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DAB" w:rsidRDefault="00727DAB">
      <w:pPr>
        <w:pStyle w:val="3GPPHeader"/>
        <w:spacing w:after="60"/>
        <w:rPr>
          <w:sz w:val="32"/>
          <w:szCs w:val="32"/>
          <w:highlight w:val="yellow"/>
          <w:lang w:val="en-US"/>
        </w:rPr>
      </w:pPr>
      <w:bookmarkStart w:id="0" w:name="OLE_LINK83"/>
      <w:bookmarkStart w:id="1" w:name="OLE_LINK84"/>
      <w:bookmarkStart w:id="2" w:name="_Toc193024528"/>
      <w:r>
        <w:rPr>
          <w:lang w:val="en-US"/>
        </w:rPr>
        <w:t>3GPP TSG-RAN WG4</w:t>
      </w:r>
      <w:r>
        <w:rPr>
          <w:rFonts w:hint="eastAsia"/>
          <w:lang w:val="en-US"/>
        </w:rPr>
        <w:t xml:space="preserve"> Meeting #89</w:t>
      </w:r>
      <w:r>
        <w:rPr>
          <w:lang w:val="en-US"/>
        </w:rPr>
        <w:tab/>
        <w:t>R4-</w:t>
      </w:r>
      <w:r w:rsidR="008D180F">
        <w:rPr>
          <w:rFonts w:hint="eastAsia"/>
          <w:lang w:val="en-US"/>
        </w:rPr>
        <w:t>1814650</w:t>
      </w:r>
    </w:p>
    <w:p w:rsidR="00727DAB" w:rsidRDefault="00727DAB">
      <w:pPr>
        <w:pStyle w:val="af0"/>
        <w:tabs>
          <w:tab w:val="right" w:pos="9781"/>
          <w:tab w:val="right" w:pos="13323"/>
        </w:tabs>
        <w:outlineLvl w:val="0"/>
        <w:rPr>
          <w:sz w:val="24"/>
          <w:szCs w:val="24"/>
          <w:lang w:eastAsia="zh-CN"/>
        </w:rPr>
      </w:pPr>
      <w:r>
        <w:rPr>
          <w:sz w:val="24"/>
          <w:szCs w:val="24"/>
          <w:lang w:eastAsia="zh-CN"/>
        </w:rPr>
        <w:t>Spokane</w:t>
      </w:r>
      <w:r>
        <w:rPr>
          <w:rFonts w:hint="eastAsia"/>
          <w:sz w:val="24"/>
          <w:szCs w:val="24"/>
          <w:lang w:eastAsia="zh-CN"/>
        </w:rPr>
        <w:t>,</w:t>
      </w:r>
      <w:r>
        <w:rPr>
          <w:rFonts w:hint="eastAsia"/>
          <w:sz w:val="24"/>
          <w:szCs w:val="24"/>
          <w:lang w:val="en-US" w:eastAsia="zh-CN"/>
        </w:rPr>
        <w:t xml:space="preserve"> </w:t>
      </w:r>
      <w:r>
        <w:rPr>
          <w:sz w:val="24"/>
          <w:szCs w:val="24"/>
          <w:lang w:eastAsia="zh-CN"/>
        </w:rPr>
        <w:t>US, 12</w:t>
      </w:r>
      <w:r>
        <w:rPr>
          <w:sz w:val="24"/>
          <w:szCs w:val="24"/>
          <w:vertAlign w:val="superscript"/>
          <w:lang w:eastAsia="zh-CN"/>
        </w:rPr>
        <w:t>th</w:t>
      </w:r>
      <w:r>
        <w:rPr>
          <w:sz w:val="24"/>
          <w:szCs w:val="24"/>
          <w:lang w:eastAsia="zh-CN"/>
        </w:rPr>
        <w:t xml:space="preserve"> –</w:t>
      </w:r>
      <w:r>
        <w:rPr>
          <w:rFonts w:hint="eastAsia"/>
          <w:sz w:val="24"/>
          <w:szCs w:val="24"/>
          <w:lang w:eastAsia="zh-CN"/>
        </w:rPr>
        <w:t xml:space="preserve"> </w:t>
      </w:r>
      <w:r>
        <w:rPr>
          <w:sz w:val="24"/>
          <w:szCs w:val="24"/>
          <w:lang w:eastAsia="zh-CN"/>
        </w:rPr>
        <w:t>16</w:t>
      </w:r>
      <w:r>
        <w:rPr>
          <w:sz w:val="24"/>
          <w:szCs w:val="24"/>
          <w:vertAlign w:val="superscript"/>
          <w:lang w:eastAsia="zh-CN"/>
        </w:rPr>
        <w:t>th</w:t>
      </w:r>
      <w:r>
        <w:rPr>
          <w:sz w:val="24"/>
          <w:szCs w:val="24"/>
          <w:lang w:eastAsia="zh-CN"/>
        </w:rPr>
        <w:t xml:space="preserve"> Nov, 2018</w:t>
      </w:r>
    </w:p>
    <w:p w:rsidR="00DE0957" w:rsidRDefault="00DE0957">
      <w:pPr>
        <w:pStyle w:val="af0"/>
        <w:tabs>
          <w:tab w:val="right" w:pos="9781"/>
          <w:tab w:val="right" w:pos="13323"/>
        </w:tabs>
        <w:outlineLvl w:val="0"/>
        <w:rPr>
          <w:sz w:val="24"/>
          <w:szCs w:val="24"/>
          <w:lang w:eastAsia="zh-CN"/>
        </w:rPr>
      </w:pPr>
    </w:p>
    <w:bookmarkEnd w:id="0"/>
    <w:bookmarkEnd w:id="1"/>
    <w:p w:rsidR="00727DAB" w:rsidRDefault="00727DAB">
      <w:pPr>
        <w:pStyle w:val="af0"/>
        <w:tabs>
          <w:tab w:val="left" w:pos="2155"/>
        </w:tabs>
        <w:spacing w:after="120"/>
        <w:ind w:left="2610" w:hanging="2610"/>
        <w:jc w:val="both"/>
        <w:rPr>
          <w:sz w:val="24"/>
          <w:szCs w:val="24"/>
          <w:lang w:val="en-US" w:eastAsia="zh-CN"/>
        </w:rPr>
      </w:pPr>
      <w:r>
        <w:rPr>
          <w:sz w:val="24"/>
          <w:szCs w:val="24"/>
          <w:lang w:val="en-US" w:eastAsia="zh-CN"/>
        </w:rPr>
        <w:t>Agenda Item:</w:t>
      </w:r>
      <w:r>
        <w:rPr>
          <w:rFonts w:hint="eastAsia"/>
          <w:sz w:val="24"/>
          <w:szCs w:val="24"/>
          <w:lang w:val="en-US" w:eastAsia="zh-CN"/>
        </w:rPr>
        <w:tab/>
      </w:r>
      <w:r>
        <w:rPr>
          <w:rFonts w:hint="eastAsia"/>
          <w:b w:val="0"/>
          <w:bCs/>
          <w:sz w:val="24"/>
          <w:szCs w:val="24"/>
          <w:lang w:val="en-US" w:eastAsia="zh-CN"/>
        </w:rPr>
        <w:t>9.2.2</w:t>
      </w:r>
    </w:p>
    <w:p w:rsidR="00727DAB" w:rsidRDefault="00727DAB">
      <w:pPr>
        <w:pStyle w:val="af0"/>
        <w:tabs>
          <w:tab w:val="left" w:pos="2165"/>
        </w:tabs>
        <w:spacing w:after="120"/>
        <w:ind w:left="2127" w:hanging="2127"/>
        <w:jc w:val="both"/>
        <w:rPr>
          <w:sz w:val="24"/>
          <w:szCs w:val="24"/>
          <w:lang w:val="en-US" w:eastAsia="zh-CN"/>
        </w:rPr>
      </w:pPr>
      <w:r>
        <w:rPr>
          <w:sz w:val="24"/>
          <w:szCs w:val="24"/>
          <w:lang w:val="en-US" w:eastAsia="zh-CN"/>
        </w:rPr>
        <w:t>Source</w:t>
      </w:r>
      <w:r>
        <w:rPr>
          <w:rFonts w:hint="eastAsia"/>
          <w:sz w:val="24"/>
          <w:szCs w:val="24"/>
          <w:lang w:val="en-US" w:eastAsia="zh-CN"/>
        </w:rPr>
        <w:t>:</w:t>
      </w:r>
      <w:r>
        <w:rPr>
          <w:rFonts w:hint="eastAsia"/>
          <w:sz w:val="24"/>
          <w:szCs w:val="24"/>
          <w:lang w:val="en-US" w:eastAsia="zh-CN"/>
        </w:rPr>
        <w:tab/>
      </w:r>
      <w:r w:rsidR="00BB7A93">
        <w:rPr>
          <w:rFonts w:hint="eastAsia"/>
          <w:b w:val="0"/>
          <w:sz w:val="24"/>
          <w:szCs w:val="24"/>
          <w:lang w:val="en-US" w:eastAsia="zh-CN"/>
        </w:rPr>
        <w:t>CATT</w:t>
      </w:r>
      <w:r w:rsidR="00185A86">
        <w:rPr>
          <w:rFonts w:hint="eastAsia"/>
          <w:b w:val="0"/>
          <w:sz w:val="24"/>
          <w:szCs w:val="24"/>
          <w:lang w:val="en-US" w:eastAsia="zh-CN"/>
        </w:rPr>
        <w:t>, CMCC</w:t>
      </w:r>
    </w:p>
    <w:p w:rsidR="00727DAB" w:rsidRDefault="00727DAB">
      <w:pPr>
        <w:pStyle w:val="af0"/>
        <w:spacing w:after="120"/>
        <w:ind w:left="2127" w:hanging="2127"/>
        <w:jc w:val="both"/>
        <w:rPr>
          <w:b w:val="0"/>
          <w:lang w:val="en-US" w:eastAsia="zh-CN"/>
        </w:rPr>
      </w:pPr>
      <w:r>
        <w:rPr>
          <w:sz w:val="24"/>
          <w:szCs w:val="24"/>
          <w:lang w:val="en-US" w:eastAsia="zh-CN"/>
        </w:rPr>
        <w:t>Title:</w:t>
      </w:r>
      <w:r>
        <w:rPr>
          <w:rFonts w:hint="eastAsia"/>
          <w:sz w:val="24"/>
          <w:szCs w:val="24"/>
          <w:lang w:val="en-US" w:eastAsia="zh-CN"/>
        </w:rPr>
        <w:tab/>
      </w:r>
      <w:bookmarkStart w:id="3" w:name="OLE_LINK3"/>
      <w:bookmarkStart w:id="4" w:name="OLE_LINK2"/>
      <w:r>
        <w:rPr>
          <w:rFonts w:hint="eastAsia"/>
          <w:b w:val="0"/>
          <w:sz w:val="24"/>
          <w:szCs w:val="24"/>
          <w:lang w:val="en-US" w:eastAsia="zh-CN"/>
        </w:rPr>
        <w:t xml:space="preserve">TP for TR38.716-02-00: </w:t>
      </w:r>
      <w:r w:rsidR="00BB7A93">
        <w:rPr>
          <w:rFonts w:hint="eastAsia"/>
          <w:b w:val="0"/>
          <w:bCs/>
          <w:sz w:val="24"/>
          <w:szCs w:val="24"/>
          <w:lang w:val="en-US" w:eastAsia="zh-CN"/>
        </w:rPr>
        <w:t xml:space="preserve">inter-band </w:t>
      </w:r>
      <w:r>
        <w:rPr>
          <w:rFonts w:hint="eastAsia"/>
          <w:b w:val="0"/>
          <w:bCs/>
          <w:sz w:val="24"/>
          <w:szCs w:val="24"/>
          <w:lang w:val="en-US" w:eastAsia="zh-CN"/>
        </w:rPr>
        <w:t>CA</w:t>
      </w:r>
      <w:r>
        <w:rPr>
          <w:b w:val="0"/>
          <w:bCs/>
          <w:sz w:val="24"/>
          <w:szCs w:val="24"/>
          <w:lang w:val="en-US" w:eastAsia="zh-CN"/>
        </w:rPr>
        <w:t>_</w:t>
      </w:r>
      <w:r>
        <w:rPr>
          <w:rFonts w:hint="eastAsia"/>
          <w:b w:val="0"/>
          <w:bCs/>
          <w:sz w:val="24"/>
          <w:szCs w:val="24"/>
          <w:lang w:val="en-US" w:eastAsia="zh-CN"/>
        </w:rPr>
        <w:t>n</w:t>
      </w:r>
      <w:r w:rsidR="00B23604">
        <w:rPr>
          <w:rFonts w:hint="eastAsia"/>
          <w:b w:val="0"/>
          <w:bCs/>
          <w:sz w:val="24"/>
          <w:szCs w:val="24"/>
          <w:lang w:val="en-US" w:eastAsia="zh-CN"/>
        </w:rPr>
        <w:t>8</w:t>
      </w:r>
      <w:r>
        <w:rPr>
          <w:rFonts w:hint="eastAsia"/>
          <w:b w:val="0"/>
          <w:bCs/>
          <w:sz w:val="24"/>
          <w:szCs w:val="24"/>
          <w:lang w:val="en-US" w:eastAsia="ja-JP"/>
        </w:rPr>
        <w:t>-n</w:t>
      </w:r>
      <w:r>
        <w:rPr>
          <w:rFonts w:hint="eastAsia"/>
          <w:b w:val="0"/>
          <w:bCs/>
          <w:sz w:val="24"/>
          <w:szCs w:val="24"/>
          <w:lang w:val="en-US" w:eastAsia="zh-CN"/>
        </w:rPr>
        <w:t>41</w:t>
      </w:r>
      <w:bookmarkEnd w:id="3"/>
      <w:r>
        <w:rPr>
          <w:rFonts w:hint="eastAsia"/>
          <w:b w:val="0"/>
          <w:bCs/>
          <w:sz w:val="24"/>
          <w:szCs w:val="24"/>
          <w:lang w:val="en-US" w:eastAsia="zh-CN"/>
        </w:rPr>
        <w:t xml:space="preserve"> </w:t>
      </w:r>
      <w:bookmarkEnd w:id="4"/>
    </w:p>
    <w:p w:rsidR="00727DAB" w:rsidRDefault="00727DAB" w:rsidP="00DE0957">
      <w:pPr>
        <w:pStyle w:val="af0"/>
        <w:tabs>
          <w:tab w:val="left" w:pos="2160"/>
        </w:tabs>
        <w:spacing w:after="120"/>
        <w:ind w:left="2610" w:hanging="2610"/>
        <w:jc w:val="both"/>
        <w:rPr>
          <w:sz w:val="20"/>
          <w:lang w:val="en-US" w:eastAsia="zh-CN"/>
        </w:rPr>
      </w:pPr>
      <w:r>
        <w:rPr>
          <w:sz w:val="24"/>
          <w:szCs w:val="24"/>
          <w:lang w:val="en-US" w:eastAsia="zh-CN"/>
        </w:rPr>
        <w:t>Document for:</w:t>
      </w:r>
      <w:r>
        <w:rPr>
          <w:rFonts w:hint="eastAsia"/>
          <w:sz w:val="24"/>
          <w:szCs w:val="24"/>
          <w:lang w:val="en-US" w:eastAsia="zh-CN"/>
        </w:rPr>
        <w:tab/>
      </w:r>
      <w:r>
        <w:rPr>
          <w:rFonts w:hint="eastAsia"/>
          <w:b w:val="0"/>
          <w:sz w:val="24"/>
          <w:szCs w:val="24"/>
          <w:lang w:val="en-US" w:eastAsia="zh-CN"/>
        </w:rPr>
        <w:t>Approva</w:t>
      </w:r>
      <w:r w:rsidR="00DE0957">
        <w:rPr>
          <w:rFonts w:hint="eastAsia"/>
          <w:b w:val="0"/>
          <w:sz w:val="24"/>
          <w:szCs w:val="24"/>
          <w:lang w:val="en-US" w:eastAsia="zh-CN"/>
        </w:rPr>
        <w:t>l</w:t>
      </w:r>
      <w:r>
        <w:rPr>
          <w:rFonts w:hint="eastAsia"/>
          <w:sz w:val="20"/>
          <w:lang w:val="en-US" w:eastAsia="zh-CN"/>
        </w:rPr>
        <w:t xml:space="preserve"> </w:t>
      </w:r>
    </w:p>
    <w:p w:rsidR="00727DAB" w:rsidRDefault="00727DAB">
      <w:pPr>
        <w:pStyle w:val="1"/>
        <w:numPr>
          <w:ilvl w:val="0"/>
          <w:numId w:val="12"/>
        </w:numPr>
        <w:tabs>
          <w:tab w:val="left" w:pos="420"/>
        </w:tabs>
        <w:spacing w:before="0" w:after="120"/>
        <w:rPr>
          <w:b/>
          <w:sz w:val="28"/>
          <w:szCs w:val="24"/>
          <w:lang w:eastAsia="zh-CN"/>
        </w:rPr>
      </w:pPr>
      <w:r>
        <w:rPr>
          <w:rFonts w:hint="eastAsia"/>
          <w:b/>
          <w:sz w:val="28"/>
          <w:szCs w:val="24"/>
          <w:lang w:eastAsia="zh-CN"/>
        </w:rPr>
        <w:t>Introduction</w:t>
      </w:r>
    </w:p>
    <w:p w:rsidR="00BB7A93" w:rsidRDefault="00BB7A93">
      <w:pPr>
        <w:rPr>
          <w:lang w:val="en-US" w:eastAsia="zh-CN"/>
        </w:rPr>
      </w:pPr>
      <w:bookmarkStart w:id="5" w:name="OLE_LINK5"/>
      <w:bookmarkStart w:id="6" w:name="OLE_LINK4"/>
      <w:r>
        <w:rPr>
          <w:lang w:val="en-US" w:eastAsia="zh-CN"/>
        </w:rPr>
        <w:t>T</w:t>
      </w:r>
      <w:r>
        <w:rPr>
          <w:rFonts w:hint="eastAsia"/>
          <w:lang w:val="en-US" w:eastAsia="zh-CN"/>
        </w:rPr>
        <w:t>his contribution will give the interference analysis and the MSD values for inter-band CA_n8-n41.</w:t>
      </w:r>
    </w:p>
    <w:p w:rsidR="00DE0957" w:rsidRDefault="00DE0957">
      <w:pPr>
        <w:rPr>
          <w:lang w:val="en-US" w:eastAsia="zh-CN"/>
        </w:rPr>
      </w:pPr>
    </w:p>
    <w:bookmarkEnd w:id="5"/>
    <w:p w:rsidR="00727DAB" w:rsidRDefault="00727DAB">
      <w:pPr>
        <w:pStyle w:val="1"/>
        <w:numPr>
          <w:ilvl w:val="0"/>
          <w:numId w:val="12"/>
        </w:numPr>
        <w:tabs>
          <w:tab w:val="left" w:pos="420"/>
        </w:tabs>
        <w:spacing w:before="0" w:after="120"/>
        <w:rPr>
          <w:b/>
          <w:sz w:val="28"/>
          <w:szCs w:val="24"/>
          <w:lang w:val="en-US" w:eastAsia="zh-CN"/>
        </w:rPr>
      </w:pPr>
      <w:r>
        <w:rPr>
          <w:rFonts w:hint="eastAsia"/>
          <w:b/>
          <w:sz w:val="28"/>
          <w:szCs w:val="24"/>
          <w:lang w:val="en-US" w:eastAsia="zh-CN"/>
        </w:rPr>
        <w:t>Discussion</w:t>
      </w:r>
    </w:p>
    <w:p w:rsidR="00F43736" w:rsidRDefault="00F43736" w:rsidP="00F43736">
      <w:pPr>
        <w:rPr>
          <w:lang w:val="en-US" w:eastAsia="zh-CN"/>
        </w:rPr>
      </w:pPr>
      <w:r w:rsidRPr="00BA754B">
        <w:rPr>
          <w:lang w:val="en-US" w:eastAsia="zh-CN"/>
        </w:rPr>
        <w:t>I</w:t>
      </w:r>
      <w:r w:rsidRPr="00BA754B">
        <w:rPr>
          <w:rFonts w:hint="eastAsia"/>
          <w:lang w:val="en-US" w:eastAsia="zh-CN"/>
        </w:rPr>
        <w:t xml:space="preserve">nterference analysis for </w:t>
      </w:r>
      <w:r w:rsidR="008016CE">
        <w:rPr>
          <w:rFonts w:hint="eastAsia"/>
          <w:lang w:val="en-US" w:eastAsia="zh-CN"/>
        </w:rPr>
        <w:t>CA</w:t>
      </w:r>
      <w:r w:rsidRPr="00BA754B">
        <w:rPr>
          <w:rFonts w:hint="eastAsia"/>
          <w:lang w:val="en-US" w:eastAsia="zh-CN"/>
        </w:rPr>
        <w:t>_</w:t>
      </w:r>
      <w:r w:rsidR="008016CE">
        <w:rPr>
          <w:rFonts w:hint="eastAsia"/>
          <w:lang w:val="en-US" w:eastAsia="zh-CN"/>
        </w:rPr>
        <w:t>n8</w:t>
      </w:r>
      <w:r w:rsidRPr="00BA754B">
        <w:rPr>
          <w:rFonts w:hint="eastAsia"/>
          <w:lang w:val="en-US" w:eastAsia="zh-CN"/>
        </w:rPr>
        <w:t>A-n41A is shown in Table 2-1.</w:t>
      </w:r>
    </w:p>
    <w:p w:rsidR="00B72BDB" w:rsidRDefault="00F43736" w:rsidP="00B72BDB">
      <w:pPr>
        <w:overflowPunct w:val="0"/>
        <w:autoSpaceDE w:val="0"/>
        <w:autoSpaceDN w:val="0"/>
        <w:adjustRightInd w:val="0"/>
        <w:spacing w:afterLines="50"/>
        <w:jc w:val="center"/>
        <w:textAlignment w:val="baseline"/>
        <w:rPr>
          <w:rFonts w:ascii="Arial" w:hAnsi="Arial" w:cs="Arial"/>
          <w:b/>
          <w:lang w:val="en-US" w:eastAsia="zh-CN"/>
        </w:rPr>
      </w:pPr>
      <w:r w:rsidRPr="00697599">
        <w:rPr>
          <w:rFonts w:ascii="Arial" w:hAnsi="Arial" w:cs="Arial"/>
          <w:b/>
          <w:lang w:val="en-US" w:eastAsia="zh-CN"/>
        </w:rPr>
        <w:t xml:space="preserve">Table </w:t>
      </w:r>
      <w:r>
        <w:rPr>
          <w:rFonts w:ascii="Arial" w:hAnsi="Arial" w:cs="Arial" w:hint="eastAsia"/>
          <w:b/>
          <w:lang w:val="en-US" w:eastAsia="zh-CN"/>
        </w:rPr>
        <w:t>2</w:t>
      </w:r>
      <w:r w:rsidRPr="00697599">
        <w:rPr>
          <w:rFonts w:ascii="Arial" w:hAnsi="Arial" w:cs="Arial"/>
          <w:b/>
          <w:lang w:val="en-US" w:eastAsia="zh-CN"/>
        </w:rPr>
        <w:t xml:space="preserve">-1: </w:t>
      </w:r>
      <w:r w:rsidRPr="00697599">
        <w:rPr>
          <w:rFonts w:ascii="Arial" w:hAnsi="Arial" w:cs="Arial" w:hint="eastAsia"/>
          <w:b/>
          <w:lang w:val="en-US" w:eastAsia="zh-CN"/>
        </w:rPr>
        <w:t>H</w:t>
      </w:r>
      <w:r w:rsidRPr="00697599">
        <w:rPr>
          <w:rFonts w:ascii="Arial" w:hAnsi="Arial" w:cs="Arial"/>
          <w:b/>
          <w:lang w:val="en-US" w:eastAsia="zh-CN"/>
        </w:rPr>
        <w:t>armonics and IMD products</w:t>
      </w:r>
      <w:r>
        <w:rPr>
          <w:rFonts w:ascii="Arial" w:hAnsi="Arial" w:cs="Arial" w:hint="eastAsia"/>
          <w:b/>
          <w:lang w:val="en-US" w:eastAsia="zh-CN"/>
        </w:rPr>
        <w:t xml:space="preserve"> for CA_</w:t>
      </w:r>
      <w:r w:rsidR="00415DAD">
        <w:rPr>
          <w:rFonts w:ascii="Arial" w:hAnsi="Arial" w:cs="Arial" w:hint="eastAsia"/>
          <w:b/>
          <w:lang w:val="en-US" w:eastAsia="zh-CN"/>
        </w:rPr>
        <w:t>n</w:t>
      </w:r>
      <w:r>
        <w:rPr>
          <w:rFonts w:ascii="Arial" w:hAnsi="Arial" w:cs="Arial" w:hint="eastAsia"/>
          <w:b/>
          <w:lang w:val="en-US" w:eastAsia="zh-CN"/>
        </w:rPr>
        <w:t>8A-n41A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529"/>
        <w:gridCol w:w="1701"/>
        <w:gridCol w:w="1870"/>
        <w:gridCol w:w="1701"/>
        <w:gridCol w:w="1870"/>
      </w:tblGrid>
      <w:tr w:rsidR="00F43736" w:rsidRPr="00663032" w:rsidTr="00727DAB">
        <w:trPr>
          <w:trHeight w:val="39"/>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63032">
              <w:rPr>
                <w:rFonts w:ascii="Calibri" w:hAnsi="Calibri" w:cs="Calibri"/>
                <w:b/>
                <w:bCs/>
                <w:color w:val="000000"/>
                <w:sz w:val="18"/>
                <w:szCs w:val="18"/>
                <w:lang w:eastAsia="zh-CN"/>
              </w:rPr>
              <w:t>UE UL carriers</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roofErr w:type="spellStart"/>
            <w:r w:rsidRPr="00663032">
              <w:rPr>
                <w:rFonts w:ascii="Calibri" w:hAnsi="Calibri" w:cs="Calibri"/>
                <w:b/>
                <w:bCs/>
                <w:color w:val="000000"/>
                <w:sz w:val="18"/>
                <w:szCs w:val="18"/>
                <w:lang w:eastAsia="zh-CN"/>
              </w:rPr>
              <w:t>fx_low</w:t>
            </w:r>
            <w:proofErr w:type="spellEnd"/>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roofErr w:type="spellStart"/>
            <w:r w:rsidRPr="00663032">
              <w:rPr>
                <w:rFonts w:ascii="Calibri" w:hAnsi="Calibri" w:cs="Calibri"/>
                <w:b/>
                <w:bCs/>
                <w:color w:val="000000"/>
                <w:sz w:val="18"/>
                <w:szCs w:val="18"/>
                <w:lang w:eastAsia="zh-CN"/>
              </w:rPr>
              <w:t>fx_high</w:t>
            </w:r>
            <w:proofErr w:type="spellEnd"/>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roofErr w:type="spellStart"/>
            <w:r w:rsidRPr="00663032">
              <w:rPr>
                <w:rFonts w:ascii="Calibri" w:hAnsi="Calibri" w:cs="Calibri"/>
                <w:b/>
                <w:bCs/>
                <w:color w:val="000000"/>
                <w:sz w:val="18"/>
                <w:szCs w:val="18"/>
                <w:lang w:eastAsia="zh-CN"/>
              </w:rPr>
              <w:t>fy_low</w:t>
            </w:r>
            <w:proofErr w:type="spellEnd"/>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proofErr w:type="spellStart"/>
            <w:r w:rsidRPr="00663032">
              <w:rPr>
                <w:rFonts w:ascii="Calibri" w:hAnsi="Calibri" w:cs="Calibri"/>
                <w:b/>
                <w:bCs/>
                <w:color w:val="000000"/>
                <w:sz w:val="18"/>
                <w:szCs w:val="18"/>
                <w:lang w:eastAsia="zh-CN"/>
              </w:rPr>
              <w:t>fy_high</w:t>
            </w:r>
            <w:proofErr w:type="spellEnd"/>
          </w:p>
        </w:tc>
      </w:tr>
      <w:tr w:rsidR="00F43736" w:rsidRPr="00663032" w:rsidTr="00727DAB">
        <w:trPr>
          <w:trHeight w:val="39"/>
          <w:jc w:val="center"/>
        </w:trPr>
        <w:tc>
          <w:tcPr>
            <w:tcW w:w="0" w:type="auto"/>
            <w:shd w:val="clear" w:color="auto" w:fill="auto"/>
            <w:tcMar>
              <w:top w:w="15" w:type="dxa"/>
              <w:left w:w="15" w:type="dxa"/>
              <w:bottom w:w="0" w:type="dxa"/>
              <w:right w:w="15" w:type="dxa"/>
            </w:tcMar>
            <w:vAlign w:val="center"/>
            <w:hideMark/>
          </w:tcPr>
          <w:p w:rsidR="00F43736" w:rsidRPr="00F43736" w:rsidRDefault="00F43736" w:rsidP="00727DAB">
            <w:pPr>
              <w:overflowPunct w:val="0"/>
              <w:autoSpaceDE w:val="0"/>
              <w:autoSpaceDN w:val="0"/>
              <w:adjustRightInd w:val="0"/>
              <w:snapToGrid w:val="0"/>
              <w:spacing w:after="0"/>
              <w:jc w:val="center"/>
              <w:textAlignment w:val="baseline"/>
              <w:rPr>
                <w:rFonts w:ascii="Calibri" w:hAnsi="Calibri" w:cs="Calibri"/>
                <w:bCs/>
                <w:color w:val="000000"/>
                <w:sz w:val="18"/>
                <w:szCs w:val="18"/>
                <w:lang w:eastAsia="zh-CN"/>
              </w:rPr>
            </w:pPr>
            <w:r w:rsidRPr="00F43736">
              <w:rPr>
                <w:rFonts w:ascii="Calibri" w:hAnsi="Calibri" w:cs="Calibri" w:hint="eastAsia"/>
                <w:bCs/>
                <w:color w:val="000000"/>
                <w:sz w:val="18"/>
                <w:szCs w:val="18"/>
                <w:lang w:eastAsia="zh-CN"/>
              </w:rPr>
              <w:t>UL frequency range</w:t>
            </w:r>
          </w:p>
        </w:tc>
        <w:tc>
          <w:tcPr>
            <w:tcW w:w="0" w:type="auto"/>
            <w:shd w:val="clear" w:color="auto" w:fill="auto"/>
            <w:tcMar>
              <w:top w:w="15" w:type="dxa"/>
              <w:left w:w="15" w:type="dxa"/>
              <w:bottom w:w="0" w:type="dxa"/>
              <w:right w:w="15" w:type="dxa"/>
            </w:tcMar>
            <w:vAlign w:val="center"/>
            <w:hideMark/>
          </w:tcPr>
          <w:p w:rsidR="00F43736" w:rsidRPr="00F43736" w:rsidRDefault="00F43736" w:rsidP="00727DAB">
            <w:pPr>
              <w:overflowPunct w:val="0"/>
              <w:autoSpaceDE w:val="0"/>
              <w:autoSpaceDN w:val="0"/>
              <w:adjustRightInd w:val="0"/>
              <w:snapToGrid w:val="0"/>
              <w:spacing w:after="0"/>
              <w:jc w:val="center"/>
              <w:textAlignment w:val="baseline"/>
              <w:rPr>
                <w:rFonts w:ascii="Calibri" w:hAnsi="Calibri" w:cs="Calibri"/>
                <w:bCs/>
                <w:color w:val="000000"/>
                <w:sz w:val="18"/>
                <w:szCs w:val="18"/>
                <w:lang w:eastAsia="zh-CN"/>
              </w:rPr>
            </w:pPr>
            <w:r w:rsidRPr="00F43736">
              <w:rPr>
                <w:rFonts w:ascii="Calibri" w:hAnsi="Calibri" w:cs="Calibri" w:hint="eastAsia"/>
                <w:bCs/>
                <w:color w:val="000000"/>
                <w:sz w:val="18"/>
                <w:szCs w:val="18"/>
                <w:lang w:eastAsia="zh-CN"/>
              </w:rPr>
              <w:t>880</w:t>
            </w:r>
          </w:p>
        </w:tc>
        <w:tc>
          <w:tcPr>
            <w:tcW w:w="0" w:type="auto"/>
            <w:shd w:val="clear" w:color="auto" w:fill="auto"/>
            <w:tcMar>
              <w:top w:w="15" w:type="dxa"/>
              <w:left w:w="15" w:type="dxa"/>
              <w:bottom w:w="0" w:type="dxa"/>
              <w:right w:w="15" w:type="dxa"/>
            </w:tcMar>
            <w:vAlign w:val="center"/>
            <w:hideMark/>
          </w:tcPr>
          <w:p w:rsidR="00F43736" w:rsidRPr="00F43736" w:rsidRDefault="00F43736" w:rsidP="00727DAB">
            <w:pPr>
              <w:overflowPunct w:val="0"/>
              <w:autoSpaceDE w:val="0"/>
              <w:autoSpaceDN w:val="0"/>
              <w:adjustRightInd w:val="0"/>
              <w:snapToGrid w:val="0"/>
              <w:spacing w:after="0"/>
              <w:jc w:val="center"/>
              <w:textAlignment w:val="baseline"/>
              <w:rPr>
                <w:rFonts w:ascii="Calibri" w:hAnsi="Calibri" w:cs="Calibri"/>
                <w:bCs/>
                <w:color w:val="000000"/>
                <w:sz w:val="18"/>
                <w:szCs w:val="18"/>
                <w:lang w:eastAsia="zh-CN"/>
              </w:rPr>
            </w:pPr>
            <w:r w:rsidRPr="00F43736">
              <w:rPr>
                <w:rFonts w:ascii="Calibri" w:hAnsi="Calibri" w:cs="Calibri" w:hint="eastAsia"/>
                <w:bCs/>
                <w:color w:val="000000"/>
                <w:sz w:val="18"/>
                <w:szCs w:val="18"/>
                <w:lang w:eastAsia="zh-CN"/>
              </w:rPr>
              <w:t>915</w:t>
            </w:r>
          </w:p>
        </w:tc>
        <w:tc>
          <w:tcPr>
            <w:tcW w:w="0" w:type="auto"/>
            <w:shd w:val="clear" w:color="auto" w:fill="auto"/>
            <w:tcMar>
              <w:top w:w="15" w:type="dxa"/>
              <w:left w:w="15" w:type="dxa"/>
              <w:bottom w:w="0" w:type="dxa"/>
              <w:right w:w="15" w:type="dxa"/>
            </w:tcMar>
            <w:vAlign w:val="center"/>
            <w:hideMark/>
          </w:tcPr>
          <w:p w:rsidR="00F43736" w:rsidRPr="00F43736" w:rsidRDefault="00F43736" w:rsidP="00727DAB">
            <w:pPr>
              <w:overflowPunct w:val="0"/>
              <w:autoSpaceDE w:val="0"/>
              <w:autoSpaceDN w:val="0"/>
              <w:adjustRightInd w:val="0"/>
              <w:snapToGrid w:val="0"/>
              <w:spacing w:after="0"/>
              <w:jc w:val="center"/>
              <w:textAlignment w:val="baseline"/>
              <w:rPr>
                <w:rFonts w:ascii="Calibri" w:hAnsi="Calibri" w:cs="Calibri"/>
                <w:bCs/>
                <w:color w:val="000000"/>
                <w:sz w:val="18"/>
                <w:szCs w:val="18"/>
                <w:lang w:eastAsia="zh-CN"/>
              </w:rPr>
            </w:pPr>
            <w:r w:rsidRPr="00F43736">
              <w:rPr>
                <w:rFonts w:ascii="Calibri" w:hAnsi="Calibri" w:cs="Calibri" w:hint="eastAsia"/>
                <w:bCs/>
                <w:color w:val="000000"/>
                <w:sz w:val="18"/>
                <w:szCs w:val="18"/>
                <w:lang w:eastAsia="zh-CN"/>
              </w:rPr>
              <w:t>2496</w:t>
            </w:r>
          </w:p>
        </w:tc>
        <w:tc>
          <w:tcPr>
            <w:tcW w:w="0" w:type="auto"/>
            <w:shd w:val="clear" w:color="auto" w:fill="auto"/>
            <w:tcMar>
              <w:top w:w="15" w:type="dxa"/>
              <w:left w:w="15" w:type="dxa"/>
              <w:bottom w:w="0" w:type="dxa"/>
              <w:right w:w="15" w:type="dxa"/>
            </w:tcMar>
            <w:vAlign w:val="center"/>
            <w:hideMark/>
          </w:tcPr>
          <w:p w:rsidR="00F43736" w:rsidRPr="00F43736" w:rsidRDefault="00F43736" w:rsidP="00727DAB">
            <w:pPr>
              <w:overflowPunct w:val="0"/>
              <w:autoSpaceDE w:val="0"/>
              <w:autoSpaceDN w:val="0"/>
              <w:adjustRightInd w:val="0"/>
              <w:snapToGrid w:val="0"/>
              <w:spacing w:after="0"/>
              <w:jc w:val="center"/>
              <w:textAlignment w:val="baseline"/>
              <w:rPr>
                <w:rFonts w:ascii="Calibri" w:hAnsi="Calibri" w:cs="Calibri"/>
                <w:bCs/>
                <w:color w:val="000000"/>
                <w:sz w:val="18"/>
                <w:szCs w:val="18"/>
                <w:lang w:eastAsia="zh-CN"/>
              </w:rPr>
            </w:pPr>
            <w:r w:rsidRPr="00F43736">
              <w:rPr>
                <w:rFonts w:ascii="Calibri" w:hAnsi="Calibri" w:cs="Calibri" w:hint="eastAsia"/>
                <w:bCs/>
                <w:color w:val="000000"/>
                <w:sz w:val="18"/>
                <w:szCs w:val="18"/>
                <w:lang w:eastAsia="zh-CN"/>
              </w:rPr>
              <w:t>2690</w:t>
            </w:r>
          </w:p>
        </w:tc>
      </w:tr>
      <w:tr w:rsidR="00F43736" w:rsidRPr="00663032" w:rsidTr="00727DAB">
        <w:trPr>
          <w:trHeight w:val="155"/>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fy_low</w:t>
            </w:r>
            <w:proofErr w:type="spellEnd"/>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fy_high</w:t>
            </w:r>
            <w:proofErr w:type="spellEnd"/>
          </w:p>
        </w:tc>
      </w:tr>
      <w:tr w:rsidR="00F43736" w:rsidRPr="00663032" w:rsidTr="00727DAB">
        <w:trPr>
          <w:trHeight w:val="155"/>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1760</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1830</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4992</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5380</w:t>
            </w:r>
          </w:p>
        </w:tc>
      </w:tr>
      <w:tr w:rsidR="00F43736" w:rsidRPr="00663032" w:rsidTr="00727DAB">
        <w:trPr>
          <w:trHeight w:val="31"/>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fx_low</w:t>
            </w:r>
            <w:proofErr w:type="spellEnd"/>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fx_high</w:t>
            </w:r>
            <w:proofErr w:type="spellEnd"/>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3* </w:t>
            </w:r>
            <w:proofErr w:type="spellStart"/>
            <w:r w:rsidRPr="00663032">
              <w:rPr>
                <w:rFonts w:ascii="Arial" w:hAnsi="Arial" w:cs="Arial"/>
                <w:color w:val="000000"/>
                <w:sz w:val="16"/>
                <w:szCs w:val="18"/>
                <w:lang w:eastAsia="zh-CN"/>
              </w:rPr>
              <w:t>fy_low</w:t>
            </w:r>
            <w:proofErr w:type="spellEnd"/>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3* </w:t>
            </w:r>
            <w:proofErr w:type="spellStart"/>
            <w:r w:rsidRPr="00663032">
              <w:rPr>
                <w:rFonts w:ascii="Arial" w:hAnsi="Arial" w:cs="Arial"/>
                <w:color w:val="000000"/>
                <w:sz w:val="16"/>
                <w:szCs w:val="18"/>
                <w:lang w:eastAsia="zh-CN"/>
              </w:rPr>
              <w:t>fy_high</w:t>
            </w:r>
            <w:proofErr w:type="spellEnd"/>
          </w:p>
        </w:tc>
      </w:tr>
      <w:tr w:rsidR="00F43736" w:rsidRPr="00663032" w:rsidTr="00727DAB">
        <w:trPr>
          <w:trHeight w:val="31"/>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F43736" w:rsidRPr="00727DAB"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highlight w:val="yellow"/>
                <w:lang w:eastAsia="zh-CN"/>
              </w:rPr>
            </w:pPr>
            <w:r w:rsidRPr="00727DAB">
              <w:rPr>
                <w:rFonts w:ascii="Arial" w:hAnsi="Arial" w:cs="Arial" w:hint="eastAsia"/>
                <w:color w:val="000000"/>
                <w:sz w:val="16"/>
                <w:szCs w:val="18"/>
                <w:highlight w:val="yellow"/>
                <w:lang w:eastAsia="zh-CN"/>
              </w:rPr>
              <w:t>2640</w:t>
            </w:r>
          </w:p>
        </w:tc>
        <w:tc>
          <w:tcPr>
            <w:tcW w:w="0" w:type="auto"/>
            <w:shd w:val="clear" w:color="auto" w:fill="auto"/>
            <w:tcMar>
              <w:top w:w="15" w:type="dxa"/>
              <w:left w:w="15" w:type="dxa"/>
              <w:bottom w:w="0" w:type="dxa"/>
              <w:right w:w="15" w:type="dxa"/>
            </w:tcMar>
            <w:vAlign w:val="center"/>
            <w:hideMark/>
          </w:tcPr>
          <w:p w:rsidR="00F43736" w:rsidRPr="00727DAB"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highlight w:val="yellow"/>
                <w:lang w:eastAsia="zh-CN"/>
              </w:rPr>
            </w:pPr>
            <w:r w:rsidRPr="00727DAB">
              <w:rPr>
                <w:rFonts w:ascii="Arial" w:hAnsi="Arial" w:cs="Arial" w:hint="eastAsia"/>
                <w:color w:val="000000"/>
                <w:sz w:val="16"/>
                <w:szCs w:val="18"/>
                <w:highlight w:val="yellow"/>
                <w:lang w:eastAsia="zh-CN"/>
              </w:rPr>
              <w:t>2745</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7488</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8070</w:t>
            </w:r>
          </w:p>
        </w:tc>
      </w:tr>
      <w:tr w:rsidR="00F43736" w:rsidRPr="00663032" w:rsidTr="00727DAB">
        <w:trPr>
          <w:trHeight w:val="31"/>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w:t>
            </w:r>
            <w:proofErr w:type="spellStart"/>
            <w:r w:rsidRPr="00663032">
              <w:rPr>
                <w:rFonts w:ascii="Arial" w:hAnsi="Arial" w:cs="Arial"/>
                <w:color w:val="000000"/>
                <w:sz w:val="16"/>
                <w:szCs w:val="18"/>
                <w:lang w:eastAsia="zh-CN"/>
              </w:rPr>
              <w:t>fx_low</w:t>
            </w:r>
            <w:proofErr w:type="spellEnd"/>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w:t>
            </w:r>
            <w:proofErr w:type="spellStart"/>
            <w:r w:rsidRPr="00663032">
              <w:rPr>
                <w:rFonts w:ascii="Arial" w:hAnsi="Arial" w:cs="Arial"/>
                <w:color w:val="000000"/>
                <w:sz w:val="16"/>
                <w:szCs w:val="18"/>
                <w:lang w:eastAsia="zh-CN"/>
              </w:rPr>
              <w:t>fx_high</w:t>
            </w:r>
            <w:proofErr w:type="spellEnd"/>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4* </w:t>
            </w:r>
            <w:proofErr w:type="spellStart"/>
            <w:r w:rsidRPr="00663032">
              <w:rPr>
                <w:rFonts w:ascii="Arial" w:hAnsi="Arial" w:cs="Arial"/>
                <w:color w:val="000000"/>
                <w:sz w:val="16"/>
                <w:szCs w:val="18"/>
                <w:lang w:eastAsia="zh-CN"/>
              </w:rPr>
              <w:t>fy_low</w:t>
            </w:r>
            <w:proofErr w:type="spellEnd"/>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4* </w:t>
            </w:r>
            <w:proofErr w:type="spellStart"/>
            <w:r w:rsidRPr="00663032">
              <w:rPr>
                <w:rFonts w:ascii="Arial" w:hAnsi="Arial" w:cs="Arial"/>
                <w:color w:val="000000"/>
                <w:sz w:val="16"/>
                <w:szCs w:val="18"/>
                <w:lang w:eastAsia="zh-CN"/>
              </w:rPr>
              <w:t>fy_high</w:t>
            </w:r>
            <w:proofErr w:type="spellEnd"/>
          </w:p>
        </w:tc>
      </w:tr>
      <w:tr w:rsidR="00F43736" w:rsidRPr="00663032" w:rsidTr="00727DAB">
        <w:trPr>
          <w:trHeight w:val="31"/>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3520</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3660</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9984</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10760</w:t>
            </w:r>
          </w:p>
        </w:tc>
      </w:tr>
      <w:tr w:rsidR="00F43736" w:rsidRPr="00663032" w:rsidTr="00727DAB">
        <w:trPr>
          <w:trHeight w:val="31"/>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w:t>
            </w:r>
            <w:proofErr w:type="spellStart"/>
            <w:r w:rsidRPr="00663032">
              <w:rPr>
                <w:rFonts w:ascii="Arial" w:hAnsi="Arial" w:cs="Arial"/>
                <w:color w:val="000000"/>
                <w:sz w:val="16"/>
                <w:szCs w:val="18"/>
                <w:lang w:eastAsia="zh-CN"/>
              </w:rPr>
              <w:t>fx_low</w:t>
            </w:r>
            <w:proofErr w:type="spellEnd"/>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w:t>
            </w:r>
            <w:proofErr w:type="spellStart"/>
            <w:r w:rsidRPr="00663032">
              <w:rPr>
                <w:rFonts w:ascii="Arial" w:hAnsi="Arial" w:cs="Arial"/>
                <w:color w:val="000000"/>
                <w:sz w:val="16"/>
                <w:szCs w:val="18"/>
                <w:lang w:eastAsia="zh-CN"/>
              </w:rPr>
              <w:t>fx_high</w:t>
            </w:r>
            <w:proofErr w:type="spellEnd"/>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5* </w:t>
            </w:r>
            <w:proofErr w:type="spellStart"/>
            <w:r w:rsidRPr="00663032">
              <w:rPr>
                <w:rFonts w:ascii="Arial" w:hAnsi="Arial" w:cs="Arial"/>
                <w:color w:val="000000"/>
                <w:sz w:val="16"/>
                <w:szCs w:val="18"/>
                <w:lang w:eastAsia="zh-CN"/>
              </w:rPr>
              <w:t>fy_low</w:t>
            </w:r>
            <w:proofErr w:type="spellEnd"/>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5* </w:t>
            </w:r>
            <w:proofErr w:type="spellStart"/>
            <w:r w:rsidRPr="00663032">
              <w:rPr>
                <w:rFonts w:ascii="Arial" w:hAnsi="Arial" w:cs="Arial"/>
                <w:color w:val="000000"/>
                <w:sz w:val="16"/>
                <w:szCs w:val="18"/>
                <w:lang w:eastAsia="zh-CN"/>
              </w:rPr>
              <w:t>fy_high</w:t>
            </w:r>
            <w:proofErr w:type="spellEnd"/>
          </w:p>
        </w:tc>
      </w:tr>
      <w:tr w:rsidR="00F43736" w:rsidRPr="00663032" w:rsidTr="00727DAB">
        <w:trPr>
          <w:trHeight w:val="31"/>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4400</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4575</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12480</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13450</w:t>
            </w:r>
          </w:p>
        </w:tc>
      </w:tr>
      <w:tr w:rsidR="00F43736" w:rsidRPr="00663032" w:rsidTr="00727DAB">
        <w:trPr>
          <w:trHeight w:val="134"/>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 tone 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p>
        </w:tc>
      </w:tr>
      <w:tr w:rsidR="00F43736" w:rsidRPr="00663032" w:rsidTr="00727DAB">
        <w:trPr>
          <w:trHeight w:val="134"/>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1581</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1810</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3376</w:t>
            </w:r>
          </w:p>
        </w:tc>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3605</w:t>
            </w:r>
          </w:p>
        </w:tc>
      </w:tr>
      <w:tr w:rsidR="00F43736" w:rsidRPr="00663032" w:rsidTr="00727DAB">
        <w:trPr>
          <w:trHeight w:val="31"/>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p>
        </w:tc>
      </w:tr>
      <w:tr w:rsidR="00F43736" w:rsidRPr="00663032" w:rsidTr="00727DAB">
        <w:trPr>
          <w:trHeight w:val="31"/>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F43736" w:rsidRPr="00727DAB"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highlight w:val="yellow"/>
                <w:lang w:eastAsia="zh-CN"/>
              </w:rPr>
            </w:pPr>
            <w:r w:rsidRPr="00727DAB">
              <w:rPr>
                <w:rFonts w:ascii="Arial" w:hAnsi="Arial" w:cs="Arial" w:hint="eastAsia"/>
                <w:color w:val="000000"/>
                <w:sz w:val="16"/>
                <w:szCs w:val="18"/>
                <w:highlight w:val="yellow"/>
                <w:lang w:eastAsia="zh-CN"/>
              </w:rPr>
              <w:t>930</w:t>
            </w:r>
          </w:p>
        </w:tc>
        <w:tc>
          <w:tcPr>
            <w:tcW w:w="0" w:type="auto"/>
            <w:shd w:val="clear" w:color="auto" w:fill="auto"/>
            <w:tcMar>
              <w:top w:w="15" w:type="dxa"/>
              <w:left w:w="15" w:type="dxa"/>
              <w:bottom w:w="0" w:type="dxa"/>
              <w:right w:w="15" w:type="dxa"/>
            </w:tcMar>
            <w:vAlign w:val="bottom"/>
            <w:hideMark/>
          </w:tcPr>
          <w:p w:rsidR="00F43736" w:rsidRPr="00727DAB"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highlight w:val="yellow"/>
                <w:lang w:eastAsia="zh-CN"/>
              </w:rPr>
            </w:pPr>
            <w:r w:rsidRPr="00727DAB">
              <w:rPr>
                <w:rFonts w:ascii="Arial" w:hAnsi="Arial" w:cs="Arial" w:hint="eastAsia"/>
                <w:color w:val="000000"/>
                <w:sz w:val="16"/>
                <w:szCs w:val="18"/>
                <w:highlight w:val="yellow"/>
                <w:lang w:eastAsia="zh-CN"/>
              </w:rPr>
              <w:t>666</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4077</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4500</w:t>
            </w:r>
          </w:p>
        </w:tc>
      </w:tr>
      <w:tr w:rsidR="00F43736" w:rsidRPr="00663032" w:rsidTr="00727DAB">
        <w:trPr>
          <w:trHeight w:val="31"/>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p>
        </w:tc>
      </w:tr>
      <w:tr w:rsidR="00F43736" w:rsidRPr="00663032" w:rsidTr="00727DAB">
        <w:trPr>
          <w:trHeight w:val="31"/>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4256</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4520</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5872</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6295</w:t>
            </w:r>
          </w:p>
        </w:tc>
      </w:tr>
      <w:tr w:rsidR="00F43736" w:rsidRPr="00663032" w:rsidTr="00727DAB">
        <w:trPr>
          <w:trHeight w:val="31"/>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t>
            </w:r>
            <w:r w:rsidRPr="00663032">
              <w:rPr>
                <w:rFonts w:ascii="Arial" w:hAnsi="Arial" w:cs="Arial" w:hint="eastAsia"/>
                <w:color w:val="000000"/>
                <w:sz w:val="16"/>
                <w:szCs w:val="18"/>
                <w:lang w:eastAsia="zh-CN"/>
              </w:rPr>
              <w:t>wo-tone 3</w:t>
            </w:r>
            <w:r w:rsidRPr="00663032">
              <w:rPr>
                <w:rFonts w:ascii="Arial" w:hAnsi="Arial" w:cs="Arial" w:hint="eastAsia"/>
                <w:color w:val="000000"/>
                <w:sz w:val="16"/>
                <w:szCs w:val="18"/>
                <w:vertAlign w:val="superscript"/>
                <w:lang w:eastAsia="zh-CN"/>
              </w:rPr>
              <w:t>rd</w:t>
            </w:r>
            <w:r w:rsidRPr="00663032">
              <w:rPr>
                <w:rFonts w:ascii="Arial" w:hAnsi="Arial" w:cs="Arial" w:hint="eastAsia"/>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fx_low</w:t>
            </w:r>
            <w:proofErr w:type="spellEnd"/>
            <w:r>
              <w:rPr>
                <w:rFonts w:ascii="Arial" w:hAnsi="Arial" w:cs="Arial" w:hint="eastAsia"/>
                <w:color w:val="000000"/>
                <w:sz w:val="16"/>
                <w:szCs w:val="18"/>
                <w:lang w:eastAsia="zh-CN"/>
              </w:rPr>
              <w:t xml:space="preserve">-max BW </w:t>
            </w:r>
            <w:proofErr w:type="spellStart"/>
            <w:r>
              <w:rPr>
                <w:rFonts w:ascii="Arial" w:hAnsi="Arial" w:cs="Arial" w:hint="eastAsia"/>
                <w:color w:val="000000"/>
                <w:sz w:val="16"/>
                <w:szCs w:val="18"/>
                <w:lang w:eastAsia="zh-CN"/>
              </w:rPr>
              <w:t>fy</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fx_high+max</w:t>
            </w:r>
            <w:proofErr w:type="spellEnd"/>
            <w:r>
              <w:rPr>
                <w:rFonts w:ascii="Arial" w:hAnsi="Arial" w:cs="Arial" w:hint="eastAsia"/>
                <w:color w:val="000000"/>
                <w:sz w:val="16"/>
                <w:szCs w:val="18"/>
                <w:lang w:eastAsia="zh-CN"/>
              </w:rPr>
              <w:t xml:space="preserve"> BW </w:t>
            </w:r>
            <w:proofErr w:type="spellStart"/>
            <w:r>
              <w:rPr>
                <w:rFonts w:ascii="Arial" w:hAnsi="Arial" w:cs="Arial" w:hint="eastAsia"/>
                <w:color w:val="000000"/>
                <w:sz w:val="16"/>
                <w:szCs w:val="18"/>
                <w:lang w:eastAsia="zh-CN"/>
              </w:rPr>
              <w:t>fy</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fy_low</w:t>
            </w:r>
            <w:proofErr w:type="spellEnd"/>
            <w:r>
              <w:rPr>
                <w:rFonts w:ascii="Arial" w:hAnsi="Arial" w:cs="Arial" w:hint="eastAsia"/>
                <w:color w:val="000000"/>
                <w:sz w:val="16"/>
                <w:szCs w:val="18"/>
                <w:lang w:eastAsia="zh-CN"/>
              </w:rPr>
              <w:t xml:space="preserve">-max BW </w:t>
            </w:r>
            <w:proofErr w:type="spellStart"/>
            <w:r>
              <w:rPr>
                <w:rFonts w:ascii="Arial" w:hAnsi="Arial" w:cs="Arial" w:hint="eastAsia"/>
                <w:color w:val="000000"/>
                <w:sz w:val="16"/>
                <w:szCs w:val="18"/>
                <w:lang w:eastAsia="zh-CN"/>
              </w:rPr>
              <w:t>fx</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fy_high+max</w:t>
            </w:r>
            <w:proofErr w:type="spellEnd"/>
            <w:r>
              <w:rPr>
                <w:rFonts w:ascii="Arial" w:hAnsi="Arial" w:cs="Arial" w:hint="eastAsia"/>
                <w:color w:val="000000"/>
                <w:sz w:val="16"/>
                <w:szCs w:val="18"/>
                <w:lang w:eastAsia="zh-CN"/>
              </w:rPr>
              <w:t xml:space="preserve"> BW </w:t>
            </w:r>
            <w:proofErr w:type="spellStart"/>
            <w:r>
              <w:rPr>
                <w:rFonts w:ascii="Arial" w:hAnsi="Arial" w:cs="Arial" w:hint="eastAsia"/>
                <w:color w:val="000000"/>
                <w:sz w:val="16"/>
                <w:szCs w:val="18"/>
                <w:lang w:eastAsia="zh-CN"/>
              </w:rPr>
              <w:t>fx</w:t>
            </w:r>
            <w:proofErr w:type="spellEnd"/>
            <w:r w:rsidRPr="00663032">
              <w:rPr>
                <w:rFonts w:ascii="Arial" w:hAnsi="Arial" w:cs="Arial"/>
                <w:color w:val="000000"/>
                <w:sz w:val="16"/>
                <w:szCs w:val="18"/>
                <w:lang w:eastAsia="zh-CN"/>
              </w:rPr>
              <w:t>|</w:t>
            </w:r>
          </w:p>
        </w:tc>
      </w:tr>
      <w:tr w:rsidR="00F43736" w:rsidRPr="00663032" w:rsidTr="00727DAB">
        <w:trPr>
          <w:trHeight w:val="31"/>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F43736" w:rsidRPr="00B45C6E"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780</w:t>
            </w:r>
          </w:p>
        </w:tc>
        <w:tc>
          <w:tcPr>
            <w:tcW w:w="0" w:type="auto"/>
            <w:shd w:val="clear" w:color="auto" w:fill="auto"/>
            <w:tcMar>
              <w:top w:w="15" w:type="dxa"/>
              <w:left w:w="15" w:type="dxa"/>
              <w:bottom w:w="0" w:type="dxa"/>
              <w:right w:w="15" w:type="dxa"/>
            </w:tcMar>
            <w:vAlign w:val="center"/>
            <w:hideMark/>
          </w:tcPr>
          <w:p w:rsidR="00F43736" w:rsidRPr="00B45C6E"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1015</w:t>
            </w:r>
          </w:p>
        </w:tc>
        <w:tc>
          <w:tcPr>
            <w:tcW w:w="0" w:type="auto"/>
            <w:shd w:val="clear" w:color="auto" w:fill="auto"/>
            <w:tcMar>
              <w:top w:w="15" w:type="dxa"/>
              <w:left w:w="15" w:type="dxa"/>
              <w:bottom w:w="0" w:type="dxa"/>
              <w:right w:w="15" w:type="dxa"/>
            </w:tcMar>
            <w:vAlign w:val="center"/>
            <w:hideMark/>
          </w:tcPr>
          <w:p w:rsidR="00F43736" w:rsidRPr="00727DAB"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highlight w:val="yellow"/>
                <w:lang w:eastAsia="zh-CN"/>
              </w:rPr>
            </w:pPr>
            <w:r w:rsidRPr="00727DAB">
              <w:rPr>
                <w:rFonts w:ascii="Arial" w:hAnsi="Arial" w:cs="Arial" w:hint="eastAsia"/>
                <w:color w:val="000000"/>
                <w:sz w:val="16"/>
                <w:szCs w:val="18"/>
                <w:highlight w:val="yellow"/>
                <w:lang w:eastAsia="zh-CN"/>
              </w:rPr>
              <w:t>2476</w:t>
            </w:r>
          </w:p>
        </w:tc>
        <w:tc>
          <w:tcPr>
            <w:tcW w:w="0" w:type="auto"/>
            <w:shd w:val="clear" w:color="auto" w:fill="auto"/>
            <w:tcMar>
              <w:top w:w="15" w:type="dxa"/>
              <w:left w:w="15" w:type="dxa"/>
              <w:bottom w:w="0" w:type="dxa"/>
              <w:right w:w="15" w:type="dxa"/>
            </w:tcMar>
            <w:vAlign w:val="center"/>
            <w:hideMark/>
          </w:tcPr>
          <w:p w:rsidR="00F43736" w:rsidRPr="00727DAB"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highlight w:val="yellow"/>
                <w:lang w:eastAsia="zh-CN"/>
              </w:rPr>
            </w:pPr>
            <w:r w:rsidRPr="00727DAB">
              <w:rPr>
                <w:rFonts w:ascii="Arial" w:hAnsi="Arial" w:cs="Arial" w:hint="eastAsia"/>
                <w:color w:val="000000"/>
                <w:sz w:val="16"/>
                <w:szCs w:val="18"/>
                <w:highlight w:val="yellow"/>
                <w:lang w:eastAsia="zh-CN"/>
              </w:rPr>
              <w:t>2710</w:t>
            </w:r>
          </w:p>
        </w:tc>
      </w:tr>
      <w:tr w:rsidR="00F43736" w:rsidRPr="00663032" w:rsidTr="00727DAB">
        <w:trPr>
          <w:trHeight w:val="46"/>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p>
        </w:tc>
      </w:tr>
      <w:tr w:rsidR="00F43736" w:rsidRPr="00663032" w:rsidTr="00727DAB">
        <w:trPr>
          <w:trHeight w:val="46"/>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50</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249</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6573</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7190</w:t>
            </w:r>
          </w:p>
        </w:tc>
      </w:tr>
      <w:tr w:rsidR="00F43736" w:rsidRPr="00663032" w:rsidTr="00727DAB">
        <w:trPr>
          <w:trHeight w:val="171"/>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p>
        </w:tc>
      </w:tr>
      <w:tr w:rsidR="00F43736" w:rsidRPr="00663032" w:rsidTr="00727DAB">
        <w:trPr>
          <w:trHeight w:val="171"/>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5136</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5435</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8368</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8985</w:t>
            </w:r>
          </w:p>
        </w:tc>
      </w:tr>
      <w:tr w:rsidR="00F43736" w:rsidRPr="00663032" w:rsidTr="00727DAB">
        <w:trPr>
          <w:trHeight w:val="35"/>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p>
        </w:tc>
      </w:tr>
      <w:tr w:rsidR="00F43736" w:rsidRPr="00663032" w:rsidTr="00727DAB">
        <w:trPr>
          <w:trHeight w:val="35"/>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3620</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3162</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6752</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7210</w:t>
            </w:r>
          </w:p>
        </w:tc>
      </w:tr>
      <w:tr w:rsidR="00F43736" w:rsidRPr="00663032" w:rsidTr="00727DAB">
        <w:trPr>
          <w:trHeight w:val="35"/>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p>
        </w:tc>
      </w:tr>
      <w:tr w:rsidR="00F43736" w:rsidRPr="00663032" w:rsidTr="00727DAB">
        <w:trPr>
          <w:trHeight w:val="35"/>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1581</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1810</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3376</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3605</w:t>
            </w:r>
          </w:p>
        </w:tc>
      </w:tr>
      <w:tr w:rsidR="00F43736" w:rsidRPr="00663032" w:rsidTr="00727DAB">
        <w:trPr>
          <w:trHeight w:val="35"/>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fy_low</w:t>
            </w:r>
            <w:proofErr w:type="spellEnd"/>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fy_high</w:t>
            </w:r>
            <w:proofErr w:type="spellEnd"/>
          </w:p>
        </w:tc>
      </w:tr>
      <w:tr w:rsidR="00F43736" w:rsidRPr="00663032" w:rsidTr="00727DAB">
        <w:trPr>
          <w:trHeight w:val="35"/>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1760</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1830</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4992</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5380</w:t>
            </w:r>
          </w:p>
        </w:tc>
      </w:tr>
      <w:tr w:rsidR="00F43736" w:rsidRPr="00663032" w:rsidTr="00727DAB">
        <w:trPr>
          <w:trHeight w:val="46"/>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p>
        </w:tc>
      </w:tr>
      <w:tr w:rsidR="00F43736" w:rsidRPr="00663032" w:rsidTr="00727DAB">
        <w:trPr>
          <w:trHeight w:val="46"/>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F43736" w:rsidRPr="00663032" w:rsidRDefault="00B30BD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9880</w:t>
            </w:r>
          </w:p>
        </w:tc>
        <w:tc>
          <w:tcPr>
            <w:tcW w:w="0" w:type="auto"/>
            <w:shd w:val="clear" w:color="auto" w:fill="auto"/>
            <w:tcMar>
              <w:top w:w="15" w:type="dxa"/>
              <w:left w:w="15" w:type="dxa"/>
              <w:bottom w:w="0" w:type="dxa"/>
              <w:right w:w="15" w:type="dxa"/>
            </w:tcMar>
            <w:vAlign w:val="bottom"/>
            <w:hideMark/>
          </w:tcPr>
          <w:p w:rsidR="00F43736" w:rsidRPr="00663032" w:rsidRDefault="00B30BD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9069</w:t>
            </w:r>
          </w:p>
        </w:tc>
        <w:tc>
          <w:tcPr>
            <w:tcW w:w="0" w:type="auto"/>
            <w:shd w:val="clear" w:color="auto" w:fill="auto"/>
            <w:tcMar>
              <w:top w:w="15" w:type="dxa"/>
              <w:left w:w="15" w:type="dxa"/>
              <w:bottom w:w="0" w:type="dxa"/>
              <w:right w:w="15" w:type="dxa"/>
            </w:tcMar>
            <w:vAlign w:val="bottom"/>
            <w:hideMark/>
          </w:tcPr>
          <w:p w:rsidR="00F43736" w:rsidRPr="00663032" w:rsidRDefault="00B30BD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1164</w:t>
            </w:r>
          </w:p>
        </w:tc>
        <w:tc>
          <w:tcPr>
            <w:tcW w:w="0" w:type="auto"/>
            <w:shd w:val="clear" w:color="auto" w:fill="auto"/>
            <w:tcMar>
              <w:top w:w="15" w:type="dxa"/>
              <w:left w:w="15" w:type="dxa"/>
              <w:bottom w:w="0" w:type="dxa"/>
              <w:right w:w="15" w:type="dxa"/>
            </w:tcMar>
            <w:vAlign w:val="bottom"/>
            <w:hideMark/>
          </w:tcPr>
          <w:p w:rsidR="00F43736" w:rsidRPr="00663032" w:rsidRDefault="00B30BD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830</w:t>
            </w:r>
          </w:p>
        </w:tc>
      </w:tr>
      <w:tr w:rsidR="00F43736" w:rsidRPr="00663032" w:rsidTr="00727DAB">
        <w:trPr>
          <w:trHeight w:val="151"/>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p>
        </w:tc>
      </w:tr>
      <w:tr w:rsidR="00F43736" w:rsidRPr="00663032" w:rsidTr="00727DAB">
        <w:trPr>
          <w:trHeight w:val="151"/>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F43736" w:rsidRPr="00663032" w:rsidRDefault="00B30BD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10864</w:t>
            </w:r>
          </w:p>
        </w:tc>
        <w:tc>
          <w:tcPr>
            <w:tcW w:w="0" w:type="auto"/>
            <w:shd w:val="clear" w:color="auto" w:fill="auto"/>
            <w:tcMar>
              <w:top w:w="15" w:type="dxa"/>
              <w:left w:w="15" w:type="dxa"/>
              <w:bottom w:w="0" w:type="dxa"/>
              <w:right w:w="15" w:type="dxa"/>
            </w:tcMar>
            <w:vAlign w:val="bottom"/>
            <w:hideMark/>
          </w:tcPr>
          <w:p w:rsidR="00F43736" w:rsidRPr="00663032" w:rsidRDefault="00B30BD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11675</w:t>
            </w:r>
          </w:p>
        </w:tc>
        <w:tc>
          <w:tcPr>
            <w:tcW w:w="0" w:type="auto"/>
            <w:shd w:val="clear" w:color="auto" w:fill="auto"/>
            <w:tcMar>
              <w:top w:w="15" w:type="dxa"/>
              <w:left w:w="15" w:type="dxa"/>
              <w:bottom w:w="0" w:type="dxa"/>
              <w:right w:w="15" w:type="dxa"/>
            </w:tcMar>
            <w:vAlign w:val="bottom"/>
            <w:hideMark/>
          </w:tcPr>
          <w:p w:rsidR="00F43736" w:rsidRPr="00663032" w:rsidRDefault="00B30BD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6016</w:t>
            </w:r>
          </w:p>
        </w:tc>
        <w:tc>
          <w:tcPr>
            <w:tcW w:w="0" w:type="auto"/>
            <w:shd w:val="clear" w:color="auto" w:fill="auto"/>
            <w:tcMar>
              <w:top w:w="15" w:type="dxa"/>
              <w:left w:w="15" w:type="dxa"/>
              <w:bottom w:w="0" w:type="dxa"/>
              <w:right w:w="15" w:type="dxa"/>
            </w:tcMar>
            <w:vAlign w:val="bottom"/>
            <w:hideMark/>
          </w:tcPr>
          <w:p w:rsidR="00F43736" w:rsidRPr="00663032" w:rsidRDefault="00B30BD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6350</w:t>
            </w:r>
          </w:p>
        </w:tc>
      </w:tr>
      <w:tr w:rsidR="00F43736" w:rsidRPr="00663032" w:rsidTr="00727DAB">
        <w:trPr>
          <w:trHeight w:val="130"/>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p>
        </w:tc>
      </w:tr>
      <w:tr w:rsidR="00F43736" w:rsidRPr="00663032" w:rsidTr="00727DAB">
        <w:trPr>
          <w:trHeight w:val="130"/>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F43736" w:rsidRPr="00663032" w:rsidRDefault="00B30BD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6310</w:t>
            </w:r>
          </w:p>
        </w:tc>
        <w:tc>
          <w:tcPr>
            <w:tcW w:w="0" w:type="auto"/>
            <w:shd w:val="clear" w:color="auto" w:fill="auto"/>
            <w:tcMar>
              <w:top w:w="15" w:type="dxa"/>
              <w:left w:w="15" w:type="dxa"/>
              <w:bottom w:w="0" w:type="dxa"/>
              <w:right w:w="15" w:type="dxa"/>
            </w:tcMar>
            <w:vAlign w:val="bottom"/>
            <w:hideMark/>
          </w:tcPr>
          <w:p w:rsidR="00F43736" w:rsidRPr="00663032" w:rsidRDefault="00B30BD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5658</w:t>
            </w:r>
          </w:p>
        </w:tc>
        <w:tc>
          <w:tcPr>
            <w:tcW w:w="0" w:type="auto"/>
            <w:shd w:val="clear" w:color="auto" w:fill="auto"/>
            <w:tcMar>
              <w:top w:w="15" w:type="dxa"/>
              <w:left w:w="15" w:type="dxa"/>
              <w:bottom w:w="0" w:type="dxa"/>
              <w:right w:w="15" w:type="dxa"/>
            </w:tcMar>
            <w:vAlign w:val="bottom"/>
            <w:hideMark/>
          </w:tcPr>
          <w:p w:rsidR="00F43736" w:rsidRPr="00663032" w:rsidRDefault="00B30BD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2247</w:t>
            </w:r>
          </w:p>
        </w:tc>
        <w:tc>
          <w:tcPr>
            <w:tcW w:w="0" w:type="auto"/>
            <w:shd w:val="clear" w:color="auto" w:fill="auto"/>
            <w:tcMar>
              <w:top w:w="15" w:type="dxa"/>
              <w:left w:w="15" w:type="dxa"/>
              <w:bottom w:w="0" w:type="dxa"/>
              <w:right w:w="15" w:type="dxa"/>
            </w:tcMar>
            <w:vAlign w:val="bottom"/>
            <w:hideMark/>
          </w:tcPr>
          <w:p w:rsidR="00F43736" w:rsidRPr="00663032" w:rsidRDefault="00B30BD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2740</w:t>
            </w:r>
          </w:p>
        </w:tc>
      </w:tr>
      <w:tr w:rsidR="00F43736" w:rsidRPr="00663032" w:rsidTr="00727DAB">
        <w:trPr>
          <w:trHeight w:val="182"/>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hideMark/>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p>
        </w:tc>
      </w:tr>
      <w:tr w:rsidR="00F43736" w:rsidRPr="00663032" w:rsidTr="00727DAB">
        <w:trPr>
          <w:trHeight w:val="182"/>
          <w:jc w:val="center"/>
        </w:trPr>
        <w:tc>
          <w:tcPr>
            <w:tcW w:w="0" w:type="auto"/>
            <w:shd w:val="clear" w:color="auto" w:fill="auto"/>
            <w:tcMar>
              <w:top w:w="15" w:type="dxa"/>
              <w:left w:w="15" w:type="dxa"/>
              <w:bottom w:w="0" w:type="dxa"/>
              <w:right w:w="15" w:type="dxa"/>
            </w:tcMar>
            <w:vAlign w:val="center"/>
            <w:hideMark/>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F43736" w:rsidRPr="00663032" w:rsidRDefault="00B30BD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9248</w:t>
            </w:r>
          </w:p>
        </w:tc>
        <w:tc>
          <w:tcPr>
            <w:tcW w:w="0" w:type="auto"/>
            <w:shd w:val="clear" w:color="auto" w:fill="auto"/>
            <w:tcMar>
              <w:top w:w="15" w:type="dxa"/>
              <w:left w:w="15" w:type="dxa"/>
              <w:bottom w:w="0" w:type="dxa"/>
              <w:right w:w="15" w:type="dxa"/>
            </w:tcMar>
            <w:vAlign w:val="bottom"/>
            <w:hideMark/>
          </w:tcPr>
          <w:p w:rsidR="00F43736" w:rsidRPr="00663032" w:rsidRDefault="00B30BD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9900</w:t>
            </w:r>
          </w:p>
        </w:tc>
        <w:tc>
          <w:tcPr>
            <w:tcW w:w="0" w:type="auto"/>
            <w:shd w:val="clear" w:color="auto" w:fill="auto"/>
            <w:tcMar>
              <w:top w:w="15" w:type="dxa"/>
              <w:left w:w="15" w:type="dxa"/>
              <w:bottom w:w="0" w:type="dxa"/>
              <w:right w:w="15" w:type="dxa"/>
            </w:tcMar>
            <w:vAlign w:val="bottom"/>
            <w:hideMark/>
          </w:tcPr>
          <w:p w:rsidR="00F43736" w:rsidRPr="00663032" w:rsidRDefault="00B30BD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7632</w:t>
            </w:r>
          </w:p>
        </w:tc>
        <w:tc>
          <w:tcPr>
            <w:tcW w:w="0" w:type="auto"/>
            <w:shd w:val="clear" w:color="auto" w:fill="auto"/>
            <w:tcMar>
              <w:top w:w="15" w:type="dxa"/>
              <w:left w:w="15" w:type="dxa"/>
              <w:bottom w:w="0" w:type="dxa"/>
              <w:right w:w="15" w:type="dxa"/>
            </w:tcMar>
            <w:vAlign w:val="bottom"/>
            <w:hideMark/>
          </w:tcPr>
          <w:p w:rsidR="00F43736" w:rsidRPr="00663032" w:rsidRDefault="00B30BD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8125</w:t>
            </w:r>
          </w:p>
        </w:tc>
      </w:tr>
      <w:tr w:rsidR="00F43736" w:rsidRPr="00663032" w:rsidTr="00727DAB">
        <w:trPr>
          <w:trHeight w:val="182"/>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3*</w:t>
            </w:r>
            <w:proofErr w:type="spellStart"/>
            <w:r w:rsidRPr="00663032">
              <w:rPr>
                <w:rFonts w:ascii="Arial" w:hAnsi="Arial" w:cs="Arial"/>
                <w:sz w:val="16"/>
                <w:szCs w:val="18"/>
                <w:lang w:eastAsia="zh-CN"/>
              </w:rPr>
              <w:t>fx_low</w:t>
            </w:r>
            <w:proofErr w:type="spellEnd"/>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3*</w:t>
            </w:r>
            <w:proofErr w:type="spellStart"/>
            <w:r w:rsidRPr="00663032">
              <w:rPr>
                <w:rFonts w:ascii="Arial" w:hAnsi="Arial" w:cs="Arial"/>
                <w:sz w:val="16"/>
                <w:szCs w:val="18"/>
                <w:lang w:eastAsia="zh-CN"/>
              </w:rPr>
              <w:t>fx_high</w:t>
            </w:r>
            <w:proofErr w:type="spellEnd"/>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 xml:space="preserve">3* </w:t>
            </w:r>
            <w:proofErr w:type="spellStart"/>
            <w:r w:rsidRPr="00663032">
              <w:rPr>
                <w:rFonts w:ascii="Arial" w:hAnsi="Arial" w:cs="Arial"/>
                <w:sz w:val="16"/>
                <w:szCs w:val="18"/>
                <w:lang w:eastAsia="zh-CN"/>
              </w:rPr>
              <w:t>fy_low</w:t>
            </w:r>
            <w:proofErr w:type="spellEnd"/>
          </w:p>
        </w:tc>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 xml:space="preserve">3* </w:t>
            </w:r>
            <w:proofErr w:type="spellStart"/>
            <w:r w:rsidRPr="00663032">
              <w:rPr>
                <w:rFonts w:ascii="Arial" w:hAnsi="Arial" w:cs="Arial"/>
                <w:sz w:val="16"/>
                <w:szCs w:val="18"/>
                <w:lang w:eastAsia="zh-CN"/>
              </w:rPr>
              <w:t>fy_high</w:t>
            </w:r>
            <w:proofErr w:type="spellEnd"/>
          </w:p>
        </w:tc>
      </w:tr>
      <w:tr w:rsidR="000B28B9" w:rsidRPr="00663032" w:rsidTr="00727DAB">
        <w:trPr>
          <w:trHeight w:val="182"/>
          <w:jc w:val="center"/>
        </w:trPr>
        <w:tc>
          <w:tcPr>
            <w:tcW w:w="0" w:type="auto"/>
            <w:shd w:val="clear" w:color="auto" w:fill="auto"/>
            <w:tcMar>
              <w:top w:w="15" w:type="dxa"/>
              <w:left w:w="15" w:type="dxa"/>
              <w:bottom w:w="0" w:type="dxa"/>
              <w:right w:w="15" w:type="dxa"/>
            </w:tcMar>
            <w:vAlign w:val="center"/>
          </w:tcPr>
          <w:p w:rsidR="000B28B9" w:rsidRPr="00663032" w:rsidRDefault="000B28B9" w:rsidP="00727DAB">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0B28B9" w:rsidRPr="00727DAB" w:rsidRDefault="000B28B9" w:rsidP="00727DAB">
            <w:pPr>
              <w:overflowPunct w:val="0"/>
              <w:autoSpaceDE w:val="0"/>
              <w:autoSpaceDN w:val="0"/>
              <w:adjustRightInd w:val="0"/>
              <w:snapToGrid w:val="0"/>
              <w:spacing w:after="0"/>
              <w:jc w:val="center"/>
              <w:textAlignment w:val="baseline"/>
              <w:rPr>
                <w:rFonts w:ascii="Arial" w:hAnsi="Arial" w:cs="Arial"/>
                <w:sz w:val="16"/>
                <w:szCs w:val="18"/>
                <w:highlight w:val="yellow"/>
                <w:lang w:eastAsia="zh-CN"/>
              </w:rPr>
            </w:pPr>
            <w:r w:rsidRPr="00727DAB">
              <w:rPr>
                <w:rFonts w:ascii="Arial" w:hAnsi="Arial" w:cs="Arial" w:hint="eastAsia"/>
                <w:sz w:val="16"/>
                <w:szCs w:val="18"/>
                <w:highlight w:val="yellow"/>
                <w:lang w:eastAsia="zh-CN"/>
              </w:rPr>
              <w:t>2640</w:t>
            </w:r>
          </w:p>
        </w:tc>
        <w:tc>
          <w:tcPr>
            <w:tcW w:w="0" w:type="auto"/>
            <w:shd w:val="clear" w:color="auto" w:fill="auto"/>
            <w:tcMar>
              <w:top w:w="15" w:type="dxa"/>
              <w:left w:w="15" w:type="dxa"/>
              <w:bottom w:w="0" w:type="dxa"/>
              <w:right w:w="15" w:type="dxa"/>
            </w:tcMar>
            <w:vAlign w:val="bottom"/>
          </w:tcPr>
          <w:p w:rsidR="000B28B9" w:rsidRPr="00727DAB" w:rsidRDefault="000B28B9" w:rsidP="00727DAB">
            <w:pPr>
              <w:overflowPunct w:val="0"/>
              <w:autoSpaceDE w:val="0"/>
              <w:autoSpaceDN w:val="0"/>
              <w:adjustRightInd w:val="0"/>
              <w:snapToGrid w:val="0"/>
              <w:spacing w:after="0"/>
              <w:jc w:val="center"/>
              <w:textAlignment w:val="baseline"/>
              <w:rPr>
                <w:rFonts w:ascii="Arial" w:hAnsi="Arial" w:cs="Arial"/>
                <w:sz w:val="16"/>
                <w:szCs w:val="18"/>
                <w:highlight w:val="yellow"/>
                <w:lang w:eastAsia="zh-CN"/>
              </w:rPr>
            </w:pPr>
            <w:r w:rsidRPr="00727DAB">
              <w:rPr>
                <w:rFonts w:ascii="Arial" w:hAnsi="Arial" w:cs="Arial" w:hint="eastAsia"/>
                <w:sz w:val="16"/>
                <w:szCs w:val="18"/>
                <w:highlight w:val="yellow"/>
                <w:lang w:eastAsia="zh-CN"/>
              </w:rPr>
              <w:t>2745</w:t>
            </w:r>
          </w:p>
        </w:tc>
        <w:tc>
          <w:tcPr>
            <w:tcW w:w="0" w:type="auto"/>
            <w:shd w:val="clear" w:color="auto" w:fill="auto"/>
            <w:tcMar>
              <w:top w:w="15" w:type="dxa"/>
              <w:left w:w="15" w:type="dxa"/>
              <w:bottom w:w="0" w:type="dxa"/>
              <w:right w:w="15" w:type="dxa"/>
            </w:tcMar>
            <w:vAlign w:val="bottom"/>
          </w:tcPr>
          <w:p w:rsidR="000B28B9" w:rsidRPr="00663032" w:rsidRDefault="000B28B9"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7488</w:t>
            </w:r>
          </w:p>
        </w:tc>
        <w:tc>
          <w:tcPr>
            <w:tcW w:w="0" w:type="auto"/>
            <w:shd w:val="clear" w:color="auto" w:fill="auto"/>
            <w:tcMar>
              <w:top w:w="15" w:type="dxa"/>
              <w:left w:w="15" w:type="dxa"/>
              <w:bottom w:w="0" w:type="dxa"/>
              <w:right w:w="15" w:type="dxa"/>
            </w:tcMar>
            <w:vAlign w:val="bottom"/>
          </w:tcPr>
          <w:p w:rsidR="000B28B9" w:rsidRPr="00663032" w:rsidRDefault="000B28B9"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8070</w:t>
            </w:r>
          </w:p>
        </w:tc>
      </w:tr>
      <w:tr w:rsidR="00F43736" w:rsidRPr="00663032" w:rsidTr="00727DAB">
        <w:trPr>
          <w:trHeight w:val="182"/>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bottom"/>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p>
        </w:tc>
      </w:tr>
      <w:tr w:rsidR="00F43736" w:rsidRPr="00663032" w:rsidTr="00727DAB">
        <w:trPr>
          <w:trHeight w:val="182"/>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F43736" w:rsidRPr="00727DAB" w:rsidRDefault="000B28B9" w:rsidP="00727DAB">
            <w:pPr>
              <w:overflowPunct w:val="0"/>
              <w:autoSpaceDE w:val="0"/>
              <w:autoSpaceDN w:val="0"/>
              <w:adjustRightInd w:val="0"/>
              <w:snapToGrid w:val="0"/>
              <w:spacing w:after="0"/>
              <w:jc w:val="center"/>
              <w:textAlignment w:val="baseline"/>
              <w:rPr>
                <w:rFonts w:ascii="Arial" w:hAnsi="Arial" w:cs="Arial"/>
                <w:sz w:val="16"/>
                <w:szCs w:val="18"/>
                <w:highlight w:val="yellow"/>
                <w:lang w:eastAsia="zh-CN"/>
              </w:rPr>
            </w:pPr>
            <w:r w:rsidRPr="00727DAB">
              <w:rPr>
                <w:rFonts w:ascii="Arial" w:hAnsi="Arial" w:cs="Arial" w:hint="eastAsia"/>
                <w:sz w:val="16"/>
                <w:szCs w:val="18"/>
                <w:highlight w:val="yellow"/>
                <w:lang w:eastAsia="zh-CN"/>
              </w:rPr>
              <w:t>930</w:t>
            </w:r>
          </w:p>
        </w:tc>
        <w:tc>
          <w:tcPr>
            <w:tcW w:w="0" w:type="auto"/>
            <w:shd w:val="clear" w:color="auto" w:fill="auto"/>
            <w:tcMar>
              <w:top w:w="15" w:type="dxa"/>
              <w:left w:w="15" w:type="dxa"/>
              <w:bottom w:w="0" w:type="dxa"/>
              <w:right w:w="15" w:type="dxa"/>
            </w:tcMar>
            <w:vAlign w:val="bottom"/>
          </w:tcPr>
          <w:p w:rsidR="00F43736" w:rsidRPr="00727DAB" w:rsidRDefault="000B28B9" w:rsidP="00727DAB">
            <w:pPr>
              <w:overflowPunct w:val="0"/>
              <w:autoSpaceDE w:val="0"/>
              <w:autoSpaceDN w:val="0"/>
              <w:adjustRightInd w:val="0"/>
              <w:snapToGrid w:val="0"/>
              <w:spacing w:after="0"/>
              <w:jc w:val="center"/>
              <w:textAlignment w:val="baseline"/>
              <w:rPr>
                <w:rFonts w:ascii="Arial" w:hAnsi="Arial" w:cs="Arial"/>
                <w:sz w:val="16"/>
                <w:szCs w:val="18"/>
                <w:highlight w:val="yellow"/>
                <w:lang w:eastAsia="zh-CN"/>
              </w:rPr>
            </w:pPr>
            <w:r w:rsidRPr="00727DAB">
              <w:rPr>
                <w:rFonts w:ascii="Arial" w:hAnsi="Arial" w:cs="Arial" w:hint="eastAsia"/>
                <w:sz w:val="16"/>
                <w:szCs w:val="18"/>
                <w:highlight w:val="yellow"/>
                <w:lang w:eastAsia="zh-CN"/>
              </w:rPr>
              <w:t>666</w:t>
            </w:r>
          </w:p>
        </w:tc>
        <w:tc>
          <w:tcPr>
            <w:tcW w:w="0" w:type="auto"/>
            <w:shd w:val="clear" w:color="auto" w:fill="auto"/>
            <w:tcMar>
              <w:top w:w="15" w:type="dxa"/>
              <w:left w:w="15" w:type="dxa"/>
              <w:bottom w:w="0" w:type="dxa"/>
              <w:right w:w="15" w:type="dxa"/>
            </w:tcMar>
            <w:vAlign w:val="bottom"/>
          </w:tcPr>
          <w:p w:rsidR="00F43736" w:rsidRPr="00663032" w:rsidRDefault="000B28B9"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4077</w:t>
            </w:r>
          </w:p>
        </w:tc>
        <w:tc>
          <w:tcPr>
            <w:tcW w:w="0" w:type="auto"/>
            <w:shd w:val="clear" w:color="auto" w:fill="auto"/>
            <w:tcMar>
              <w:top w:w="15" w:type="dxa"/>
              <w:left w:w="15" w:type="dxa"/>
              <w:bottom w:w="0" w:type="dxa"/>
              <w:right w:w="15" w:type="dxa"/>
            </w:tcMar>
            <w:vAlign w:val="bottom"/>
          </w:tcPr>
          <w:p w:rsidR="00F43736" w:rsidRPr="00663032" w:rsidRDefault="000B28B9"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4500</w:t>
            </w:r>
          </w:p>
        </w:tc>
      </w:tr>
      <w:tr w:rsidR="00F43736" w:rsidRPr="00663032" w:rsidTr="00727DAB">
        <w:trPr>
          <w:trHeight w:val="182"/>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bottom"/>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p>
        </w:tc>
        <w:tc>
          <w:tcPr>
            <w:tcW w:w="0" w:type="auto"/>
            <w:shd w:val="clear" w:color="auto" w:fill="auto"/>
            <w:tcMar>
              <w:top w:w="15" w:type="dxa"/>
              <w:left w:w="15" w:type="dxa"/>
              <w:bottom w:w="0" w:type="dxa"/>
              <w:right w:w="15" w:type="dxa"/>
            </w:tcMar>
            <w:vAlign w:val="bottom"/>
          </w:tcPr>
          <w:p w:rsidR="00F43736" w:rsidRPr="00663032" w:rsidRDefault="00F43736"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p>
        </w:tc>
      </w:tr>
      <w:tr w:rsidR="00F43736" w:rsidRPr="00663032" w:rsidTr="00727DAB">
        <w:trPr>
          <w:trHeight w:val="182"/>
          <w:jc w:val="center"/>
        </w:trPr>
        <w:tc>
          <w:tcPr>
            <w:tcW w:w="0" w:type="auto"/>
            <w:shd w:val="clear" w:color="auto" w:fill="auto"/>
            <w:tcMar>
              <w:top w:w="15" w:type="dxa"/>
              <w:left w:w="15" w:type="dxa"/>
              <w:bottom w:w="0" w:type="dxa"/>
              <w:right w:w="15" w:type="dxa"/>
            </w:tcMar>
            <w:vAlign w:val="center"/>
          </w:tcPr>
          <w:p w:rsidR="00F43736" w:rsidRPr="00663032" w:rsidRDefault="00F43736" w:rsidP="00727DAB">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F43736" w:rsidRPr="00663032" w:rsidRDefault="000B28B9"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4256</w:t>
            </w:r>
          </w:p>
        </w:tc>
        <w:tc>
          <w:tcPr>
            <w:tcW w:w="0" w:type="auto"/>
            <w:shd w:val="clear" w:color="auto" w:fill="auto"/>
            <w:tcMar>
              <w:top w:w="15" w:type="dxa"/>
              <w:left w:w="15" w:type="dxa"/>
              <w:bottom w:w="0" w:type="dxa"/>
              <w:right w:w="15" w:type="dxa"/>
            </w:tcMar>
            <w:vAlign w:val="bottom"/>
          </w:tcPr>
          <w:p w:rsidR="00F43736" w:rsidRPr="00663032" w:rsidRDefault="000B28B9"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4520</w:t>
            </w:r>
          </w:p>
        </w:tc>
        <w:tc>
          <w:tcPr>
            <w:tcW w:w="0" w:type="auto"/>
            <w:shd w:val="clear" w:color="auto" w:fill="auto"/>
            <w:tcMar>
              <w:top w:w="15" w:type="dxa"/>
              <w:left w:w="15" w:type="dxa"/>
              <w:bottom w:w="0" w:type="dxa"/>
              <w:right w:w="15" w:type="dxa"/>
            </w:tcMar>
            <w:vAlign w:val="bottom"/>
          </w:tcPr>
          <w:p w:rsidR="00F43736" w:rsidRPr="00663032" w:rsidRDefault="000B28B9"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5872</w:t>
            </w:r>
          </w:p>
        </w:tc>
        <w:tc>
          <w:tcPr>
            <w:tcW w:w="0" w:type="auto"/>
            <w:shd w:val="clear" w:color="auto" w:fill="auto"/>
            <w:tcMar>
              <w:top w:w="15" w:type="dxa"/>
              <w:left w:w="15" w:type="dxa"/>
              <w:bottom w:w="0" w:type="dxa"/>
              <w:right w:w="15" w:type="dxa"/>
            </w:tcMar>
            <w:vAlign w:val="bottom"/>
          </w:tcPr>
          <w:p w:rsidR="00F43736" w:rsidRPr="00663032" w:rsidRDefault="000B28B9" w:rsidP="00727DAB">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6295</w:t>
            </w:r>
          </w:p>
        </w:tc>
      </w:tr>
      <w:tr w:rsidR="00F43736" w:rsidRPr="00697599" w:rsidTr="00727DAB">
        <w:trPr>
          <w:trHeight w:val="182"/>
          <w:jc w:val="center"/>
        </w:trPr>
        <w:tc>
          <w:tcPr>
            <w:tcW w:w="0" w:type="auto"/>
            <w:gridSpan w:val="5"/>
            <w:shd w:val="clear" w:color="auto" w:fill="auto"/>
            <w:tcMar>
              <w:top w:w="15" w:type="dxa"/>
              <w:left w:w="15" w:type="dxa"/>
              <w:bottom w:w="0" w:type="dxa"/>
              <w:right w:w="15" w:type="dxa"/>
            </w:tcMar>
          </w:tcPr>
          <w:p w:rsidR="00F43736" w:rsidRPr="00663032" w:rsidRDefault="00F43736" w:rsidP="00727DAB">
            <w:pPr>
              <w:overflowPunct w:val="0"/>
              <w:autoSpaceDE w:val="0"/>
              <w:autoSpaceDN w:val="0"/>
              <w:adjustRightInd w:val="0"/>
              <w:snapToGrid w:val="0"/>
              <w:spacing w:after="0"/>
              <w:jc w:val="both"/>
              <w:textAlignment w:val="baseline"/>
              <w:rPr>
                <w:rFonts w:ascii="Arial" w:eastAsia="游明朝" w:hAnsi="Arial" w:cs="Arial"/>
                <w:color w:val="000000"/>
                <w:sz w:val="16"/>
                <w:szCs w:val="18"/>
                <w:lang w:eastAsia="ja-JP"/>
              </w:rPr>
            </w:pPr>
            <w:r w:rsidRPr="00663032">
              <w:rPr>
                <w:rFonts w:ascii="Arial" w:eastAsia="游明朝" w:hAnsi="Arial" w:cs="Arial" w:hint="eastAsia"/>
                <w:color w:val="000000"/>
                <w:sz w:val="16"/>
                <w:szCs w:val="18"/>
                <w:lang w:eastAsia="ja-JP"/>
              </w:rPr>
              <w:t xml:space="preserve">NOTE1: The </w:t>
            </w:r>
            <w:proofErr w:type="spellStart"/>
            <w:r w:rsidRPr="00663032">
              <w:rPr>
                <w:rFonts w:ascii="Arial" w:eastAsia="游明朝" w:hAnsi="Arial" w:cs="Arial" w:hint="eastAsia"/>
                <w:color w:val="000000"/>
                <w:sz w:val="16"/>
                <w:szCs w:val="18"/>
                <w:lang w:eastAsia="ja-JP"/>
              </w:rPr>
              <w:t>center</w:t>
            </w:r>
            <w:proofErr w:type="spellEnd"/>
            <w:r w:rsidRPr="00663032">
              <w:rPr>
                <w:rFonts w:ascii="Arial" w:eastAsia="游明朝" w:hAnsi="Arial" w:cs="Arial" w:hint="eastAsia"/>
                <w:color w:val="000000"/>
                <w:sz w:val="16"/>
                <w:szCs w:val="18"/>
                <w:lang w:eastAsia="ja-JP"/>
              </w:rPr>
              <w:t xml:space="preserve"> frequenc</w:t>
            </w:r>
            <w:r w:rsidRPr="00663032">
              <w:rPr>
                <w:rFonts w:ascii="Arial" w:eastAsia="游明朝" w:hAnsi="Arial" w:cs="Arial"/>
                <w:color w:val="000000"/>
                <w:sz w:val="16"/>
                <w:szCs w:val="18"/>
                <w:lang w:eastAsia="ja-JP"/>
              </w:rPr>
              <w:t>y of this IMD</w:t>
            </w:r>
            <w:r w:rsidRPr="00663032">
              <w:rPr>
                <w:rFonts w:ascii="Arial" w:eastAsia="游明朝" w:hAnsi="Arial" w:cs="Arial" w:hint="eastAsia"/>
                <w:color w:val="000000"/>
                <w:sz w:val="16"/>
                <w:szCs w:val="18"/>
                <w:lang w:eastAsia="ja-JP"/>
              </w:rPr>
              <w:t xml:space="preserve"> is the same as that of 2</w:t>
            </w:r>
            <w:r w:rsidRPr="00663032">
              <w:rPr>
                <w:rFonts w:ascii="Arial" w:eastAsia="游明朝" w:hAnsi="Arial" w:cs="Arial" w:hint="eastAsia"/>
                <w:color w:val="000000"/>
                <w:sz w:val="16"/>
                <w:szCs w:val="18"/>
                <w:vertAlign w:val="superscript"/>
                <w:lang w:eastAsia="ja-JP"/>
              </w:rPr>
              <w:t>nd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p>
          <w:p w:rsidR="00F43736" w:rsidRPr="00571521" w:rsidRDefault="00F43736" w:rsidP="00727DAB">
            <w:pPr>
              <w:overflowPunct w:val="0"/>
              <w:autoSpaceDE w:val="0"/>
              <w:autoSpaceDN w:val="0"/>
              <w:adjustRightInd w:val="0"/>
              <w:snapToGrid w:val="0"/>
              <w:spacing w:after="0"/>
              <w:jc w:val="both"/>
              <w:textAlignment w:val="baseline"/>
              <w:rPr>
                <w:rFonts w:ascii="Arial" w:eastAsia="游明朝" w:hAnsi="Arial" w:cs="Arial"/>
                <w:color w:val="000000"/>
                <w:sz w:val="16"/>
                <w:szCs w:val="18"/>
                <w:lang w:eastAsia="ja-JP"/>
              </w:rPr>
            </w:pPr>
            <w:r w:rsidRPr="00663032">
              <w:rPr>
                <w:rFonts w:ascii="Arial" w:eastAsia="游明朝" w:hAnsi="Arial" w:cs="Arial" w:hint="eastAsia"/>
                <w:color w:val="000000"/>
                <w:sz w:val="16"/>
                <w:szCs w:val="18"/>
                <w:lang w:eastAsia="ja-JP"/>
              </w:rPr>
              <w:t xml:space="preserve">NOTE2: The </w:t>
            </w:r>
            <w:proofErr w:type="spellStart"/>
            <w:r w:rsidRPr="00663032">
              <w:rPr>
                <w:rFonts w:ascii="Arial" w:eastAsia="游明朝" w:hAnsi="Arial" w:cs="Arial" w:hint="eastAsia"/>
                <w:color w:val="000000"/>
                <w:sz w:val="16"/>
                <w:szCs w:val="18"/>
                <w:lang w:eastAsia="ja-JP"/>
              </w:rPr>
              <w:t>center</w:t>
            </w:r>
            <w:proofErr w:type="spellEnd"/>
            <w:r w:rsidRPr="00663032">
              <w:rPr>
                <w:rFonts w:ascii="Arial" w:eastAsia="游明朝" w:hAnsi="Arial" w:cs="Arial" w:hint="eastAsia"/>
                <w:color w:val="000000"/>
                <w:sz w:val="16"/>
                <w:szCs w:val="18"/>
                <w:lang w:eastAsia="ja-JP"/>
              </w:rPr>
              <w:t xml:space="preserve"> frequency </w:t>
            </w:r>
            <w:r w:rsidRPr="00663032">
              <w:rPr>
                <w:rFonts w:ascii="Arial" w:eastAsia="游明朝" w:hAnsi="Arial" w:cs="Arial"/>
                <w:color w:val="000000"/>
                <w:sz w:val="16"/>
                <w:szCs w:val="18"/>
                <w:lang w:eastAsia="ja-JP"/>
              </w:rPr>
              <w:t xml:space="preserve">of this IMD </w:t>
            </w:r>
            <w:r w:rsidRPr="00663032">
              <w:rPr>
                <w:rFonts w:ascii="Arial" w:eastAsia="游明朝" w:hAnsi="Arial" w:cs="Arial" w:hint="eastAsia"/>
                <w:color w:val="000000"/>
                <w:sz w:val="16"/>
                <w:szCs w:val="18"/>
                <w:lang w:eastAsia="ja-JP"/>
              </w:rPr>
              <w:t>is the same as that of 3</w:t>
            </w:r>
            <w:r w:rsidRPr="00663032">
              <w:rPr>
                <w:rFonts w:ascii="Arial" w:eastAsia="游明朝" w:hAnsi="Arial" w:cs="Arial" w:hint="eastAsia"/>
                <w:color w:val="000000"/>
                <w:sz w:val="16"/>
                <w:szCs w:val="18"/>
                <w:vertAlign w:val="superscript"/>
                <w:lang w:eastAsia="ja-JP"/>
              </w:rPr>
              <w:t>rd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p>
        </w:tc>
      </w:tr>
    </w:tbl>
    <w:p w:rsidR="004629D5" w:rsidRDefault="004629D5" w:rsidP="00F43736">
      <w:pPr>
        <w:rPr>
          <w:lang w:val="en-US" w:eastAsia="zh-CN"/>
        </w:rPr>
      </w:pPr>
    </w:p>
    <w:p w:rsidR="00727DAB" w:rsidRDefault="00AF3B11" w:rsidP="00F43736">
      <w:pPr>
        <w:rPr>
          <w:lang w:val="en-US" w:eastAsia="zh-CN"/>
        </w:rPr>
      </w:pPr>
      <w:r>
        <w:rPr>
          <w:rFonts w:hint="eastAsia"/>
          <w:lang w:val="en-US" w:eastAsia="zh-CN"/>
        </w:rPr>
        <w:t>I</w:t>
      </w:r>
      <w:r w:rsidR="00FA490A" w:rsidRPr="004629D5">
        <w:rPr>
          <w:rFonts w:hint="eastAsia"/>
          <w:lang w:val="en-US" w:eastAsia="zh-CN"/>
        </w:rPr>
        <w:t xml:space="preserve">t is seen that </w:t>
      </w:r>
      <w:r w:rsidR="004629D5" w:rsidRPr="004629D5">
        <w:rPr>
          <w:rFonts w:hint="eastAsia"/>
          <w:lang w:val="en-US" w:eastAsia="zh-CN"/>
        </w:rPr>
        <w:t>the 3rd order IMD</w:t>
      </w:r>
      <w:r w:rsidR="0058460B">
        <w:rPr>
          <w:rFonts w:hint="eastAsia"/>
          <w:lang w:val="en-US" w:eastAsia="zh-CN"/>
        </w:rPr>
        <w:t xml:space="preserve"> and </w:t>
      </w:r>
      <w:r w:rsidR="004629D5" w:rsidRPr="004629D5">
        <w:rPr>
          <w:rFonts w:hint="eastAsia"/>
          <w:lang w:val="en-US" w:eastAsia="zh-CN"/>
        </w:rPr>
        <w:t xml:space="preserve">5th order IMD will fall in Band </w:t>
      </w:r>
      <w:r w:rsidR="00236E4E">
        <w:rPr>
          <w:rFonts w:hint="eastAsia"/>
          <w:lang w:val="en-US" w:eastAsia="zh-CN"/>
        </w:rPr>
        <w:t>n8</w:t>
      </w:r>
      <w:r w:rsidR="0058460B">
        <w:rPr>
          <w:rFonts w:hint="eastAsia"/>
          <w:lang w:val="en-US" w:eastAsia="zh-CN"/>
        </w:rPr>
        <w:t xml:space="preserve">. </w:t>
      </w:r>
      <w:r w:rsidR="0058460B">
        <w:rPr>
          <w:lang w:val="en-US" w:eastAsia="zh-CN"/>
        </w:rPr>
        <w:t>T</w:t>
      </w:r>
      <w:r w:rsidR="0058460B">
        <w:rPr>
          <w:rFonts w:hint="eastAsia"/>
          <w:lang w:val="en-US" w:eastAsia="zh-CN"/>
        </w:rPr>
        <w:t>he</w:t>
      </w:r>
      <w:r w:rsidR="004629D5" w:rsidRPr="004629D5">
        <w:rPr>
          <w:rFonts w:hint="eastAsia"/>
          <w:lang w:val="en-US" w:eastAsia="zh-CN"/>
        </w:rPr>
        <w:t xml:space="preserve"> </w:t>
      </w:r>
      <w:r w:rsidR="0058460B" w:rsidRPr="004629D5">
        <w:rPr>
          <w:rFonts w:hint="eastAsia"/>
          <w:lang w:val="en-US" w:eastAsia="zh-CN"/>
        </w:rPr>
        <w:t xml:space="preserve">3rd </w:t>
      </w:r>
      <w:r w:rsidR="0058460B">
        <w:rPr>
          <w:rFonts w:hint="eastAsia"/>
          <w:lang w:val="en-US" w:eastAsia="zh-CN"/>
        </w:rPr>
        <w:t>order harmonic and</w:t>
      </w:r>
      <w:r w:rsidR="0058460B" w:rsidRPr="004629D5">
        <w:rPr>
          <w:rFonts w:hint="eastAsia"/>
          <w:lang w:val="en-US" w:eastAsia="zh-CN"/>
        </w:rPr>
        <w:t xml:space="preserve"> </w:t>
      </w:r>
      <w:r w:rsidR="004629D5" w:rsidRPr="004629D5">
        <w:rPr>
          <w:rFonts w:hint="eastAsia"/>
          <w:lang w:val="en-US" w:eastAsia="zh-CN"/>
        </w:rPr>
        <w:t xml:space="preserve">3rd order IMD will fall into Band </w:t>
      </w:r>
      <w:r w:rsidR="00236E4E">
        <w:rPr>
          <w:rFonts w:hint="eastAsia"/>
          <w:lang w:val="en-US" w:eastAsia="zh-CN"/>
        </w:rPr>
        <w:t>n</w:t>
      </w:r>
      <w:r w:rsidR="004629D5" w:rsidRPr="004629D5">
        <w:rPr>
          <w:rFonts w:hint="eastAsia"/>
          <w:lang w:val="en-US" w:eastAsia="zh-CN"/>
        </w:rPr>
        <w:t xml:space="preserve">41. </w:t>
      </w:r>
      <w:r w:rsidR="004629D5" w:rsidRPr="004629D5">
        <w:rPr>
          <w:lang w:val="en-US" w:eastAsia="zh-CN"/>
        </w:rPr>
        <w:t>B</w:t>
      </w:r>
      <w:r w:rsidR="004629D5" w:rsidRPr="004629D5">
        <w:rPr>
          <w:rFonts w:hint="eastAsia"/>
          <w:lang w:val="en-US" w:eastAsia="zh-CN"/>
        </w:rPr>
        <w:t xml:space="preserve">ut IMD is not an issue for Band </w:t>
      </w:r>
      <w:r w:rsidR="00236E4E">
        <w:rPr>
          <w:rFonts w:hint="eastAsia"/>
          <w:lang w:val="en-US" w:eastAsia="zh-CN"/>
        </w:rPr>
        <w:t>n</w:t>
      </w:r>
      <w:r w:rsidR="004629D5" w:rsidRPr="004629D5">
        <w:rPr>
          <w:rFonts w:hint="eastAsia"/>
          <w:lang w:val="en-US" w:eastAsia="zh-CN"/>
        </w:rPr>
        <w:t xml:space="preserve">41 since it is a TDD band. </w:t>
      </w:r>
      <w:r w:rsidR="004629D5" w:rsidRPr="004629D5">
        <w:rPr>
          <w:lang w:val="en-US" w:eastAsia="zh-CN"/>
        </w:rPr>
        <w:t>S</w:t>
      </w:r>
      <w:r w:rsidR="004629D5" w:rsidRPr="004629D5">
        <w:rPr>
          <w:rFonts w:hint="eastAsia"/>
          <w:lang w:val="en-US" w:eastAsia="zh-CN"/>
        </w:rPr>
        <w:t xml:space="preserve">ensitivity degradation </w:t>
      </w:r>
      <w:r w:rsidR="009C3116">
        <w:rPr>
          <w:rFonts w:hint="eastAsia"/>
          <w:lang w:val="en-US" w:eastAsia="zh-CN"/>
        </w:rPr>
        <w:t>need</w:t>
      </w:r>
      <w:r>
        <w:rPr>
          <w:rFonts w:hint="eastAsia"/>
          <w:lang w:val="en-US" w:eastAsia="zh-CN"/>
        </w:rPr>
        <w:t>s</w:t>
      </w:r>
      <w:r w:rsidR="004629D5" w:rsidRPr="004629D5">
        <w:rPr>
          <w:rFonts w:hint="eastAsia"/>
          <w:lang w:val="en-US" w:eastAsia="zh-CN"/>
        </w:rPr>
        <w:t xml:space="preserve"> to be considered for Band </w:t>
      </w:r>
      <w:r w:rsidR="00236E4E">
        <w:rPr>
          <w:rFonts w:hint="eastAsia"/>
          <w:lang w:val="en-US" w:eastAsia="zh-CN"/>
        </w:rPr>
        <w:t>n8</w:t>
      </w:r>
      <w:r w:rsidR="0058460B">
        <w:rPr>
          <w:rFonts w:hint="eastAsia"/>
          <w:lang w:val="en-US" w:eastAsia="zh-CN"/>
        </w:rPr>
        <w:t>.</w:t>
      </w:r>
    </w:p>
    <w:p w:rsidR="004629D5" w:rsidRDefault="009C3116" w:rsidP="004629D5">
      <w:pPr>
        <w:rPr>
          <w:lang w:val="en-US" w:eastAsia="zh-CN"/>
        </w:rPr>
      </w:pPr>
      <w:r>
        <w:rPr>
          <w:rFonts w:hint="eastAsia"/>
          <w:lang w:val="en-US" w:eastAsia="zh-CN"/>
        </w:rPr>
        <w:t xml:space="preserve">Regarding the MSD due to harmonic issue, there is no </w:t>
      </w:r>
      <w:r>
        <w:rPr>
          <w:lang w:val="en-US" w:eastAsia="zh-CN"/>
        </w:rPr>
        <w:t>requirement</w:t>
      </w:r>
      <w:r>
        <w:rPr>
          <w:rFonts w:hint="eastAsia"/>
          <w:lang w:val="en-US" w:eastAsia="zh-CN"/>
        </w:rPr>
        <w:t xml:space="preserve"> specified in 36.101. The situation at that time was that the combined frequency range to be used has no such kind of interference. </w:t>
      </w:r>
      <w:r>
        <w:rPr>
          <w:lang w:val="en-US" w:eastAsia="zh-CN"/>
        </w:rPr>
        <w:t>H</w:t>
      </w:r>
      <w:r>
        <w:rPr>
          <w:rFonts w:hint="eastAsia"/>
          <w:lang w:val="en-US" w:eastAsia="zh-CN"/>
        </w:rPr>
        <w:t xml:space="preserve">owever the spectrum situation is changed now and this issue need to be studied in detail. </w:t>
      </w:r>
    </w:p>
    <w:p w:rsidR="009C3116" w:rsidRPr="009C3116" w:rsidRDefault="009C3116" w:rsidP="009C3116">
      <w:r>
        <w:rPr>
          <w:lang w:val="en-US" w:eastAsia="zh-CN"/>
        </w:rPr>
        <w:t>R</w:t>
      </w:r>
      <w:r>
        <w:rPr>
          <w:rFonts w:hint="eastAsia"/>
          <w:lang w:val="en-US" w:eastAsia="zh-CN"/>
        </w:rPr>
        <w:t>egarding the MSD due to 3</w:t>
      </w:r>
      <w:r w:rsidRPr="009C3116">
        <w:rPr>
          <w:rFonts w:hint="eastAsia"/>
          <w:vertAlign w:val="superscript"/>
          <w:lang w:val="en-US" w:eastAsia="zh-CN"/>
        </w:rPr>
        <w:t>rd</w:t>
      </w:r>
      <w:r>
        <w:rPr>
          <w:rFonts w:hint="eastAsia"/>
          <w:lang w:val="en-US" w:eastAsia="zh-CN"/>
        </w:rPr>
        <w:t xml:space="preserve"> order and 5</w:t>
      </w:r>
      <w:r w:rsidRPr="009C3116">
        <w:rPr>
          <w:rFonts w:hint="eastAsia"/>
          <w:vertAlign w:val="superscript"/>
          <w:lang w:val="en-US" w:eastAsia="zh-CN"/>
        </w:rPr>
        <w:t>th</w:t>
      </w:r>
      <w:r>
        <w:rPr>
          <w:rFonts w:hint="eastAsia"/>
          <w:lang w:val="en-US" w:eastAsia="zh-CN"/>
        </w:rPr>
        <w:t xml:space="preserve"> order IMD, w</w:t>
      </w:r>
      <w:r>
        <w:rPr>
          <w:lang w:val="en-US" w:eastAsia="zh-CN"/>
        </w:rPr>
        <w:t xml:space="preserve">e </w:t>
      </w:r>
      <w:r>
        <w:rPr>
          <w:rFonts w:hint="eastAsia"/>
          <w:lang w:val="en-US" w:eastAsia="zh-CN"/>
        </w:rPr>
        <w:t>propose to re</w:t>
      </w:r>
      <w:r w:rsidRPr="004629D5">
        <w:rPr>
          <w:rFonts w:ascii="Arial" w:hAnsi="Arial" w:cs="Arial"/>
          <w:lang w:val="en-US" w:eastAsia="zh-CN"/>
        </w:rPr>
        <w:t>use the</w:t>
      </w:r>
      <w:r w:rsidRPr="004629D5">
        <w:rPr>
          <w:lang w:val="en-US" w:eastAsia="zh-CN"/>
        </w:rPr>
        <w:t xml:space="preserve"> </w:t>
      </w:r>
      <w:r w:rsidRPr="00AF3B11">
        <w:rPr>
          <w:rFonts w:ascii="Arial" w:hAnsi="Arial" w:cs="Arial" w:hint="eastAsia"/>
          <w:lang w:val="en-US" w:eastAsia="zh-CN"/>
        </w:rPr>
        <w:t>corresponding values fr</w:t>
      </w:r>
      <w:r>
        <w:rPr>
          <w:rFonts w:hint="eastAsia"/>
          <w:lang w:val="en-US" w:eastAsia="zh-CN"/>
        </w:rPr>
        <w:t xml:space="preserve">om 36.101. </w:t>
      </w:r>
    </w:p>
    <w:p w:rsidR="004629D5" w:rsidRDefault="009C3116" w:rsidP="00F43736">
      <w:pPr>
        <w:rPr>
          <w:rFonts w:ascii="Arial" w:hAnsi="Arial" w:cs="Arial"/>
          <w:color w:val="0000FF"/>
          <w:kern w:val="2"/>
          <w:lang w:eastAsia="zh-CN"/>
        </w:rPr>
      </w:pPr>
      <w:r>
        <w:rPr>
          <w:rFonts w:hint="eastAsia"/>
          <w:lang w:val="en-US" w:eastAsia="zh-CN"/>
        </w:rPr>
        <w:t xml:space="preserve"> </w:t>
      </w:r>
      <w:r>
        <w:rPr>
          <w:lang w:val="en-US" w:eastAsia="zh-CN"/>
        </w:rPr>
        <w:t>A</w:t>
      </w:r>
      <w:r>
        <w:rPr>
          <w:rFonts w:hint="eastAsia"/>
          <w:lang w:val="en-US" w:eastAsia="zh-CN"/>
        </w:rPr>
        <w:t xml:space="preserve"> text proposal is provided in the annex.</w:t>
      </w:r>
    </w:p>
    <w:bookmarkEnd w:id="6"/>
    <w:p w:rsidR="00727DAB" w:rsidRPr="00236E4E" w:rsidRDefault="00727DAB">
      <w:pPr>
        <w:rPr>
          <w:lang w:val="en-US" w:eastAsia="zh-CN"/>
        </w:rPr>
      </w:pPr>
    </w:p>
    <w:p w:rsidR="00727DAB" w:rsidRDefault="00CE3248">
      <w:pPr>
        <w:pStyle w:val="1"/>
        <w:numPr>
          <w:ilvl w:val="0"/>
          <w:numId w:val="0"/>
        </w:numPr>
        <w:tabs>
          <w:tab w:val="left" w:pos="420"/>
        </w:tabs>
        <w:spacing w:before="0" w:after="120"/>
        <w:ind w:left="420" w:hanging="420"/>
        <w:rPr>
          <w:b/>
          <w:sz w:val="28"/>
          <w:szCs w:val="24"/>
          <w:lang w:eastAsia="zh-CN"/>
        </w:rPr>
      </w:pPr>
      <w:bookmarkStart w:id="7" w:name="OLE_LINK21"/>
      <w:r>
        <w:rPr>
          <w:rFonts w:hint="eastAsia"/>
          <w:b/>
          <w:sz w:val="28"/>
          <w:szCs w:val="24"/>
          <w:lang w:eastAsia="zh-CN"/>
        </w:rPr>
        <w:t>3</w:t>
      </w:r>
      <w:r>
        <w:rPr>
          <w:rFonts w:hint="eastAsia"/>
          <w:b/>
          <w:sz w:val="28"/>
          <w:szCs w:val="24"/>
          <w:lang w:eastAsia="zh-CN"/>
        </w:rPr>
        <w:tab/>
        <w:t>Conclusion</w:t>
      </w:r>
    </w:p>
    <w:p w:rsidR="009C3116" w:rsidRDefault="009C3116" w:rsidP="009C3116">
      <w:pPr>
        <w:rPr>
          <w:lang w:val="en-US" w:eastAsia="zh-CN"/>
        </w:rPr>
      </w:pPr>
      <w:r w:rsidRPr="009C3116">
        <w:rPr>
          <w:lang w:val="en-US" w:eastAsia="zh-CN"/>
        </w:rPr>
        <w:t>T</w:t>
      </w:r>
      <w:r w:rsidRPr="009C3116">
        <w:rPr>
          <w:rFonts w:hint="eastAsia"/>
          <w:lang w:val="en-US" w:eastAsia="zh-CN"/>
        </w:rPr>
        <w:t xml:space="preserve">his paper gave </w:t>
      </w:r>
      <w:r w:rsidRPr="009C3116">
        <w:rPr>
          <w:lang w:val="en-US" w:eastAsia="zh-CN"/>
        </w:rPr>
        <w:t>the</w:t>
      </w:r>
      <w:r w:rsidRPr="009C3116">
        <w:rPr>
          <w:rFonts w:hint="eastAsia"/>
          <w:lang w:val="en-US" w:eastAsia="zh-CN"/>
        </w:rPr>
        <w:t xml:space="preserve"> interference analysis and MSD for inter-band CA_</w:t>
      </w:r>
      <w:r w:rsidR="00415DAD">
        <w:rPr>
          <w:rFonts w:hint="eastAsia"/>
          <w:lang w:val="en-US" w:eastAsia="zh-CN"/>
        </w:rPr>
        <w:t>n</w:t>
      </w:r>
      <w:r w:rsidRPr="009C3116">
        <w:rPr>
          <w:rFonts w:hint="eastAsia"/>
          <w:lang w:val="en-US" w:eastAsia="zh-CN"/>
        </w:rPr>
        <w:t>8A-n41A.</w:t>
      </w:r>
      <w:r w:rsidR="00A9702A">
        <w:rPr>
          <w:rFonts w:hint="eastAsia"/>
          <w:lang w:val="en-US" w:eastAsia="zh-CN"/>
        </w:rPr>
        <w:t xml:space="preserve"> It is proposed to approve the text proposal in the Annex.</w:t>
      </w:r>
    </w:p>
    <w:p w:rsidR="0001522B" w:rsidRPr="009C3116" w:rsidRDefault="0001522B" w:rsidP="009C3116">
      <w:pPr>
        <w:rPr>
          <w:lang w:val="en-US" w:eastAsia="zh-CN"/>
        </w:rPr>
      </w:pPr>
    </w:p>
    <w:bookmarkEnd w:id="2"/>
    <w:bookmarkEnd w:id="7"/>
    <w:p w:rsidR="00727DAB" w:rsidRDefault="00727DAB">
      <w:pPr>
        <w:pStyle w:val="1"/>
        <w:numPr>
          <w:ilvl w:val="0"/>
          <w:numId w:val="0"/>
        </w:numPr>
        <w:tabs>
          <w:tab w:val="left" w:pos="420"/>
        </w:tabs>
        <w:rPr>
          <w:lang w:val="en-US" w:eastAsia="zh-CN"/>
        </w:rPr>
      </w:pPr>
      <w:r>
        <w:rPr>
          <w:rFonts w:hint="eastAsia"/>
          <w:lang w:val="en-US" w:eastAsia="zh-CN"/>
        </w:rPr>
        <w:t>Annex</w:t>
      </w:r>
    </w:p>
    <w:p w:rsidR="00727DAB" w:rsidRDefault="00727DAB">
      <w:pPr>
        <w:pStyle w:val="2"/>
        <w:tabs>
          <w:tab w:val="clear" w:pos="420"/>
        </w:tabs>
        <w:spacing w:before="180" w:after="180"/>
        <w:ind w:left="1134" w:hanging="1134"/>
        <w:jc w:val="center"/>
        <w:rPr>
          <w:rFonts w:eastAsia="??"/>
          <w:color w:val="FF0000"/>
          <w:sz w:val="32"/>
          <w:szCs w:val="32"/>
        </w:rPr>
      </w:pPr>
      <w:bookmarkStart w:id="8" w:name="_Toc382471341"/>
      <w:bookmarkStart w:id="9" w:name="_Toc382471338"/>
      <w:bookmarkStart w:id="10" w:name="_Toc401926271"/>
      <w:r>
        <w:rPr>
          <w:rFonts w:eastAsia="??"/>
          <w:color w:val="FF0000"/>
          <w:sz w:val="32"/>
          <w:szCs w:val="32"/>
        </w:rPr>
        <w:t xml:space="preserve">----- </w:t>
      </w:r>
      <w:r>
        <w:rPr>
          <w:rFonts w:eastAsia="??" w:hint="eastAsia"/>
          <w:color w:val="FF0000"/>
          <w:sz w:val="32"/>
          <w:szCs w:val="32"/>
        </w:rPr>
        <w:t xml:space="preserve">Start of </w:t>
      </w:r>
      <w:r w:rsidR="00AF3B11">
        <w:rPr>
          <w:rFonts w:eastAsiaTheme="minorEastAsia" w:hint="eastAsia"/>
          <w:color w:val="FF0000"/>
          <w:sz w:val="32"/>
          <w:szCs w:val="32"/>
          <w:lang w:eastAsia="zh-CN"/>
        </w:rPr>
        <w:t>Text Proposal</w:t>
      </w:r>
      <w:r>
        <w:rPr>
          <w:rFonts w:eastAsia="??"/>
          <w:color w:val="FF0000"/>
          <w:sz w:val="32"/>
          <w:szCs w:val="32"/>
        </w:rPr>
        <w:t xml:space="preserve"> -----</w:t>
      </w:r>
      <w:bookmarkEnd w:id="8"/>
      <w:bookmarkEnd w:id="9"/>
      <w:bookmarkEnd w:id="10"/>
    </w:p>
    <w:p w:rsidR="00DC6718" w:rsidRDefault="00DC6718" w:rsidP="00DC6718">
      <w:pPr>
        <w:pStyle w:val="2"/>
        <w:rPr>
          <w:ins w:id="11" w:author="CATT" w:date="2018-11-01T22:11:00Z"/>
          <w:rFonts w:cs="Arial"/>
          <w:lang w:val="en-US" w:eastAsia="zh-CN"/>
        </w:rPr>
      </w:pPr>
      <w:bookmarkStart w:id="12" w:name="_Toc523930193"/>
      <w:proofErr w:type="gramStart"/>
      <w:ins w:id="13" w:author="CATT" w:date="2018-11-01T22:11:00Z">
        <w:r>
          <w:rPr>
            <w:rFonts w:cs="Arial" w:hint="eastAsia"/>
            <w:lang w:val="en-US" w:eastAsia="zh-CN"/>
          </w:rPr>
          <w:t>6.x</w:t>
        </w:r>
        <w:proofErr w:type="gramEnd"/>
        <w:r>
          <w:rPr>
            <w:rFonts w:cs="Arial" w:hint="eastAsia"/>
            <w:lang w:val="en-US" w:eastAsia="zh-CN"/>
          </w:rPr>
          <w:tab/>
        </w:r>
        <w:r>
          <w:rPr>
            <w:rFonts w:cs="Arial"/>
            <w:lang w:val="en-US" w:eastAsia="zh-CN"/>
          </w:rPr>
          <w:tab/>
        </w:r>
        <w:r>
          <w:rPr>
            <w:rFonts w:cs="Arial" w:hint="eastAsia"/>
            <w:lang w:val="en-US" w:eastAsia="zh-CN"/>
          </w:rPr>
          <w:t>CA_n8-n</w:t>
        </w:r>
        <w:bookmarkEnd w:id="12"/>
        <w:r>
          <w:rPr>
            <w:rFonts w:cs="Arial" w:hint="eastAsia"/>
            <w:lang w:val="en-US" w:eastAsia="zh-CN"/>
          </w:rPr>
          <w:t>41</w:t>
        </w:r>
      </w:ins>
    </w:p>
    <w:p w:rsidR="00DC6718" w:rsidRPr="00AF3B11" w:rsidRDefault="00DC6718" w:rsidP="00DC6718">
      <w:pPr>
        <w:pStyle w:val="30"/>
        <w:tabs>
          <w:tab w:val="clear" w:pos="0"/>
          <w:tab w:val="left" w:pos="420"/>
        </w:tabs>
        <w:spacing w:after="180"/>
        <w:rPr>
          <w:ins w:id="14" w:author="CATT" w:date="2018-11-01T22:11:00Z"/>
          <w:rFonts w:eastAsia="MS Mincho"/>
          <w:szCs w:val="20"/>
          <w:lang w:eastAsia="zh-CN"/>
        </w:rPr>
      </w:pPr>
      <w:bookmarkStart w:id="15" w:name="_Toc523930194"/>
      <w:bookmarkStart w:id="16" w:name="_Toc519493984"/>
      <w:proofErr w:type="gramStart"/>
      <w:ins w:id="17" w:author="CATT" w:date="2018-11-01T22:11:00Z">
        <w:r>
          <w:rPr>
            <w:rFonts w:eastAsia="MS Mincho" w:hint="eastAsia"/>
            <w:szCs w:val="20"/>
            <w:lang w:eastAsia="zh-CN"/>
          </w:rPr>
          <w:t>6.</w:t>
        </w:r>
        <w:r>
          <w:rPr>
            <w:rFonts w:eastAsiaTheme="minorEastAsia" w:hint="eastAsia"/>
            <w:szCs w:val="20"/>
            <w:lang w:eastAsia="zh-CN"/>
          </w:rPr>
          <w:t>x</w:t>
        </w:r>
        <w:r w:rsidRPr="00AF3B11">
          <w:rPr>
            <w:rFonts w:eastAsia="MS Mincho" w:hint="eastAsia"/>
            <w:szCs w:val="20"/>
            <w:lang w:eastAsia="zh-CN"/>
          </w:rPr>
          <w:t>.1</w:t>
        </w:r>
        <w:proofErr w:type="gramEnd"/>
        <w:r w:rsidRPr="00AF3B11">
          <w:rPr>
            <w:rFonts w:eastAsia="MS Mincho" w:hint="eastAsia"/>
            <w:szCs w:val="20"/>
            <w:lang w:eastAsia="zh-CN"/>
          </w:rPr>
          <w:tab/>
        </w:r>
        <w:r w:rsidRPr="00AF3B11">
          <w:rPr>
            <w:rFonts w:eastAsia="MS Mincho" w:hint="eastAsia"/>
            <w:szCs w:val="20"/>
            <w:lang w:eastAsia="zh-CN"/>
          </w:rPr>
          <w:tab/>
          <w:t>Common for 1 band UL and 2 bands UL</w:t>
        </w:r>
        <w:bookmarkEnd w:id="15"/>
        <w:bookmarkEnd w:id="16"/>
      </w:ins>
    </w:p>
    <w:p w:rsidR="00DC6718" w:rsidRPr="00AF3B11" w:rsidRDefault="00DC6718" w:rsidP="00DC6718">
      <w:pPr>
        <w:pStyle w:val="40"/>
        <w:tabs>
          <w:tab w:val="left" w:pos="420"/>
        </w:tabs>
        <w:spacing w:after="180"/>
        <w:rPr>
          <w:ins w:id="18" w:author="CATT" w:date="2018-11-01T22:11:00Z"/>
          <w:rFonts w:eastAsia="MS Mincho"/>
          <w:szCs w:val="20"/>
          <w:lang w:eastAsia="zh-CN"/>
        </w:rPr>
      </w:pPr>
      <w:bookmarkStart w:id="19" w:name="_Toc519493985"/>
      <w:bookmarkStart w:id="20" w:name="_Toc523930195"/>
      <w:proofErr w:type="gramStart"/>
      <w:ins w:id="21" w:author="CATT" w:date="2018-11-01T22:11:00Z">
        <w:r>
          <w:rPr>
            <w:rFonts w:eastAsia="MS Mincho" w:hint="eastAsia"/>
            <w:szCs w:val="20"/>
            <w:lang w:eastAsia="zh-CN"/>
          </w:rPr>
          <w:t>6.</w:t>
        </w:r>
        <w:r>
          <w:rPr>
            <w:rFonts w:eastAsiaTheme="minorEastAsia" w:hint="eastAsia"/>
            <w:szCs w:val="20"/>
            <w:lang w:eastAsia="zh-CN"/>
          </w:rPr>
          <w:t>x</w:t>
        </w:r>
        <w:r w:rsidRPr="00AF3B11">
          <w:rPr>
            <w:rFonts w:eastAsia="MS Mincho"/>
            <w:szCs w:val="20"/>
            <w:lang w:eastAsia="zh-CN"/>
          </w:rPr>
          <w:t>.</w:t>
        </w:r>
        <w:r w:rsidRPr="00AF3B11">
          <w:rPr>
            <w:rFonts w:eastAsia="MS Mincho" w:hint="eastAsia"/>
            <w:szCs w:val="20"/>
            <w:lang w:eastAsia="zh-CN"/>
          </w:rPr>
          <w:t>1.1</w:t>
        </w:r>
        <w:proofErr w:type="gramEnd"/>
        <w:r w:rsidRPr="00AF3B11">
          <w:rPr>
            <w:rFonts w:eastAsia="MS Mincho" w:hint="eastAsia"/>
            <w:szCs w:val="20"/>
            <w:lang w:eastAsia="zh-CN"/>
          </w:rPr>
          <w:tab/>
        </w:r>
        <w:r w:rsidRPr="00AF3B11">
          <w:rPr>
            <w:rFonts w:eastAsia="MS Mincho" w:hint="eastAsia"/>
            <w:szCs w:val="20"/>
            <w:lang w:eastAsia="zh-CN"/>
          </w:rPr>
          <w:tab/>
        </w:r>
        <w:r w:rsidRPr="00AF3B11">
          <w:rPr>
            <w:rFonts w:eastAsia="MS Mincho"/>
            <w:szCs w:val="20"/>
            <w:lang w:eastAsia="zh-CN"/>
          </w:rPr>
          <w:t xml:space="preserve">Operating bands for </w:t>
        </w:r>
        <w:r w:rsidRPr="00AF3B11">
          <w:rPr>
            <w:rFonts w:eastAsia="MS Mincho" w:hint="eastAsia"/>
            <w:szCs w:val="20"/>
            <w:lang w:eastAsia="zh-CN"/>
          </w:rPr>
          <w:t>CA</w:t>
        </w:r>
        <w:bookmarkEnd w:id="19"/>
        <w:bookmarkEnd w:id="20"/>
      </w:ins>
    </w:p>
    <w:p w:rsidR="00DC6718" w:rsidRPr="00C02623" w:rsidRDefault="00DC6718" w:rsidP="00DC6718">
      <w:pPr>
        <w:pStyle w:val="TH"/>
        <w:rPr>
          <w:ins w:id="22" w:author="CATT" w:date="2018-11-01T22:11:00Z"/>
          <w:rFonts w:eastAsiaTheme="minorEastAsia"/>
          <w:color w:val="auto"/>
          <w:sz w:val="20"/>
          <w:lang w:val="en-US" w:eastAsia="zh-CN"/>
        </w:rPr>
      </w:pPr>
      <w:ins w:id="23" w:author="CATT" w:date="2018-11-01T22:11:00Z">
        <w:r w:rsidRPr="00C02623">
          <w:rPr>
            <w:color w:val="auto"/>
            <w:sz w:val="20"/>
          </w:rPr>
          <w:t xml:space="preserve">Table </w:t>
        </w:r>
        <w:r>
          <w:rPr>
            <w:rFonts w:hint="eastAsia"/>
            <w:color w:val="auto"/>
            <w:sz w:val="20"/>
            <w:lang w:val="en-US" w:eastAsia="zh-CN"/>
          </w:rPr>
          <w:t>6.</w:t>
        </w:r>
        <w:r>
          <w:rPr>
            <w:rFonts w:eastAsiaTheme="minorEastAsia" w:hint="eastAsia"/>
            <w:color w:val="auto"/>
            <w:sz w:val="20"/>
            <w:lang w:val="en-US" w:eastAsia="zh-CN"/>
          </w:rPr>
          <w:t>x</w:t>
        </w:r>
        <w:r w:rsidRPr="00C02623">
          <w:rPr>
            <w:color w:val="auto"/>
            <w:sz w:val="20"/>
            <w:lang w:eastAsia="zh-CN"/>
          </w:rPr>
          <w:t>.</w:t>
        </w:r>
        <w:r w:rsidRPr="00C02623">
          <w:rPr>
            <w:rFonts w:hint="eastAsia"/>
            <w:color w:val="auto"/>
            <w:sz w:val="20"/>
            <w:lang w:val="en-US" w:eastAsia="zh-CN"/>
          </w:rPr>
          <w:t>1</w:t>
        </w:r>
        <w:r w:rsidRPr="00C02623">
          <w:rPr>
            <w:rFonts w:hint="eastAsia"/>
            <w:color w:val="auto"/>
            <w:sz w:val="20"/>
            <w:lang w:eastAsia="zh-CN"/>
          </w:rPr>
          <w:t>.1</w:t>
        </w:r>
        <w:r w:rsidRPr="00C02623">
          <w:rPr>
            <w:color w:val="auto"/>
            <w:sz w:val="20"/>
          </w:rPr>
          <w:t xml:space="preserve">-1: </w:t>
        </w:r>
        <w:r w:rsidRPr="00C02623">
          <w:rPr>
            <w:color w:val="auto"/>
            <w:sz w:val="20"/>
            <w:lang w:val="en-US" w:eastAsia="zh-CN"/>
          </w:rPr>
          <w:t>CA</w:t>
        </w:r>
        <w:r w:rsidRPr="00C02623">
          <w:rPr>
            <w:color w:val="auto"/>
            <w:sz w:val="20"/>
            <w:lang w:eastAsia="zh-CN"/>
          </w:rPr>
          <w:t xml:space="preserve"> band combination of </w:t>
        </w:r>
        <w:r w:rsidRPr="00C02623">
          <w:rPr>
            <w:color w:val="auto"/>
            <w:sz w:val="20"/>
            <w:lang w:val="en-US" w:eastAsia="zh-CN"/>
          </w:rPr>
          <w:t>band n</w:t>
        </w:r>
        <w:r w:rsidRPr="00C02623">
          <w:rPr>
            <w:rFonts w:eastAsiaTheme="minorEastAsia" w:hint="eastAsia"/>
            <w:color w:val="auto"/>
            <w:sz w:val="20"/>
            <w:lang w:val="en-US" w:eastAsia="zh-CN"/>
          </w:rPr>
          <w:t>8</w:t>
        </w:r>
        <w:r w:rsidRPr="00C02623">
          <w:rPr>
            <w:color w:val="auto"/>
            <w:sz w:val="20"/>
            <w:lang w:val="en-US" w:eastAsia="zh-CN"/>
          </w:rPr>
          <w:t>+n</w:t>
        </w:r>
        <w:r w:rsidRPr="00C02623">
          <w:rPr>
            <w:rFonts w:eastAsiaTheme="minorEastAsia" w:hint="eastAsia"/>
            <w:color w:val="auto"/>
            <w:sz w:val="20"/>
            <w:lang w:val="en-US" w:eastAsia="zh-CN"/>
          </w:rPr>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3"/>
        <w:gridCol w:w="1227"/>
        <w:gridCol w:w="266"/>
        <w:gridCol w:w="1242"/>
        <w:gridCol w:w="1282"/>
        <w:gridCol w:w="321"/>
        <w:gridCol w:w="1242"/>
        <w:gridCol w:w="1037"/>
      </w:tblGrid>
      <w:tr w:rsidR="00DC6718" w:rsidTr="00415DAD">
        <w:trPr>
          <w:trHeight w:val="182"/>
          <w:jc w:val="center"/>
          <w:ins w:id="24" w:author="CATT" w:date="2018-11-01T22:11:00Z"/>
        </w:trPr>
        <w:tc>
          <w:tcPr>
            <w:tcW w:w="1023" w:type="dxa"/>
            <w:vMerge w:val="restart"/>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25" w:author="CATT" w:date="2018-11-01T22:11:00Z"/>
                <w:rFonts w:ascii="Arial" w:eastAsia="MS Mincho" w:hAnsi="Arial"/>
                <w:b/>
                <w:sz w:val="18"/>
                <w:lang w:val="en-US"/>
              </w:rPr>
            </w:pPr>
            <w:ins w:id="26" w:author="CATT" w:date="2018-11-01T22:11:00Z">
              <w:r>
                <w:rPr>
                  <w:rFonts w:ascii="Arial" w:eastAsia="MS Mincho" w:hAnsi="Arial"/>
                  <w:b/>
                  <w:sz w:val="18"/>
                  <w:lang w:val="en-US"/>
                </w:rPr>
                <w:t>NR Band</w:t>
              </w:r>
            </w:ins>
          </w:p>
        </w:tc>
        <w:tc>
          <w:tcPr>
            <w:tcW w:w="2735" w:type="dxa"/>
            <w:gridSpan w:val="3"/>
            <w:tcBorders>
              <w:top w:val="single" w:sz="4" w:space="0" w:color="auto"/>
              <w:left w:val="single" w:sz="4" w:space="0" w:color="auto"/>
              <w:bottom w:val="single" w:sz="4" w:space="0" w:color="auto"/>
              <w:right w:val="single" w:sz="4" w:space="0" w:color="auto"/>
            </w:tcBorders>
          </w:tcPr>
          <w:p w:rsidR="00DC6718" w:rsidRDefault="00DC6718" w:rsidP="00415DAD">
            <w:pPr>
              <w:keepNext/>
              <w:keepLines/>
              <w:spacing w:after="0"/>
              <w:jc w:val="center"/>
              <w:rPr>
                <w:ins w:id="27" w:author="CATT" w:date="2018-11-01T22:11:00Z"/>
                <w:rFonts w:ascii="Arial" w:eastAsia="MS Mincho" w:hAnsi="Arial"/>
                <w:b/>
                <w:sz w:val="18"/>
                <w:lang w:val="en-US"/>
              </w:rPr>
            </w:pPr>
            <w:ins w:id="28" w:author="CATT" w:date="2018-11-01T22:11:00Z">
              <w:r>
                <w:rPr>
                  <w:rFonts w:ascii="Arial" w:eastAsia="MS Mincho" w:hAnsi="Arial"/>
                  <w:b/>
                  <w:sz w:val="18"/>
                  <w:lang w:val="en-US"/>
                </w:rPr>
                <w:t>Uplink (UL) band</w:t>
              </w:r>
            </w:ins>
          </w:p>
        </w:tc>
        <w:tc>
          <w:tcPr>
            <w:tcW w:w="2845" w:type="dxa"/>
            <w:gridSpan w:val="3"/>
            <w:tcBorders>
              <w:top w:val="single" w:sz="4" w:space="0" w:color="auto"/>
              <w:left w:val="single" w:sz="4" w:space="0" w:color="auto"/>
              <w:bottom w:val="single" w:sz="4" w:space="0" w:color="auto"/>
              <w:right w:val="single" w:sz="4" w:space="0" w:color="auto"/>
            </w:tcBorders>
          </w:tcPr>
          <w:p w:rsidR="00DC6718" w:rsidRDefault="00DC6718" w:rsidP="00415DAD">
            <w:pPr>
              <w:keepNext/>
              <w:keepLines/>
              <w:spacing w:after="0"/>
              <w:jc w:val="center"/>
              <w:rPr>
                <w:ins w:id="29" w:author="CATT" w:date="2018-11-01T22:11:00Z"/>
                <w:rFonts w:ascii="Arial" w:eastAsia="MS Mincho" w:hAnsi="Arial"/>
                <w:b/>
                <w:sz w:val="18"/>
                <w:lang w:val="en-US"/>
              </w:rPr>
            </w:pPr>
            <w:ins w:id="30" w:author="CATT" w:date="2018-11-01T22:11:00Z">
              <w:r>
                <w:rPr>
                  <w:rFonts w:ascii="Arial" w:eastAsia="MS Mincho" w:hAnsi="Arial"/>
                  <w:b/>
                  <w:sz w:val="18"/>
                  <w:lang w:val="en-US"/>
                </w:rPr>
                <w:t>Downlink (DL) band</w:t>
              </w:r>
            </w:ins>
          </w:p>
        </w:tc>
        <w:tc>
          <w:tcPr>
            <w:tcW w:w="1037" w:type="dxa"/>
            <w:vMerge w:val="restart"/>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31" w:author="CATT" w:date="2018-11-01T22:11:00Z"/>
                <w:rFonts w:ascii="Arial" w:eastAsia="MS Mincho" w:hAnsi="Arial"/>
                <w:b/>
                <w:sz w:val="18"/>
                <w:lang w:val="en-US"/>
              </w:rPr>
            </w:pPr>
            <w:ins w:id="32" w:author="CATT" w:date="2018-11-01T22:11:00Z">
              <w:r>
                <w:rPr>
                  <w:rFonts w:ascii="Arial" w:eastAsia="MS Mincho" w:hAnsi="Arial"/>
                  <w:b/>
                  <w:sz w:val="18"/>
                  <w:lang w:val="en-US"/>
                </w:rPr>
                <w:t>Duplex</w:t>
              </w:r>
            </w:ins>
          </w:p>
          <w:p w:rsidR="00DC6718" w:rsidRDefault="00DC6718" w:rsidP="00415DAD">
            <w:pPr>
              <w:keepNext/>
              <w:keepLines/>
              <w:spacing w:after="0"/>
              <w:jc w:val="center"/>
              <w:rPr>
                <w:ins w:id="33" w:author="CATT" w:date="2018-11-01T22:11:00Z"/>
                <w:rFonts w:ascii="Arial" w:eastAsia="MS Mincho" w:hAnsi="Arial"/>
                <w:b/>
                <w:sz w:val="18"/>
                <w:lang w:val="en-US"/>
              </w:rPr>
            </w:pPr>
            <w:ins w:id="34" w:author="CATT" w:date="2018-11-01T22:11:00Z">
              <w:r>
                <w:rPr>
                  <w:rFonts w:ascii="Arial" w:eastAsia="MS Mincho" w:hAnsi="Arial"/>
                  <w:b/>
                  <w:sz w:val="18"/>
                  <w:lang w:val="en-US"/>
                </w:rPr>
                <w:t>mode</w:t>
              </w:r>
            </w:ins>
          </w:p>
        </w:tc>
      </w:tr>
      <w:tr w:rsidR="00DC6718" w:rsidTr="00415DAD">
        <w:trPr>
          <w:trHeight w:val="176"/>
          <w:jc w:val="center"/>
          <w:ins w:id="35" w:author="CATT" w:date="2018-11-01T22:11:00Z"/>
        </w:trPr>
        <w:tc>
          <w:tcPr>
            <w:tcW w:w="1023" w:type="dxa"/>
            <w:vMerge/>
            <w:tcBorders>
              <w:top w:val="single" w:sz="4" w:space="0" w:color="auto"/>
              <w:left w:val="single" w:sz="4" w:space="0" w:color="auto"/>
              <w:bottom w:val="single" w:sz="4" w:space="0" w:color="auto"/>
              <w:right w:val="single" w:sz="4" w:space="0" w:color="auto"/>
            </w:tcBorders>
            <w:vAlign w:val="center"/>
          </w:tcPr>
          <w:p w:rsidR="00DC6718" w:rsidRDefault="00DC6718" w:rsidP="00415DAD">
            <w:pPr>
              <w:spacing w:after="0"/>
              <w:rPr>
                <w:ins w:id="36" w:author="CATT" w:date="2018-11-01T22:11:00Z"/>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37" w:author="CATT" w:date="2018-11-01T22:11:00Z"/>
                <w:rFonts w:ascii="Arial" w:eastAsia="MS Mincho" w:hAnsi="Arial"/>
                <w:b/>
                <w:sz w:val="18"/>
                <w:lang w:val="en-US"/>
              </w:rPr>
            </w:pPr>
            <w:ins w:id="38" w:author="CATT" w:date="2018-11-01T22:11:00Z">
              <w:r>
                <w:rPr>
                  <w:rFonts w:ascii="Arial" w:eastAsia="MS Mincho" w:hAnsi="Arial"/>
                  <w:b/>
                  <w:sz w:val="18"/>
                  <w:lang w:val="en-US"/>
                </w:rPr>
                <w:t>BS receive / UE transmit</w:t>
              </w:r>
            </w:ins>
          </w:p>
        </w:tc>
        <w:tc>
          <w:tcPr>
            <w:tcW w:w="2845" w:type="dxa"/>
            <w:gridSpan w:val="3"/>
            <w:tcBorders>
              <w:top w:val="single" w:sz="4" w:space="0" w:color="auto"/>
              <w:left w:val="single" w:sz="4" w:space="0" w:color="auto"/>
              <w:bottom w:val="single" w:sz="4" w:space="0" w:color="auto"/>
              <w:right w:val="single" w:sz="4" w:space="0" w:color="auto"/>
            </w:tcBorders>
          </w:tcPr>
          <w:p w:rsidR="00DC6718" w:rsidRDefault="00DC6718" w:rsidP="00415DAD">
            <w:pPr>
              <w:keepNext/>
              <w:keepLines/>
              <w:spacing w:after="0"/>
              <w:jc w:val="center"/>
              <w:rPr>
                <w:ins w:id="39" w:author="CATT" w:date="2018-11-01T22:11:00Z"/>
                <w:rFonts w:ascii="Arial" w:eastAsia="MS Mincho" w:hAnsi="Arial"/>
                <w:b/>
                <w:sz w:val="18"/>
                <w:lang w:val="en-US"/>
              </w:rPr>
            </w:pPr>
            <w:ins w:id="40" w:author="CATT" w:date="2018-11-01T22:11:00Z">
              <w:r>
                <w:rPr>
                  <w:rFonts w:ascii="Arial" w:eastAsia="MS Mincho" w:hAnsi="Arial"/>
                  <w:b/>
                  <w:sz w:val="18"/>
                  <w:lang w:val="en-US"/>
                </w:rPr>
                <w:t>BS transmit / UE receive</w:t>
              </w:r>
            </w:ins>
          </w:p>
        </w:tc>
        <w:tc>
          <w:tcPr>
            <w:tcW w:w="1037" w:type="dxa"/>
            <w:vMerge/>
            <w:tcBorders>
              <w:top w:val="single" w:sz="4" w:space="0" w:color="auto"/>
              <w:left w:val="single" w:sz="4" w:space="0" w:color="auto"/>
              <w:bottom w:val="single" w:sz="4" w:space="0" w:color="auto"/>
              <w:right w:val="single" w:sz="4" w:space="0" w:color="auto"/>
            </w:tcBorders>
            <w:vAlign w:val="center"/>
          </w:tcPr>
          <w:p w:rsidR="00DC6718" w:rsidRDefault="00DC6718" w:rsidP="00415DAD">
            <w:pPr>
              <w:spacing w:after="0"/>
              <w:rPr>
                <w:ins w:id="41" w:author="CATT" w:date="2018-11-01T22:11:00Z"/>
                <w:rFonts w:ascii="Arial" w:eastAsia="MS Mincho" w:hAnsi="Arial"/>
                <w:b/>
                <w:sz w:val="18"/>
                <w:lang w:val="en-US"/>
              </w:rPr>
            </w:pPr>
          </w:p>
        </w:tc>
      </w:tr>
      <w:tr w:rsidR="00DC6718" w:rsidTr="00415DAD">
        <w:trPr>
          <w:trHeight w:val="182"/>
          <w:jc w:val="center"/>
          <w:ins w:id="42" w:author="CATT" w:date="2018-11-01T22:11:00Z"/>
        </w:trPr>
        <w:tc>
          <w:tcPr>
            <w:tcW w:w="1023" w:type="dxa"/>
            <w:vMerge/>
            <w:tcBorders>
              <w:top w:val="single" w:sz="4" w:space="0" w:color="auto"/>
              <w:left w:val="single" w:sz="4" w:space="0" w:color="auto"/>
              <w:bottom w:val="single" w:sz="4" w:space="0" w:color="auto"/>
              <w:right w:val="single" w:sz="4" w:space="0" w:color="auto"/>
            </w:tcBorders>
            <w:vAlign w:val="center"/>
          </w:tcPr>
          <w:p w:rsidR="00DC6718" w:rsidRDefault="00DC6718" w:rsidP="00415DAD">
            <w:pPr>
              <w:spacing w:after="0"/>
              <w:rPr>
                <w:ins w:id="43" w:author="CATT" w:date="2018-11-01T22:11:00Z"/>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44" w:author="CATT" w:date="2018-11-01T22:11:00Z"/>
                <w:rFonts w:ascii="Arial" w:eastAsia="MS Mincho" w:hAnsi="Arial"/>
                <w:b/>
                <w:sz w:val="18"/>
                <w:lang w:val="en-US"/>
              </w:rPr>
            </w:pPr>
            <w:proofErr w:type="spellStart"/>
            <w:ins w:id="45" w:author="CATT" w:date="2018-11-01T22:11:00Z">
              <w:r>
                <w:rPr>
                  <w:rFonts w:ascii="Arial" w:eastAsia="MS Mincho" w:hAnsi="Arial"/>
                  <w:b/>
                  <w:sz w:val="18"/>
                  <w:lang w:val="en-US"/>
                </w:rPr>
                <w:t>F</w:t>
              </w:r>
              <w:r>
                <w:rPr>
                  <w:rFonts w:ascii="Arial" w:eastAsia="MS Mincho" w:hAnsi="Arial"/>
                  <w:b/>
                  <w:sz w:val="18"/>
                  <w:vertAlign w:val="subscript"/>
                  <w:lang w:val="en-US"/>
                </w:rPr>
                <w:t>UL_low</w:t>
              </w:r>
              <w:proofErr w:type="spellEnd"/>
              <w:r>
                <w:rPr>
                  <w:rFonts w:ascii="Arial" w:eastAsia="MS Mincho" w:hAnsi="Arial"/>
                  <w:b/>
                  <w:sz w:val="18"/>
                  <w:lang w:val="en-US"/>
                </w:rPr>
                <w:t xml:space="preserve">   –  </w:t>
              </w:r>
              <w:proofErr w:type="spellStart"/>
              <w:r>
                <w:rPr>
                  <w:rFonts w:ascii="Arial" w:eastAsia="MS Mincho" w:hAnsi="Arial"/>
                  <w:b/>
                  <w:sz w:val="18"/>
                  <w:lang w:val="en-US"/>
                </w:rPr>
                <w:t>F</w:t>
              </w:r>
              <w:r>
                <w:rPr>
                  <w:rFonts w:ascii="Arial" w:eastAsia="MS Mincho" w:hAnsi="Arial"/>
                  <w:b/>
                  <w:sz w:val="18"/>
                  <w:vertAlign w:val="subscript"/>
                  <w:lang w:val="en-US"/>
                </w:rPr>
                <w:t>UL_high</w:t>
              </w:r>
              <w:proofErr w:type="spellEnd"/>
            </w:ins>
          </w:p>
        </w:tc>
        <w:tc>
          <w:tcPr>
            <w:tcW w:w="2845" w:type="dxa"/>
            <w:gridSpan w:val="3"/>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46" w:author="CATT" w:date="2018-11-01T22:11:00Z"/>
                <w:rFonts w:ascii="Arial" w:eastAsia="MS Mincho" w:hAnsi="Arial"/>
                <w:b/>
                <w:sz w:val="18"/>
                <w:lang w:val="en-US"/>
              </w:rPr>
            </w:pPr>
            <w:proofErr w:type="spellStart"/>
            <w:ins w:id="47" w:author="CATT" w:date="2018-11-01T22:11:00Z">
              <w:r>
                <w:rPr>
                  <w:rFonts w:ascii="Arial" w:eastAsia="MS Mincho" w:hAnsi="Arial"/>
                  <w:b/>
                  <w:sz w:val="18"/>
                  <w:lang w:val="en-US"/>
                </w:rPr>
                <w:t>F</w:t>
              </w:r>
              <w:r>
                <w:rPr>
                  <w:rFonts w:ascii="Arial" w:eastAsia="MS Mincho" w:hAnsi="Arial"/>
                  <w:b/>
                  <w:sz w:val="18"/>
                  <w:vertAlign w:val="subscript"/>
                  <w:lang w:val="en-US"/>
                </w:rPr>
                <w:t>DL_low</w:t>
              </w:r>
              <w:proofErr w:type="spellEnd"/>
              <w:r>
                <w:rPr>
                  <w:rFonts w:ascii="Arial" w:eastAsia="MS Mincho" w:hAnsi="Arial"/>
                  <w:b/>
                  <w:sz w:val="18"/>
                  <w:lang w:val="en-US"/>
                </w:rPr>
                <w:t xml:space="preserve">   –  </w:t>
              </w:r>
              <w:proofErr w:type="spellStart"/>
              <w:r>
                <w:rPr>
                  <w:rFonts w:ascii="Arial" w:eastAsia="MS Mincho" w:hAnsi="Arial"/>
                  <w:b/>
                  <w:sz w:val="18"/>
                  <w:lang w:val="en-US"/>
                </w:rPr>
                <w:t>F</w:t>
              </w:r>
              <w:r>
                <w:rPr>
                  <w:rFonts w:ascii="Arial" w:eastAsia="MS Mincho" w:hAnsi="Arial"/>
                  <w:b/>
                  <w:sz w:val="18"/>
                  <w:vertAlign w:val="subscript"/>
                  <w:lang w:val="en-US"/>
                </w:rPr>
                <w:t>DL_high</w:t>
              </w:r>
              <w:proofErr w:type="spellEnd"/>
            </w:ins>
          </w:p>
        </w:tc>
        <w:tc>
          <w:tcPr>
            <w:tcW w:w="1037" w:type="dxa"/>
            <w:vMerge/>
            <w:tcBorders>
              <w:top w:val="single" w:sz="4" w:space="0" w:color="auto"/>
              <w:left w:val="single" w:sz="4" w:space="0" w:color="auto"/>
              <w:bottom w:val="single" w:sz="4" w:space="0" w:color="auto"/>
              <w:right w:val="single" w:sz="4" w:space="0" w:color="auto"/>
            </w:tcBorders>
            <w:vAlign w:val="center"/>
          </w:tcPr>
          <w:p w:rsidR="00DC6718" w:rsidRDefault="00DC6718" w:rsidP="00415DAD">
            <w:pPr>
              <w:spacing w:after="0"/>
              <w:rPr>
                <w:ins w:id="48" w:author="CATT" w:date="2018-11-01T22:11:00Z"/>
                <w:rFonts w:ascii="Arial" w:eastAsia="MS Mincho" w:hAnsi="Arial"/>
                <w:b/>
                <w:sz w:val="18"/>
                <w:lang w:val="en-US"/>
              </w:rPr>
            </w:pPr>
          </w:p>
        </w:tc>
      </w:tr>
      <w:tr w:rsidR="00DC6718" w:rsidTr="00415DAD">
        <w:trPr>
          <w:trHeight w:val="371"/>
          <w:jc w:val="center"/>
          <w:ins w:id="49" w:author="CATT" w:date="2018-11-01T22:11:00Z"/>
        </w:trPr>
        <w:tc>
          <w:tcPr>
            <w:tcW w:w="1023" w:type="dxa"/>
            <w:tcBorders>
              <w:top w:val="single" w:sz="4" w:space="0" w:color="auto"/>
              <w:left w:val="single" w:sz="4" w:space="0" w:color="auto"/>
              <w:bottom w:val="single" w:sz="4" w:space="0" w:color="auto"/>
              <w:right w:val="single" w:sz="4" w:space="0" w:color="auto"/>
            </w:tcBorders>
            <w:vAlign w:val="center"/>
          </w:tcPr>
          <w:p w:rsidR="00DC6718" w:rsidRPr="005920B7" w:rsidRDefault="00DC6718" w:rsidP="00415DAD">
            <w:pPr>
              <w:keepNext/>
              <w:keepLines/>
              <w:spacing w:after="0"/>
              <w:jc w:val="center"/>
              <w:rPr>
                <w:ins w:id="50" w:author="CATT" w:date="2018-11-01T22:11:00Z"/>
                <w:rFonts w:ascii="Arial" w:eastAsiaTheme="minorEastAsia" w:hAnsi="Arial"/>
                <w:sz w:val="18"/>
              </w:rPr>
            </w:pPr>
            <w:ins w:id="51" w:author="CATT" w:date="2018-11-01T22:11:00Z">
              <w:r>
                <w:rPr>
                  <w:rFonts w:ascii="Arial" w:eastAsiaTheme="minorEastAsia" w:hAnsi="Arial" w:hint="eastAsia"/>
                  <w:sz w:val="18"/>
                  <w:lang w:val="en-US" w:eastAsia="zh-CN"/>
                </w:rPr>
                <w:t>n8</w:t>
              </w:r>
            </w:ins>
          </w:p>
        </w:tc>
        <w:tc>
          <w:tcPr>
            <w:tcW w:w="1227" w:type="dxa"/>
            <w:tcBorders>
              <w:top w:val="single" w:sz="4" w:space="0" w:color="auto"/>
              <w:left w:val="single" w:sz="4" w:space="0" w:color="auto"/>
              <w:bottom w:val="single" w:sz="4" w:space="0" w:color="auto"/>
              <w:right w:val="nil"/>
            </w:tcBorders>
            <w:vAlign w:val="center"/>
          </w:tcPr>
          <w:p w:rsidR="00DC6718" w:rsidRDefault="00DC6718" w:rsidP="00415DAD">
            <w:pPr>
              <w:keepNext/>
              <w:keepLines/>
              <w:spacing w:after="0"/>
              <w:jc w:val="center"/>
              <w:rPr>
                <w:ins w:id="52" w:author="CATT" w:date="2018-11-01T22:11:00Z"/>
                <w:rFonts w:ascii="Arial" w:eastAsia="MS Mincho" w:hAnsi="Arial"/>
                <w:sz w:val="18"/>
              </w:rPr>
            </w:pPr>
            <w:ins w:id="53" w:author="CATT" w:date="2018-11-01T22:11:00Z">
              <w:r>
                <w:rPr>
                  <w:rFonts w:ascii="Arial" w:eastAsiaTheme="minorEastAsia" w:hAnsi="Arial" w:hint="eastAsia"/>
                  <w:sz w:val="18"/>
                  <w:lang w:val="en-US" w:eastAsia="zh-CN"/>
                </w:rPr>
                <w:t>880</w:t>
              </w:r>
              <w:r>
                <w:rPr>
                  <w:rFonts w:ascii="Arial" w:eastAsia="MS Mincho" w:hAnsi="Arial"/>
                  <w:sz w:val="18"/>
                </w:rPr>
                <w:t xml:space="preserve"> MHz</w:t>
              </w:r>
            </w:ins>
          </w:p>
        </w:tc>
        <w:tc>
          <w:tcPr>
            <w:tcW w:w="266" w:type="dxa"/>
            <w:tcBorders>
              <w:top w:val="single" w:sz="4" w:space="0" w:color="auto"/>
              <w:left w:val="nil"/>
              <w:bottom w:val="single" w:sz="4" w:space="0" w:color="auto"/>
              <w:right w:val="nil"/>
            </w:tcBorders>
            <w:vAlign w:val="center"/>
          </w:tcPr>
          <w:p w:rsidR="00DC6718" w:rsidRDefault="00DC6718" w:rsidP="00415DAD">
            <w:pPr>
              <w:keepNext/>
              <w:keepLines/>
              <w:spacing w:after="0"/>
              <w:jc w:val="center"/>
              <w:rPr>
                <w:ins w:id="54" w:author="CATT" w:date="2018-11-01T22:11:00Z"/>
                <w:rFonts w:ascii="Arial" w:eastAsia="MS Mincho" w:hAnsi="Arial"/>
                <w:sz w:val="18"/>
              </w:rPr>
            </w:pPr>
            <w:ins w:id="55" w:author="CATT" w:date="2018-11-01T22:11:00Z">
              <w:r>
                <w:rPr>
                  <w:rFonts w:ascii="Arial" w:eastAsia="MS Mincho" w:hAnsi="Arial"/>
                  <w:sz w:val="18"/>
                </w:rPr>
                <w:t>–</w:t>
              </w:r>
            </w:ins>
          </w:p>
        </w:tc>
        <w:tc>
          <w:tcPr>
            <w:tcW w:w="1242" w:type="dxa"/>
            <w:tcBorders>
              <w:top w:val="single" w:sz="4" w:space="0" w:color="auto"/>
              <w:left w:val="nil"/>
              <w:bottom w:val="single" w:sz="4" w:space="0" w:color="auto"/>
              <w:right w:val="single" w:sz="4" w:space="0" w:color="auto"/>
            </w:tcBorders>
            <w:vAlign w:val="center"/>
          </w:tcPr>
          <w:p w:rsidR="00DC6718" w:rsidRDefault="00DC6718" w:rsidP="00415DAD">
            <w:pPr>
              <w:keepNext/>
              <w:keepLines/>
              <w:spacing w:after="0"/>
              <w:jc w:val="center"/>
              <w:rPr>
                <w:ins w:id="56" w:author="CATT" w:date="2018-11-01T22:11:00Z"/>
                <w:rFonts w:ascii="Arial" w:eastAsia="MS Mincho" w:hAnsi="Arial"/>
                <w:sz w:val="18"/>
              </w:rPr>
            </w:pPr>
            <w:ins w:id="57" w:author="CATT" w:date="2018-11-01T22:11:00Z">
              <w:r>
                <w:rPr>
                  <w:rFonts w:ascii="Arial" w:eastAsiaTheme="minorEastAsia" w:hAnsi="Arial" w:hint="eastAsia"/>
                  <w:sz w:val="18"/>
                  <w:lang w:val="en-US" w:eastAsia="zh-CN"/>
                </w:rPr>
                <w:t>915</w:t>
              </w:r>
              <w:r>
                <w:rPr>
                  <w:rFonts w:ascii="Arial" w:eastAsia="MS Mincho" w:hAnsi="Arial"/>
                  <w:sz w:val="18"/>
                </w:rPr>
                <w:t xml:space="preserve"> MHz</w:t>
              </w:r>
            </w:ins>
          </w:p>
        </w:tc>
        <w:tc>
          <w:tcPr>
            <w:tcW w:w="1282" w:type="dxa"/>
            <w:tcBorders>
              <w:top w:val="single" w:sz="4" w:space="0" w:color="auto"/>
              <w:left w:val="single" w:sz="4" w:space="0" w:color="auto"/>
              <w:bottom w:val="single" w:sz="4" w:space="0" w:color="auto"/>
              <w:right w:val="nil"/>
            </w:tcBorders>
            <w:vAlign w:val="center"/>
          </w:tcPr>
          <w:p w:rsidR="00DC6718" w:rsidRDefault="00DC6718" w:rsidP="00415DAD">
            <w:pPr>
              <w:keepNext/>
              <w:keepLines/>
              <w:spacing w:after="0"/>
              <w:jc w:val="center"/>
              <w:rPr>
                <w:ins w:id="58" w:author="CATT" w:date="2018-11-01T22:11:00Z"/>
                <w:rFonts w:ascii="Arial" w:eastAsia="MS Mincho" w:hAnsi="Arial"/>
                <w:sz w:val="18"/>
              </w:rPr>
            </w:pPr>
            <w:ins w:id="59" w:author="CATT" w:date="2018-11-01T22:11:00Z">
              <w:r>
                <w:rPr>
                  <w:rFonts w:ascii="Arial" w:eastAsiaTheme="minorEastAsia" w:hAnsi="Arial" w:hint="eastAsia"/>
                  <w:sz w:val="18"/>
                  <w:lang w:val="en-US" w:eastAsia="zh-CN"/>
                </w:rPr>
                <w:t>925</w:t>
              </w:r>
              <w:r>
                <w:rPr>
                  <w:rFonts w:ascii="Arial" w:eastAsia="MS Mincho" w:hAnsi="Arial"/>
                  <w:sz w:val="18"/>
                </w:rPr>
                <w:t xml:space="preserve"> MHz</w:t>
              </w:r>
            </w:ins>
          </w:p>
        </w:tc>
        <w:tc>
          <w:tcPr>
            <w:tcW w:w="321" w:type="dxa"/>
            <w:tcBorders>
              <w:top w:val="single" w:sz="4" w:space="0" w:color="auto"/>
              <w:left w:val="nil"/>
              <w:bottom w:val="single" w:sz="4" w:space="0" w:color="auto"/>
              <w:right w:val="nil"/>
            </w:tcBorders>
            <w:vAlign w:val="center"/>
          </w:tcPr>
          <w:p w:rsidR="00DC6718" w:rsidRDefault="00DC6718" w:rsidP="00415DAD">
            <w:pPr>
              <w:keepNext/>
              <w:keepLines/>
              <w:spacing w:after="0"/>
              <w:jc w:val="center"/>
              <w:rPr>
                <w:ins w:id="60" w:author="CATT" w:date="2018-11-01T22:11:00Z"/>
                <w:rFonts w:ascii="Arial" w:eastAsia="MS Mincho" w:hAnsi="Arial"/>
                <w:sz w:val="18"/>
              </w:rPr>
            </w:pPr>
            <w:ins w:id="61" w:author="CATT" w:date="2018-11-01T22:11:00Z">
              <w:r>
                <w:rPr>
                  <w:rFonts w:ascii="Arial" w:eastAsia="MS Mincho" w:hAnsi="Arial"/>
                  <w:sz w:val="18"/>
                </w:rPr>
                <w:t>–</w:t>
              </w:r>
            </w:ins>
          </w:p>
        </w:tc>
        <w:tc>
          <w:tcPr>
            <w:tcW w:w="1242" w:type="dxa"/>
            <w:tcBorders>
              <w:top w:val="single" w:sz="4" w:space="0" w:color="auto"/>
              <w:left w:val="nil"/>
              <w:bottom w:val="single" w:sz="4" w:space="0" w:color="auto"/>
              <w:right w:val="single" w:sz="4" w:space="0" w:color="auto"/>
            </w:tcBorders>
            <w:vAlign w:val="center"/>
          </w:tcPr>
          <w:p w:rsidR="00DC6718" w:rsidRDefault="00DC6718" w:rsidP="00415DAD">
            <w:pPr>
              <w:keepNext/>
              <w:keepLines/>
              <w:spacing w:after="0"/>
              <w:jc w:val="center"/>
              <w:rPr>
                <w:ins w:id="62" w:author="CATT" w:date="2018-11-01T22:11:00Z"/>
                <w:rFonts w:ascii="Arial" w:eastAsia="MS Mincho" w:hAnsi="Arial"/>
                <w:sz w:val="18"/>
              </w:rPr>
            </w:pPr>
            <w:ins w:id="63" w:author="CATT" w:date="2018-11-01T22:11:00Z">
              <w:r>
                <w:rPr>
                  <w:rFonts w:ascii="Arial" w:eastAsiaTheme="minorEastAsia" w:hAnsi="Arial" w:hint="eastAsia"/>
                  <w:sz w:val="18"/>
                  <w:lang w:val="en-US" w:eastAsia="zh-CN"/>
                </w:rPr>
                <w:t>960</w:t>
              </w:r>
              <w:r>
                <w:rPr>
                  <w:rFonts w:ascii="Arial" w:eastAsia="MS Mincho" w:hAnsi="Arial"/>
                  <w:sz w:val="18"/>
                </w:rPr>
                <w:t xml:space="preserve"> MHz</w:t>
              </w:r>
            </w:ins>
          </w:p>
        </w:tc>
        <w:tc>
          <w:tcPr>
            <w:tcW w:w="1037"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64" w:author="CATT" w:date="2018-11-01T22:11:00Z"/>
                <w:rFonts w:ascii="Arial" w:eastAsia="MS Mincho" w:hAnsi="Arial"/>
                <w:sz w:val="18"/>
                <w:lang w:val="en-US"/>
              </w:rPr>
            </w:pPr>
            <w:ins w:id="65" w:author="CATT" w:date="2018-11-01T22:11:00Z">
              <w:r>
                <w:rPr>
                  <w:rFonts w:ascii="Arial" w:eastAsia="MS Mincho" w:hAnsi="Arial" w:hint="eastAsia"/>
                  <w:sz w:val="18"/>
                  <w:lang w:val="en-US" w:eastAsia="zh-CN"/>
                </w:rPr>
                <w:t>F</w:t>
              </w:r>
              <w:r>
                <w:rPr>
                  <w:rFonts w:ascii="Arial" w:eastAsia="MS Mincho" w:hAnsi="Arial"/>
                  <w:sz w:val="18"/>
                  <w:lang w:val="en-US"/>
                </w:rPr>
                <w:t>DD</w:t>
              </w:r>
            </w:ins>
          </w:p>
        </w:tc>
      </w:tr>
      <w:tr w:rsidR="00DC6718" w:rsidTr="00415DAD">
        <w:trPr>
          <w:trHeight w:val="138"/>
          <w:jc w:val="center"/>
          <w:ins w:id="66" w:author="CATT" w:date="2018-11-01T22:11:00Z"/>
        </w:trPr>
        <w:tc>
          <w:tcPr>
            <w:tcW w:w="1023" w:type="dxa"/>
            <w:tcBorders>
              <w:top w:val="single" w:sz="4" w:space="0" w:color="auto"/>
              <w:left w:val="single" w:sz="4" w:space="0" w:color="auto"/>
              <w:bottom w:val="single" w:sz="4" w:space="0" w:color="auto"/>
              <w:right w:val="single" w:sz="4" w:space="0" w:color="auto"/>
            </w:tcBorders>
            <w:vAlign w:val="center"/>
          </w:tcPr>
          <w:p w:rsidR="00DC6718" w:rsidRPr="005920B7" w:rsidRDefault="00DC6718" w:rsidP="00415DAD">
            <w:pPr>
              <w:keepNext/>
              <w:keepLines/>
              <w:spacing w:after="0"/>
              <w:jc w:val="center"/>
              <w:rPr>
                <w:ins w:id="67" w:author="CATT" w:date="2018-11-01T22:11:00Z"/>
                <w:rFonts w:ascii="Arial" w:eastAsiaTheme="minorEastAsia" w:hAnsi="Arial"/>
                <w:sz w:val="18"/>
                <w:lang w:eastAsia="zh-CN"/>
              </w:rPr>
            </w:pPr>
            <w:ins w:id="68" w:author="CATT" w:date="2018-11-01T22:11:00Z">
              <w:r>
                <w:rPr>
                  <w:rFonts w:ascii="Arial" w:eastAsiaTheme="minorEastAsia" w:hAnsi="Arial" w:hint="eastAsia"/>
                  <w:sz w:val="18"/>
                  <w:lang w:eastAsia="zh-CN"/>
                </w:rPr>
                <w:t>n41</w:t>
              </w:r>
            </w:ins>
          </w:p>
        </w:tc>
        <w:tc>
          <w:tcPr>
            <w:tcW w:w="1227" w:type="dxa"/>
            <w:tcBorders>
              <w:top w:val="single" w:sz="4" w:space="0" w:color="auto"/>
              <w:left w:val="single" w:sz="4" w:space="0" w:color="auto"/>
              <w:bottom w:val="single" w:sz="4" w:space="0" w:color="auto"/>
              <w:right w:val="nil"/>
            </w:tcBorders>
            <w:vAlign w:val="center"/>
          </w:tcPr>
          <w:p w:rsidR="00DC6718" w:rsidRDefault="00DC6718" w:rsidP="00415DAD">
            <w:pPr>
              <w:keepNext/>
              <w:keepLines/>
              <w:spacing w:after="0"/>
              <w:jc w:val="center"/>
              <w:rPr>
                <w:ins w:id="69" w:author="CATT" w:date="2018-11-01T22:11:00Z"/>
                <w:rFonts w:ascii="Arial" w:eastAsia="MS Mincho" w:hAnsi="Arial"/>
                <w:sz w:val="18"/>
              </w:rPr>
            </w:pPr>
            <w:ins w:id="70" w:author="CATT" w:date="2018-11-01T22:11:00Z">
              <w:r>
                <w:rPr>
                  <w:rFonts w:ascii="Arial" w:eastAsiaTheme="minorEastAsia" w:hAnsi="Arial" w:hint="eastAsia"/>
                  <w:sz w:val="18"/>
                  <w:lang w:val="en-US" w:eastAsia="zh-CN"/>
                </w:rPr>
                <w:t>2496</w:t>
              </w:r>
              <w:r>
                <w:rPr>
                  <w:rFonts w:ascii="Arial" w:eastAsia="MS Mincho" w:hAnsi="Arial"/>
                  <w:sz w:val="18"/>
                </w:rPr>
                <w:t xml:space="preserve"> MHz</w:t>
              </w:r>
            </w:ins>
          </w:p>
        </w:tc>
        <w:tc>
          <w:tcPr>
            <w:tcW w:w="266" w:type="dxa"/>
            <w:tcBorders>
              <w:top w:val="single" w:sz="4" w:space="0" w:color="auto"/>
              <w:left w:val="nil"/>
              <w:bottom w:val="single" w:sz="4" w:space="0" w:color="auto"/>
              <w:right w:val="nil"/>
            </w:tcBorders>
            <w:vAlign w:val="center"/>
          </w:tcPr>
          <w:p w:rsidR="00DC6718" w:rsidRDefault="00DC6718" w:rsidP="00415DAD">
            <w:pPr>
              <w:keepNext/>
              <w:keepLines/>
              <w:spacing w:after="0"/>
              <w:jc w:val="center"/>
              <w:rPr>
                <w:ins w:id="71" w:author="CATT" w:date="2018-11-01T22:11:00Z"/>
                <w:rFonts w:ascii="Arial" w:eastAsia="MS Mincho" w:hAnsi="Arial"/>
                <w:sz w:val="18"/>
              </w:rPr>
            </w:pPr>
            <w:ins w:id="72" w:author="CATT" w:date="2018-11-01T22:11:00Z">
              <w:r>
                <w:rPr>
                  <w:rFonts w:ascii="Arial" w:eastAsia="MS Mincho" w:hAnsi="Arial"/>
                  <w:sz w:val="18"/>
                </w:rPr>
                <w:t>–</w:t>
              </w:r>
            </w:ins>
          </w:p>
        </w:tc>
        <w:tc>
          <w:tcPr>
            <w:tcW w:w="1242" w:type="dxa"/>
            <w:tcBorders>
              <w:top w:val="single" w:sz="4" w:space="0" w:color="auto"/>
              <w:left w:val="nil"/>
              <w:bottom w:val="single" w:sz="4" w:space="0" w:color="auto"/>
              <w:right w:val="single" w:sz="4" w:space="0" w:color="auto"/>
            </w:tcBorders>
            <w:vAlign w:val="center"/>
          </w:tcPr>
          <w:p w:rsidR="00DC6718" w:rsidRDefault="00DC6718" w:rsidP="00415DAD">
            <w:pPr>
              <w:keepNext/>
              <w:keepLines/>
              <w:spacing w:after="0"/>
              <w:jc w:val="center"/>
              <w:rPr>
                <w:ins w:id="73" w:author="CATT" w:date="2018-11-01T22:11:00Z"/>
                <w:rFonts w:ascii="Arial" w:eastAsia="MS Mincho" w:hAnsi="Arial"/>
                <w:sz w:val="18"/>
              </w:rPr>
            </w:pPr>
            <w:ins w:id="74" w:author="CATT" w:date="2018-11-01T22:11:00Z">
              <w:r>
                <w:rPr>
                  <w:rFonts w:ascii="Arial" w:eastAsiaTheme="minorEastAsia" w:hAnsi="Arial" w:hint="eastAsia"/>
                  <w:sz w:val="18"/>
                  <w:lang w:val="en-US" w:eastAsia="zh-CN"/>
                </w:rPr>
                <w:t>2690</w:t>
              </w:r>
              <w:r>
                <w:rPr>
                  <w:rFonts w:ascii="Arial" w:eastAsia="MS Mincho" w:hAnsi="Arial"/>
                  <w:sz w:val="18"/>
                </w:rPr>
                <w:t xml:space="preserve"> MHz</w:t>
              </w:r>
            </w:ins>
          </w:p>
        </w:tc>
        <w:tc>
          <w:tcPr>
            <w:tcW w:w="1282" w:type="dxa"/>
            <w:tcBorders>
              <w:top w:val="single" w:sz="4" w:space="0" w:color="auto"/>
              <w:left w:val="single" w:sz="4" w:space="0" w:color="auto"/>
              <w:bottom w:val="single" w:sz="4" w:space="0" w:color="auto"/>
              <w:right w:val="nil"/>
            </w:tcBorders>
            <w:vAlign w:val="center"/>
          </w:tcPr>
          <w:p w:rsidR="00DC6718" w:rsidRDefault="00DC6718" w:rsidP="00415DAD">
            <w:pPr>
              <w:keepNext/>
              <w:keepLines/>
              <w:spacing w:after="0"/>
              <w:jc w:val="center"/>
              <w:rPr>
                <w:ins w:id="75" w:author="CATT" w:date="2018-11-01T22:11:00Z"/>
                <w:rFonts w:ascii="Arial" w:eastAsia="MS Mincho" w:hAnsi="Arial"/>
                <w:sz w:val="18"/>
              </w:rPr>
            </w:pPr>
            <w:ins w:id="76" w:author="CATT" w:date="2018-11-01T22:11:00Z">
              <w:r>
                <w:rPr>
                  <w:rFonts w:ascii="Arial" w:eastAsiaTheme="minorEastAsia" w:hAnsi="Arial" w:hint="eastAsia"/>
                  <w:sz w:val="18"/>
                  <w:lang w:val="en-US" w:eastAsia="zh-CN"/>
                </w:rPr>
                <w:t>2496</w:t>
              </w:r>
              <w:r>
                <w:rPr>
                  <w:rFonts w:ascii="Arial" w:eastAsia="MS Mincho" w:hAnsi="Arial"/>
                  <w:sz w:val="18"/>
                </w:rPr>
                <w:t xml:space="preserve"> MHz</w:t>
              </w:r>
            </w:ins>
          </w:p>
        </w:tc>
        <w:tc>
          <w:tcPr>
            <w:tcW w:w="321" w:type="dxa"/>
            <w:tcBorders>
              <w:top w:val="single" w:sz="4" w:space="0" w:color="auto"/>
              <w:left w:val="nil"/>
              <w:bottom w:val="single" w:sz="4" w:space="0" w:color="auto"/>
              <w:right w:val="nil"/>
            </w:tcBorders>
            <w:vAlign w:val="center"/>
          </w:tcPr>
          <w:p w:rsidR="00DC6718" w:rsidRDefault="00DC6718" w:rsidP="00415DAD">
            <w:pPr>
              <w:keepNext/>
              <w:keepLines/>
              <w:spacing w:after="0"/>
              <w:jc w:val="center"/>
              <w:rPr>
                <w:ins w:id="77" w:author="CATT" w:date="2018-11-01T22:11:00Z"/>
                <w:rFonts w:ascii="Arial" w:eastAsia="MS Mincho" w:hAnsi="Arial"/>
                <w:sz w:val="18"/>
              </w:rPr>
            </w:pPr>
            <w:ins w:id="78" w:author="CATT" w:date="2018-11-01T22:11:00Z">
              <w:r>
                <w:rPr>
                  <w:rFonts w:ascii="Arial" w:eastAsia="MS Mincho" w:hAnsi="Arial"/>
                  <w:sz w:val="18"/>
                </w:rPr>
                <w:t>–</w:t>
              </w:r>
            </w:ins>
          </w:p>
        </w:tc>
        <w:tc>
          <w:tcPr>
            <w:tcW w:w="1242" w:type="dxa"/>
            <w:tcBorders>
              <w:top w:val="single" w:sz="4" w:space="0" w:color="auto"/>
              <w:left w:val="nil"/>
              <w:bottom w:val="single" w:sz="4" w:space="0" w:color="auto"/>
              <w:right w:val="single" w:sz="4" w:space="0" w:color="auto"/>
            </w:tcBorders>
            <w:vAlign w:val="center"/>
          </w:tcPr>
          <w:p w:rsidR="00DC6718" w:rsidRDefault="00DC6718" w:rsidP="00415DAD">
            <w:pPr>
              <w:keepNext/>
              <w:keepLines/>
              <w:spacing w:after="0"/>
              <w:jc w:val="center"/>
              <w:rPr>
                <w:ins w:id="79" w:author="CATT" w:date="2018-11-01T22:11:00Z"/>
                <w:rFonts w:ascii="Arial" w:eastAsia="MS Mincho" w:hAnsi="Arial"/>
                <w:sz w:val="18"/>
              </w:rPr>
            </w:pPr>
            <w:ins w:id="80" w:author="CATT" w:date="2018-11-01T22:11:00Z">
              <w:r>
                <w:rPr>
                  <w:rFonts w:ascii="Arial" w:eastAsiaTheme="minorEastAsia" w:hAnsi="Arial" w:hint="eastAsia"/>
                  <w:sz w:val="18"/>
                  <w:lang w:val="en-US" w:eastAsia="zh-CN"/>
                </w:rPr>
                <w:t>2690</w:t>
              </w:r>
              <w:r>
                <w:rPr>
                  <w:rFonts w:ascii="Arial" w:eastAsia="MS Mincho" w:hAnsi="Arial"/>
                  <w:sz w:val="18"/>
                </w:rPr>
                <w:t xml:space="preserve"> MHz</w:t>
              </w:r>
            </w:ins>
          </w:p>
        </w:tc>
        <w:tc>
          <w:tcPr>
            <w:tcW w:w="1037"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spacing w:after="0"/>
              <w:jc w:val="center"/>
              <w:rPr>
                <w:ins w:id="81" w:author="CATT" w:date="2018-11-01T22:11:00Z"/>
                <w:rFonts w:ascii="Arial" w:eastAsia="MS Mincho" w:hAnsi="Arial"/>
                <w:sz w:val="18"/>
                <w:lang w:val="en-US" w:eastAsia="zh-CN"/>
              </w:rPr>
            </w:pPr>
            <w:ins w:id="82" w:author="CATT" w:date="2018-11-01T22:11:00Z">
              <w:r>
                <w:rPr>
                  <w:rFonts w:ascii="Arial" w:eastAsia="MS Mincho" w:hAnsi="Arial" w:hint="eastAsia"/>
                  <w:sz w:val="18"/>
                  <w:lang w:val="en-US" w:eastAsia="zh-CN"/>
                </w:rPr>
                <w:t>TDD</w:t>
              </w:r>
            </w:ins>
          </w:p>
        </w:tc>
      </w:tr>
    </w:tbl>
    <w:p w:rsidR="00DC6718" w:rsidRDefault="00DC6718" w:rsidP="00DC6718">
      <w:pPr>
        <w:rPr>
          <w:ins w:id="83" w:author="CATT" w:date="2018-11-01T22:11:00Z"/>
        </w:rPr>
      </w:pPr>
    </w:p>
    <w:p w:rsidR="00DC6718" w:rsidRDefault="00DC6718" w:rsidP="00DC6718">
      <w:pPr>
        <w:pStyle w:val="40"/>
        <w:tabs>
          <w:tab w:val="left" w:pos="420"/>
        </w:tabs>
        <w:rPr>
          <w:ins w:id="84" w:author="CATT" w:date="2018-11-01T22:11:00Z"/>
          <w:lang w:eastAsia="zh-CN"/>
        </w:rPr>
      </w:pPr>
      <w:bookmarkStart w:id="85" w:name="_Toc519110871"/>
      <w:bookmarkStart w:id="86" w:name="_Toc523930196"/>
      <w:bookmarkStart w:id="87" w:name="_Toc519493986"/>
      <w:proofErr w:type="gramStart"/>
      <w:ins w:id="88" w:author="CATT" w:date="2018-11-01T22:11:00Z">
        <w:r>
          <w:rPr>
            <w:rFonts w:hint="eastAsia"/>
            <w:lang w:eastAsia="zh-CN"/>
          </w:rPr>
          <w:t>6.x</w:t>
        </w:r>
        <w:r>
          <w:rPr>
            <w:lang w:eastAsia="zh-CN"/>
          </w:rPr>
          <w:t>.</w:t>
        </w:r>
        <w:r>
          <w:rPr>
            <w:rFonts w:hint="eastAsia"/>
            <w:lang w:val="en-US" w:eastAsia="zh-CN"/>
          </w:rPr>
          <w:t>1</w:t>
        </w:r>
        <w:r>
          <w:rPr>
            <w:rFonts w:hint="eastAsia"/>
            <w:lang w:eastAsia="zh-CN"/>
          </w:rPr>
          <w:t>.</w:t>
        </w:r>
        <w:r>
          <w:rPr>
            <w:lang w:eastAsia="zh-CN"/>
          </w:rPr>
          <w:t>2</w:t>
        </w:r>
        <w:proofErr w:type="gramEnd"/>
        <w:r>
          <w:rPr>
            <w:rFonts w:hint="eastAsia"/>
            <w:lang w:val="en-US" w:eastAsia="zh-CN"/>
          </w:rPr>
          <w:tab/>
        </w:r>
        <w:r>
          <w:rPr>
            <w:rFonts w:hint="eastAsia"/>
            <w:lang w:val="en-US" w:eastAsia="zh-CN"/>
          </w:rPr>
          <w:tab/>
        </w:r>
        <w:r>
          <w:rPr>
            <w:lang w:eastAsia="zh-CN"/>
          </w:rPr>
          <w:t xml:space="preserve">Channel bandwidths per operating band for </w:t>
        </w:r>
        <w:r>
          <w:rPr>
            <w:rFonts w:hint="eastAsia"/>
            <w:lang w:eastAsia="zh-CN"/>
          </w:rPr>
          <w:t>CA</w:t>
        </w:r>
        <w:bookmarkEnd w:id="85"/>
        <w:bookmarkEnd w:id="86"/>
        <w:bookmarkEnd w:id="87"/>
      </w:ins>
    </w:p>
    <w:p w:rsidR="00DC6718" w:rsidRPr="00C02623" w:rsidRDefault="00DC6718" w:rsidP="00DC6718">
      <w:pPr>
        <w:pStyle w:val="TH"/>
        <w:rPr>
          <w:ins w:id="89" w:author="CATT" w:date="2018-11-01T22:11:00Z"/>
          <w:rFonts w:eastAsiaTheme="minorEastAsia"/>
          <w:color w:val="auto"/>
          <w:sz w:val="20"/>
          <w:lang w:val="en-US" w:eastAsia="zh-CN"/>
        </w:rPr>
      </w:pPr>
      <w:ins w:id="90" w:author="CATT" w:date="2018-11-01T22:11:00Z">
        <w:r w:rsidRPr="00C02623">
          <w:rPr>
            <w:color w:val="auto"/>
            <w:sz w:val="20"/>
          </w:rPr>
          <w:t xml:space="preserve">Table </w:t>
        </w:r>
        <w:r>
          <w:rPr>
            <w:rFonts w:hint="eastAsia"/>
            <w:color w:val="auto"/>
            <w:sz w:val="20"/>
            <w:lang w:val="en-US" w:eastAsia="zh-CN"/>
          </w:rPr>
          <w:t>6.</w:t>
        </w:r>
        <w:r>
          <w:rPr>
            <w:rFonts w:eastAsiaTheme="minorEastAsia" w:hint="eastAsia"/>
            <w:color w:val="auto"/>
            <w:sz w:val="20"/>
            <w:lang w:val="en-US" w:eastAsia="zh-CN"/>
          </w:rPr>
          <w:t>x.</w:t>
        </w:r>
        <w:r w:rsidRPr="00C02623">
          <w:rPr>
            <w:rFonts w:hint="eastAsia"/>
            <w:color w:val="auto"/>
            <w:sz w:val="20"/>
            <w:lang w:val="en-US" w:eastAsia="zh-CN"/>
          </w:rPr>
          <w:t>1</w:t>
        </w:r>
        <w:r w:rsidRPr="00C02623">
          <w:rPr>
            <w:rFonts w:hint="eastAsia"/>
            <w:color w:val="auto"/>
            <w:sz w:val="20"/>
            <w:lang w:eastAsia="zh-CN"/>
          </w:rPr>
          <w:t>.</w:t>
        </w:r>
        <w:r w:rsidRPr="00C02623">
          <w:rPr>
            <w:color w:val="auto"/>
            <w:sz w:val="20"/>
            <w:lang w:eastAsia="zh-CN"/>
          </w:rPr>
          <w:t>2</w:t>
        </w:r>
        <w:r w:rsidRPr="00C02623">
          <w:rPr>
            <w:color w:val="auto"/>
            <w:sz w:val="20"/>
          </w:rPr>
          <w:t xml:space="preserve">-1: Supported </w:t>
        </w:r>
        <w:r w:rsidRPr="00C02623">
          <w:rPr>
            <w:color w:val="auto"/>
            <w:sz w:val="20"/>
            <w:lang w:eastAsia="ja-JP"/>
          </w:rPr>
          <w:t>b</w:t>
        </w:r>
        <w:r w:rsidRPr="00C02623">
          <w:rPr>
            <w:color w:val="auto"/>
            <w:sz w:val="20"/>
          </w:rPr>
          <w:t xml:space="preserve">andwidths per </w:t>
        </w:r>
        <w:r w:rsidRPr="00C02623">
          <w:rPr>
            <w:color w:val="auto"/>
            <w:sz w:val="20"/>
            <w:lang w:val="en-US" w:eastAsia="zh-CN"/>
          </w:rPr>
          <w:t>CA</w:t>
        </w:r>
        <w:r w:rsidRPr="00C02623">
          <w:rPr>
            <w:color w:val="auto"/>
            <w:sz w:val="20"/>
            <w:lang w:eastAsia="zh-CN"/>
          </w:rPr>
          <w:t xml:space="preserve"> band combination of </w:t>
        </w:r>
        <w:r w:rsidRPr="00C02623">
          <w:rPr>
            <w:color w:val="auto"/>
            <w:sz w:val="20"/>
            <w:lang w:val="en-US" w:eastAsia="zh-CN"/>
          </w:rPr>
          <w:t>band n</w:t>
        </w:r>
        <w:r w:rsidRPr="00C02623">
          <w:rPr>
            <w:rFonts w:eastAsiaTheme="minorEastAsia" w:hint="eastAsia"/>
            <w:color w:val="auto"/>
            <w:sz w:val="20"/>
            <w:lang w:val="en-US" w:eastAsia="zh-CN"/>
          </w:rPr>
          <w:t>8</w:t>
        </w:r>
        <w:r w:rsidRPr="00C02623">
          <w:rPr>
            <w:color w:val="auto"/>
            <w:sz w:val="20"/>
            <w:lang w:val="en-US" w:eastAsia="zh-CN"/>
          </w:rPr>
          <w:t>+n</w:t>
        </w:r>
        <w:r w:rsidRPr="00C02623">
          <w:rPr>
            <w:rFonts w:eastAsiaTheme="minorEastAsia" w:hint="eastAsia"/>
            <w:color w:val="auto"/>
            <w:sz w:val="20"/>
            <w:lang w:val="en-US" w:eastAsia="zh-CN"/>
          </w:rPr>
          <w:t>41</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rsidR="00DC6718" w:rsidTr="00415DAD">
        <w:trPr>
          <w:trHeight w:val="221"/>
          <w:jc w:val="center"/>
          <w:ins w:id="91" w:author="CATT" w:date="2018-11-01T22:11:00Z"/>
        </w:trPr>
        <w:tc>
          <w:tcPr>
            <w:tcW w:w="11615" w:type="dxa"/>
            <w:gridSpan w:val="17"/>
            <w:tcBorders>
              <w:top w:val="single" w:sz="4" w:space="0" w:color="auto"/>
              <w:left w:val="single" w:sz="4" w:space="0" w:color="auto"/>
              <w:bottom w:val="single" w:sz="4" w:space="0" w:color="auto"/>
              <w:right w:val="single" w:sz="4" w:space="0" w:color="auto"/>
            </w:tcBorders>
          </w:tcPr>
          <w:p w:rsidR="00DC6718" w:rsidRDefault="00DC6718" w:rsidP="00415DAD">
            <w:pPr>
              <w:keepNext/>
              <w:keepLines/>
              <w:spacing w:after="0"/>
              <w:jc w:val="center"/>
              <w:rPr>
                <w:ins w:id="92" w:author="CATT" w:date="2018-11-01T22:11:00Z"/>
                <w:rFonts w:ascii="Arial" w:eastAsia="MS Mincho" w:hAnsi="Arial"/>
                <w:b/>
                <w:sz w:val="18"/>
              </w:rPr>
            </w:pPr>
            <w:ins w:id="93" w:author="CATT" w:date="2018-11-01T22:11:00Z">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ins>
          </w:p>
        </w:tc>
      </w:tr>
      <w:tr w:rsidR="00DC6718" w:rsidTr="00415DAD">
        <w:trPr>
          <w:trHeight w:val="586"/>
          <w:jc w:val="center"/>
          <w:ins w:id="94" w:author="CATT" w:date="2018-11-01T22:11:00Z"/>
        </w:trPr>
        <w:tc>
          <w:tcPr>
            <w:tcW w:w="1396"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95" w:author="CATT" w:date="2018-11-01T22:11:00Z"/>
                <w:rFonts w:ascii="Arial" w:eastAsia="MS Mincho" w:hAnsi="Arial"/>
                <w:b/>
                <w:sz w:val="18"/>
              </w:rPr>
            </w:pPr>
            <w:ins w:id="96" w:author="CATT" w:date="2018-11-01T22:11:00Z">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97" w:author="CATT" w:date="2018-11-01T22:11:00Z"/>
                <w:rFonts w:ascii="Arial" w:eastAsia="MS Mincho" w:hAnsi="Arial"/>
                <w:b/>
                <w:sz w:val="18"/>
                <w:lang w:val="en-US" w:eastAsia="zh-CN"/>
              </w:rPr>
            </w:pPr>
            <w:ins w:id="98" w:author="CATT" w:date="2018-11-01T22:11:00Z">
              <w:r>
                <w:rPr>
                  <w:rFonts w:ascii="Arial" w:eastAsia="MS Mincho"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99" w:author="CATT" w:date="2018-11-01T22:11:00Z"/>
                <w:rFonts w:ascii="Arial" w:eastAsia="MS Mincho" w:hAnsi="Arial"/>
                <w:b/>
                <w:sz w:val="18"/>
                <w:lang w:eastAsia="ja-JP"/>
              </w:rPr>
            </w:pPr>
            <w:ins w:id="100" w:author="CATT" w:date="2018-11-01T22:11:00Z">
              <w:r>
                <w:rPr>
                  <w:rFonts w:ascii="Arial" w:eastAsia="MS Mincho" w:hAnsi="Arial" w:hint="eastAsia"/>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101" w:author="CATT" w:date="2018-11-01T22:11:00Z"/>
                <w:rFonts w:ascii="Arial" w:eastAsia="MS Mincho" w:hAnsi="Arial"/>
                <w:b/>
                <w:sz w:val="18"/>
                <w:lang w:eastAsia="ja-JP"/>
              </w:rPr>
            </w:pPr>
            <w:ins w:id="102" w:author="CATT" w:date="2018-11-01T22:11:00Z">
              <w:r>
                <w:rPr>
                  <w:rFonts w:ascii="Arial" w:eastAsia="MS Mincho" w:hAnsi="Arial" w:hint="eastAsia"/>
                  <w:b/>
                  <w:sz w:val="18"/>
                  <w:lang w:val="en-US" w:eastAsia="zh-CN"/>
                </w:rPr>
                <w:t xml:space="preserve">SCS </w:t>
              </w:r>
              <w:r>
                <w:rPr>
                  <w:rFonts w:ascii="Arial" w:eastAsia="MS Mincho" w:hAnsi="Arial" w:hint="eastAsia"/>
                  <w:b/>
                  <w:sz w:val="18"/>
                  <w:lang w:eastAsia="ja-JP"/>
                </w:rPr>
                <w:t>[kHz]</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103" w:author="CATT" w:date="2018-11-01T22:11:00Z"/>
                <w:rFonts w:ascii="Arial" w:eastAsia="MS Mincho" w:hAnsi="Arial"/>
                <w:b/>
                <w:sz w:val="18"/>
                <w:lang w:val="en-US" w:eastAsia="zh-CN"/>
              </w:rPr>
            </w:pPr>
            <w:ins w:id="104" w:author="CATT" w:date="2018-11-01T22:11:00Z">
              <w:r>
                <w:rPr>
                  <w:rFonts w:ascii="Arial" w:eastAsia="MS Mincho" w:hAnsi="Arial"/>
                  <w:b/>
                  <w:sz w:val="18"/>
                  <w:lang w:eastAsia="ja-JP"/>
                </w:rPr>
                <w:t>5</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105" w:author="CATT" w:date="2018-11-01T22:11:00Z"/>
                <w:rFonts w:ascii="Arial" w:eastAsia="MS Mincho" w:hAnsi="Arial"/>
                <w:b/>
                <w:sz w:val="18"/>
                <w:lang w:val="en-US" w:eastAsia="zh-CN"/>
              </w:rPr>
            </w:pPr>
            <w:ins w:id="106" w:author="CATT" w:date="2018-11-01T22:11:00Z">
              <w:r>
                <w:rPr>
                  <w:rFonts w:ascii="Arial" w:eastAsia="MS Mincho" w:hAnsi="Arial"/>
                  <w:b/>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107" w:author="CATT" w:date="2018-11-01T22:11:00Z"/>
                <w:rFonts w:ascii="Arial" w:eastAsia="MS Mincho" w:hAnsi="Arial"/>
                <w:b/>
                <w:sz w:val="18"/>
                <w:lang w:val="en-US" w:eastAsia="zh-CN"/>
              </w:rPr>
            </w:pPr>
            <w:ins w:id="108" w:author="CATT" w:date="2018-11-01T22:11:00Z">
              <w:r>
                <w:rPr>
                  <w:rFonts w:ascii="Arial" w:eastAsia="MS Mincho" w:hAnsi="Arial"/>
                  <w:b/>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109" w:author="CATT" w:date="2018-11-01T22:11:00Z"/>
                <w:rFonts w:ascii="Arial" w:eastAsia="MS Mincho" w:hAnsi="Arial"/>
                <w:b/>
                <w:sz w:val="18"/>
                <w:lang w:val="en-US" w:eastAsia="zh-CN"/>
              </w:rPr>
            </w:pPr>
            <w:ins w:id="110" w:author="CATT" w:date="2018-11-01T22:11:00Z">
              <w:r>
                <w:rPr>
                  <w:rFonts w:ascii="Arial" w:eastAsia="MS Mincho" w:hAnsi="Arial"/>
                  <w:b/>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111" w:author="CATT" w:date="2018-11-01T22:11:00Z"/>
                <w:rFonts w:ascii="Arial" w:eastAsia="MS Mincho" w:hAnsi="Arial"/>
                <w:b/>
                <w:sz w:val="18"/>
                <w:lang w:val="en-US" w:eastAsia="zh-CN"/>
              </w:rPr>
            </w:pPr>
            <w:ins w:id="112" w:author="CATT" w:date="2018-11-01T22:11:00Z">
              <w:r>
                <w:rPr>
                  <w:rFonts w:ascii="Arial" w:eastAsia="MS Mincho" w:hAnsi="Arial"/>
                  <w:b/>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113" w:author="CATT" w:date="2018-11-01T22:11:00Z"/>
                <w:rFonts w:ascii="Arial" w:eastAsia="MS Mincho" w:hAnsi="Arial"/>
                <w:b/>
                <w:sz w:val="18"/>
                <w:lang w:val="en-US" w:eastAsia="zh-CN"/>
              </w:rPr>
            </w:pPr>
            <w:ins w:id="114" w:author="CATT" w:date="2018-11-01T22:11:00Z">
              <w:r>
                <w:rPr>
                  <w:rFonts w:ascii="Arial" w:eastAsia="MS Mincho" w:hAnsi="Arial"/>
                  <w:b/>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115" w:author="CATT" w:date="2018-11-01T22:11:00Z"/>
                <w:rFonts w:ascii="Arial" w:eastAsia="MS Mincho" w:hAnsi="Arial"/>
                <w:b/>
                <w:sz w:val="18"/>
                <w:lang w:val="en-US" w:eastAsia="zh-CN"/>
              </w:rPr>
            </w:pPr>
            <w:ins w:id="116" w:author="CATT" w:date="2018-11-01T22:11:00Z">
              <w:r>
                <w:rPr>
                  <w:rFonts w:ascii="Arial" w:eastAsia="MS Mincho" w:hAnsi="Arial"/>
                  <w:b/>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117" w:author="CATT" w:date="2018-11-01T22:11:00Z"/>
                <w:rFonts w:ascii="Arial" w:eastAsia="MS Mincho" w:hAnsi="Arial"/>
                <w:b/>
                <w:sz w:val="18"/>
                <w:lang w:val="en-US" w:eastAsia="zh-CN"/>
              </w:rPr>
            </w:pPr>
            <w:ins w:id="118" w:author="CATT" w:date="2018-11-01T22:11:00Z">
              <w:r>
                <w:rPr>
                  <w:rFonts w:ascii="Arial" w:eastAsia="MS Mincho" w:hAnsi="Arial"/>
                  <w:b/>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119" w:author="CATT" w:date="2018-11-01T22:11:00Z"/>
                <w:rFonts w:ascii="Arial" w:eastAsia="MS Mincho" w:hAnsi="Arial"/>
                <w:b/>
                <w:sz w:val="18"/>
                <w:lang w:val="en-US" w:eastAsia="zh-CN"/>
              </w:rPr>
            </w:pPr>
            <w:ins w:id="120" w:author="CATT" w:date="2018-11-01T22:11:00Z">
              <w:r>
                <w:rPr>
                  <w:rFonts w:ascii="Arial" w:eastAsia="MS Mincho" w:hAnsi="Arial"/>
                  <w:b/>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121" w:author="CATT" w:date="2018-11-01T22:11:00Z"/>
                <w:rFonts w:ascii="Arial" w:eastAsia="MS Mincho" w:hAnsi="Arial"/>
                <w:b/>
                <w:sz w:val="18"/>
                <w:lang w:val="en-US" w:eastAsia="zh-CN"/>
              </w:rPr>
            </w:pPr>
            <w:ins w:id="122" w:author="CATT" w:date="2018-11-01T22:11:00Z">
              <w:r>
                <w:rPr>
                  <w:rFonts w:ascii="Arial" w:eastAsia="MS Mincho" w:hAnsi="Arial"/>
                  <w:b/>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123" w:author="CATT" w:date="2018-11-01T22:11:00Z"/>
                <w:rFonts w:ascii="Arial" w:eastAsia="MS Mincho" w:hAnsi="Arial"/>
                <w:b/>
                <w:sz w:val="18"/>
                <w:lang w:val="en-US" w:eastAsia="zh-CN"/>
              </w:rPr>
            </w:pPr>
            <w:ins w:id="124" w:author="CATT" w:date="2018-11-01T22:11:00Z">
              <w:r>
                <w:rPr>
                  <w:rFonts w:ascii="Arial" w:eastAsia="MS Mincho" w:hAnsi="Arial" w:hint="eastAsia"/>
                  <w:b/>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125" w:author="CATT" w:date="2018-11-01T22:11:00Z"/>
                <w:rFonts w:ascii="Arial" w:eastAsia="MS Mincho" w:hAnsi="Arial"/>
                <w:b/>
                <w:sz w:val="18"/>
                <w:lang w:val="en-US" w:eastAsia="zh-CN"/>
              </w:rPr>
            </w:pPr>
            <w:ins w:id="126" w:author="CATT" w:date="2018-11-01T22:11:00Z">
              <w:r>
                <w:rPr>
                  <w:rFonts w:ascii="Arial" w:eastAsia="MS Mincho" w:hAnsi="Arial"/>
                  <w:b/>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127" w:author="CATT" w:date="2018-11-01T22:11:00Z"/>
                <w:rFonts w:ascii="Arial" w:eastAsia="MS Mincho" w:hAnsi="Arial"/>
                <w:b/>
                <w:sz w:val="18"/>
              </w:rPr>
            </w:pPr>
            <w:ins w:id="128" w:author="CATT" w:date="2018-11-01T22:11:00Z">
              <w:r>
                <w:rPr>
                  <w:rFonts w:ascii="Arial" w:eastAsia="MS Mincho" w:hAnsi="Arial" w:hint="eastAsia"/>
                  <w:b/>
                  <w:sz w:val="18"/>
                  <w:lang w:val="en-US" w:eastAsia="zh-CN"/>
                </w:rPr>
                <w:t>Bandwidth combination set</w:t>
              </w:r>
            </w:ins>
          </w:p>
        </w:tc>
      </w:tr>
      <w:tr w:rsidR="00DC6718" w:rsidTr="00415DAD">
        <w:trPr>
          <w:trHeight w:val="152"/>
          <w:jc w:val="center"/>
          <w:ins w:id="129" w:author="CATT" w:date="2018-11-01T22:11:00Z"/>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130" w:author="CATT" w:date="2018-11-01T22:11:00Z"/>
                <w:rFonts w:ascii="Arial" w:eastAsia="MS Mincho" w:hAnsi="Arial"/>
                <w:sz w:val="18"/>
              </w:rPr>
            </w:pPr>
            <w:ins w:id="131" w:author="CATT" w:date="2018-11-01T22:11:00Z">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Theme="minorEastAsia" w:hAnsi="Arial" w:hint="eastAsia"/>
                  <w:sz w:val="18"/>
                  <w:lang w:val="en-US" w:eastAsia="zh-CN"/>
                </w:rPr>
                <w:t>8</w:t>
              </w:r>
              <w:r>
                <w:rPr>
                  <w:rFonts w:ascii="Arial" w:eastAsia="MS Mincho" w:hAnsi="Arial"/>
                  <w:sz w:val="18"/>
                  <w:lang w:val="sv-SE" w:eastAsia="ja-JP"/>
                </w:rPr>
                <w:t>A-</w:t>
              </w:r>
              <w:r>
                <w:rPr>
                  <w:rFonts w:ascii="Arial" w:eastAsia="MS Mincho" w:hAnsi="Arial" w:hint="eastAsia"/>
                  <w:sz w:val="18"/>
                  <w:lang w:val="en-US" w:eastAsia="zh-CN"/>
                </w:rPr>
                <w:t>n</w:t>
              </w:r>
              <w:r>
                <w:rPr>
                  <w:rFonts w:ascii="Arial" w:eastAsiaTheme="minorEastAsia" w:hAnsi="Arial" w:hint="eastAsia"/>
                  <w:sz w:val="18"/>
                  <w:lang w:val="en-US" w:eastAsia="zh-CN"/>
                </w:rPr>
                <w:t>41</w:t>
              </w:r>
              <w:r>
                <w:rPr>
                  <w:rFonts w:ascii="Arial" w:eastAsia="MS Mincho" w:hAnsi="Arial"/>
                  <w:sz w:val="18"/>
                  <w:lang w:val="sv-SE" w:eastAsia="ja-JP"/>
                </w:rPr>
                <w:t>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132" w:author="CATT" w:date="2018-11-01T22:11:00Z"/>
                <w:rFonts w:ascii="Arial" w:eastAsia="MS Mincho" w:hAnsi="Arial"/>
                <w:sz w:val="18"/>
                <w:lang w:val="en-US" w:eastAsia="zh-CN"/>
              </w:rPr>
            </w:pPr>
            <w:ins w:id="133" w:author="CATT" w:date="2018-11-01T22:11:00Z">
              <w:r>
                <w:rPr>
                  <w:rFonts w:ascii="Arial" w:eastAsia="MS Mincho" w:hAnsi="Arial" w:hint="eastAsia"/>
                  <w:sz w:val="18"/>
                  <w:lang w:val="en-US" w:eastAsia="zh-CN"/>
                </w:rPr>
                <w:t>CA_n</w:t>
              </w:r>
              <w:r>
                <w:rPr>
                  <w:rFonts w:ascii="Arial" w:eastAsiaTheme="minorEastAsia" w:hAnsi="Arial" w:hint="eastAsia"/>
                  <w:sz w:val="18"/>
                  <w:lang w:val="en-US" w:eastAsia="zh-CN"/>
                </w:rPr>
                <w:t>8</w:t>
              </w:r>
              <w:r>
                <w:rPr>
                  <w:rFonts w:ascii="Arial" w:eastAsia="MS Mincho" w:hAnsi="Arial" w:hint="eastAsia"/>
                  <w:sz w:val="18"/>
                  <w:lang w:val="en-US" w:eastAsia="zh-CN"/>
                </w:rPr>
                <w:t>A-n</w:t>
              </w:r>
              <w:r>
                <w:rPr>
                  <w:rFonts w:ascii="Arial" w:eastAsiaTheme="minorEastAsia" w:hAnsi="Arial" w:hint="eastAsia"/>
                  <w:sz w:val="18"/>
                  <w:lang w:val="en-US" w:eastAsia="zh-CN"/>
                </w:rPr>
                <w:t>41</w:t>
              </w:r>
              <w:r>
                <w:rPr>
                  <w:rFonts w:ascii="Arial" w:eastAsia="MS Mincho" w:hAnsi="Arial" w:hint="eastAsia"/>
                  <w:sz w:val="18"/>
                  <w:lang w:val="en-US" w:eastAsia="zh-CN"/>
                </w:rPr>
                <w:t>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DC6718" w:rsidRPr="005920B7" w:rsidRDefault="00DC6718" w:rsidP="00415DAD">
            <w:pPr>
              <w:keepNext/>
              <w:keepLines/>
              <w:spacing w:after="0"/>
              <w:jc w:val="center"/>
              <w:rPr>
                <w:ins w:id="134" w:author="CATT" w:date="2018-11-01T22:11:00Z"/>
                <w:rFonts w:ascii="Arial" w:eastAsiaTheme="minorEastAsia" w:hAnsi="Arial"/>
                <w:sz w:val="18"/>
                <w:lang w:val="en-US" w:eastAsia="zh-CN"/>
              </w:rPr>
            </w:pPr>
            <w:ins w:id="135" w:author="CATT" w:date="2018-11-01T22:11:00Z">
              <w:r>
                <w:rPr>
                  <w:rFonts w:ascii="Arial" w:eastAsiaTheme="minorEastAsia" w:hAnsi="Arial" w:hint="eastAsia"/>
                  <w:sz w:val="18"/>
                  <w:lang w:val="en-US" w:eastAsia="zh-CN"/>
                </w:rPr>
                <w:t>n8</w:t>
              </w:r>
            </w:ins>
          </w:p>
        </w:tc>
        <w:tc>
          <w:tcPr>
            <w:tcW w:w="656" w:type="dxa"/>
            <w:tcBorders>
              <w:top w:val="single" w:sz="4" w:space="0" w:color="auto"/>
              <w:left w:val="single" w:sz="4" w:space="0" w:color="auto"/>
              <w:bottom w:val="single" w:sz="4" w:space="0" w:color="auto"/>
              <w:right w:val="single" w:sz="4" w:space="0" w:color="auto"/>
            </w:tcBorders>
          </w:tcPr>
          <w:p w:rsidR="00DC6718" w:rsidRDefault="00DC6718" w:rsidP="00415DAD">
            <w:pPr>
              <w:keepNext/>
              <w:keepLines/>
              <w:spacing w:after="0"/>
              <w:jc w:val="center"/>
              <w:rPr>
                <w:ins w:id="136" w:author="CATT" w:date="2018-11-01T22:11:00Z"/>
                <w:rFonts w:ascii="Arial" w:eastAsia="MS Mincho" w:hAnsi="Arial"/>
                <w:sz w:val="18"/>
                <w:lang w:val="en-US" w:eastAsia="zh-CN"/>
              </w:rPr>
            </w:pPr>
            <w:ins w:id="137" w:author="CATT" w:date="2018-11-01T22:11:00Z">
              <w:r>
                <w:rPr>
                  <w:rFonts w:ascii="Arial" w:eastAsia="MS Mincho" w:hAnsi="Arial" w:hint="eastAsia"/>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tcPr>
          <w:p w:rsidR="00DC6718" w:rsidRPr="004E452A" w:rsidRDefault="00DC6718" w:rsidP="00415DAD">
            <w:pPr>
              <w:pStyle w:val="TAC"/>
              <w:rPr>
                <w:ins w:id="138" w:author="CATT" w:date="2018-11-01T22:11:00Z"/>
                <w:rFonts w:eastAsia="Yu Mincho"/>
                <w:color w:val="auto"/>
              </w:rPr>
            </w:pPr>
            <w:ins w:id="139"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140" w:author="CATT" w:date="2018-11-01T22:11:00Z"/>
                <w:rFonts w:eastAsia="Yu Mincho"/>
                <w:color w:val="auto"/>
              </w:rPr>
            </w:pPr>
            <w:ins w:id="141"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142" w:author="CATT" w:date="2018-11-01T22:11:00Z"/>
                <w:rFonts w:eastAsia="Yu Mincho"/>
                <w:color w:val="auto"/>
              </w:rPr>
            </w:pPr>
            <w:ins w:id="143"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144" w:author="CATT" w:date="2018-11-01T22:11:00Z"/>
                <w:rFonts w:eastAsia="Yu Mincho"/>
                <w:color w:val="auto"/>
              </w:rPr>
            </w:pPr>
            <w:ins w:id="145"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146" w:author="CATT" w:date="2018-11-01T22:11: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147" w:author="CATT" w:date="2018-11-01T22:11: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148" w:author="CATT" w:date="2018-11-01T22:11: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rsidR="00DC6718" w:rsidRPr="004E452A" w:rsidRDefault="00DC6718" w:rsidP="00415DAD">
            <w:pPr>
              <w:keepNext/>
              <w:keepLines/>
              <w:spacing w:after="0"/>
              <w:jc w:val="center"/>
              <w:rPr>
                <w:ins w:id="149" w:author="CATT" w:date="2018-11-01T22:11: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150" w:author="CATT" w:date="2018-11-01T22:11: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151" w:author="CATT" w:date="2018-11-01T22:11: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rsidR="00DC6718" w:rsidRPr="004E452A" w:rsidRDefault="00DC6718" w:rsidP="00415DAD">
            <w:pPr>
              <w:keepNext/>
              <w:keepLines/>
              <w:spacing w:after="0"/>
              <w:jc w:val="center"/>
              <w:rPr>
                <w:ins w:id="152" w:author="CATT" w:date="2018-11-01T22:11:00Z"/>
                <w:rFonts w:ascii="Arial" w:eastAsia="MS Mincho" w:hAnsi="Arial"/>
                <w:sz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153" w:author="CATT" w:date="2018-11-01T22:11:00Z"/>
                <w:rFonts w:ascii="Arial" w:eastAsia="MS Mincho" w:hAnsi="Arial"/>
                <w:sz w:val="16"/>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DC6718" w:rsidRPr="005920B7" w:rsidRDefault="00DC6718" w:rsidP="00415DAD">
            <w:pPr>
              <w:keepNext/>
              <w:keepLines/>
              <w:jc w:val="center"/>
              <w:rPr>
                <w:ins w:id="154" w:author="CATT" w:date="2018-11-01T22:11:00Z"/>
                <w:rFonts w:ascii="Arial" w:eastAsiaTheme="minorEastAsia" w:hAnsi="Arial"/>
                <w:sz w:val="18"/>
                <w:lang w:val="en-US" w:eastAsia="zh-CN"/>
              </w:rPr>
            </w:pPr>
            <w:ins w:id="155" w:author="CATT" w:date="2018-11-01T22:11:00Z">
              <w:r>
                <w:rPr>
                  <w:rFonts w:ascii="Arial" w:eastAsiaTheme="minorEastAsia" w:hAnsi="Arial" w:hint="eastAsia"/>
                  <w:sz w:val="18"/>
                  <w:lang w:val="en-US" w:eastAsia="zh-CN"/>
                </w:rPr>
                <w:t>0</w:t>
              </w:r>
            </w:ins>
          </w:p>
        </w:tc>
      </w:tr>
      <w:tr w:rsidR="00DC6718" w:rsidTr="00415DAD">
        <w:trPr>
          <w:trHeight w:val="152"/>
          <w:jc w:val="center"/>
          <w:ins w:id="156" w:author="CATT" w:date="2018-11-01T22:11:00Z"/>
        </w:trPr>
        <w:tc>
          <w:tcPr>
            <w:tcW w:w="1396" w:type="dxa"/>
            <w:vMerge/>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157" w:author="CATT" w:date="2018-11-01T22:11:00Z"/>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jc w:val="center"/>
              <w:rPr>
                <w:ins w:id="158" w:author="CATT" w:date="2018-11-01T22:11:00Z"/>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159" w:author="CATT" w:date="2018-11-01T22:11: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DC6718" w:rsidRDefault="00DC6718" w:rsidP="00415DAD">
            <w:pPr>
              <w:keepNext/>
              <w:keepLines/>
              <w:spacing w:after="0"/>
              <w:jc w:val="center"/>
              <w:rPr>
                <w:ins w:id="160" w:author="CATT" w:date="2018-11-01T22:11:00Z"/>
                <w:rFonts w:ascii="Arial" w:eastAsia="MS Mincho" w:hAnsi="Arial"/>
                <w:sz w:val="18"/>
                <w:lang w:val="en-US" w:eastAsia="zh-CN"/>
              </w:rPr>
            </w:pPr>
            <w:ins w:id="161" w:author="CATT" w:date="2018-11-01T22:11:00Z">
              <w:r>
                <w:rPr>
                  <w:rFonts w:ascii="Arial" w:eastAsia="MS Mincho" w:hAnsi="Arial" w:hint="eastAsia"/>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
          <w:p w:rsidR="00DC6718" w:rsidRPr="004E452A" w:rsidRDefault="00DC6718" w:rsidP="00415DAD">
            <w:pPr>
              <w:pStyle w:val="TAC"/>
              <w:rPr>
                <w:ins w:id="162" w:author="CATT" w:date="2018-11-01T22:11: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tcPr>
          <w:p w:rsidR="00DC6718" w:rsidRPr="004E452A" w:rsidRDefault="00DC6718" w:rsidP="00415DAD">
            <w:pPr>
              <w:pStyle w:val="TAC"/>
              <w:rPr>
                <w:ins w:id="163" w:author="CATT" w:date="2018-11-01T22:11:00Z"/>
                <w:rFonts w:eastAsia="Yu Mincho"/>
                <w:color w:val="auto"/>
              </w:rPr>
            </w:pPr>
            <w:ins w:id="164"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165" w:author="CATT" w:date="2018-11-01T22:11:00Z"/>
                <w:rFonts w:eastAsia="Yu Mincho"/>
                <w:color w:val="auto"/>
              </w:rPr>
            </w:pPr>
            <w:ins w:id="166"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167" w:author="CATT" w:date="2018-11-01T22:11:00Z"/>
                <w:rFonts w:eastAsia="Yu Mincho"/>
                <w:color w:val="auto"/>
              </w:rPr>
            </w:pPr>
            <w:ins w:id="168"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169" w:author="CATT" w:date="2018-11-01T22:11: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170" w:author="CATT" w:date="2018-11-01T22:11: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171" w:author="CATT" w:date="2018-11-01T22:11: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rsidR="00DC6718" w:rsidRPr="004E452A" w:rsidRDefault="00DC6718" w:rsidP="00415DAD">
            <w:pPr>
              <w:keepNext/>
              <w:keepLines/>
              <w:spacing w:after="0"/>
              <w:jc w:val="center"/>
              <w:rPr>
                <w:ins w:id="172" w:author="CATT" w:date="2018-11-01T22:11: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173" w:author="CATT" w:date="2018-11-01T22:11: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174" w:author="CATT" w:date="2018-11-01T22:11: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rsidR="00DC6718" w:rsidRPr="004E452A" w:rsidRDefault="00DC6718" w:rsidP="00415DAD">
            <w:pPr>
              <w:keepNext/>
              <w:keepLines/>
              <w:spacing w:after="0"/>
              <w:jc w:val="center"/>
              <w:rPr>
                <w:ins w:id="175" w:author="CATT" w:date="2018-11-01T22:11:00Z"/>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176" w:author="CATT" w:date="2018-11-01T22:11:00Z"/>
                <w:rFonts w:ascii="Arial" w:eastAsia="MS Mincho" w:hAnsi="Arial"/>
                <w:sz w:val="16"/>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jc w:val="center"/>
              <w:rPr>
                <w:ins w:id="177" w:author="CATT" w:date="2018-11-01T22:11:00Z"/>
                <w:rFonts w:ascii="Arial" w:eastAsia="MS Mincho" w:hAnsi="Arial"/>
                <w:sz w:val="18"/>
                <w:lang w:eastAsia="ja-JP"/>
              </w:rPr>
            </w:pPr>
          </w:p>
        </w:tc>
      </w:tr>
      <w:tr w:rsidR="00DC6718" w:rsidTr="00415DAD">
        <w:trPr>
          <w:trHeight w:val="152"/>
          <w:jc w:val="center"/>
          <w:ins w:id="178" w:author="CATT" w:date="2018-11-01T22:11:00Z"/>
        </w:trPr>
        <w:tc>
          <w:tcPr>
            <w:tcW w:w="1396" w:type="dxa"/>
            <w:vMerge/>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179" w:author="CATT" w:date="2018-11-01T22:11:00Z"/>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jc w:val="center"/>
              <w:rPr>
                <w:ins w:id="180" w:author="CATT" w:date="2018-11-01T22:11:00Z"/>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181" w:author="CATT" w:date="2018-11-01T22:11: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DC6718" w:rsidRDefault="00DC6718" w:rsidP="00415DAD">
            <w:pPr>
              <w:keepNext/>
              <w:keepLines/>
              <w:spacing w:after="0"/>
              <w:jc w:val="center"/>
              <w:rPr>
                <w:ins w:id="182" w:author="CATT" w:date="2018-11-01T22:11:00Z"/>
                <w:rFonts w:ascii="Arial" w:eastAsia="MS Mincho" w:hAnsi="Arial"/>
                <w:sz w:val="18"/>
                <w:lang w:val="en-US" w:eastAsia="zh-CN"/>
              </w:rPr>
            </w:pPr>
            <w:ins w:id="183" w:author="CATT" w:date="2018-11-01T22:11:00Z">
              <w:r>
                <w:rPr>
                  <w:rFonts w:ascii="Arial" w:eastAsia="MS Mincho" w:hAnsi="Arial" w:hint="eastAsia"/>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tcPr>
          <w:p w:rsidR="00DC6718" w:rsidRPr="004E452A" w:rsidRDefault="00DC6718" w:rsidP="00415DAD">
            <w:pPr>
              <w:keepNext/>
              <w:keepLines/>
              <w:spacing w:after="0"/>
              <w:jc w:val="center"/>
              <w:rPr>
                <w:ins w:id="184" w:author="CATT" w:date="2018-11-01T22:11:00Z"/>
                <w:rFonts w:ascii="Arial" w:eastAsia="MS Mincho" w:hAnsi="Arial"/>
                <w:sz w:val="18"/>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185" w:author="CATT" w:date="2018-11-01T22:11:00Z"/>
                <w:rFonts w:ascii="Arial" w:eastAsia="MS Mincho" w:hAnsi="Arial"/>
                <w:sz w:val="18"/>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186" w:author="CATT" w:date="2018-11-01T22:11:00Z"/>
                <w:rFonts w:ascii="Arial" w:eastAsia="MS Mincho" w:hAnsi="Arial"/>
                <w:sz w:val="18"/>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187" w:author="CATT" w:date="2018-11-01T22:11:00Z"/>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188" w:author="CATT" w:date="2018-11-01T22:11:00Z"/>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189" w:author="CATT" w:date="2018-11-01T22:11:00Z"/>
                <w:rFonts w:ascii="Arial" w:eastAsia="MS Mincho" w:hAnsi="Arial"/>
                <w:sz w:val="18"/>
                <w:lang w:val="sv-SE"/>
              </w:rPr>
            </w:pPr>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190" w:author="CATT" w:date="2018-11-01T22:11:00Z"/>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tcPr>
          <w:p w:rsidR="00DC6718" w:rsidRPr="004E452A" w:rsidRDefault="00DC6718" w:rsidP="00415DAD">
            <w:pPr>
              <w:keepNext/>
              <w:keepLines/>
              <w:spacing w:after="0"/>
              <w:jc w:val="center"/>
              <w:rPr>
                <w:ins w:id="191" w:author="CATT" w:date="2018-11-01T22:11:00Z"/>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192" w:author="CATT" w:date="2018-11-01T22:11:00Z"/>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193" w:author="CATT" w:date="2018-11-01T22:11:00Z"/>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tcPr>
          <w:p w:rsidR="00DC6718" w:rsidRPr="004E452A" w:rsidRDefault="00DC6718" w:rsidP="00415DAD">
            <w:pPr>
              <w:keepNext/>
              <w:keepLines/>
              <w:spacing w:after="0"/>
              <w:jc w:val="center"/>
              <w:rPr>
                <w:ins w:id="194" w:author="CATT" w:date="2018-11-01T22:11:00Z"/>
                <w:rFonts w:ascii="Arial" w:eastAsia="MS Mincho" w:hAnsi="Arial"/>
                <w:sz w:val="18"/>
              </w:rPr>
            </w:pPr>
          </w:p>
        </w:tc>
        <w:tc>
          <w:tcPr>
            <w:tcW w:w="526"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195" w:author="CATT" w:date="2018-11-01T22:11:00Z"/>
                <w:rFonts w:ascii="Arial" w:eastAsia="MS Mincho"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jc w:val="center"/>
              <w:rPr>
                <w:ins w:id="196" w:author="CATT" w:date="2018-11-01T22:11:00Z"/>
                <w:rFonts w:ascii="Arial" w:eastAsia="MS Mincho" w:hAnsi="Arial"/>
                <w:sz w:val="18"/>
                <w:lang w:eastAsia="ja-JP"/>
              </w:rPr>
            </w:pPr>
          </w:p>
        </w:tc>
      </w:tr>
      <w:tr w:rsidR="00DC6718" w:rsidTr="00415DAD">
        <w:trPr>
          <w:trHeight w:val="165"/>
          <w:jc w:val="center"/>
          <w:ins w:id="197" w:author="CATT" w:date="2018-11-01T22:11:00Z"/>
        </w:trPr>
        <w:tc>
          <w:tcPr>
            <w:tcW w:w="1396" w:type="dxa"/>
            <w:vMerge/>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jc w:val="center"/>
              <w:rPr>
                <w:ins w:id="198" w:author="CATT" w:date="2018-11-01T22:11:00Z"/>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199" w:author="CATT" w:date="2018-11-01T22:11:00Z"/>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DC6718" w:rsidRPr="005920B7" w:rsidRDefault="00DC6718" w:rsidP="00415DAD">
            <w:pPr>
              <w:keepNext/>
              <w:keepLines/>
              <w:spacing w:after="0"/>
              <w:jc w:val="center"/>
              <w:rPr>
                <w:ins w:id="200" w:author="CATT" w:date="2018-11-01T22:11:00Z"/>
                <w:rFonts w:ascii="Arial" w:eastAsiaTheme="minorEastAsia" w:hAnsi="Arial"/>
                <w:sz w:val="18"/>
                <w:lang w:val="en-US" w:eastAsia="zh-CN"/>
              </w:rPr>
            </w:pPr>
            <w:ins w:id="201" w:author="CATT" w:date="2018-11-01T22:11:00Z">
              <w:r>
                <w:rPr>
                  <w:rFonts w:ascii="Arial" w:eastAsiaTheme="minorEastAsia" w:hAnsi="Arial" w:hint="eastAsia"/>
                  <w:sz w:val="18"/>
                  <w:lang w:val="en-US" w:eastAsia="zh-CN"/>
                </w:rPr>
                <w:t>n41</w:t>
              </w:r>
            </w:ins>
          </w:p>
        </w:tc>
        <w:tc>
          <w:tcPr>
            <w:tcW w:w="656" w:type="dxa"/>
            <w:tcBorders>
              <w:top w:val="single" w:sz="4" w:space="0" w:color="auto"/>
              <w:left w:val="single" w:sz="4" w:space="0" w:color="auto"/>
              <w:bottom w:val="single" w:sz="4" w:space="0" w:color="auto"/>
              <w:right w:val="single" w:sz="4" w:space="0" w:color="auto"/>
            </w:tcBorders>
          </w:tcPr>
          <w:p w:rsidR="00DC6718" w:rsidRDefault="00DC6718" w:rsidP="00415DAD">
            <w:pPr>
              <w:keepNext/>
              <w:keepLines/>
              <w:spacing w:after="0"/>
              <w:jc w:val="center"/>
              <w:rPr>
                <w:ins w:id="202" w:author="CATT" w:date="2018-11-01T22:11:00Z"/>
                <w:rFonts w:ascii="Arial" w:eastAsia="MS Mincho" w:hAnsi="Arial"/>
                <w:sz w:val="18"/>
                <w:lang w:val="en-US" w:eastAsia="zh-CN"/>
              </w:rPr>
            </w:pPr>
            <w:ins w:id="203" w:author="CATT" w:date="2018-11-01T22:11:00Z">
              <w:r>
                <w:rPr>
                  <w:rFonts w:ascii="Arial" w:eastAsia="MS Mincho" w:hAnsi="Arial" w:hint="eastAsia"/>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tcPr>
          <w:p w:rsidR="00DC6718" w:rsidRPr="004E452A" w:rsidRDefault="00DC6718" w:rsidP="00415DAD">
            <w:pPr>
              <w:pStyle w:val="TAC"/>
              <w:rPr>
                <w:ins w:id="204" w:author="CATT" w:date="2018-11-01T22:11: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05" w:author="CATT" w:date="2018-11-01T22:11:00Z"/>
                <w:rFonts w:eastAsia="Yu Mincho"/>
                <w:color w:val="auto"/>
              </w:rPr>
            </w:pPr>
            <w:ins w:id="206"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07" w:author="CATT" w:date="2018-11-01T22:11:00Z"/>
                <w:rFonts w:eastAsia="Yu Mincho"/>
                <w:color w:val="auto"/>
              </w:rPr>
            </w:pPr>
            <w:ins w:id="208"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09" w:author="CATT" w:date="2018-11-01T22:11:00Z"/>
                <w:rFonts w:eastAsia="Yu Mincho"/>
                <w:color w:val="auto"/>
              </w:rPr>
            </w:pPr>
            <w:ins w:id="210"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11" w:author="CATT" w:date="2018-11-01T22:11: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tcPr>
          <w:p w:rsidR="00DC6718" w:rsidRPr="004E452A" w:rsidRDefault="00DC6718" w:rsidP="00415DAD">
            <w:pPr>
              <w:pStyle w:val="TAC"/>
              <w:rPr>
                <w:ins w:id="212" w:author="CATT" w:date="2018-11-01T22:11: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13" w:author="CATT" w:date="2018-11-01T22:11:00Z"/>
                <w:rFonts w:eastAsia="Yu Mincho"/>
                <w:color w:val="auto"/>
              </w:rPr>
            </w:pPr>
            <w:ins w:id="214"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15" w:author="CATT" w:date="2018-11-01T22:11:00Z"/>
                <w:rFonts w:eastAsia="Yu Mincho"/>
                <w:color w:val="auto"/>
              </w:rPr>
            </w:pPr>
            <w:ins w:id="216"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17" w:author="CATT" w:date="2018-11-01T22:11: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18" w:author="CATT" w:date="2018-11-01T22:11: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tcPr>
          <w:p w:rsidR="00DC6718" w:rsidRPr="004E452A" w:rsidRDefault="00DC6718" w:rsidP="00415DAD">
            <w:pPr>
              <w:pStyle w:val="TAC"/>
              <w:rPr>
                <w:ins w:id="219" w:author="CATT" w:date="2018-11-01T22:11:00Z"/>
                <w:rFonts w:eastAsia="Yu Mincho"/>
                <w:color w:val="auto"/>
              </w:rPr>
            </w:pPr>
          </w:p>
        </w:tc>
        <w:tc>
          <w:tcPr>
            <w:tcW w:w="526"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20" w:author="CATT" w:date="2018-11-01T22:11:00Z"/>
                <w:rFonts w:eastAsia="Yu Mincho"/>
                <w:color w:val="auto"/>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jc w:val="center"/>
              <w:rPr>
                <w:ins w:id="221" w:author="CATT" w:date="2018-11-01T22:11:00Z"/>
                <w:rFonts w:ascii="Arial" w:eastAsia="MS Mincho" w:hAnsi="Arial"/>
                <w:sz w:val="18"/>
                <w:lang w:val="en-US" w:eastAsia="zh-CN"/>
              </w:rPr>
            </w:pPr>
          </w:p>
        </w:tc>
      </w:tr>
      <w:tr w:rsidR="00DC6718" w:rsidTr="00415DAD">
        <w:trPr>
          <w:trHeight w:val="36"/>
          <w:jc w:val="center"/>
          <w:ins w:id="222" w:author="CATT" w:date="2018-11-01T22:11:00Z"/>
        </w:trPr>
        <w:tc>
          <w:tcPr>
            <w:tcW w:w="1396" w:type="dxa"/>
            <w:vMerge/>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jc w:val="center"/>
              <w:rPr>
                <w:ins w:id="223" w:author="CATT" w:date="2018-11-01T22:11:00Z"/>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jc w:val="center"/>
              <w:rPr>
                <w:ins w:id="224" w:author="CATT" w:date="2018-11-01T22:11:00Z"/>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225" w:author="CATT" w:date="2018-11-01T22:11: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226" w:author="CATT" w:date="2018-11-01T22:11:00Z"/>
                <w:rFonts w:ascii="Arial" w:eastAsia="MS Mincho" w:hAnsi="Arial"/>
                <w:sz w:val="18"/>
                <w:lang w:val="en-US" w:eastAsia="zh-CN"/>
              </w:rPr>
            </w:pPr>
            <w:ins w:id="227" w:author="CATT" w:date="2018-11-01T22:11:00Z">
              <w:r>
                <w:rPr>
                  <w:rFonts w:ascii="Arial" w:eastAsia="MS Mincho" w:hAnsi="Arial" w:hint="eastAsia"/>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
          <w:p w:rsidR="00DC6718" w:rsidRPr="004E452A" w:rsidRDefault="00DC6718" w:rsidP="00415DAD">
            <w:pPr>
              <w:pStyle w:val="TAC"/>
              <w:rPr>
                <w:ins w:id="228" w:author="CATT" w:date="2018-11-01T22:11: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tcPr>
          <w:p w:rsidR="00DC6718" w:rsidRPr="004E452A" w:rsidRDefault="00DC6718" w:rsidP="00415DAD">
            <w:pPr>
              <w:pStyle w:val="TAC"/>
              <w:rPr>
                <w:ins w:id="229" w:author="CATT" w:date="2018-11-01T22:11:00Z"/>
                <w:rFonts w:eastAsia="Yu Mincho"/>
                <w:color w:val="auto"/>
              </w:rPr>
            </w:pPr>
            <w:ins w:id="230"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31" w:author="CATT" w:date="2018-11-01T22:11:00Z"/>
                <w:rFonts w:eastAsia="Yu Mincho"/>
                <w:color w:val="auto"/>
              </w:rPr>
            </w:pPr>
            <w:ins w:id="232"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33" w:author="CATT" w:date="2018-11-01T22:11:00Z"/>
                <w:rFonts w:eastAsia="Yu Mincho"/>
                <w:color w:val="auto"/>
              </w:rPr>
            </w:pPr>
            <w:ins w:id="234"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35" w:author="CATT" w:date="2018-11-01T22:11: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tcPr>
          <w:p w:rsidR="00DC6718" w:rsidRPr="004E452A" w:rsidRDefault="00DC6718" w:rsidP="00415DAD">
            <w:pPr>
              <w:pStyle w:val="TAC"/>
              <w:rPr>
                <w:ins w:id="236" w:author="CATT" w:date="2018-11-01T22:11: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37" w:author="CATT" w:date="2018-11-01T22:11:00Z"/>
                <w:rFonts w:eastAsia="Yu Mincho"/>
                <w:color w:val="auto"/>
              </w:rPr>
            </w:pPr>
            <w:ins w:id="238"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39" w:author="CATT" w:date="2018-11-01T22:11:00Z"/>
                <w:rFonts w:eastAsia="Yu Mincho"/>
                <w:color w:val="auto"/>
              </w:rPr>
            </w:pPr>
            <w:ins w:id="240"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41" w:author="CATT" w:date="2018-11-01T22:11:00Z"/>
                <w:rFonts w:eastAsia="Yu Mincho"/>
                <w:color w:val="auto"/>
              </w:rPr>
            </w:pPr>
            <w:ins w:id="242"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43" w:author="CATT" w:date="2018-11-01T22:11:00Z"/>
                <w:rFonts w:eastAsia="Yu Mincho"/>
                <w:color w:val="auto"/>
              </w:rPr>
            </w:pPr>
            <w:ins w:id="244"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tcPr>
          <w:p w:rsidR="00DC6718" w:rsidRPr="004E452A" w:rsidRDefault="00DC6718" w:rsidP="00415DAD">
            <w:pPr>
              <w:pStyle w:val="TAC"/>
              <w:rPr>
                <w:ins w:id="245" w:author="CATT" w:date="2018-11-01T22:11:00Z"/>
                <w:rFonts w:eastAsia="Yu Mincho"/>
                <w:color w:val="auto"/>
              </w:rPr>
            </w:pPr>
            <w:ins w:id="246" w:author="CATT" w:date="2018-11-01T22:11:00Z">
              <w:r w:rsidRPr="004E452A">
                <w:rPr>
                  <w:rFonts w:eastAsia="Yu Mincho"/>
                  <w:color w:val="auto"/>
                </w:rPr>
                <w:t>Yes</w:t>
              </w:r>
            </w:ins>
          </w:p>
        </w:tc>
        <w:tc>
          <w:tcPr>
            <w:tcW w:w="526"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47" w:author="CATT" w:date="2018-11-01T22:11:00Z"/>
                <w:rFonts w:eastAsia="Yu Mincho"/>
                <w:color w:val="auto"/>
              </w:rPr>
            </w:pPr>
            <w:ins w:id="248" w:author="CATT" w:date="2018-11-01T22:11:00Z">
              <w:r w:rsidRPr="004E452A">
                <w:rPr>
                  <w:rFonts w:eastAsia="Yu Mincho"/>
                  <w:color w:val="auto"/>
                </w:rPr>
                <w:t>Yes</w:t>
              </w:r>
            </w:ins>
          </w:p>
        </w:tc>
        <w:tc>
          <w:tcPr>
            <w:tcW w:w="1287" w:type="dxa"/>
            <w:vMerge/>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jc w:val="center"/>
              <w:rPr>
                <w:ins w:id="249" w:author="CATT" w:date="2018-11-01T22:11:00Z"/>
                <w:rFonts w:ascii="Arial" w:eastAsia="MS Mincho" w:hAnsi="Arial"/>
                <w:sz w:val="18"/>
                <w:lang w:val="en-US" w:eastAsia="zh-CN"/>
              </w:rPr>
            </w:pPr>
          </w:p>
        </w:tc>
      </w:tr>
      <w:tr w:rsidR="00DC6718" w:rsidTr="00415DAD">
        <w:trPr>
          <w:trHeight w:val="149"/>
          <w:jc w:val="center"/>
          <w:ins w:id="250" w:author="CATT" w:date="2018-11-01T22:11:00Z"/>
        </w:trPr>
        <w:tc>
          <w:tcPr>
            <w:tcW w:w="1396" w:type="dxa"/>
            <w:vMerge/>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jc w:val="center"/>
              <w:rPr>
                <w:ins w:id="251" w:author="CATT" w:date="2018-11-01T22:11:00Z"/>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jc w:val="center"/>
              <w:rPr>
                <w:ins w:id="252" w:author="CATT" w:date="2018-11-01T22:11:00Z"/>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253" w:author="CATT" w:date="2018-11-01T22:11: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254" w:author="CATT" w:date="2018-11-01T22:11:00Z"/>
                <w:rFonts w:ascii="Arial" w:eastAsia="MS Mincho" w:hAnsi="Arial"/>
                <w:sz w:val="18"/>
                <w:lang w:val="en-US" w:eastAsia="zh-CN"/>
              </w:rPr>
            </w:pPr>
            <w:ins w:id="255" w:author="CATT" w:date="2018-11-01T22:11:00Z">
              <w:r>
                <w:rPr>
                  <w:rFonts w:ascii="Arial" w:eastAsia="MS Mincho" w:hAnsi="Arial" w:hint="eastAsia"/>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tcPr>
          <w:p w:rsidR="00DC6718" w:rsidRPr="004E452A" w:rsidRDefault="00DC6718" w:rsidP="00415DAD">
            <w:pPr>
              <w:pStyle w:val="TAC"/>
              <w:rPr>
                <w:ins w:id="256" w:author="CATT" w:date="2018-11-01T22:11: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57" w:author="CATT" w:date="2018-11-01T22:11:00Z"/>
                <w:rFonts w:eastAsia="Yu Mincho"/>
                <w:color w:val="auto"/>
              </w:rPr>
            </w:pPr>
            <w:ins w:id="258"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59" w:author="CATT" w:date="2018-11-01T22:11:00Z"/>
                <w:rFonts w:eastAsia="Yu Mincho"/>
                <w:color w:val="auto"/>
              </w:rPr>
            </w:pPr>
            <w:ins w:id="260"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61" w:author="CATT" w:date="2018-11-01T22:11:00Z"/>
                <w:rFonts w:eastAsia="Yu Mincho"/>
                <w:color w:val="auto"/>
              </w:rPr>
            </w:pPr>
            <w:ins w:id="262"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63" w:author="CATT" w:date="2018-11-01T22:11: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tcPr>
          <w:p w:rsidR="00DC6718" w:rsidRPr="004E452A" w:rsidRDefault="00DC6718" w:rsidP="00415DAD">
            <w:pPr>
              <w:pStyle w:val="TAC"/>
              <w:rPr>
                <w:ins w:id="264" w:author="CATT" w:date="2018-11-01T22:11:00Z"/>
                <w:rFonts w:eastAsia="Yu Mincho"/>
                <w:color w:val="auto"/>
              </w:rPr>
            </w:pPr>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65" w:author="CATT" w:date="2018-11-01T22:11:00Z"/>
                <w:rFonts w:eastAsia="Yu Mincho"/>
                <w:color w:val="auto"/>
              </w:rPr>
            </w:pPr>
            <w:ins w:id="266"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67" w:author="CATT" w:date="2018-11-01T22:11:00Z"/>
                <w:rFonts w:eastAsia="Yu Mincho"/>
                <w:color w:val="auto"/>
              </w:rPr>
            </w:pPr>
            <w:ins w:id="268"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69" w:author="CATT" w:date="2018-11-01T22:11:00Z"/>
                <w:rFonts w:eastAsia="Yu Mincho"/>
                <w:color w:val="auto"/>
              </w:rPr>
            </w:pPr>
            <w:ins w:id="270"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71" w:author="CATT" w:date="2018-11-01T22:11:00Z"/>
                <w:rFonts w:eastAsia="Yu Mincho"/>
                <w:color w:val="auto"/>
              </w:rPr>
            </w:pPr>
            <w:ins w:id="272" w:author="CATT" w:date="2018-11-01T22:11:00Z">
              <w:r w:rsidRPr="004E452A">
                <w:rPr>
                  <w:rFonts w:eastAsia="Yu Mincho"/>
                  <w:color w:val="auto"/>
                </w:rPr>
                <w:t>Yes</w:t>
              </w:r>
            </w:ins>
          </w:p>
        </w:tc>
        <w:tc>
          <w:tcPr>
            <w:tcW w:w="517" w:type="dxa"/>
            <w:tcBorders>
              <w:top w:val="single" w:sz="4" w:space="0" w:color="auto"/>
              <w:left w:val="single" w:sz="4" w:space="0" w:color="auto"/>
              <w:bottom w:val="single" w:sz="4" w:space="0" w:color="auto"/>
              <w:right w:val="single" w:sz="4" w:space="0" w:color="auto"/>
            </w:tcBorders>
          </w:tcPr>
          <w:p w:rsidR="00DC6718" w:rsidRPr="004E452A" w:rsidRDefault="00DC6718" w:rsidP="00415DAD">
            <w:pPr>
              <w:pStyle w:val="TAC"/>
              <w:rPr>
                <w:ins w:id="273" w:author="CATT" w:date="2018-11-01T22:11:00Z"/>
                <w:rFonts w:eastAsia="Yu Mincho"/>
                <w:color w:val="auto"/>
              </w:rPr>
            </w:pPr>
            <w:ins w:id="274" w:author="CATT" w:date="2018-11-01T22:11:00Z">
              <w:r w:rsidRPr="004E452A">
                <w:rPr>
                  <w:rFonts w:eastAsia="Yu Mincho"/>
                  <w:color w:val="auto"/>
                </w:rPr>
                <w:t>Yes</w:t>
              </w:r>
            </w:ins>
          </w:p>
        </w:tc>
        <w:tc>
          <w:tcPr>
            <w:tcW w:w="526"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pStyle w:val="TAC"/>
              <w:rPr>
                <w:ins w:id="275" w:author="CATT" w:date="2018-11-01T22:11:00Z"/>
                <w:rFonts w:eastAsia="Yu Mincho"/>
                <w:color w:val="auto"/>
              </w:rPr>
            </w:pPr>
            <w:ins w:id="276" w:author="CATT" w:date="2018-11-01T22:11:00Z">
              <w:r w:rsidRPr="004E452A">
                <w:rPr>
                  <w:rFonts w:eastAsia="Yu Mincho"/>
                  <w:color w:val="auto"/>
                </w:rPr>
                <w:t>Yes</w:t>
              </w:r>
            </w:ins>
          </w:p>
        </w:tc>
        <w:tc>
          <w:tcPr>
            <w:tcW w:w="1287" w:type="dxa"/>
            <w:vMerge/>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jc w:val="center"/>
              <w:rPr>
                <w:ins w:id="277" w:author="CATT" w:date="2018-11-01T22:11:00Z"/>
                <w:rFonts w:ascii="Arial" w:eastAsia="MS Mincho" w:hAnsi="Arial"/>
                <w:sz w:val="18"/>
                <w:lang w:val="en-US" w:eastAsia="zh-CN"/>
              </w:rPr>
            </w:pPr>
          </w:p>
        </w:tc>
      </w:tr>
    </w:tbl>
    <w:p w:rsidR="00DC6718" w:rsidRDefault="00DC6718" w:rsidP="00DC6718">
      <w:pPr>
        <w:rPr>
          <w:ins w:id="278" w:author="CATT" w:date="2018-11-01T22:11:00Z"/>
          <w:lang w:eastAsia="ko-KR"/>
        </w:rPr>
      </w:pPr>
    </w:p>
    <w:p w:rsidR="00DC6718" w:rsidRDefault="00DC6718" w:rsidP="00DC6718">
      <w:pPr>
        <w:pStyle w:val="40"/>
        <w:tabs>
          <w:tab w:val="left" w:pos="420"/>
        </w:tabs>
        <w:rPr>
          <w:ins w:id="279" w:author="CATT" w:date="2018-11-01T22:11:00Z"/>
          <w:lang w:eastAsia="zh-CN"/>
        </w:rPr>
      </w:pPr>
      <w:bookmarkStart w:id="280" w:name="_Toc519493987"/>
      <w:bookmarkStart w:id="281" w:name="_Toc523930197"/>
      <w:proofErr w:type="gramStart"/>
      <w:ins w:id="282" w:author="CATT" w:date="2018-11-01T22:11:00Z">
        <w:r>
          <w:rPr>
            <w:rFonts w:hint="eastAsia"/>
            <w:lang w:eastAsia="zh-CN"/>
          </w:rPr>
          <w:lastRenderedPageBreak/>
          <w:t>6.x</w:t>
        </w:r>
        <w:r>
          <w:rPr>
            <w:lang w:eastAsia="zh-CN"/>
          </w:rPr>
          <w:t>.</w:t>
        </w:r>
        <w:r>
          <w:rPr>
            <w:rFonts w:hint="eastAsia"/>
            <w:lang w:val="en-US" w:eastAsia="zh-CN"/>
          </w:rPr>
          <w:t>1</w:t>
        </w:r>
        <w:r>
          <w:rPr>
            <w:rFonts w:hint="eastAsia"/>
            <w:lang w:eastAsia="zh-CN"/>
          </w:rPr>
          <w:t>.3</w:t>
        </w:r>
        <w:proofErr w:type="gramEnd"/>
        <w:r>
          <w:rPr>
            <w:rFonts w:hint="eastAsia"/>
            <w:lang w:val="en-US" w:eastAsia="zh-CN"/>
          </w:rPr>
          <w:tab/>
        </w:r>
        <w:r>
          <w:rPr>
            <w:rFonts w:hint="eastAsia"/>
            <w:lang w:val="en-US" w:eastAsia="zh-CN"/>
          </w:rPr>
          <w:tab/>
        </w:r>
        <w:r>
          <w:rPr>
            <w:rFonts w:hint="eastAsia"/>
            <w:lang w:eastAsia="zh-CN"/>
          </w:rPr>
          <w:t>UE co-existence studies</w:t>
        </w:r>
        <w:bookmarkEnd w:id="280"/>
        <w:bookmarkEnd w:id="281"/>
      </w:ins>
    </w:p>
    <w:p w:rsidR="00DC6718" w:rsidRDefault="00DC6718" w:rsidP="00DC6718">
      <w:pPr>
        <w:rPr>
          <w:ins w:id="283" w:author="CATT" w:date="2018-11-01T22:11:00Z"/>
        </w:rPr>
      </w:pPr>
      <w:ins w:id="284" w:author="CATT" w:date="2018-11-01T22:11:00Z">
        <w:r>
          <w:rPr>
            <w:rFonts w:hint="eastAsia"/>
            <w:lang w:eastAsia="zh-CN"/>
          </w:rPr>
          <w:t xml:space="preserve">Table </w:t>
        </w:r>
        <w:r>
          <w:rPr>
            <w:rFonts w:eastAsia="MS Mincho" w:hint="eastAsia"/>
            <w:lang w:val="en-US" w:eastAsia="zh-CN"/>
          </w:rPr>
          <w:t>6.</w:t>
        </w:r>
        <w:r>
          <w:rPr>
            <w:rFonts w:eastAsiaTheme="minorEastAsia" w:hint="eastAsia"/>
            <w:lang w:val="en-US" w:eastAsia="zh-CN"/>
          </w:rPr>
          <w:t>x</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w:t>
        </w:r>
        <w:r>
          <w:rPr>
            <w:rFonts w:eastAsia="MS Mincho" w:hint="eastAsia"/>
            <w:lang w:val="en-US" w:eastAsia="zh-CN"/>
          </w:rPr>
          <w:t>_n</w:t>
        </w:r>
        <w:r>
          <w:rPr>
            <w:rFonts w:eastAsiaTheme="minorEastAsia" w:hint="eastAsia"/>
            <w:lang w:val="en-US" w:eastAsia="zh-CN"/>
          </w:rPr>
          <w:t>8</w:t>
        </w:r>
        <w:r>
          <w:rPr>
            <w:rFonts w:hint="eastAsia"/>
            <w:lang w:eastAsia="zh-CN"/>
          </w:rPr>
          <w:t>-</w:t>
        </w:r>
        <w:r>
          <w:rPr>
            <w:rFonts w:eastAsia="MS Mincho" w:hint="eastAsia"/>
            <w:lang w:val="en-US" w:eastAsia="zh-CN"/>
          </w:rPr>
          <w:t>n</w:t>
        </w:r>
        <w:r>
          <w:rPr>
            <w:rFonts w:eastAsiaTheme="minorEastAsia" w:hint="eastAsia"/>
            <w:lang w:val="en-US" w:eastAsia="zh-CN"/>
          </w:rPr>
          <w:t>41</w:t>
        </w:r>
        <w:r>
          <w:rPr>
            <w:rFonts w:hint="eastAsia"/>
            <w:lang w:eastAsia="zh-CN"/>
          </w:rPr>
          <w:t>.</w:t>
        </w:r>
      </w:ins>
    </w:p>
    <w:p w:rsidR="00DC6718" w:rsidRDefault="00DC6718" w:rsidP="00DC6718">
      <w:pPr>
        <w:overflowPunct w:val="0"/>
        <w:autoSpaceDE w:val="0"/>
        <w:autoSpaceDN w:val="0"/>
        <w:adjustRightInd w:val="0"/>
        <w:jc w:val="center"/>
        <w:textAlignment w:val="baseline"/>
        <w:rPr>
          <w:ins w:id="285" w:author="CATT" w:date="2018-11-01T22:11:00Z"/>
          <w:rFonts w:ascii="Arial" w:eastAsia="MS Mincho" w:hAnsi="Arial"/>
          <w:b/>
          <w:lang w:eastAsia="zh-CN"/>
        </w:rPr>
      </w:pPr>
      <w:ins w:id="286" w:author="CATT" w:date="2018-11-01T22:11:00Z">
        <w:r>
          <w:rPr>
            <w:rFonts w:ascii="Arial" w:eastAsia="MS Mincho" w:hAnsi="Arial"/>
            <w:b/>
            <w:lang w:eastAsia="zh-CN"/>
          </w:rPr>
          <w:t xml:space="preserve">Table </w:t>
        </w:r>
        <w:r>
          <w:rPr>
            <w:rFonts w:ascii="Arial" w:eastAsia="MS Mincho" w:hAnsi="Arial" w:hint="eastAsia"/>
            <w:b/>
            <w:lang w:val="en-US" w:eastAsia="zh-CN"/>
          </w:rPr>
          <w:t>6.</w:t>
        </w:r>
        <w:r>
          <w:rPr>
            <w:rFonts w:ascii="Arial" w:eastAsiaTheme="minorEastAsia" w:hAnsi="Arial" w:hint="eastAsia"/>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62"/>
        <w:gridCol w:w="760"/>
        <w:gridCol w:w="780"/>
        <w:gridCol w:w="937"/>
        <w:gridCol w:w="817"/>
        <w:gridCol w:w="900"/>
        <w:gridCol w:w="900"/>
        <w:gridCol w:w="900"/>
        <w:gridCol w:w="818"/>
        <w:gridCol w:w="736"/>
        <w:gridCol w:w="819"/>
      </w:tblGrid>
      <w:tr w:rsidR="00DC6718" w:rsidTr="00415DAD">
        <w:trPr>
          <w:trHeight w:val="249"/>
          <w:jc w:val="center"/>
          <w:ins w:id="287" w:author="CATT" w:date="2018-11-01T22:11:00Z"/>
        </w:trPr>
        <w:tc>
          <w:tcPr>
            <w:tcW w:w="662"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288" w:author="CATT" w:date="2018-11-01T22:11: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289" w:author="CATT" w:date="2018-11-01T22:11: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290" w:author="CATT" w:date="2018-11-01T22:11: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DC6718" w:rsidRDefault="00DC6718" w:rsidP="00415DAD">
            <w:pPr>
              <w:keepNext/>
              <w:keepLines/>
              <w:spacing w:after="0"/>
              <w:jc w:val="center"/>
              <w:rPr>
                <w:ins w:id="291" w:author="CATT" w:date="2018-11-01T22:11: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DC6718" w:rsidRPr="00D319BD" w:rsidRDefault="00DC6718" w:rsidP="00415DAD">
            <w:pPr>
              <w:keepNext/>
              <w:keepLines/>
              <w:spacing w:after="0"/>
              <w:jc w:val="center"/>
              <w:rPr>
                <w:ins w:id="292" w:author="CATT" w:date="2018-11-01T22:11: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293" w:author="CATT" w:date="2018-11-01T22:11:00Z"/>
                <w:rFonts w:ascii="Arial" w:eastAsia="MS Mincho" w:hAnsi="Arial"/>
                <w:b/>
                <w:sz w:val="18"/>
                <w:lang w:val="en-US" w:eastAsia="ja-JP"/>
              </w:rPr>
            </w:pPr>
            <w:ins w:id="294" w:author="CATT" w:date="2018-11-01T22:11: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295" w:author="CATT" w:date="2018-11-01T22:11:00Z"/>
                <w:rFonts w:ascii="Arial" w:eastAsia="MS Mincho" w:hAnsi="Arial"/>
                <w:sz w:val="18"/>
                <w:lang w:val="en-US" w:eastAsia="ja-JP"/>
              </w:rPr>
            </w:pPr>
            <w:ins w:id="296" w:author="CATT" w:date="2018-11-01T22:11: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297" w:author="CATT" w:date="2018-11-01T22:11:00Z"/>
                <w:rFonts w:ascii="Arial" w:eastAsia="MS Mincho" w:hAnsi="Arial"/>
                <w:b/>
                <w:sz w:val="18"/>
                <w:lang w:val="en-US" w:eastAsia="ja-JP"/>
              </w:rPr>
            </w:pPr>
            <w:ins w:id="298" w:author="CATT" w:date="2018-11-01T22:11:00Z">
              <w:r>
                <w:rPr>
                  <w:rFonts w:ascii="Arial" w:eastAsiaTheme="minorEastAsia" w:hAnsi="Arial" w:hint="eastAsia"/>
                  <w:b/>
                  <w:sz w:val="18"/>
                  <w:lang w:val="en-US" w:eastAsia="zh-CN"/>
                </w:rPr>
                <w:t>4</w:t>
              </w:r>
              <w:r>
                <w:rPr>
                  <w:rFonts w:ascii="Arial" w:eastAsia="MS Mincho" w:hAnsi="Arial"/>
                  <w:b/>
                  <w:sz w:val="18"/>
                  <w:lang w:val="en-US" w:eastAsia="ja-JP"/>
                </w:rPr>
                <w:t>th Harmonic</w:t>
              </w:r>
            </w:ins>
          </w:p>
        </w:tc>
      </w:tr>
      <w:tr w:rsidR="00DC6718" w:rsidTr="00415DAD">
        <w:trPr>
          <w:trHeight w:val="417"/>
          <w:jc w:val="center"/>
          <w:ins w:id="299" w:author="CATT" w:date="2018-11-01T22:11:00Z"/>
        </w:trPr>
        <w:tc>
          <w:tcPr>
            <w:tcW w:w="662"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300" w:author="CATT" w:date="2018-11-01T22:11:00Z"/>
                <w:rFonts w:ascii="Arial" w:eastAsia="MS Mincho" w:hAnsi="Arial"/>
                <w:b/>
                <w:sz w:val="18"/>
                <w:lang w:val="en-US" w:eastAsia="ja-JP"/>
              </w:rPr>
            </w:pPr>
            <w:ins w:id="301" w:author="CATT" w:date="2018-11-01T22:11: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302" w:author="CATT" w:date="2018-11-01T22:11:00Z"/>
                <w:rFonts w:ascii="Arial" w:eastAsia="MS Mincho" w:hAnsi="Arial"/>
                <w:b/>
                <w:sz w:val="18"/>
                <w:lang w:val="en-US" w:eastAsia="ja-JP"/>
              </w:rPr>
            </w:pPr>
            <w:ins w:id="303" w:author="CATT" w:date="2018-11-01T22:11: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pStyle w:val="TAH"/>
              <w:rPr>
                <w:ins w:id="304" w:author="CATT" w:date="2018-11-01T22:11:00Z"/>
                <w:rFonts w:eastAsia="宋体"/>
                <w:color w:val="auto"/>
                <w:lang w:eastAsia="ja-JP"/>
              </w:rPr>
            </w:pPr>
            <w:ins w:id="305" w:author="CATT" w:date="2018-11-01T22:11:00Z">
              <w:r w:rsidRPr="00C02623">
                <w:rPr>
                  <w:rFonts w:eastAsia="宋体"/>
                  <w:color w:val="auto"/>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pStyle w:val="TAH"/>
              <w:rPr>
                <w:ins w:id="306" w:author="CATT" w:date="2018-11-01T22:11:00Z"/>
                <w:rFonts w:eastAsia="宋体"/>
                <w:color w:val="auto"/>
                <w:lang w:eastAsia="ja-JP"/>
              </w:rPr>
            </w:pPr>
            <w:ins w:id="307" w:author="CATT" w:date="2018-11-01T22:11:00Z">
              <w:r w:rsidRPr="00C02623">
                <w:rPr>
                  <w:rFonts w:eastAsia="宋体"/>
                  <w:color w:val="auto"/>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pStyle w:val="TAH"/>
              <w:rPr>
                <w:ins w:id="308" w:author="CATT" w:date="2018-11-01T22:11:00Z"/>
                <w:rFonts w:eastAsia="宋体"/>
                <w:color w:val="auto"/>
                <w:lang w:eastAsia="ja-JP"/>
              </w:rPr>
            </w:pPr>
            <w:ins w:id="309" w:author="CATT" w:date="2018-11-01T22:11:00Z">
              <w:r w:rsidRPr="00C02623">
                <w:rPr>
                  <w:rFonts w:eastAsia="宋体"/>
                  <w:color w:val="auto"/>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pStyle w:val="TAH"/>
              <w:rPr>
                <w:ins w:id="310" w:author="CATT" w:date="2018-11-01T22:11:00Z"/>
                <w:rFonts w:eastAsia="宋体"/>
                <w:color w:val="auto"/>
                <w:lang w:eastAsia="ja-JP"/>
              </w:rPr>
            </w:pPr>
            <w:ins w:id="311" w:author="CATT" w:date="2018-11-01T22:11:00Z">
              <w:r w:rsidRPr="00C02623">
                <w:rPr>
                  <w:rFonts w:eastAsia="宋体"/>
                  <w:color w:val="auto"/>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pStyle w:val="TAH"/>
              <w:rPr>
                <w:ins w:id="312" w:author="CATT" w:date="2018-11-01T22:11:00Z"/>
                <w:rFonts w:eastAsia="宋体"/>
                <w:color w:val="auto"/>
                <w:lang w:eastAsia="ja-JP"/>
              </w:rPr>
            </w:pPr>
            <w:ins w:id="313" w:author="CATT" w:date="2018-11-01T22:11:00Z">
              <w:r w:rsidRPr="00C02623">
                <w:rPr>
                  <w:rFonts w:eastAsia="宋体"/>
                  <w:color w:val="auto"/>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pStyle w:val="TAH"/>
              <w:rPr>
                <w:ins w:id="314" w:author="CATT" w:date="2018-11-01T22:11:00Z"/>
                <w:rFonts w:eastAsia="宋体"/>
                <w:color w:val="auto"/>
                <w:lang w:eastAsia="ja-JP"/>
              </w:rPr>
            </w:pPr>
            <w:ins w:id="315" w:author="CATT" w:date="2018-11-01T22:11:00Z">
              <w:r w:rsidRPr="00C02623">
                <w:rPr>
                  <w:rFonts w:eastAsia="宋体"/>
                  <w:color w:val="auto"/>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pStyle w:val="TAH"/>
              <w:rPr>
                <w:ins w:id="316" w:author="CATT" w:date="2018-11-01T22:11:00Z"/>
                <w:rFonts w:eastAsia="宋体"/>
                <w:color w:val="auto"/>
                <w:lang w:eastAsia="ja-JP"/>
              </w:rPr>
            </w:pPr>
            <w:ins w:id="317" w:author="CATT" w:date="2018-11-01T22:11:00Z">
              <w:r w:rsidRPr="00C02623">
                <w:rPr>
                  <w:rFonts w:eastAsia="宋体"/>
                  <w:color w:val="auto"/>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pStyle w:val="TAH"/>
              <w:rPr>
                <w:ins w:id="318" w:author="CATT" w:date="2018-11-01T22:11:00Z"/>
                <w:rFonts w:eastAsia="宋体"/>
                <w:color w:val="auto"/>
                <w:lang w:eastAsia="ja-JP"/>
              </w:rPr>
            </w:pPr>
            <w:ins w:id="319" w:author="CATT" w:date="2018-11-01T22:11:00Z">
              <w:r w:rsidRPr="00C02623">
                <w:rPr>
                  <w:rFonts w:eastAsia="宋体"/>
                  <w:color w:val="auto"/>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pStyle w:val="TAH"/>
              <w:rPr>
                <w:ins w:id="320" w:author="CATT" w:date="2018-11-01T22:11:00Z"/>
                <w:rFonts w:eastAsia="宋体"/>
                <w:color w:val="auto"/>
                <w:lang w:eastAsia="ja-JP"/>
              </w:rPr>
            </w:pPr>
            <w:ins w:id="321" w:author="CATT" w:date="2018-11-01T22:11:00Z">
              <w:r w:rsidRPr="00C02623">
                <w:rPr>
                  <w:rFonts w:eastAsia="宋体"/>
                  <w:color w:val="auto"/>
                  <w:lang w:eastAsia="ja-JP"/>
                </w:rPr>
                <w:t>UL High Band Edge</w:t>
              </w:r>
            </w:ins>
          </w:p>
        </w:tc>
      </w:tr>
      <w:tr w:rsidR="00DC6718" w:rsidTr="00415DAD">
        <w:trPr>
          <w:trHeight w:val="249"/>
          <w:jc w:val="center"/>
          <w:ins w:id="322" w:author="CATT" w:date="2018-11-01T22:11:00Z"/>
        </w:trPr>
        <w:tc>
          <w:tcPr>
            <w:tcW w:w="662"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323" w:author="CATT" w:date="2018-11-01T22:11:00Z"/>
                <w:rFonts w:ascii="Arial" w:eastAsiaTheme="minorEastAsia" w:hAnsi="Arial"/>
                <w:sz w:val="18"/>
                <w:lang w:val="en-US" w:eastAsia="zh-CN"/>
              </w:rPr>
            </w:pPr>
            <w:ins w:id="324" w:author="CATT" w:date="2018-11-01T22:11:00Z">
              <w:r>
                <w:rPr>
                  <w:rFonts w:ascii="Arial" w:eastAsiaTheme="minorEastAsia" w:hAnsi="Arial" w:hint="eastAsia"/>
                  <w:sz w:val="18"/>
                  <w:lang w:val="en-US" w:eastAsia="zh-CN"/>
                </w:rPr>
                <w:t>n</w:t>
              </w:r>
              <w:r>
                <w:rPr>
                  <w:rFonts w:ascii="Arial" w:eastAsia="MS Mincho" w:hAnsi="Arial"/>
                  <w:sz w:val="18"/>
                  <w:lang w:val="en-US" w:eastAsia="zh-CN"/>
                </w:rPr>
                <w:t>8</w:t>
              </w:r>
            </w:ins>
          </w:p>
        </w:tc>
        <w:tc>
          <w:tcPr>
            <w:tcW w:w="760"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325" w:author="CATT" w:date="2018-11-01T22:11:00Z"/>
                <w:rFonts w:ascii="Arial" w:eastAsiaTheme="minorEastAsia" w:hAnsi="Arial"/>
                <w:sz w:val="18"/>
                <w:lang w:val="en-US" w:eastAsia="zh-CN"/>
              </w:rPr>
            </w:pPr>
            <w:ins w:id="326" w:author="CATT" w:date="2018-11-01T22:11:00Z">
              <w:r>
                <w:rPr>
                  <w:rFonts w:ascii="Arial" w:eastAsiaTheme="minorEastAsia" w:hAnsi="Arial" w:hint="eastAsia"/>
                  <w:sz w:val="18"/>
                  <w:lang w:val="en-US" w:eastAsia="zh-CN"/>
                </w:rPr>
                <w:t>880</w:t>
              </w:r>
            </w:ins>
          </w:p>
        </w:tc>
        <w:tc>
          <w:tcPr>
            <w:tcW w:w="780"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327" w:author="CATT" w:date="2018-11-01T22:11:00Z"/>
                <w:rFonts w:ascii="Arial" w:eastAsiaTheme="minorEastAsia" w:hAnsi="Arial"/>
                <w:sz w:val="18"/>
                <w:lang w:val="en-US" w:eastAsia="zh-CN"/>
              </w:rPr>
            </w:pPr>
            <w:ins w:id="328" w:author="CATT" w:date="2018-11-01T22:11:00Z">
              <w:r>
                <w:rPr>
                  <w:rFonts w:ascii="Arial" w:eastAsiaTheme="minorEastAsia" w:hAnsi="Arial" w:hint="eastAsia"/>
                  <w:sz w:val="18"/>
                  <w:lang w:val="en-US" w:eastAsia="zh-CN"/>
                </w:rPr>
                <w:t>915</w:t>
              </w:r>
            </w:ins>
          </w:p>
        </w:tc>
        <w:tc>
          <w:tcPr>
            <w:tcW w:w="93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329" w:author="CATT" w:date="2018-11-01T22:11:00Z"/>
                <w:rFonts w:ascii="Arial" w:eastAsiaTheme="minorEastAsia" w:hAnsi="Arial"/>
                <w:sz w:val="18"/>
                <w:lang w:val="en-US" w:eastAsia="zh-CN"/>
              </w:rPr>
            </w:pPr>
            <w:ins w:id="330" w:author="CATT" w:date="2018-11-01T22:11:00Z">
              <w:r>
                <w:rPr>
                  <w:rFonts w:ascii="Arial" w:eastAsiaTheme="minorEastAsia" w:hAnsi="Arial" w:hint="eastAsia"/>
                  <w:sz w:val="18"/>
                  <w:lang w:val="en-US" w:eastAsia="zh-CN"/>
                </w:rPr>
                <w:t>925</w:t>
              </w:r>
            </w:ins>
          </w:p>
        </w:tc>
        <w:tc>
          <w:tcPr>
            <w:tcW w:w="8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331" w:author="CATT" w:date="2018-11-01T22:11:00Z"/>
                <w:rFonts w:ascii="Arial" w:eastAsiaTheme="minorEastAsia" w:hAnsi="Arial"/>
                <w:sz w:val="18"/>
                <w:lang w:val="en-US" w:eastAsia="zh-CN"/>
              </w:rPr>
            </w:pPr>
            <w:ins w:id="332" w:author="CATT" w:date="2018-11-01T22:11:00Z">
              <w:r>
                <w:rPr>
                  <w:rFonts w:ascii="Arial" w:eastAsiaTheme="minorEastAsia" w:hAnsi="Arial" w:hint="eastAsia"/>
                  <w:sz w:val="18"/>
                  <w:lang w:val="en-US" w:eastAsia="zh-CN"/>
                </w:rPr>
                <w:t>960</w:t>
              </w:r>
            </w:ins>
          </w:p>
        </w:tc>
        <w:tc>
          <w:tcPr>
            <w:tcW w:w="900"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keepNext/>
              <w:keepLines/>
              <w:spacing w:after="0"/>
              <w:jc w:val="center"/>
              <w:rPr>
                <w:ins w:id="333" w:author="CATT" w:date="2018-11-01T22:11:00Z"/>
                <w:rFonts w:ascii="Arial" w:eastAsiaTheme="minorEastAsia" w:hAnsi="Arial"/>
                <w:sz w:val="18"/>
                <w:lang w:val="en-US" w:eastAsia="zh-CN"/>
              </w:rPr>
            </w:pPr>
            <w:ins w:id="334" w:author="CATT" w:date="2018-11-01T22:11:00Z">
              <w:r>
                <w:rPr>
                  <w:rFonts w:ascii="Arial" w:eastAsiaTheme="minorEastAsia" w:hAnsi="Arial" w:hint="eastAsia"/>
                  <w:sz w:val="18"/>
                  <w:lang w:val="en-US" w:eastAsia="zh-CN"/>
                </w:rPr>
                <w:t>1760</w:t>
              </w:r>
            </w:ins>
          </w:p>
        </w:tc>
        <w:tc>
          <w:tcPr>
            <w:tcW w:w="900"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keepNext/>
              <w:keepLines/>
              <w:spacing w:after="0"/>
              <w:jc w:val="center"/>
              <w:rPr>
                <w:ins w:id="335" w:author="CATT" w:date="2018-11-01T22:11:00Z"/>
                <w:rFonts w:ascii="Arial" w:eastAsiaTheme="minorEastAsia" w:hAnsi="Arial"/>
                <w:sz w:val="18"/>
                <w:lang w:val="en-US" w:eastAsia="zh-CN"/>
              </w:rPr>
            </w:pPr>
            <w:ins w:id="336" w:author="CATT" w:date="2018-11-01T22:11:00Z">
              <w:r>
                <w:rPr>
                  <w:rFonts w:ascii="Arial" w:eastAsiaTheme="minorEastAsia" w:hAnsi="Arial" w:hint="eastAsia"/>
                  <w:sz w:val="18"/>
                  <w:lang w:val="en-US" w:eastAsia="zh-CN"/>
                </w:rPr>
                <w:t>1830</w:t>
              </w:r>
            </w:ins>
          </w:p>
        </w:tc>
        <w:tc>
          <w:tcPr>
            <w:tcW w:w="900"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keepNext/>
              <w:keepLines/>
              <w:spacing w:after="0"/>
              <w:jc w:val="center"/>
              <w:rPr>
                <w:ins w:id="337" w:author="CATT" w:date="2018-11-01T22:11:00Z"/>
                <w:rFonts w:ascii="Arial" w:eastAsiaTheme="minorEastAsia" w:hAnsi="Arial"/>
                <w:sz w:val="18"/>
                <w:lang w:val="en-US" w:eastAsia="zh-CN"/>
              </w:rPr>
            </w:pPr>
            <w:ins w:id="338" w:author="CATT" w:date="2018-11-01T22:11:00Z">
              <w:r>
                <w:rPr>
                  <w:rFonts w:ascii="Arial" w:eastAsiaTheme="minorEastAsia" w:hAnsi="Arial" w:hint="eastAsia"/>
                  <w:sz w:val="18"/>
                  <w:lang w:val="en-US" w:eastAsia="zh-CN"/>
                </w:rPr>
                <w:t>2640</w:t>
              </w:r>
            </w:ins>
          </w:p>
        </w:tc>
        <w:tc>
          <w:tcPr>
            <w:tcW w:w="818"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keepNext/>
              <w:keepLines/>
              <w:spacing w:after="0"/>
              <w:jc w:val="center"/>
              <w:rPr>
                <w:ins w:id="339" w:author="CATT" w:date="2018-11-01T22:11:00Z"/>
                <w:rFonts w:ascii="Arial" w:eastAsiaTheme="minorEastAsia" w:hAnsi="Arial"/>
                <w:sz w:val="18"/>
                <w:lang w:val="en-US" w:eastAsia="zh-CN"/>
              </w:rPr>
            </w:pPr>
            <w:ins w:id="340" w:author="CATT" w:date="2018-11-01T22:11:00Z">
              <w:r>
                <w:rPr>
                  <w:rFonts w:ascii="Arial" w:eastAsiaTheme="minorEastAsia" w:hAnsi="Arial" w:hint="eastAsia"/>
                  <w:sz w:val="18"/>
                  <w:lang w:val="en-US" w:eastAsia="zh-CN"/>
                </w:rPr>
                <w:t>2745</w:t>
              </w:r>
            </w:ins>
          </w:p>
        </w:tc>
        <w:tc>
          <w:tcPr>
            <w:tcW w:w="736"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keepNext/>
              <w:keepLines/>
              <w:spacing w:after="0"/>
              <w:jc w:val="center"/>
              <w:rPr>
                <w:ins w:id="341" w:author="CATT" w:date="2018-11-01T22:11:00Z"/>
                <w:rFonts w:ascii="Arial" w:eastAsiaTheme="minorEastAsia" w:hAnsi="Arial"/>
                <w:sz w:val="18"/>
                <w:lang w:eastAsia="zh-CN"/>
              </w:rPr>
            </w:pPr>
            <w:ins w:id="342" w:author="CATT" w:date="2018-11-01T22:11:00Z">
              <w:r>
                <w:rPr>
                  <w:rFonts w:ascii="Arial" w:eastAsiaTheme="minorEastAsia" w:hAnsi="Arial" w:hint="eastAsia"/>
                  <w:sz w:val="18"/>
                  <w:lang w:eastAsia="zh-CN"/>
                </w:rPr>
                <w:t>3520</w:t>
              </w:r>
            </w:ins>
          </w:p>
        </w:tc>
        <w:tc>
          <w:tcPr>
            <w:tcW w:w="819"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keepNext/>
              <w:keepLines/>
              <w:spacing w:after="0"/>
              <w:jc w:val="center"/>
              <w:rPr>
                <w:ins w:id="343" w:author="CATT" w:date="2018-11-01T22:11:00Z"/>
                <w:rFonts w:ascii="Arial" w:eastAsiaTheme="minorEastAsia" w:hAnsi="Arial"/>
                <w:sz w:val="18"/>
                <w:lang w:eastAsia="zh-CN"/>
              </w:rPr>
            </w:pPr>
            <w:ins w:id="344" w:author="CATT" w:date="2018-11-01T22:11:00Z">
              <w:r>
                <w:rPr>
                  <w:rFonts w:ascii="Arial" w:eastAsiaTheme="minorEastAsia" w:hAnsi="Arial" w:hint="eastAsia"/>
                  <w:sz w:val="18"/>
                  <w:lang w:eastAsia="zh-CN"/>
                </w:rPr>
                <w:t>3660</w:t>
              </w:r>
            </w:ins>
          </w:p>
        </w:tc>
      </w:tr>
      <w:tr w:rsidR="00DC6718" w:rsidTr="00415DAD">
        <w:trPr>
          <w:trHeight w:val="58"/>
          <w:jc w:val="center"/>
          <w:ins w:id="345" w:author="CATT" w:date="2018-11-01T22:11:00Z"/>
        </w:trPr>
        <w:tc>
          <w:tcPr>
            <w:tcW w:w="662"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346" w:author="CATT" w:date="2018-11-01T22:11:00Z"/>
                <w:rFonts w:ascii="Arial" w:eastAsiaTheme="minorEastAsia" w:hAnsi="Arial"/>
                <w:sz w:val="18"/>
                <w:lang w:val="en-US" w:eastAsia="zh-CN"/>
              </w:rPr>
            </w:pPr>
            <w:ins w:id="347" w:author="CATT" w:date="2018-11-01T22:11:00Z">
              <w:r>
                <w:rPr>
                  <w:rFonts w:ascii="Arial" w:eastAsiaTheme="minorEastAsia" w:hAnsi="Arial" w:hint="eastAsia"/>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348" w:author="CATT" w:date="2018-11-01T22:11:00Z"/>
                <w:rFonts w:ascii="Arial" w:eastAsiaTheme="minorEastAsia" w:hAnsi="Arial"/>
                <w:sz w:val="18"/>
                <w:lang w:val="en-US" w:eastAsia="zh-CN"/>
              </w:rPr>
            </w:pPr>
            <w:ins w:id="349" w:author="CATT" w:date="2018-11-01T22:11:00Z">
              <w:r>
                <w:rPr>
                  <w:rFonts w:ascii="Arial" w:eastAsiaTheme="minorEastAsia" w:hAnsi="Arial" w:hint="eastAsia"/>
                  <w:sz w:val="18"/>
                  <w:lang w:val="en-US" w:eastAsia="zh-CN"/>
                </w:rPr>
                <w:t>2496</w:t>
              </w:r>
            </w:ins>
          </w:p>
        </w:tc>
        <w:tc>
          <w:tcPr>
            <w:tcW w:w="780"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350" w:author="CATT" w:date="2018-11-01T22:11:00Z"/>
                <w:rFonts w:ascii="Arial" w:eastAsiaTheme="minorEastAsia" w:hAnsi="Arial"/>
                <w:sz w:val="18"/>
                <w:lang w:val="en-US" w:eastAsia="zh-CN"/>
              </w:rPr>
            </w:pPr>
            <w:ins w:id="351" w:author="CATT" w:date="2018-11-01T22:11:00Z">
              <w:r>
                <w:rPr>
                  <w:rFonts w:ascii="Arial" w:eastAsiaTheme="minorEastAsia" w:hAnsi="Arial" w:hint="eastAsia"/>
                  <w:sz w:val="18"/>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352" w:author="CATT" w:date="2018-11-01T22:11:00Z"/>
                <w:rFonts w:ascii="Arial" w:eastAsiaTheme="minorEastAsia" w:hAnsi="Arial"/>
                <w:sz w:val="18"/>
                <w:lang w:val="en-US" w:eastAsia="zh-CN"/>
              </w:rPr>
            </w:pPr>
            <w:ins w:id="353" w:author="CATT" w:date="2018-11-01T22:11:00Z">
              <w:r>
                <w:rPr>
                  <w:rFonts w:ascii="Arial" w:eastAsiaTheme="minorEastAsia" w:hAnsi="Arial" w:hint="eastAsia"/>
                  <w:sz w:val="18"/>
                  <w:lang w:val="en-US" w:eastAsia="zh-CN"/>
                </w:rPr>
                <w:t>2496</w:t>
              </w:r>
            </w:ins>
          </w:p>
        </w:tc>
        <w:tc>
          <w:tcPr>
            <w:tcW w:w="8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354" w:author="CATT" w:date="2018-11-01T22:11:00Z"/>
                <w:rFonts w:ascii="Arial" w:eastAsiaTheme="minorEastAsia" w:hAnsi="Arial"/>
                <w:sz w:val="18"/>
                <w:lang w:val="en-US" w:eastAsia="zh-CN"/>
              </w:rPr>
            </w:pPr>
            <w:ins w:id="355" w:author="CATT" w:date="2018-11-01T22:11:00Z">
              <w:r>
                <w:rPr>
                  <w:rFonts w:ascii="Arial" w:eastAsiaTheme="minorEastAsia" w:hAnsi="Arial" w:hint="eastAsia"/>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keepNext/>
              <w:keepLines/>
              <w:spacing w:after="0"/>
              <w:jc w:val="center"/>
              <w:rPr>
                <w:ins w:id="356" w:author="CATT" w:date="2018-11-01T22:11:00Z"/>
                <w:rFonts w:ascii="Arial" w:eastAsiaTheme="minorEastAsia" w:hAnsi="Arial"/>
                <w:sz w:val="18"/>
                <w:lang w:val="en-US" w:eastAsia="zh-CN"/>
              </w:rPr>
            </w:pPr>
            <w:ins w:id="357" w:author="CATT" w:date="2018-11-01T22:11:00Z">
              <w:r>
                <w:rPr>
                  <w:rFonts w:ascii="Arial" w:eastAsiaTheme="minorEastAsia" w:hAnsi="Arial" w:hint="eastAsia"/>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keepNext/>
              <w:keepLines/>
              <w:spacing w:after="0"/>
              <w:jc w:val="center"/>
              <w:rPr>
                <w:ins w:id="358" w:author="CATT" w:date="2018-11-01T22:11:00Z"/>
                <w:rFonts w:ascii="Arial" w:eastAsiaTheme="minorEastAsia" w:hAnsi="Arial"/>
                <w:sz w:val="18"/>
                <w:lang w:val="en-US" w:eastAsia="zh-CN"/>
              </w:rPr>
            </w:pPr>
            <w:ins w:id="359" w:author="CATT" w:date="2018-11-01T22:11:00Z">
              <w:r>
                <w:rPr>
                  <w:rFonts w:ascii="Arial" w:eastAsiaTheme="minorEastAsia" w:hAnsi="Arial" w:hint="eastAsia"/>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keepNext/>
              <w:keepLines/>
              <w:spacing w:after="0"/>
              <w:jc w:val="center"/>
              <w:rPr>
                <w:ins w:id="360" w:author="CATT" w:date="2018-11-01T22:11:00Z"/>
                <w:rFonts w:ascii="Arial" w:eastAsiaTheme="minorEastAsia" w:hAnsi="Arial"/>
                <w:sz w:val="18"/>
                <w:lang w:val="en-US" w:eastAsia="zh-CN"/>
              </w:rPr>
            </w:pPr>
            <w:ins w:id="361" w:author="CATT" w:date="2018-11-01T22:11:00Z">
              <w:r>
                <w:rPr>
                  <w:rFonts w:ascii="Arial" w:eastAsiaTheme="minorEastAsia" w:hAnsi="Arial" w:hint="eastAsia"/>
                  <w:sz w:val="18"/>
                  <w:lang w:val="en-US" w:eastAsia="zh-CN"/>
                </w:rPr>
                <w:t>7488</w:t>
              </w:r>
            </w:ins>
          </w:p>
        </w:tc>
        <w:tc>
          <w:tcPr>
            <w:tcW w:w="818"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keepNext/>
              <w:keepLines/>
              <w:spacing w:after="0"/>
              <w:jc w:val="center"/>
              <w:rPr>
                <w:ins w:id="362" w:author="CATT" w:date="2018-11-01T22:11:00Z"/>
                <w:rFonts w:ascii="Arial" w:eastAsiaTheme="minorEastAsia" w:hAnsi="Arial"/>
                <w:sz w:val="18"/>
                <w:lang w:val="en-US" w:eastAsia="zh-CN"/>
              </w:rPr>
            </w:pPr>
            <w:ins w:id="363" w:author="CATT" w:date="2018-11-01T22:11:00Z">
              <w:r>
                <w:rPr>
                  <w:rFonts w:ascii="Arial" w:eastAsiaTheme="minorEastAsia" w:hAnsi="Arial" w:hint="eastAsia"/>
                  <w:sz w:val="18"/>
                  <w:lang w:val="en-US" w:eastAsia="zh-CN"/>
                </w:rPr>
                <w:t>8070</w:t>
              </w:r>
            </w:ins>
          </w:p>
        </w:tc>
        <w:tc>
          <w:tcPr>
            <w:tcW w:w="736"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keepNext/>
              <w:keepLines/>
              <w:spacing w:after="0"/>
              <w:jc w:val="center"/>
              <w:rPr>
                <w:ins w:id="364" w:author="CATT" w:date="2018-11-01T22:11:00Z"/>
                <w:rFonts w:ascii="Arial" w:eastAsiaTheme="minorEastAsia" w:hAnsi="Arial"/>
                <w:sz w:val="18"/>
                <w:lang w:eastAsia="zh-CN"/>
              </w:rPr>
            </w:pPr>
            <w:ins w:id="365" w:author="CATT" w:date="2018-11-01T22:11:00Z">
              <w:r>
                <w:rPr>
                  <w:rFonts w:ascii="Arial" w:eastAsiaTheme="minorEastAsia" w:hAnsi="Arial" w:hint="eastAsia"/>
                  <w:sz w:val="18"/>
                  <w:lang w:eastAsia="zh-CN"/>
                </w:rPr>
                <w:t>9984</w:t>
              </w:r>
            </w:ins>
          </w:p>
        </w:tc>
        <w:tc>
          <w:tcPr>
            <w:tcW w:w="819"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keepNext/>
              <w:keepLines/>
              <w:spacing w:after="0"/>
              <w:jc w:val="center"/>
              <w:rPr>
                <w:ins w:id="366" w:author="CATT" w:date="2018-11-01T22:11:00Z"/>
                <w:rFonts w:ascii="Arial" w:eastAsiaTheme="minorEastAsia" w:hAnsi="Arial"/>
                <w:sz w:val="18"/>
                <w:lang w:eastAsia="zh-CN"/>
              </w:rPr>
            </w:pPr>
            <w:ins w:id="367" w:author="CATT" w:date="2018-11-01T22:11:00Z">
              <w:r>
                <w:rPr>
                  <w:rFonts w:ascii="Arial" w:eastAsiaTheme="minorEastAsia" w:hAnsi="Arial" w:hint="eastAsia"/>
                  <w:sz w:val="18"/>
                  <w:lang w:eastAsia="zh-CN"/>
                </w:rPr>
                <w:t>10760</w:t>
              </w:r>
            </w:ins>
          </w:p>
        </w:tc>
      </w:tr>
    </w:tbl>
    <w:p w:rsidR="00DC6718" w:rsidRDefault="00DC6718" w:rsidP="00DC6718">
      <w:pPr>
        <w:pStyle w:val="Guidance"/>
        <w:rPr>
          <w:ins w:id="368" w:author="CATT" w:date="2018-11-01T22:11:00Z"/>
        </w:rPr>
      </w:pPr>
    </w:p>
    <w:p w:rsidR="00DC6718" w:rsidRDefault="00DC6718" w:rsidP="00DC6718">
      <w:pPr>
        <w:rPr>
          <w:ins w:id="369" w:author="CATT" w:date="2018-11-01T22:11:00Z"/>
          <w:lang w:val="en-US" w:eastAsia="zh-CN"/>
        </w:rPr>
      </w:pPr>
      <w:ins w:id="370" w:author="CATT" w:date="2018-11-01T22:11:00Z">
        <w:r>
          <w:rPr>
            <w:lang w:val="en-US" w:eastAsia="zh-CN"/>
          </w:rPr>
          <w:t xml:space="preserve">Based on above table, </w:t>
        </w:r>
        <w:r>
          <w:rPr>
            <w:rFonts w:hint="eastAsia"/>
            <w:lang w:val="en-US" w:eastAsia="zh-CN"/>
          </w:rPr>
          <w:t>the 3</w:t>
        </w:r>
        <w:r w:rsidRPr="00EC7B2A">
          <w:rPr>
            <w:rFonts w:hint="eastAsia"/>
            <w:vertAlign w:val="superscript"/>
            <w:lang w:val="en-US" w:eastAsia="zh-CN"/>
          </w:rPr>
          <w:t>rd</w:t>
        </w:r>
        <w:r>
          <w:rPr>
            <w:rFonts w:hint="eastAsia"/>
            <w:lang w:val="en-US" w:eastAsia="zh-CN"/>
          </w:rPr>
          <w:t xml:space="preserve"> order harmonic of Band </w:t>
        </w:r>
      </w:ins>
      <w:ins w:id="371" w:author="CATT" w:date="2018-11-01T23:07:00Z">
        <w:r w:rsidR="00CC52A6">
          <w:rPr>
            <w:rFonts w:hint="eastAsia"/>
            <w:lang w:val="en-US" w:eastAsia="zh-CN"/>
          </w:rPr>
          <w:t>n8</w:t>
        </w:r>
      </w:ins>
      <w:ins w:id="372" w:author="CATT" w:date="2018-11-01T22:11:00Z">
        <w:r>
          <w:rPr>
            <w:rFonts w:hint="eastAsia"/>
            <w:lang w:val="en-US" w:eastAsia="zh-CN"/>
          </w:rPr>
          <w:t xml:space="preserve"> will fall into Band </w:t>
        </w:r>
      </w:ins>
      <w:ins w:id="373" w:author="CATT" w:date="2018-11-02T18:58:00Z">
        <w:r w:rsidR="00DF7F24">
          <w:rPr>
            <w:rFonts w:hint="eastAsia"/>
            <w:lang w:val="en-US" w:eastAsia="zh-CN"/>
          </w:rPr>
          <w:t>n</w:t>
        </w:r>
      </w:ins>
      <w:ins w:id="374" w:author="CATT" w:date="2018-11-01T22:11:00Z">
        <w:r>
          <w:rPr>
            <w:rFonts w:hint="eastAsia"/>
            <w:lang w:val="en-US" w:eastAsia="zh-CN"/>
          </w:rPr>
          <w:t>41.</w:t>
        </w:r>
      </w:ins>
    </w:p>
    <w:p w:rsidR="00DC6718" w:rsidRDefault="00DC6718" w:rsidP="00DC6718">
      <w:pPr>
        <w:overflowPunct w:val="0"/>
        <w:autoSpaceDE w:val="0"/>
        <w:autoSpaceDN w:val="0"/>
        <w:adjustRightInd w:val="0"/>
        <w:jc w:val="center"/>
        <w:textAlignment w:val="baseline"/>
        <w:rPr>
          <w:ins w:id="375" w:author="CATT" w:date="2018-11-01T22:11:00Z"/>
          <w:rFonts w:ascii="Arial" w:eastAsia="MS Mincho" w:hAnsi="Arial"/>
          <w:b/>
          <w:lang w:eastAsia="zh-CN"/>
        </w:rPr>
      </w:pPr>
      <w:ins w:id="376" w:author="CATT" w:date="2018-11-01T22:11:00Z">
        <w:r>
          <w:rPr>
            <w:rFonts w:ascii="Arial" w:eastAsia="MS Mincho" w:hAnsi="Arial"/>
            <w:b/>
            <w:lang w:eastAsia="zh-CN"/>
          </w:rPr>
          <w:t xml:space="preserve">Table </w:t>
        </w:r>
        <w:r>
          <w:rPr>
            <w:rFonts w:ascii="Arial" w:eastAsia="MS Mincho" w:hAnsi="Arial" w:hint="eastAsia"/>
            <w:b/>
            <w:lang w:val="en-US" w:eastAsia="zh-CN"/>
          </w:rPr>
          <w:t>6.</w:t>
        </w:r>
        <w:r>
          <w:rPr>
            <w:rFonts w:ascii="Arial" w:eastAsiaTheme="minorEastAsia" w:hAnsi="Arial" w:hint="eastAsia"/>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62"/>
        <w:gridCol w:w="760"/>
        <w:gridCol w:w="780"/>
        <w:gridCol w:w="937"/>
        <w:gridCol w:w="817"/>
        <w:gridCol w:w="900"/>
        <w:gridCol w:w="900"/>
        <w:gridCol w:w="900"/>
        <w:gridCol w:w="818"/>
        <w:gridCol w:w="736"/>
        <w:gridCol w:w="819"/>
      </w:tblGrid>
      <w:tr w:rsidR="00DC6718" w:rsidTr="00415DAD">
        <w:trPr>
          <w:trHeight w:val="249"/>
          <w:jc w:val="center"/>
          <w:ins w:id="377" w:author="CATT" w:date="2018-11-01T22:11:00Z"/>
        </w:trPr>
        <w:tc>
          <w:tcPr>
            <w:tcW w:w="662"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378" w:author="CATT" w:date="2018-11-01T22:11: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379" w:author="CATT" w:date="2018-11-01T22:11: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380" w:author="CATT" w:date="2018-11-01T22:11: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DC6718" w:rsidRPr="00D319BD" w:rsidRDefault="00DC6718" w:rsidP="00415DAD">
            <w:pPr>
              <w:keepNext/>
              <w:keepLines/>
              <w:spacing w:after="0"/>
              <w:jc w:val="center"/>
              <w:rPr>
                <w:ins w:id="381" w:author="CATT" w:date="2018-11-01T22:11: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DC6718" w:rsidRDefault="00DC6718" w:rsidP="00415DAD">
            <w:pPr>
              <w:keepNext/>
              <w:keepLines/>
              <w:spacing w:after="0"/>
              <w:jc w:val="center"/>
              <w:rPr>
                <w:ins w:id="382" w:author="CATT" w:date="2018-11-01T22:11: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383" w:author="CATT" w:date="2018-11-01T22:11:00Z"/>
                <w:rFonts w:ascii="Arial" w:eastAsia="MS Mincho" w:hAnsi="Arial"/>
                <w:b/>
                <w:sz w:val="18"/>
                <w:lang w:val="en-US" w:eastAsia="ja-JP"/>
              </w:rPr>
            </w:pPr>
            <w:ins w:id="384" w:author="CATT" w:date="2018-11-01T22:11: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385" w:author="CATT" w:date="2018-11-01T22:11:00Z"/>
                <w:rFonts w:ascii="Arial" w:eastAsia="MS Mincho" w:hAnsi="Arial"/>
                <w:sz w:val="18"/>
                <w:lang w:val="en-US" w:eastAsia="ja-JP"/>
              </w:rPr>
            </w:pPr>
            <w:ins w:id="386" w:author="CATT" w:date="2018-11-01T22:11: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387" w:author="CATT" w:date="2018-11-01T22:11:00Z"/>
                <w:rFonts w:ascii="Arial" w:eastAsia="MS Mincho" w:hAnsi="Arial"/>
                <w:b/>
                <w:sz w:val="18"/>
                <w:lang w:val="en-US" w:eastAsia="ja-JP"/>
              </w:rPr>
            </w:pPr>
            <w:proofErr w:type="spellStart"/>
            <w:ins w:id="388" w:author="CATT" w:date="2018-11-01T22:11:00Z">
              <w:r>
                <w:rPr>
                  <w:rFonts w:ascii="Arial" w:eastAsiaTheme="minorEastAsia" w:hAnsi="Arial" w:hint="eastAsia"/>
                  <w:b/>
                  <w:sz w:val="18"/>
                  <w:lang w:val="en-US" w:eastAsia="zh-CN"/>
                </w:rPr>
                <w:t>m</w:t>
              </w:r>
              <w:r w:rsidRPr="009A0D20">
                <w:rPr>
                  <w:rFonts w:ascii="Arial" w:eastAsia="MS Mincho" w:hAnsi="Arial"/>
                  <w:b/>
                  <w:sz w:val="18"/>
                  <w:vertAlign w:val="superscript"/>
                  <w:lang w:val="en-US" w:eastAsia="ja-JP"/>
                </w:rPr>
                <w:t>th</w:t>
              </w:r>
              <w:proofErr w:type="spellEnd"/>
              <w:r>
                <w:rPr>
                  <w:rFonts w:ascii="Arial" w:eastAsia="MS Mincho" w:hAnsi="Arial"/>
                  <w:b/>
                  <w:sz w:val="18"/>
                  <w:lang w:val="en-US" w:eastAsia="ja-JP"/>
                </w:rPr>
                <w:t xml:space="preserve"> Harmonic</w:t>
              </w:r>
            </w:ins>
          </w:p>
        </w:tc>
      </w:tr>
      <w:tr w:rsidR="00DC6718" w:rsidTr="00415DAD">
        <w:trPr>
          <w:trHeight w:val="417"/>
          <w:jc w:val="center"/>
          <w:ins w:id="389" w:author="CATT" w:date="2018-11-01T22:11:00Z"/>
        </w:trPr>
        <w:tc>
          <w:tcPr>
            <w:tcW w:w="662"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390" w:author="CATT" w:date="2018-11-01T22:11:00Z"/>
                <w:rFonts w:ascii="Arial" w:eastAsia="MS Mincho" w:hAnsi="Arial"/>
                <w:b/>
                <w:sz w:val="18"/>
                <w:lang w:val="en-US" w:eastAsia="ja-JP"/>
              </w:rPr>
            </w:pPr>
            <w:ins w:id="391" w:author="CATT" w:date="2018-11-01T22:11: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392" w:author="CATT" w:date="2018-11-01T22:11:00Z"/>
                <w:rFonts w:ascii="Arial" w:eastAsia="MS Mincho" w:hAnsi="Arial"/>
                <w:b/>
                <w:sz w:val="18"/>
                <w:lang w:val="en-US" w:eastAsia="ja-JP"/>
              </w:rPr>
            </w:pPr>
            <w:ins w:id="393" w:author="CATT" w:date="2018-11-01T22:11: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pStyle w:val="TAH"/>
              <w:rPr>
                <w:ins w:id="394" w:author="CATT" w:date="2018-11-01T22:11:00Z"/>
                <w:rFonts w:eastAsia="宋体"/>
                <w:color w:val="auto"/>
                <w:lang w:eastAsia="ja-JP"/>
              </w:rPr>
            </w:pPr>
            <w:ins w:id="395" w:author="CATT" w:date="2018-11-01T22:11:00Z">
              <w:r w:rsidRPr="0058460B">
                <w:rPr>
                  <w:rFonts w:eastAsia="宋体"/>
                  <w:color w:val="auto"/>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pStyle w:val="TAH"/>
              <w:rPr>
                <w:ins w:id="396" w:author="CATT" w:date="2018-11-01T22:11:00Z"/>
                <w:rFonts w:eastAsia="宋体"/>
                <w:color w:val="auto"/>
                <w:lang w:eastAsia="ja-JP"/>
              </w:rPr>
            </w:pPr>
            <w:ins w:id="397" w:author="CATT" w:date="2018-11-01T22:11:00Z">
              <w:r w:rsidRPr="0058460B">
                <w:rPr>
                  <w:rFonts w:eastAsia="宋体"/>
                  <w:color w:val="auto"/>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pStyle w:val="TAH"/>
              <w:rPr>
                <w:ins w:id="398" w:author="CATT" w:date="2018-11-01T22:11:00Z"/>
                <w:rFonts w:eastAsia="宋体"/>
                <w:color w:val="auto"/>
                <w:lang w:eastAsia="ja-JP"/>
              </w:rPr>
            </w:pPr>
            <w:ins w:id="399" w:author="CATT" w:date="2018-11-01T22:11:00Z">
              <w:r w:rsidRPr="0058460B">
                <w:rPr>
                  <w:rFonts w:eastAsia="宋体"/>
                  <w:color w:val="auto"/>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pStyle w:val="TAH"/>
              <w:rPr>
                <w:ins w:id="400" w:author="CATT" w:date="2018-11-01T22:11:00Z"/>
                <w:rFonts w:eastAsia="宋体"/>
                <w:color w:val="auto"/>
                <w:lang w:eastAsia="ja-JP"/>
              </w:rPr>
            </w:pPr>
            <w:ins w:id="401" w:author="CATT" w:date="2018-11-01T22:11:00Z">
              <w:r w:rsidRPr="0058460B">
                <w:rPr>
                  <w:rFonts w:eastAsia="宋体"/>
                  <w:color w:val="auto"/>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pStyle w:val="TAH"/>
              <w:rPr>
                <w:ins w:id="402" w:author="CATT" w:date="2018-11-01T22:11:00Z"/>
                <w:rFonts w:eastAsia="宋体"/>
                <w:color w:val="auto"/>
                <w:lang w:eastAsia="ja-JP"/>
              </w:rPr>
            </w:pPr>
            <w:ins w:id="403" w:author="CATT" w:date="2018-11-01T22:11:00Z">
              <w:r w:rsidRPr="0058460B">
                <w:rPr>
                  <w:rFonts w:eastAsia="宋体"/>
                  <w:color w:val="auto"/>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pStyle w:val="TAH"/>
              <w:rPr>
                <w:ins w:id="404" w:author="CATT" w:date="2018-11-01T22:11:00Z"/>
                <w:rFonts w:eastAsia="宋体"/>
                <w:color w:val="auto"/>
                <w:lang w:eastAsia="ja-JP"/>
              </w:rPr>
            </w:pPr>
            <w:ins w:id="405" w:author="CATT" w:date="2018-11-01T22:11:00Z">
              <w:r w:rsidRPr="0058460B">
                <w:rPr>
                  <w:rFonts w:eastAsia="宋体"/>
                  <w:color w:val="auto"/>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pStyle w:val="TAH"/>
              <w:rPr>
                <w:ins w:id="406" w:author="CATT" w:date="2018-11-01T22:11:00Z"/>
                <w:rFonts w:eastAsia="宋体"/>
                <w:color w:val="auto"/>
                <w:lang w:eastAsia="ja-JP"/>
              </w:rPr>
            </w:pPr>
            <w:ins w:id="407" w:author="CATT" w:date="2018-11-01T22:11:00Z">
              <w:r w:rsidRPr="0058460B">
                <w:rPr>
                  <w:rFonts w:eastAsia="宋体"/>
                  <w:color w:val="auto"/>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pStyle w:val="TAH"/>
              <w:rPr>
                <w:ins w:id="408" w:author="CATT" w:date="2018-11-01T22:11:00Z"/>
                <w:rFonts w:eastAsia="宋体"/>
                <w:color w:val="auto"/>
                <w:lang w:eastAsia="ja-JP"/>
              </w:rPr>
            </w:pPr>
            <w:ins w:id="409" w:author="CATT" w:date="2018-11-01T22:11:00Z">
              <w:r w:rsidRPr="0058460B">
                <w:rPr>
                  <w:rFonts w:eastAsia="宋体"/>
                  <w:color w:val="auto"/>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pStyle w:val="TAH"/>
              <w:rPr>
                <w:ins w:id="410" w:author="CATT" w:date="2018-11-01T22:11:00Z"/>
                <w:rFonts w:eastAsia="宋体"/>
                <w:color w:val="auto"/>
                <w:lang w:eastAsia="ja-JP"/>
              </w:rPr>
            </w:pPr>
            <w:ins w:id="411" w:author="CATT" w:date="2018-11-01T22:11:00Z">
              <w:r w:rsidRPr="0058460B">
                <w:rPr>
                  <w:rFonts w:eastAsia="宋体"/>
                  <w:color w:val="auto"/>
                  <w:lang w:eastAsia="ja-JP"/>
                </w:rPr>
                <w:t>DL High Band Edge</w:t>
              </w:r>
            </w:ins>
          </w:p>
        </w:tc>
      </w:tr>
      <w:tr w:rsidR="00DC6718" w:rsidTr="00415DAD">
        <w:trPr>
          <w:trHeight w:val="249"/>
          <w:jc w:val="center"/>
          <w:ins w:id="412" w:author="CATT" w:date="2018-11-01T22:11:00Z"/>
        </w:trPr>
        <w:tc>
          <w:tcPr>
            <w:tcW w:w="662"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keepNext/>
              <w:keepLines/>
              <w:spacing w:after="0"/>
              <w:jc w:val="center"/>
              <w:rPr>
                <w:ins w:id="413" w:author="CATT" w:date="2018-11-01T22:11:00Z"/>
                <w:rFonts w:ascii="Arial" w:eastAsiaTheme="minorEastAsia" w:hAnsi="Arial"/>
                <w:sz w:val="18"/>
                <w:lang w:val="en-US" w:eastAsia="zh-CN"/>
              </w:rPr>
            </w:pPr>
            <w:ins w:id="414" w:author="CATT" w:date="2018-11-01T22:11:00Z">
              <w:r>
                <w:rPr>
                  <w:rFonts w:ascii="Arial" w:eastAsiaTheme="minorEastAsia" w:hAnsi="Arial" w:hint="eastAsia"/>
                  <w:sz w:val="18"/>
                  <w:lang w:val="en-US" w:eastAsia="zh-CN"/>
                </w:rPr>
                <w:t>n8</w:t>
              </w:r>
            </w:ins>
          </w:p>
        </w:tc>
        <w:tc>
          <w:tcPr>
            <w:tcW w:w="760"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415" w:author="CATT" w:date="2018-11-01T22:11:00Z"/>
                <w:rFonts w:ascii="Arial" w:eastAsiaTheme="minorEastAsia" w:hAnsi="Arial"/>
                <w:sz w:val="18"/>
                <w:lang w:val="en-US" w:eastAsia="zh-CN"/>
              </w:rPr>
            </w:pPr>
            <w:ins w:id="416" w:author="CATT" w:date="2018-11-01T22:11:00Z">
              <w:r>
                <w:rPr>
                  <w:rFonts w:ascii="Arial" w:eastAsiaTheme="minorEastAsia" w:hAnsi="Arial" w:hint="eastAsia"/>
                  <w:sz w:val="18"/>
                  <w:lang w:val="en-US" w:eastAsia="zh-CN"/>
                </w:rPr>
                <w:t>880</w:t>
              </w:r>
            </w:ins>
          </w:p>
        </w:tc>
        <w:tc>
          <w:tcPr>
            <w:tcW w:w="780"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417" w:author="CATT" w:date="2018-11-01T22:11:00Z"/>
                <w:rFonts w:ascii="Arial" w:eastAsiaTheme="minorEastAsia" w:hAnsi="Arial"/>
                <w:sz w:val="18"/>
                <w:lang w:val="en-US" w:eastAsia="zh-CN"/>
              </w:rPr>
            </w:pPr>
            <w:ins w:id="418" w:author="CATT" w:date="2018-11-01T22:11:00Z">
              <w:r>
                <w:rPr>
                  <w:rFonts w:ascii="Arial" w:eastAsiaTheme="minorEastAsia" w:hAnsi="Arial" w:hint="eastAsia"/>
                  <w:sz w:val="18"/>
                  <w:lang w:val="en-US" w:eastAsia="zh-CN"/>
                </w:rPr>
                <w:t>915</w:t>
              </w:r>
            </w:ins>
          </w:p>
        </w:tc>
        <w:tc>
          <w:tcPr>
            <w:tcW w:w="93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419" w:author="CATT" w:date="2018-11-01T22:11:00Z"/>
                <w:rFonts w:ascii="Arial" w:eastAsiaTheme="minorEastAsia" w:hAnsi="Arial"/>
                <w:sz w:val="18"/>
                <w:lang w:val="en-US" w:eastAsia="zh-CN"/>
              </w:rPr>
            </w:pPr>
            <w:ins w:id="420" w:author="CATT" w:date="2018-11-01T22:11:00Z">
              <w:r>
                <w:rPr>
                  <w:rFonts w:ascii="Arial" w:eastAsiaTheme="minorEastAsia" w:hAnsi="Arial" w:hint="eastAsia"/>
                  <w:sz w:val="18"/>
                  <w:lang w:val="en-US" w:eastAsia="zh-CN"/>
                </w:rPr>
                <w:t>925</w:t>
              </w:r>
            </w:ins>
          </w:p>
        </w:tc>
        <w:tc>
          <w:tcPr>
            <w:tcW w:w="8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421" w:author="CATT" w:date="2018-11-01T22:11:00Z"/>
                <w:rFonts w:ascii="Arial" w:eastAsiaTheme="minorEastAsia" w:hAnsi="Arial"/>
                <w:sz w:val="18"/>
                <w:lang w:val="en-US" w:eastAsia="zh-CN"/>
              </w:rPr>
            </w:pPr>
            <w:ins w:id="422" w:author="CATT" w:date="2018-11-01T22:11:00Z">
              <w:r>
                <w:rPr>
                  <w:rFonts w:ascii="Arial" w:eastAsiaTheme="minorEastAsia" w:hAnsi="Arial" w:hint="eastAsia"/>
                  <w:sz w:val="18"/>
                  <w:lang w:val="en-US" w:eastAsia="zh-CN"/>
                </w:rPr>
                <w:t>960</w:t>
              </w:r>
            </w:ins>
          </w:p>
        </w:tc>
        <w:tc>
          <w:tcPr>
            <w:tcW w:w="900"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423" w:author="CATT" w:date="2018-11-01T22:11:00Z"/>
                <w:rFonts w:ascii="Arial" w:eastAsiaTheme="minorEastAsia" w:hAnsi="Arial"/>
                <w:sz w:val="18"/>
                <w:lang w:val="en-US" w:eastAsia="zh-CN"/>
              </w:rPr>
            </w:pPr>
            <w:ins w:id="424" w:author="CATT" w:date="2018-11-01T22:11:00Z">
              <w:r>
                <w:rPr>
                  <w:rFonts w:ascii="Arial" w:eastAsiaTheme="minorEastAsia" w:hAnsi="Arial" w:hint="eastAsia"/>
                  <w:sz w:val="18"/>
                  <w:lang w:val="en-US" w:eastAsia="zh-CN"/>
                </w:rPr>
                <w:t>1850</w:t>
              </w:r>
            </w:ins>
          </w:p>
        </w:tc>
        <w:tc>
          <w:tcPr>
            <w:tcW w:w="900"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keepNext/>
              <w:keepLines/>
              <w:spacing w:after="0"/>
              <w:jc w:val="center"/>
              <w:rPr>
                <w:ins w:id="425" w:author="CATT" w:date="2018-11-01T22:11:00Z"/>
                <w:rFonts w:ascii="Arial" w:eastAsiaTheme="minorEastAsia" w:hAnsi="Arial"/>
                <w:sz w:val="18"/>
                <w:lang w:val="en-US" w:eastAsia="zh-CN"/>
              </w:rPr>
            </w:pPr>
            <w:ins w:id="426" w:author="CATT" w:date="2018-11-01T22:11:00Z">
              <w:r>
                <w:rPr>
                  <w:rFonts w:ascii="Arial" w:eastAsiaTheme="minorEastAsia" w:hAnsi="Arial" w:hint="eastAsia"/>
                  <w:sz w:val="18"/>
                  <w:lang w:val="en-US" w:eastAsia="zh-CN"/>
                </w:rPr>
                <w:t>1920</w:t>
              </w:r>
            </w:ins>
          </w:p>
        </w:tc>
        <w:tc>
          <w:tcPr>
            <w:tcW w:w="900"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keepNext/>
              <w:keepLines/>
              <w:spacing w:after="0"/>
              <w:jc w:val="center"/>
              <w:rPr>
                <w:ins w:id="427" w:author="CATT" w:date="2018-11-01T22:11:00Z"/>
                <w:rFonts w:ascii="Arial" w:eastAsiaTheme="minorEastAsia" w:hAnsi="Arial"/>
                <w:sz w:val="18"/>
                <w:lang w:val="en-US" w:eastAsia="zh-CN"/>
              </w:rPr>
            </w:pPr>
            <w:ins w:id="428" w:author="CATT" w:date="2018-11-01T22:11:00Z">
              <w:r>
                <w:rPr>
                  <w:rFonts w:ascii="Arial" w:eastAsiaTheme="minorEastAsia" w:hAnsi="Arial" w:hint="eastAsia"/>
                  <w:sz w:val="18"/>
                  <w:lang w:val="en-US" w:eastAsia="zh-CN"/>
                </w:rPr>
                <w:t>2775</w:t>
              </w:r>
            </w:ins>
          </w:p>
        </w:tc>
        <w:tc>
          <w:tcPr>
            <w:tcW w:w="818"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keepNext/>
              <w:keepLines/>
              <w:spacing w:after="0"/>
              <w:jc w:val="center"/>
              <w:rPr>
                <w:ins w:id="429" w:author="CATT" w:date="2018-11-01T22:11:00Z"/>
                <w:rFonts w:ascii="Arial" w:eastAsiaTheme="minorEastAsia" w:hAnsi="Arial"/>
                <w:sz w:val="18"/>
                <w:lang w:val="en-US" w:eastAsia="zh-CN"/>
              </w:rPr>
            </w:pPr>
            <w:ins w:id="430" w:author="CATT" w:date="2018-11-01T22:11:00Z">
              <w:r>
                <w:rPr>
                  <w:rFonts w:ascii="Arial" w:eastAsiaTheme="minorEastAsia" w:hAnsi="Arial" w:hint="eastAsia"/>
                  <w:sz w:val="18"/>
                  <w:lang w:val="en-US" w:eastAsia="zh-CN"/>
                </w:rPr>
                <w:t>2880</w:t>
              </w:r>
            </w:ins>
          </w:p>
        </w:tc>
        <w:tc>
          <w:tcPr>
            <w:tcW w:w="736"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431" w:author="CATT" w:date="2018-11-01T22:11: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432" w:author="CATT" w:date="2018-11-01T22:11:00Z"/>
                <w:rFonts w:ascii="Arial" w:eastAsia="MS Mincho" w:hAnsi="Arial"/>
                <w:sz w:val="18"/>
              </w:rPr>
            </w:pPr>
          </w:p>
        </w:tc>
      </w:tr>
      <w:tr w:rsidR="00DC6718" w:rsidTr="00415DAD">
        <w:trPr>
          <w:trHeight w:val="169"/>
          <w:jc w:val="center"/>
          <w:ins w:id="433" w:author="CATT" w:date="2018-11-01T22:11:00Z"/>
        </w:trPr>
        <w:tc>
          <w:tcPr>
            <w:tcW w:w="662"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keepNext/>
              <w:keepLines/>
              <w:spacing w:after="0"/>
              <w:jc w:val="center"/>
              <w:rPr>
                <w:ins w:id="434" w:author="CATT" w:date="2018-11-01T22:11:00Z"/>
                <w:rFonts w:ascii="Arial" w:eastAsiaTheme="minorEastAsia" w:hAnsi="Arial"/>
                <w:sz w:val="18"/>
                <w:lang w:val="en-US" w:eastAsia="zh-CN"/>
              </w:rPr>
            </w:pPr>
            <w:ins w:id="435" w:author="CATT" w:date="2018-11-01T22:11:00Z">
              <w:r>
                <w:rPr>
                  <w:rFonts w:ascii="Arial" w:eastAsiaTheme="minorEastAsia" w:hAnsi="Arial" w:hint="eastAsia"/>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436" w:author="CATT" w:date="2018-11-01T22:11:00Z"/>
                <w:rFonts w:ascii="Arial" w:eastAsiaTheme="minorEastAsia" w:hAnsi="Arial"/>
                <w:sz w:val="18"/>
                <w:lang w:val="en-US" w:eastAsia="zh-CN"/>
              </w:rPr>
            </w:pPr>
            <w:ins w:id="437" w:author="CATT" w:date="2018-11-01T22:11:00Z">
              <w:r>
                <w:rPr>
                  <w:rFonts w:ascii="Arial" w:eastAsiaTheme="minorEastAsia" w:hAnsi="Arial" w:hint="eastAsia"/>
                  <w:sz w:val="18"/>
                  <w:lang w:val="en-US" w:eastAsia="zh-CN"/>
                </w:rPr>
                <w:t>2496</w:t>
              </w:r>
            </w:ins>
          </w:p>
        </w:tc>
        <w:tc>
          <w:tcPr>
            <w:tcW w:w="780"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438" w:author="CATT" w:date="2018-11-01T22:11:00Z"/>
                <w:rFonts w:ascii="Arial" w:eastAsiaTheme="minorEastAsia" w:hAnsi="Arial"/>
                <w:sz w:val="18"/>
                <w:lang w:val="en-US" w:eastAsia="zh-CN"/>
              </w:rPr>
            </w:pPr>
            <w:ins w:id="439" w:author="CATT" w:date="2018-11-01T22:11:00Z">
              <w:r>
                <w:rPr>
                  <w:rFonts w:ascii="Arial" w:eastAsiaTheme="minorEastAsia" w:hAnsi="Arial" w:hint="eastAsia"/>
                  <w:sz w:val="18"/>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440" w:author="CATT" w:date="2018-11-01T22:11:00Z"/>
                <w:rFonts w:ascii="Arial" w:eastAsiaTheme="minorEastAsia" w:hAnsi="Arial"/>
                <w:sz w:val="18"/>
                <w:lang w:val="en-US" w:eastAsia="zh-CN"/>
              </w:rPr>
            </w:pPr>
            <w:ins w:id="441" w:author="CATT" w:date="2018-11-01T22:11:00Z">
              <w:r>
                <w:rPr>
                  <w:rFonts w:ascii="Arial" w:eastAsiaTheme="minorEastAsia" w:hAnsi="Arial" w:hint="eastAsia"/>
                  <w:sz w:val="18"/>
                  <w:lang w:val="en-US" w:eastAsia="zh-CN"/>
                </w:rPr>
                <w:t>2496</w:t>
              </w:r>
            </w:ins>
          </w:p>
        </w:tc>
        <w:tc>
          <w:tcPr>
            <w:tcW w:w="817" w:type="dxa"/>
            <w:tcBorders>
              <w:top w:val="single" w:sz="4" w:space="0" w:color="auto"/>
              <w:left w:val="single" w:sz="4" w:space="0" w:color="auto"/>
              <w:bottom w:val="single" w:sz="4" w:space="0" w:color="auto"/>
              <w:right w:val="single" w:sz="4" w:space="0" w:color="auto"/>
            </w:tcBorders>
            <w:vAlign w:val="center"/>
          </w:tcPr>
          <w:p w:rsidR="00DC6718" w:rsidRPr="004E452A" w:rsidRDefault="00DC6718" w:rsidP="00415DAD">
            <w:pPr>
              <w:keepNext/>
              <w:keepLines/>
              <w:spacing w:after="0"/>
              <w:jc w:val="center"/>
              <w:rPr>
                <w:ins w:id="442" w:author="CATT" w:date="2018-11-01T22:11:00Z"/>
                <w:rFonts w:ascii="Arial" w:eastAsiaTheme="minorEastAsia" w:hAnsi="Arial"/>
                <w:sz w:val="18"/>
                <w:lang w:val="en-US" w:eastAsia="zh-CN"/>
              </w:rPr>
            </w:pPr>
            <w:ins w:id="443" w:author="CATT" w:date="2018-11-01T22:11:00Z">
              <w:r>
                <w:rPr>
                  <w:rFonts w:ascii="Arial" w:eastAsiaTheme="minorEastAsia" w:hAnsi="Arial" w:hint="eastAsia"/>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keepNext/>
              <w:keepLines/>
              <w:spacing w:after="0"/>
              <w:jc w:val="center"/>
              <w:rPr>
                <w:ins w:id="444" w:author="CATT" w:date="2018-11-01T22:11:00Z"/>
                <w:rFonts w:ascii="Arial" w:eastAsiaTheme="minorEastAsia" w:hAnsi="Arial"/>
                <w:sz w:val="18"/>
                <w:lang w:val="en-US" w:eastAsia="zh-CN"/>
              </w:rPr>
            </w:pPr>
            <w:ins w:id="445" w:author="CATT" w:date="2018-11-01T22:11:00Z">
              <w:r>
                <w:rPr>
                  <w:rFonts w:ascii="Arial" w:eastAsiaTheme="minorEastAsia" w:hAnsi="Arial" w:hint="eastAsia"/>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keepNext/>
              <w:keepLines/>
              <w:spacing w:after="0"/>
              <w:jc w:val="center"/>
              <w:rPr>
                <w:ins w:id="446" w:author="CATT" w:date="2018-11-01T22:11:00Z"/>
                <w:rFonts w:ascii="Arial" w:eastAsiaTheme="minorEastAsia" w:hAnsi="Arial"/>
                <w:sz w:val="18"/>
                <w:lang w:val="en-US" w:eastAsia="zh-CN"/>
              </w:rPr>
            </w:pPr>
            <w:ins w:id="447" w:author="CATT" w:date="2018-11-01T22:11:00Z">
              <w:r>
                <w:rPr>
                  <w:rFonts w:ascii="Arial" w:eastAsiaTheme="minorEastAsia" w:hAnsi="Arial" w:hint="eastAsia"/>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keepNext/>
              <w:keepLines/>
              <w:spacing w:after="0"/>
              <w:jc w:val="center"/>
              <w:rPr>
                <w:ins w:id="448" w:author="CATT" w:date="2018-11-01T22:11:00Z"/>
                <w:rFonts w:ascii="Arial" w:eastAsiaTheme="minorEastAsia" w:hAnsi="Arial"/>
                <w:sz w:val="18"/>
                <w:lang w:val="en-US" w:eastAsia="zh-CN"/>
              </w:rPr>
            </w:pPr>
            <w:ins w:id="449" w:author="CATT" w:date="2018-11-01T22:11:00Z">
              <w:r>
                <w:rPr>
                  <w:rFonts w:ascii="Arial" w:eastAsiaTheme="minorEastAsia" w:hAnsi="Arial" w:hint="eastAsia"/>
                  <w:sz w:val="18"/>
                  <w:lang w:val="en-US" w:eastAsia="zh-CN"/>
                </w:rPr>
                <w:t>7488</w:t>
              </w:r>
            </w:ins>
          </w:p>
        </w:tc>
        <w:tc>
          <w:tcPr>
            <w:tcW w:w="818" w:type="dxa"/>
            <w:tcBorders>
              <w:top w:val="single" w:sz="4" w:space="0" w:color="auto"/>
              <w:left w:val="single" w:sz="4" w:space="0" w:color="auto"/>
              <w:bottom w:val="single" w:sz="4" w:space="0" w:color="auto"/>
              <w:right w:val="single" w:sz="4" w:space="0" w:color="auto"/>
            </w:tcBorders>
            <w:vAlign w:val="center"/>
          </w:tcPr>
          <w:p w:rsidR="00DC6718" w:rsidRPr="00C02623" w:rsidRDefault="00DC6718" w:rsidP="00415DAD">
            <w:pPr>
              <w:keepNext/>
              <w:keepLines/>
              <w:spacing w:after="0"/>
              <w:jc w:val="center"/>
              <w:rPr>
                <w:ins w:id="450" w:author="CATT" w:date="2018-11-01T22:11:00Z"/>
                <w:rFonts w:ascii="Arial" w:eastAsiaTheme="minorEastAsia" w:hAnsi="Arial"/>
                <w:sz w:val="18"/>
                <w:lang w:val="en-US" w:eastAsia="zh-CN"/>
              </w:rPr>
            </w:pPr>
            <w:ins w:id="451" w:author="CATT" w:date="2018-11-01T22:11:00Z">
              <w:r>
                <w:rPr>
                  <w:rFonts w:ascii="Arial" w:eastAsiaTheme="minorEastAsia" w:hAnsi="Arial" w:hint="eastAsia"/>
                  <w:sz w:val="18"/>
                  <w:lang w:val="en-US" w:eastAsia="zh-CN"/>
                </w:rPr>
                <w:t>8070</w:t>
              </w:r>
            </w:ins>
          </w:p>
        </w:tc>
        <w:tc>
          <w:tcPr>
            <w:tcW w:w="736"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452" w:author="CATT" w:date="2018-11-01T22:11:00Z"/>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DC6718" w:rsidRDefault="00DC6718" w:rsidP="00415DAD">
            <w:pPr>
              <w:keepNext/>
              <w:keepLines/>
              <w:spacing w:after="0"/>
              <w:jc w:val="center"/>
              <w:rPr>
                <w:ins w:id="453" w:author="CATT" w:date="2018-11-01T22:11:00Z"/>
                <w:rFonts w:ascii="Arial" w:eastAsia="MS Mincho" w:hAnsi="Arial"/>
                <w:sz w:val="18"/>
              </w:rPr>
            </w:pPr>
          </w:p>
        </w:tc>
      </w:tr>
    </w:tbl>
    <w:p w:rsidR="00DC6718" w:rsidRDefault="00DC6718" w:rsidP="00DC6718">
      <w:pPr>
        <w:pStyle w:val="Guidance"/>
        <w:rPr>
          <w:ins w:id="454" w:author="CATT" w:date="2018-11-01T22:11:00Z"/>
          <w:color w:val="auto"/>
        </w:rPr>
      </w:pPr>
    </w:p>
    <w:p w:rsidR="00DC6718" w:rsidRDefault="00DC6718" w:rsidP="00DC6718">
      <w:pPr>
        <w:rPr>
          <w:ins w:id="455" w:author="CATT" w:date="2018-11-01T22:11:00Z"/>
        </w:rPr>
      </w:pPr>
      <w:ins w:id="456" w:author="CATT" w:date="2018-11-01T22:11:00Z">
        <w:r>
          <w:rPr>
            <w:lang w:val="en-US" w:eastAsia="zh-CN"/>
          </w:rPr>
          <w:t>Based on above table, there is no harmonic mixing issue for the band combination of n</w:t>
        </w:r>
        <w:r>
          <w:rPr>
            <w:rFonts w:hint="eastAsia"/>
            <w:lang w:val="en-US" w:eastAsia="zh-CN"/>
          </w:rPr>
          <w:t>8</w:t>
        </w:r>
        <w:r>
          <w:rPr>
            <w:lang w:val="en-US" w:eastAsia="zh-CN"/>
          </w:rPr>
          <w:t xml:space="preserve"> and n</w:t>
        </w:r>
        <w:r>
          <w:rPr>
            <w:rFonts w:hint="eastAsia"/>
            <w:lang w:val="en-US" w:eastAsia="zh-CN"/>
          </w:rPr>
          <w:t>41</w:t>
        </w:r>
        <w:r>
          <w:rPr>
            <w:lang w:val="en-US" w:eastAsia="zh-CN"/>
          </w:rPr>
          <w:t>.</w:t>
        </w:r>
      </w:ins>
    </w:p>
    <w:p w:rsidR="00DC6718" w:rsidRDefault="00DC6718" w:rsidP="00DC6718">
      <w:pPr>
        <w:pStyle w:val="40"/>
        <w:tabs>
          <w:tab w:val="left" w:pos="420"/>
        </w:tabs>
        <w:rPr>
          <w:ins w:id="457" w:author="CATT" w:date="2018-11-01T22:11:00Z"/>
          <w:lang w:eastAsia="zh-CN"/>
        </w:rPr>
      </w:pPr>
      <w:bookmarkStart w:id="458" w:name="_Toc519493988"/>
      <w:bookmarkStart w:id="459" w:name="_Toc523930198"/>
      <w:ins w:id="460" w:author="CATT" w:date="2018-11-01T22:11:00Z">
        <w:r>
          <w:rPr>
            <w:rFonts w:hint="eastAsia"/>
            <w:lang w:eastAsia="zh-CN"/>
          </w:rPr>
          <w:t>6.1.</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458"/>
        <w:bookmarkEnd w:id="459"/>
      </w:ins>
    </w:p>
    <w:p w:rsidR="00DC6718" w:rsidRDefault="00DC6718" w:rsidP="00DC6718">
      <w:pPr>
        <w:rPr>
          <w:ins w:id="461" w:author="CATT" w:date="2018-11-01T22:11:00Z"/>
        </w:rPr>
      </w:pPr>
      <w:ins w:id="462" w:author="CATT" w:date="2018-11-01T22:11:00Z">
        <w:r>
          <w:t xml:space="preserve">For </w:t>
        </w:r>
        <w:r>
          <w:rPr>
            <w:lang w:val="en-US" w:eastAsia="zh-CN"/>
          </w:rPr>
          <w:t>CA</w:t>
        </w:r>
        <w:r>
          <w:rPr>
            <w:lang w:eastAsia="zh-CN"/>
          </w:rPr>
          <w:t>_</w:t>
        </w:r>
        <w:r>
          <w:rPr>
            <w:lang w:val="en-US" w:eastAsia="zh-CN"/>
          </w:rPr>
          <w:t>n</w:t>
        </w:r>
        <w:r>
          <w:rPr>
            <w:rFonts w:hint="eastAsia"/>
            <w:lang w:val="en-US" w:eastAsia="zh-CN"/>
          </w:rPr>
          <w:t>8</w:t>
        </w:r>
        <w:r>
          <w:rPr>
            <w:lang w:eastAsia="ja-JP"/>
          </w:rPr>
          <w:t>-</w:t>
        </w:r>
        <w:proofErr w:type="gramStart"/>
        <w:r>
          <w:rPr>
            <w:lang w:eastAsia="ja-JP"/>
          </w:rPr>
          <w:t>n</w:t>
        </w:r>
        <w:r>
          <w:rPr>
            <w:rFonts w:hint="eastAsia"/>
            <w:lang w:val="en-US" w:eastAsia="zh-CN"/>
          </w:rPr>
          <w:t>41</w:t>
        </w:r>
        <w:r>
          <w:rPr>
            <w:lang w:val="en-US" w:eastAsia="zh-CN"/>
          </w:rPr>
          <w:t xml:space="preserve"> </w:t>
        </w:r>
        <w:r>
          <w:t>,</w:t>
        </w:r>
        <w:proofErr w:type="gramEnd"/>
        <w:r>
          <w:t xml:space="preserve"> the</w:t>
        </w:r>
        <w:r>
          <w:rPr>
            <w:lang w:eastAsia="zh-CN"/>
          </w:rPr>
          <w:t xml:space="preserve"> </w:t>
        </w:r>
        <w:r>
          <w:sym w:font="Symbol" w:char="0044"/>
        </w:r>
        <w:proofErr w:type="spellStart"/>
        <w:r>
          <w:t>T</w:t>
        </w:r>
        <w:r>
          <w:rPr>
            <w:vertAlign w:val="subscript"/>
          </w:rPr>
          <w:t>IB,c</w:t>
        </w:r>
        <w:proofErr w:type="spellEnd"/>
        <w:r>
          <w:t xml:space="preserve"> and</w:t>
        </w:r>
        <w:r>
          <w:rPr>
            <w:lang w:eastAsia="zh-CN"/>
          </w:rPr>
          <w:t xml:space="preserve"> </w:t>
        </w:r>
        <w:r>
          <w:sym w:font="Symbol" w:char="0044"/>
        </w:r>
        <w:proofErr w:type="spellStart"/>
        <w:r>
          <w:t>R</w:t>
        </w:r>
        <w:r>
          <w:rPr>
            <w:vertAlign w:val="subscript"/>
          </w:rPr>
          <w:t>IB</w:t>
        </w:r>
        <w:r>
          <w:rPr>
            <w:vertAlign w:val="subscript"/>
            <w:lang w:eastAsia="zh-CN"/>
          </w:rPr>
          <w:t>,c</w:t>
        </w:r>
        <w:proofErr w:type="spellEnd"/>
        <w:r>
          <w:t xml:space="preserve"> values are given in the tables below.</w:t>
        </w:r>
      </w:ins>
    </w:p>
    <w:p w:rsidR="00DC6718" w:rsidRPr="0058460B" w:rsidRDefault="00DC6718" w:rsidP="00DC6718">
      <w:pPr>
        <w:pStyle w:val="TH"/>
        <w:rPr>
          <w:ins w:id="463" w:author="CATT" w:date="2018-11-01T22:11:00Z"/>
          <w:color w:val="auto"/>
          <w:sz w:val="20"/>
        </w:rPr>
      </w:pPr>
      <w:ins w:id="464" w:author="CATT" w:date="2018-11-01T22:11:00Z">
        <w:r w:rsidRPr="0058460B">
          <w:rPr>
            <w:color w:val="auto"/>
            <w:sz w:val="20"/>
          </w:rPr>
          <w:t xml:space="preserve">Table </w:t>
        </w:r>
        <w:r w:rsidRPr="0058460B">
          <w:rPr>
            <w:rFonts w:hint="eastAsia"/>
            <w:color w:val="auto"/>
            <w:sz w:val="20"/>
            <w:lang w:val="en-US" w:eastAsia="zh-CN"/>
          </w:rPr>
          <w:t>6.1</w:t>
        </w:r>
        <w:r w:rsidRPr="0058460B">
          <w:rPr>
            <w:color w:val="auto"/>
            <w:sz w:val="20"/>
          </w:rPr>
          <w:t>.</w:t>
        </w:r>
        <w:r w:rsidRPr="0058460B">
          <w:rPr>
            <w:rFonts w:hint="eastAsia"/>
            <w:color w:val="auto"/>
            <w:sz w:val="20"/>
            <w:lang w:val="en-US" w:eastAsia="zh-CN"/>
          </w:rPr>
          <w:t>1.</w:t>
        </w:r>
        <w:r w:rsidRPr="0058460B">
          <w:rPr>
            <w:color w:val="auto"/>
            <w:sz w:val="20"/>
          </w:rPr>
          <w:t>4</w:t>
        </w:r>
        <w:r w:rsidRPr="0058460B">
          <w:rPr>
            <w:color w:val="auto"/>
            <w:sz w:val="20"/>
            <w:lang w:eastAsia="zh-CN"/>
          </w:rPr>
          <w:t>-</w:t>
        </w:r>
        <w:r w:rsidRPr="0058460B">
          <w:rPr>
            <w:color w:val="auto"/>
            <w:sz w:val="20"/>
          </w:rPr>
          <w:t xml:space="preserve">1: </w:t>
        </w:r>
        <w:proofErr w:type="spellStart"/>
        <w:r w:rsidRPr="0058460B">
          <w:rPr>
            <w:color w:val="auto"/>
            <w:sz w:val="20"/>
          </w:rPr>
          <w:t>ΔT</w:t>
        </w:r>
        <w:r w:rsidRPr="0058460B">
          <w:rPr>
            <w:color w:val="auto"/>
            <w:sz w:val="20"/>
            <w:vertAlign w:val="subscript"/>
          </w:rPr>
          <w:t>IB</w:t>
        </w:r>
        <w:proofErr w:type="gramStart"/>
        <w:r w:rsidRPr="0058460B">
          <w:rPr>
            <w:color w:val="auto"/>
            <w:sz w:val="20"/>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049"/>
        <w:gridCol w:w="2340"/>
      </w:tblGrid>
      <w:tr w:rsidR="00DC6718" w:rsidRPr="0058460B" w:rsidTr="00415DAD">
        <w:trPr>
          <w:tblHeader/>
          <w:jc w:val="center"/>
          <w:ins w:id="465" w:author="CATT" w:date="2018-11-01T22:11:00Z"/>
        </w:trPr>
        <w:tc>
          <w:tcPr>
            <w:tcW w:w="1535" w:type="dxa"/>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pStyle w:val="TAH"/>
              <w:rPr>
                <w:ins w:id="466" w:author="CATT" w:date="2018-11-01T22:11:00Z"/>
                <w:rFonts w:eastAsia="宋体"/>
                <w:color w:val="auto"/>
              </w:rPr>
            </w:pPr>
            <w:ins w:id="467" w:author="CATT" w:date="2018-11-01T22:11:00Z">
              <w:r w:rsidRPr="0058460B">
                <w:rPr>
                  <w:rFonts w:eastAsia="宋体"/>
                  <w:color w:val="auto"/>
                </w:rPr>
                <w:t xml:space="preserve">Inter-band </w:t>
              </w:r>
              <w:r w:rsidRPr="0058460B">
                <w:rPr>
                  <w:rFonts w:eastAsia="宋体" w:hint="eastAsia"/>
                  <w:color w:val="auto"/>
                  <w:lang w:val="en-US" w:eastAsia="zh-CN"/>
                </w:rPr>
                <w:t>CA</w:t>
              </w:r>
              <w:r w:rsidRPr="0058460B">
                <w:rPr>
                  <w:rFonts w:eastAsia="宋体"/>
                  <w:color w:val="auto"/>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pStyle w:val="TAH"/>
              <w:rPr>
                <w:ins w:id="468" w:author="CATT" w:date="2018-11-01T22:11:00Z"/>
                <w:rFonts w:eastAsia="宋体"/>
                <w:color w:val="auto"/>
              </w:rPr>
            </w:pPr>
            <w:ins w:id="469" w:author="CATT" w:date="2018-11-01T22:11:00Z">
              <w:r w:rsidRPr="0058460B">
                <w:rPr>
                  <w:rFonts w:eastAsia="宋体"/>
                  <w:color w:val="auto"/>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pStyle w:val="TAH"/>
              <w:rPr>
                <w:ins w:id="470" w:author="CATT" w:date="2018-11-01T22:11:00Z"/>
                <w:rFonts w:eastAsia="宋体"/>
                <w:color w:val="auto"/>
              </w:rPr>
            </w:pPr>
            <w:proofErr w:type="spellStart"/>
            <w:ins w:id="471" w:author="CATT" w:date="2018-11-01T22:11:00Z">
              <w:r w:rsidRPr="0058460B">
                <w:rPr>
                  <w:rFonts w:eastAsia="宋体"/>
                  <w:color w:val="auto"/>
                </w:rPr>
                <w:t>ΔT</w:t>
              </w:r>
              <w:r w:rsidRPr="0058460B">
                <w:rPr>
                  <w:rFonts w:eastAsia="宋体"/>
                  <w:color w:val="auto"/>
                  <w:vertAlign w:val="subscript"/>
                </w:rPr>
                <w:t>IB,c</w:t>
              </w:r>
              <w:proofErr w:type="spellEnd"/>
              <w:r w:rsidRPr="0058460B">
                <w:rPr>
                  <w:rFonts w:eastAsia="宋体"/>
                  <w:color w:val="auto"/>
                </w:rPr>
                <w:t xml:space="preserve"> [dB]</w:t>
              </w:r>
            </w:ins>
          </w:p>
        </w:tc>
      </w:tr>
      <w:tr w:rsidR="00DC6718" w:rsidRPr="0058460B" w:rsidTr="00415DAD">
        <w:trPr>
          <w:jc w:val="center"/>
          <w:ins w:id="472" w:author="CATT" w:date="2018-11-01T22:11: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keepNext/>
              <w:keepLines/>
              <w:spacing w:after="0"/>
              <w:jc w:val="center"/>
              <w:rPr>
                <w:ins w:id="473" w:author="CATT" w:date="2018-11-01T22:11:00Z"/>
                <w:rFonts w:ascii="Arial" w:eastAsiaTheme="minorEastAsia" w:hAnsi="Arial"/>
                <w:sz w:val="18"/>
              </w:rPr>
            </w:pPr>
            <w:ins w:id="474" w:author="CATT" w:date="2018-11-01T22:11:00Z">
              <w:r w:rsidRPr="0058460B">
                <w:rPr>
                  <w:rFonts w:ascii="Arial" w:eastAsia="MS Mincho" w:hAnsi="Arial"/>
                  <w:sz w:val="18"/>
                  <w:lang w:val="en-US" w:eastAsia="zh-CN"/>
                </w:rPr>
                <w:t>CA</w:t>
              </w:r>
              <w:r w:rsidRPr="0058460B">
                <w:rPr>
                  <w:rFonts w:ascii="Arial" w:eastAsia="MS Mincho" w:hAnsi="Arial"/>
                  <w:sz w:val="18"/>
                </w:rPr>
                <w:t>_</w:t>
              </w:r>
              <w:r w:rsidRPr="0058460B">
                <w:rPr>
                  <w:rFonts w:ascii="Arial" w:eastAsia="MS Mincho" w:hAnsi="Arial"/>
                  <w:sz w:val="18"/>
                  <w:lang w:val="en-US" w:eastAsia="zh-CN"/>
                </w:rPr>
                <w:t>n</w:t>
              </w:r>
              <w:r w:rsidRPr="0058460B">
                <w:rPr>
                  <w:rFonts w:ascii="Arial" w:eastAsiaTheme="minorEastAsia" w:hAnsi="Arial" w:hint="eastAsia"/>
                  <w:sz w:val="18"/>
                  <w:lang w:val="en-US" w:eastAsia="zh-CN"/>
                </w:rPr>
                <w:t>8</w:t>
              </w:r>
              <w:r w:rsidRPr="0058460B">
                <w:rPr>
                  <w:rFonts w:ascii="Arial" w:eastAsia="MS Mincho" w:hAnsi="Arial"/>
                  <w:sz w:val="18"/>
                  <w:lang w:eastAsia="ja-JP"/>
                </w:rPr>
                <w:t>-n</w:t>
              </w:r>
              <w:r w:rsidRPr="0058460B">
                <w:rPr>
                  <w:rFonts w:ascii="Arial" w:eastAsiaTheme="minorEastAsia" w:hAnsi="Arial" w:hint="eastAsia"/>
                  <w:sz w:val="18"/>
                  <w:lang w:val="en-US" w:eastAsia="zh-CN"/>
                </w:rPr>
                <w:t>41</w:t>
              </w:r>
            </w:ins>
          </w:p>
        </w:tc>
        <w:tc>
          <w:tcPr>
            <w:tcW w:w="2049" w:type="dxa"/>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keepNext/>
              <w:keepLines/>
              <w:spacing w:after="0"/>
              <w:jc w:val="center"/>
              <w:rPr>
                <w:ins w:id="475" w:author="CATT" w:date="2018-11-01T22:11:00Z"/>
                <w:rFonts w:ascii="Arial" w:eastAsiaTheme="minorEastAsia" w:hAnsi="Arial"/>
                <w:sz w:val="18"/>
                <w:lang w:eastAsia="zh-CN"/>
              </w:rPr>
            </w:pPr>
            <w:ins w:id="476" w:author="CATT" w:date="2018-11-01T22:11:00Z">
              <w:r w:rsidRPr="0058460B">
                <w:rPr>
                  <w:rFonts w:ascii="Arial" w:eastAsiaTheme="minorEastAsia" w:hAnsi="Arial" w:hint="eastAsia"/>
                  <w:sz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keepNext/>
              <w:keepLines/>
              <w:overflowPunct w:val="0"/>
              <w:autoSpaceDE w:val="0"/>
              <w:autoSpaceDN w:val="0"/>
              <w:adjustRightInd w:val="0"/>
              <w:spacing w:after="0"/>
              <w:jc w:val="center"/>
              <w:textAlignment w:val="baseline"/>
              <w:rPr>
                <w:ins w:id="477" w:author="CATT" w:date="2018-11-01T22:11:00Z"/>
                <w:rFonts w:ascii="Arial" w:eastAsiaTheme="minorEastAsia" w:hAnsi="Arial"/>
                <w:sz w:val="18"/>
                <w:lang w:val="en-US" w:eastAsia="zh-CN"/>
              </w:rPr>
            </w:pPr>
            <w:ins w:id="478" w:author="CATT" w:date="2018-11-01T22:11:00Z">
              <w:r>
                <w:rPr>
                  <w:rFonts w:ascii="Arial" w:eastAsiaTheme="minorEastAsia" w:hAnsi="Arial" w:hint="eastAsia"/>
                  <w:sz w:val="18"/>
                  <w:lang w:val="en-US" w:eastAsia="zh-CN"/>
                </w:rPr>
                <w:t>0.3</w:t>
              </w:r>
            </w:ins>
          </w:p>
        </w:tc>
      </w:tr>
      <w:tr w:rsidR="00DC6718" w:rsidRPr="0058460B" w:rsidTr="00415DAD">
        <w:trPr>
          <w:jc w:val="center"/>
          <w:ins w:id="479" w:author="CATT" w:date="2018-11-01T22:11:00Z"/>
        </w:trPr>
        <w:tc>
          <w:tcPr>
            <w:tcW w:w="1535" w:type="dxa"/>
            <w:vMerge/>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keepNext/>
              <w:keepLines/>
              <w:spacing w:after="0"/>
              <w:jc w:val="center"/>
              <w:rPr>
                <w:ins w:id="480" w:author="CATT" w:date="2018-11-01T22:11: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keepNext/>
              <w:keepLines/>
              <w:spacing w:after="0"/>
              <w:jc w:val="center"/>
              <w:rPr>
                <w:ins w:id="481" w:author="CATT" w:date="2018-11-01T22:11:00Z"/>
                <w:rFonts w:ascii="Arial" w:eastAsiaTheme="minorEastAsia" w:hAnsi="Arial"/>
                <w:sz w:val="18"/>
                <w:lang w:val="en-US" w:eastAsia="zh-CN"/>
              </w:rPr>
            </w:pPr>
            <w:ins w:id="482" w:author="CATT" w:date="2018-11-01T22:11:00Z">
              <w:r w:rsidRPr="0058460B">
                <w:rPr>
                  <w:rFonts w:ascii="Arial" w:eastAsiaTheme="minorEastAsia" w:hAnsi="Arial" w:hint="eastAsia"/>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keepNext/>
              <w:keepLines/>
              <w:overflowPunct w:val="0"/>
              <w:autoSpaceDE w:val="0"/>
              <w:autoSpaceDN w:val="0"/>
              <w:adjustRightInd w:val="0"/>
              <w:spacing w:after="0"/>
              <w:jc w:val="center"/>
              <w:textAlignment w:val="baseline"/>
              <w:rPr>
                <w:ins w:id="483" w:author="CATT" w:date="2018-11-01T22:11:00Z"/>
                <w:rFonts w:ascii="Arial" w:eastAsiaTheme="minorEastAsia" w:hAnsi="Arial"/>
                <w:sz w:val="18"/>
                <w:lang w:val="en-US" w:eastAsia="zh-CN"/>
              </w:rPr>
            </w:pPr>
            <w:ins w:id="484" w:author="CATT" w:date="2018-11-01T22:11:00Z">
              <w:r>
                <w:rPr>
                  <w:rFonts w:ascii="Arial" w:eastAsiaTheme="minorEastAsia" w:hAnsi="Arial" w:hint="eastAsia"/>
                  <w:sz w:val="18"/>
                  <w:lang w:val="en-US" w:eastAsia="zh-CN"/>
                </w:rPr>
                <w:t>0.3</w:t>
              </w:r>
            </w:ins>
          </w:p>
        </w:tc>
      </w:tr>
    </w:tbl>
    <w:p w:rsidR="00DC6718" w:rsidRPr="0058460B" w:rsidRDefault="00DC6718" w:rsidP="00DC6718">
      <w:pPr>
        <w:rPr>
          <w:ins w:id="485" w:author="CATT" w:date="2018-11-01T22:11:00Z"/>
        </w:rPr>
      </w:pPr>
    </w:p>
    <w:p w:rsidR="00DC6718" w:rsidRPr="0058460B" w:rsidRDefault="00DC6718" w:rsidP="00DC6718">
      <w:pPr>
        <w:pStyle w:val="TH"/>
        <w:rPr>
          <w:ins w:id="486" w:author="CATT" w:date="2018-11-01T22:11:00Z"/>
          <w:color w:val="auto"/>
          <w:sz w:val="20"/>
          <w:lang w:eastAsia="zh-CN"/>
        </w:rPr>
      </w:pPr>
      <w:ins w:id="487" w:author="CATT" w:date="2018-11-01T22:11:00Z">
        <w:r w:rsidRPr="0058460B">
          <w:rPr>
            <w:color w:val="auto"/>
            <w:sz w:val="20"/>
          </w:rPr>
          <w:t xml:space="preserve">Table </w:t>
        </w:r>
        <w:r w:rsidRPr="0058460B">
          <w:rPr>
            <w:rFonts w:hint="eastAsia"/>
            <w:color w:val="auto"/>
            <w:sz w:val="20"/>
            <w:lang w:val="en-US" w:eastAsia="zh-CN"/>
          </w:rPr>
          <w:t>6.1</w:t>
        </w:r>
        <w:r w:rsidRPr="0058460B">
          <w:rPr>
            <w:color w:val="auto"/>
            <w:sz w:val="20"/>
          </w:rPr>
          <w:t>.</w:t>
        </w:r>
        <w:r w:rsidRPr="0058460B">
          <w:rPr>
            <w:rFonts w:hint="eastAsia"/>
            <w:color w:val="auto"/>
            <w:sz w:val="20"/>
            <w:lang w:val="en-US" w:eastAsia="zh-CN"/>
          </w:rPr>
          <w:t>1.</w:t>
        </w:r>
        <w:r w:rsidRPr="0058460B">
          <w:rPr>
            <w:color w:val="auto"/>
            <w:sz w:val="20"/>
          </w:rPr>
          <w:t xml:space="preserve">4-2: </w:t>
        </w:r>
        <w:proofErr w:type="spellStart"/>
        <w:r w:rsidRPr="0058460B">
          <w:rPr>
            <w:color w:val="auto"/>
            <w:sz w:val="20"/>
          </w:rPr>
          <w:t>ΔR</w:t>
        </w:r>
        <w:r w:rsidRPr="0058460B">
          <w:rPr>
            <w:color w:val="auto"/>
            <w:sz w:val="20"/>
            <w:vertAlign w:val="subscript"/>
          </w:rPr>
          <w:t>IB</w:t>
        </w:r>
        <w:proofErr w:type="gramStart"/>
        <w:r w:rsidRPr="0058460B">
          <w:rPr>
            <w:rFonts w:hint="eastAsia"/>
            <w:color w:val="auto"/>
            <w:sz w:val="20"/>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052"/>
        <w:gridCol w:w="2340"/>
      </w:tblGrid>
      <w:tr w:rsidR="00DC6718" w:rsidRPr="0058460B" w:rsidTr="00415DAD">
        <w:trPr>
          <w:tblHeader/>
          <w:jc w:val="center"/>
          <w:ins w:id="488" w:author="CATT" w:date="2018-11-01T22:11:00Z"/>
        </w:trPr>
        <w:tc>
          <w:tcPr>
            <w:tcW w:w="1535" w:type="dxa"/>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pStyle w:val="TAH"/>
              <w:rPr>
                <w:ins w:id="489" w:author="CATT" w:date="2018-11-01T22:11:00Z"/>
                <w:rFonts w:eastAsia="宋体"/>
                <w:color w:val="auto"/>
              </w:rPr>
            </w:pPr>
            <w:ins w:id="490" w:author="CATT" w:date="2018-11-01T22:11:00Z">
              <w:r w:rsidRPr="0058460B">
                <w:rPr>
                  <w:rFonts w:eastAsia="宋体"/>
                  <w:color w:val="auto"/>
                </w:rPr>
                <w:t xml:space="preserve">Inter-band </w:t>
              </w:r>
              <w:r w:rsidRPr="0058460B">
                <w:rPr>
                  <w:rFonts w:eastAsia="宋体" w:hint="eastAsia"/>
                  <w:color w:val="auto"/>
                  <w:lang w:val="en-US" w:eastAsia="zh-CN"/>
                </w:rPr>
                <w:t>CA</w:t>
              </w:r>
              <w:r w:rsidRPr="0058460B">
                <w:rPr>
                  <w:rFonts w:eastAsia="宋体"/>
                  <w:color w:val="auto"/>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pStyle w:val="TAH"/>
              <w:rPr>
                <w:ins w:id="491" w:author="CATT" w:date="2018-11-01T22:11:00Z"/>
                <w:rFonts w:eastAsia="宋体"/>
                <w:color w:val="auto"/>
              </w:rPr>
            </w:pPr>
            <w:ins w:id="492" w:author="CATT" w:date="2018-11-01T22:11:00Z">
              <w:r w:rsidRPr="0058460B">
                <w:rPr>
                  <w:rFonts w:eastAsia="宋体"/>
                  <w:color w:val="auto"/>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pStyle w:val="TAH"/>
              <w:rPr>
                <w:ins w:id="493" w:author="CATT" w:date="2018-11-01T22:11:00Z"/>
                <w:rFonts w:eastAsia="宋体"/>
                <w:color w:val="auto"/>
              </w:rPr>
            </w:pPr>
            <w:proofErr w:type="spellStart"/>
            <w:ins w:id="494" w:author="CATT" w:date="2018-11-01T22:11:00Z">
              <w:r w:rsidRPr="0058460B">
                <w:rPr>
                  <w:rFonts w:eastAsia="宋体"/>
                  <w:color w:val="auto"/>
                </w:rPr>
                <w:t>ΔR</w:t>
              </w:r>
              <w:r w:rsidRPr="0058460B">
                <w:rPr>
                  <w:rFonts w:eastAsia="宋体"/>
                  <w:color w:val="auto"/>
                  <w:vertAlign w:val="subscript"/>
                </w:rPr>
                <w:t>IB</w:t>
              </w:r>
              <w:r w:rsidRPr="0058460B">
                <w:rPr>
                  <w:rFonts w:eastAsia="宋体" w:hint="eastAsia"/>
                  <w:color w:val="auto"/>
                  <w:vertAlign w:val="subscript"/>
                  <w:lang w:eastAsia="zh-CN"/>
                </w:rPr>
                <w:t>,c</w:t>
              </w:r>
              <w:proofErr w:type="spellEnd"/>
              <w:r w:rsidRPr="0058460B">
                <w:rPr>
                  <w:rFonts w:eastAsia="宋体"/>
                  <w:color w:val="auto"/>
                </w:rPr>
                <w:t xml:space="preserve"> [dB]</w:t>
              </w:r>
            </w:ins>
          </w:p>
        </w:tc>
      </w:tr>
      <w:tr w:rsidR="00DC6718" w:rsidRPr="0058460B" w:rsidTr="00415DAD">
        <w:trPr>
          <w:jc w:val="center"/>
          <w:ins w:id="495" w:author="CATT" w:date="2018-11-01T22:11: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keepNext/>
              <w:keepLines/>
              <w:spacing w:after="0"/>
              <w:jc w:val="center"/>
              <w:rPr>
                <w:ins w:id="496" w:author="CATT" w:date="2018-11-01T22:11:00Z"/>
                <w:rFonts w:ascii="Arial" w:eastAsiaTheme="minorEastAsia" w:hAnsi="Arial"/>
                <w:sz w:val="18"/>
              </w:rPr>
            </w:pPr>
            <w:ins w:id="497" w:author="CATT" w:date="2018-11-01T22:11:00Z">
              <w:r w:rsidRPr="0058460B">
                <w:rPr>
                  <w:rFonts w:ascii="Arial" w:eastAsia="MS Mincho" w:hAnsi="Arial"/>
                  <w:sz w:val="18"/>
                  <w:lang w:val="en-US" w:eastAsia="zh-CN"/>
                </w:rPr>
                <w:t>CA</w:t>
              </w:r>
              <w:r w:rsidRPr="0058460B">
                <w:rPr>
                  <w:rFonts w:ascii="Arial" w:eastAsia="MS Mincho" w:hAnsi="Arial"/>
                  <w:sz w:val="18"/>
                </w:rPr>
                <w:t>_</w:t>
              </w:r>
              <w:r w:rsidRPr="0058460B">
                <w:rPr>
                  <w:rFonts w:ascii="Arial" w:eastAsia="MS Mincho" w:hAnsi="Arial"/>
                  <w:sz w:val="18"/>
                  <w:lang w:val="en-US" w:eastAsia="zh-CN"/>
                </w:rPr>
                <w:t>n</w:t>
              </w:r>
              <w:r w:rsidRPr="0058460B">
                <w:rPr>
                  <w:rFonts w:ascii="Arial" w:eastAsiaTheme="minorEastAsia" w:hAnsi="Arial" w:hint="eastAsia"/>
                  <w:sz w:val="18"/>
                  <w:lang w:val="en-US" w:eastAsia="zh-CN"/>
                </w:rPr>
                <w:t>8</w:t>
              </w:r>
              <w:r w:rsidRPr="0058460B">
                <w:rPr>
                  <w:rFonts w:ascii="Arial" w:eastAsia="MS Mincho" w:hAnsi="Arial"/>
                  <w:sz w:val="18"/>
                  <w:lang w:eastAsia="ja-JP"/>
                </w:rPr>
                <w:t>-n</w:t>
              </w:r>
              <w:r w:rsidRPr="0058460B">
                <w:rPr>
                  <w:rFonts w:ascii="Arial" w:eastAsiaTheme="minorEastAsia" w:hAnsi="Arial" w:hint="eastAsia"/>
                  <w:sz w:val="18"/>
                  <w:lang w:val="en-US" w:eastAsia="zh-CN"/>
                </w:rPr>
                <w:t>41</w:t>
              </w:r>
            </w:ins>
          </w:p>
        </w:tc>
        <w:tc>
          <w:tcPr>
            <w:tcW w:w="2052" w:type="dxa"/>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keepNext/>
              <w:keepLines/>
              <w:spacing w:after="0"/>
              <w:jc w:val="center"/>
              <w:rPr>
                <w:ins w:id="498" w:author="CATT" w:date="2018-11-01T22:11:00Z"/>
                <w:rFonts w:ascii="Arial" w:eastAsiaTheme="minorEastAsia" w:hAnsi="Arial"/>
                <w:sz w:val="18"/>
                <w:lang w:eastAsia="zh-CN"/>
              </w:rPr>
            </w:pPr>
            <w:ins w:id="499" w:author="CATT" w:date="2018-11-01T22:11:00Z">
              <w:r w:rsidRPr="0058460B">
                <w:rPr>
                  <w:rFonts w:ascii="Arial" w:eastAsiaTheme="minorEastAsia" w:hAnsi="Arial" w:hint="eastAsia"/>
                  <w:sz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keepNext/>
              <w:keepLines/>
              <w:overflowPunct w:val="0"/>
              <w:autoSpaceDE w:val="0"/>
              <w:autoSpaceDN w:val="0"/>
              <w:adjustRightInd w:val="0"/>
              <w:spacing w:after="0"/>
              <w:jc w:val="center"/>
              <w:textAlignment w:val="baseline"/>
              <w:rPr>
                <w:ins w:id="500" w:author="CATT" w:date="2018-11-01T22:11:00Z"/>
                <w:rFonts w:ascii="Arial" w:eastAsiaTheme="minorEastAsia" w:hAnsi="Arial"/>
                <w:sz w:val="18"/>
                <w:lang w:val="en-US" w:eastAsia="zh-CN"/>
              </w:rPr>
            </w:pPr>
            <w:ins w:id="501" w:author="CATT" w:date="2018-11-01T22:11:00Z">
              <w:r>
                <w:rPr>
                  <w:rFonts w:ascii="Arial" w:eastAsiaTheme="minorEastAsia" w:hAnsi="Arial" w:hint="eastAsia"/>
                  <w:sz w:val="18"/>
                  <w:lang w:val="en-US" w:eastAsia="zh-CN"/>
                </w:rPr>
                <w:t>0</w:t>
              </w:r>
            </w:ins>
          </w:p>
        </w:tc>
      </w:tr>
      <w:tr w:rsidR="00DC6718" w:rsidRPr="0058460B" w:rsidTr="00415DAD">
        <w:trPr>
          <w:jc w:val="center"/>
          <w:ins w:id="502" w:author="CATT" w:date="2018-11-01T22:11:00Z"/>
        </w:trPr>
        <w:tc>
          <w:tcPr>
            <w:tcW w:w="1535" w:type="dxa"/>
            <w:vMerge/>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keepNext/>
              <w:keepLines/>
              <w:spacing w:after="0"/>
              <w:jc w:val="center"/>
              <w:rPr>
                <w:ins w:id="503" w:author="CATT" w:date="2018-11-01T22:11: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keepNext/>
              <w:keepLines/>
              <w:spacing w:after="0"/>
              <w:jc w:val="center"/>
              <w:rPr>
                <w:ins w:id="504" w:author="CATT" w:date="2018-11-01T22:11:00Z"/>
                <w:rFonts w:ascii="Arial" w:eastAsiaTheme="minorEastAsia" w:hAnsi="Arial"/>
                <w:sz w:val="18"/>
                <w:lang w:eastAsia="ja-JP"/>
              </w:rPr>
            </w:pPr>
            <w:ins w:id="505" w:author="CATT" w:date="2018-11-01T22:11:00Z">
              <w:r w:rsidRPr="0058460B">
                <w:rPr>
                  <w:rFonts w:ascii="Arial" w:eastAsiaTheme="minorEastAsia" w:hAnsi="Arial" w:hint="eastAsia"/>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rsidR="00DC6718" w:rsidRPr="0058460B" w:rsidRDefault="00DC6718" w:rsidP="00415DAD">
            <w:pPr>
              <w:keepNext/>
              <w:keepLines/>
              <w:overflowPunct w:val="0"/>
              <w:autoSpaceDE w:val="0"/>
              <w:autoSpaceDN w:val="0"/>
              <w:adjustRightInd w:val="0"/>
              <w:spacing w:after="0"/>
              <w:jc w:val="center"/>
              <w:textAlignment w:val="baseline"/>
              <w:rPr>
                <w:ins w:id="506" w:author="CATT" w:date="2018-11-01T22:11:00Z"/>
                <w:rFonts w:ascii="Arial" w:eastAsiaTheme="minorEastAsia" w:hAnsi="Arial"/>
                <w:sz w:val="18"/>
                <w:lang w:val="en-US" w:eastAsia="zh-CN"/>
              </w:rPr>
            </w:pPr>
            <w:ins w:id="507" w:author="CATT" w:date="2018-11-01T22:11:00Z">
              <w:r>
                <w:rPr>
                  <w:rFonts w:ascii="Arial" w:eastAsiaTheme="minorEastAsia" w:hAnsi="Arial" w:hint="eastAsia"/>
                  <w:sz w:val="18"/>
                  <w:lang w:val="en-US" w:eastAsia="zh-CN"/>
                </w:rPr>
                <w:t>0</w:t>
              </w:r>
            </w:ins>
          </w:p>
        </w:tc>
      </w:tr>
    </w:tbl>
    <w:p w:rsidR="00DC6718" w:rsidRDefault="00DC6718" w:rsidP="00DC6718">
      <w:pPr>
        <w:rPr>
          <w:ins w:id="508" w:author="CATT" w:date="2018-11-01T22:11:00Z"/>
          <w:lang w:eastAsia="zh-CN"/>
        </w:rPr>
      </w:pPr>
    </w:p>
    <w:p w:rsidR="00DC6718" w:rsidRDefault="00DC6718" w:rsidP="00DC6718">
      <w:pPr>
        <w:pStyle w:val="40"/>
        <w:tabs>
          <w:tab w:val="left" w:pos="420"/>
        </w:tabs>
        <w:rPr>
          <w:ins w:id="509" w:author="CATT" w:date="2018-11-01T22:11:00Z"/>
          <w:lang w:val="en-US" w:eastAsia="zh-CN"/>
        </w:rPr>
      </w:pPr>
      <w:bookmarkStart w:id="510" w:name="_Toc519493989"/>
      <w:bookmarkStart w:id="511" w:name="_Toc523930199"/>
      <w:ins w:id="512" w:author="CATT" w:date="2018-11-01T22:11:00Z">
        <w:r>
          <w:rPr>
            <w:rFonts w:hint="eastAsia"/>
            <w:lang w:eastAsia="zh-CN"/>
          </w:rPr>
          <w:t>6.1.</w:t>
        </w:r>
        <w:r>
          <w:rPr>
            <w:rFonts w:hint="eastAsia"/>
            <w:lang w:val="en-US" w:eastAsia="zh-CN"/>
          </w:rPr>
          <w:t>1</w:t>
        </w:r>
        <w:r>
          <w:rPr>
            <w:rFonts w:hint="eastAsia"/>
            <w:lang w:eastAsia="zh-CN"/>
          </w:rPr>
          <w:t>.5</w:t>
        </w:r>
        <w:r>
          <w:rPr>
            <w:rFonts w:hint="eastAsia"/>
            <w:lang w:val="en-US" w:eastAsia="zh-CN"/>
          </w:rPr>
          <w:tab/>
        </w:r>
        <w:r>
          <w:rPr>
            <w:rFonts w:hint="eastAsia"/>
            <w:lang w:val="en-US" w:eastAsia="zh-CN"/>
          </w:rPr>
          <w:tab/>
          <w:t>REFSENS requirements</w:t>
        </w:r>
        <w:bookmarkEnd w:id="510"/>
        <w:bookmarkEnd w:id="511"/>
      </w:ins>
    </w:p>
    <w:p w:rsidR="00DC6718" w:rsidRDefault="00DC6718" w:rsidP="00DC6718">
      <w:pPr>
        <w:rPr>
          <w:ins w:id="513" w:author="CATT" w:date="2018-11-01T22:11:00Z"/>
          <w:lang w:val="en-US" w:eastAsia="zh-CN"/>
        </w:rPr>
      </w:pPr>
      <w:ins w:id="514" w:author="CATT" w:date="2018-11-01T22:11:00Z">
        <w:r>
          <w:rPr>
            <w:rFonts w:hint="eastAsia"/>
            <w:lang w:val="en-US" w:eastAsia="zh-CN"/>
          </w:rPr>
          <w:t xml:space="preserve">MSD needs to be </w:t>
        </w:r>
        <w:r>
          <w:rPr>
            <w:lang w:val="en-US" w:eastAsia="zh-CN"/>
          </w:rPr>
          <w:t>considered</w:t>
        </w:r>
        <w:r>
          <w:rPr>
            <w:rFonts w:hint="eastAsia"/>
            <w:lang w:val="en-US" w:eastAsia="zh-CN"/>
          </w:rPr>
          <w:t xml:space="preserve"> for Band </w:t>
        </w:r>
      </w:ins>
      <w:ins w:id="515" w:author="CATT" w:date="2018-11-02T18:59:00Z">
        <w:r w:rsidR="00DF7F24">
          <w:rPr>
            <w:rFonts w:hint="eastAsia"/>
            <w:lang w:val="en-US" w:eastAsia="zh-CN"/>
          </w:rPr>
          <w:t>n</w:t>
        </w:r>
      </w:ins>
      <w:ins w:id="516" w:author="CATT" w:date="2018-11-01T22:11:00Z">
        <w:r>
          <w:rPr>
            <w:rFonts w:hint="eastAsia"/>
            <w:lang w:val="en-US" w:eastAsia="zh-CN"/>
          </w:rPr>
          <w:t>41 due to 3</w:t>
        </w:r>
        <w:r w:rsidRPr="0058460B">
          <w:rPr>
            <w:rFonts w:hint="eastAsia"/>
            <w:vertAlign w:val="superscript"/>
            <w:lang w:val="en-US" w:eastAsia="zh-CN"/>
          </w:rPr>
          <w:t>rd</w:t>
        </w:r>
        <w:r>
          <w:rPr>
            <w:rFonts w:hint="eastAsia"/>
            <w:lang w:val="en-US" w:eastAsia="zh-CN"/>
          </w:rPr>
          <w:t xml:space="preserve"> harmonic interference from Band </w:t>
        </w:r>
      </w:ins>
      <w:ins w:id="517" w:author="CATT" w:date="2018-11-02T18:59:00Z">
        <w:r w:rsidR="00DF7F24">
          <w:rPr>
            <w:rFonts w:hint="eastAsia"/>
            <w:lang w:val="en-US" w:eastAsia="zh-CN"/>
          </w:rPr>
          <w:t>n</w:t>
        </w:r>
      </w:ins>
      <w:ins w:id="518" w:author="CATT" w:date="2018-11-01T22:11:00Z">
        <w:r>
          <w:rPr>
            <w:rFonts w:hint="eastAsia"/>
            <w:lang w:val="en-US" w:eastAsia="zh-CN"/>
          </w:rPr>
          <w:t>8.</w:t>
        </w:r>
      </w:ins>
    </w:p>
    <w:p w:rsidR="00DC6718" w:rsidRDefault="00DC6718" w:rsidP="00DC6718">
      <w:pPr>
        <w:pStyle w:val="30"/>
        <w:tabs>
          <w:tab w:val="left" w:pos="420"/>
        </w:tabs>
        <w:rPr>
          <w:ins w:id="519" w:author="CATT" w:date="2018-11-01T22:11:00Z"/>
          <w:lang w:eastAsia="zh-CN"/>
        </w:rPr>
      </w:pPr>
      <w:bookmarkStart w:id="520" w:name="_Toc523930200"/>
      <w:proofErr w:type="gramStart"/>
      <w:ins w:id="521" w:author="CATT" w:date="2018-11-01T22:11:00Z">
        <w:r>
          <w:rPr>
            <w:rFonts w:hint="eastAsia"/>
            <w:lang w:val="en-US" w:eastAsia="zh-CN"/>
          </w:rPr>
          <w:t>6.x</w:t>
        </w:r>
        <w:r>
          <w:rPr>
            <w:lang w:eastAsia="zh-CN"/>
          </w:rPr>
          <w:t>.</w:t>
        </w:r>
        <w:r>
          <w:rPr>
            <w:rFonts w:hint="eastAsia"/>
            <w:lang w:val="en-US" w:eastAsia="zh-CN"/>
          </w:rPr>
          <w:t>2</w:t>
        </w:r>
        <w:proofErr w:type="gramEnd"/>
        <w:r>
          <w:rPr>
            <w:rFonts w:hint="eastAsia"/>
            <w:lang w:val="en-US" w:eastAsia="zh-CN"/>
          </w:rPr>
          <w:tab/>
        </w:r>
        <w:r>
          <w:rPr>
            <w:rFonts w:hint="eastAsia"/>
            <w:lang w:val="en-US" w:eastAsia="zh-CN"/>
          </w:rPr>
          <w:tab/>
          <w:t xml:space="preserve">Specific for 2 bands UL </w:t>
        </w:r>
        <w:r>
          <w:rPr>
            <w:rFonts w:hint="eastAsia"/>
            <w:lang w:eastAsia="zh-CN"/>
          </w:rPr>
          <w:t>CA</w:t>
        </w:r>
        <w:bookmarkEnd w:id="520"/>
      </w:ins>
    </w:p>
    <w:p w:rsidR="00DC6718" w:rsidRDefault="00DC6718" w:rsidP="00DC6718">
      <w:pPr>
        <w:pStyle w:val="40"/>
        <w:tabs>
          <w:tab w:val="left" w:pos="420"/>
        </w:tabs>
        <w:rPr>
          <w:ins w:id="522" w:author="CATT" w:date="2018-11-01T22:11:00Z"/>
          <w:lang w:eastAsia="zh-CN"/>
        </w:rPr>
      </w:pPr>
      <w:bookmarkStart w:id="523" w:name="_Toc523930201"/>
      <w:proofErr w:type="gramStart"/>
      <w:ins w:id="524" w:author="CATT" w:date="2018-11-01T22:11:00Z">
        <w:r>
          <w:rPr>
            <w:rFonts w:hint="eastAsia"/>
            <w:lang w:val="en-US" w:eastAsia="zh-CN"/>
          </w:rPr>
          <w:t>6.x</w:t>
        </w:r>
        <w:r>
          <w:rPr>
            <w:lang w:eastAsia="zh-CN"/>
          </w:rPr>
          <w:t>.</w:t>
        </w:r>
        <w:r>
          <w:rPr>
            <w:rFonts w:hint="eastAsia"/>
            <w:lang w:val="en-US" w:eastAsia="zh-CN"/>
          </w:rPr>
          <w:t>2</w:t>
        </w:r>
        <w:r>
          <w:rPr>
            <w:rFonts w:hint="eastAsia"/>
            <w:lang w:eastAsia="zh-CN"/>
          </w:rPr>
          <w:t>.</w:t>
        </w:r>
        <w:r>
          <w:rPr>
            <w:rFonts w:hint="eastAsia"/>
            <w:lang w:val="en-US" w:eastAsia="zh-CN"/>
          </w:rPr>
          <w:t>1</w:t>
        </w:r>
        <w:proofErr w:type="gramEnd"/>
        <w:r>
          <w:rPr>
            <w:rFonts w:hint="eastAsia"/>
            <w:lang w:val="en-US" w:eastAsia="zh-CN"/>
          </w:rPr>
          <w:tab/>
        </w:r>
        <w:r>
          <w:rPr>
            <w:rFonts w:hint="eastAsia"/>
            <w:lang w:val="en-US" w:eastAsia="zh-CN"/>
          </w:rPr>
          <w:tab/>
        </w:r>
        <w:r>
          <w:rPr>
            <w:rFonts w:hint="eastAsia"/>
            <w:lang w:eastAsia="zh-CN"/>
          </w:rPr>
          <w:t>UE co-existence studies</w:t>
        </w:r>
        <w:bookmarkEnd w:id="523"/>
      </w:ins>
    </w:p>
    <w:p w:rsidR="00DC6718" w:rsidRDefault="00DC6718" w:rsidP="00DC6718">
      <w:pPr>
        <w:rPr>
          <w:ins w:id="525" w:author="CATT" w:date="2018-11-01T22:11:00Z"/>
          <w:lang w:eastAsia="zh-CN"/>
        </w:rPr>
      </w:pPr>
      <w:ins w:id="526" w:author="CATT" w:date="2018-11-01T22:11:00Z">
        <w:r>
          <w:t xml:space="preserve">Table </w:t>
        </w:r>
        <w:r>
          <w:rPr>
            <w:rFonts w:hint="eastAsia"/>
            <w:lang w:val="en-US" w:eastAsia="zh-CN"/>
          </w:rPr>
          <w:t>6.x</w:t>
        </w:r>
        <w:r>
          <w:t>.</w:t>
        </w:r>
        <w:r>
          <w:rPr>
            <w:lang w:val="en-US" w:eastAsia="zh-CN"/>
          </w:rPr>
          <w:t>2</w:t>
        </w:r>
        <w:r>
          <w:rPr>
            <w:lang w:eastAsia="zh-CN"/>
          </w:rPr>
          <w:t>.</w:t>
        </w:r>
        <w:r>
          <w:rPr>
            <w:lang w:val="en-US" w:eastAsia="zh-CN"/>
          </w:rPr>
          <w:t>1</w:t>
        </w:r>
        <w:r>
          <w:t>-1 gives IMD interference</w:t>
        </w:r>
        <w:r>
          <w:rPr>
            <w:rFonts w:hint="eastAsia"/>
            <w:lang w:eastAsia="zh-CN"/>
          </w:rPr>
          <w:t xml:space="preserve"> analysis</w:t>
        </w:r>
        <w:r>
          <w:t xml:space="preserve"> for CA_</w:t>
        </w:r>
        <w:r>
          <w:rPr>
            <w:rFonts w:eastAsia="MS Mincho" w:hint="eastAsia"/>
            <w:lang w:eastAsia="ja-JP"/>
          </w:rPr>
          <w:t xml:space="preserve"> </w:t>
        </w:r>
        <w:r>
          <w:rPr>
            <w:lang w:val="en-US" w:eastAsia="zh-CN"/>
          </w:rPr>
          <w:t>n</w:t>
        </w:r>
        <w:r>
          <w:rPr>
            <w:rFonts w:hint="eastAsia"/>
            <w:lang w:val="en-US" w:eastAsia="zh-CN"/>
          </w:rPr>
          <w:t>8-n41 with 2 ULs.</w:t>
        </w:r>
      </w:ins>
    </w:p>
    <w:p w:rsidR="00DC6718" w:rsidRDefault="00DC6718" w:rsidP="00DC6718">
      <w:pPr>
        <w:spacing w:before="240" w:after="120"/>
        <w:jc w:val="center"/>
        <w:rPr>
          <w:ins w:id="527" w:author="CATT" w:date="2018-11-01T22:11:00Z"/>
          <w:rFonts w:ascii="Arial" w:hAnsi="Arial"/>
          <w:b/>
          <w:lang w:val="en-US" w:eastAsia="zh-CN"/>
        </w:rPr>
      </w:pPr>
      <w:ins w:id="528" w:author="CATT" w:date="2018-11-01T22:11:00Z">
        <w:r>
          <w:rPr>
            <w:rFonts w:ascii="Arial" w:hAnsi="Arial"/>
            <w:b/>
            <w:lang w:val="en-US"/>
          </w:rPr>
          <w:t xml:space="preserve">Table </w:t>
        </w:r>
        <w:r>
          <w:rPr>
            <w:rFonts w:ascii="Arial" w:hAnsi="Arial" w:hint="eastAsia"/>
            <w:b/>
            <w:lang w:val="en-US" w:eastAsia="zh-CN"/>
          </w:rPr>
          <w:t>6.x</w:t>
        </w:r>
        <w:r>
          <w:rPr>
            <w:rFonts w:ascii="Arial" w:hAnsi="Arial"/>
            <w:b/>
            <w:lang w:val="en-US" w:eastAsia="ja-JP"/>
          </w:rPr>
          <w:t>.</w:t>
        </w:r>
        <w:r>
          <w:rPr>
            <w:rFonts w:ascii="Arial" w:eastAsia="MS Mincho" w:hAnsi="Arial" w:hint="eastAsia"/>
            <w:b/>
            <w:lang w:val="en-US" w:eastAsia="zh-CN"/>
          </w:rPr>
          <w:t>2</w:t>
        </w:r>
        <w:r>
          <w:rPr>
            <w:rFonts w:ascii="Arial" w:hAnsi="Arial"/>
            <w:b/>
            <w:lang w:val="en-US"/>
          </w:rPr>
          <w:t>.</w:t>
        </w:r>
        <w:r>
          <w:rPr>
            <w:rFonts w:ascii="Arial" w:hAnsi="Arial" w:hint="eastAsia"/>
            <w:b/>
            <w:lang w:val="en-US" w:eastAsia="zh-CN"/>
          </w:rPr>
          <w:t>1</w:t>
        </w:r>
        <w:r>
          <w:rPr>
            <w:rFonts w:ascii="Arial" w:hAnsi="Arial"/>
            <w:b/>
            <w:lang w:val="en-US"/>
          </w:rPr>
          <w:t xml:space="preserve">-1: Band </w:t>
        </w:r>
        <w:r>
          <w:rPr>
            <w:rFonts w:ascii="Arial" w:eastAsia="MS Mincho" w:hAnsi="Arial" w:hint="eastAsia"/>
            <w:b/>
            <w:lang w:val="en-US" w:eastAsia="zh-CN"/>
          </w:rPr>
          <w:t>n</w:t>
        </w:r>
        <w:r>
          <w:rPr>
            <w:rFonts w:ascii="Arial" w:eastAsiaTheme="minorEastAsia" w:hAnsi="Arial" w:hint="eastAsia"/>
            <w:b/>
            <w:lang w:val="en-US" w:eastAsia="zh-CN"/>
          </w:rPr>
          <w:t>8</w:t>
        </w:r>
        <w:r>
          <w:rPr>
            <w:rFonts w:ascii="Arial" w:hAnsi="Arial"/>
            <w:b/>
            <w:lang w:val="en-US"/>
          </w:rPr>
          <w:t xml:space="preserve"> and Band </w:t>
        </w:r>
        <w:r>
          <w:rPr>
            <w:rFonts w:ascii="Arial" w:eastAsia="MS Mincho" w:hAnsi="Arial" w:hint="eastAsia"/>
            <w:b/>
            <w:lang w:val="en-US" w:eastAsia="zh-CN"/>
          </w:rPr>
          <w:t>n</w:t>
        </w:r>
        <w:r>
          <w:rPr>
            <w:rFonts w:ascii="Arial" w:eastAsiaTheme="minorEastAsia" w:hAnsi="Arial" w:hint="eastAsia"/>
            <w:b/>
            <w:lang w:val="en-US" w:eastAsia="zh-CN"/>
          </w:rPr>
          <w:t>41</w:t>
        </w:r>
        <w:r>
          <w:rPr>
            <w:rFonts w:ascii="Arial" w:hAnsi="Arial"/>
            <w:b/>
            <w:lang w:val="en-US"/>
          </w:rPr>
          <w:t xml:space="preserve"> </w:t>
        </w:r>
        <w:r>
          <w:rPr>
            <w:rFonts w:ascii="Arial" w:hAnsi="Arial"/>
            <w:b/>
            <w:lang w:val="en-US" w:eastAsia="zh-CN"/>
          </w:rPr>
          <w:t>U</w:t>
        </w:r>
        <w:r>
          <w:rPr>
            <w:rFonts w:ascii="Arial" w:hAnsi="Arial"/>
            <w:b/>
            <w:lang w:val="en-US"/>
          </w:rPr>
          <w:t>L harmonics and IMD products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529"/>
        <w:gridCol w:w="1701"/>
        <w:gridCol w:w="1870"/>
        <w:gridCol w:w="1701"/>
        <w:gridCol w:w="1870"/>
      </w:tblGrid>
      <w:tr w:rsidR="00DC6718" w:rsidRPr="00663032" w:rsidTr="00415DAD">
        <w:trPr>
          <w:trHeight w:val="39"/>
          <w:jc w:val="center"/>
          <w:ins w:id="529" w:author="CATT" w:date="2018-11-01T22:11:00Z"/>
        </w:trPr>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jc w:val="center"/>
              <w:textAlignment w:val="baseline"/>
              <w:rPr>
                <w:ins w:id="530" w:author="CATT" w:date="2018-11-01T22:11:00Z"/>
                <w:rFonts w:ascii="Calibri" w:hAnsi="Calibri" w:cs="Calibri"/>
                <w:b/>
                <w:bCs/>
                <w:color w:val="000000"/>
                <w:sz w:val="18"/>
                <w:szCs w:val="18"/>
                <w:lang w:val="en-US" w:eastAsia="zh-CN"/>
              </w:rPr>
            </w:pPr>
            <w:ins w:id="531" w:author="CATT" w:date="2018-11-01T22:11:00Z">
              <w:r w:rsidRPr="00663032">
                <w:rPr>
                  <w:rFonts w:ascii="Calibri" w:hAnsi="Calibri" w:cs="Calibri"/>
                  <w:b/>
                  <w:bCs/>
                  <w:color w:val="000000"/>
                  <w:sz w:val="18"/>
                  <w:szCs w:val="18"/>
                  <w:lang w:eastAsia="zh-CN"/>
                </w:rPr>
                <w:t>UE UL carriers</w:t>
              </w:r>
            </w:ins>
          </w:p>
        </w:tc>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jc w:val="center"/>
              <w:textAlignment w:val="baseline"/>
              <w:rPr>
                <w:ins w:id="532" w:author="CATT" w:date="2018-11-01T22:11:00Z"/>
                <w:rFonts w:ascii="Calibri" w:hAnsi="Calibri" w:cs="Calibri"/>
                <w:b/>
                <w:bCs/>
                <w:color w:val="000000"/>
                <w:sz w:val="18"/>
                <w:szCs w:val="18"/>
                <w:lang w:eastAsia="zh-CN"/>
              </w:rPr>
            </w:pPr>
            <w:proofErr w:type="spellStart"/>
            <w:ins w:id="533" w:author="CATT" w:date="2018-11-01T22:11:00Z">
              <w:r w:rsidRPr="00663032">
                <w:rPr>
                  <w:rFonts w:ascii="Calibri" w:hAnsi="Calibri" w:cs="Calibri"/>
                  <w:b/>
                  <w:bCs/>
                  <w:color w:val="000000"/>
                  <w:sz w:val="18"/>
                  <w:szCs w:val="18"/>
                  <w:lang w:eastAsia="zh-CN"/>
                </w:rPr>
                <w:t>fx_low</w:t>
              </w:r>
              <w:proofErr w:type="spellEnd"/>
            </w:ins>
          </w:p>
        </w:tc>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jc w:val="center"/>
              <w:textAlignment w:val="baseline"/>
              <w:rPr>
                <w:ins w:id="534" w:author="CATT" w:date="2018-11-01T22:11:00Z"/>
                <w:rFonts w:ascii="Calibri" w:hAnsi="Calibri" w:cs="Calibri"/>
                <w:b/>
                <w:bCs/>
                <w:color w:val="000000"/>
                <w:sz w:val="18"/>
                <w:szCs w:val="18"/>
                <w:lang w:eastAsia="zh-CN"/>
              </w:rPr>
            </w:pPr>
            <w:proofErr w:type="spellStart"/>
            <w:ins w:id="535" w:author="CATT" w:date="2018-11-01T22:11:00Z">
              <w:r w:rsidRPr="00663032">
                <w:rPr>
                  <w:rFonts w:ascii="Calibri" w:hAnsi="Calibri" w:cs="Calibri"/>
                  <w:b/>
                  <w:bCs/>
                  <w:color w:val="000000"/>
                  <w:sz w:val="18"/>
                  <w:szCs w:val="18"/>
                  <w:lang w:eastAsia="zh-CN"/>
                </w:rPr>
                <w:t>fx_high</w:t>
              </w:r>
              <w:proofErr w:type="spellEnd"/>
            </w:ins>
          </w:p>
        </w:tc>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jc w:val="center"/>
              <w:textAlignment w:val="baseline"/>
              <w:rPr>
                <w:ins w:id="536" w:author="CATT" w:date="2018-11-01T22:11:00Z"/>
                <w:rFonts w:ascii="Calibri" w:hAnsi="Calibri" w:cs="Calibri"/>
                <w:b/>
                <w:bCs/>
                <w:color w:val="000000"/>
                <w:sz w:val="18"/>
                <w:szCs w:val="18"/>
                <w:lang w:eastAsia="zh-CN"/>
              </w:rPr>
            </w:pPr>
            <w:proofErr w:type="spellStart"/>
            <w:ins w:id="537" w:author="CATT" w:date="2018-11-01T22:11:00Z">
              <w:r w:rsidRPr="00663032">
                <w:rPr>
                  <w:rFonts w:ascii="Calibri" w:hAnsi="Calibri" w:cs="Calibri"/>
                  <w:b/>
                  <w:bCs/>
                  <w:color w:val="000000"/>
                  <w:sz w:val="18"/>
                  <w:szCs w:val="18"/>
                  <w:lang w:eastAsia="zh-CN"/>
                </w:rPr>
                <w:t>fy_low</w:t>
              </w:r>
              <w:proofErr w:type="spellEnd"/>
            </w:ins>
          </w:p>
        </w:tc>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jc w:val="center"/>
              <w:textAlignment w:val="baseline"/>
              <w:rPr>
                <w:ins w:id="538" w:author="CATT" w:date="2018-11-01T22:11:00Z"/>
                <w:rFonts w:ascii="Calibri" w:hAnsi="Calibri" w:cs="Calibri"/>
                <w:b/>
                <w:bCs/>
                <w:color w:val="000000"/>
                <w:sz w:val="18"/>
                <w:szCs w:val="18"/>
                <w:lang w:eastAsia="zh-CN"/>
              </w:rPr>
            </w:pPr>
            <w:proofErr w:type="spellStart"/>
            <w:ins w:id="539" w:author="CATT" w:date="2018-11-01T22:11:00Z">
              <w:r w:rsidRPr="00663032">
                <w:rPr>
                  <w:rFonts w:ascii="Calibri" w:hAnsi="Calibri" w:cs="Calibri"/>
                  <w:b/>
                  <w:bCs/>
                  <w:color w:val="000000"/>
                  <w:sz w:val="18"/>
                  <w:szCs w:val="18"/>
                  <w:lang w:eastAsia="zh-CN"/>
                </w:rPr>
                <w:t>fy_high</w:t>
              </w:r>
              <w:proofErr w:type="spellEnd"/>
            </w:ins>
          </w:p>
        </w:tc>
      </w:tr>
      <w:tr w:rsidR="00DC6718" w:rsidRPr="00663032" w:rsidTr="00415DAD">
        <w:trPr>
          <w:trHeight w:val="39"/>
          <w:jc w:val="center"/>
          <w:ins w:id="540" w:author="CATT" w:date="2018-11-01T22:11:00Z"/>
        </w:trPr>
        <w:tc>
          <w:tcPr>
            <w:tcW w:w="0" w:type="auto"/>
            <w:shd w:val="clear" w:color="auto" w:fill="auto"/>
            <w:tcMar>
              <w:top w:w="15" w:type="dxa"/>
              <w:left w:w="15" w:type="dxa"/>
              <w:bottom w:w="0" w:type="dxa"/>
              <w:right w:w="15" w:type="dxa"/>
            </w:tcMar>
            <w:vAlign w:val="center"/>
            <w:hideMark/>
          </w:tcPr>
          <w:p w:rsidR="00DC6718" w:rsidRPr="00F43736" w:rsidRDefault="00DC6718" w:rsidP="00415DAD">
            <w:pPr>
              <w:overflowPunct w:val="0"/>
              <w:autoSpaceDE w:val="0"/>
              <w:autoSpaceDN w:val="0"/>
              <w:adjustRightInd w:val="0"/>
              <w:snapToGrid w:val="0"/>
              <w:spacing w:after="0"/>
              <w:jc w:val="center"/>
              <w:textAlignment w:val="baseline"/>
              <w:rPr>
                <w:ins w:id="541" w:author="CATT" w:date="2018-11-01T22:11:00Z"/>
                <w:rFonts w:ascii="Calibri" w:hAnsi="Calibri" w:cs="Calibri"/>
                <w:bCs/>
                <w:color w:val="000000"/>
                <w:sz w:val="18"/>
                <w:szCs w:val="18"/>
                <w:lang w:eastAsia="zh-CN"/>
              </w:rPr>
            </w:pPr>
            <w:ins w:id="542" w:author="CATT" w:date="2018-11-01T22:11:00Z">
              <w:r w:rsidRPr="00F43736">
                <w:rPr>
                  <w:rFonts w:ascii="Calibri" w:hAnsi="Calibri" w:cs="Calibri" w:hint="eastAsia"/>
                  <w:bCs/>
                  <w:color w:val="000000"/>
                  <w:sz w:val="18"/>
                  <w:szCs w:val="18"/>
                  <w:lang w:eastAsia="zh-CN"/>
                </w:rPr>
                <w:t>UL frequency range</w:t>
              </w:r>
            </w:ins>
          </w:p>
        </w:tc>
        <w:tc>
          <w:tcPr>
            <w:tcW w:w="0" w:type="auto"/>
            <w:shd w:val="clear" w:color="auto" w:fill="auto"/>
            <w:tcMar>
              <w:top w:w="15" w:type="dxa"/>
              <w:left w:w="15" w:type="dxa"/>
              <w:bottom w:w="0" w:type="dxa"/>
              <w:right w:w="15" w:type="dxa"/>
            </w:tcMar>
            <w:vAlign w:val="center"/>
            <w:hideMark/>
          </w:tcPr>
          <w:p w:rsidR="00DC6718" w:rsidRPr="00F43736" w:rsidRDefault="00DC6718" w:rsidP="00415DAD">
            <w:pPr>
              <w:overflowPunct w:val="0"/>
              <w:autoSpaceDE w:val="0"/>
              <w:autoSpaceDN w:val="0"/>
              <w:adjustRightInd w:val="0"/>
              <w:snapToGrid w:val="0"/>
              <w:spacing w:after="0"/>
              <w:jc w:val="center"/>
              <w:textAlignment w:val="baseline"/>
              <w:rPr>
                <w:ins w:id="543" w:author="CATT" w:date="2018-11-01T22:11:00Z"/>
                <w:rFonts w:ascii="Calibri" w:hAnsi="Calibri" w:cs="Calibri"/>
                <w:bCs/>
                <w:color w:val="000000"/>
                <w:sz w:val="18"/>
                <w:szCs w:val="18"/>
                <w:lang w:eastAsia="zh-CN"/>
              </w:rPr>
            </w:pPr>
            <w:ins w:id="544" w:author="CATT" w:date="2018-11-01T22:11:00Z">
              <w:r w:rsidRPr="00F43736">
                <w:rPr>
                  <w:rFonts w:ascii="Calibri" w:hAnsi="Calibri" w:cs="Calibri" w:hint="eastAsia"/>
                  <w:bCs/>
                  <w:color w:val="000000"/>
                  <w:sz w:val="18"/>
                  <w:szCs w:val="18"/>
                  <w:lang w:eastAsia="zh-CN"/>
                </w:rPr>
                <w:t>880</w:t>
              </w:r>
            </w:ins>
          </w:p>
        </w:tc>
        <w:tc>
          <w:tcPr>
            <w:tcW w:w="0" w:type="auto"/>
            <w:shd w:val="clear" w:color="auto" w:fill="auto"/>
            <w:tcMar>
              <w:top w:w="15" w:type="dxa"/>
              <w:left w:w="15" w:type="dxa"/>
              <w:bottom w:w="0" w:type="dxa"/>
              <w:right w:w="15" w:type="dxa"/>
            </w:tcMar>
            <w:vAlign w:val="center"/>
            <w:hideMark/>
          </w:tcPr>
          <w:p w:rsidR="00DC6718" w:rsidRPr="00F43736" w:rsidRDefault="00DC6718" w:rsidP="00415DAD">
            <w:pPr>
              <w:overflowPunct w:val="0"/>
              <w:autoSpaceDE w:val="0"/>
              <w:autoSpaceDN w:val="0"/>
              <w:adjustRightInd w:val="0"/>
              <w:snapToGrid w:val="0"/>
              <w:spacing w:after="0"/>
              <w:jc w:val="center"/>
              <w:textAlignment w:val="baseline"/>
              <w:rPr>
                <w:ins w:id="545" w:author="CATT" w:date="2018-11-01T22:11:00Z"/>
                <w:rFonts w:ascii="Calibri" w:hAnsi="Calibri" w:cs="Calibri"/>
                <w:bCs/>
                <w:color w:val="000000"/>
                <w:sz w:val="18"/>
                <w:szCs w:val="18"/>
                <w:lang w:eastAsia="zh-CN"/>
              </w:rPr>
            </w:pPr>
            <w:ins w:id="546" w:author="CATT" w:date="2018-11-01T22:11:00Z">
              <w:r w:rsidRPr="00F43736">
                <w:rPr>
                  <w:rFonts w:ascii="Calibri" w:hAnsi="Calibri" w:cs="Calibri" w:hint="eastAsia"/>
                  <w:bCs/>
                  <w:color w:val="000000"/>
                  <w:sz w:val="18"/>
                  <w:szCs w:val="18"/>
                  <w:lang w:eastAsia="zh-CN"/>
                </w:rPr>
                <w:t>915</w:t>
              </w:r>
            </w:ins>
          </w:p>
        </w:tc>
        <w:tc>
          <w:tcPr>
            <w:tcW w:w="0" w:type="auto"/>
            <w:shd w:val="clear" w:color="auto" w:fill="auto"/>
            <w:tcMar>
              <w:top w:w="15" w:type="dxa"/>
              <w:left w:w="15" w:type="dxa"/>
              <w:bottom w:w="0" w:type="dxa"/>
              <w:right w:w="15" w:type="dxa"/>
            </w:tcMar>
            <w:vAlign w:val="center"/>
            <w:hideMark/>
          </w:tcPr>
          <w:p w:rsidR="00DC6718" w:rsidRPr="00F43736" w:rsidRDefault="00DC6718" w:rsidP="00415DAD">
            <w:pPr>
              <w:overflowPunct w:val="0"/>
              <w:autoSpaceDE w:val="0"/>
              <w:autoSpaceDN w:val="0"/>
              <w:adjustRightInd w:val="0"/>
              <w:snapToGrid w:val="0"/>
              <w:spacing w:after="0"/>
              <w:jc w:val="center"/>
              <w:textAlignment w:val="baseline"/>
              <w:rPr>
                <w:ins w:id="547" w:author="CATT" w:date="2018-11-01T22:11:00Z"/>
                <w:rFonts w:ascii="Calibri" w:hAnsi="Calibri" w:cs="Calibri"/>
                <w:bCs/>
                <w:color w:val="000000"/>
                <w:sz w:val="18"/>
                <w:szCs w:val="18"/>
                <w:lang w:eastAsia="zh-CN"/>
              </w:rPr>
            </w:pPr>
            <w:ins w:id="548" w:author="CATT" w:date="2018-11-01T22:11:00Z">
              <w:r w:rsidRPr="00F43736">
                <w:rPr>
                  <w:rFonts w:ascii="Calibri" w:hAnsi="Calibri" w:cs="Calibri" w:hint="eastAsia"/>
                  <w:bCs/>
                  <w:color w:val="000000"/>
                  <w:sz w:val="18"/>
                  <w:szCs w:val="18"/>
                  <w:lang w:eastAsia="zh-CN"/>
                </w:rPr>
                <w:t>2496</w:t>
              </w:r>
            </w:ins>
          </w:p>
        </w:tc>
        <w:tc>
          <w:tcPr>
            <w:tcW w:w="0" w:type="auto"/>
            <w:shd w:val="clear" w:color="auto" w:fill="auto"/>
            <w:tcMar>
              <w:top w:w="15" w:type="dxa"/>
              <w:left w:w="15" w:type="dxa"/>
              <w:bottom w:w="0" w:type="dxa"/>
              <w:right w:w="15" w:type="dxa"/>
            </w:tcMar>
            <w:vAlign w:val="center"/>
            <w:hideMark/>
          </w:tcPr>
          <w:p w:rsidR="00DC6718" w:rsidRPr="00F43736" w:rsidRDefault="00DC6718" w:rsidP="00415DAD">
            <w:pPr>
              <w:overflowPunct w:val="0"/>
              <w:autoSpaceDE w:val="0"/>
              <w:autoSpaceDN w:val="0"/>
              <w:adjustRightInd w:val="0"/>
              <w:snapToGrid w:val="0"/>
              <w:spacing w:after="0"/>
              <w:jc w:val="center"/>
              <w:textAlignment w:val="baseline"/>
              <w:rPr>
                <w:ins w:id="549" w:author="CATT" w:date="2018-11-01T22:11:00Z"/>
                <w:rFonts w:ascii="Calibri" w:hAnsi="Calibri" w:cs="Calibri"/>
                <w:bCs/>
                <w:color w:val="000000"/>
                <w:sz w:val="18"/>
                <w:szCs w:val="18"/>
                <w:lang w:eastAsia="zh-CN"/>
              </w:rPr>
            </w:pPr>
            <w:ins w:id="550" w:author="CATT" w:date="2018-11-01T22:11:00Z">
              <w:r w:rsidRPr="00F43736">
                <w:rPr>
                  <w:rFonts w:ascii="Calibri" w:hAnsi="Calibri" w:cs="Calibri" w:hint="eastAsia"/>
                  <w:bCs/>
                  <w:color w:val="000000"/>
                  <w:sz w:val="18"/>
                  <w:szCs w:val="18"/>
                  <w:lang w:eastAsia="zh-CN"/>
                </w:rPr>
                <w:t>2690</w:t>
              </w:r>
            </w:ins>
          </w:p>
        </w:tc>
      </w:tr>
      <w:tr w:rsidR="00DC6718" w:rsidRPr="00663032" w:rsidTr="00415DAD">
        <w:trPr>
          <w:trHeight w:val="134"/>
          <w:jc w:val="center"/>
          <w:ins w:id="551" w:author="CATT" w:date="2018-11-01T22:11:00Z"/>
        </w:trPr>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textAlignment w:val="baseline"/>
              <w:rPr>
                <w:ins w:id="552" w:author="CATT" w:date="2018-11-01T22:11:00Z"/>
                <w:rFonts w:ascii="Arial" w:hAnsi="Arial" w:cs="Arial"/>
                <w:color w:val="000000"/>
                <w:sz w:val="16"/>
                <w:szCs w:val="18"/>
                <w:lang w:eastAsia="zh-CN"/>
              </w:rPr>
            </w:pPr>
            <w:ins w:id="553" w:author="CATT" w:date="2018-11-01T22:11:00Z">
              <w:r w:rsidRPr="00663032">
                <w:rPr>
                  <w:rFonts w:ascii="Arial" w:hAnsi="Arial" w:cs="Arial"/>
                  <w:color w:val="000000"/>
                  <w:sz w:val="16"/>
                  <w:szCs w:val="18"/>
                  <w:lang w:eastAsia="zh-CN"/>
                </w:rPr>
                <w:t>Two tone 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jc w:val="center"/>
              <w:textAlignment w:val="baseline"/>
              <w:rPr>
                <w:ins w:id="554" w:author="CATT" w:date="2018-11-01T22:11:00Z"/>
                <w:rFonts w:ascii="Arial" w:hAnsi="Arial" w:cs="Arial"/>
                <w:color w:val="000000"/>
                <w:sz w:val="16"/>
                <w:szCs w:val="18"/>
                <w:lang w:eastAsia="zh-CN"/>
              </w:rPr>
            </w:pPr>
            <w:ins w:id="555" w:author="CATT" w:date="2018-11-01T22:11: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jc w:val="center"/>
              <w:textAlignment w:val="baseline"/>
              <w:rPr>
                <w:ins w:id="556" w:author="CATT" w:date="2018-11-01T22:11:00Z"/>
                <w:rFonts w:ascii="Arial" w:hAnsi="Arial" w:cs="Arial"/>
                <w:color w:val="000000"/>
                <w:sz w:val="16"/>
                <w:szCs w:val="18"/>
                <w:lang w:eastAsia="zh-CN"/>
              </w:rPr>
            </w:pPr>
            <w:ins w:id="557" w:author="CATT" w:date="2018-11-01T22:11: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jc w:val="center"/>
              <w:textAlignment w:val="baseline"/>
              <w:rPr>
                <w:ins w:id="558" w:author="CATT" w:date="2018-11-01T22:11:00Z"/>
                <w:rFonts w:ascii="Arial" w:hAnsi="Arial" w:cs="Arial"/>
                <w:color w:val="000000"/>
                <w:sz w:val="16"/>
                <w:szCs w:val="18"/>
                <w:lang w:eastAsia="zh-CN"/>
              </w:rPr>
            </w:pPr>
            <w:ins w:id="559" w:author="CATT" w:date="2018-11-01T22:11: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jc w:val="center"/>
              <w:textAlignment w:val="baseline"/>
              <w:rPr>
                <w:ins w:id="560" w:author="CATT" w:date="2018-11-01T22:11:00Z"/>
                <w:rFonts w:ascii="Arial" w:hAnsi="Arial" w:cs="Arial"/>
                <w:color w:val="000000"/>
                <w:sz w:val="16"/>
                <w:szCs w:val="18"/>
                <w:lang w:eastAsia="zh-CN"/>
              </w:rPr>
            </w:pPr>
            <w:ins w:id="561" w:author="CATT" w:date="2018-11-01T22:11: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r>
      <w:tr w:rsidR="00DC6718" w:rsidRPr="00663032" w:rsidTr="00415DAD">
        <w:trPr>
          <w:trHeight w:val="134"/>
          <w:jc w:val="center"/>
          <w:ins w:id="562" w:author="CATT" w:date="2018-11-01T22:11:00Z"/>
        </w:trPr>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textAlignment w:val="baseline"/>
              <w:rPr>
                <w:ins w:id="563" w:author="CATT" w:date="2018-11-01T22:11: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jc w:val="center"/>
              <w:textAlignment w:val="baseline"/>
              <w:rPr>
                <w:ins w:id="564" w:author="CATT" w:date="2018-11-01T22:11:00Z"/>
                <w:rFonts w:ascii="Arial" w:hAnsi="Arial" w:cs="Arial"/>
                <w:color w:val="000000"/>
                <w:sz w:val="16"/>
                <w:szCs w:val="18"/>
                <w:lang w:eastAsia="zh-CN"/>
              </w:rPr>
            </w:pPr>
            <w:ins w:id="565" w:author="CATT" w:date="2018-11-01T22:11:00Z">
              <w:r>
                <w:rPr>
                  <w:rFonts w:ascii="Arial" w:hAnsi="Arial" w:cs="Arial" w:hint="eastAsia"/>
                  <w:color w:val="000000"/>
                  <w:sz w:val="16"/>
                  <w:szCs w:val="18"/>
                  <w:lang w:eastAsia="zh-CN"/>
                </w:rPr>
                <w:t>1581</w:t>
              </w:r>
            </w:ins>
          </w:p>
        </w:tc>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jc w:val="center"/>
              <w:textAlignment w:val="baseline"/>
              <w:rPr>
                <w:ins w:id="566" w:author="CATT" w:date="2018-11-01T22:11:00Z"/>
                <w:rFonts w:ascii="Arial" w:hAnsi="Arial" w:cs="Arial"/>
                <w:color w:val="000000"/>
                <w:sz w:val="16"/>
                <w:szCs w:val="18"/>
                <w:lang w:eastAsia="zh-CN"/>
              </w:rPr>
            </w:pPr>
            <w:ins w:id="567" w:author="CATT" w:date="2018-11-01T22:11:00Z">
              <w:r>
                <w:rPr>
                  <w:rFonts w:ascii="Arial" w:hAnsi="Arial" w:cs="Arial" w:hint="eastAsia"/>
                  <w:color w:val="000000"/>
                  <w:sz w:val="16"/>
                  <w:szCs w:val="18"/>
                  <w:lang w:eastAsia="zh-CN"/>
                </w:rPr>
                <w:t>1810</w:t>
              </w:r>
            </w:ins>
          </w:p>
        </w:tc>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jc w:val="center"/>
              <w:textAlignment w:val="baseline"/>
              <w:rPr>
                <w:ins w:id="568" w:author="CATT" w:date="2018-11-01T22:11:00Z"/>
                <w:rFonts w:ascii="Arial" w:hAnsi="Arial" w:cs="Arial"/>
                <w:color w:val="000000"/>
                <w:sz w:val="16"/>
                <w:szCs w:val="18"/>
                <w:lang w:eastAsia="zh-CN"/>
              </w:rPr>
            </w:pPr>
            <w:ins w:id="569" w:author="CATT" w:date="2018-11-01T22:11:00Z">
              <w:r>
                <w:rPr>
                  <w:rFonts w:ascii="Arial" w:hAnsi="Arial" w:cs="Arial" w:hint="eastAsia"/>
                  <w:color w:val="000000"/>
                  <w:sz w:val="16"/>
                  <w:szCs w:val="18"/>
                  <w:lang w:eastAsia="zh-CN"/>
                </w:rPr>
                <w:t>3376</w:t>
              </w:r>
            </w:ins>
          </w:p>
        </w:tc>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jc w:val="center"/>
              <w:textAlignment w:val="baseline"/>
              <w:rPr>
                <w:ins w:id="570" w:author="CATT" w:date="2018-11-01T22:11:00Z"/>
                <w:rFonts w:ascii="Arial" w:hAnsi="Arial" w:cs="Arial"/>
                <w:color w:val="000000"/>
                <w:sz w:val="16"/>
                <w:szCs w:val="18"/>
                <w:lang w:eastAsia="zh-CN"/>
              </w:rPr>
            </w:pPr>
            <w:ins w:id="571" w:author="CATT" w:date="2018-11-01T22:11:00Z">
              <w:r>
                <w:rPr>
                  <w:rFonts w:ascii="Arial" w:hAnsi="Arial" w:cs="Arial" w:hint="eastAsia"/>
                  <w:color w:val="000000"/>
                  <w:sz w:val="16"/>
                  <w:szCs w:val="18"/>
                  <w:lang w:eastAsia="zh-CN"/>
                </w:rPr>
                <w:t>3605</w:t>
              </w:r>
            </w:ins>
          </w:p>
        </w:tc>
      </w:tr>
      <w:tr w:rsidR="00DC6718" w:rsidRPr="00663032" w:rsidTr="00415DAD">
        <w:trPr>
          <w:trHeight w:val="31"/>
          <w:jc w:val="center"/>
          <w:ins w:id="572" w:author="CATT" w:date="2018-11-01T22:11:00Z"/>
        </w:trPr>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textAlignment w:val="baseline"/>
              <w:rPr>
                <w:ins w:id="573" w:author="CATT" w:date="2018-11-01T22:11:00Z"/>
                <w:rFonts w:ascii="Arial" w:hAnsi="Arial" w:cs="Arial"/>
                <w:color w:val="000000"/>
                <w:sz w:val="16"/>
                <w:szCs w:val="18"/>
                <w:lang w:eastAsia="zh-CN"/>
              </w:rPr>
            </w:pPr>
            <w:ins w:id="574" w:author="CATT" w:date="2018-11-01T22:11:00Z">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575" w:author="CATT" w:date="2018-11-01T22:11:00Z"/>
                <w:rFonts w:ascii="Arial" w:hAnsi="Arial" w:cs="Arial"/>
                <w:color w:val="000000"/>
                <w:sz w:val="16"/>
                <w:szCs w:val="18"/>
                <w:lang w:eastAsia="zh-CN"/>
              </w:rPr>
            </w:pPr>
            <w:ins w:id="576" w:author="CATT" w:date="2018-11-01T22:11: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577" w:author="CATT" w:date="2018-11-01T22:11:00Z"/>
                <w:rFonts w:ascii="Arial" w:hAnsi="Arial" w:cs="Arial"/>
                <w:color w:val="000000"/>
                <w:sz w:val="16"/>
                <w:szCs w:val="18"/>
                <w:lang w:eastAsia="zh-CN"/>
              </w:rPr>
            </w:pPr>
            <w:ins w:id="578" w:author="CATT" w:date="2018-11-01T22:11: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579" w:author="CATT" w:date="2018-11-01T22:11:00Z"/>
                <w:rFonts w:ascii="Arial" w:hAnsi="Arial" w:cs="Arial"/>
                <w:color w:val="000000"/>
                <w:sz w:val="16"/>
                <w:szCs w:val="18"/>
                <w:lang w:eastAsia="zh-CN"/>
              </w:rPr>
            </w:pPr>
            <w:ins w:id="580" w:author="CATT" w:date="2018-11-01T22:11: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581" w:author="CATT" w:date="2018-11-01T22:11:00Z"/>
                <w:rFonts w:ascii="Arial" w:hAnsi="Arial" w:cs="Arial"/>
                <w:color w:val="000000"/>
                <w:sz w:val="16"/>
                <w:szCs w:val="18"/>
                <w:lang w:eastAsia="zh-CN"/>
              </w:rPr>
            </w:pPr>
            <w:ins w:id="582" w:author="CATT" w:date="2018-11-01T22:11: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r>
      <w:tr w:rsidR="00DC6718" w:rsidRPr="00663032" w:rsidTr="00415DAD">
        <w:trPr>
          <w:trHeight w:val="31"/>
          <w:jc w:val="center"/>
          <w:ins w:id="583" w:author="CATT" w:date="2018-11-01T22:11:00Z"/>
        </w:trPr>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textAlignment w:val="baseline"/>
              <w:rPr>
                <w:ins w:id="584" w:author="CATT" w:date="2018-11-01T22:11: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DC6718" w:rsidRPr="00727DAB" w:rsidRDefault="00DC6718" w:rsidP="00415DAD">
            <w:pPr>
              <w:overflowPunct w:val="0"/>
              <w:autoSpaceDE w:val="0"/>
              <w:autoSpaceDN w:val="0"/>
              <w:adjustRightInd w:val="0"/>
              <w:snapToGrid w:val="0"/>
              <w:spacing w:after="0"/>
              <w:jc w:val="center"/>
              <w:textAlignment w:val="baseline"/>
              <w:rPr>
                <w:ins w:id="585" w:author="CATT" w:date="2018-11-01T22:11:00Z"/>
                <w:rFonts w:ascii="Arial" w:hAnsi="Arial" w:cs="Arial"/>
                <w:color w:val="000000"/>
                <w:sz w:val="16"/>
                <w:szCs w:val="18"/>
                <w:highlight w:val="yellow"/>
                <w:lang w:eastAsia="zh-CN"/>
              </w:rPr>
            </w:pPr>
            <w:ins w:id="586" w:author="CATT" w:date="2018-11-01T22:11:00Z">
              <w:r w:rsidRPr="00727DAB">
                <w:rPr>
                  <w:rFonts w:ascii="Arial" w:hAnsi="Arial" w:cs="Arial" w:hint="eastAsia"/>
                  <w:color w:val="000000"/>
                  <w:sz w:val="16"/>
                  <w:szCs w:val="18"/>
                  <w:highlight w:val="yellow"/>
                  <w:lang w:eastAsia="zh-CN"/>
                </w:rPr>
                <w:t>930</w:t>
              </w:r>
            </w:ins>
          </w:p>
        </w:tc>
        <w:tc>
          <w:tcPr>
            <w:tcW w:w="0" w:type="auto"/>
            <w:shd w:val="clear" w:color="auto" w:fill="auto"/>
            <w:tcMar>
              <w:top w:w="15" w:type="dxa"/>
              <w:left w:w="15" w:type="dxa"/>
              <w:bottom w:w="0" w:type="dxa"/>
              <w:right w:w="15" w:type="dxa"/>
            </w:tcMar>
            <w:vAlign w:val="bottom"/>
            <w:hideMark/>
          </w:tcPr>
          <w:p w:rsidR="00DC6718" w:rsidRPr="00727DAB" w:rsidRDefault="00DC6718" w:rsidP="00415DAD">
            <w:pPr>
              <w:overflowPunct w:val="0"/>
              <w:autoSpaceDE w:val="0"/>
              <w:autoSpaceDN w:val="0"/>
              <w:adjustRightInd w:val="0"/>
              <w:snapToGrid w:val="0"/>
              <w:spacing w:after="0"/>
              <w:jc w:val="center"/>
              <w:textAlignment w:val="baseline"/>
              <w:rPr>
                <w:ins w:id="587" w:author="CATT" w:date="2018-11-01T22:11:00Z"/>
                <w:rFonts w:ascii="Arial" w:hAnsi="Arial" w:cs="Arial"/>
                <w:color w:val="000000"/>
                <w:sz w:val="16"/>
                <w:szCs w:val="18"/>
                <w:highlight w:val="yellow"/>
                <w:lang w:eastAsia="zh-CN"/>
              </w:rPr>
            </w:pPr>
            <w:ins w:id="588" w:author="CATT" w:date="2018-11-01T22:11:00Z">
              <w:r w:rsidRPr="00727DAB">
                <w:rPr>
                  <w:rFonts w:ascii="Arial" w:hAnsi="Arial" w:cs="Arial" w:hint="eastAsia"/>
                  <w:color w:val="000000"/>
                  <w:sz w:val="16"/>
                  <w:szCs w:val="18"/>
                  <w:highlight w:val="yellow"/>
                  <w:lang w:eastAsia="zh-CN"/>
                </w:rPr>
                <w:t>666</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589" w:author="CATT" w:date="2018-11-01T22:11:00Z"/>
                <w:rFonts w:ascii="Arial" w:hAnsi="Arial" w:cs="Arial"/>
                <w:color w:val="000000"/>
                <w:sz w:val="16"/>
                <w:szCs w:val="18"/>
                <w:lang w:eastAsia="zh-CN"/>
              </w:rPr>
            </w:pPr>
            <w:ins w:id="590" w:author="CATT" w:date="2018-11-01T22:11:00Z">
              <w:r>
                <w:rPr>
                  <w:rFonts w:ascii="Arial" w:hAnsi="Arial" w:cs="Arial" w:hint="eastAsia"/>
                  <w:color w:val="000000"/>
                  <w:sz w:val="16"/>
                  <w:szCs w:val="18"/>
                  <w:lang w:eastAsia="zh-CN"/>
                </w:rPr>
                <w:t>4077</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591" w:author="CATT" w:date="2018-11-01T22:11:00Z"/>
                <w:rFonts w:ascii="Arial" w:hAnsi="Arial" w:cs="Arial"/>
                <w:color w:val="000000"/>
                <w:sz w:val="16"/>
                <w:szCs w:val="18"/>
                <w:lang w:eastAsia="zh-CN"/>
              </w:rPr>
            </w:pPr>
            <w:ins w:id="592" w:author="CATT" w:date="2018-11-01T22:11:00Z">
              <w:r>
                <w:rPr>
                  <w:rFonts w:ascii="Arial" w:hAnsi="Arial" w:cs="Arial" w:hint="eastAsia"/>
                  <w:color w:val="000000"/>
                  <w:sz w:val="16"/>
                  <w:szCs w:val="18"/>
                  <w:lang w:eastAsia="zh-CN"/>
                </w:rPr>
                <w:t>4500</w:t>
              </w:r>
            </w:ins>
          </w:p>
        </w:tc>
      </w:tr>
      <w:tr w:rsidR="00DC6718" w:rsidRPr="00663032" w:rsidTr="00415DAD">
        <w:trPr>
          <w:trHeight w:val="31"/>
          <w:jc w:val="center"/>
          <w:ins w:id="593" w:author="CATT" w:date="2018-11-01T22:11:00Z"/>
        </w:trPr>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textAlignment w:val="baseline"/>
              <w:rPr>
                <w:ins w:id="594" w:author="CATT" w:date="2018-11-01T22:11:00Z"/>
                <w:rFonts w:ascii="Arial" w:hAnsi="Arial" w:cs="Arial"/>
                <w:color w:val="000000"/>
                <w:sz w:val="16"/>
                <w:szCs w:val="18"/>
                <w:lang w:eastAsia="zh-CN"/>
              </w:rPr>
            </w:pPr>
            <w:ins w:id="595" w:author="CATT" w:date="2018-11-01T22:11:00Z">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596" w:author="CATT" w:date="2018-11-01T22:11:00Z"/>
                <w:rFonts w:ascii="Arial" w:hAnsi="Arial" w:cs="Arial"/>
                <w:color w:val="000000"/>
                <w:sz w:val="16"/>
                <w:szCs w:val="18"/>
                <w:lang w:eastAsia="zh-CN"/>
              </w:rPr>
            </w:pPr>
            <w:ins w:id="597" w:author="CATT" w:date="2018-11-01T22:11: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598" w:author="CATT" w:date="2018-11-01T22:11:00Z"/>
                <w:rFonts w:ascii="Arial" w:hAnsi="Arial" w:cs="Arial"/>
                <w:color w:val="000000"/>
                <w:sz w:val="16"/>
                <w:szCs w:val="18"/>
                <w:lang w:eastAsia="zh-CN"/>
              </w:rPr>
            </w:pPr>
            <w:ins w:id="599" w:author="CATT" w:date="2018-11-01T22:11: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00" w:author="CATT" w:date="2018-11-01T22:11:00Z"/>
                <w:rFonts w:ascii="Arial" w:hAnsi="Arial" w:cs="Arial"/>
                <w:color w:val="000000"/>
                <w:sz w:val="16"/>
                <w:szCs w:val="18"/>
                <w:lang w:eastAsia="zh-CN"/>
              </w:rPr>
            </w:pPr>
            <w:ins w:id="601" w:author="CATT" w:date="2018-11-01T22:11: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02" w:author="CATT" w:date="2018-11-01T22:11:00Z"/>
                <w:rFonts w:ascii="Arial" w:hAnsi="Arial" w:cs="Arial"/>
                <w:color w:val="000000"/>
                <w:sz w:val="16"/>
                <w:szCs w:val="18"/>
                <w:lang w:eastAsia="zh-CN"/>
              </w:rPr>
            </w:pPr>
            <w:ins w:id="603" w:author="CATT" w:date="2018-11-01T22:11: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r>
      <w:tr w:rsidR="00DC6718" w:rsidRPr="00663032" w:rsidTr="00415DAD">
        <w:trPr>
          <w:trHeight w:val="31"/>
          <w:jc w:val="center"/>
          <w:ins w:id="604" w:author="CATT" w:date="2018-11-01T22:11:00Z"/>
        </w:trPr>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textAlignment w:val="baseline"/>
              <w:rPr>
                <w:ins w:id="605" w:author="CATT" w:date="2018-11-01T22:11: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06" w:author="CATT" w:date="2018-11-01T22:11:00Z"/>
                <w:rFonts w:ascii="Arial" w:hAnsi="Arial" w:cs="Arial"/>
                <w:color w:val="000000"/>
                <w:sz w:val="16"/>
                <w:szCs w:val="18"/>
                <w:lang w:eastAsia="zh-CN"/>
              </w:rPr>
            </w:pPr>
            <w:ins w:id="607" w:author="CATT" w:date="2018-11-01T22:11:00Z">
              <w:r>
                <w:rPr>
                  <w:rFonts w:ascii="Arial" w:hAnsi="Arial" w:cs="Arial" w:hint="eastAsia"/>
                  <w:color w:val="000000"/>
                  <w:sz w:val="16"/>
                  <w:szCs w:val="18"/>
                  <w:lang w:eastAsia="zh-CN"/>
                </w:rPr>
                <w:t>4256</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08" w:author="CATT" w:date="2018-11-01T22:11:00Z"/>
                <w:rFonts w:ascii="Arial" w:hAnsi="Arial" w:cs="Arial"/>
                <w:color w:val="000000"/>
                <w:sz w:val="16"/>
                <w:szCs w:val="18"/>
                <w:lang w:eastAsia="zh-CN"/>
              </w:rPr>
            </w:pPr>
            <w:ins w:id="609" w:author="CATT" w:date="2018-11-01T22:11:00Z">
              <w:r>
                <w:rPr>
                  <w:rFonts w:ascii="Arial" w:hAnsi="Arial" w:cs="Arial" w:hint="eastAsia"/>
                  <w:color w:val="000000"/>
                  <w:sz w:val="16"/>
                  <w:szCs w:val="18"/>
                  <w:lang w:eastAsia="zh-CN"/>
                </w:rPr>
                <w:t>4520</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10" w:author="CATT" w:date="2018-11-01T22:11:00Z"/>
                <w:rFonts w:ascii="Arial" w:hAnsi="Arial" w:cs="Arial"/>
                <w:color w:val="000000"/>
                <w:sz w:val="16"/>
                <w:szCs w:val="18"/>
                <w:lang w:eastAsia="zh-CN"/>
              </w:rPr>
            </w:pPr>
            <w:ins w:id="611" w:author="CATT" w:date="2018-11-01T22:11:00Z">
              <w:r>
                <w:rPr>
                  <w:rFonts w:ascii="Arial" w:hAnsi="Arial" w:cs="Arial" w:hint="eastAsia"/>
                  <w:color w:val="000000"/>
                  <w:sz w:val="16"/>
                  <w:szCs w:val="18"/>
                  <w:lang w:eastAsia="zh-CN"/>
                </w:rPr>
                <w:t>5872</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12" w:author="CATT" w:date="2018-11-01T22:11:00Z"/>
                <w:rFonts w:ascii="Arial" w:hAnsi="Arial" w:cs="Arial"/>
                <w:color w:val="000000"/>
                <w:sz w:val="16"/>
                <w:szCs w:val="18"/>
                <w:lang w:eastAsia="zh-CN"/>
              </w:rPr>
            </w:pPr>
            <w:ins w:id="613" w:author="CATT" w:date="2018-11-01T22:11:00Z">
              <w:r>
                <w:rPr>
                  <w:rFonts w:ascii="Arial" w:hAnsi="Arial" w:cs="Arial" w:hint="eastAsia"/>
                  <w:color w:val="000000"/>
                  <w:sz w:val="16"/>
                  <w:szCs w:val="18"/>
                  <w:lang w:eastAsia="zh-CN"/>
                </w:rPr>
                <w:t>6295</w:t>
              </w:r>
            </w:ins>
          </w:p>
        </w:tc>
      </w:tr>
      <w:tr w:rsidR="00DC6718" w:rsidRPr="00663032" w:rsidTr="00415DAD">
        <w:trPr>
          <w:trHeight w:val="31"/>
          <w:jc w:val="center"/>
          <w:ins w:id="614" w:author="CATT" w:date="2018-11-01T22:11:00Z"/>
        </w:trPr>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textAlignment w:val="baseline"/>
              <w:rPr>
                <w:ins w:id="615" w:author="CATT" w:date="2018-11-01T22:11:00Z"/>
                <w:rFonts w:ascii="Arial" w:hAnsi="Arial" w:cs="Arial"/>
                <w:color w:val="000000"/>
                <w:sz w:val="16"/>
                <w:szCs w:val="18"/>
                <w:lang w:eastAsia="zh-CN"/>
              </w:rPr>
            </w:pPr>
            <w:ins w:id="616" w:author="CATT" w:date="2018-11-01T22:11:00Z">
              <w:r w:rsidRPr="00663032">
                <w:rPr>
                  <w:rFonts w:ascii="Arial" w:hAnsi="Arial" w:cs="Arial"/>
                  <w:color w:val="000000"/>
                  <w:sz w:val="16"/>
                  <w:szCs w:val="18"/>
                  <w:lang w:eastAsia="zh-CN"/>
                </w:rPr>
                <w:t>T</w:t>
              </w:r>
              <w:r w:rsidRPr="00663032">
                <w:rPr>
                  <w:rFonts w:ascii="Arial" w:hAnsi="Arial" w:cs="Arial" w:hint="eastAsia"/>
                  <w:color w:val="000000"/>
                  <w:sz w:val="16"/>
                  <w:szCs w:val="18"/>
                  <w:lang w:eastAsia="zh-CN"/>
                </w:rPr>
                <w:t>wo-tone 3</w:t>
              </w:r>
              <w:r w:rsidRPr="00663032">
                <w:rPr>
                  <w:rFonts w:ascii="Arial" w:hAnsi="Arial" w:cs="Arial" w:hint="eastAsia"/>
                  <w:color w:val="000000"/>
                  <w:sz w:val="16"/>
                  <w:szCs w:val="18"/>
                  <w:vertAlign w:val="superscript"/>
                  <w:lang w:eastAsia="zh-CN"/>
                </w:rPr>
                <w:t>rd</w:t>
              </w:r>
              <w:r w:rsidRPr="00663032">
                <w:rPr>
                  <w:rFonts w:ascii="Arial" w:hAnsi="Arial" w:cs="Arial" w:hint="eastAsia"/>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17" w:author="CATT" w:date="2018-11-01T22:11:00Z"/>
                <w:rFonts w:ascii="Arial" w:hAnsi="Arial" w:cs="Arial"/>
                <w:color w:val="000000"/>
                <w:sz w:val="16"/>
                <w:szCs w:val="18"/>
                <w:lang w:eastAsia="zh-CN"/>
              </w:rPr>
            </w:pPr>
            <w:ins w:id="618" w:author="CATT" w:date="2018-11-01T22:11:00Z">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fx_low</w:t>
              </w:r>
              <w:proofErr w:type="spellEnd"/>
              <w:r>
                <w:rPr>
                  <w:rFonts w:ascii="Arial" w:hAnsi="Arial" w:cs="Arial" w:hint="eastAsia"/>
                  <w:color w:val="000000"/>
                  <w:sz w:val="16"/>
                  <w:szCs w:val="18"/>
                  <w:lang w:eastAsia="zh-CN"/>
                </w:rPr>
                <w:t xml:space="preserve">-max BW </w:t>
              </w:r>
              <w:proofErr w:type="spellStart"/>
              <w:r>
                <w:rPr>
                  <w:rFonts w:ascii="Arial" w:hAnsi="Arial" w:cs="Arial" w:hint="eastAsia"/>
                  <w:color w:val="000000"/>
                  <w:sz w:val="16"/>
                  <w:szCs w:val="18"/>
                  <w:lang w:eastAsia="zh-CN"/>
                </w:rPr>
                <w:t>fy</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19" w:author="CATT" w:date="2018-11-01T22:11:00Z"/>
                <w:rFonts w:ascii="Arial" w:hAnsi="Arial" w:cs="Arial"/>
                <w:color w:val="000000"/>
                <w:sz w:val="16"/>
                <w:szCs w:val="18"/>
                <w:lang w:eastAsia="zh-CN"/>
              </w:rPr>
            </w:pPr>
            <w:ins w:id="620" w:author="CATT" w:date="2018-11-01T22:11:00Z">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fx_high+max</w:t>
              </w:r>
              <w:proofErr w:type="spellEnd"/>
              <w:r>
                <w:rPr>
                  <w:rFonts w:ascii="Arial" w:hAnsi="Arial" w:cs="Arial" w:hint="eastAsia"/>
                  <w:color w:val="000000"/>
                  <w:sz w:val="16"/>
                  <w:szCs w:val="18"/>
                  <w:lang w:eastAsia="zh-CN"/>
                </w:rPr>
                <w:t xml:space="preserve"> BW </w:t>
              </w:r>
              <w:proofErr w:type="spellStart"/>
              <w:r>
                <w:rPr>
                  <w:rFonts w:ascii="Arial" w:hAnsi="Arial" w:cs="Arial" w:hint="eastAsia"/>
                  <w:color w:val="000000"/>
                  <w:sz w:val="16"/>
                  <w:szCs w:val="18"/>
                  <w:lang w:eastAsia="zh-CN"/>
                </w:rPr>
                <w:t>fy</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21" w:author="CATT" w:date="2018-11-01T22:11:00Z"/>
                <w:rFonts w:ascii="Arial" w:hAnsi="Arial" w:cs="Arial"/>
                <w:color w:val="000000"/>
                <w:sz w:val="16"/>
                <w:szCs w:val="18"/>
                <w:lang w:eastAsia="zh-CN"/>
              </w:rPr>
            </w:pPr>
            <w:ins w:id="622" w:author="CATT" w:date="2018-11-01T22:11:00Z">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fy_low</w:t>
              </w:r>
              <w:proofErr w:type="spellEnd"/>
              <w:r>
                <w:rPr>
                  <w:rFonts w:ascii="Arial" w:hAnsi="Arial" w:cs="Arial" w:hint="eastAsia"/>
                  <w:color w:val="000000"/>
                  <w:sz w:val="16"/>
                  <w:szCs w:val="18"/>
                  <w:lang w:eastAsia="zh-CN"/>
                </w:rPr>
                <w:t xml:space="preserve">-max BW </w:t>
              </w:r>
              <w:proofErr w:type="spellStart"/>
              <w:r>
                <w:rPr>
                  <w:rFonts w:ascii="Arial" w:hAnsi="Arial" w:cs="Arial" w:hint="eastAsia"/>
                  <w:color w:val="000000"/>
                  <w:sz w:val="16"/>
                  <w:szCs w:val="18"/>
                  <w:lang w:eastAsia="zh-CN"/>
                </w:rPr>
                <w:t>fx</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23" w:author="CATT" w:date="2018-11-01T22:11:00Z"/>
                <w:rFonts w:ascii="Arial" w:hAnsi="Arial" w:cs="Arial"/>
                <w:color w:val="000000"/>
                <w:sz w:val="16"/>
                <w:szCs w:val="18"/>
                <w:lang w:eastAsia="zh-CN"/>
              </w:rPr>
            </w:pPr>
            <w:ins w:id="624" w:author="CATT" w:date="2018-11-01T22:11:00Z">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fy_high+max</w:t>
              </w:r>
              <w:proofErr w:type="spellEnd"/>
              <w:r>
                <w:rPr>
                  <w:rFonts w:ascii="Arial" w:hAnsi="Arial" w:cs="Arial" w:hint="eastAsia"/>
                  <w:color w:val="000000"/>
                  <w:sz w:val="16"/>
                  <w:szCs w:val="18"/>
                  <w:lang w:eastAsia="zh-CN"/>
                </w:rPr>
                <w:t xml:space="preserve"> BW </w:t>
              </w:r>
              <w:proofErr w:type="spellStart"/>
              <w:r>
                <w:rPr>
                  <w:rFonts w:ascii="Arial" w:hAnsi="Arial" w:cs="Arial" w:hint="eastAsia"/>
                  <w:color w:val="000000"/>
                  <w:sz w:val="16"/>
                  <w:szCs w:val="18"/>
                  <w:lang w:eastAsia="zh-CN"/>
                </w:rPr>
                <w:t>fx</w:t>
              </w:r>
              <w:proofErr w:type="spellEnd"/>
              <w:r w:rsidRPr="00663032">
                <w:rPr>
                  <w:rFonts w:ascii="Arial" w:hAnsi="Arial" w:cs="Arial"/>
                  <w:color w:val="000000"/>
                  <w:sz w:val="16"/>
                  <w:szCs w:val="18"/>
                  <w:lang w:eastAsia="zh-CN"/>
                </w:rPr>
                <w:t>|</w:t>
              </w:r>
            </w:ins>
          </w:p>
        </w:tc>
      </w:tr>
      <w:tr w:rsidR="00DC6718" w:rsidRPr="00663032" w:rsidTr="00415DAD">
        <w:trPr>
          <w:trHeight w:val="31"/>
          <w:jc w:val="center"/>
          <w:ins w:id="625" w:author="CATT" w:date="2018-11-01T22:11:00Z"/>
        </w:trPr>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textAlignment w:val="baseline"/>
              <w:rPr>
                <w:ins w:id="626" w:author="CATT" w:date="2018-11-01T22:11: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DC6718" w:rsidRPr="00B45C6E" w:rsidRDefault="00DC6718" w:rsidP="00415DAD">
            <w:pPr>
              <w:overflowPunct w:val="0"/>
              <w:autoSpaceDE w:val="0"/>
              <w:autoSpaceDN w:val="0"/>
              <w:adjustRightInd w:val="0"/>
              <w:snapToGrid w:val="0"/>
              <w:spacing w:after="0"/>
              <w:jc w:val="center"/>
              <w:textAlignment w:val="baseline"/>
              <w:rPr>
                <w:ins w:id="627" w:author="CATT" w:date="2018-11-01T22:11:00Z"/>
                <w:rFonts w:ascii="Arial" w:hAnsi="Arial" w:cs="Arial"/>
                <w:color w:val="000000"/>
                <w:sz w:val="16"/>
                <w:szCs w:val="18"/>
                <w:lang w:eastAsia="zh-CN"/>
              </w:rPr>
            </w:pPr>
            <w:ins w:id="628" w:author="CATT" w:date="2018-11-01T22:11:00Z">
              <w:r>
                <w:rPr>
                  <w:rFonts w:ascii="Arial" w:hAnsi="Arial" w:cs="Arial" w:hint="eastAsia"/>
                  <w:color w:val="000000"/>
                  <w:sz w:val="16"/>
                  <w:szCs w:val="18"/>
                  <w:lang w:eastAsia="zh-CN"/>
                </w:rPr>
                <w:t>780</w:t>
              </w:r>
            </w:ins>
          </w:p>
        </w:tc>
        <w:tc>
          <w:tcPr>
            <w:tcW w:w="0" w:type="auto"/>
            <w:shd w:val="clear" w:color="auto" w:fill="auto"/>
            <w:tcMar>
              <w:top w:w="15" w:type="dxa"/>
              <w:left w:w="15" w:type="dxa"/>
              <w:bottom w:w="0" w:type="dxa"/>
              <w:right w:w="15" w:type="dxa"/>
            </w:tcMar>
            <w:vAlign w:val="center"/>
            <w:hideMark/>
          </w:tcPr>
          <w:p w:rsidR="00DC6718" w:rsidRPr="00B45C6E" w:rsidRDefault="00DC6718" w:rsidP="00415DAD">
            <w:pPr>
              <w:overflowPunct w:val="0"/>
              <w:autoSpaceDE w:val="0"/>
              <w:autoSpaceDN w:val="0"/>
              <w:adjustRightInd w:val="0"/>
              <w:snapToGrid w:val="0"/>
              <w:spacing w:after="0"/>
              <w:jc w:val="center"/>
              <w:textAlignment w:val="baseline"/>
              <w:rPr>
                <w:ins w:id="629" w:author="CATT" w:date="2018-11-01T22:11:00Z"/>
                <w:rFonts w:ascii="Arial" w:hAnsi="Arial" w:cs="Arial"/>
                <w:color w:val="000000"/>
                <w:sz w:val="16"/>
                <w:szCs w:val="18"/>
                <w:lang w:eastAsia="zh-CN"/>
              </w:rPr>
            </w:pPr>
            <w:ins w:id="630" w:author="CATT" w:date="2018-11-01T22:11:00Z">
              <w:r>
                <w:rPr>
                  <w:rFonts w:ascii="Arial" w:hAnsi="Arial" w:cs="Arial" w:hint="eastAsia"/>
                  <w:color w:val="000000"/>
                  <w:sz w:val="16"/>
                  <w:szCs w:val="18"/>
                  <w:lang w:eastAsia="zh-CN"/>
                </w:rPr>
                <w:t>1015</w:t>
              </w:r>
            </w:ins>
          </w:p>
        </w:tc>
        <w:tc>
          <w:tcPr>
            <w:tcW w:w="0" w:type="auto"/>
            <w:shd w:val="clear" w:color="auto" w:fill="auto"/>
            <w:tcMar>
              <w:top w:w="15" w:type="dxa"/>
              <w:left w:w="15" w:type="dxa"/>
              <w:bottom w:w="0" w:type="dxa"/>
              <w:right w:w="15" w:type="dxa"/>
            </w:tcMar>
            <w:vAlign w:val="center"/>
            <w:hideMark/>
          </w:tcPr>
          <w:p w:rsidR="00DC6718" w:rsidRPr="00727DAB" w:rsidRDefault="00DC6718" w:rsidP="00415DAD">
            <w:pPr>
              <w:overflowPunct w:val="0"/>
              <w:autoSpaceDE w:val="0"/>
              <w:autoSpaceDN w:val="0"/>
              <w:adjustRightInd w:val="0"/>
              <w:snapToGrid w:val="0"/>
              <w:spacing w:after="0"/>
              <w:jc w:val="center"/>
              <w:textAlignment w:val="baseline"/>
              <w:rPr>
                <w:ins w:id="631" w:author="CATT" w:date="2018-11-01T22:11:00Z"/>
                <w:rFonts w:ascii="Arial" w:hAnsi="Arial" w:cs="Arial"/>
                <w:color w:val="000000"/>
                <w:sz w:val="16"/>
                <w:szCs w:val="18"/>
                <w:highlight w:val="yellow"/>
                <w:lang w:eastAsia="zh-CN"/>
              </w:rPr>
            </w:pPr>
            <w:ins w:id="632" w:author="CATT" w:date="2018-11-01T22:11:00Z">
              <w:r w:rsidRPr="00727DAB">
                <w:rPr>
                  <w:rFonts w:ascii="Arial" w:hAnsi="Arial" w:cs="Arial" w:hint="eastAsia"/>
                  <w:color w:val="000000"/>
                  <w:sz w:val="16"/>
                  <w:szCs w:val="18"/>
                  <w:highlight w:val="yellow"/>
                  <w:lang w:eastAsia="zh-CN"/>
                </w:rPr>
                <w:t>2476</w:t>
              </w:r>
            </w:ins>
          </w:p>
        </w:tc>
        <w:tc>
          <w:tcPr>
            <w:tcW w:w="0" w:type="auto"/>
            <w:shd w:val="clear" w:color="auto" w:fill="auto"/>
            <w:tcMar>
              <w:top w:w="15" w:type="dxa"/>
              <w:left w:w="15" w:type="dxa"/>
              <w:bottom w:w="0" w:type="dxa"/>
              <w:right w:w="15" w:type="dxa"/>
            </w:tcMar>
            <w:vAlign w:val="center"/>
            <w:hideMark/>
          </w:tcPr>
          <w:p w:rsidR="00DC6718" w:rsidRPr="00727DAB" w:rsidRDefault="00DC6718" w:rsidP="00415DAD">
            <w:pPr>
              <w:overflowPunct w:val="0"/>
              <w:autoSpaceDE w:val="0"/>
              <w:autoSpaceDN w:val="0"/>
              <w:adjustRightInd w:val="0"/>
              <w:snapToGrid w:val="0"/>
              <w:spacing w:after="0"/>
              <w:jc w:val="center"/>
              <w:textAlignment w:val="baseline"/>
              <w:rPr>
                <w:ins w:id="633" w:author="CATT" w:date="2018-11-01T22:11:00Z"/>
                <w:rFonts w:ascii="Arial" w:hAnsi="Arial" w:cs="Arial"/>
                <w:color w:val="000000"/>
                <w:sz w:val="16"/>
                <w:szCs w:val="18"/>
                <w:highlight w:val="yellow"/>
                <w:lang w:eastAsia="zh-CN"/>
              </w:rPr>
            </w:pPr>
            <w:ins w:id="634" w:author="CATT" w:date="2018-11-01T22:11:00Z">
              <w:r w:rsidRPr="00727DAB">
                <w:rPr>
                  <w:rFonts w:ascii="Arial" w:hAnsi="Arial" w:cs="Arial" w:hint="eastAsia"/>
                  <w:color w:val="000000"/>
                  <w:sz w:val="16"/>
                  <w:szCs w:val="18"/>
                  <w:highlight w:val="yellow"/>
                  <w:lang w:eastAsia="zh-CN"/>
                </w:rPr>
                <w:t>2710</w:t>
              </w:r>
            </w:ins>
          </w:p>
        </w:tc>
      </w:tr>
      <w:tr w:rsidR="00DC6718" w:rsidRPr="00663032" w:rsidTr="00415DAD">
        <w:trPr>
          <w:trHeight w:val="46"/>
          <w:jc w:val="center"/>
          <w:ins w:id="635" w:author="CATT" w:date="2018-11-01T22:11:00Z"/>
        </w:trPr>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textAlignment w:val="baseline"/>
              <w:rPr>
                <w:ins w:id="636" w:author="CATT" w:date="2018-11-01T22:11:00Z"/>
                <w:rFonts w:ascii="Arial" w:hAnsi="Arial" w:cs="Arial"/>
                <w:color w:val="000000"/>
                <w:sz w:val="16"/>
                <w:szCs w:val="18"/>
                <w:lang w:eastAsia="zh-CN"/>
              </w:rPr>
            </w:pPr>
            <w:ins w:id="637" w:author="CATT" w:date="2018-11-01T22:11: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38" w:author="CATT" w:date="2018-11-01T22:11:00Z"/>
                <w:rFonts w:ascii="Arial" w:hAnsi="Arial" w:cs="Arial"/>
                <w:color w:val="000000"/>
                <w:sz w:val="16"/>
                <w:szCs w:val="18"/>
                <w:lang w:eastAsia="zh-CN"/>
              </w:rPr>
            </w:pPr>
            <w:ins w:id="639" w:author="CATT" w:date="2018-11-01T22:11: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40" w:author="CATT" w:date="2018-11-01T22:11:00Z"/>
                <w:rFonts w:ascii="Arial" w:hAnsi="Arial" w:cs="Arial"/>
                <w:color w:val="000000"/>
                <w:sz w:val="16"/>
                <w:szCs w:val="18"/>
                <w:lang w:eastAsia="zh-CN"/>
              </w:rPr>
            </w:pPr>
            <w:ins w:id="641" w:author="CATT" w:date="2018-11-01T22:11: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42" w:author="CATT" w:date="2018-11-01T22:11:00Z"/>
                <w:rFonts w:ascii="Arial" w:hAnsi="Arial" w:cs="Arial"/>
                <w:color w:val="000000"/>
                <w:sz w:val="16"/>
                <w:szCs w:val="18"/>
                <w:lang w:eastAsia="zh-CN"/>
              </w:rPr>
            </w:pPr>
            <w:ins w:id="643" w:author="CATT" w:date="2018-11-01T22:11: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44" w:author="CATT" w:date="2018-11-01T22:11:00Z"/>
                <w:rFonts w:ascii="Arial" w:hAnsi="Arial" w:cs="Arial"/>
                <w:color w:val="000000"/>
                <w:sz w:val="16"/>
                <w:szCs w:val="18"/>
                <w:lang w:eastAsia="zh-CN"/>
              </w:rPr>
            </w:pPr>
            <w:ins w:id="645" w:author="CATT" w:date="2018-11-01T22:11: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r>
      <w:tr w:rsidR="00DC6718" w:rsidRPr="00663032" w:rsidTr="00415DAD">
        <w:trPr>
          <w:trHeight w:val="46"/>
          <w:jc w:val="center"/>
          <w:ins w:id="646" w:author="CATT" w:date="2018-11-01T22:11:00Z"/>
        </w:trPr>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textAlignment w:val="baseline"/>
              <w:rPr>
                <w:ins w:id="647" w:author="CATT" w:date="2018-11-01T22:11: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48" w:author="CATT" w:date="2018-11-01T22:11:00Z"/>
                <w:rFonts w:ascii="Arial" w:hAnsi="Arial" w:cs="Arial"/>
                <w:color w:val="000000"/>
                <w:sz w:val="16"/>
                <w:szCs w:val="18"/>
                <w:lang w:eastAsia="zh-CN"/>
              </w:rPr>
            </w:pPr>
            <w:ins w:id="649" w:author="CATT" w:date="2018-11-01T22:11:00Z">
              <w:r>
                <w:rPr>
                  <w:rFonts w:ascii="Arial" w:hAnsi="Arial" w:cs="Arial" w:hint="eastAsia"/>
                  <w:color w:val="000000"/>
                  <w:sz w:val="16"/>
                  <w:szCs w:val="18"/>
                  <w:lang w:eastAsia="zh-CN"/>
                </w:rPr>
                <w:t>50</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50" w:author="CATT" w:date="2018-11-01T22:11:00Z"/>
                <w:rFonts w:ascii="Arial" w:hAnsi="Arial" w:cs="Arial"/>
                <w:color w:val="000000"/>
                <w:sz w:val="16"/>
                <w:szCs w:val="18"/>
                <w:lang w:eastAsia="zh-CN"/>
              </w:rPr>
            </w:pPr>
            <w:ins w:id="651" w:author="CATT" w:date="2018-11-01T22:11:00Z">
              <w:r>
                <w:rPr>
                  <w:rFonts w:ascii="Arial" w:hAnsi="Arial" w:cs="Arial" w:hint="eastAsia"/>
                  <w:color w:val="000000"/>
                  <w:sz w:val="16"/>
                  <w:szCs w:val="18"/>
                  <w:lang w:eastAsia="zh-CN"/>
                </w:rPr>
                <w:t>249</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52" w:author="CATT" w:date="2018-11-01T22:11:00Z"/>
                <w:rFonts w:ascii="Arial" w:hAnsi="Arial" w:cs="Arial"/>
                <w:color w:val="000000"/>
                <w:sz w:val="16"/>
                <w:szCs w:val="18"/>
                <w:lang w:eastAsia="zh-CN"/>
              </w:rPr>
            </w:pPr>
            <w:ins w:id="653" w:author="CATT" w:date="2018-11-01T22:11:00Z">
              <w:r>
                <w:rPr>
                  <w:rFonts w:ascii="Arial" w:hAnsi="Arial" w:cs="Arial" w:hint="eastAsia"/>
                  <w:color w:val="000000"/>
                  <w:sz w:val="16"/>
                  <w:szCs w:val="18"/>
                  <w:lang w:eastAsia="zh-CN"/>
                </w:rPr>
                <w:t>6573</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54" w:author="CATT" w:date="2018-11-01T22:11:00Z"/>
                <w:rFonts w:ascii="Arial" w:hAnsi="Arial" w:cs="Arial"/>
                <w:color w:val="000000"/>
                <w:sz w:val="16"/>
                <w:szCs w:val="18"/>
                <w:lang w:eastAsia="zh-CN"/>
              </w:rPr>
            </w:pPr>
            <w:ins w:id="655" w:author="CATT" w:date="2018-11-01T22:11:00Z">
              <w:r>
                <w:rPr>
                  <w:rFonts w:ascii="Arial" w:hAnsi="Arial" w:cs="Arial" w:hint="eastAsia"/>
                  <w:color w:val="000000"/>
                  <w:sz w:val="16"/>
                  <w:szCs w:val="18"/>
                  <w:lang w:eastAsia="zh-CN"/>
                </w:rPr>
                <w:t>7190</w:t>
              </w:r>
            </w:ins>
          </w:p>
        </w:tc>
      </w:tr>
      <w:tr w:rsidR="00DC6718" w:rsidRPr="00663032" w:rsidTr="00415DAD">
        <w:trPr>
          <w:trHeight w:val="171"/>
          <w:jc w:val="center"/>
          <w:ins w:id="656" w:author="CATT" w:date="2018-11-01T22:11:00Z"/>
        </w:trPr>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textAlignment w:val="baseline"/>
              <w:rPr>
                <w:ins w:id="657" w:author="CATT" w:date="2018-11-01T22:11:00Z"/>
                <w:rFonts w:ascii="Arial" w:hAnsi="Arial" w:cs="Arial"/>
                <w:color w:val="000000"/>
                <w:sz w:val="16"/>
                <w:szCs w:val="18"/>
                <w:lang w:eastAsia="zh-CN"/>
              </w:rPr>
            </w:pPr>
            <w:ins w:id="658" w:author="CATT" w:date="2018-11-01T22:11: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59" w:author="CATT" w:date="2018-11-01T22:11:00Z"/>
                <w:rFonts w:ascii="Arial" w:hAnsi="Arial" w:cs="Arial"/>
                <w:color w:val="000000"/>
                <w:sz w:val="16"/>
                <w:szCs w:val="18"/>
                <w:lang w:eastAsia="zh-CN"/>
              </w:rPr>
            </w:pPr>
            <w:ins w:id="660" w:author="CATT" w:date="2018-11-01T22:11: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61" w:author="CATT" w:date="2018-11-01T22:11:00Z"/>
                <w:rFonts w:ascii="Arial" w:hAnsi="Arial" w:cs="Arial"/>
                <w:color w:val="000000"/>
                <w:sz w:val="16"/>
                <w:szCs w:val="18"/>
                <w:lang w:eastAsia="zh-CN"/>
              </w:rPr>
            </w:pPr>
            <w:ins w:id="662" w:author="CATT" w:date="2018-11-01T22:11: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63" w:author="CATT" w:date="2018-11-01T22:11:00Z"/>
                <w:rFonts w:ascii="Arial" w:hAnsi="Arial" w:cs="Arial"/>
                <w:color w:val="000000"/>
                <w:sz w:val="16"/>
                <w:szCs w:val="18"/>
                <w:lang w:eastAsia="zh-CN"/>
              </w:rPr>
            </w:pPr>
            <w:ins w:id="664" w:author="CATT" w:date="2018-11-01T22:11: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65" w:author="CATT" w:date="2018-11-01T22:11:00Z"/>
                <w:rFonts w:ascii="Arial" w:hAnsi="Arial" w:cs="Arial"/>
                <w:color w:val="000000"/>
                <w:sz w:val="16"/>
                <w:szCs w:val="18"/>
                <w:lang w:eastAsia="zh-CN"/>
              </w:rPr>
            </w:pPr>
            <w:ins w:id="666" w:author="CATT" w:date="2018-11-01T22:11: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r>
      <w:tr w:rsidR="00DC6718" w:rsidRPr="00663032" w:rsidTr="00415DAD">
        <w:trPr>
          <w:trHeight w:val="171"/>
          <w:jc w:val="center"/>
          <w:ins w:id="667" w:author="CATT" w:date="2018-11-01T22:11:00Z"/>
        </w:trPr>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textAlignment w:val="baseline"/>
              <w:rPr>
                <w:ins w:id="668" w:author="CATT" w:date="2018-11-01T22:11: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69" w:author="CATT" w:date="2018-11-01T22:11:00Z"/>
                <w:rFonts w:ascii="Arial" w:hAnsi="Arial" w:cs="Arial"/>
                <w:color w:val="000000"/>
                <w:sz w:val="16"/>
                <w:szCs w:val="18"/>
                <w:lang w:eastAsia="zh-CN"/>
              </w:rPr>
            </w:pPr>
            <w:ins w:id="670" w:author="CATT" w:date="2018-11-01T22:11:00Z">
              <w:r>
                <w:rPr>
                  <w:rFonts w:ascii="Arial" w:hAnsi="Arial" w:cs="Arial" w:hint="eastAsia"/>
                  <w:color w:val="000000"/>
                  <w:sz w:val="16"/>
                  <w:szCs w:val="18"/>
                  <w:lang w:eastAsia="zh-CN"/>
                </w:rPr>
                <w:t>5136</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71" w:author="CATT" w:date="2018-11-01T22:11:00Z"/>
                <w:rFonts w:ascii="Arial" w:hAnsi="Arial" w:cs="Arial"/>
                <w:color w:val="000000"/>
                <w:sz w:val="16"/>
                <w:szCs w:val="18"/>
                <w:lang w:eastAsia="zh-CN"/>
              </w:rPr>
            </w:pPr>
            <w:ins w:id="672" w:author="CATT" w:date="2018-11-01T22:11:00Z">
              <w:r>
                <w:rPr>
                  <w:rFonts w:ascii="Arial" w:hAnsi="Arial" w:cs="Arial" w:hint="eastAsia"/>
                  <w:color w:val="000000"/>
                  <w:sz w:val="16"/>
                  <w:szCs w:val="18"/>
                  <w:lang w:eastAsia="zh-CN"/>
                </w:rPr>
                <w:t>5435</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73" w:author="CATT" w:date="2018-11-01T22:11:00Z"/>
                <w:rFonts w:ascii="Arial" w:hAnsi="Arial" w:cs="Arial"/>
                <w:color w:val="000000"/>
                <w:sz w:val="16"/>
                <w:szCs w:val="18"/>
                <w:lang w:eastAsia="zh-CN"/>
              </w:rPr>
            </w:pPr>
            <w:ins w:id="674" w:author="CATT" w:date="2018-11-01T22:11:00Z">
              <w:r>
                <w:rPr>
                  <w:rFonts w:ascii="Arial" w:hAnsi="Arial" w:cs="Arial" w:hint="eastAsia"/>
                  <w:color w:val="000000"/>
                  <w:sz w:val="16"/>
                  <w:szCs w:val="18"/>
                  <w:lang w:eastAsia="zh-CN"/>
                </w:rPr>
                <w:t>8368</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75" w:author="CATT" w:date="2018-11-01T22:11:00Z"/>
                <w:rFonts w:ascii="Arial" w:hAnsi="Arial" w:cs="Arial"/>
                <w:color w:val="000000"/>
                <w:sz w:val="16"/>
                <w:szCs w:val="18"/>
                <w:lang w:eastAsia="zh-CN"/>
              </w:rPr>
            </w:pPr>
            <w:ins w:id="676" w:author="CATT" w:date="2018-11-01T22:11:00Z">
              <w:r>
                <w:rPr>
                  <w:rFonts w:ascii="Arial" w:hAnsi="Arial" w:cs="Arial" w:hint="eastAsia"/>
                  <w:color w:val="000000"/>
                  <w:sz w:val="16"/>
                  <w:szCs w:val="18"/>
                  <w:lang w:eastAsia="zh-CN"/>
                </w:rPr>
                <w:t>8985</w:t>
              </w:r>
            </w:ins>
          </w:p>
        </w:tc>
      </w:tr>
      <w:tr w:rsidR="00DC6718" w:rsidRPr="00663032" w:rsidTr="00415DAD">
        <w:trPr>
          <w:trHeight w:val="35"/>
          <w:jc w:val="center"/>
          <w:ins w:id="677" w:author="CATT" w:date="2018-11-01T22:11:00Z"/>
        </w:trPr>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textAlignment w:val="baseline"/>
              <w:rPr>
                <w:ins w:id="678" w:author="CATT" w:date="2018-11-01T22:11:00Z"/>
                <w:rFonts w:ascii="Arial" w:hAnsi="Arial" w:cs="Arial"/>
                <w:color w:val="000000"/>
                <w:sz w:val="16"/>
                <w:szCs w:val="18"/>
                <w:lang w:eastAsia="zh-CN"/>
              </w:rPr>
            </w:pPr>
            <w:ins w:id="679" w:author="CATT" w:date="2018-11-01T22:11: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80" w:author="CATT" w:date="2018-11-01T22:11:00Z"/>
                <w:rFonts w:ascii="Arial" w:hAnsi="Arial" w:cs="Arial"/>
                <w:color w:val="000000"/>
                <w:sz w:val="16"/>
                <w:szCs w:val="18"/>
                <w:lang w:eastAsia="zh-CN"/>
              </w:rPr>
            </w:pPr>
            <w:ins w:id="681" w:author="CATT" w:date="2018-11-01T22:11: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82" w:author="CATT" w:date="2018-11-01T22:11:00Z"/>
                <w:rFonts w:ascii="Arial" w:hAnsi="Arial" w:cs="Arial"/>
                <w:color w:val="000000"/>
                <w:sz w:val="16"/>
                <w:szCs w:val="18"/>
                <w:lang w:eastAsia="zh-CN"/>
              </w:rPr>
            </w:pPr>
            <w:ins w:id="683" w:author="CATT" w:date="2018-11-01T22:11: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84" w:author="CATT" w:date="2018-11-01T22:11:00Z"/>
                <w:rFonts w:ascii="Arial" w:hAnsi="Arial" w:cs="Arial"/>
                <w:color w:val="000000"/>
                <w:sz w:val="16"/>
                <w:szCs w:val="18"/>
                <w:lang w:eastAsia="zh-CN"/>
              </w:rPr>
            </w:pPr>
            <w:ins w:id="685" w:author="CATT" w:date="2018-11-01T22:11: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86" w:author="CATT" w:date="2018-11-01T22:11:00Z"/>
                <w:rFonts w:ascii="Arial" w:hAnsi="Arial" w:cs="Arial"/>
                <w:color w:val="000000"/>
                <w:sz w:val="16"/>
                <w:szCs w:val="18"/>
                <w:lang w:eastAsia="zh-CN"/>
              </w:rPr>
            </w:pPr>
            <w:ins w:id="687" w:author="CATT" w:date="2018-11-01T22:11: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r>
      <w:tr w:rsidR="00DC6718" w:rsidRPr="00663032" w:rsidTr="00415DAD">
        <w:trPr>
          <w:trHeight w:val="35"/>
          <w:jc w:val="center"/>
          <w:ins w:id="688" w:author="CATT" w:date="2018-11-01T22:11:00Z"/>
        </w:trPr>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textAlignment w:val="baseline"/>
              <w:rPr>
                <w:ins w:id="689" w:author="CATT" w:date="2018-11-01T22:11: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90" w:author="CATT" w:date="2018-11-01T22:11:00Z"/>
                <w:rFonts w:ascii="Arial" w:hAnsi="Arial" w:cs="Arial"/>
                <w:color w:val="000000"/>
                <w:sz w:val="16"/>
                <w:szCs w:val="18"/>
                <w:lang w:eastAsia="zh-CN"/>
              </w:rPr>
            </w:pPr>
            <w:ins w:id="691" w:author="CATT" w:date="2018-11-01T22:11:00Z">
              <w:r>
                <w:rPr>
                  <w:rFonts w:ascii="Arial" w:hAnsi="Arial" w:cs="Arial" w:hint="eastAsia"/>
                  <w:color w:val="000000"/>
                  <w:sz w:val="16"/>
                  <w:szCs w:val="18"/>
                  <w:lang w:eastAsia="zh-CN"/>
                </w:rPr>
                <w:t>3620</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92" w:author="CATT" w:date="2018-11-01T22:11:00Z"/>
                <w:rFonts w:ascii="Arial" w:hAnsi="Arial" w:cs="Arial"/>
                <w:color w:val="000000"/>
                <w:sz w:val="16"/>
                <w:szCs w:val="18"/>
                <w:lang w:eastAsia="zh-CN"/>
              </w:rPr>
            </w:pPr>
            <w:ins w:id="693" w:author="CATT" w:date="2018-11-01T22:11:00Z">
              <w:r>
                <w:rPr>
                  <w:rFonts w:ascii="Arial" w:hAnsi="Arial" w:cs="Arial" w:hint="eastAsia"/>
                  <w:color w:val="000000"/>
                  <w:sz w:val="16"/>
                  <w:szCs w:val="18"/>
                  <w:lang w:eastAsia="zh-CN"/>
                </w:rPr>
                <w:t>3162</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94" w:author="CATT" w:date="2018-11-01T22:11:00Z"/>
                <w:rFonts w:ascii="Arial" w:hAnsi="Arial" w:cs="Arial"/>
                <w:color w:val="000000"/>
                <w:sz w:val="16"/>
                <w:szCs w:val="18"/>
                <w:lang w:eastAsia="zh-CN"/>
              </w:rPr>
            </w:pPr>
            <w:ins w:id="695" w:author="CATT" w:date="2018-11-01T22:11:00Z">
              <w:r>
                <w:rPr>
                  <w:rFonts w:ascii="Arial" w:hAnsi="Arial" w:cs="Arial" w:hint="eastAsia"/>
                  <w:color w:val="000000"/>
                  <w:sz w:val="16"/>
                  <w:szCs w:val="18"/>
                  <w:lang w:eastAsia="zh-CN"/>
                </w:rPr>
                <w:t>6752</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696" w:author="CATT" w:date="2018-11-01T22:11:00Z"/>
                <w:rFonts w:ascii="Arial" w:hAnsi="Arial" w:cs="Arial"/>
                <w:color w:val="000000"/>
                <w:sz w:val="16"/>
                <w:szCs w:val="18"/>
                <w:lang w:eastAsia="zh-CN"/>
              </w:rPr>
            </w:pPr>
            <w:ins w:id="697" w:author="CATT" w:date="2018-11-01T22:11:00Z">
              <w:r>
                <w:rPr>
                  <w:rFonts w:ascii="Arial" w:hAnsi="Arial" w:cs="Arial" w:hint="eastAsia"/>
                  <w:color w:val="000000"/>
                  <w:sz w:val="16"/>
                  <w:szCs w:val="18"/>
                  <w:lang w:eastAsia="zh-CN"/>
                </w:rPr>
                <w:t>7210</w:t>
              </w:r>
            </w:ins>
          </w:p>
        </w:tc>
      </w:tr>
      <w:tr w:rsidR="00DC6718" w:rsidRPr="00663032" w:rsidTr="00415DAD">
        <w:trPr>
          <w:trHeight w:val="35"/>
          <w:jc w:val="center"/>
          <w:ins w:id="698" w:author="CATT" w:date="2018-11-01T22:11:00Z"/>
        </w:trPr>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textAlignment w:val="baseline"/>
              <w:rPr>
                <w:ins w:id="699" w:author="CATT" w:date="2018-11-01T22:11:00Z"/>
                <w:rFonts w:ascii="Arial" w:hAnsi="Arial" w:cs="Arial"/>
                <w:color w:val="000000"/>
                <w:sz w:val="16"/>
                <w:szCs w:val="18"/>
                <w:lang w:eastAsia="zh-CN"/>
              </w:rPr>
            </w:pPr>
            <w:ins w:id="700" w:author="CATT" w:date="2018-11-01T22:11: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ins>
          </w:p>
        </w:tc>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jc w:val="center"/>
              <w:textAlignment w:val="baseline"/>
              <w:rPr>
                <w:ins w:id="701" w:author="CATT" w:date="2018-11-01T22:11:00Z"/>
                <w:rFonts w:ascii="Arial" w:hAnsi="Arial" w:cs="Arial"/>
                <w:color w:val="000000"/>
                <w:sz w:val="16"/>
                <w:szCs w:val="18"/>
                <w:lang w:eastAsia="zh-CN"/>
              </w:rPr>
            </w:pPr>
            <w:ins w:id="702" w:author="CATT" w:date="2018-11-01T22:11: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jc w:val="center"/>
              <w:textAlignment w:val="baseline"/>
              <w:rPr>
                <w:ins w:id="703" w:author="CATT" w:date="2018-11-01T22:11:00Z"/>
                <w:rFonts w:ascii="Arial" w:hAnsi="Arial" w:cs="Arial"/>
                <w:color w:val="000000"/>
                <w:sz w:val="16"/>
                <w:szCs w:val="18"/>
                <w:lang w:eastAsia="zh-CN"/>
              </w:rPr>
            </w:pPr>
            <w:ins w:id="704" w:author="CATT" w:date="2018-11-01T22:11: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jc w:val="center"/>
              <w:textAlignment w:val="baseline"/>
              <w:rPr>
                <w:ins w:id="705" w:author="CATT" w:date="2018-11-01T22:11:00Z"/>
                <w:rFonts w:ascii="Arial" w:hAnsi="Arial" w:cs="Arial"/>
                <w:color w:val="000000"/>
                <w:sz w:val="16"/>
                <w:szCs w:val="18"/>
                <w:lang w:eastAsia="zh-CN"/>
              </w:rPr>
            </w:pPr>
            <w:ins w:id="706" w:author="CATT" w:date="2018-11-01T22:11: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jc w:val="center"/>
              <w:textAlignment w:val="baseline"/>
              <w:rPr>
                <w:ins w:id="707" w:author="CATT" w:date="2018-11-01T22:11:00Z"/>
                <w:rFonts w:ascii="Arial" w:hAnsi="Arial" w:cs="Arial"/>
                <w:color w:val="000000"/>
                <w:sz w:val="16"/>
                <w:szCs w:val="18"/>
                <w:lang w:eastAsia="zh-CN"/>
              </w:rPr>
            </w:pPr>
            <w:ins w:id="708" w:author="CATT" w:date="2018-11-01T22:11: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r>
      <w:tr w:rsidR="00DC6718" w:rsidRPr="00663032" w:rsidTr="00415DAD">
        <w:trPr>
          <w:trHeight w:val="35"/>
          <w:jc w:val="center"/>
          <w:ins w:id="709" w:author="CATT" w:date="2018-11-01T22:11:00Z"/>
        </w:trPr>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textAlignment w:val="baseline"/>
              <w:rPr>
                <w:ins w:id="710" w:author="CATT" w:date="2018-11-01T22:11: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jc w:val="center"/>
              <w:textAlignment w:val="baseline"/>
              <w:rPr>
                <w:ins w:id="711" w:author="CATT" w:date="2018-11-01T22:11:00Z"/>
                <w:rFonts w:ascii="Arial" w:hAnsi="Arial" w:cs="Arial"/>
                <w:color w:val="000000"/>
                <w:sz w:val="16"/>
                <w:szCs w:val="18"/>
                <w:lang w:eastAsia="zh-CN"/>
              </w:rPr>
            </w:pPr>
            <w:ins w:id="712" w:author="CATT" w:date="2018-11-01T22:11:00Z">
              <w:r>
                <w:rPr>
                  <w:rFonts w:ascii="Arial" w:hAnsi="Arial" w:cs="Arial" w:hint="eastAsia"/>
                  <w:color w:val="000000"/>
                  <w:sz w:val="16"/>
                  <w:szCs w:val="18"/>
                  <w:lang w:eastAsia="zh-CN"/>
                </w:rPr>
                <w:t>1581</w:t>
              </w:r>
            </w:ins>
          </w:p>
        </w:tc>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jc w:val="center"/>
              <w:textAlignment w:val="baseline"/>
              <w:rPr>
                <w:ins w:id="713" w:author="CATT" w:date="2018-11-01T22:11:00Z"/>
                <w:rFonts w:ascii="Arial" w:hAnsi="Arial" w:cs="Arial"/>
                <w:color w:val="000000"/>
                <w:sz w:val="16"/>
                <w:szCs w:val="18"/>
                <w:lang w:eastAsia="zh-CN"/>
              </w:rPr>
            </w:pPr>
            <w:ins w:id="714" w:author="CATT" w:date="2018-11-01T22:11:00Z">
              <w:r>
                <w:rPr>
                  <w:rFonts w:ascii="Arial" w:hAnsi="Arial" w:cs="Arial" w:hint="eastAsia"/>
                  <w:color w:val="000000"/>
                  <w:sz w:val="16"/>
                  <w:szCs w:val="18"/>
                  <w:lang w:eastAsia="zh-CN"/>
                </w:rPr>
                <w:t>1810</w:t>
              </w:r>
            </w:ins>
          </w:p>
        </w:tc>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jc w:val="center"/>
              <w:textAlignment w:val="baseline"/>
              <w:rPr>
                <w:ins w:id="715" w:author="CATT" w:date="2018-11-01T22:11:00Z"/>
                <w:rFonts w:ascii="Arial" w:hAnsi="Arial" w:cs="Arial"/>
                <w:color w:val="000000"/>
                <w:sz w:val="16"/>
                <w:szCs w:val="18"/>
                <w:lang w:eastAsia="zh-CN"/>
              </w:rPr>
            </w:pPr>
            <w:ins w:id="716" w:author="CATT" w:date="2018-11-01T22:11:00Z">
              <w:r>
                <w:rPr>
                  <w:rFonts w:ascii="Arial" w:hAnsi="Arial" w:cs="Arial" w:hint="eastAsia"/>
                  <w:color w:val="000000"/>
                  <w:sz w:val="16"/>
                  <w:szCs w:val="18"/>
                  <w:lang w:eastAsia="zh-CN"/>
                </w:rPr>
                <w:t>3376</w:t>
              </w:r>
            </w:ins>
          </w:p>
        </w:tc>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jc w:val="center"/>
              <w:textAlignment w:val="baseline"/>
              <w:rPr>
                <w:ins w:id="717" w:author="CATT" w:date="2018-11-01T22:11:00Z"/>
                <w:rFonts w:ascii="Arial" w:hAnsi="Arial" w:cs="Arial"/>
                <w:color w:val="000000"/>
                <w:sz w:val="16"/>
                <w:szCs w:val="18"/>
                <w:lang w:eastAsia="zh-CN"/>
              </w:rPr>
            </w:pPr>
            <w:ins w:id="718" w:author="CATT" w:date="2018-11-01T22:11:00Z">
              <w:r>
                <w:rPr>
                  <w:rFonts w:ascii="Arial" w:hAnsi="Arial" w:cs="Arial" w:hint="eastAsia"/>
                  <w:color w:val="000000"/>
                  <w:sz w:val="16"/>
                  <w:szCs w:val="18"/>
                  <w:lang w:eastAsia="zh-CN"/>
                </w:rPr>
                <w:t>3605</w:t>
              </w:r>
            </w:ins>
          </w:p>
        </w:tc>
      </w:tr>
      <w:tr w:rsidR="00DC6718" w:rsidRPr="00663032" w:rsidTr="00415DAD">
        <w:trPr>
          <w:trHeight w:val="35"/>
          <w:jc w:val="center"/>
          <w:ins w:id="719" w:author="CATT" w:date="2018-11-01T22:11:00Z"/>
        </w:trPr>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textAlignment w:val="baseline"/>
              <w:rPr>
                <w:ins w:id="720" w:author="CATT" w:date="2018-11-01T22:11:00Z"/>
                <w:rFonts w:ascii="Arial" w:hAnsi="Arial" w:cs="Arial"/>
                <w:color w:val="000000"/>
                <w:sz w:val="16"/>
                <w:szCs w:val="18"/>
                <w:lang w:eastAsia="zh-CN"/>
              </w:rPr>
            </w:pPr>
            <w:ins w:id="721" w:author="CATT" w:date="2018-11-01T22:11: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ins>
          </w:p>
        </w:tc>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jc w:val="center"/>
              <w:textAlignment w:val="baseline"/>
              <w:rPr>
                <w:ins w:id="722" w:author="CATT" w:date="2018-11-01T22:11:00Z"/>
                <w:rFonts w:ascii="Arial" w:hAnsi="Arial" w:cs="Arial"/>
                <w:color w:val="000000"/>
                <w:sz w:val="16"/>
                <w:szCs w:val="18"/>
                <w:lang w:eastAsia="zh-CN"/>
              </w:rPr>
            </w:pPr>
            <w:ins w:id="723" w:author="CATT" w:date="2018-11-01T22:11: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jc w:val="center"/>
              <w:textAlignment w:val="baseline"/>
              <w:rPr>
                <w:ins w:id="724" w:author="CATT" w:date="2018-11-01T22:11:00Z"/>
                <w:rFonts w:ascii="Arial" w:hAnsi="Arial" w:cs="Arial"/>
                <w:color w:val="000000"/>
                <w:sz w:val="16"/>
                <w:szCs w:val="18"/>
                <w:lang w:eastAsia="zh-CN"/>
              </w:rPr>
            </w:pPr>
            <w:ins w:id="725" w:author="CATT" w:date="2018-11-01T22:11: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jc w:val="center"/>
              <w:textAlignment w:val="baseline"/>
              <w:rPr>
                <w:ins w:id="726" w:author="CATT" w:date="2018-11-01T22:11:00Z"/>
                <w:rFonts w:ascii="Arial" w:hAnsi="Arial" w:cs="Arial"/>
                <w:color w:val="000000"/>
                <w:sz w:val="16"/>
                <w:szCs w:val="18"/>
                <w:lang w:eastAsia="zh-CN"/>
              </w:rPr>
            </w:pPr>
            <w:ins w:id="727" w:author="CATT" w:date="2018-11-01T22:11:00Z">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jc w:val="center"/>
              <w:textAlignment w:val="baseline"/>
              <w:rPr>
                <w:ins w:id="728" w:author="CATT" w:date="2018-11-01T22:11:00Z"/>
                <w:rFonts w:ascii="Arial" w:hAnsi="Arial" w:cs="Arial"/>
                <w:color w:val="000000"/>
                <w:sz w:val="16"/>
                <w:szCs w:val="18"/>
                <w:lang w:eastAsia="zh-CN"/>
              </w:rPr>
            </w:pPr>
            <w:ins w:id="729" w:author="CATT" w:date="2018-11-01T22:11:00Z">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fy_high</w:t>
              </w:r>
              <w:proofErr w:type="spellEnd"/>
            </w:ins>
          </w:p>
        </w:tc>
      </w:tr>
      <w:tr w:rsidR="00DC6718" w:rsidRPr="00663032" w:rsidTr="00415DAD">
        <w:trPr>
          <w:trHeight w:val="35"/>
          <w:jc w:val="center"/>
          <w:ins w:id="730" w:author="CATT" w:date="2018-11-01T22:11:00Z"/>
        </w:trPr>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textAlignment w:val="baseline"/>
              <w:rPr>
                <w:ins w:id="731" w:author="CATT" w:date="2018-11-01T22:11: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jc w:val="center"/>
              <w:textAlignment w:val="baseline"/>
              <w:rPr>
                <w:ins w:id="732" w:author="CATT" w:date="2018-11-01T22:11:00Z"/>
                <w:rFonts w:ascii="Arial" w:hAnsi="Arial" w:cs="Arial"/>
                <w:color w:val="000000"/>
                <w:sz w:val="16"/>
                <w:szCs w:val="18"/>
                <w:lang w:eastAsia="zh-CN"/>
              </w:rPr>
            </w:pPr>
            <w:ins w:id="733" w:author="CATT" w:date="2018-11-01T22:11:00Z">
              <w:r>
                <w:rPr>
                  <w:rFonts w:ascii="Arial" w:hAnsi="Arial" w:cs="Arial" w:hint="eastAsia"/>
                  <w:color w:val="000000"/>
                  <w:sz w:val="16"/>
                  <w:szCs w:val="18"/>
                  <w:lang w:eastAsia="zh-CN"/>
                </w:rPr>
                <w:t>1760</w:t>
              </w:r>
            </w:ins>
          </w:p>
        </w:tc>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jc w:val="center"/>
              <w:textAlignment w:val="baseline"/>
              <w:rPr>
                <w:ins w:id="734" w:author="CATT" w:date="2018-11-01T22:11:00Z"/>
                <w:rFonts w:ascii="Arial" w:hAnsi="Arial" w:cs="Arial"/>
                <w:color w:val="000000"/>
                <w:sz w:val="16"/>
                <w:szCs w:val="18"/>
                <w:lang w:eastAsia="zh-CN"/>
              </w:rPr>
            </w:pPr>
            <w:ins w:id="735" w:author="CATT" w:date="2018-11-01T22:11:00Z">
              <w:r>
                <w:rPr>
                  <w:rFonts w:ascii="Arial" w:hAnsi="Arial" w:cs="Arial" w:hint="eastAsia"/>
                  <w:color w:val="000000"/>
                  <w:sz w:val="16"/>
                  <w:szCs w:val="18"/>
                  <w:lang w:eastAsia="zh-CN"/>
                </w:rPr>
                <w:t>1830</w:t>
              </w:r>
            </w:ins>
          </w:p>
        </w:tc>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jc w:val="center"/>
              <w:textAlignment w:val="baseline"/>
              <w:rPr>
                <w:ins w:id="736" w:author="CATT" w:date="2018-11-01T22:11:00Z"/>
                <w:rFonts w:ascii="Arial" w:hAnsi="Arial" w:cs="Arial"/>
                <w:color w:val="000000"/>
                <w:sz w:val="16"/>
                <w:szCs w:val="18"/>
                <w:lang w:eastAsia="zh-CN"/>
              </w:rPr>
            </w:pPr>
            <w:ins w:id="737" w:author="CATT" w:date="2018-11-01T22:11:00Z">
              <w:r>
                <w:rPr>
                  <w:rFonts w:ascii="Arial" w:hAnsi="Arial" w:cs="Arial" w:hint="eastAsia"/>
                  <w:color w:val="000000"/>
                  <w:sz w:val="16"/>
                  <w:szCs w:val="18"/>
                  <w:lang w:eastAsia="zh-CN"/>
                </w:rPr>
                <w:t>4992</w:t>
              </w:r>
            </w:ins>
          </w:p>
        </w:tc>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jc w:val="center"/>
              <w:textAlignment w:val="baseline"/>
              <w:rPr>
                <w:ins w:id="738" w:author="CATT" w:date="2018-11-01T22:11:00Z"/>
                <w:rFonts w:ascii="Arial" w:hAnsi="Arial" w:cs="Arial"/>
                <w:color w:val="000000"/>
                <w:sz w:val="16"/>
                <w:szCs w:val="18"/>
                <w:lang w:eastAsia="zh-CN"/>
              </w:rPr>
            </w:pPr>
            <w:ins w:id="739" w:author="CATT" w:date="2018-11-01T22:11:00Z">
              <w:r>
                <w:rPr>
                  <w:rFonts w:ascii="Arial" w:hAnsi="Arial" w:cs="Arial" w:hint="eastAsia"/>
                  <w:color w:val="000000"/>
                  <w:sz w:val="16"/>
                  <w:szCs w:val="18"/>
                  <w:lang w:eastAsia="zh-CN"/>
                </w:rPr>
                <w:t>5380</w:t>
              </w:r>
            </w:ins>
          </w:p>
        </w:tc>
      </w:tr>
      <w:tr w:rsidR="00DC6718" w:rsidRPr="00663032" w:rsidTr="00415DAD">
        <w:trPr>
          <w:trHeight w:val="46"/>
          <w:jc w:val="center"/>
          <w:ins w:id="740" w:author="CATT" w:date="2018-11-01T22:11:00Z"/>
        </w:trPr>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textAlignment w:val="baseline"/>
              <w:rPr>
                <w:ins w:id="741" w:author="CATT" w:date="2018-11-01T22:11:00Z"/>
                <w:rFonts w:ascii="Arial" w:hAnsi="Arial" w:cs="Arial"/>
                <w:sz w:val="16"/>
                <w:szCs w:val="18"/>
                <w:lang w:eastAsia="zh-CN"/>
              </w:rPr>
            </w:pPr>
            <w:ins w:id="742" w:author="CATT" w:date="2018-11-01T22:11: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743" w:author="CATT" w:date="2018-11-01T22:11:00Z"/>
                <w:rFonts w:ascii="Arial" w:hAnsi="Arial" w:cs="Arial"/>
                <w:sz w:val="16"/>
                <w:szCs w:val="18"/>
                <w:lang w:eastAsia="zh-CN"/>
              </w:rPr>
            </w:pPr>
            <w:ins w:id="744" w:author="CATT" w:date="2018-11-01T22:11:00Z">
              <w:r w:rsidRPr="00663032">
                <w:rPr>
                  <w:rFonts w:ascii="Arial" w:hAnsi="Arial" w:cs="Arial"/>
                  <w:sz w:val="16"/>
                  <w:szCs w:val="18"/>
                  <w:lang w:eastAsia="zh-CN"/>
                </w:rPr>
                <w:t>|</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745" w:author="CATT" w:date="2018-11-01T22:11:00Z"/>
                <w:rFonts w:ascii="Arial" w:hAnsi="Arial" w:cs="Arial"/>
                <w:sz w:val="16"/>
                <w:szCs w:val="18"/>
                <w:lang w:eastAsia="zh-CN"/>
              </w:rPr>
            </w:pPr>
            <w:ins w:id="746" w:author="CATT" w:date="2018-11-01T22:11:00Z">
              <w:r w:rsidRPr="00663032">
                <w:rPr>
                  <w:rFonts w:ascii="Arial" w:hAnsi="Arial" w:cs="Arial"/>
                  <w:sz w:val="16"/>
                  <w:szCs w:val="18"/>
                  <w:lang w:eastAsia="zh-CN"/>
                </w:rPr>
                <w:t>|</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747" w:author="CATT" w:date="2018-11-01T22:11:00Z"/>
                <w:rFonts w:ascii="Arial" w:hAnsi="Arial" w:cs="Arial"/>
                <w:sz w:val="16"/>
                <w:szCs w:val="18"/>
                <w:lang w:eastAsia="zh-CN"/>
              </w:rPr>
            </w:pPr>
            <w:ins w:id="748" w:author="CATT" w:date="2018-11-01T22:11:00Z">
              <w:r w:rsidRPr="00663032">
                <w:rPr>
                  <w:rFonts w:ascii="Arial" w:hAnsi="Arial" w:cs="Arial"/>
                  <w:sz w:val="16"/>
                  <w:szCs w:val="18"/>
                  <w:lang w:eastAsia="zh-CN"/>
                </w:rPr>
                <w:t>|</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749" w:author="CATT" w:date="2018-11-01T22:11:00Z"/>
                <w:rFonts w:ascii="Arial" w:hAnsi="Arial" w:cs="Arial"/>
                <w:sz w:val="16"/>
                <w:szCs w:val="18"/>
                <w:lang w:eastAsia="zh-CN"/>
              </w:rPr>
            </w:pPr>
            <w:ins w:id="750" w:author="CATT" w:date="2018-11-01T22:11:00Z">
              <w:r w:rsidRPr="00663032">
                <w:rPr>
                  <w:rFonts w:ascii="Arial" w:hAnsi="Arial" w:cs="Arial"/>
                  <w:sz w:val="16"/>
                  <w:szCs w:val="18"/>
                  <w:lang w:eastAsia="zh-CN"/>
                </w:rPr>
                <w:t>|</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r>
      <w:tr w:rsidR="00DC6718" w:rsidRPr="00663032" w:rsidTr="00415DAD">
        <w:trPr>
          <w:trHeight w:val="46"/>
          <w:jc w:val="center"/>
          <w:ins w:id="751" w:author="CATT" w:date="2018-11-01T22:11:00Z"/>
        </w:trPr>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textAlignment w:val="baseline"/>
              <w:rPr>
                <w:ins w:id="752" w:author="CATT" w:date="2018-11-01T22:11: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753" w:author="CATT" w:date="2018-11-01T22:11:00Z"/>
                <w:rFonts w:ascii="Arial" w:hAnsi="Arial" w:cs="Arial"/>
                <w:sz w:val="16"/>
                <w:szCs w:val="18"/>
                <w:lang w:eastAsia="zh-CN"/>
              </w:rPr>
            </w:pPr>
            <w:ins w:id="754" w:author="CATT" w:date="2018-11-01T22:11:00Z">
              <w:r>
                <w:rPr>
                  <w:rFonts w:ascii="Arial" w:hAnsi="Arial" w:cs="Arial" w:hint="eastAsia"/>
                  <w:sz w:val="16"/>
                  <w:szCs w:val="18"/>
                  <w:lang w:eastAsia="zh-CN"/>
                </w:rPr>
                <w:t>9880</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755" w:author="CATT" w:date="2018-11-01T22:11:00Z"/>
                <w:rFonts w:ascii="Arial" w:hAnsi="Arial" w:cs="Arial"/>
                <w:sz w:val="16"/>
                <w:szCs w:val="18"/>
                <w:lang w:eastAsia="zh-CN"/>
              </w:rPr>
            </w:pPr>
            <w:ins w:id="756" w:author="CATT" w:date="2018-11-01T22:11:00Z">
              <w:r>
                <w:rPr>
                  <w:rFonts w:ascii="Arial" w:hAnsi="Arial" w:cs="Arial" w:hint="eastAsia"/>
                  <w:sz w:val="16"/>
                  <w:szCs w:val="18"/>
                  <w:lang w:eastAsia="zh-CN"/>
                </w:rPr>
                <w:t>9069</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757" w:author="CATT" w:date="2018-11-01T22:11:00Z"/>
                <w:rFonts w:ascii="Arial" w:hAnsi="Arial" w:cs="Arial"/>
                <w:sz w:val="16"/>
                <w:szCs w:val="18"/>
                <w:lang w:eastAsia="zh-CN"/>
              </w:rPr>
            </w:pPr>
            <w:ins w:id="758" w:author="CATT" w:date="2018-11-01T22:11:00Z">
              <w:r>
                <w:rPr>
                  <w:rFonts w:ascii="Arial" w:hAnsi="Arial" w:cs="Arial" w:hint="eastAsia"/>
                  <w:sz w:val="16"/>
                  <w:szCs w:val="18"/>
                  <w:lang w:eastAsia="zh-CN"/>
                </w:rPr>
                <w:t>1164</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759" w:author="CATT" w:date="2018-11-01T22:11:00Z"/>
                <w:rFonts w:ascii="Arial" w:hAnsi="Arial" w:cs="Arial"/>
                <w:sz w:val="16"/>
                <w:szCs w:val="18"/>
                <w:lang w:eastAsia="zh-CN"/>
              </w:rPr>
            </w:pPr>
            <w:ins w:id="760" w:author="CATT" w:date="2018-11-01T22:11:00Z">
              <w:r>
                <w:rPr>
                  <w:rFonts w:ascii="Arial" w:hAnsi="Arial" w:cs="Arial" w:hint="eastAsia"/>
                  <w:sz w:val="16"/>
                  <w:szCs w:val="18"/>
                  <w:lang w:eastAsia="zh-CN"/>
                </w:rPr>
                <w:t>830</w:t>
              </w:r>
            </w:ins>
          </w:p>
        </w:tc>
      </w:tr>
      <w:tr w:rsidR="00DC6718" w:rsidRPr="00663032" w:rsidTr="00415DAD">
        <w:trPr>
          <w:trHeight w:val="151"/>
          <w:jc w:val="center"/>
          <w:ins w:id="761" w:author="CATT" w:date="2018-11-01T22:11:00Z"/>
        </w:trPr>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textAlignment w:val="baseline"/>
              <w:rPr>
                <w:ins w:id="762" w:author="CATT" w:date="2018-11-01T22:11:00Z"/>
                <w:rFonts w:ascii="Arial" w:hAnsi="Arial" w:cs="Arial"/>
                <w:sz w:val="16"/>
                <w:szCs w:val="18"/>
                <w:lang w:eastAsia="zh-CN"/>
              </w:rPr>
            </w:pPr>
            <w:ins w:id="763" w:author="CATT" w:date="2018-11-01T22:11: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764" w:author="CATT" w:date="2018-11-01T22:11:00Z"/>
                <w:rFonts w:ascii="Arial" w:hAnsi="Arial" w:cs="Arial"/>
                <w:sz w:val="16"/>
                <w:szCs w:val="18"/>
                <w:lang w:eastAsia="zh-CN"/>
              </w:rPr>
            </w:pPr>
            <w:ins w:id="765" w:author="CATT" w:date="2018-11-01T22:11:00Z">
              <w:r w:rsidRPr="00663032">
                <w:rPr>
                  <w:rFonts w:ascii="Arial" w:hAnsi="Arial" w:cs="Arial"/>
                  <w:sz w:val="16"/>
                  <w:szCs w:val="18"/>
                  <w:lang w:eastAsia="zh-CN"/>
                </w:rPr>
                <w:t>|</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766" w:author="CATT" w:date="2018-11-01T22:11:00Z"/>
                <w:rFonts w:ascii="Arial" w:hAnsi="Arial" w:cs="Arial"/>
                <w:sz w:val="16"/>
                <w:szCs w:val="18"/>
                <w:lang w:eastAsia="zh-CN"/>
              </w:rPr>
            </w:pPr>
            <w:ins w:id="767" w:author="CATT" w:date="2018-11-01T22:11:00Z">
              <w:r w:rsidRPr="00663032">
                <w:rPr>
                  <w:rFonts w:ascii="Arial" w:hAnsi="Arial" w:cs="Arial"/>
                  <w:sz w:val="16"/>
                  <w:szCs w:val="18"/>
                  <w:lang w:eastAsia="zh-CN"/>
                </w:rPr>
                <w:t>|</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768" w:author="CATT" w:date="2018-11-01T22:11:00Z"/>
                <w:rFonts w:ascii="Arial" w:hAnsi="Arial" w:cs="Arial"/>
                <w:sz w:val="16"/>
                <w:szCs w:val="18"/>
                <w:lang w:eastAsia="zh-CN"/>
              </w:rPr>
            </w:pPr>
            <w:ins w:id="769" w:author="CATT" w:date="2018-11-01T22:11:00Z">
              <w:r w:rsidRPr="00663032">
                <w:rPr>
                  <w:rFonts w:ascii="Arial" w:hAnsi="Arial" w:cs="Arial"/>
                  <w:sz w:val="16"/>
                  <w:szCs w:val="18"/>
                  <w:lang w:eastAsia="zh-CN"/>
                </w:rPr>
                <w:t>|</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770" w:author="CATT" w:date="2018-11-01T22:11:00Z"/>
                <w:rFonts w:ascii="Arial" w:hAnsi="Arial" w:cs="Arial"/>
                <w:sz w:val="16"/>
                <w:szCs w:val="18"/>
                <w:lang w:eastAsia="zh-CN"/>
              </w:rPr>
            </w:pPr>
            <w:ins w:id="771" w:author="CATT" w:date="2018-11-01T22:11:00Z">
              <w:r w:rsidRPr="00663032">
                <w:rPr>
                  <w:rFonts w:ascii="Arial" w:hAnsi="Arial" w:cs="Arial"/>
                  <w:sz w:val="16"/>
                  <w:szCs w:val="18"/>
                  <w:lang w:eastAsia="zh-CN"/>
                </w:rPr>
                <w:t>|</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r>
      <w:tr w:rsidR="00DC6718" w:rsidRPr="00663032" w:rsidTr="00415DAD">
        <w:trPr>
          <w:trHeight w:val="151"/>
          <w:jc w:val="center"/>
          <w:ins w:id="772" w:author="CATT" w:date="2018-11-01T22:11:00Z"/>
        </w:trPr>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textAlignment w:val="baseline"/>
              <w:rPr>
                <w:ins w:id="773" w:author="CATT" w:date="2018-11-01T22:11: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774" w:author="CATT" w:date="2018-11-01T22:11:00Z"/>
                <w:rFonts w:ascii="Arial" w:hAnsi="Arial" w:cs="Arial"/>
                <w:sz w:val="16"/>
                <w:szCs w:val="18"/>
                <w:lang w:eastAsia="zh-CN"/>
              </w:rPr>
            </w:pPr>
            <w:ins w:id="775" w:author="CATT" w:date="2018-11-01T22:11:00Z">
              <w:r>
                <w:rPr>
                  <w:rFonts w:ascii="Arial" w:hAnsi="Arial" w:cs="Arial" w:hint="eastAsia"/>
                  <w:sz w:val="16"/>
                  <w:szCs w:val="18"/>
                  <w:lang w:eastAsia="zh-CN"/>
                </w:rPr>
                <w:t>10864</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776" w:author="CATT" w:date="2018-11-01T22:11:00Z"/>
                <w:rFonts w:ascii="Arial" w:hAnsi="Arial" w:cs="Arial"/>
                <w:sz w:val="16"/>
                <w:szCs w:val="18"/>
                <w:lang w:eastAsia="zh-CN"/>
              </w:rPr>
            </w:pPr>
            <w:ins w:id="777" w:author="CATT" w:date="2018-11-01T22:11:00Z">
              <w:r>
                <w:rPr>
                  <w:rFonts w:ascii="Arial" w:hAnsi="Arial" w:cs="Arial" w:hint="eastAsia"/>
                  <w:sz w:val="16"/>
                  <w:szCs w:val="18"/>
                  <w:lang w:eastAsia="zh-CN"/>
                </w:rPr>
                <w:t>11675</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778" w:author="CATT" w:date="2018-11-01T22:11:00Z"/>
                <w:rFonts w:ascii="Arial" w:hAnsi="Arial" w:cs="Arial"/>
                <w:sz w:val="16"/>
                <w:szCs w:val="18"/>
                <w:lang w:eastAsia="zh-CN"/>
              </w:rPr>
            </w:pPr>
            <w:ins w:id="779" w:author="CATT" w:date="2018-11-01T22:11:00Z">
              <w:r>
                <w:rPr>
                  <w:rFonts w:ascii="Arial" w:hAnsi="Arial" w:cs="Arial" w:hint="eastAsia"/>
                  <w:sz w:val="16"/>
                  <w:szCs w:val="18"/>
                  <w:lang w:eastAsia="zh-CN"/>
                </w:rPr>
                <w:t>6016</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780" w:author="CATT" w:date="2018-11-01T22:11:00Z"/>
                <w:rFonts w:ascii="Arial" w:hAnsi="Arial" w:cs="Arial"/>
                <w:sz w:val="16"/>
                <w:szCs w:val="18"/>
                <w:lang w:eastAsia="zh-CN"/>
              </w:rPr>
            </w:pPr>
            <w:ins w:id="781" w:author="CATT" w:date="2018-11-01T22:11:00Z">
              <w:r>
                <w:rPr>
                  <w:rFonts w:ascii="Arial" w:hAnsi="Arial" w:cs="Arial" w:hint="eastAsia"/>
                  <w:sz w:val="16"/>
                  <w:szCs w:val="18"/>
                  <w:lang w:eastAsia="zh-CN"/>
                </w:rPr>
                <w:t>6350</w:t>
              </w:r>
            </w:ins>
          </w:p>
        </w:tc>
      </w:tr>
      <w:tr w:rsidR="00DC6718" w:rsidRPr="00663032" w:rsidTr="00415DAD">
        <w:trPr>
          <w:trHeight w:val="130"/>
          <w:jc w:val="center"/>
          <w:ins w:id="782" w:author="CATT" w:date="2018-11-01T22:11:00Z"/>
        </w:trPr>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textAlignment w:val="baseline"/>
              <w:rPr>
                <w:ins w:id="783" w:author="CATT" w:date="2018-11-01T22:11:00Z"/>
                <w:rFonts w:ascii="Arial" w:hAnsi="Arial" w:cs="Arial"/>
                <w:sz w:val="16"/>
                <w:szCs w:val="18"/>
                <w:lang w:eastAsia="zh-CN"/>
              </w:rPr>
            </w:pPr>
            <w:ins w:id="784" w:author="CATT" w:date="2018-11-01T22:11: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785" w:author="CATT" w:date="2018-11-01T22:11:00Z"/>
                <w:rFonts w:ascii="Arial" w:hAnsi="Arial" w:cs="Arial"/>
                <w:sz w:val="16"/>
                <w:szCs w:val="18"/>
                <w:lang w:eastAsia="zh-CN"/>
              </w:rPr>
            </w:pPr>
            <w:ins w:id="786" w:author="CATT" w:date="2018-11-01T22:11:00Z">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787" w:author="CATT" w:date="2018-11-01T22:11:00Z"/>
                <w:rFonts w:ascii="Arial" w:hAnsi="Arial" w:cs="Arial"/>
                <w:sz w:val="16"/>
                <w:szCs w:val="18"/>
                <w:lang w:eastAsia="zh-CN"/>
              </w:rPr>
            </w:pPr>
            <w:ins w:id="788" w:author="CATT" w:date="2018-11-01T22:11:00Z">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789" w:author="CATT" w:date="2018-11-01T22:11:00Z"/>
                <w:rFonts w:ascii="Arial" w:hAnsi="Arial" w:cs="Arial"/>
                <w:sz w:val="16"/>
                <w:szCs w:val="18"/>
                <w:lang w:eastAsia="zh-CN"/>
              </w:rPr>
            </w:pPr>
            <w:ins w:id="790" w:author="CATT" w:date="2018-11-01T22:11:00Z">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791" w:author="CATT" w:date="2018-11-01T22:11:00Z"/>
                <w:rFonts w:ascii="Arial" w:hAnsi="Arial" w:cs="Arial"/>
                <w:sz w:val="16"/>
                <w:szCs w:val="18"/>
                <w:lang w:eastAsia="zh-CN"/>
              </w:rPr>
            </w:pPr>
            <w:ins w:id="792" w:author="CATT" w:date="2018-11-01T22:11:00Z">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r>
      <w:tr w:rsidR="00DC6718" w:rsidRPr="00663032" w:rsidTr="00415DAD">
        <w:trPr>
          <w:trHeight w:val="130"/>
          <w:jc w:val="center"/>
          <w:ins w:id="793" w:author="CATT" w:date="2018-11-01T22:11:00Z"/>
        </w:trPr>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textAlignment w:val="baseline"/>
              <w:rPr>
                <w:ins w:id="794" w:author="CATT" w:date="2018-11-01T22:11: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795" w:author="CATT" w:date="2018-11-01T22:11:00Z"/>
                <w:rFonts w:ascii="Arial" w:hAnsi="Arial" w:cs="Arial"/>
                <w:sz w:val="16"/>
                <w:szCs w:val="18"/>
                <w:lang w:eastAsia="zh-CN"/>
              </w:rPr>
            </w:pPr>
            <w:ins w:id="796" w:author="CATT" w:date="2018-11-01T22:11:00Z">
              <w:r>
                <w:rPr>
                  <w:rFonts w:ascii="Arial" w:hAnsi="Arial" w:cs="Arial" w:hint="eastAsia"/>
                  <w:sz w:val="16"/>
                  <w:szCs w:val="18"/>
                  <w:lang w:eastAsia="zh-CN"/>
                </w:rPr>
                <w:t>6310</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797" w:author="CATT" w:date="2018-11-01T22:11:00Z"/>
                <w:rFonts w:ascii="Arial" w:hAnsi="Arial" w:cs="Arial"/>
                <w:sz w:val="16"/>
                <w:szCs w:val="18"/>
                <w:lang w:eastAsia="zh-CN"/>
              </w:rPr>
            </w:pPr>
            <w:ins w:id="798" w:author="CATT" w:date="2018-11-01T22:11:00Z">
              <w:r>
                <w:rPr>
                  <w:rFonts w:ascii="Arial" w:hAnsi="Arial" w:cs="Arial" w:hint="eastAsia"/>
                  <w:sz w:val="16"/>
                  <w:szCs w:val="18"/>
                  <w:lang w:eastAsia="zh-CN"/>
                </w:rPr>
                <w:t>5658</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799" w:author="CATT" w:date="2018-11-01T22:11:00Z"/>
                <w:rFonts w:ascii="Arial" w:hAnsi="Arial" w:cs="Arial"/>
                <w:sz w:val="16"/>
                <w:szCs w:val="18"/>
                <w:lang w:eastAsia="zh-CN"/>
              </w:rPr>
            </w:pPr>
            <w:ins w:id="800" w:author="CATT" w:date="2018-11-01T22:11:00Z">
              <w:r>
                <w:rPr>
                  <w:rFonts w:ascii="Arial" w:hAnsi="Arial" w:cs="Arial" w:hint="eastAsia"/>
                  <w:sz w:val="16"/>
                  <w:szCs w:val="18"/>
                  <w:lang w:eastAsia="zh-CN"/>
                </w:rPr>
                <w:t>2247</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801" w:author="CATT" w:date="2018-11-01T22:11:00Z"/>
                <w:rFonts w:ascii="Arial" w:hAnsi="Arial" w:cs="Arial"/>
                <w:sz w:val="16"/>
                <w:szCs w:val="18"/>
                <w:lang w:eastAsia="zh-CN"/>
              </w:rPr>
            </w:pPr>
            <w:ins w:id="802" w:author="CATT" w:date="2018-11-01T22:11:00Z">
              <w:r>
                <w:rPr>
                  <w:rFonts w:ascii="Arial" w:hAnsi="Arial" w:cs="Arial" w:hint="eastAsia"/>
                  <w:sz w:val="16"/>
                  <w:szCs w:val="18"/>
                  <w:lang w:eastAsia="zh-CN"/>
                </w:rPr>
                <w:t>2740</w:t>
              </w:r>
            </w:ins>
          </w:p>
        </w:tc>
      </w:tr>
      <w:tr w:rsidR="00DC6718" w:rsidRPr="00663032" w:rsidTr="00415DAD">
        <w:trPr>
          <w:trHeight w:val="182"/>
          <w:jc w:val="center"/>
          <w:ins w:id="803" w:author="CATT" w:date="2018-11-01T22:11:00Z"/>
        </w:trPr>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textAlignment w:val="baseline"/>
              <w:rPr>
                <w:ins w:id="804" w:author="CATT" w:date="2018-11-01T22:11:00Z"/>
                <w:rFonts w:ascii="Arial" w:hAnsi="Arial" w:cs="Arial"/>
                <w:sz w:val="16"/>
                <w:szCs w:val="18"/>
                <w:lang w:eastAsia="zh-CN"/>
              </w:rPr>
            </w:pPr>
            <w:ins w:id="805" w:author="CATT" w:date="2018-11-01T22:11: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806" w:author="CATT" w:date="2018-11-01T22:11:00Z"/>
                <w:rFonts w:ascii="Arial" w:hAnsi="Arial" w:cs="Arial"/>
                <w:sz w:val="16"/>
                <w:szCs w:val="18"/>
                <w:lang w:eastAsia="zh-CN"/>
              </w:rPr>
            </w:pPr>
            <w:ins w:id="807" w:author="CATT" w:date="2018-11-01T22:11:00Z">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808" w:author="CATT" w:date="2018-11-01T22:11:00Z"/>
                <w:rFonts w:ascii="Arial" w:hAnsi="Arial" w:cs="Arial"/>
                <w:sz w:val="16"/>
                <w:szCs w:val="18"/>
                <w:lang w:eastAsia="zh-CN"/>
              </w:rPr>
            </w:pPr>
            <w:ins w:id="809" w:author="CATT" w:date="2018-11-01T22:11:00Z">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810" w:author="CATT" w:date="2018-11-01T22:11:00Z"/>
                <w:rFonts w:ascii="Arial" w:hAnsi="Arial" w:cs="Arial"/>
                <w:sz w:val="16"/>
                <w:szCs w:val="18"/>
                <w:lang w:eastAsia="zh-CN"/>
              </w:rPr>
            </w:pPr>
            <w:ins w:id="811" w:author="CATT" w:date="2018-11-01T22:11:00Z">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812" w:author="CATT" w:date="2018-11-01T22:11:00Z"/>
                <w:rFonts w:ascii="Arial" w:hAnsi="Arial" w:cs="Arial"/>
                <w:sz w:val="16"/>
                <w:szCs w:val="18"/>
                <w:lang w:eastAsia="zh-CN"/>
              </w:rPr>
            </w:pPr>
            <w:ins w:id="813" w:author="CATT" w:date="2018-11-01T22:11:00Z">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r>
      <w:tr w:rsidR="00DC6718" w:rsidRPr="00663032" w:rsidTr="00415DAD">
        <w:trPr>
          <w:trHeight w:val="182"/>
          <w:jc w:val="center"/>
          <w:ins w:id="814" w:author="CATT" w:date="2018-11-01T22:11:00Z"/>
        </w:trPr>
        <w:tc>
          <w:tcPr>
            <w:tcW w:w="0" w:type="auto"/>
            <w:shd w:val="clear" w:color="auto" w:fill="auto"/>
            <w:tcMar>
              <w:top w:w="15" w:type="dxa"/>
              <w:left w:w="15" w:type="dxa"/>
              <w:bottom w:w="0" w:type="dxa"/>
              <w:right w:w="15" w:type="dxa"/>
            </w:tcMar>
            <w:vAlign w:val="center"/>
            <w:hideMark/>
          </w:tcPr>
          <w:p w:rsidR="00DC6718" w:rsidRPr="00663032" w:rsidRDefault="00DC6718" w:rsidP="00415DAD">
            <w:pPr>
              <w:overflowPunct w:val="0"/>
              <w:autoSpaceDE w:val="0"/>
              <w:autoSpaceDN w:val="0"/>
              <w:adjustRightInd w:val="0"/>
              <w:snapToGrid w:val="0"/>
              <w:spacing w:after="0"/>
              <w:textAlignment w:val="baseline"/>
              <w:rPr>
                <w:ins w:id="815" w:author="CATT" w:date="2018-11-01T22:11: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816" w:author="CATT" w:date="2018-11-01T22:11:00Z"/>
                <w:rFonts w:ascii="Arial" w:hAnsi="Arial" w:cs="Arial"/>
                <w:sz w:val="16"/>
                <w:szCs w:val="18"/>
                <w:lang w:eastAsia="zh-CN"/>
              </w:rPr>
            </w:pPr>
            <w:ins w:id="817" w:author="CATT" w:date="2018-11-01T22:11:00Z">
              <w:r>
                <w:rPr>
                  <w:rFonts w:ascii="Arial" w:hAnsi="Arial" w:cs="Arial" w:hint="eastAsia"/>
                  <w:sz w:val="16"/>
                  <w:szCs w:val="18"/>
                  <w:lang w:eastAsia="zh-CN"/>
                </w:rPr>
                <w:t>9248</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818" w:author="CATT" w:date="2018-11-01T22:11:00Z"/>
                <w:rFonts w:ascii="Arial" w:hAnsi="Arial" w:cs="Arial"/>
                <w:sz w:val="16"/>
                <w:szCs w:val="18"/>
                <w:lang w:eastAsia="zh-CN"/>
              </w:rPr>
            </w:pPr>
            <w:ins w:id="819" w:author="CATT" w:date="2018-11-01T22:11:00Z">
              <w:r>
                <w:rPr>
                  <w:rFonts w:ascii="Arial" w:hAnsi="Arial" w:cs="Arial" w:hint="eastAsia"/>
                  <w:sz w:val="16"/>
                  <w:szCs w:val="18"/>
                  <w:lang w:eastAsia="zh-CN"/>
                </w:rPr>
                <w:t>9900</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820" w:author="CATT" w:date="2018-11-01T22:11:00Z"/>
                <w:rFonts w:ascii="Arial" w:hAnsi="Arial" w:cs="Arial"/>
                <w:sz w:val="16"/>
                <w:szCs w:val="18"/>
                <w:lang w:eastAsia="zh-CN"/>
              </w:rPr>
            </w:pPr>
            <w:ins w:id="821" w:author="CATT" w:date="2018-11-01T22:11:00Z">
              <w:r>
                <w:rPr>
                  <w:rFonts w:ascii="Arial" w:hAnsi="Arial" w:cs="Arial" w:hint="eastAsia"/>
                  <w:sz w:val="16"/>
                  <w:szCs w:val="18"/>
                  <w:lang w:eastAsia="zh-CN"/>
                </w:rPr>
                <w:t>7632</w:t>
              </w:r>
            </w:ins>
          </w:p>
        </w:tc>
        <w:tc>
          <w:tcPr>
            <w:tcW w:w="0" w:type="auto"/>
            <w:shd w:val="clear" w:color="auto" w:fill="auto"/>
            <w:tcMar>
              <w:top w:w="15" w:type="dxa"/>
              <w:left w:w="15" w:type="dxa"/>
              <w:bottom w:w="0" w:type="dxa"/>
              <w:right w:w="15" w:type="dxa"/>
            </w:tcMar>
            <w:vAlign w:val="bottom"/>
            <w:hideMark/>
          </w:tcPr>
          <w:p w:rsidR="00DC6718" w:rsidRPr="00663032" w:rsidRDefault="00DC6718" w:rsidP="00415DAD">
            <w:pPr>
              <w:overflowPunct w:val="0"/>
              <w:autoSpaceDE w:val="0"/>
              <w:autoSpaceDN w:val="0"/>
              <w:adjustRightInd w:val="0"/>
              <w:snapToGrid w:val="0"/>
              <w:spacing w:after="0"/>
              <w:jc w:val="center"/>
              <w:textAlignment w:val="baseline"/>
              <w:rPr>
                <w:ins w:id="822" w:author="CATT" w:date="2018-11-01T22:11:00Z"/>
                <w:rFonts w:ascii="Arial" w:hAnsi="Arial" w:cs="Arial"/>
                <w:sz w:val="16"/>
                <w:szCs w:val="18"/>
                <w:lang w:eastAsia="zh-CN"/>
              </w:rPr>
            </w:pPr>
            <w:ins w:id="823" w:author="CATT" w:date="2018-11-01T22:11:00Z">
              <w:r>
                <w:rPr>
                  <w:rFonts w:ascii="Arial" w:hAnsi="Arial" w:cs="Arial" w:hint="eastAsia"/>
                  <w:sz w:val="16"/>
                  <w:szCs w:val="18"/>
                  <w:lang w:eastAsia="zh-CN"/>
                </w:rPr>
                <w:t>8125</w:t>
              </w:r>
            </w:ins>
          </w:p>
        </w:tc>
      </w:tr>
      <w:tr w:rsidR="00DC6718" w:rsidRPr="00663032" w:rsidTr="00415DAD">
        <w:trPr>
          <w:trHeight w:val="182"/>
          <w:jc w:val="center"/>
          <w:ins w:id="824" w:author="CATT" w:date="2018-11-01T22:11:00Z"/>
        </w:trPr>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textAlignment w:val="baseline"/>
              <w:rPr>
                <w:ins w:id="825" w:author="CATT" w:date="2018-11-01T22:11:00Z"/>
                <w:rFonts w:ascii="Arial" w:hAnsi="Arial" w:cs="Arial"/>
                <w:sz w:val="16"/>
                <w:szCs w:val="18"/>
                <w:lang w:eastAsia="zh-CN"/>
              </w:rPr>
            </w:pPr>
            <w:ins w:id="826" w:author="CATT" w:date="2018-11-01T22:11: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ins>
          </w:p>
        </w:tc>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jc w:val="center"/>
              <w:textAlignment w:val="baseline"/>
              <w:rPr>
                <w:ins w:id="827" w:author="CATT" w:date="2018-11-01T22:11:00Z"/>
                <w:rFonts w:ascii="Arial" w:hAnsi="Arial" w:cs="Arial"/>
                <w:sz w:val="16"/>
                <w:szCs w:val="18"/>
                <w:lang w:eastAsia="zh-CN"/>
              </w:rPr>
            </w:pPr>
            <w:ins w:id="828" w:author="CATT" w:date="2018-11-01T22:11:00Z">
              <w:r w:rsidRPr="00663032">
                <w:rPr>
                  <w:rFonts w:ascii="Arial" w:hAnsi="Arial" w:cs="Arial"/>
                  <w:sz w:val="16"/>
                  <w:szCs w:val="18"/>
                  <w:lang w:eastAsia="zh-CN"/>
                </w:rPr>
                <w:t>3*</w:t>
              </w:r>
              <w:proofErr w:type="spellStart"/>
              <w:r w:rsidRPr="00663032">
                <w:rPr>
                  <w:rFonts w:ascii="Arial" w:hAnsi="Arial" w:cs="Arial"/>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jc w:val="center"/>
              <w:textAlignment w:val="baseline"/>
              <w:rPr>
                <w:ins w:id="829" w:author="CATT" w:date="2018-11-01T22:11:00Z"/>
                <w:rFonts w:ascii="Arial" w:hAnsi="Arial" w:cs="Arial"/>
                <w:sz w:val="16"/>
                <w:szCs w:val="18"/>
                <w:lang w:eastAsia="zh-CN"/>
              </w:rPr>
            </w:pPr>
            <w:ins w:id="830" w:author="CATT" w:date="2018-11-01T22:11:00Z">
              <w:r w:rsidRPr="00663032">
                <w:rPr>
                  <w:rFonts w:ascii="Arial" w:hAnsi="Arial" w:cs="Arial"/>
                  <w:sz w:val="16"/>
                  <w:szCs w:val="18"/>
                  <w:lang w:eastAsia="zh-CN"/>
                </w:rPr>
                <w:t>3*</w:t>
              </w:r>
              <w:proofErr w:type="spellStart"/>
              <w:r w:rsidRPr="00663032">
                <w:rPr>
                  <w:rFonts w:ascii="Arial" w:hAnsi="Arial" w:cs="Arial"/>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jc w:val="center"/>
              <w:textAlignment w:val="baseline"/>
              <w:rPr>
                <w:ins w:id="831" w:author="CATT" w:date="2018-11-01T22:11:00Z"/>
                <w:rFonts w:ascii="Arial" w:hAnsi="Arial" w:cs="Arial"/>
                <w:sz w:val="16"/>
                <w:szCs w:val="18"/>
                <w:lang w:eastAsia="zh-CN"/>
              </w:rPr>
            </w:pPr>
            <w:ins w:id="832" w:author="CATT" w:date="2018-11-01T22:11:00Z">
              <w:r w:rsidRPr="00663032">
                <w:rPr>
                  <w:rFonts w:ascii="Arial" w:hAnsi="Arial" w:cs="Arial"/>
                  <w:sz w:val="16"/>
                  <w:szCs w:val="18"/>
                  <w:lang w:eastAsia="zh-CN"/>
                </w:rPr>
                <w:t xml:space="preserve">3* </w:t>
              </w:r>
              <w:proofErr w:type="spellStart"/>
              <w:r w:rsidRPr="00663032">
                <w:rPr>
                  <w:rFonts w:ascii="Arial" w:hAnsi="Arial" w:cs="Arial"/>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jc w:val="center"/>
              <w:textAlignment w:val="baseline"/>
              <w:rPr>
                <w:ins w:id="833" w:author="CATT" w:date="2018-11-01T22:11:00Z"/>
                <w:rFonts w:ascii="Arial" w:hAnsi="Arial" w:cs="Arial"/>
                <w:sz w:val="16"/>
                <w:szCs w:val="18"/>
                <w:lang w:eastAsia="zh-CN"/>
              </w:rPr>
            </w:pPr>
            <w:ins w:id="834" w:author="CATT" w:date="2018-11-01T22:11:00Z">
              <w:r w:rsidRPr="00663032">
                <w:rPr>
                  <w:rFonts w:ascii="Arial" w:hAnsi="Arial" w:cs="Arial"/>
                  <w:sz w:val="16"/>
                  <w:szCs w:val="18"/>
                  <w:lang w:eastAsia="zh-CN"/>
                </w:rPr>
                <w:t xml:space="preserve">3* </w:t>
              </w:r>
              <w:proofErr w:type="spellStart"/>
              <w:r w:rsidRPr="00663032">
                <w:rPr>
                  <w:rFonts w:ascii="Arial" w:hAnsi="Arial" w:cs="Arial"/>
                  <w:sz w:val="16"/>
                  <w:szCs w:val="18"/>
                  <w:lang w:eastAsia="zh-CN"/>
                </w:rPr>
                <w:t>fy_high</w:t>
              </w:r>
              <w:proofErr w:type="spellEnd"/>
            </w:ins>
          </w:p>
        </w:tc>
      </w:tr>
      <w:tr w:rsidR="00DC6718" w:rsidRPr="00663032" w:rsidTr="00415DAD">
        <w:trPr>
          <w:trHeight w:val="182"/>
          <w:jc w:val="center"/>
          <w:ins w:id="835" w:author="CATT" w:date="2018-11-01T22:11:00Z"/>
        </w:trPr>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textAlignment w:val="baseline"/>
              <w:rPr>
                <w:ins w:id="836" w:author="CATT" w:date="2018-11-01T22:11: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DC6718" w:rsidRPr="00727DAB" w:rsidRDefault="00DC6718" w:rsidP="00415DAD">
            <w:pPr>
              <w:overflowPunct w:val="0"/>
              <w:autoSpaceDE w:val="0"/>
              <w:autoSpaceDN w:val="0"/>
              <w:adjustRightInd w:val="0"/>
              <w:snapToGrid w:val="0"/>
              <w:spacing w:after="0"/>
              <w:jc w:val="center"/>
              <w:textAlignment w:val="baseline"/>
              <w:rPr>
                <w:ins w:id="837" w:author="CATT" w:date="2018-11-01T22:11:00Z"/>
                <w:rFonts w:ascii="Arial" w:hAnsi="Arial" w:cs="Arial"/>
                <w:sz w:val="16"/>
                <w:szCs w:val="18"/>
                <w:highlight w:val="yellow"/>
                <w:lang w:eastAsia="zh-CN"/>
              </w:rPr>
            </w:pPr>
            <w:ins w:id="838" w:author="CATT" w:date="2018-11-01T22:11:00Z">
              <w:r w:rsidRPr="00727DAB">
                <w:rPr>
                  <w:rFonts w:ascii="Arial" w:hAnsi="Arial" w:cs="Arial" w:hint="eastAsia"/>
                  <w:sz w:val="16"/>
                  <w:szCs w:val="18"/>
                  <w:highlight w:val="yellow"/>
                  <w:lang w:eastAsia="zh-CN"/>
                </w:rPr>
                <w:t>2640</w:t>
              </w:r>
            </w:ins>
          </w:p>
        </w:tc>
        <w:tc>
          <w:tcPr>
            <w:tcW w:w="0" w:type="auto"/>
            <w:shd w:val="clear" w:color="auto" w:fill="auto"/>
            <w:tcMar>
              <w:top w:w="15" w:type="dxa"/>
              <w:left w:w="15" w:type="dxa"/>
              <w:bottom w:w="0" w:type="dxa"/>
              <w:right w:w="15" w:type="dxa"/>
            </w:tcMar>
            <w:vAlign w:val="bottom"/>
          </w:tcPr>
          <w:p w:rsidR="00DC6718" w:rsidRPr="00727DAB" w:rsidRDefault="00DC6718" w:rsidP="00415DAD">
            <w:pPr>
              <w:overflowPunct w:val="0"/>
              <w:autoSpaceDE w:val="0"/>
              <w:autoSpaceDN w:val="0"/>
              <w:adjustRightInd w:val="0"/>
              <w:snapToGrid w:val="0"/>
              <w:spacing w:after="0"/>
              <w:jc w:val="center"/>
              <w:textAlignment w:val="baseline"/>
              <w:rPr>
                <w:ins w:id="839" w:author="CATT" w:date="2018-11-01T22:11:00Z"/>
                <w:rFonts w:ascii="Arial" w:hAnsi="Arial" w:cs="Arial"/>
                <w:sz w:val="16"/>
                <w:szCs w:val="18"/>
                <w:highlight w:val="yellow"/>
                <w:lang w:eastAsia="zh-CN"/>
              </w:rPr>
            </w:pPr>
            <w:ins w:id="840" w:author="CATT" w:date="2018-11-01T22:11:00Z">
              <w:r w:rsidRPr="00727DAB">
                <w:rPr>
                  <w:rFonts w:ascii="Arial" w:hAnsi="Arial" w:cs="Arial" w:hint="eastAsia"/>
                  <w:sz w:val="16"/>
                  <w:szCs w:val="18"/>
                  <w:highlight w:val="yellow"/>
                  <w:lang w:eastAsia="zh-CN"/>
                </w:rPr>
                <w:t>2745</w:t>
              </w:r>
            </w:ins>
          </w:p>
        </w:tc>
        <w:tc>
          <w:tcPr>
            <w:tcW w:w="0" w:type="auto"/>
            <w:shd w:val="clear" w:color="auto" w:fill="auto"/>
            <w:tcMar>
              <w:top w:w="15" w:type="dxa"/>
              <w:left w:w="15" w:type="dxa"/>
              <w:bottom w:w="0" w:type="dxa"/>
              <w:right w:w="15" w:type="dxa"/>
            </w:tcMar>
            <w:vAlign w:val="bottom"/>
          </w:tcPr>
          <w:p w:rsidR="00DC6718" w:rsidRPr="00663032" w:rsidRDefault="00DC6718" w:rsidP="00415DAD">
            <w:pPr>
              <w:overflowPunct w:val="0"/>
              <w:autoSpaceDE w:val="0"/>
              <w:autoSpaceDN w:val="0"/>
              <w:adjustRightInd w:val="0"/>
              <w:snapToGrid w:val="0"/>
              <w:spacing w:after="0"/>
              <w:jc w:val="center"/>
              <w:textAlignment w:val="baseline"/>
              <w:rPr>
                <w:ins w:id="841" w:author="CATT" w:date="2018-11-01T22:11:00Z"/>
                <w:rFonts w:ascii="Arial" w:hAnsi="Arial" w:cs="Arial"/>
                <w:sz w:val="16"/>
                <w:szCs w:val="18"/>
                <w:lang w:eastAsia="zh-CN"/>
              </w:rPr>
            </w:pPr>
            <w:ins w:id="842" w:author="CATT" w:date="2018-11-01T22:11:00Z">
              <w:r>
                <w:rPr>
                  <w:rFonts w:ascii="Arial" w:hAnsi="Arial" w:cs="Arial" w:hint="eastAsia"/>
                  <w:sz w:val="16"/>
                  <w:szCs w:val="18"/>
                  <w:lang w:eastAsia="zh-CN"/>
                </w:rPr>
                <w:t>7488</w:t>
              </w:r>
            </w:ins>
          </w:p>
        </w:tc>
        <w:tc>
          <w:tcPr>
            <w:tcW w:w="0" w:type="auto"/>
            <w:shd w:val="clear" w:color="auto" w:fill="auto"/>
            <w:tcMar>
              <w:top w:w="15" w:type="dxa"/>
              <w:left w:w="15" w:type="dxa"/>
              <w:bottom w:w="0" w:type="dxa"/>
              <w:right w:w="15" w:type="dxa"/>
            </w:tcMar>
            <w:vAlign w:val="bottom"/>
          </w:tcPr>
          <w:p w:rsidR="00DC6718" w:rsidRPr="00663032" w:rsidRDefault="00DC6718" w:rsidP="00415DAD">
            <w:pPr>
              <w:overflowPunct w:val="0"/>
              <w:autoSpaceDE w:val="0"/>
              <w:autoSpaceDN w:val="0"/>
              <w:adjustRightInd w:val="0"/>
              <w:snapToGrid w:val="0"/>
              <w:spacing w:after="0"/>
              <w:jc w:val="center"/>
              <w:textAlignment w:val="baseline"/>
              <w:rPr>
                <w:ins w:id="843" w:author="CATT" w:date="2018-11-01T22:11:00Z"/>
                <w:rFonts w:ascii="Arial" w:hAnsi="Arial" w:cs="Arial"/>
                <w:sz w:val="16"/>
                <w:szCs w:val="18"/>
                <w:lang w:eastAsia="zh-CN"/>
              </w:rPr>
            </w:pPr>
            <w:ins w:id="844" w:author="CATT" w:date="2018-11-01T22:11:00Z">
              <w:r>
                <w:rPr>
                  <w:rFonts w:ascii="Arial" w:hAnsi="Arial" w:cs="Arial" w:hint="eastAsia"/>
                  <w:sz w:val="16"/>
                  <w:szCs w:val="18"/>
                  <w:lang w:eastAsia="zh-CN"/>
                </w:rPr>
                <w:t>8070</w:t>
              </w:r>
            </w:ins>
          </w:p>
        </w:tc>
      </w:tr>
      <w:tr w:rsidR="00DC6718" w:rsidRPr="00663032" w:rsidTr="00415DAD">
        <w:trPr>
          <w:trHeight w:val="182"/>
          <w:jc w:val="center"/>
          <w:ins w:id="845" w:author="CATT" w:date="2018-11-01T22:11:00Z"/>
        </w:trPr>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textAlignment w:val="baseline"/>
              <w:rPr>
                <w:ins w:id="846" w:author="CATT" w:date="2018-11-01T22:11:00Z"/>
                <w:rFonts w:ascii="Arial" w:hAnsi="Arial" w:cs="Arial"/>
                <w:sz w:val="16"/>
                <w:szCs w:val="18"/>
                <w:lang w:eastAsia="zh-CN"/>
              </w:rPr>
            </w:pPr>
            <w:ins w:id="847" w:author="CATT" w:date="2018-11-01T22:11: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ins>
          </w:p>
        </w:tc>
        <w:tc>
          <w:tcPr>
            <w:tcW w:w="0" w:type="auto"/>
            <w:shd w:val="clear" w:color="auto" w:fill="auto"/>
            <w:tcMar>
              <w:top w:w="15" w:type="dxa"/>
              <w:left w:w="15" w:type="dxa"/>
              <w:bottom w:w="0" w:type="dxa"/>
              <w:right w:w="15" w:type="dxa"/>
            </w:tcMar>
            <w:vAlign w:val="bottom"/>
          </w:tcPr>
          <w:p w:rsidR="00DC6718" w:rsidRPr="00663032" w:rsidRDefault="00DC6718" w:rsidP="00415DAD">
            <w:pPr>
              <w:overflowPunct w:val="0"/>
              <w:autoSpaceDE w:val="0"/>
              <w:autoSpaceDN w:val="0"/>
              <w:adjustRightInd w:val="0"/>
              <w:snapToGrid w:val="0"/>
              <w:spacing w:after="0"/>
              <w:jc w:val="center"/>
              <w:textAlignment w:val="baseline"/>
              <w:rPr>
                <w:ins w:id="848" w:author="CATT" w:date="2018-11-01T22:11:00Z"/>
                <w:rFonts w:ascii="Arial" w:hAnsi="Arial" w:cs="Arial"/>
                <w:sz w:val="16"/>
                <w:szCs w:val="18"/>
                <w:lang w:eastAsia="zh-CN"/>
              </w:rPr>
            </w:pPr>
            <w:ins w:id="849" w:author="CATT" w:date="2018-11-01T22:11:00Z">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rsidR="00DC6718" w:rsidRPr="00663032" w:rsidRDefault="00DC6718" w:rsidP="00415DAD">
            <w:pPr>
              <w:overflowPunct w:val="0"/>
              <w:autoSpaceDE w:val="0"/>
              <w:autoSpaceDN w:val="0"/>
              <w:adjustRightInd w:val="0"/>
              <w:snapToGrid w:val="0"/>
              <w:spacing w:after="0"/>
              <w:jc w:val="center"/>
              <w:textAlignment w:val="baseline"/>
              <w:rPr>
                <w:ins w:id="850" w:author="CATT" w:date="2018-11-01T22:11:00Z"/>
                <w:rFonts w:ascii="Arial" w:hAnsi="Arial" w:cs="Arial"/>
                <w:sz w:val="16"/>
                <w:szCs w:val="18"/>
                <w:lang w:eastAsia="zh-CN"/>
              </w:rPr>
            </w:pPr>
            <w:ins w:id="851" w:author="CATT" w:date="2018-11-01T22:11:00Z">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rsidR="00DC6718" w:rsidRPr="00663032" w:rsidRDefault="00DC6718" w:rsidP="00415DAD">
            <w:pPr>
              <w:overflowPunct w:val="0"/>
              <w:autoSpaceDE w:val="0"/>
              <w:autoSpaceDN w:val="0"/>
              <w:adjustRightInd w:val="0"/>
              <w:snapToGrid w:val="0"/>
              <w:spacing w:after="0"/>
              <w:jc w:val="center"/>
              <w:textAlignment w:val="baseline"/>
              <w:rPr>
                <w:ins w:id="852" w:author="CATT" w:date="2018-11-01T22:11:00Z"/>
                <w:rFonts w:ascii="Arial" w:hAnsi="Arial" w:cs="Arial"/>
                <w:sz w:val="16"/>
                <w:szCs w:val="18"/>
                <w:lang w:eastAsia="zh-CN"/>
              </w:rPr>
            </w:pPr>
            <w:ins w:id="853" w:author="CATT" w:date="2018-11-01T22:11:00Z">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rsidR="00DC6718" w:rsidRPr="00663032" w:rsidRDefault="00DC6718" w:rsidP="00415DAD">
            <w:pPr>
              <w:overflowPunct w:val="0"/>
              <w:autoSpaceDE w:val="0"/>
              <w:autoSpaceDN w:val="0"/>
              <w:adjustRightInd w:val="0"/>
              <w:snapToGrid w:val="0"/>
              <w:spacing w:after="0"/>
              <w:jc w:val="center"/>
              <w:textAlignment w:val="baseline"/>
              <w:rPr>
                <w:ins w:id="854" w:author="CATT" w:date="2018-11-01T22:11:00Z"/>
                <w:rFonts w:ascii="Arial" w:hAnsi="Arial" w:cs="Arial"/>
                <w:sz w:val="16"/>
                <w:szCs w:val="18"/>
                <w:lang w:eastAsia="zh-CN"/>
              </w:rPr>
            </w:pPr>
            <w:ins w:id="855" w:author="CATT" w:date="2018-11-01T22:11:00Z">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r>
      <w:tr w:rsidR="00DC6718" w:rsidRPr="00663032" w:rsidTr="00415DAD">
        <w:trPr>
          <w:trHeight w:val="182"/>
          <w:jc w:val="center"/>
          <w:ins w:id="856" w:author="CATT" w:date="2018-11-01T22:11:00Z"/>
        </w:trPr>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textAlignment w:val="baseline"/>
              <w:rPr>
                <w:ins w:id="857" w:author="CATT" w:date="2018-11-01T22:11: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DC6718" w:rsidRPr="00727DAB" w:rsidRDefault="00DC6718" w:rsidP="00415DAD">
            <w:pPr>
              <w:overflowPunct w:val="0"/>
              <w:autoSpaceDE w:val="0"/>
              <w:autoSpaceDN w:val="0"/>
              <w:adjustRightInd w:val="0"/>
              <w:snapToGrid w:val="0"/>
              <w:spacing w:after="0"/>
              <w:jc w:val="center"/>
              <w:textAlignment w:val="baseline"/>
              <w:rPr>
                <w:ins w:id="858" w:author="CATT" w:date="2018-11-01T22:11:00Z"/>
                <w:rFonts w:ascii="Arial" w:hAnsi="Arial" w:cs="Arial"/>
                <w:sz w:val="16"/>
                <w:szCs w:val="18"/>
                <w:highlight w:val="yellow"/>
                <w:lang w:eastAsia="zh-CN"/>
              </w:rPr>
            </w:pPr>
            <w:ins w:id="859" w:author="CATT" w:date="2018-11-01T22:11:00Z">
              <w:r w:rsidRPr="00727DAB">
                <w:rPr>
                  <w:rFonts w:ascii="Arial" w:hAnsi="Arial" w:cs="Arial" w:hint="eastAsia"/>
                  <w:sz w:val="16"/>
                  <w:szCs w:val="18"/>
                  <w:highlight w:val="yellow"/>
                  <w:lang w:eastAsia="zh-CN"/>
                </w:rPr>
                <w:t>930</w:t>
              </w:r>
            </w:ins>
          </w:p>
        </w:tc>
        <w:tc>
          <w:tcPr>
            <w:tcW w:w="0" w:type="auto"/>
            <w:shd w:val="clear" w:color="auto" w:fill="auto"/>
            <w:tcMar>
              <w:top w:w="15" w:type="dxa"/>
              <w:left w:w="15" w:type="dxa"/>
              <w:bottom w:w="0" w:type="dxa"/>
              <w:right w:w="15" w:type="dxa"/>
            </w:tcMar>
            <w:vAlign w:val="bottom"/>
          </w:tcPr>
          <w:p w:rsidR="00DC6718" w:rsidRPr="00727DAB" w:rsidRDefault="00DC6718" w:rsidP="00415DAD">
            <w:pPr>
              <w:overflowPunct w:val="0"/>
              <w:autoSpaceDE w:val="0"/>
              <w:autoSpaceDN w:val="0"/>
              <w:adjustRightInd w:val="0"/>
              <w:snapToGrid w:val="0"/>
              <w:spacing w:after="0"/>
              <w:jc w:val="center"/>
              <w:textAlignment w:val="baseline"/>
              <w:rPr>
                <w:ins w:id="860" w:author="CATT" w:date="2018-11-01T22:11:00Z"/>
                <w:rFonts w:ascii="Arial" w:hAnsi="Arial" w:cs="Arial"/>
                <w:sz w:val="16"/>
                <w:szCs w:val="18"/>
                <w:highlight w:val="yellow"/>
                <w:lang w:eastAsia="zh-CN"/>
              </w:rPr>
            </w:pPr>
            <w:ins w:id="861" w:author="CATT" w:date="2018-11-01T22:11:00Z">
              <w:r w:rsidRPr="00727DAB">
                <w:rPr>
                  <w:rFonts w:ascii="Arial" w:hAnsi="Arial" w:cs="Arial" w:hint="eastAsia"/>
                  <w:sz w:val="16"/>
                  <w:szCs w:val="18"/>
                  <w:highlight w:val="yellow"/>
                  <w:lang w:eastAsia="zh-CN"/>
                </w:rPr>
                <w:t>666</w:t>
              </w:r>
            </w:ins>
          </w:p>
        </w:tc>
        <w:tc>
          <w:tcPr>
            <w:tcW w:w="0" w:type="auto"/>
            <w:shd w:val="clear" w:color="auto" w:fill="auto"/>
            <w:tcMar>
              <w:top w:w="15" w:type="dxa"/>
              <w:left w:w="15" w:type="dxa"/>
              <w:bottom w:w="0" w:type="dxa"/>
              <w:right w:w="15" w:type="dxa"/>
            </w:tcMar>
            <w:vAlign w:val="bottom"/>
          </w:tcPr>
          <w:p w:rsidR="00DC6718" w:rsidRPr="00663032" w:rsidRDefault="00DC6718" w:rsidP="00415DAD">
            <w:pPr>
              <w:overflowPunct w:val="0"/>
              <w:autoSpaceDE w:val="0"/>
              <w:autoSpaceDN w:val="0"/>
              <w:adjustRightInd w:val="0"/>
              <w:snapToGrid w:val="0"/>
              <w:spacing w:after="0"/>
              <w:jc w:val="center"/>
              <w:textAlignment w:val="baseline"/>
              <w:rPr>
                <w:ins w:id="862" w:author="CATT" w:date="2018-11-01T22:11:00Z"/>
                <w:rFonts w:ascii="Arial" w:hAnsi="Arial" w:cs="Arial"/>
                <w:sz w:val="16"/>
                <w:szCs w:val="18"/>
                <w:lang w:eastAsia="zh-CN"/>
              </w:rPr>
            </w:pPr>
            <w:ins w:id="863" w:author="CATT" w:date="2018-11-01T22:11:00Z">
              <w:r>
                <w:rPr>
                  <w:rFonts w:ascii="Arial" w:hAnsi="Arial" w:cs="Arial" w:hint="eastAsia"/>
                  <w:sz w:val="16"/>
                  <w:szCs w:val="18"/>
                  <w:lang w:eastAsia="zh-CN"/>
                </w:rPr>
                <w:t>4077</w:t>
              </w:r>
            </w:ins>
          </w:p>
        </w:tc>
        <w:tc>
          <w:tcPr>
            <w:tcW w:w="0" w:type="auto"/>
            <w:shd w:val="clear" w:color="auto" w:fill="auto"/>
            <w:tcMar>
              <w:top w:w="15" w:type="dxa"/>
              <w:left w:w="15" w:type="dxa"/>
              <w:bottom w:w="0" w:type="dxa"/>
              <w:right w:w="15" w:type="dxa"/>
            </w:tcMar>
            <w:vAlign w:val="bottom"/>
          </w:tcPr>
          <w:p w:rsidR="00DC6718" w:rsidRPr="00663032" w:rsidRDefault="00DC6718" w:rsidP="00415DAD">
            <w:pPr>
              <w:overflowPunct w:val="0"/>
              <w:autoSpaceDE w:val="0"/>
              <w:autoSpaceDN w:val="0"/>
              <w:adjustRightInd w:val="0"/>
              <w:snapToGrid w:val="0"/>
              <w:spacing w:after="0"/>
              <w:jc w:val="center"/>
              <w:textAlignment w:val="baseline"/>
              <w:rPr>
                <w:ins w:id="864" w:author="CATT" w:date="2018-11-01T22:11:00Z"/>
                <w:rFonts w:ascii="Arial" w:hAnsi="Arial" w:cs="Arial"/>
                <w:sz w:val="16"/>
                <w:szCs w:val="18"/>
                <w:lang w:eastAsia="zh-CN"/>
              </w:rPr>
            </w:pPr>
            <w:ins w:id="865" w:author="CATT" w:date="2018-11-01T22:11:00Z">
              <w:r>
                <w:rPr>
                  <w:rFonts w:ascii="Arial" w:hAnsi="Arial" w:cs="Arial" w:hint="eastAsia"/>
                  <w:sz w:val="16"/>
                  <w:szCs w:val="18"/>
                  <w:lang w:eastAsia="zh-CN"/>
                </w:rPr>
                <w:t>4500</w:t>
              </w:r>
            </w:ins>
          </w:p>
        </w:tc>
      </w:tr>
      <w:tr w:rsidR="00DC6718" w:rsidRPr="00663032" w:rsidTr="00415DAD">
        <w:trPr>
          <w:trHeight w:val="182"/>
          <w:jc w:val="center"/>
          <w:ins w:id="866" w:author="CATT" w:date="2018-11-01T22:11:00Z"/>
        </w:trPr>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textAlignment w:val="baseline"/>
              <w:rPr>
                <w:ins w:id="867" w:author="CATT" w:date="2018-11-01T22:11:00Z"/>
                <w:rFonts w:ascii="Arial" w:hAnsi="Arial" w:cs="Arial"/>
                <w:sz w:val="16"/>
                <w:szCs w:val="18"/>
                <w:lang w:eastAsia="zh-CN"/>
              </w:rPr>
            </w:pPr>
            <w:ins w:id="868" w:author="CATT" w:date="2018-11-01T22:11: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ins>
          </w:p>
        </w:tc>
        <w:tc>
          <w:tcPr>
            <w:tcW w:w="0" w:type="auto"/>
            <w:shd w:val="clear" w:color="auto" w:fill="auto"/>
            <w:tcMar>
              <w:top w:w="15" w:type="dxa"/>
              <w:left w:w="15" w:type="dxa"/>
              <w:bottom w:w="0" w:type="dxa"/>
              <w:right w:w="15" w:type="dxa"/>
            </w:tcMar>
            <w:vAlign w:val="bottom"/>
          </w:tcPr>
          <w:p w:rsidR="00DC6718" w:rsidRPr="00663032" w:rsidRDefault="00DC6718" w:rsidP="00415DAD">
            <w:pPr>
              <w:overflowPunct w:val="0"/>
              <w:autoSpaceDE w:val="0"/>
              <w:autoSpaceDN w:val="0"/>
              <w:adjustRightInd w:val="0"/>
              <w:snapToGrid w:val="0"/>
              <w:spacing w:after="0"/>
              <w:jc w:val="center"/>
              <w:textAlignment w:val="baseline"/>
              <w:rPr>
                <w:ins w:id="869" w:author="CATT" w:date="2018-11-01T22:11:00Z"/>
                <w:rFonts w:ascii="Arial" w:hAnsi="Arial" w:cs="Arial"/>
                <w:sz w:val="16"/>
                <w:szCs w:val="18"/>
                <w:lang w:eastAsia="zh-CN"/>
              </w:rPr>
            </w:pPr>
            <w:ins w:id="870" w:author="CATT" w:date="2018-11-01T22:11:00Z">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rsidR="00DC6718" w:rsidRPr="00663032" w:rsidRDefault="00DC6718" w:rsidP="00415DAD">
            <w:pPr>
              <w:overflowPunct w:val="0"/>
              <w:autoSpaceDE w:val="0"/>
              <w:autoSpaceDN w:val="0"/>
              <w:adjustRightInd w:val="0"/>
              <w:snapToGrid w:val="0"/>
              <w:spacing w:after="0"/>
              <w:jc w:val="center"/>
              <w:textAlignment w:val="baseline"/>
              <w:rPr>
                <w:ins w:id="871" w:author="CATT" w:date="2018-11-01T22:11:00Z"/>
                <w:rFonts w:ascii="Arial" w:hAnsi="Arial" w:cs="Arial"/>
                <w:sz w:val="16"/>
                <w:szCs w:val="18"/>
                <w:lang w:eastAsia="zh-CN"/>
              </w:rPr>
            </w:pPr>
            <w:ins w:id="872" w:author="CATT" w:date="2018-11-01T22:11:00Z">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rsidR="00DC6718" w:rsidRPr="00663032" w:rsidRDefault="00DC6718" w:rsidP="00415DAD">
            <w:pPr>
              <w:overflowPunct w:val="0"/>
              <w:autoSpaceDE w:val="0"/>
              <w:autoSpaceDN w:val="0"/>
              <w:adjustRightInd w:val="0"/>
              <w:snapToGrid w:val="0"/>
              <w:spacing w:after="0"/>
              <w:jc w:val="center"/>
              <w:textAlignment w:val="baseline"/>
              <w:rPr>
                <w:ins w:id="873" w:author="CATT" w:date="2018-11-01T22:11:00Z"/>
                <w:rFonts w:ascii="Arial" w:hAnsi="Arial" w:cs="Arial"/>
                <w:sz w:val="16"/>
                <w:szCs w:val="18"/>
                <w:lang w:eastAsia="zh-CN"/>
              </w:rPr>
            </w:pPr>
            <w:ins w:id="874" w:author="CATT" w:date="2018-11-01T22:11:00Z">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rsidR="00DC6718" w:rsidRPr="00663032" w:rsidRDefault="00DC6718" w:rsidP="00415DAD">
            <w:pPr>
              <w:overflowPunct w:val="0"/>
              <w:autoSpaceDE w:val="0"/>
              <w:autoSpaceDN w:val="0"/>
              <w:adjustRightInd w:val="0"/>
              <w:snapToGrid w:val="0"/>
              <w:spacing w:after="0"/>
              <w:jc w:val="center"/>
              <w:textAlignment w:val="baseline"/>
              <w:rPr>
                <w:ins w:id="875" w:author="CATT" w:date="2018-11-01T22:11:00Z"/>
                <w:rFonts w:ascii="Arial" w:hAnsi="Arial" w:cs="Arial"/>
                <w:sz w:val="16"/>
                <w:szCs w:val="18"/>
                <w:lang w:eastAsia="zh-CN"/>
              </w:rPr>
            </w:pPr>
            <w:ins w:id="876" w:author="CATT" w:date="2018-11-01T22:11:00Z">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r>
      <w:tr w:rsidR="00DC6718" w:rsidRPr="00663032" w:rsidTr="00415DAD">
        <w:trPr>
          <w:trHeight w:val="182"/>
          <w:jc w:val="center"/>
          <w:ins w:id="877" w:author="CATT" w:date="2018-11-01T22:11:00Z"/>
        </w:trPr>
        <w:tc>
          <w:tcPr>
            <w:tcW w:w="0" w:type="auto"/>
            <w:shd w:val="clear" w:color="auto" w:fill="auto"/>
            <w:tcMar>
              <w:top w:w="15" w:type="dxa"/>
              <w:left w:w="15" w:type="dxa"/>
              <w:bottom w:w="0" w:type="dxa"/>
              <w:right w:w="15" w:type="dxa"/>
            </w:tcMar>
            <w:vAlign w:val="center"/>
          </w:tcPr>
          <w:p w:rsidR="00DC6718" w:rsidRPr="00663032" w:rsidRDefault="00DC6718" w:rsidP="00415DAD">
            <w:pPr>
              <w:overflowPunct w:val="0"/>
              <w:autoSpaceDE w:val="0"/>
              <w:autoSpaceDN w:val="0"/>
              <w:adjustRightInd w:val="0"/>
              <w:snapToGrid w:val="0"/>
              <w:spacing w:after="0"/>
              <w:textAlignment w:val="baseline"/>
              <w:rPr>
                <w:ins w:id="878" w:author="CATT" w:date="2018-11-01T22:11: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DC6718" w:rsidRPr="00663032" w:rsidRDefault="00DC6718" w:rsidP="00415DAD">
            <w:pPr>
              <w:overflowPunct w:val="0"/>
              <w:autoSpaceDE w:val="0"/>
              <w:autoSpaceDN w:val="0"/>
              <w:adjustRightInd w:val="0"/>
              <w:snapToGrid w:val="0"/>
              <w:spacing w:after="0"/>
              <w:jc w:val="center"/>
              <w:textAlignment w:val="baseline"/>
              <w:rPr>
                <w:ins w:id="879" w:author="CATT" w:date="2018-11-01T22:11:00Z"/>
                <w:rFonts w:ascii="Arial" w:hAnsi="Arial" w:cs="Arial"/>
                <w:sz w:val="16"/>
                <w:szCs w:val="18"/>
                <w:lang w:eastAsia="zh-CN"/>
              </w:rPr>
            </w:pPr>
            <w:ins w:id="880" w:author="CATT" w:date="2018-11-01T22:11:00Z">
              <w:r>
                <w:rPr>
                  <w:rFonts w:ascii="Arial" w:hAnsi="Arial" w:cs="Arial" w:hint="eastAsia"/>
                  <w:sz w:val="16"/>
                  <w:szCs w:val="18"/>
                  <w:lang w:eastAsia="zh-CN"/>
                </w:rPr>
                <w:t>4256</w:t>
              </w:r>
            </w:ins>
          </w:p>
        </w:tc>
        <w:tc>
          <w:tcPr>
            <w:tcW w:w="0" w:type="auto"/>
            <w:shd w:val="clear" w:color="auto" w:fill="auto"/>
            <w:tcMar>
              <w:top w:w="15" w:type="dxa"/>
              <w:left w:w="15" w:type="dxa"/>
              <w:bottom w:w="0" w:type="dxa"/>
              <w:right w:w="15" w:type="dxa"/>
            </w:tcMar>
            <w:vAlign w:val="bottom"/>
          </w:tcPr>
          <w:p w:rsidR="00DC6718" w:rsidRPr="00663032" w:rsidRDefault="00DC6718" w:rsidP="00415DAD">
            <w:pPr>
              <w:overflowPunct w:val="0"/>
              <w:autoSpaceDE w:val="0"/>
              <w:autoSpaceDN w:val="0"/>
              <w:adjustRightInd w:val="0"/>
              <w:snapToGrid w:val="0"/>
              <w:spacing w:after="0"/>
              <w:jc w:val="center"/>
              <w:textAlignment w:val="baseline"/>
              <w:rPr>
                <w:ins w:id="881" w:author="CATT" w:date="2018-11-01T22:11:00Z"/>
                <w:rFonts w:ascii="Arial" w:hAnsi="Arial" w:cs="Arial"/>
                <w:sz w:val="16"/>
                <w:szCs w:val="18"/>
                <w:lang w:eastAsia="zh-CN"/>
              </w:rPr>
            </w:pPr>
            <w:ins w:id="882" w:author="CATT" w:date="2018-11-01T22:11:00Z">
              <w:r>
                <w:rPr>
                  <w:rFonts w:ascii="Arial" w:hAnsi="Arial" w:cs="Arial" w:hint="eastAsia"/>
                  <w:sz w:val="16"/>
                  <w:szCs w:val="18"/>
                  <w:lang w:eastAsia="zh-CN"/>
                </w:rPr>
                <w:t>4520</w:t>
              </w:r>
            </w:ins>
          </w:p>
        </w:tc>
        <w:tc>
          <w:tcPr>
            <w:tcW w:w="0" w:type="auto"/>
            <w:shd w:val="clear" w:color="auto" w:fill="auto"/>
            <w:tcMar>
              <w:top w:w="15" w:type="dxa"/>
              <w:left w:w="15" w:type="dxa"/>
              <w:bottom w:w="0" w:type="dxa"/>
              <w:right w:w="15" w:type="dxa"/>
            </w:tcMar>
            <w:vAlign w:val="bottom"/>
          </w:tcPr>
          <w:p w:rsidR="00DC6718" w:rsidRPr="00663032" w:rsidRDefault="00DC6718" w:rsidP="00415DAD">
            <w:pPr>
              <w:overflowPunct w:val="0"/>
              <w:autoSpaceDE w:val="0"/>
              <w:autoSpaceDN w:val="0"/>
              <w:adjustRightInd w:val="0"/>
              <w:snapToGrid w:val="0"/>
              <w:spacing w:after="0"/>
              <w:jc w:val="center"/>
              <w:textAlignment w:val="baseline"/>
              <w:rPr>
                <w:ins w:id="883" w:author="CATT" w:date="2018-11-01T22:11:00Z"/>
                <w:rFonts w:ascii="Arial" w:hAnsi="Arial" w:cs="Arial"/>
                <w:sz w:val="16"/>
                <w:szCs w:val="18"/>
                <w:lang w:eastAsia="zh-CN"/>
              </w:rPr>
            </w:pPr>
            <w:ins w:id="884" w:author="CATT" w:date="2018-11-01T22:11:00Z">
              <w:r>
                <w:rPr>
                  <w:rFonts w:ascii="Arial" w:hAnsi="Arial" w:cs="Arial" w:hint="eastAsia"/>
                  <w:sz w:val="16"/>
                  <w:szCs w:val="18"/>
                  <w:lang w:eastAsia="zh-CN"/>
                </w:rPr>
                <w:t>5872</w:t>
              </w:r>
            </w:ins>
          </w:p>
        </w:tc>
        <w:tc>
          <w:tcPr>
            <w:tcW w:w="0" w:type="auto"/>
            <w:shd w:val="clear" w:color="auto" w:fill="auto"/>
            <w:tcMar>
              <w:top w:w="15" w:type="dxa"/>
              <w:left w:w="15" w:type="dxa"/>
              <w:bottom w:w="0" w:type="dxa"/>
              <w:right w:w="15" w:type="dxa"/>
            </w:tcMar>
            <w:vAlign w:val="bottom"/>
          </w:tcPr>
          <w:p w:rsidR="00DC6718" w:rsidRPr="00663032" w:rsidRDefault="00DC6718" w:rsidP="00415DAD">
            <w:pPr>
              <w:overflowPunct w:val="0"/>
              <w:autoSpaceDE w:val="0"/>
              <w:autoSpaceDN w:val="0"/>
              <w:adjustRightInd w:val="0"/>
              <w:snapToGrid w:val="0"/>
              <w:spacing w:after="0"/>
              <w:jc w:val="center"/>
              <w:textAlignment w:val="baseline"/>
              <w:rPr>
                <w:ins w:id="885" w:author="CATT" w:date="2018-11-01T22:11:00Z"/>
                <w:rFonts w:ascii="Arial" w:hAnsi="Arial" w:cs="Arial"/>
                <w:sz w:val="16"/>
                <w:szCs w:val="18"/>
                <w:lang w:eastAsia="zh-CN"/>
              </w:rPr>
            </w:pPr>
            <w:ins w:id="886" w:author="CATT" w:date="2018-11-01T22:11:00Z">
              <w:r>
                <w:rPr>
                  <w:rFonts w:ascii="Arial" w:hAnsi="Arial" w:cs="Arial" w:hint="eastAsia"/>
                  <w:sz w:val="16"/>
                  <w:szCs w:val="18"/>
                  <w:lang w:eastAsia="zh-CN"/>
                </w:rPr>
                <w:t>6295</w:t>
              </w:r>
            </w:ins>
          </w:p>
        </w:tc>
      </w:tr>
      <w:tr w:rsidR="00DC6718" w:rsidRPr="00697599" w:rsidTr="00415DAD">
        <w:trPr>
          <w:trHeight w:val="182"/>
          <w:jc w:val="center"/>
          <w:ins w:id="887" w:author="CATT" w:date="2018-11-01T22:11:00Z"/>
        </w:trPr>
        <w:tc>
          <w:tcPr>
            <w:tcW w:w="0" w:type="auto"/>
            <w:gridSpan w:val="5"/>
            <w:shd w:val="clear" w:color="auto" w:fill="auto"/>
            <w:tcMar>
              <w:top w:w="15" w:type="dxa"/>
              <w:left w:w="15" w:type="dxa"/>
              <w:bottom w:w="0" w:type="dxa"/>
              <w:right w:w="15" w:type="dxa"/>
            </w:tcMar>
          </w:tcPr>
          <w:p w:rsidR="00DC6718" w:rsidRPr="00663032" w:rsidRDefault="00DC6718" w:rsidP="00415DAD">
            <w:pPr>
              <w:overflowPunct w:val="0"/>
              <w:autoSpaceDE w:val="0"/>
              <w:autoSpaceDN w:val="0"/>
              <w:adjustRightInd w:val="0"/>
              <w:snapToGrid w:val="0"/>
              <w:spacing w:after="0"/>
              <w:jc w:val="both"/>
              <w:textAlignment w:val="baseline"/>
              <w:rPr>
                <w:ins w:id="888" w:author="CATT" w:date="2018-11-01T22:11:00Z"/>
                <w:rFonts w:ascii="Arial" w:eastAsia="游明朝" w:hAnsi="Arial" w:cs="Arial"/>
                <w:color w:val="000000"/>
                <w:sz w:val="16"/>
                <w:szCs w:val="18"/>
                <w:lang w:eastAsia="ja-JP"/>
              </w:rPr>
            </w:pPr>
            <w:ins w:id="889" w:author="CATT" w:date="2018-11-01T22:11:00Z">
              <w:r w:rsidRPr="00663032">
                <w:rPr>
                  <w:rFonts w:ascii="Arial" w:eastAsia="游明朝" w:hAnsi="Arial" w:cs="Arial" w:hint="eastAsia"/>
                  <w:color w:val="000000"/>
                  <w:sz w:val="16"/>
                  <w:szCs w:val="18"/>
                  <w:lang w:eastAsia="ja-JP"/>
                </w:rPr>
                <w:t xml:space="preserve">NOTE1: The </w:t>
              </w:r>
              <w:proofErr w:type="spellStart"/>
              <w:r w:rsidRPr="00663032">
                <w:rPr>
                  <w:rFonts w:ascii="Arial" w:eastAsia="游明朝" w:hAnsi="Arial" w:cs="Arial" w:hint="eastAsia"/>
                  <w:color w:val="000000"/>
                  <w:sz w:val="16"/>
                  <w:szCs w:val="18"/>
                  <w:lang w:eastAsia="ja-JP"/>
                </w:rPr>
                <w:t>center</w:t>
              </w:r>
              <w:proofErr w:type="spellEnd"/>
              <w:r w:rsidRPr="00663032">
                <w:rPr>
                  <w:rFonts w:ascii="Arial" w:eastAsia="游明朝" w:hAnsi="Arial" w:cs="Arial" w:hint="eastAsia"/>
                  <w:color w:val="000000"/>
                  <w:sz w:val="16"/>
                  <w:szCs w:val="18"/>
                  <w:lang w:eastAsia="ja-JP"/>
                </w:rPr>
                <w:t xml:space="preserve"> frequenc</w:t>
              </w:r>
              <w:r w:rsidRPr="00663032">
                <w:rPr>
                  <w:rFonts w:ascii="Arial" w:eastAsia="游明朝" w:hAnsi="Arial" w:cs="Arial"/>
                  <w:color w:val="000000"/>
                  <w:sz w:val="16"/>
                  <w:szCs w:val="18"/>
                  <w:lang w:eastAsia="ja-JP"/>
                </w:rPr>
                <w:t>y of this IMD</w:t>
              </w:r>
              <w:r w:rsidRPr="00663032">
                <w:rPr>
                  <w:rFonts w:ascii="Arial" w:eastAsia="游明朝" w:hAnsi="Arial" w:cs="Arial" w:hint="eastAsia"/>
                  <w:color w:val="000000"/>
                  <w:sz w:val="16"/>
                  <w:szCs w:val="18"/>
                  <w:lang w:eastAsia="ja-JP"/>
                </w:rPr>
                <w:t xml:space="preserve"> is the same as that of 2</w:t>
              </w:r>
              <w:r w:rsidRPr="00663032">
                <w:rPr>
                  <w:rFonts w:ascii="Arial" w:eastAsia="游明朝" w:hAnsi="Arial" w:cs="Arial" w:hint="eastAsia"/>
                  <w:color w:val="000000"/>
                  <w:sz w:val="16"/>
                  <w:szCs w:val="18"/>
                  <w:vertAlign w:val="superscript"/>
                  <w:lang w:eastAsia="ja-JP"/>
                </w:rPr>
                <w:t>nd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ins>
          </w:p>
          <w:p w:rsidR="00DC6718" w:rsidRPr="00571521" w:rsidRDefault="00DC6718" w:rsidP="00415DAD">
            <w:pPr>
              <w:overflowPunct w:val="0"/>
              <w:autoSpaceDE w:val="0"/>
              <w:autoSpaceDN w:val="0"/>
              <w:adjustRightInd w:val="0"/>
              <w:snapToGrid w:val="0"/>
              <w:spacing w:after="0"/>
              <w:jc w:val="both"/>
              <w:textAlignment w:val="baseline"/>
              <w:rPr>
                <w:ins w:id="890" w:author="CATT" w:date="2018-11-01T22:11:00Z"/>
                <w:rFonts w:ascii="Arial" w:eastAsia="游明朝" w:hAnsi="Arial" w:cs="Arial"/>
                <w:color w:val="000000"/>
                <w:sz w:val="16"/>
                <w:szCs w:val="18"/>
                <w:lang w:eastAsia="ja-JP"/>
              </w:rPr>
            </w:pPr>
            <w:ins w:id="891" w:author="CATT" w:date="2018-11-01T22:11:00Z">
              <w:r w:rsidRPr="00663032">
                <w:rPr>
                  <w:rFonts w:ascii="Arial" w:eastAsia="游明朝" w:hAnsi="Arial" w:cs="Arial" w:hint="eastAsia"/>
                  <w:color w:val="000000"/>
                  <w:sz w:val="16"/>
                  <w:szCs w:val="18"/>
                  <w:lang w:eastAsia="ja-JP"/>
                </w:rPr>
                <w:t xml:space="preserve">NOTE2: The </w:t>
              </w:r>
              <w:proofErr w:type="spellStart"/>
              <w:r w:rsidRPr="00663032">
                <w:rPr>
                  <w:rFonts w:ascii="Arial" w:eastAsia="游明朝" w:hAnsi="Arial" w:cs="Arial" w:hint="eastAsia"/>
                  <w:color w:val="000000"/>
                  <w:sz w:val="16"/>
                  <w:szCs w:val="18"/>
                  <w:lang w:eastAsia="ja-JP"/>
                </w:rPr>
                <w:t>center</w:t>
              </w:r>
              <w:proofErr w:type="spellEnd"/>
              <w:r w:rsidRPr="00663032">
                <w:rPr>
                  <w:rFonts w:ascii="Arial" w:eastAsia="游明朝" w:hAnsi="Arial" w:cs="Arial" w:hint="eastAsia"/>
                  <w:color w:val="000000"/>
                  <w:sz w:val="16"/>
                  <w:szCs w:val="18"/>
                  <w:lang w:eastAsia="ja-JP"/>
                </w:rPr>
                <w:t xml:space="preserve"> frequency </w:t>
              </w:r>
              <w:r w:rsidRPr="00663032">
                <w:rPr>
                  <w:rFonts w:ascii="Arial" w:eastAsia="游明朝" w:hAnsi="Arial" w:cs="Arial"/>
                  <w:color w:val="000000"/>
                  <w:sz w:val="16"/>
                  <w:szCs w:val="18"/>
                  <w:lang w:eastAsia="ja-JP"/>
                </w:rPr>
                <w:t xml:space="preserve">of this IMD </w:t>
              </w:r>
              <w:r w:rsidRPr="00663032">
                <w:rPr>
                  <w:rFonts w:ascii="Arial" w:eastAsia="游明朝" w:hAnsi="Arial" w:cs="Arial" w:hint="eastAsia"/>
                  <w:color w:val="000000"/>
                  <w:sz w:val="16"/>
                  <w:szCs w:val="18"/>
                  <w:lang w:eastAsia="ja-JP"/>
                </w:rPr>
                <w:t>is the same as that of 3</w:t>
              </w:r>
              <w:r w:rsidRPr="00663032">
                <w:rPr>
                  <w:rFonts w:ascii="Arial" w:eastAsia="游明朝" w:hAnsi="Arial" w:cs="Arial" w:hint="eastAsia"/>
                  <w:color w:val="000000"/>
                  <w:sz w:val="16"/>
                  <w:szCs w:val="18"/>
                  <w:vertAlign w:val="superscript"/>
                  <w:lang w:eastAsia="ja-JP"/>
                </w:rPr>
                <w:t>rd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ins>
          </w:p>
        </w:tc>
      </w:tr>
    </w:tbl>
    <w:p w:rsidR="00DC6718" w:rsidRDefault="00DC6718" w:rsidP="00DC6718">
      <w:pPr>
        <w:rPr>
          <w:ins w:id="892" w:author="CATT" w:date="2018-11-01T22:11:00Z"/>
          <w:lang w:eastAsia="zh-CN"/>
        </w:rPr>
      </w:pPr>
    </w:p>
    <w:p w:rsidR="00DC6718" w:rsidRDefault="00DC6718" w:rsidP="00DC6718">
      <w:pPr>
        <w:rPr>
          <w:ins w:id="893" w:author="CATT" w:date="2018-11-01T22:11:00Z"/>
          <w:lang w:eastAsia="zh-CN"/>
        </w:rPr>
      </w:pPr>
      <w:ins w:id="894" w:author="CATT" w:date="2018-11-01T22:11:00Z">
        <w:r>
          <w:rPr>
            <w:lang w:eastAsia="ko-KR"/>
          </w:rPr>
          <w:t xml:space="preserve">Based on </w:t>
        </w:r>
        <w:r>
          <w:rPr>
            <w:lang w:val="en-US" w:eastAsia="zh-CN"/>
          </w:rPr>
          <w:t>above t</w:t>
        </w:r>
        <w:r>
          <w:rPr>
            <w:lang w:eastAsia="ko-KR"/>
          </w:rPr>
          <w:t>able</w:t>
        </w:r>
        <w:r>
          <w:rPr>
            <w:lang w:eastAsia="ja-JP"/>
          </w:rPr>
          <w:t>,</w:t>
        </w:r>
        <w:r>
          <w:rPr>
            <w:lang w:eastAsia="ko-KR"/>
          </w:rPr>
          <w:t xml:space="preserve"> </w:t>
        </w:r>
        <w:r>
          <w:rPr>
            <w:rFonts w:hint="eastAsia"/>
            <w:lang w:eastAsia="zh-CN"/>
          </w:rPr>
          <w:t xml:space="preserve">the </w:t>
        </w:r>
        <w:r>
          <w:rPr>
            <w:rFonts w:hint="eastAsia"/>
            <w:lang w:val="en-US" w:eastAsia="zh-CN"/>
          </w:rPr>
          <w:t>3</w:t>
        </w:r>
        <w:r w:rsidRPr="00EC7B2A">
          <w:rPr>
            <w:rFonts w:hint="eastAsia"/>
            <w:vertAlign w:val="superscript"/>
            <w:lang w:val="en-US" w:eastAsia="zh-CN"/>
          </w:rPr>
          <w:t>rd</w:t>
        </w:r>
        <w:r>
          <w:rPr>
            <w:rFonts w:hint="eastAsia"/>
            <w:lang w:val="en-US" w:eastAsia="zh-CN"/>
          </w:rPr>
          <w:t xml:space="preserve"> and 5</w:t>
        </w:r>
        <w:proofErr w:type="spellStart"/>
        <w:r>
          <w:rPr>
            <w:rFonts w:eastAsia="MS Mincho" w:hint="eastAsia"/>
            <w:vertAlign w:val="superscript"/>
            <w:lang w:eastAsia="ja-JP"/>
          </w:rPr>
          <w:t>th</w:t>
        </w:r>
        <w:proofErr w:type="spellEnd"/>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w:t>
        </w:r>
        <w:r>
          <w:rPr>
            <w:rFonts w:hint="eastAsia"/>
            <w:lang w:val="en-US" w:eastAsia="zh-CN"/>
          </w:rPr>
          <w:t>8</w:t>
        </w:r>
        <w:r>
          <w:rPr>
            <w:rFonts w:hint="eastAsia"/>
            <w:lang w:eastAsia="zh-CN"/>
          </w:rPr>
          <w:t xml:space="preserve"> and the 3</w:t>
        </w:r>
        <w:r w:rsidRPr="00EC7B2A">
          <w:rPr>
            <w:rFonts w:hint="eastAsia"/>
            <w:vertAlign w:val="superscript"/>
            <w:lang w:eastAsia="zh-CN"/>
          </w:rPr>
          <w:t>rd</w:t>
        </w:r>
        <w:r>
          <w:rPr>
            <w:rFonts w:hint="eastAsia"/>
            <w:lang w:eastAsia="zh-CN"/>
          </w:rPr>
          <w:t xml:space="preserve"> order IMD may fall into Rx frequencies of Band </w:t>
        </w:r>
      </w:ins>
      <w:ins w:id="895" w:author="CATT" w:date="2018-11-02T18:58:00Z">
        <w:r w:rsidR="00DF7F24">
          <w:rPr>
            <w:rFonts w:hint="eastAsia"/>
            <w:lang w:eastAsia="zh-CN"/>
          </w:rPr>
          <w:t>n</w:t>
        </w:r>
      </w:ins>
      <w:ins w:id="896" w:author="CATT" w:date="2018-11-01T22:11:00Z">
        <w:r>
          <w:rPr>
            <w:rFonts w:hint="eastAsia"/>
            <w:lang w:eastAsia="zh-CN"/>
          </w:rPr>
          <w:t xml:space="preserve">41. </w:t>
        </w:r>
        <w:r>
          <w:rPr>
            <w:lang w:eastAsia="zh-CN"/>
          </w:rPr>
          <w:t>H</w:t>
        </w:r>
        <w:r>
          <w:rPr>
            <w:rFonts w:hint="eastAsia"/>
            <w:lang w:eastAsia="zh-CN"/>
          </w:rPr>
          <w:t xml:space="preserve">owever IMD is not an issue for Band </w:t>
        </w:r>
      </w:ins>
      <w:ins w:id="897" w:author="CATT" w:date="2018-11-02T18:59:00Z">
        <w:r w:rsidR="00DF7F24">
          <w:rPr>
            <w:rFonts w:hint="eastAsia"/>
            <w:lang w:eastAsia="zh-CN"/>
          </w:rPr>
          <w:t>n</w:t>
        </w:r>
      </w:ins>
      <w:ins w:id="898" w:author="CATT" w:date="2018-11-01T22:11:00Z">
        <w:r>
          <w:rPr>
            <w:rFonts w:hint="eastAsia"/>
            <w:lang w:eastAsia="zh-CN"/>
          </w:rPr>
          <w:t xml:space="preserve">41 since it is a TDD band. MSD need to be considered for Band </w:t>
        </w:r>
      </w:ins>
      <w:ins w:id="899" w:author="CATT" w:date="2018-11-02T18:58:00Z">
        <w:r w:rsidR="00DF7F24">
          <w:rPr>
            <w:rFonts w:hint="eastAsia"/>
            <w:lang w:eastAsia="zh-CN"/>
          </w:rPr>
          <w:t>n</w:t>
        </w:r>
      </w:ins>
      <w:ins w:id="900" w:author="CATT" w:date="2018-11-01T22:11:00Z">
        <w:r>
          <w:rPr>
            <w:rFonts w:hint="eastAsia"/>
            <w:lang w:eastAsia="zh-CN"/>
          </w:rPr>
          <w:t>8.</w:t>
        </w:r>
      </w:ins>
    </w:p>
    <w:p w:rsidR="00DC6718" w:rsidRDefault="00DC6718" w:rsidP="00DC6718">
      <w:pPr>
        <w:rPr>
          <w:ins w:id="901" w:author="CATT" w:date="2018-11-01T22:11:00Z"/>
          <w:rFonts w:eastAsia="MS Mincho"/>
          <w:lang w:eastAsia="ja-JP"/>
        </w:rPr>
      </w:pPr>
      <w:bookmarkStart w:id="902" w:name="_GoBack"/>
      <w:bookmarkEnd w:id="902"/>
      <w:ins w:id="903" w:author="CATT" w:date="2018-11-01T22:11:00Z">
        <w:r>
          <w:t xml:space="preserve">Table </w:t>
        </w:r>
        <w:r>
          <w:rPr>
            <w:rFonts w:hint="eastAsia"/>
            <w:lang w:val="en-US" w:eastAsia="zh-CN"/>
          </w:rPr>
          <w:t>6.x</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rsidR="00DC6718" w:rsidRDefault="00DC6718" w:rsidP="00DC6718">
      <w:pPr>
        <w:spacing w:before="240" w:after="120"/>
        <w:jc w:val="center"/>
        <w:rPr>
          <w:ins w:id="904" w:author="CATT" w:date="2018-11-02T19:02:00Z"/>
          <w:rFonts w:ascii="Arial" w:hAnsi="Arial" w:hint="eastAsia"/>
          <w:b/>
          <w:lang w:val="en-US" w:eastAsia="zh-CN"/>
        </w:rPr>
      </w:pPr>
      <w:ins w:id="905" w:author="CATT" w:date="2018-11-01T22:11:00Z">
        <w:r>
          <w:rPr>
            <w:rFonts w:ascii="Arial" w:hAnsi="Arial"/>
            <w:b/>
            <w:lang w:val="en-US"/>
          </w:rPr>
          <w:t xml:space="preserve">Table </w:t>
        </w:r>
        <w:r>
          <w:rPr>
            <w:rFonts w:ascii="Arial" w:eastAsia="MS Mincho" w:hAnsi="Arial" w:hint="eastAsia"/>
            <w:b/>
            <w:lang w:val="en-US" w:eastAsia="zh-CN"/>
          </w:rPr>
          <w:t>6.</w:t>
        </w:r>
        <w:r>
          <w:rPr>
            <w:rFonts w:ascii="Arial" w:eastAsiaTheme="minorEastAsia" w:hAnsi="Arial" w:hint="eastAsia"/>
            <w:b/>
            <w:lang w:val="en-US" w:eastAsia="zh-CN"/>
          </w:rPr>
          <w:t>x</w:t>
        </w:r>
        <w:r>
          <w:rPr>
            <w:rFonts w:ascii="Arial" w:eastAsia="MS Mincho" w:hAnsi="Arial" w:hint="eastAsia"/>
            <w:b/>
            <w:lang w:val="en-US" w:eastAsia="zh-CN"/>
          </w:rPr>
          <w:t>.2</w:t>
        </w:r>
        <w:r>
          <w:rPr>
            <w:rFonts w:ascii="Arial" w:hAnsi="Arial"/>
            <w:b/>
            <w:lang w:val="en-US"/>
          </w:rPr>
          <w:t>.</w:t>
        </w:r>
        <w:r>
          <w:rPr>
            <w:rFonts w:ascii="Arial" w:hAnsi="Arial" w:hint="eastAsia"/>
            <w:b/>
            <w:lang w:val="en-US" w:eastAsia="zh-CN"/>
          </w:rPr>
          <w:t>1</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7"/>
        <w:gridCol w:w="2811"/>
        <w:gridCol w:w="990"/>
        <w:gridCol w:w="630"/>
        <w:gridCol w:w="900"/>
        <w:gridCol w:w="1080"/>
        <w:gridCol w:w="990"/>
        <w:gridCol w:w="929"/>
        <w:tblGridChange w:id="906">
          <w:tblGrid>
            <w:gridCol w:w="1527"/>
            <w:gridCol w:w="2811"/>
            <w:gridCol w:w="990"/>
            <w:gridCol w:w="630"/>
            <w:gridCol w:w="900"/>
            <w:gridCol w:w="1080"/>
            <w:gridCol w:w="990"/>
            <w:gridCol w:w="929"/>
          </w:tblGrid>
        </w:tblGridChange>
      </w:tblGrid>
      <w:tr w:rsidR="00DC6718" w:rsidRPr="00F55C1E" w:rsidTr="00415DAD">
        <w:trPr>
          <w:ins w:id="907" w:author="CATT" w:date="2018-11-01T22:11:00Z"/>
        </w:trPr>
        <w:tc>
          <w:tcPr>
            <w:tcW w:w="1527" w:type="dxa"/>
            <w:vMerge w:val="restart"/>
            <w:shd w:val="clear" w:color="auto" w:fill="auto"/>
          </w:tcPr>
          <w:p w:rsidR="00DC6718" w:rsidRPr="00F55C1E" w:rsidRDefault="00DC6718" w:rsidP="00415DAD">
            <w:pPr>
              <w:pStyle w:val="TAH"/>
              <w:rPr>
                <w:ins w:id="908" w:author="CATT" w:date="2018-11-01T22:11:00Z"/>
                <w:rFonts w:eastAsia="宋体"/>
                <w:color w:val="auto"/>
              </w:rPr>
            </w:pPr>
            <w:ins w:id="909" w:author="CATT" w:date="2018-11-01T22:11:00Z">
              <w:r w:rsidRPr="00F55C1E">
                <w:rPr>
                  <w:rFonts w:eastAsia="宋体"/>
                  <w:color w:val="auto"/>
                </w:rPr>
                <w:t>NR CA Configuration</w:t>
              </w:r>
            </w:ins>
          </w:p>
        </w:tc>
        <w:tc>
          <w:tcPr>
            <w:tcW w:w="8330" w:type="dxa"/>
            <w:gridSpan w:val="7"/>
            <w:shd w:val="clear" w:color="auto" w:fill="auto"/>
          </w:tcPr>
          <w:p w:rsidR="00DC6718" w:rsidRPr="00F55C1E" w:rsidRDefault="00DC6718" w:rsidP="00415DAD">
            <w:pPr>
              <w:pStyle w:val="TAH"/>
              <w:rPr>
                <w:ins w:id="910" w:author="CATT" w:date="2018-11-01T22:11:00Z"/>
                <w:rFonts w:eastAsia="宋体"/>
                <w:color w:val="auto"/>
              </w:rPr>
            </w:pPr>
            <w:ins w:id="911" w:author="CATT" w:date="2018-11-01T22:11:00Z">
              <w:r w:rsidRPr="00F55C1E">
                <w:rPr>
                  <w:rFonts w:eastAsia="宋体"/>
                  <w:color w:val="auto"/>
                </w:rPr>
                <w:t>Spurious emission</w:t>
              </w:r>
            </w:ins>
          </w:p>
        </w:tc>
      </w:tr>
      <w:tr w:rsidR="00DC6718" w:rsidRPr="00F55C1E" w:rsidTr="00415DAD">
        <w:trPr>
          <w:ins w:id="912" w:author="CATT" w:date="2018-11-01T22:11:00Z"/>
        </w:trPr>
        <w:tc>
          <w:tcPr>
            <w:tcW w:w="1527" w:type="dxa"/>
            <w:vMerge/>
            <w:shd w:val="clear" w:color="auto" w:fill="auto"/>
          </w:tcPr>
          <w:p w:rsidR="00DC6718" w:rsidRPr="00F55C1E" w:rsidRDefault="00DC6718" w:rsidP="00415DAD">
            <w:pPr>
              <w:pStyle w:val="TAH"/>
              <w:rPr>
                <w:ins w:id="913" w:author="CATT" w:date="2018-11-01T22:11:00Z"/>
                <w:rFonts w:eastAsia="宋体"/>
                <w:color w:val="auto"/>
              </w:rPr>
            </w:pPr>
          </w:p>
        </w:tc>
        <w:tc>
          <w:tcPr>
            <w:tcW w:w="2811" w:type="dxa"/>
            <w:shd w:val="clear" w:color="auto" w:fill="auto"/>
          </w:tcPr>
          <w:p w:rsidR="00DC6718" w:rsidRPr="00F55C1E" w:rsidRDefault="00DC6718" w:rsidP="00415DAD">
            <w:pPr>
              <w:pStyle w:val="TAH"/>
              <w:rPr>
                <w:ins w:id="914" w:author="CATT" w:date="2018-11-01T22:11:00Z"/>
                <w:rFonts w:eastAsia="宋体"/>
                <w:color w:val="auto"/>
              </w:rPr>
            </w:pPr>
            <w:ins w:id="915" w:author="CATT" w:date="2018-11-01T22:11:00Z">
              <w:r w:rsidRPr="00F55C1E">
                <w:rPr>
                  <w:rFonts w:eastAsia="宋体"/>
                  <w:color w:val="auto"/>
                </w:rPr>
                <w:t>Protected Band</w:t>
              </w:r>
            </w:ins>
          </w:p>
        </w:tc>
        <w:tc>
          <w:tcPr>
            <w:tcW w:w="2520" w:type="dxa"/>
            <w:gridSpan w:val="3"/>
            <w:shd w:val="clear" w:color="auto" w:fill="auto"/>
          </w:tcPr>
          <w:p w:rsidR="00DC6718" w:rsidRPr="00F55C1E" w:rsidRDefault="00DC6718" w:rsidP="00415DAD">
            <w:pPr>
              <w:pStyle w:val="TAH"/>
              <w:rPr>
                <w:ins w:id="916" w:author="CATT" w:date="2018-11-01T22:11:00Z"/>
                <w:rFonts w:eastAsia="宋体"/>
                <w:color w:val="auto"/>
              </w:rPr>
            </w:pPr>
            <w:ins w:id="917" w:author="CATT" w:date="2018-11-01T22:11:00Z">
              <w:r w:rsidRPr="00F55C1E">
                <w:rPr>
                  <w:rFonts w:eastAsia="宋体"/>
                  <w:color w:val="auto"/>
                </w:rPr>
                <w:t>Frequency range (</w:t>
              </w:r>
              <w:proofErr w:type="spellStart"/>
              <w:r w:rsidRPr="00F55C1E">
                <w:rPr>
                  <w:rFonts w:eastAsia="宋体"/>
                  <w:color w:val="auto"/>
                </w:rPr>
                <w:t>Mhz</w:t>
              </w:r>
              <w:proofErr w:type="spellEnd"/>
              <w:r w:rsidRPr="00F55C1E">
                <w:rPr>
                  <w:rFonts w:eastAsia="宋体"/>
                  <w:color w:val="auto"/>
                </w:rPr>
                <w:t>)</w:t>
              </w:r>
            </w:ins>
          </w:p>
        </w:tc>
        <w:tc>
          <w:tcPr>
            <w:tcW w:w="1080" w:type="dxa"/>
            <w:shd w:val="clear" w:color="auto" w:fill="auto"/>
          </w:tcPr>
          <w:p w:rsidR="00DC6718" w:rsidRPr="00F55C1E" w:rsidRDefault="00DC6718" w:rsidP="00415DAD">
            <w:pPr>
              <w:pStyle w:val="TAH"/>
              <w:rPr>
                <w:ins w:id="918" w:author="CATT" w:date="2018-11-01T22:11:00Z"/>
                <w:rFonts w:eastAsia="宋体"/>
                <w:color w:val="auto"/>
              </w:rPr>
            </w:pPr>
            <w:ins w:id="919" w:author="CATT" w:date="2018-11-01T22:11:00Z">
              <w:r w:rsidRPr="00F55C1E">
                <w:rPr>
                  <w:rFonts w:eastAsia="宋体"/>
                  <w:color w:val="auto"/>
                </w:rPr>
                <w:t>Maximum Level (</w:t>
              </w:r>
              <w:proofErr w:type="spellStart"/>
              <w:r w:rsidRPr="00F55C1E">
                <w:rPr>
                  <w:rFonts w:eastAsia="宋体"/>
                  <w:color w:val="auto"/>
                </w:rPr>
                <w:t>dBm</w:t>
              </w:r>
              <w:proofErr w:type="spellEnd"/>
              <w:r w:rsidRPr="00F55C1E">
                <w:rPr>
                  <w:rFonts w:eastAsia="宋体"/>
                  <w:color w:val="auto"/>
                </w:rPr>
                <w:t>)</w:t>
              </w:r>
            </w:ins>
          </w:p>
        </w:tc>
        <w:tc>
          <w:tcPr>
            <w:tcW w:w="990" w:type="dxa"/>
            <w:shd w:val="clear" w:color="auto" w:fill="auto"/>
          </w:tcPr>
          <w:p w:rsidR="00DC6718" w:rsidRPr="00F55C1E" w:rsidRDefault="00DC6718" w:rsidP="00415DAD">
            <w:pPr>
              <w:pStyle w:val="TAH"/>
              <w:rPr>
                <w:ins w:id="920" w:author="CATT" w:date="2018-11-01T22:11:00Z"/>
                <w:rFonts w:eastAsia="宋体"/>
                <w:color w:val="auto"/>
              </w:rPr>
            </w:pPr>
            <w:ins w:id="921" w:author="CATT" w:date="2018-11-01T22:11:00Z">
              <w:r w:rsidRPr="00F55C1E">
                <w:rPr>
                  <w:rFonts w:eastAsia="宋体"/>
                  <w:color w:val="auto"/>
                </w:rPr>
                <w:t>MBW (MHz)</w:t>
              </w:r>
            </w:ins>
          </w:p>
        </w:tc>
        <w:tc>
          <w:tcPr>
            <w:tcW w:w="929" w:type="dxa"/>
            <w:shd w:val="clear" w:color="auto" w:fill="auto"/>
          </w:tcPr>
          <w:p w:rsidR="00DC6718" w:rsidRPr="00F55C1E" w:rsidRDefault="00DC6718" w:rsidP="00415DAD">
            <w:pPr>
              <w:pStyle w:val="TAH"/>
              <w:rPr>
                <w:ins w:id="922" w:author="CATT" w:date="2018-11-01T22:11:00Z"/>
                <w:rFonts w:eastAsia="宋体"/>
                <w:color w:val="auto"/>
              </w:rPr>
            </w:pPr>
            <w:ins w:id="923" w:author="CATT" w:date="2018-11-01T22:11:00Z">
              <w:r w:rsidRPr="00F55C1E">
                <w:rPr>
                  <w:rFonts w:eastAsia="宋体"/>
                  <w:color w:val="auto"/>
                </w:rPr>
                <w:t>NOTE</w:t>
              </w:r>
            </w:ins>
          </w:p>
        </w:tc>
      </w:tr>
      <w:tr w:rsidR="007D6976" w:rsidRPr="00F55C1E" w:rsidTr="00B72B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 w:author="CATT" w:date="2018-11-02T18: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25" w:author="CATT" w:date="2018-11-01T22:11:00Z"/>
        </w:trPr>
        <w:tc>
          <w:tcPr>
            <w:tcW w:w="1527" w:type="dxa"/>
            <w:vMerge w:val="restart"/>
            <w:shd w:val="clear" w:color="auto" w:fill="auto"/>
            <w:tcPrChange w:id="926" w:author="CATT" w:date="2018-11-02T18:48:00Z">
              <w:tcPr>
                <w:tcW w:w="1527" w:type="dxa"/>
                <w:vMerge w:val="restart"/>
                <w:shd w:val="clear" w:color="auto" w:fill="auto"/>
              </w:tcPr>
            </w:tcPrChange>
          </w:tcPr>
          <w:p w:rsidR="007D6976" w:rsidRPr="00F55C1E" w:rsidRDefault="007D6976" w:rsidP="00415DAD">
            <w:pPr>
              <w:pStyle w:val="TAC"/>
              <w:rPr>
                <w:ins w:id="927" w:author="CATT" w:date="2018-11-01T22:11:00Z"/>
                <w:rFonts w:eastAsia="宋体"/>
                <w:color w:val="auto"/>
              </w:rPr>
            </w:pPr>
            <w:ins w:id="928" w:author="CATT" w:date="2018-11-01T22:11:00Z">
              <w:r w:rsidRPr="00F55C1E">
                <w:rPr>
                  <w:rFonts w:eastAsia="宋体"/>
                  <w:color w:val="auto"/>
                </w:rPr>
                <w:t>CA_n8A-n</w:t>
              </w:r>
              <w:r w:rsidRPr="00F55C1E">
                <w:rPr>
                  <w:rFonts w:eastAsiaTheme="minorEastAsia" w:hint="eastAsia"/>
                  <w:color w:val="auto"/>
                  <w:lang w:eastAsia="zh-CN"/>
                </w:rPr>
                <w:t>41</w:t>
              </w:r>
              <w:r w:rsidRPr="00F55C1E">
                <w:rPr>
                  <w:rFonts w:eastAsia="宋体"/>
                  <w:color w:val="auto"/>
                </w:rPr>
                <w:t>A</w:t>
              </w:r>
            </w:ins>
          </w:p>
        </w:tc>
        <w:tc>
          <w:tcPr>
            <w:tcW w:w="2811" w:type="dxa"/>
            <w:shd w:val="clear" w:color="auto" w:fill="auto"/>
            <w:vAlign w:val="bottom"/>
            <w:tcPrChange w:id="929" w:author="CATT" w:date="2018-11-02T18:48:00Z">
              <w:tcPr>
                <w:tcW w:w="2811" w:type="dxa"/>
                <w:shd w:val="clear" w:color="auto" w:fill="auto"/>
                <w:vAlign w:val="center"/>
              </w:tcPr>
            </w:tcPrChange>
          </w:tcPr>
          <w:p w:rsidR="007D6976" w:rsidRPr="007D6976" w:rsidRDefault="007D6976" w:rsidP="00415DAD">
            <w:pPr>
              <w:pStyle w:val="TAC"/>
              <w:rPr>
                <w:ins w:id="930" w:author="CATT" w:date="2018-11-01T22:11:00Z"/>
                <w:rFonts w:eastAsiaTheme="minorEastAsia"/>
                <w:color w:val="auto"/>
                <w:lang w:eastAsia="zh-CN"/>
                <w:rPrChange w:id="931" w:author="CATT" w:date="2018-11-02T19:07:00Z">
                  <w:rPr>
                    <w:ins w:id="932" w:author="CATT" w:date="2018-11-01T22:11:00Z"/>
                    <w:rFonts w:eastAsiaTheme="minorEastAsia"/>
                    <w:color w:val="auto"/>
                    <w:lang w:eastAsia="zh-CN"/>
                  </w:rPr>
                </w:rPrChange>
              </w:rPr>
            </w:pPr>
            <w:ins w:id="933" w:author="CATT" w:date="2018-11-02T19:04:00Z">
              <w:r w:rsidRPr="00823DC2">
                <w:rPr>
                  <w:sz w:val="16"/>
                  <w:szCs w:val="16"/>
                </w:rPr>
                <w:t>E-UTRA Band 1, </w:t>
              </w:r>
              <w:r w:rsidRPr="00823DC2">
                <w:rPr>
                  <w:rFonts w:hint="eastAsia"/>
                  <w:sz w:val="16"/>
                  <w:szCs w:val="16"/>
                  <w:lang w:eastAsia="zh-CN"/>
                </w:rPr>
                <w:t xml:space="preserve">28, </w:t>
              </w:r>
              <w:r w:rsidRPr="00823DC2">
                <w:rPr>
                  <w:sz w:val="16"/>
                  <w:szCs w:val="16"/>
                </w:rPr>
                <w:t xml:space="preserve">34, 39, 40, 45, </w:t>
              </w:r>
              <w:r w:rsidRPr="00823DC2">
                <w:rPr>
                  <w:sz w:val="16"/>
                  <w:szCs w:val="16"/>
                  <w:lang w:eastAsia="ja-JP"/>
                </w:rPr>
                <w:t xml:space="preserve">50, 51, </w:t>
              </w:r>
              <w:r w:rsidRPr="00823DC2">
                <w:rPr>
                  <w:sz w:val="16"/>
                  <w:szCs w:val="16"/>
                </w:rPr>
                <w:t>65</w:t>
              </w:r>
              <w:r w:rsidRPr="00823DC2">
                <w:rPr>
                  <w:rFonts w:hint="eastAsia"/>
                  <w:sz w:val="16"/>
                  <w:szCs w:val="16"/>
                  <w:lang w:eastAsia="ja-JP"/>
                </w:rPr>
                <w:t xml:space="preserve">, </w:t>
              </w:r>
              <w:r>
                <w:rPr>
                  <w:sz w:val="16"/>
                  <w:szCs w:val="16"/>
                  <w:lang w:eastAsia="ja-JP"/>
                </w:rPr>
                <w:t>73,</w:t>
              </w:r>
              <w:r w:rsidRPr="00823DC2">
                <w:rPr>
                  <w:rFonts w:hint="eastAsia"/>
                  <w:sz w:val="16"/>
                  <w:szCs w:val="16"/>
                  <w:lang w:eastAsia="ja-JP"/>
                </w:rPr>
                <w:t>74</w:t>
              </w:r>
            </w:ins>
            <w:ins w:id="934" w:author="CATT" w:date="2018-11-02T19:07:00Z">
              <w:r>
                <w:rPr>
                  <w:rFonts w:eastAsiaTheme="minorEastAsia" w:hint="eastAsia"/>
                  <w:sz w:val="16"/>
                  <w:szCs w:val="16"/>
                  <w:lang w:eastAsia="zh-CN"/>
                </w:rPr>
                <w:t>, n77,78,79</w:t>
              </w:r>
            </w:ins>
          </w:p>
        </w:tc>
        <w:tc>
          <w:tcPr>
            <w:tcW w:w="990" w:type="dxa"/>
            <w:shd w:val="clear" w:color="auto" w:fill="auto"/>
            <w:vAlign w:val="center"/>
            <w:tcPrChange w:id="935" w:author="CATT" w:date="2018-11-02T18:48:00Z">
              <w:tcPr>
                <w:tcW w:w="990" w:type="dxa"/>
                <w:shd w:val="clear" w:color="auto" w:fill="auto"/>
                <w:vAlign w:val="center"/>
              </w:tcPr>
            </w:tcPrChange>
          </w:tcPr>
          <w:p w:rsidR="007D6976" w:rsidRPr="00F55C1E" w:rsidRDefault="007D6976" w:rsidP="00415DAD">
            <w:pPr>
              <w:pStyle w:val="TAC"/>
              <w:rPr>
                <w:ins w:id="936" w:author="CATT" w:date="2018-11-01T22:11:00Z"/>
                <w:rFonts w:eastAsia="宋体"/>
                <w:color w:val="auto"/>
              </w:rPr>
            </w:pPr>
            <w:proofErr w:type="spellStart"/>
            <w:ins w:id="937" w:author="CATT" w:date="2018-11-02T19:04:00Z">
              <w:r w:rsidRPr="00823DC2">
                <w:rPr>
                  <w:sz w:val="16"/>
                  <w:szCs w:val="16"/>
                </w:rPr>
                <w:t>F</w:t>
              </w:r>
              <w:r w:rsidRPr="00823DC2">
                <w:rPr>
                  <w:sz w:val="16"/>
                  <w:szCs w:val="16"/>
                  <w:vertAlign w:val="subscript"/>
                  <w:lang w:eastAsia="ja-JP"/>
                </w:rPr>
                <w:t>DL_low</w:t>
              </w:r>
            </w:ins>
            <w:proofErr w:type="spellEnd"/>
          </w:p>
        </w:tc>
        <w:tc>
          <w:tcPr>
            <w:tcW w:w="630" w:type="dxa"/>
            <w:shd w:val="clear" w:color="auto" w:fill="auto"/>
            <w:vAlign w:val="center"/>
            <w:tcPrChange w:id="938" w:author="CATT" w:date="2018-11-02T18:48:00Z">
              <w:tcPr>
                <w:tcW w:w="630" w:type="dxa"/>
                <w:shd w:val="clear" w:color="auto" w:fill="auto"/>
                <w:vAlign w:val="center"/>
              </w:tcPr>
            </w:tcPrChange>
          </w:tcPr>
          <w:p w:rsidR="007D6976" w:rsidRPr="00F55C1E" w:rsidRDefault="007D6976" w:rsidP="00415DAD">
            <w:pPr>
              <w:pStyle w:val="TAC"/>
              <w:rPr>
                <w:ins w:id="939" w:author="CATT" w:date="2018-11-01T22:11:00Z"/>
                <w:rFonts w:eastAsia="宋体"/>
                <w:color w:val="auto"/>
              </w:rPr>
            </w:pPr>
            <w:ins w:id="940" w:author="CATT" w:date="2018-11-02T19:04:00Z">
              <w:r w:rsidRPr="00823DC2">
                <w:rPr>
                  <w:sz w:val="16"/>
                  <w:szCs w:val="16"/>
                </w:rPr>
                <w:t>-</w:t>
              </w:r>
            </w:ins>
          </w:p>
        </w:tc>
        <w:tc>
          <w:tcPr>
            <w:tcW w:w="900" w:type="dxa"/>
            <w:shd w:val="clear" w:color="auto" w:fill="auto"/>
            <w:vAlign w:val="center"/>
            <w:tcPrChange w:id="941" w:author="CATT" w:date="2018-11-02T18:48:00Z">
              <w:tcPr>
                <w:tcW w:w="900" w:type="dxa"/>
                <w:shd w:val="clear" w:color="auto" w:fill="auto"/>
                <w:vAlign w:val="center"/>
              </w:tcPr>
            </w:tcPrChange>
          </w:tcPr>
          <w:p w:rsidR="007D6976" w:rsidRPr="00F55C1E" w:rsidRDefault="007D6976" w:rsidP="00415DAD">
            <w:pPr>
              <w:pStyle w:val="TAC"/>
              <w:rPr>
                <w:ins w:id="942" w:author="CATT" w:date="2018-11-01T22:11:00Z"/>
                <w:rFonts w:eastAsia="宋体"/>
                <w:color w:val="auto"/>
              </w:rPr>
            </w:pPr>
            <w:proofErr w:type="spellStart"/>
            <w:ins w:id="943" w:author="CATT" w:date="2018-11-02T19:04:00Z">
              <w:r w:rsidRPr="00823DC2">
                <w:rPr>
                  <w:sz w:val="16"/>
                  <w:szCs w:val="16"/>
                </w:rPr>
                <w:t>F</w:t>
              </w:r>
              <w:r w:rsidRPr="00823DC2">
                <w:rPr>
                  <w:sz w:val="16"/>
                  <w:szCs w:val="16"/>
                  <w:vertAlign w:val="subscript"/>
                  <w:lang w:eastAsia="ja-JP"/>
                </w:rPr>
                <w:t>DL_high</w:t>
              </w:r>
            </w:ins>
            <w:proofErr w:type="spellEnd"/>
          </w:p>
        </w:tc>
        <w:tc>
          <w:tcPr>
            <w:tcW w:w="1080" w:type="dxa"/>
            <w:shd w:val="clear" w:color="auto" w:fill="auto"/>
            <w:vAlign w:val="center"/>
            <w:tcPrChange w:id="944" w:author="CATT" w:date="2018-11-02T18:48:00Z">
              <w:tcPr>
                <w:tcW w:w="1080" w:type="dxa"/>
                <w:shd w:val="clear" w:color="auto" w:fill="auto"/>
                <w:vAlign w:val="center"/>
              </w:tcPr>
            </w:tcPrChange>
          </w:tcPr>
          <w:p w:rsidR="007D6976" w:rsidRPr="00F55C1E" w:rsidRDefault="007D6976" w:rsidP="00415DAD">
            <w:pPr>
              <w:pStyle w:val="TAC"/>
              <w:rPr>
                <w:ins w:id="945" w:author="CATT" w:date="2018-11-01T22:11:00Z"/>
                <w:rFonts w:eastAsia="宋体"/>
                <w:color w:val="auto"/>
              </w:rPr>
            </w:pPr>
            <w:ins w:id="946" w:author="CATT" w:date="2018-11-02T19:04:00Z">
              <w:r w:rsidRPr="00823DC2">
                <w:rPr>
                  <w:sz w:val="16"/>
                  <w:szCs w:val="16"/>
                </w:rPr>
                <w:t>-50</w:t>
              </w:r>
            </w:ins>
          </w:p>
        </w:tc>
        <w:tc>
          <w:tcPr>
            <w:tcW w:w="990" w:type="dxa"/>
            <w:shd w:val="clear" w:color="auto" w:fill="auto"/>
            <w:vAlign w:val="center"/>
            <w:tcPrChange w:id="947" w:author="CATT" w:date="2018-11-02T18:48:00Z">
              <w:tcPr>
                <w:tcW w:w="990" w:type="dxa"/>
                <w:shd w:val="clear" w:color="auto" w:fill="auto"/>
                <w:vAlign w:val="center"/>
              </w:tcPr>
            </w:tcPrChange>
          </w:tcPr>
          <w:p w:rsidR="007D6976" w:rsidRPr="00F55C1E" w:rsidRDefault="007D6976" w:rsidP="00415DAD">
            <w:pPr>
              <w:pStyle w:val="TAC"/>
              <w:rPr>
                <w:ins w:id="948" w:author="CATT" w:date="2018-11-01T22:11:00Z"/>
                <w:rFonts w:eastAsia="宋体"/>
                <w:color w:val="auto"/>
              </w:rPr>
            </w:pPr>
            <w:ins w:id="949" w:author="CATT" w:date="2018-11-02T19:04:00Z">
              <w:r w:rsidRPr="00823DC2">
                <w:rPr>
                  <w:sz w:val="16"/>
                  <w:szCs w:val="16"/>
                </w:rPr>
                <w:t>1</w:t>
              </w:r>
            </w:ins>
          </w:p>
        </w:tc>
        <w:tc>
          <w:tcPr>
            <w:tcW w:w="929" w:type="dxa"/>
            <w:shd w:val="clear" w:color="auto" w:fill="auto"/>
            <w:vAlign w:val="center"/>
            <w:tcPrChange w:id="950" w:author="CATT" w:date="2018-11-02T18:48:00Z">
              <w:tcPr>
                <w:tcW w:w="929" w:type="dxa"/>
                <w:shd w:val="clear" w:color="auto" w:fill="auto"/>
                <w:vAlign w:val="center"/>
              </w:tcPr>
            </w:tcPrChange>
          </w:tcPr>
          <w:p w:rsidR="007D6976" w:rsidRPr="00F55C1E" w:rsidRDefault="007D6976" w:rsidP="00415DAD">
            <w:pPr>
              <w:pStyle w:val="TAC"/>
              <w:rPr>
                <w:ins w:id="951" w:author="CATT" w:date="2018-11-01T22:11:00Z"/>
                <w:rFonts w:eastAsia="宋体"/>
                <w:color w:val="auto"/>
              </w:rPr>
            </w:pPr>
            <w:ins w:id="952" w:author="CATT" w:date="2018-11-02T19:04:00Z">
              <w:r w:rsidRPr="00823DC2">
                <w:rPr>
                  <w:sz w:val="16"/>
                  <w:szCs w:val="16"/>
                </w:rPr>
                <w:t> </w:t>
              </w:r>
            </w:ins>
          </w:p>
        </w:tc>
      </w:tr>
      <w:tr w:rsidR="007D6976" w:rsidRPr="00F55C1E" w:rsidTr="00B72B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3" w:author="CATT" w:date="2018-11-02T18: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54" w:author="CATT" w:date="2018-11-01T22:11:00Z"/>
        </w:trPr>
        <w:tc>
          <w:tcPr>
            <w:tcW w:w="1527" w:type="dxa"/>
            <w:vMerge/>
            <w:shd w:val="clear" w:color="auto" w:fill="auto"/>
            <w:vAlign w:val="center"/>
            <w:tcPrChange w:id="955" w:author="CATT" w:date="2018-11-02T18:48:00Z">
              <w:tcPr>
                <w:tcW w:w="1527" w:type="dxa"/>
                <w:vMerge/>
                <w:shd w:val="clear" w:color="auto" w:fill="auto"/>
                <w:vAlign w:val="center"/>
              </w:tcPr>
            </w:tcPrChange>
          </w:tcPr>
          <w:p w:rsidR="007D6976" w:rsidRPr="00F55C1E" w:rsidRDefault="007D6976" w:rsidP="00415DAD">
            <w:pPr>
              <w:pStyle w:val="TAC"/>
              <w:rPr>
                <w:ins w:id="956" w:author="CATT" w:date="2018-11-01T22:11:00Z"/>
                <w:rFonts w:eastAsia="宋体"/>
                <w:color w:val="auto"/>
              </w:rPr>
            </w:pPr>
          </w:p>
        </w:tc>
        <w:tc>
          <w:tcPr>
            <w:tcW w:w="2811" w:type="dxa"/>
            <w:shd w:val="clear" w:color="auto" w:fill="auto"/>
            <w:vAlign w:val="bottom"/>
            <w:tcPrChange w:id="957" w:author="CATT" w:date="2018-11-02T18:48:00Z">
              <w:tcPr>
                <w:tcW w:w="2811" w:type="dxa"/>
                <w:shd w:val="clear" w:color="auto" w:fill="auto"/>
                <w:vAlign w:val="center"/>
              </w:tcPr>
            </w:tcPrChange>
          </w:tcPr>
          <w:p w:rsidR="007D6976" w:rsidRPr="00F55C1E" w:rsidRDefault="007D6976" w:rsidP="00415DAD">
            <w:pPr>
              <w:pStyle w:val="TAC"/>
              <w:rPr>
                <w:ins w:id="958" w:author="CATT" w:date="2018-11-01T22:11:00Z"/>
                <w:rFonts w:eastAsiaTheme="minorEastAsia"/>
                <w:color w:val="auto"/>
                <w:lang w:eastAsia="zh-CN"/>
              </w:rPr>
            </w:pPr>
            <w:ins w:id="959" w:author="CATT" w:date="2018-11-02T19:04:00Z">
              <w:r w:rsidRPr="00823DC2">
                <w:rPr>
                  <w:sz w:val="16"/>
                  <w:szCs w:val="16"/>
                </w:rPr>
                <w:t>E-UTRA band 3, 42, 52</w:t>
              </w:r>
            </w:ins>
          </w:p>
        </w:tc>
        <w:tc>
          <w:tcPr>
            <w:tcW w:w="990" w:type="dxa"/>
            <w:shd w:val="clear" w:color="auto" w:fill="auto"/>
            <w:vAlign w:val="center"/>
            <w:tcPrChange w:id="960" w:author="CATT" w:date="2018-11-02T18:48:00Z">
              <w:tcPr>
                <w:tcW w:w="990" w:type="dxa"/>
                <w:shd w:val="clear" w:color="auto" w:fill="auto"/>
                <w:vAlign w:val="center"/>
              </w:tcPr>
            </w:tcPrChange>
          </w:tcPr>
          <w:p w:rsidR="007D6976" w:rsidRPr="00F55C1E" w:rsidRDefault="007D6976" w:rsidP="00415DAD">
            <w:pPr>
              <w:pStyle w:val="TAC"/>
              <w:rPr>
                <w:ins w:id="961" w:author="CATT" w:date="2018-11-01T22:11:00Z"/>
                <w:rFonts w:eastAsia="宋体"/>
                <w:color w:val="auto"/>
              </w:rPr>
            </w:pPr>
            <w:proofErr w:type="spellStart"/>
            <w:ins w:id="962" w:author="CATT" w:date="2018-11-02T19:04:00Z">
              <w:r w:rsidRPr="00823DC2">
                <w:rPr>
                  <w:sz w:val="16"/>
                  <w:szCs w:val="16"/>
                </w:rPr>
                <w:t>F</w:t>
              </w:r>
              <w:r w:rsidRPr="00823DC2">
                <w:rPr>
                  <w:sz w:val="16"/>
                  <w:szCs w:val="16"/>
                  <w:vertAlign w:val="subscript"/>
                  <w:lang w:eastAsia="ja-JP"/>
                </w:rPr>
                <w:t>DL_low</w:t>
              </w:r>
            </w:ins>
            <w:proofErr w:type="spellEnd"/>
          </w:p>
        </w:tc>
        <w:tc>
          <w:tcPr>
            <w:tcW w:w="630" w:type="dxa"/>
            <w:shd w:val="clear" w:color="auto" w:fill="auto"/>
            <w:vAlign w:val="center"/>
            <w:tcPrChange w:id="963" w:author="CATT" w:date="2018-11-02T18:48:00Z">
              <w:tcPr>
                <w:tcW w:w="630" w:type="dxa"/>
                <w:shd w:val="clear" w:color="auto" w:fill="auto"/>
                <w:vAlign w:val="center"/>
              </w:tcPr>
            </w:tcPrChange>
          </w:tcPr>
          <w:p w:rsidR="007D6976" w:rsidRPr="00F55C1E" w:rsidRDefault="007D6976" w:rsidP="00415DAD">
            <w:pPr>
              <w:pStyle w:val="TAC"/>
              <w:rPr>
                <w:ins w:id="964" w:author="CATT" w:date="2018-11-01T22:11:00Z"/>
                <w:rFonts w:eastAsia="宋体"/>
                <w:color w:val="auto"/>
              </w:rPr>
            </w:pPr>
            <w:ins w:id="965" w:author="CATT" w:date="2018-11-02T19:04:00Z">
              <w:r w:rsidRPr="00823DC2">
                <w:rPr>
                  <w:sz w:val="16"/>
                  <w:szCs w:val="16"/>
                </w:rPr>
                <w:t>-</w:t>
              </w:r>
            </w:ins>
          </w:p>
        </w:tc>
        <w:tc>
          <w:tcPr>
            <w:tcW w:w="900" w:type="dxa"/>
            <w:shd w:val="clear" w:color="auto" w:fill="auto"/>
            <w:vAlign w:val="center"/>
            <w:tcPrChange w:id="966" w:author="CATT" w:date="2018-11-02T18:48:00Z">
              <w:tcPr>
                <w:tcW w:w="900" w:type="dxa"/>
                <w:shd w:val="clear" w:color="auto" w:fill="auto"/>
                <w:vAlign w:val="center"/>
              </w:tcPr>
            </w:tcPrChange>
          </w:tcPr>
          <w:p w:rsidR="007D6976" w:rsidRPr="00F55C1E" w:rsidRDefault="007D6976" w:rsidP="00415DAD">
            <w:pPr>
              <w:pStyle w:val="TAC"/>
              <w:rPr>
                <w:ins w:id="967" w:author="CATT" w:date="2018-11-01T22:11:00Z"/>
                <w:rFonts w:eastAsia="宋体"/>
                <w:color w:val="auto"/>
              </w:rPr>
            </w:pPr>
            <w:proofErr w:type="spellStart"/>
            <w:ins w:id="968" w:author="CATT" w:date="2018-11-02T19:04:00Z">
              <w:r w:rsidRPr="00823DC2">
                <w:rPr>
                  <w:sz w:val="16"/>
                  <w:szCs w:val="16"/>
                </w:rPr>
                <w:t>F</w:t>
              </w:r>
              <w:r w:rsidRPr="00823DC2">
                <w:rPr>
                  <w:sz w:val="16"/>
                  <w:szCs w:val="16"/>
                  <w:vertAlign w:val="subscript"/>
                  <w:lang w:eastAsia="ja-JP"/>
                </w:rPr>
                <w:t>DL_high</w:t>
              </w:r>
            </w:ins>
            <w:proofErr w:type="spellEnd"/>
          </w:p>
        </w:tc>
        <w:tc>
          <w:tcPr>
            <w:tcW w:w="1080" w:type="dxa"/>
            <w:shd w:val="clear" w:color="auto" w:fill="auto"/>
            <w:vAlign w:val="center"/>
            <w:tcPrChange w:id="969" w:author="CATT" w:date="2018-11-02T18:48:00Z">
              <w:tcPr>
                <w:tcW w:w="1080" w:type="dxa"/>
                <w:shd w:val="clear" w:color="auto" w:fill="auto"/>
                <w:vAlign w:val="center"/>
              </w:tcPr>
            </w:tcPrChange>
          </w:tcPr>
          <w:p w:rsidR="007D6976" w:rsidRPr="00F55C1E" w:rsidRDefault="007D6976" w:rsidP="00415DAD">
            <w:pPr>
              <w:pStyle w:val="TAC"/>
              <w:rPr>
                <w:ins w:id="970" w:author="CATT" w:date="2018-11-01T22:11:00Z"/>
                <w:rFonts w:eastAsia="宋体"/>
                <w:color w:val="auto"/>
              </w:rPr>
            </w:pPr>
            <w:ins w:id="971" w:author="CATT" w:date="2018-11-02T19:04:00Z">
              <w:r w:rsidRPr="00823DC2">
                <w:rPr>
                  <w:sz w:val="16"/>
                  <w:szCs w:val="16"/>
                </w:rPr>
                <w:t>-50</w:t>
              </w:r>
            </w:ins>
          </w:p>
        </w:tc>
        <w:tc>
          <w:tcPr>
            <w:tcW w:w="990" w:type="dxa"/>
            <w:shd w:val="clear" w:color="auto" w:fill="auto"/>
            <w:vAlign w:val="center"/>
            <w:tcPrChange w:id="972" w:author="CATT" w:date="2018-11-02T18:48:00Z">
              <w:tcPr>
                <w:tcW w:w="990" w:type="dxa"/>
                <w:shd w:val="clear" w:color="auto" w:fill="auto"/>
                <w:vAlign w:val="center"/>
              </w:tcPr>
            </w:tcPrChange>
          </w:tcPr>
          <w:p w:rsidR="007D6976" w:rsidRPr="00F55C1E" w:rsidRDefault="007D6976" w:rsidP="00415DAD">
            <w:pPr>
              <w:pStyle w:val="TAC"/>
              <w:rPr>
                <w:ins w:id="973" w:author="CATT" w:date="2018-11-01T22:11:00Z"/>
                <w:rFonts w:eastAsia="宋体"/>
                <w:color w:val="auto"/>
              </w:rPr>
            </w:pPr>
            <w:ins w:id="974" w:author="CATT" w:date="2018-11-02T19:04:00Z">
              <w:r w:rsidRPr="00823DC2">
                <w:rPr>
                  <w:sz w:val="16"/>
                  <w:szCs w:val="16"/>
                </w:rPr>
                <w:t>1</w:t>
              </w:r>
            </w:ins>
          </w:p>
        </w:tc>
        <w:tc>
          <w:tcPr>
            <w:tcW w:w="929" w:type="dxa"/>
            <w:shd w:val="clear" w:color="auto" w:fill="auto"/>
            <w:vAlign w:val="center"/>
            <w:tcPrChange w:id="975" w:author="CATT" w:date="2018-11-02T18:48:00Z">
              <w:tcPr>
                <w:tcW w:w="929" w:type="dxa"/>
                <w:shd w:val="clear" w:color="auto" w:fill="auto"/>
                <w:vAlign w:val="center"/>
              </w:tcPr>
            </w:tcPrChange>
          </w:tcPr>
          <w:p w:rsidR="007D6976" w:rsidRPr="00F55C1E" w:rsidRDefault="007D6976" w:rsidP="00415DAD">
            <w:pPr>
              <w:pStyle w:val="TAC"/>
              <w:rPr>
                <w:ins w:id="976" w:author="CATT" w:date="2018-11-01T22:11:00Z"/>
                <w:rFonts w:eastAsia="宋体"/>
                <w:color w:val="auto"/>
              </w:rPr>
            </w:pPr>
            <w:ins w:id="977" w:author="CATT" w:date="2018-11-02T19:04:00Z">
              <w:r w:rsidRPr="00823DC2">
                <w:rPr>
                  <w:sz w:val="16"/>
                  <w:szCs w:val="16"/>
                </w:rPr>
                <w:t>2</w:t>
              </w:r>
            </w:ins>
          </w:p>
        </w:tc>
      </w:tr>
      <w:tr w:rsidR="007D6976" w:rsidRPr="00F55C1E" w:rsidTr="00B72B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8" w:author="CATT" w:date="2018-11-02T18: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79" w:author="CATT" w:date="2018-11-01T22:11:00Z"/>
        </w:trPr>
        <w:tc>
          <w:tcPr>
            <w:tcW w:w="1527" w:type="dxa"/>
            <w:vMerge/>
            <w:shd w:val="clear" w:color="auto" w:fill="auto"/>
            <w:vAlign w:val="center"/>
            <w:tcPrChange w:id="980" w:author="CATT" w:date="2018-11-02T18:48:00Z">
              <w:tcPr>
                <w:tcW w:w="1527" w:type="dxa"/>
                <w:vMerge/>
                <w:shd w:val="clear" w:color="auto" w:fill="auto"/>
                <w:vAlign w:val="center"/>
              </w:tcPr>
            </w:tcPrChange>
          </w:tcPr>
          <w:p w:rsidR="007D6976" w:rsidRPr="00F55C1E" w:rsidRDefault="007D6976" w:rsidP="00415DAD">
            <w:pPr>
              <w:pStyle w:val="TAC"/>
              <w:rPr>
                <w:ins w:id="981" w:author="CATT" w:date="2018-11-01T22:11:00Z"/>
                <w:rFonts w:eastAsia="宋体"/>
                <w:color w:val="auto"/>
              </w:rPr>
            </w:pPr>
          </w:p>
        </w:tc>
        <w:tc>
          <w:tcPr>
            <w:tcW w:w="2811" w:type="dxa"/>
            <w:shd w:val="clear" w:color="auto" w:fill="auto"/>
            <w:vAlign w:val="bottom"/>
            <w:tcPrChange w:id="982" w:author="CATT" w:date="2018-11-02T18:48:00Z">
              <w:tcPr>
                <w:tcW w:w="2811" w:type="dxa"/>
                <w:shd w:val="clear" w:color="auto" w:fill="auto"/>
                <w:vAlign w:val="center"/>
              </w:tcPr>
            </w:tcPrChange>
          </w:tcPr>
          <w:p w:rsidR="007D6976" w:rsidRPr="00F55C1E" w:rsidRDefault="007D6976" w:rsidP="00415DAD">
            <w:pPr>
              <w:pStyle w:val="TAC"/>
              <w:rPr>
                <w:ins w:id="983" w:author="CATT" w:date="2018-11-01T22:11:00Z"/>
                <w:rFonts w:eastAsia="宋体"/>
                <w:color w:val="auto"/>
              </w:rPr>
            </w:pPr>
            <w:ins w:id="984" w:author="CATT" w:date="2018-11-02T19:04:00Z">
              <w:r w:rsidRPr="00823DC2">
                <w:rPr>
                  <w:sz w:val="16"/>
                  <w:szCs w:val="16"/>
                </w:rPr>
                <w:t>E-UTRA band 11, 21</w:t>
              </w:r>
            </w:ins>
          </w:p>
        </w:tc>
        <w:tc>
          <w:tcPr>
            <w:tcW w:w="990" w:type="dxa"/>
            <w:shd w:val="clear" w:color="auto" w:fill="auto"/>
            <w:vAlign w:val="center"/>
            <w:tcPrChange w:id="985" w:author="CATT" w:date="2018-11-02T18:48:00Z">
              <w:tcPr>
                <w:tcW w:w="990" w:type="dxa"/>
                <w:shd w:val="clear" w:color="auto" w:fill="auto"/>
                <w:vAlign w:val="center"/>
              </w:tcPr>
            </w:tcPrChange>
          </w:tcPr>
          <w:p w:rsidR="007D6976" w:rsidRPr="00F55C1E" w:rsidRDefault="007D6976" w:rsidP="00415DAD">
            <w:pPr>
              <w:pStyle w:val="TAC"/>
              <w:rPr>
                <w:ins w:id="986" w:author="CATT" w:date="2018-11-01T22:11:00Z"/>
                <w:rFonts w:eastAsia="宋体"/>
                <w:color w:val="auto"/>
              </w:rPr>
            </w:pPr>
            <w:proofErr w:type="spellStart"/>
            <w:ins w:id="987" w:author="CATT" w:date="2018-11-02T19:04:00Z">
              <w:r w:rsidRPr="00823DC2">
                <w:rPr>
                  <w:sz w:val="16"/>
                  <w:szCs w:val="16"/>
                </w:rPr>
                <w:t>F</w:t>
              </w:r>
              <w:r w:rsidRPr="00823DC2">
                <w:rPr>
                  <w:sz w:val="16"/>
                  <w:szCs w:val="16"/>
                  <w:vertAlign w:val="subscript"/>
                  <w:lang w:eastAsia="ja-JP"/>
                </w:rPr>
                <w:t>DL_low</w:t>
              </w:r>
            </w:ins>
            <w:proofErr w:type="spellEnd"/>
          </w:p>
        </w:tc>
        <w:tc>
          <w:tcPr>
            <w:tcW w:w="630" w:type="dxa"/>
            <w:shd w:val="clear" w:color="auto" w:fill="auto"/>
            <w:vAlign w:val="center"/>
            <w:tcPrChange w:id="988" w:author="CATT" w:date="2018-11-02T18:48:00Z">
              <w:tcPr>
                <w:tcW w:w="630" w:type="dxa"/>
                <w:shd w:val="clear" w:color="auto" w:fill="auto"/>
                <w:vAlign w:val="center"/>
              </w:tcPr>
            </w:tcPrChange>
          </w:tcPr>
          <w:p w:rsidR="007D6976" w:rsidRPr="00F55C1E" w:rsidRDefault="007D6976" w:rsidP="00415DAD">
            <w:pPr>
              <w:pStyle w:val="TAC"/>
              <w:rPr>
                <w:ins w:id="989" w:author="CATT" w:date="2018-11-01T22:11:00Z"/>
                <w:rFonts w:eastAsia="宋体"/>
                <w:color w:val="auto"/>
              </w:rPr>
            </w:pPr>
            <w:ins w:id="990" w:author="CATT" w:date="2018-11-02T19:04:00Z">
              <w:r w:rsidRPr="00823DC2">
                <w:rPr>
                  <w:sz w:val="16"/>
                  <w:szCs w:val="16"/>
                </w:rPr>
                <w:t>-</w:t>
              </w:r>
            </w:ins>
          </w:p>
        </w:tc>
        <w:tc>
          <w:tcPr>
            <w:tcW w:w="900" w:type="dxa"/>
            <w:shd w:val="clear" w:color="auto" w:fill="auto"/>
            <w:vAlign w:val="center"/>
            <w:tcPrChange w:id="991" w:author="CATT" w:date="2018-11-02T18:48:00Z">
              <w:tcPr>
                <w:tcW w:w="900" w:type="dxa"/>
                <w:shd w:val="clear" w:color="auto" w:fill="auto"/>
                <w:vAlign w:val="center"/>
              </w:tcPr>
            </w:tcPrChange>
          </w:tcPr>
          <w:p w:rsidR="007D6976" w:rsidRPr="00F55C1E" w:rsidRDefault="007D6976" w:rsidP="00415DAD">
            <w:pPr>
              <w:pStyle w:val="TAC"/>
              <w:rPr>
                <w:ins w:id="992" w:author="CATT" w:date="2018-11-01T22:11:00Z"/>
                <w:rFonts w:eastAsia="宋体"/>
                <w:color w:val="auto"/>
              </w:rPr>
            </w:pPr>
            <w:proofErr w:type="spellStart"/>
            <w:ins w:id="993" w:author="CATT" w:date="2018-11-02T19:04:00Z">
              <w:r w:rsidRPr="00823DC2">
                <w:rPr>
                  <w:sz w:val="16"/>
                  <w:szCs w:val="16"/>
                </w:rPr>
                <w:t>F</w:t>
              </w:r>
              <w:r w:rsidRPr="00823DC2">
                <w:rPr>
                  <w:sz w:val="16"/>
                  <w:szCs w:val="16"/>
                  <w:vertAlign w:val="subscript"/>
                  <w:lang w:eastAsia="ja-JP"/>
                </w:rPr>
                <w:t>DL_high</w:t>
              </w:r>
            </w:ins>
            <w:proofErr w:type="spellEnd"/>
          </w:p>
        </w:tc>
        <w:tc>
          <w:tcPr>
            <w:tcW w:w="1080" w:type="dxa"/>
            <w:shd w:val="clear" w:color="auto" w:fill="auto"/>
            <w:vAlign w:val="center"/>
            <w:tcPrChange w:id="994" w:author="CATT" w:date="2018-11-02T18:48:00Z">
              <w:tcPr>
                <w:tcW w:w="1080" w:type="dxa"/>
                <w:shd w:val="clear" w:color="auto" w:fill="auto"/>
                <w:vAlign w:val="center"/>
              </w:tcPr>
            </w:tcPrChange>
          </w:tcPr>
          <w:p w:rsidR="007D6976" w:rsidRPr="00F55C1E" w:rsidRDefault="007D6976" w:rsidP="00415DAD">
            <w:pPr>
              <w:pStyle w:val="TAC"/>
              <w:rPr>
                <w:ins w:id="995" w:author="CATT" w:date="2018-11-01T22:11:00Z"/>
                <w:rFonts w:eastAsia="宋体"/>
                <w:color w:val="auto"/>
              </w:rPr>
            </w:pPr>
            <w:ins w:id="996" w:author="CATT" w:date="2018-11-02T19:04:00Z">
              <w:r w:rsidRPr="00823DC2">
                <w:rPr>
                  <w:sz w:val="16"/>
                  <w:szCs w:val="16"/>
                </w:rPr>
                <w:t>-50</w:t>
              </w:r>
            </w:ins>
          </w:p>
        </w:tc>
        <w:tc>
          <w:tcPr>
            <w:tcW w:w="990" w:type="dxa"/>
            <w:shd w:val="clear" w:color="auto" w:fill="auto"/>
            <w:vAlign w:val="center"/>
            <w:tcPrChange w:id="997" w:author="CATT" w:date="2018-11-02T18:48:00Z">
              <w:tcPr>
                <w:tcW w:w="990" w:type="dxa"/>
                <w:shd w:val="clear" w:color="auto" w:fill="auto"/>
                <w:vAlign w:val="center"/>
              </w:tcPr>
            </w:tcPrChange>
          </w:tcPr>
          <w:p w:rsidR="007D6976" w:rsidRPr="00F55C1E" w:rsidRDefault="007D6976" w:rsidP="00415DAD">
            <w:pPr>
              <w:pStyle w:val="TAC"/>
              <w:rPr>
                <w:ins w:id="998" w:author="CATT" w:date="2018-11-01T22:11:00Z"/>
                <w:rFonts w:eastAsia="宋体"/>
                <w:color w:val="auto"/>
              </w:rPr>
            </w:pPr>
            <w:ins w:id="999" w:author="CATT" w:date="2018-11-02T19:04:00Z">
              <w:r w:rsidRPr="00823DC2">
                <w:rPr>
                  <w:sz w:val="16"/>
                  <w:szCs w:val="16"/>
                </w:rPr>
                <w:t>1</w:t>
              </w:r>
            </w:ins>
          </w:p>
        </w:tc>
        <w:tc>
          <w:tcPr>
            <w:tcW w:w="929" w:type="dxa"/>
            <w:shd w:val="clear" w:color="auto" w:fill="auto"/>
            <w:vAlign w:val="center"/>
            <w:tcPrChange w:id="1000" w:author="CATT" w:date="2018-11-02T18:48:00Z">
              <w:tcPr>
                <w:tcW w:w="929" w:type="dxa"/>
                <w:shd w:val="clear" w:color="auto" w:fill="auto"/>
                <w:vAlign w:val="center"/>
              </w:tcPr>
            </w:tcPrChange>
          </w:tcPr>
          <w:p w:rsidR="007D6976" w:rsidRPr="00F55C1E" w:rsidRDefault="007D6976" w:rsidP="00415DAD">
            <w:pPr>
              <w:pStyle w:val="TAC"/>
              <w:rPr>
                <w:ins w:id="1001" w:author="CATT" w:date="2018-11-01T22:11:00Z"/>
                <w:rFonts w:eastAsiaTheme="minorEastAsia"/>
                <w:color w:val="auto"/>
                <w:lang w:eastAsia="zh-CN"/>
              </w:rPr>
            </w:pPr>
          </w:p>
        </w:tc>
      </w:tr>
      <w:tr w:rsidR="007D6976" w:rsidRPr="00F55C1E" w:rsidTr="00B72B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2" w:author="CATT" w:date="2018-11-02T18: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03" w:author="CATT" w:date="2018-11-01T22:11:00Z"/>
        </w:trPr>
        <w:tc>
          <w:tcPr>
            <w:tcW w:w="1527" w:type="dxa"/>
            <w:vMerge/>
            <w:shd w:val="clear" w:color="auto" w:fill="auto"/>
            <w:vAlign w:val="center"/>
            <w:tcPrChange w:id="1004" w:author="CATT" w:date="2018-11-02T18:48:00Z">
              <w:tcPr>
                <w:tcW w:w="1527" w:type="dxa"/>
                <w:vMerge/>
                <w:shd w:val="clear" w:color="auto" w:fill="auto"/>
                <w:vAlign w:val="center"/>
              </w:tcPr>
            </w:tcPrChange>
          </w:tcPr>
          <w:p w:rsidR="007D6976" w:rsidRPr="00F55C1E" w:rsidRDefault="007D6976" w:rsidP="00415DAD">
            <w:pPr>
              <w:pStyle w:val="TAC"/>
              <w:rPr>
                <w:ins w:id="1005" w:author="CATT" w:date="2018-11-01T22:11:00Z"/>
                <w:rFonts w:eastAsia="宋体"/>
                <w:color w:val="auto"/>
              </w:rPr>
            </w:pPr>
          </w:p>
        </w:tc>
        <w:tc>
          <w:tcPr>
            <w:tcW w:w="2811" w:type="dxa"/>
            <w:shd w:val="clear" w:color="auto" w:fill="auto"/>
            <w:vAlign w:val="bottom"/>
            <w:tcPrChange w:id="1006" w:author="CATT" w:date="2018-11-02T18:48:00Z">
              <w:tcPr>
                <w:tcW w:w="2811" w:type="dxa"/>
                <w:shd w:val="clear" w:color="auto" w:fill="auto"/>
                <w:vAlign w:val="center"/>
              </w:tcPr>
            </w:tcPrChange>
          </w:tcPr>
          <w:p w:rsidR="007D6976" w:rsidRPr="00F55C1E" w:rsidRDefault="007D6976" w:rsidP="00415DAD">
            <w:pPr>
              <w:pStyle w:val="TAC"/>
              <w:rPr>
                <w:ins w:id="1007" w:author="CATT" w:date="2018-11-01T22:11:00Z"/>
                <w:rFonts w:eastAsia="宋体"/>
                <w:color w:val="auto"/>
              </w:rPr>
            </w:pPr>
            <w:ins w:id="1008" w:author="CATT" w:date="2018-11-02T19:04:00Z">
              <w:r w:rsidRPr="00823DC2">
                <w:rPr>
                  <w:sz w:val="16"/>
                  <w:szCs w:val="16"/>
                </w:rPr>
                <w:t>Frequency range</w:t>
              </w:r>
            </w:ins>
          </w:p>
        </w:tc>
        <w:tc>
          <w:tcPr>
            <w:tcW w:w="990" w:type="dxa"/>
            <w:shd w:val="clear" w:color="auto" w:fill="auto"/>
            <w:vAlign w:val="bottom"/>
            <w:tcPrChange w:id="1009" w:author="CATT" w:date="2018-11-02T18:48:00Z">
              <w:tcPr>
                <w:tcW w:w="990" w:type="dxa"/>
                <w:shd w:val="clear" w:color="auto" w:fill="auto"/>
              </w:tcPr>
            </w:tcPrChange>
          </w:tcPr>
          <w:p w:rsidR="007D6976" w:rsidRPr="00F55C1E" w:rsidRDefault="007D6976" w:rsidP="00415DAD">
            <w:pPr>
              <w:pStyle w:val="TAC"/>
              <w:rPr>
                <w:ins w:id="1010" w:author="CATT" w:date="2018-11-01T22:11:00Z"/>
                <w:rFonts w:eastAsia="宋体"/>
                <w:color w:val="auto"/>
              </w:rPr>
            </w:pPr>
            <w:ins w:id="1011" w:author="CATT" w:date="2018-11-02T19:04:00Z">
              <w:r w:rsidRPr="00823DC2">
                <w:rPr>
                  <w:sz w:val="16"/>
                  <w:szCs w:val="16"/>
                </w:rPr>
                <w:t>1884.5</w:t>
              </w:r>
            </w:ins>
          </w:p>
        </w:tc>
        <w:tc>
          <w:tcPr>
            <w:tcW w:w="630" w:type="dxa"/>
            <w:shd w:val="clear" w:color="auto" w:fill="auto"/>
            <w:vAlign w:val="bottom"/>
            <w:tcPrChange w:id="1012" w:author="CATT" w:date="2018-11-02T18:48:00Z">
              <w:tcPr>
                <w:tcW w:w="630" w:type="dxa"/>
                <w:shd w:val="clear" w:color="auto" w:fill="auto"/>
              </w:tcPr>
            </w:tcPrChange>
          </w:tcPr>
          <w:p w:rsidR="007D6976" w:rsidRPr="00F55C1E" w:rsidRDefault="007D6976" w:rsidP="00415DAD">
            <w:pPr>
              <w:pStyle w:val="TAC"/>
              <w:rPr>
                <w:ins w:id="1013" w:author="CATT" w:date="2018-11-01T22:11:00Z"/>
                <w:rFonts w:eastAsia="宋体"/>
                <w:color w:val="auto"/>
              </w:rPr>
            </w:pPr>
            <w:ins w:id="1014" w:author="CATT" w:date="2018-11-02T19:04:00Z">
              <w:r w:rsidRPr="00823DC2">
                <w:rPr>
                  <w:sz w:val="16"/>
                  <w:szCs w:val="16"/>
                </w:rPr>
                <w:t>-</w:t>
              </w:r>
            </w:ins>
          </w:p>
        </w:tc>
        <w:tc>
          <w:tcPr>
            <w:tcW w:w="900" w:type="dxa"/>
            <w:shd w:val="clear" w:color="auto" w:fill="auto"/>
            <w:vAlign w:val="bottom"/>
            <w:tcPrChange w:id="1015" w:author="CATT" w:date="2018-11-02T18:48:00Z">
              <w:tcPr>
                <w:tcW w:w="900" w:type="dxa"/>
                <w:shd w:val="clear" w:color="auto" w:fill="auto"/>
              </w:tcPr>
            </w:tcPrChange>
          </w:tcPr>
          <w:p w:rsidR="007D6976" w:rsidRPr="00F55C1E" w:rsidRDefault="007D6976" w:rsidP="00415DAD">
            <w:pPr>
              <w:pStyle w:val="TAC"/>
              <w:rPr>
                <w:ins w:id="1016" w:author="CATT" w:date="2018-11-01T22:11:00Z"/>
                <w:rFonts w:eastAsia="宋体"/>
                <w:color w:val="auto"/>
              </w:rPr>
            </w:pPr>
            <w:ins w:id="1017" w:author="CATT" w:date="2018-11-02T19:04:00Z">
              <w:r w:rsidRPr="00823DC2">
                <w:rPr>
                  <w:sz w:val="16"/>
                  <w:szCs w:val="16"/>
                </w:rPr>
                <w:t>1915.7</w:t>
              </w:r>
            </w:ins>
          </w:p>
        </w:tc>
        <w:tc>
          <w:tcPr>
            <w:tcW w:w="1080" w:type="dxa"/>
            <w:shd w:val="clear" w:color="auto" w:fill="auto"/>
            <w:vAlign w:val="center"/>
            <w:tcPrChange w:id="1018" w:author="CATT" w:date="2018-11-02T18:48:00Z">
              <w:tcPr>
                <w:tcW w:w="1080" w:type="dxa"/>
                <w:shd w:val="clear" w:color="auto" w:fill="auto"/>
              </w:tcPr>
            </w:tcPrChange>
          </w:tcPr>
          <w:p w:rsidR="007D6976" w:rsidRPr="00F55C1E" w:rsidRDefault="007D6976" w:rsidP="00415DAD">
            <w:pPr>
              <w:pStyle w:val="TAC"/>
              <w:rPr>
                <w:ins w:id="1019" w:author="CATT" w:date="2018-11-01T22:11:00Z"/>
                <w:rFonts w:eastAsia="宋体"/>
                <w:color w:val="auto"/>
              </w:rPr>
            </w:pPr>
            <w:ins w:id="1020" w:author="CATT" w:date="2018-11-02T19:04:00Z">
              <w:r w:rsidRPr="00823DC2">
                <w:rPr>
                  <w:sz w:val="16"/>
                  <w:szCs w:val="16"/>
                </w:rPr>
                <w:t>-41</w:t>
              </w:r>
            </w:ins>
          </w:p>
        </w:tc>
        <w:tc>
          <w:tcPr>
            <w:tcW w:w="990" w:type="dxa"/>
            <w:shd w:val="clear" w:color="auto" w:fill="auto"/>
            <w:vAlign w:val="center"/>
            <w:tcPrChange w:id="1021" w:author="CATT" w:date="2018-11-02T18:48:00Z">
              <w:tcPr>
                <w:tcW w:w="990" w:type="dxa"/>
                <w:shd w:val="clear" w:color="auto" w:fill="auto"/>
              </w:tcPr>
            </w:tcPrChange>
          </w:tcPr>
          <w:p w:rsidR="007D6976" w:rsidRPr="00F55C1E" w:rsidRDefault="007D6976" w:rsidP="00415DAD">
            <w:pPr>
              <w:pStyle w:val="TAC"/>
              <w:rPr>
                <w:ins w:id="1022" w:author="CATT" w:date="2018-11-01T22:11:00Z"/>
                <w:rFonts w:eastAsia="宋体"/>
                <w:color w:val="auto"/>
              </w:rPr>
            </w:pPr>
            <w:ins w:id="1023" w:author="CATT" w:date="2018-11-02T19:04:00Z">
              <w:r w:rsidRPr="00823DC2">
                <w:rPr>
                  <w:sz w:val="16"/>
                  <w:szCs w:val="16"/>
                </w:rPr>
                <w:t>0.3</w:t>
              </w:r>
            </w:ins>
          </w:p>
        </w:tc>
        <w:tc>
          <w:tcPr>
            <w:tcW w:w="929" w:type="dxa"/>
            <w:shd w:val="clear" w:color="auto" w:fill="auto"/>
            <w:vAlign w:val="center"/>
            <w:tcPrChange w:id="1024" w:author="CATT" w:date="2018-11-02T18:48:00Z">
              <w:tcPr>
                <w:tcW w:w="929" w:type="dxa"/>
                <w:shd w:val="clear" w:color="auto" w:fill="auto"/>
              </w:tcPr>
            </w:tcPrChange>
          </w:tcPr>
          <w:p w:rsidR="007D6976" w:rsidRPr="007D6976" w:rsidRDefault="007D6976" w:rsidP="00415DAD">
            <w:pPr>
              <w:pStyle w:val="TAC"/>
              <w:rPr>
                <w:ins w:id="1025" w:author="CATT" w:date="2018-11-01T22:11:00Z"/>
                <w:rFonts w:eastAsiaTheme="minorEastAsia" w:hint="eastAsia"/>
                <w:color w:val="auto"/>
                <w:lang w:eastAsia="zh-CN"/>
                <w:rPrChange w:id="1026" w:author="CATT" w:date="2018-11-02T19:07:00Z">
                  <w:rPr>
                    <w:ins w:id="1027" w:author="CATT" w:date="2018-11-01T22:11:00Z"/>
                    <w:rFonts w:eastAsiaTheme="minorEastAsia"/>
                    <w:color w:val="auto"/>
                    <w:lang w:eastAsia="zh-CN"/>
                  </w:rPr>
                </w:rPrChange>
              </w:rPr>
            </w:pPr>
            <w:ins w:id="1028" w:author="CATT" w:date="2018-11-02T19:07:00Z">
              <w:r>
                <w:rPr>
                  <w:rFonts w:eastAsiaTheme="minorEastAsia" w:hint="eastAsia"/>
                  <w:sz w:val="16"/>
                  <w:szCs w:val="16"/>
                  <w:lang w:eastAsia="zh-CN"/>
                </w:rPr>
                <w:t>3</w:t>
              </w:r>
            </w:ins>
          </w:p>
        </w:tc>
      </w:tr>
      <w:tr w:rsidR="00DC6718" w:rsidRPr="00F55C1E" w:rsidTr="00415DAD">
        <w:trPr>
          <w:ins w:id="1029" w:author="CATT" w:date="2018-11-01T22:11:00Z"/>
        </w:trPr>
        <w:tc>
          <w:tcPr>
            <w:tcW w:w="9857" w:type="dxa"/>
            <w:gridSpan w:val="8"/>
            <w:shd w:val="clear" w:color="auto" w:fill="auto"/>
            <w:vAlign w:val="center"/>
          </w:tcPr>
          <w:p w:rsidR="007D6976" w:rsidRPr="00C40F13" w:rsidRDefault="007D6976" w:rsidP="007D6976">
            <w:pPr>
              <w:pStyle w:val="TAN"/>
              <w:rPr>
                <w:ins w:id="1030" w:author="CATT" w:date="2018-11-02T19:06:00Z"/>
              </w:rPr>
            </w:pPr>
            <w:ins w:id="1031" w:author="CATT" w:date="2018-11-02T19:06:00Z">
              <w:r w:rsidRPr="00C40F13">
                <w:t>NOTE 1:</w:t>
              </w:r>
              <w:r w:rsidRPr="00C40F13">
                <w:tab/>
              </w:r>
              <w:proofErr w:type="spellStart"/>
              <w:r w:rsidRPr="00C40F13">
                <w:t>F</w:t>
              </w:r>
              <w:r w:rsidRPr="00C40F13">
                <w:rPr>
                  <w:vertAlign w:val="subscript"/>
                </w:rPr>
                <w:t>DL_low</w:t>
              </w:r>
              <w:proofErr w:type="spellEnd"/>
              <w:r w:rsidRPr="00C40F13">
                <w:t xml:space="preserve"> and </w:t>
              </w:r>
              <w:proofErr w:type="spellStart"/>
              <w:r w:rsidRPr="00C40F13">
                <w:t>F</w:t>
              </w:r>
              <w:r w:rsidRPr="00C40F13">
                <w:rPr>
                  <w:vertAlign w:val="subscript"/>
                </w:rPr>
                <w:t>DL_high</w:t>
              </w:r>
              <w:proofErr w:type="spellEnd"/>
              <w:r w:rsidRPr="00C40F13">
                <w:rPr>
                  <w:vertAlign w:val="subscript"/>
                </w:rPr>
                <w:t xml:space="preserve"> </w:t>
              </w:r>
              <w:r w:rsidRPr="00C40F13">
                <w:t>refer to each frequency band specified in Table 5.2-1 or Table 5.5-1 in TS 36.101</w:t>
              </w:r>
            </w:ins>
          </w:p>
          <w:p w:rsidR="007D6976" w:rsidRPr="00C40F13" w:rsidRDefault="007D6976" w:rsidP="007D6976">
            <w:pPr>
              <w:pStyle w:val="TAN"/>
              <w:rPr>
                <w:ins w:id="1032" w:author="CATT" w:date="2018-11-02T19:06:00Z"/>
              </w:rPr>
            </w:pPr>
            <w:ins w:id="1033" w:author="CATT" w:date="2018-11-02T19:06:00Z">
              <w:r w:rsidRPr="00C40F13">
                <w:t>NOTE 2:</w:t>
              </w:r>
              <w:r w:rsidRPr="00C40F13">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rsidR="00DC6718" w:rsidRPr="00F55C1E" w:rsidRDefault="007D6976" w:rsidP="007D6976">
            <w:pPr>
              <w:pStyle w:val="TAN"/>
              <w:rPr>
                <w:ins w:id="1034" w:author="CATT" w:date="2018-11-01T22:11:00Z"/>
                <w:rFonts w:eastAsiaTheme="minorEastAsia"/>
                <w:color w:val="auto"/>
                <w:lang w:eastAsia="zh-CN"/>
              </w:rPr>
              <w:pPrChange w:id="1035" w:author="CATT" w:date="2018-11-02T19:07:00Z">
                <w:pPr>
                  <w:pStyle w:val="TAN"/>
                </w:pPr>
              </w:pPrChange>
            </w:pPr>
            <w:ins w:id="1036" w:author="CATT" w:date="2018-11-02T19:07:00Z">
              <w:r w:rsidRPr="00C40F13">
                <w:t xml:space="preserve">NOTE </w:t>
              </w:r>
              <w:r>
                <w:rPr>
                  <w:rFonts w:hint="eastAsia"/>
                  <w:lang w:eastAsia="zh-CN"/>
                </w:rPr>
                <w:t>3</w:t>
              </w:r>
              <w:r w:rsidRPr="00C40F13">
                <w:t>:</w:t>
              </w:r>
              <w:r w:rsidRPr="00C40F13">
                <w:tab/>
                <w:t xml:space="preserve">Applicable when co-existence with PHS system operating in 1884.5 - 1915.7 </w:t>
              </w:r>
              <w:proofErr w:type="spellStart"/>
              <w:r w:rsidRPr="00C40F13">
                <w:t>MHz.</w:t>
              </w:r>
            </w:ins>
            <w:proofErr w:type="spellEnd"/>
          </w:p>
        </w:tc>
      </w:tr>
    </w:tbl>
    <w:p w:rsidR="00DC6718" w:rsidRDefault="00DC6718" w:rsidP="00DC6718">
      <w:pPr>
        <w:pStyle w:val="Guidance"/>
        <w:rPr>
          <w:ins w:id="1037" w:author="CATT" w:date="2018-11-02T18:41:00Z"/>
          <w:rFonts w:eastAsiaTheme="minorEastAsia" w:hint="eastAsia"/>
          <w:color w:val="auto"/>
          <w:lang w:eastAsia="zh-CN"/>
        </w:rPr>
      </w:pPr>
    </w:p>
    <w:p w:rsidR="00DC6718" w:rsidRDefault="00DC6718" w:rsidP="00DC6718">
      <w:pPr>
        <w:pStyle w:val="40"/>
        <w:tabs>
          <w:tab w:val="left" w:pos="420"/>
        </w:tabs>
        <w:rPr>
          <w:ins w:id="1038" w:author="CATT" w:date="2018-11-01T22:11:00Z"/>
          <w:lang w:val="en-US" w:eastAsia="zh-CN"/>
        </w:rPr>
      </w:pPr>
      <w:bookmarkStart w:id="1039" w:name="_Toc523930202"/>
      <w:proofErr w:type="gramStart"/>
      <w:ins w:id="1040" w:author="CATT" w:date="2018-11-01T22:11:00Z">
        <w:r>
          <w:rPr>
            <w:rFonts w:hint="eastAsia"/>
            <w:lang w:val="en-US" w:eastAsia="zh-CN"/>
          </w:rPr>
          <w:t>6.x</w:t>
        </w:r>
        <w:r>
          <w:rPr>
            <w:rFonts w:hint="eastAsia"/>
            <w:lang w:eastAsia="zh-CN"/>
          </w:rPr>
          <w:t>.</w:t>
        </w:r>
        <w:r>
          <w:rPr>
            <w:rFonts w:hint="eastAsia"/>
            <w:lang w:val="en-US" w:eastAsia="zh-CN"/>
          </w:rPr>
          <w:t>2</w:t>
        </w:r>
        <w:r>
          <w:rPr>
            <w:rFonts w:hint="eastAsia"/>
            <w:lang w:eastAsia="zh-CN"/>
          </w:rPr>
          <w:t>.</w:t>
        </w:r>
        <w:r>
          <w:rPr>
            <w:rFonts w:hint="eastAsia"/>
            <w:lang w:val="en-US" w:eastAsia="zh-CN"/>
          </w:rPr>
          <w:t>2</w:t>
        </w:r>
        <w:proofErr w:type="gramEnd"/>
        <w:r>
          <w:rPr>
            <w:rFonts w:hint="eastAsia"/>
            <w:lang w:val="en-US" w:eastAsia="zh-CN"/>
          </w:rPr>
          <w:tab/>
        </w:r>
        <w:r>
          <w:rPr>
            <w:rFonts w:hint="eastAsia"/>
            <w:lang w:val="en-US" w:eastAsia="zh-CN"/>
          </w:rPr>
          <w:tab/>
          <w:t>REFSENS requirements</w:t>
        </w:r>
        <w:bookmarkEnd w:id="1039"/>
      </w:ins>
    </w:p>
    <w:p w:rsidR="00DC6718" w:rsidRDefault="00DC6718" w:rsidP="00DC6718">
      <w:pPr>
        <w:jc w:val="both"/>
        <w:rPr>
          <w:ins w:id="1041" w:author="CATT" w:date="2018-11-01T22:11:00Z"/>
          <w:lang w:eastAsia="zh-CN"/>
        </w:rPr>
      </w:pPr>
      <w:ins w:id="1042" w:author="CATT" w:date="2018-11-01T22:11:00Z">
        <w:r>
          <w:t xml:space="preserve">Table </w:t>
        </w:r>
        <w:r>
          <w:rPr>
            <w:rFonts w:hint="eastAsia"/>
            <w:lang w:val="en-US" w:eastAsia="zh-CN"/>
          </w:rPr>
          <w:t>6.x</w:t>
        </w:r>
        <w:r>
          <w:t>.</w:t>
        </w:r>
        <w:r>
          <w:rPr>
            <w:lang w:val="en-US" w:eastAsia="zh-CN"/>
          </w:rPr>
          <w:t>2.2</w:t>
        </w:r>
        <w:r>
          <w:t>-</w:t>
        </w:r>
        <w:r>
          <w:rPr>
            <w:lang w:eastAsia="ja-JP"/>
          </w:rPr>
          <w:t>1</w:t>
        </w:r>
        <w:r>
          <w:t xml:space="preserve"> lists</w:t>
        </w:r>
        <w:r>
          <w:rPr>
            <w:lang w:eastAsia="ja-JP"/>
          </w:rPr>
          <w:t xml:space="preserve"> the MSD required </w:t>
        </w:r>
        <w:r>
          <w:rPr>
            <w:lang w:val="en-US" w:eastAsia="zh-CN"/>
          </w:rPr>
          <w:t xml:space="preserve">due to </w:t>
        </w:r>
        <w:r>
          <w:rPr>
            <w:rFonts w:hint="eastAsia"/>
            <w:lang w:val="en-US" w:eastAsia="zh-CN"/>
          </w:rPr>
          <w:t>3</w:t>
        </w:r>
        <w:r w:rsidRPr="00D319BD">
          <w:rPr>
            <w:rFonts w:hint="eastAsia"/>
            <w:vertAlign w:val="superscript"/>
            <w:lang w:val="en-US" w:eastAsia="zh-CN"/>
          </w:rPr>
          <w:t>rd</w:t>
        </w:r>
        <w:r>
          <w:rPr>
            <w:rFonts w:hint="eastAsia"/>
            <w:lang w:val="en-US" w:eastAsia="zh-CN"/>
          </w:rPr>
          <w:t xml:space="preserve"> order and 5</w:t>
        </w:r>
        <w:r>
          <w:rPr>
            <w:vertAlign w:val="superscript"/>
            <w:lang w:val="en-US" w:eastAsia="zh-CN"/>
          </w:rPr>
          <w:t>th</w:t>
        </w:r>
        <w:r>
          <w:rPr>
            <w:lang w:val="en-US" w:eastAsia="zh-CN"/>
          </w:rPr>
          <w:t xml:space="preserve"> IMD </w:t>
        </w:r>
        <w:r>
          <w:rPr>
            <w:lang w:eastAsia="ja-JP"/>
          </w:rPr>
          <w:t xml:space="preserve">for the </w:t>
        </w:r>
        <w:r>
          <w:rPr>
            <w:lang w:val="en-US" w:eastAsia="zh-CN"/>
          </w:rPr>
          <w:t>dual uplink configuration</w:t>
        </w:r>
        <w:r>
          <w:rPr>
            <w:lang w:eastAsia="zh-CN"/>
          </w:rPr>
          <w:t>.</w:t>
        </w:r>
      </w:ins>
    </w:p>
    <w:p w:rsidR="00DC6718" w:rsidRPr="00CE3248" w:rsidRDefault="00DC6718" w:rsidP="00DC6718">
      <w:pPr>
        <w:pStyle w:val="TH"/>
        <w:rPr>
          <w:ins w:id="1043" w:author="CATT" w:date="2018-11-01T22:11:00Z"/>
          <w:color w:val="auto"/>
          <w:sz w:val="20"/>
          <w:lang w:eastAsia="zh-CN"/>
        </w:rPr>
      </w:pPr>
      <w:ins w:id="1044" w:author="CATT" w:date="2018-11-01T22:11:00Z">
        <w:r w:rsidRPr="00CE3248">
          <w:rPr>
            <w:color w:val="auto"/>
            <w:sz w:val="20"/>
          </w:rPr>
          <w:lastRenderedPageBreak/>
          <w:t xml:space="preserve">Table </w:t>
        </w:r>
        <w:r w:rsidRPr="00CE3248">
          <w:rPr>
            <w:rFonts w:hint="eastAsia"/>
            <w:color w:val="auto"/>
            <w:sz w:val="20"/>
            <w:lang w:val="en-US" w:eastAsia="zh-CN"/>
          </w:rPr>
          <w:t>6.</w:t>
        </w:r>
        <w:r w:rsidRPr="00CE3248">
          <w:rPr>
            <w:rFonts w:eastAsiaTheme="minorEastAsia" w:hint="eastAsia"/>
            <w:color w:val="auto"/>
            <w:sz w:val="20"/>
            <w:lang w:val="en-US" w:eastAsia="zh-CN"/>
          </w:rPr>
          <w:t>x</w:t>
        </w:r>
        <w:r w:rsidRPr="00CE3248">
          <w:rPr>
            <w:rFonts w:hint="eastAsia"/>
            <w:color w:val="auto"/>
            <w:sz w:val="20"/>
            <w:lang w:eastAsia="zh-CN"/>
          </w:rPr>
          <w:t>.</w:t>
        </w:r>
        <w:r w:rsidRPr="00CE3248">
          <w:rPr>
            <w:rFonts w:hint="eastAsia"/>
            <w:color w:val="auto"/>
            <w:sz w:val="20"/>
            <w:lang w:val="en-US" w:eastAsia="zh-CN"/>
          </w:rPr>
          <w:t>2.2</w:t>
        </w:r>
        <w:r w:rsidRPr="00CE3248">
          <w:rPr>
            <w:rFonts w:hint="eastAsia"/>
            <w:color w:val="auto"/>
            <w:sz w:val="20"/>
            <w:lang w:eastAsia="zh-CN"/>
          </w:rPr>
          <w:t>-</w:t>
        </w:r>
        <w:r w:rsidRPr="00CE3248">
          <w:rPr>
            <w:rFonts w:hint="eastAsia"/>
            <w:color w:val="auto"/>
            <w:sz w:val="20"/>
            <w:lang w:val="en-US" w:eastAsia="zh-CN"/>
          </w:rPr>
          <w:t>1</w:t>
        </w:r>
        <w:r w:rsidRPr="00CE3248">
          <w:rPr>
            <w:color w:val="auto"/>
            <w:sz w:val="20"/>
          </w:rPr>
          <w:t xml:space="preserve">: </w:t>
        </w:r>
        <w:r w:rsidRPr="00CE3248">
          <w:rPr>
            <w:rFonts w:hint="eastAsia"/>
            <w:color w:val="auto"/>
            <w:sz w:val="20"/>
            <w:lang w:eastAsia="zh-CN"/>
          </w:rPr>
          <w:t>MSD due to IMD issue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gridCol w:w="835"/>
      </w:tblGrid>
      <w:tr w:rsidR="00DC6718" w:rsidRPr="00CE3248" w:rsidTr="00415DAD">
        <w:trPr>
          <w:trHeight w:val="20"/>
          <w:jc w:val="center"/>
          <w:ins w:id="1045" w:author="CATT" w:date="2018-11-01T22:11:00Z"/>
        </w:trPr>
        <w:tc>
          <w:tcPr>
            <w:tcW w:w="8895" w:type="dxa"/>
            <w:gridSpan w:val="8"/>
            <w:shd w:val="clear" w:color="auto" w:fill="auto"/>
            <w:vAlign w:val="center"/>
            <w:hideMark/>
          </w:tcPr>
          <w:p w:rsidR="00DC6718" w:rsidRPr="00CE3248" w:rsidRDefault="00DC6718" w:rsidP="00415DAD">
            <w:pPr>
              <w:pStyle w:val="TAH"/>
              <w:rPr>
                <w:ins w:id="1046" w:author="CATT" w:date="2018-11-01T22:11:00Z"/>
                <w:color w:val="auto"/>
                <w:lang w:val="en-US"/>
              </w:rPr>
            </w:pPr>
            <w:ins w:id="1047" w:author="CATT" w:date="2018-11-01T22:11:00Z">
              <w:r w:rsidRPr="00CE3248">
                <w:rPr>
                  <w:rFonts w:eastAsiaTheme="minorEastAsia"/>
                  <w:color w:val="auto"/>
                  <w:lang w:eastAsia="zh-CN"/>
                </w:rPr>
                <w:t>O</w:t>
              </w:r>
              <w:r w:rsidRPr="00CE3248">
                <w:rPr>
                  <w:rFonts w:eastAsiaTheme="minorEastAsia" w:hint="eastAsia"/>
                  <w:color w:val="auto"/>
                  <w:lang w:eastAsia="zh-CN"/>
                </w:rPr>
                <w:t xml:space="preserve">perating </w:t>
              </w:r>
              <w:r w:rsidRPr="00CE3248">
                <w:rPr>
                  <w:color w:val="auto"/>
                </w:rPr>
                <w:t>Band / Channel bandwidth / N</w:t>
              </w:r>
              <w:r w:rsidRPr="00CE3248">
                <w:rPr>
                  <w:color w:val="auto"/>
                  <w:vertAlign w:val="subscript"/>
                </w:rPr>
                <w:t>RB</w:t>
              </w:r>
              <w:r w:rsidRPr="00CE3248">
                <w:rPr>
                  <w:color w:val="auto"/>
                </w:rPr>
                <w:t xml:space="preserve"> / Duplex mode</w:t>
              </w:r>
            </w:ins>
          </w:p>
        </w:tc>
        <w:tc>
          <w:tcPr>
            <w:tcW w:w="835" w:type="dxa"/>
            <w:vMerge w:val="restart"/>
          </w:tcPr>
          <w:p w:rsidR="00DC6718" w:rsidRPr="00CE3248" w:rsidRDefault="00DC6718" w:rsidP="00415DAD">
            <w:pPr>
              <w:pStyle w:val="TAH"/>
              <w:rPr>
                <w:ins w:id="1048" w:author="CATT" w:date="2018-11-01T22:11:00Z"/>
                <w:color w:val="auto"/>
              </w:rPr>
            </w:pPr>
            <w:ins w:id="1049" w:author="CATT" w:date="2018-11-01T22:11:00Z">
              <w:r w:rsidRPr="00CE3248">
                <w:rPr>
                  <w:color w:val="auto"/>
                </w:rPr>
                <w:t>Source of IMD</w:t>
              </w:r>
            </w:ins>
          </w:p>
        </w:tc>
      </w:tr>
      <w:tr w:rsidR="00DC6718" w:rsidRPr="00CE3248" w:rsidTr="00415DAD">
        <w:trPr>
          <w:trHeight w:val="648"/>
          <w:jc w:val="center"/>
          <w:ins w:id="1050" w:author="CATT" w:date="2018-11-01T22:11:00Z"/>
        </w:trPr>
        <w:tc>
          <w:tcPr>
            <w:tcW w:w="2408" w:type="dxa"/>
            <w:tcBorders>
              <w:bottom w:val="single" w:sz="4" w:space="0" w:color="auto"/>
            </w:tcBorders>
            <w:shd w:val="clear" w:color="auto" w:fill="auto"/>
            <w:vAlign w:val="center"/>
            <w:hideMark/>
          </w:tcPr>
          <w:p w:rsidR="00DC6718" w:rsidRPr="00CE3248" w:rsidRDefault="00DC6718" w:rsidP="00415DAD">
            <w:pPr>
              <w:pStyle w:val="TAH"/>
              <w:rPr>
                <w:ins w:id="1051" w:author="CATT" w:date="2018-11-01T22:11:00Z"/>
                <w:color w:val="auto"/>
              </w:rPr>
            </w:pPr>
            <w:ins w:id="1052" w:author="CATT" w:date="2018-11-01T22:11:00Z">
              <w:r w:rsidRPr="00CE3248">
                <w:rPr>
                  <w:color w:val="auto"/>
                </w:rPr>
                <w:t xml:space="preserve">EUTRA CA </w:t>
              </w:r>
            </w:ins>
          </w:p>
          <w:p w:rsidR="00DC6718" w:rsidRPr="00CE3248" w:rsidRDefault="00DC6718" w:rsidP="00415DAD">
            <w:pPr>
              <w:pStyle w:val="TAH"/>
              <w:rPr>
                <w:ins w:id="1053" w:author="CATT" w:date="2018-11-01T22:11:00Z"/>
                <w:color w:val="auto"/>
              </w:rPr>
            </w:pPr>
            <w:ins w:id="1054" w:author="CATT" w:date="2018-11-01T22:11:00Z">
              <w:r w:rsidRPr="00CE3248">
                <w:rPr>
                  <w:color w:val="auto"/>
                </w:rPr>
                <w:t>Configuration</w:t>
              </w:r>
            </w:ins>
          </w:p>
        </w:tc>
        <w:tc>
          <w:tcPr>
            <w:tcW w:w="852" w:type="dxa"/>
            <w:tcBorders>
              <w:bottom w:val="single" w:sz="4" w:space="0" w:color="auto"/>
            </w:tcBorders>
            <w:shd w:val="clear" w:color="auto" w:fill="auto"/>
            <w:vAlign w:val="center"/>
            <w:hideMark/>
          </w:tcPr>
          <w:p w:rsidR="00DC6718" w:rsidRPr="00CE3248" w:rsidRDefault="00DC6718" w:rsidP="00415DAD">
            <w:pPr>
              <w:pStyle w:val="TAH"/>
              <w:rPr>
                <w:ins w:id="1055" w:author="CATT" w:date="2018-11-01T22:11:00Z"/>
                <w:color w:val="auto"/>
              </w:rPr>
            </w:pPr>
            <w:ins w:id="1056" w:author="CATT" w:date="2018-11-01T22:11:00Z">
              <w:r w:rsidRPr="00CE3248">
                <w:rPr>
                  <w:color w:val="auto"/>
                </w:rPr>
                <w:t>EUTRA band</w:t>
              </w:r>
            </w:ins>
          </w:p>
        </w:tc>
        <w:tc>
          <w:tcPr>
            <w:tcW w:w="960" w:type="dxa"/>
            <w:tcBorders>
              <w:bottom w:val="single" w:sz="4" w:space="0" w:color="auto"/>
            </w:tcBorders>
            <w:shd w:val="clear" w:color="auto" w:fill="auto"/>
            <w:vAlign w:val="center"/>
            <w:hideMark/>
          </w:tcPr>
          <w:p w:rsidR="00DC6718" w:rsidRPr="00CE3248" w:rsidRDefault="00DC6718" w:rsidP="00415DAD">
            <w:pPr>
              <w:pStyle w:val="TAH"/>
              <w:rPr>
                <w:ins w:id="1057" w:author="CATT" w:date="2018-11-01T22:11:00Z"/>
                <w:color w:val="auto"/>
              </w:rPr>
            </w:pPr>
            <w:ins w:id="1058" w:author="CATT" w:date="2018-11-01T22:11:00Z">
              <w:r w:rsidRPr="00CE3248">
                <w:rPr>
                  <w:color w:val="auto"/>
                </w:rPr>
                <w:t>UL F</w:t>
              </w:r>
              <w:r w:rsidRPr="00CE3248">
                <w:rPr>
                  <w:color w:val="auto"/>
                  <w:vertAlign w:val="subscript"/>
                </w:rPr>
                <w:t>c</w:t>
              </w:r>
              <w:r w:rsidRPr="00CE3248">
                <w:rPr>
                  <w:color w:val="auto"/>
                </w:rPr>
                <w:t xml:space="preserve"> </w:t>
              </w:r>
              <w:r w:rsidRPr="00CE3248">
                <w:rPr>
                  <w:color w:val="auto"/>
                </w:rPr>
                <w:br/>
                <w:t>(MHz)</w:t>
              </w:r>
            </w:ins>
          </w:p>
        </w:tc>
        <w:tc>
          <w:tcPr>
            <w:tcW w:w="960" w:type="dxa"/>
            <w:tcBorders>
              <w:bottom w:val="single" w:sz="4" w:space="0" w:color="auto"/>
            </w:tcBorders>
            <w:shd w:val="clear" w:color="auto" w:fill="auto"/>
            <w:vAlign w:val="center"/>
            <w:hideMark/>
          </w:tcPr>
          <w:p w:rsidR="00DC6718" w:rsidRPr="00CE3248" w:rsidRDefault="00DC6718" w:rsidP="00415DAD">
            <w:pPr>
              <w:pStyle w:val="TAH"/>
              <w:rPr>
                <w:ins w:id="1059" w:author="CATT" w:date="2018-11-01T22:11:00Z"/>
                <w:color w:val="auto"/>
              </w:rPr>
            </w:pPr>
            <w:ins w:id="1060" w:author="CATT" w:date="2018-11-01T22:11:00Z">
              <w:r w:rsidRPr="00CE3248">
                <w:rPr>
                  <w:color w:val="auto"/>
                </w:rPr>
                <w:t xml:space="preserve">UL/DL BW </w:t>
              </w:r>
              <w:r w:rsidRPr="00CE3248">
                <w:rPr>
                  <w:color w:val="auto"/>
                </w:rPr>
                <w:br/>
                <w:t>(MHz)</w:t>
              </w:r>
            </w:ins>
          </w:p>
        </w:tc>
        <w:tc>
          <w:tcPr>
            <w:tcW w:w="960" w:type="dxa"/>
            <w:tcBorders>
              <w:bottom w:val="single" w:sz="4" w:space="0" w:color="auto"/>
            </w:tcBorders>
            <w:shd w:val="clear" w:color="auto" w:fill="auto"/>
            <w:vAlign w:val="center"/>
            <w:hideMark/>
          </w:tcPr>
          <w:p w:rsidR="00DC6718" w:rsidRPr="00CE3248" w:rsidRDefault="00DC6718" w:rsidP="00415DAD">
            <w:pPr>
              <w:pStyle w:val="TAH"/>
              <w:rPr>
                <w:ins w:id="1061" w:author="CATT" w:date="2018-11-01T22:11:00Z"/>
                <w:color w:val="auto"/>
              </w:rPr>
            </w:pPr>
            <w:ins w:id="1062" w:author="CATT" w:date="2018-11-01T22:11:00Z">
              <w:r w:rsidRPr="00CE3248">
                <w:rPr>
                  <w:color w:val="auto"/>
                </w:rPr>
                <w:t xml:space="preserve">UL </w:t>
              </w:r>
              <w:r w:rsidRPr="00CE3248">
                <w:rPr>
                  <w:color w:val="auto"/>
                </w:rPr>
                <w:br/>
                <w:t>C</w:t>
              </w:r>
              <w:r w:rsidRPr="00CE3248">
                <w:rPr>
                  <w:color w:val="auto"/>
                  <w:vertAlign w:val="subscript"/>
                </w:rPr>
                <w:t>LRB</w:t>
              </w:r>
            </w:ins>
          </w:p>
        </w:tc>
        <w:tc>
          <w:tcPr>
            <w:tcW w:w="960" w:type="dxa"/>
            <w:tcBorders>
              <w:bottom w:val="single" w:sz="4" w:space="0" w:color="auto"/>
            </w:tcBorders>
            <w:shd w:val="clear" w:color="auto" w:fill="auto"/>
            <w:vAlign w:val="center"/>
            <w:hideMark/>
          </w:tcPr>
          <w:p w:rsidR="00DC6718" w:rsidRPr="00CE3248" w:rsidRDefault="00DC6718" w:rsidP="00415DAD">
            <w:pPr>
              <w:pStyle w:val="TAH"/>
              <w:rPr>
                <w:ins w:id="1063" w:author="CATT" w:date="2018-11-01T22:11:00Z"/>
                <w:color w:val="auto"/>
              </w:rPr>
            </w:pPr>
            <w:ins w:id="1064" w:author="CATT" w:date="2018-11-01T22:11:00Z">
              <w:r w:rsidRPr="00CE3248">
                <w:rPr>
                  <w:color w:val="auto"/>
                </w:rPr>
                <w:t>DL F</w:t>
              </w:r>
              <w:r w:rsidRPr="00CE3248">
                <w:rPr>
                  <w:color w:val="auto"/>
                  <w:vertAlign w:val="subscript"/>
                </w:rPr>
                <w:t>c</w:t>
              </w:r>
              <w:r w:rsidRPr="00CE3248">
                <w:rPr>
                  <w:color w:val="auto"/>
                </w:rPr>
                <w:t xml:space="preserve"> (MHz)</w:t>
              </w:r>
            </w:ins>
          </w:p>
        </w:tc>
        <w:tc>
          <w:tcPr>
            <w:tcW w:w="960" w:type="dxa"/>
            <w:tcBorders>
              <w:bottom w:val="single" w:sz="4" w:space="0" w:color="auto"/>
            </w:tcBorders>
            <w:shd w:val="clear" w:color="auto" w:fill="auto"/>
            <w:vAlign w:val="center"/>
            <w:hideMark/>
          </w:tcPr>
          <w:p w:rsidR="00DC6718" w:rsidRPr="00CE3248" w:rsidRDefault="00DC6718" w:rsidP="00415DAD">
            <w:pPr>
              <w:pStyle w:val="TAH"/>
              <w:rPr>
                <w:ins w:id="1065" w:author="CATT" w:date="2018-11-01T22:11:00Z"/>
                <w:color w:val="auto"/>
              </w:rPr>
            </w:pPr>
            <w:ins w:id="1066" w:author="CATT" w:date="2018-11-01T22:11:00Z">
              <w:r w:rsidRPr="00CE3248">
                <w:rPr>
                  <w:color w:val="auto"/>
                </w:rPr>
                <w:t xml:space="preserve">MSD </w:t>
              </w:r>
              <w:r w:rsidRPr="00CE3248">
                <w:rPr>
                  <w:color w:val="auto"/>
                </w:rPr>
                <w:br/>
                <w:t>(dB)</w:t>
              </w:r>
            </w:ins>
          </w:p>
        </w:tc>
        <w:tc>
          <w:tcPr>
            <w:tcW w:w="835" w:type="dxa"/>
            <w:tcBorders>
              <w:bottom w:val="single" w:sz="4" w:space="0" w:color="auto"/>
            </w:tcBorders>
            <w:shd w:val="clear" w:color="auto" w:fill="auto"/>
            <w:vAlign w:val="center"/>
            <w:hideMark/>
          </w:tcPr>
          <w:p w:rsidR="00DC6718" w:rsidRPr="00CE3248" w:rsidRDefault="00DC6718" w:rsidP="00415DAD">
            <w:pPr>
              <w:pStyle w:val="TAH"/>
              <w:rPr>
                <w:ins w:id="1067" w:author="CATT" w:date="2018-11-01T22:11:00Z"/>
                <w:color w:val="auto"/>
              </w:rPr>
            </w:pPr>
            <w:ins w:id="1068" w:author="CATT" w:date="2018-11-01T22:11:00Z">
              <w:r w:rsidRPr="00CE3248">
                <w:rPr>
                  <w:color w:val="auto"/>
                </w:rPr>
                <w:t>Duplex mode</w:t>
              </w:r>
            </w:ins>
          </w:p>
        </w:tc>
        <w:tc>
          <w:tcPr>
            <w:tcW w:w="835" w:type="dxa"/>
            <w:vMerge/>
            <w:tcBorders>
              <w:bottom w:val="single" w:sz="4" w:space="0" w:color="auto"/>
            </w:tcBorders>
          </w:tcPr>
          <w:p w:rsidR="00DC6718" w:rsidRPr="00CE3248" w:rsidRDefault="00DC6718" w:rsidP="00415DAD">
            <w:pPr>
              <w:pStyle w:val="TAH"/>
              <w:rPr>
                <w:ins w:id="1069" w:author="CATT" w:date="2018-11-01T22:11:00Z"/>
                <w:color w:val="auto"/>
              </w:rPr>
            </w:pPr>
          </w:p>
        </w:tc>
      </w:tr>
      <w:tr w:rsidR="00DC6718" w:rsidRPr="00CE3248" w:rsidTr="00415DAD">
        <w:trPr>
          <w:trHeight w:val="20"/>
          <w:jc w:val="center"/>
          <w:ins w:id="1070" w:author="CATT" w:date="2018-11-01T22:11:00Z"/>
        </w:trPr>
        <w:tc>
          <w:tcPr>
            <w:tcW w:w="2408" w:type="dxa"/>
            <w:vMerge w:val="restart"/>
            <w:shd w:val="clear" w:color="auto" w:fill="auto"/>
            <w:vAlign w:val="center"/>
            <w:hideMark/>
          </w:tcPr>
          <w:p w:rsidR="00DC6718" w:rsidRPr="00CE3248" w:rsidRDefault="00DC6718" w:rsidP="00415DAD">
            <w:pPr>
              <w:pStyle w:val="TAC"/>
              <w:rPr>
                <w:ins w:id="1071" w:author="CATT" w:date="2018-11-01T22:11:00Z"/>
                <w:b/>
                <w:bCs/>
                <w:color w:val="auto"/>
                <w:lang w:eastAsia="ja-JP"/>
              </w:rPr>
            </w:pPr>
            <w:ins w:id="1072" w:author="CATT" w:date="2018-11-01T22:11:00Z">
              <w:r w:rsidRPr="00CE3248">
                <w:rPr>
                  <w:color w:val="auto"/>
                  <w:lang w:eastAsia="ja-JP"/>
                </w:rPr>
                <w:t>CA_</w:t>
              </w:r>
              <w:r w:rsidRPr="00CE3248">
                <w:rPr>
                  <w:rFonts w:eastAsia="宋体" w:hint="eastAsia"/>
                  <w:color w:val="auto"/>
                  <w:lang w:eastAsia="zh-CN"/>
                </w:rPr>
                <w:t>8</w:t>
              </w:r>
              <w:r w:rsidRPr="00CE3248">
                <w:rPr>
                  <w:color w:val="auto"/>
                  <w:lang w:eastAsia="ja-JP"/>
                </w:rPr>
                <w:t>A-4</w:t>
              </w:r>
              <w:r w:rsidRPr="00CE3248">
                <w:rPr>
                  <w:rFonts w:eastAsia="宋体" w:hint="eastAsia"/>
                  <w:color w:val="auto"/>
                  <w:lang w:eastAsia="zh-CN"/>
                </w:rPr>
                <w:t>1</w:t>
              </w:r>
              <w:r w:rsidRPr="00CE3248">
                <w:rPr>
                  <w:color w:val="auto"/>
                  <w:lang w:eastAsia="ja-JP"/>
                </w:rPr>
                <w:t>A</w:t>
              </w:r>
            </w:ins>
          </w:p>
        </w:tc>
        <w:tc>
          <w:tcPr>
            <w:tcW w:w="852" w:type="dxa"/>
            <w:shd w:val="clear" w:color="auto" w:fill="auto"/>
            <w:vAlign w:val="center"/>
            <w:hideMark/>
          </w:tcPr>
          <w:p w:rsidR="00DC6718" w:rsidRPr="00CE3248" w:rsidRDefault="00DC6718" w:rsidP="00415DAD">
            <w:pPr>
              <w:pStyle w:val="TAC"/>
              <w:rPr>
                <w:ins w:id="1073" w:author="CATT" w:date="2018-11-01T22:11:00Z"/>
                <w:color w:val="auto"/>
              </w:rPr>
            </w:pPr>
            <w:ins w:id="1074" w:author="CATT" w:date="2018-11-01T22:11:00Z">
              <w:r w:rsidRPr="00CE3248">
                <w:rPr>
                  <w:rFonts w:hint="eastAsia"/>
                  <w:color w:val="auto"/>
                  <w:kern w:val="24"/>
                  <w:lang w:val="en-US" w:eastAsia="zh-CN"/>
                </w:rPr>
                <w:t>8</w:t>
              </w:r>
              <w:r w:rsidRPr="00CE3248">
                <w:rPr>
                  <w:color w:val="auto"/>
                  <w:kern w:val="24"/>
                  <w:lang w:val="en-US" w:eastAsia="zh-CN"/>
                </w:rPr>
                <w:t xml:space="preserve"> </w:t>
              </w:r>
            </w:ins>
          </w:p>
        </w:tc>
        <w:tc>
          <w:tcPr>
            <w:tcW w:w="960" w:type="dxa"/>
            <w:shd w:val="clear" w:color="auto" w:fill="auto"/>
            <w:noWrap/>
            <w:vAlign w:val="center"/>
            <w:hideMark/>
          </w:tcPr>
          <w:p w:rsidR="00DC6718" w:rsidRPr="00CE3248" w:rsidRDefault="00DC6718" w:rsidP="00415DAD">
            <w:pPr>
              <w:pStyle w:val="TAC"/>
              <w:rPr>
                <w:ins w:id="1075" w:author="CATT" w:date="2018-11-01T22:11:00Z"/>
                <w:color w:val="auto"/>
              </w:rPr>
            </w:pPr>
            <w:ins w:id="1076" w:author="CATT" w:date="2018-11-01T22:11:00Z">
              <w:r w:rsidRPr="00CE3248">
                <w:rPr>
                  <w:color w:val="auto"/>
                </w:rPr>
                <w:t>882.5</w:t>
              </w:r>
            </w:ins>
          </w:p>
        </w:tc>
        <w:tc>
          <w:tcPr>
            <w:tcW w:w="960" w:type="dxa"/>
            <w:shd w:val="clear" w:color="auto" w:fill="auto"/>
            <w:noWrap/>
            <w:vAlign w:val="center"/>
            <w:hideMark/>
          </w:tcPr>
          <w:p w:rsidR="00DC6718" w:rsidRPr="00CE3248" w:rsidRDefault="00DC6718" w:rsidP="00415DAD">
            <w:pPr>
              <w:pStyle w:val="TAC"/>
              <w:rPr>
                <w:ins w:id="1077" w:author="CATT" w:date="2018-11-01T22:11:00Z"/>
                <w:color w:val="auto"/>
              </w:rPr>
            </w:pPr>
            <w:ins w:id="1078" w:author="CATT" w:date="2018-11-01T22:11:00Z">
              <w:r w:rsidRPr="00CE3248">
                <w:rPr>
                  <w:color w:val="auto"/>
                </w:rPr>
                <w:t>5</w:t>
              </w:r>
            </w:ins>
          </w:p>
        </w:tc>
        <w:tc>
          <w:tcPr>
            <w:tcW w:w="960" w:type="dxa"/>
            <w:shd w:val="clear" w:color="auto" w:fill="auto"/>
            <w:noWrap/>
            <w:vAlign w:val="center"/>
            <w:hideMark/>
          </w:tcPr>
          <w:p w:rsidR="00DC6718" w:rsidRPr="00CE3248" w:rsidRDefault="00DC6718" w:rsidP="00415DAD">
            <w:pPr>
              <w:pStyle w:val="TAC"/>
              <w:rPr>
                <w:ins w:id="1079" w:author="CATT" w:date="2018-11-01T22:11:00Z"/>
                <w:color w:val="auto"/>
              </w:rPr>
            </w:pPr>
            <w:ins w:id="1080" w:author="CATT" w:date="2018-11-01T22:11:00Z">
              <w:r w:rsidRPr="00CE3248">
                <w:rPr>
                  <w:color w:val="auto"/>
                  <w:kern w:val="24"/>
                  <w:lang w:val="en-US" w:eastAsia="zh-CN"/>
                </w:rPr>
                <w:t xml:space="preserve">25 </w:t>
              </w:r>
            </w:ins>
          </w:p>
        </w:tc>
        <w:tc>
          <w:tcPr>
            <w:tcW w:w="960" w:type="dxa"/>
            <w:shd w:val="clear" w:color="auto" w:fill="auto"/>
            <w:noWrap/>
            <w:vAlign w:val="center"/>
            <w:hideMark/>
          </w:tcPr>
          <w:p w:rsidR="00DC6718" w:rsidRPr="00CE3248" w:rsidRDefault="00DC6718" w:rsidP="00415DAD">
            <w:pPr>
              <w:pStyle w:val="TAC"/>
              <w:rPr>
                <w:ins w:id="1081" w:author="CATT" w:date="2018-11-01T22:11:00Z"/>
                <w:color w:val="auto"/>
              </w:rPr>
            </w:pPr>
            <w:ins w:id="1082" w:author="CATT" w:date="2018-11-01T22:11:00Z">
              <w:r w:rsidRPr="00CE3248">
                <w:rPr>
                  <w:color w:val="auto"/>
                </w:rPr>
                <w:t>927.5</w:t>
              </w:r>
            </w:ins>
          </w:p>
        </w:tc>
        <w:tc>
          <w:tcPr>
            <w:tcW w:w="960" w:type="dxa"/>
            <w:shd w:val="clear" w:color="auto" w:fill="auto"/>
            <w:noWrap/>
            <w:vAlign w:val="center"/>
            <w:hideMark/>
          </w:tcPr>
          <w:p w:rsidR="00DC6718" w:rsidRPr="00CE3248" w:rsidRDefault="00DC6718" w:rsidP="00415DAD">
            <w:pPr>
              <w:pStyle w:val="TAC"/>
              <w:rPr>
                <w:ins w:id="1083" w:author="CATT" w:date="2018-11-01T22:11:00Z"/>
                <w:color w:val="auto"/>
                <w:lang w:eastAsia="ko-KR"/>
              </w:rPr>
            </w:pPr>
            <w:ins w:id="1084" w:author="CATT" w:date="2018-11-01T22:11:00Z">
              <w:r w:rsidRPr="00CE3248">
                <w:rPr>
                  <w:rFonts w:hint="eastAsia"/>
                  <w:color w:val="auto"/>
                  <w:kern w:val="24"/>
                  <w:lang w:val="en-US" w:eastAsia="zh-CN"/>
                </w:rPr>
                <w:t>12.1</w:t>
              </w:r>
            </w:ins>
          </w:p>
        </w:tc>
        <w:tc>
          <w:tcPr>
            <w:tcW w:w="835" w:type="dxa"/>
            <w:shd w:val="clear" w:color="auto" w:fill="auto"/>
            <w:vAlign w:val="center"/>
            <w:hideMark/>
          </w:tcPr>
          <w:p w:rsidR="00DC6718" w:rsidRPr="00CE3248" w:rsidRDefault="00DC6718" w:rsidP="00415DAD">
            <w:pPr>
              <w:pStyle w:val="TAC"/>
              <w:rPr>
                <w:ins w:id="1085" w:author="CATT" w:date="2018-11-01T22:11:00Z"/>
                <w:color w:val="auto"/>
              </w:rPr>
            </w:pPr>
            <w:ins w:id="1086" w:author="CATT" w:date="2018-11-01T22:11:00Z">
              <w:r w:rsidRPr="00CE3248">
                <w:rPr>
                  <w:color w:val="auto"/>
                </w:rPr>
                <w:t>FDD</w:t>
              </w:r>
            </w:ins>
          </w:p>
        </w:tc>
        <w:tc>
          <w:tcPr>
            <w:tcW w:w="835" w:type="dxa"/>
          </w:tcPr>
          <w:p w:rsidR="00DC6718" w:rsidRPr="00B72BDB" w:rsidRDefault="00DC6718" w:rsidP="00415DAD">
            <w:pPr>
              <w:pStyle w:val="TAC"/>
              <w:rPr>
                <w:ins w:id="1087" w:author="CATT" w:date="2018-11-01T22:11:00Z"/>
                <w:rFonts w:eastAsiaTheme="minorEastAsia" w:hint="eastAsia"/>
                <w:color w:val="auto"/>
                <w:lang w:eastAsia="zh-CN"/>
                <w:rPrChange w:id="1088" w:author="CATT" w:date="2018-11-02T18:41:00Z">
                  <w:rPr>
                    <w:ins w:id="1089" w:author="CATT" w:date="2018-11-01T22:11:00Z"/>
                    <w:color w:val="auto"/>
                  </w:rPr>
                </w:rPrChange>
              </w:rPr>
            </w:pPr>
            <w:ins w:id="1090" w:author="CATT" w:date="2018-11-01T22:11:00Z">
              <w:r w:rsidRPr="00CE3248">
                <w:rPr>
                  <w:color w:val="auto"/>
                  <w:lang w:eastAsia="ja-JP"/>
                </w:rPr>
                <w:t>IMD3</w:t>
              </w:r>
            </w:ins>
            <w:ins w:id="1091" w:author="CATT" w:date="2018-11-02T18:41:00Z">
              <w:r w:rsidR="00B72BDB" w:rsidRPr="00B72BDB">
                <w:rPr>
                  <w:rFonts w:eastAsiaTheme="minorEastAsia" w:hint="eastAsia"/>
                  <w:color w:val="auto"/>
                  <w:vertAlign w:val="superscript"/>
                  <w:lang w:eastAsia="zh-CN"/>
                  <w:rPrChange w:id="1092" w:author="CATT" w:date="2018-11-02T18:41:00Z">
                    <w:rPr>
                      <w:rFonts w:eastAsiaTheme="minorEastAsia" w:hint="eastAsia"/>
                      <w:color w:val="auto"/>
                      <w:lang w:eastAsia="zh-CN"/>
                    </w:rPr>
                  </w:rPrChange>
                </w:rPr>
                <w:t>4</w:t>
              </w:r>
            </w:ins>
          </w:p>
        </w:tc>
      </w:tr>
      <w:tr w:rsidR="00DC6718" w:rsidRPr="00CE3248" w:rsidTr="00415DAD">
        <w:trPr>
          <w:trHeight w:val="20"/>
          <w:jc w:val="center"/>
          <w:ins w:id="1093" w:author="CATT" w:date="2018-11-01T22:11:00Z"/>
        </w:trPr>
        <w:tc>
          <w:tcPr>
            <w:tcW w:w="2408" w:type="dxa"/>
            <w:vMerge/>
            <w:shd w:val="clear" w:color="auto" w:fill="auto"/>
            <w:vAlign w:val="center"/>
            <w:hideMark/>
          </w:tcPr>
          <w:p w:rsidR="00DC6718" w:rsidRPr="00CE3248" w:rsidRDefault="00DC6718" w:rsidP="00415DAD">
            <w:pPr>
              <w:pStyle w:val="TAC"/>
              <w:rPr>
                <w:ins w:id="1094" w:author="CATT" w:date="2018-11-01T22:11:00Z"/>
                <w:b/>
                <w:bCs/>
                <w:color w:val="auto"/>
                <w:lang w:eastAsia="ja-JP"/>
              </w:rPr>
            </w:pPr>
          </w:p>
        </w:tc>
        <w:tc>
          <w:tcPr>
            <w:tcW w:w="852" w:type="dxa"/>
            <w:shd w:val="clear" w:color="auto" w:fill="auto"/>
            <w:vAlign w:val="center"/>
            <w:hideMark/>
          </w:tcPr>
          <w:p w:rsidR="00DC6718" w:rsidRPr="00CE3248" w:rsidRDefault="00DC6718" w:rsidP="00415DAD">
            <w:pPr>
              <w:pStyle w:val="TAC"/>
              <w:rPr>
                <w:ins w:id="1095" w:author="CATT" w:date="2018-11-01T22:11:00Z"/>
                <w:color w:val="auto"/>
              </w:rPr>
            </w:pPr>
            <w:ins w:id="1096" w:author="CATT" w:date="2018-11-01T22:11:00Z">
              <w:r w:rsidRPr="00CE3248">
                <w:rPr>
                  <w:color w:val="auto"/>
                  <w:kern w:val="24"/>
                  <w:lang w:val="en-US" w:eastAsia="zh-CN"/>
                </w:rPr>
                <w:t>41</w:t>
              </w:r>
            </w:ins>
          </w:p>
        </w:tc>
        <w:tc>
          <w:tcPr>
            <w:tcW w:w="960" w:type="dxa"/>
            <w:shd w:val="clear" w:color="auto" w:fill="auto"/>
            <w:noWrap/>
            <w:vAlign w:val="center"/>
            <w:hideMark/>
          </w:tcPr>
          <w:p w:rsidR="00DC6718" w:rsidRPr="00CE3248" w:rsidRDefault="00DC6718" w:rsidP="00415DAD">
            <w:pPr>
              <w:pStyle w:val="TAC"/>
              <w:rPr>
                <w:ins w:id="1097" w:author="CATT" w:date="2018-11-01T22:11:00Z"/>
                <w:color w:val="auto"/>
              </w:rPr>
            </w:pPr>
            <w:ins w:id="1098" w:author="CATT" w:date="2018-11-01T22:11:00Z">
              <w:r w:rsidRPr="00CE3248">
                <w:rPr>
                  <w:color w:val="auto"/>
                </w:rPr>
                <w:t>2685</w:t>
              </w:r>
            </w:ins>
          </w:p>
        </w:tc>
        <w:tc>
          <w:tcPr>
            <w:tcW w:w="960" w:type="dxa"/>
            <w:shd w:val="clear" w:color="auto" w:fill="auto"/>
            <w:noWrap/>
            <w:vAlign w:val="center"/>
            <w:hideMark/>
          </w:tcPr>
          <w:p w:rsidR="00DC6718" w:rsidRPr="00CE3248" w:rsidRDefault="00DC6718" w:rsidP="00415DAD">
            <w:pPr>
              <w:pStyle w:val="TAC"/>
              <w:rPr>
                <w:ins w:id="1099" w:author="CATT" w:date="2018-11-01T22:11:00Z"/>
                <w:color w:val="auto"/>
              </w:rPr>
            </w:pPr>
            <w:ins w:id="1100" w:author="CATT" w:date="2018-11-01T22:11:00Z">
              <w:r w:rsidRPr="00CE3248">
                <w:rPr>
                  <w:color w:val="auto"/>
                </w:rPr>
                <w:t>10</w:t>
              </w:r>
            </w:ins>
          </w:p>
        </w:tc>
        <w:tc>
          <w:tcPr>
            <w:tcW w:w="960" w:type="dxa"/>
            <w:shd w:val="clear" w:color="auto" w:fill="auto"/>
            <w:noWrap/>
            <w:vAlign w:val="center"/>
            <w:hideMark/>
          </w:tcPr>
          <w:p w:rsidR="00DC6718" w:rsidRPr="00CE3248" w:rsidRDefault="00DC6718" w:rsidP="00415DAD">
            <w:pPr>
              <w:pStyle w:val="TAC"/>
              <w:rPr>
                <w:ins w:id="1101" w:author="CATT" w:date="2018-11-01T22:11:00Z"/>
                <w:color w:val="auto"/>
              </w:rPr>
            </w:pPr>
            <w:ins w:id="1102" w:author="CATT" w:date="2018-11-01T22:11:00Z">
              <w:r w:rsidRPr="00CE3248">
                <w:rPr>
                  <w:rFonts w:hint="eastAsia"/>
                  <w:color w:val="auto"/>
                  <w:kern w:val="24"/>
                  <w:lang w:val="en-US" w:eastAsia="zh-CN"/>
                </w:rPr>
                <w:t>50</w:t>
              </w:r>
              <w:r w:rsidRPr="00CE3248">
                <w:rPr>
                  <w:color w:val="auto"/>
                  <w:kern w:val="24"/>
                  <w:lang w:val="en-US" w:eastAsia="zh-CN"/>
                </w:rPr>
                <w:t xml:space="preserve"> </w:t>
              </w:r>
            </w:ins>
          </w:p>
        </w:tc>
        <w:tc>
          <w:tcPr>
            <w:tcW w:w="960" w:type="dxa"/>
            <w:shd w:val="clear" w:color="auto" w:fill="auto"/>
            <w:noWrap/>
            <w:vAlign w:val="center"/>
            <w:hideMark/>
          </w:tcPr>
          <w:p w:rsidR="00DC6718" w:rsidRPr="00CE3248" w:rsidRDefault="00DC6718" w:rsidP="00415DAD">
            <w:pPr>
              <w:pStyle w:val="TAC"/>
              <w:rPr>
                <w:ins w:id="1103" w:author="CATT" w:date="2018-11-01T22:11:00Z"/>
                <w:color w:val="auto"/>
              </w:rPr>
            </w:pPr>
            <w:ins w:id="1104" w:author="CATT" w:date="2018-11-01T22:11:00Z">
              <w:r w:rsidRPr="00CE3248">
                <w:rPr>
                  <w:color w:val="auto"/>
                  <w:kern w:val="24"/>
                  <w:lang w:val="en-US" w:eastAsia="zh-CN"/>
                </w:rPr>
                <w:t xml:space="preserve"> </w:t>
              </w:r>
              <w:r w:rsidRPr="00CE3248">
                <w:rPr>
                  <w:rFonts w:hint="eastAsia"/>
                  <w:color w:val="auto"/>
                </w:rPr>
                <w:t>2685</w:t>
              </w:r>
            </w:ins>
          </w:p>
        </w:tc>
        <w:tc>
          <w:tcPr>
            <w:tcW w:w="960" w:type="dxa"/>
            <w:shd w:val="clear" w:color="auto" w:fill="auto"/>
            <w:noWrap/>
            <w:vAlign w:val="center"/>
            <w:hideMark/>
          </w:tcPr>
          <w:p w:rsidR="00DC6718" w:rsidRPr="00CE3248" w:rsidRDefault="00DC6718" w:rsidP="00415DAD">
            <w:pPr>
              <w:pStyle w:val="TAC"/>
              <w:rPr>
                <w:ins w:id="1105" w:author="CATT" w:date="2018-11-01T22:11:00Z"/>
                <w:color w:val="auto"/>
                <w:lang w:eastAsia="ko-KR"/>
              </w:rPr>
            </w:pPr>
            <w:ins w:id="1106" w:author="CATT" w:date="2018-11-01T22:11:00Z">
              <w:r w:rsidRPr="00CE3248">
                <w:rPr>
                  <w:color w:val="auto"/>
                  <w:kern w:val="24"/>
                  <w:lang w:val="en-US" w:eastAsia="zh-CN"/>
                </w:rPr>
                <w:t xml:space="preserve">N/A </w:t>
              </w:r>
            </w:ins>
          </w:p>
        </w:tc>
        <w:tc>
          <w:tcPr>
            <w:tcW w:w="835" w:type="dxa"/>
            <w:shd w:val="clear" w:color="auto" w:fill="auto"/>
            <w:vAlign w:val="center"/>
            <w:hideMark/>
          </w:tcPr>
          <w:p w:rsidR="00DC6718" w:rsidRPr="00CE3248" w:rsidRDefault="00DC6718" w:rsidP="00415DAD">
            <w:pPr>
              <w:pStyle w:val="TAC"/>
              <w:rPr>
                <w:ins w:id="1107" w:author="CATT" w:date="2018-11-01T22:11:00Z"/>
                <w:color w:val="auto"/>
              </w:rPr>
            </w:pPr>
            <w:ins w:id="1108" w:author="CATT" w:date="2018-11-01T22:11:00Z">
              <w:r w:rsidRPr="00CE3248">
                <w:rPr>
                  <w:rFonts w:hint="eastAsia"/>
                  <w:color w:val="auto"/>
                  <w:lang w:eastAsia="ja-JP"/>
                </w:rPr>
                <w:t>TDD</w:t>
              </w:r>
            </w:ins>
          </w:p>
        </w:tc>
        <w:tc>
          <w:tcPr>
            <w:tcW w:w="835" w:type="dxa"/>
          </w:tcPr>
          <w:p w:rsidR="00DC6718" w:rsidRPr="00CE3248" w:rsidRDefault="00DC6718" w:rsidP="00415DAD">
            <w:pPr>
              <w:pStyle w:val="TAC"/>
              <w:rPr>
                <w:ins w:id="1109" w:author="CATT" w:date="2018-11-01T22:11:00Z"/>
                <w:color w:val="auto"/>
              </w:rPr>
            </w:pPr>
            <w:ins w:id="1110" w:author="CATT" w:date="2018-11-01T22:11:00Z">
              <w:r w:rsidRPr="00CE3248">
                <w:rPr>
                  <w:color w:val="auto"/>
                </w:rPr>
                <w:t>N/A</w:t>
              </w:r>
            </w:ins>
          </w:p>
        </w:tc>
      </w:tr>
      <w:tr w:rsidR="00DC6718" w:rsidRPr="00CE3248" w:rsidTr="00415DAD">
        <w:trPr>
          <w:trHeight w:val="20"/>
          <w:jc w:val="center"/>
          <w:ins w:id="1111" w:author="CATT" w:date="2018-11-01T22:11:00Z"/>
        </w:trPr>
        <w:tc>
          <w:tcPr>
            <w:tcW w:w="9730" w:type="dxa"/>
            <w:gridSpan w:val="9"/>
            <w:shd w:val="clear" w:color="auto" w:fill="auto"/>
            <w:vAlign w:val="center"/>
            <w:hideMark/>
          </w:tcPr>
          <w:p w:rsidR="00DC6718" w:rsidRPr="00CE3248" w:rsidRDefault="00DC6718" w:rsidP="00415DAD">
            <w:pPr>
              <w:pStyle w:val="TAN"/>
              <w:rPr>
                <w:ins w:id="1112" w:author="CATT" w:date="2018-11-01T22:11:00Z"/>
                <w:color w:val="auto"/>
                <w:lang w:eastAsia="zh-CN"/>
              </w:rPr>
            </w:pPr>
            <w:ins w:id="1113" w:author="CATT" w:date="2018-11-01T22:11:00Z">
              <w:r w:rsidRPr="00CE3248">
                <w:rPr>
                  <w:rFonts w:hint="eastAsia"/>
                  <w:color w:val="auto"/>
                  <w:lang w:eastAsia="ko-KR"/>
                </w:rPr>
                <w:t>N</w:t>
              </w:r>
              <w:r w:rsidRPr="00CE3248">
                <w:rPr>
                  <w:color w:val="auto"/>
                  <w:lang w:eastAsia="ko-KR"/>
                </w:rPr>
                <w:t>OTE</w:t>
              </w:r>
              <w:r w:rsidRPr="00CE3248">
                <w:rPr>
                  <w:rFonts w:hint="eastAsia"/>
                  <w:color w:val="auto"/>
                  <w:lang w:eastAsia="ko-KR"/>
                </w:rPr>
                <w:t xml:space="preserve"> 1:</w:t>
              </w:r>
              <w:r w:rsidRPr="00CE3248">
                <w:rPr>
                  <w:color w:val="auto"/>
                  <w:lang w:eastAsia="ko-KR"/>
                </w:rPr>
                <w:tab/>
              </w:r>
              <w:r w:rsidRPr="00CE3248">
                <w:rPr>
                  <w:rFonts w:hint="eastAsia"/>
                  <w:color w:val="auto"/>
                  <w:lang w:eastAsia="ko-KR"/>
                </w:rPr>
                <w:t xml:space="preserve">Both of the transmitters shall be set </w:t>
              </w:r>
              <w:proofErr w:type="gramStart"/>
              <w:r w:rsidRPr="00CE3248">
                <w:rPr>
                  <w:rFonts w:hint="eastAsia"/>
                  <w:color w:val="auto"/>
                  <w:lang w:eastAsia="ko-KR"/>
                </w:rPr>
                <w:t>min(</w:t>
              </w:r>
              <w:proofErr w:type="gramEnd"/>
              <w:r w:rsidRPr="00CE3248">
                <w:rPr>
                  <w:rFonts w:hint="eastAsia"/>
                  <w:color w:val="auto"/>
                  <w:lang w:eastAsia="ko-KR"/>
                </w:rPr>
                <w:t xml:space="preserve">+20 </w:t>
              </w:r>
              <w:proofErr w:type="spellStart"/>
              <w:r w:rsidRPr="00CE3248">
                <w:rPr>
                  <w:rFonts w:hint="eastAsia"/>
                  <w:color w:val="auto"/>
                  <w:lang w:eastAsia="ko-KR"/>
                </w:rPr>
                <w:t>dBm</w:t>
              </w:r>
              <w:proofErr w:type="spellEnd"/>
              <w:r w:rsidRPr="00CE3248">
                <w:rPr>
                  <w:rFonts w:hint="eastAsia"/>
                  <w:color w:val="auto"/>
                  <w:lang w:eastAsia="ko-KR"/>
                </w:rPr>
                <w:t xml:space="preserve">, </w:t>
              </w:r>
              <w:proofErr w:type="spellStart"/>
              <w:r w:rsidRPr="00CE3248">
                <w:rPr>
                  <w:rFonts w:hint="eastAsia"/>
                  <w:color w:val="auto"/>
                  <w:lang w:eastAsia="ko-KR"/>
                </w:rPr>
                <w:t>P</w:t>
              </w:r>
              <w:r w:rsidRPr="00CE3248">
                <w:rPr>
                  <w:rFonts w:hint="eastAsia"/>
                  <w:color w:val="auto"/>
                  <w:vertAlign w:val="subscript"/>
                  <w:lang w:eastAsia="ko-KR"/>
                </w:rPr>
                <w:t>CMAX_L,c</w:t>
              </w:r>
              <w:proofErr w:type="spellEnd"/>
              <w:r w:rsidRPr="00CE3248">
                <w:rPr>
                  <w:rFonts w:hint="eastAsia"/>
                  <w:color w:val="auto"/>
                  <w:lang w:eastAsia="ko-KR"/>
                </w:rPr>
                <w:t>)</w:t>
              </w:r>
              <w:r w:rsidRPr="00CE3248">
                <w:rPr>
                  <w:rFonts w:hint="eastAsia"/>
                  <w:color w:val="auto"/>
                  <w:lang w:eastAsia="zh-CN"/>
                </w:rPr>
                <w:t>.</w:t>
              </w:r>
            </w:ins>
          </w:p>
          <w:p w:rsidR="00DC6718" w:rsidRPr="00CE3248" w:rsidRDefault="00DC6718" w:rsidP="00415DAD">
            <w:pPr>
              <w:pStyle w:val="TAN"/>
              <w:rPr>
                <w:ins w:id="1114" w:author="CATT" w:date="2018-11-01T22:11:00Z"/>
                <w:color w:val="auto"/>
                <w:lang w:eastAsia="zh-CN"/>
              </w:rPr>
            </w:pPr>
            <w:ins w:id="1115" w:author="CATT" w:date="2018-11-01T22:11:00Z">
              <w:r w:rsidRPr="00CE3248">
                <w:rPr>
                  <w:color w:val="auto"/>
                </w:rPr>
                <w:t xml:space="preserve">NOTE </w:t>
              </w:r>
              <w:r w:rsidRPr="00CE3248">
                <w:rPr>
                  <w:rFonts w:hint="eastAsia"/>
                  <w:color w:val="auto"/>
                  <w:lang w:eastAsia="ko-KR"/>
                </w:rPr>
                <w:t>2</w:t>
              </w:r>
              <w:r w:rsidRPr="00CE3248">
                <w:rPr>
                  <w:color w:val="auto"/>
                </w:rPr>
                <w:t>:</w:t>
              </w:r>
              <w:r w:rsidRPr="00CE3248">
                <w:rPr>
                  <w:color w:val="auto"/>
                </w:rPr>
                <w:tab/>
                <w:t>RB</w:t>
              </w:r>
              <w:r w:rsidRPr="00CE3248">
                <w:rPr>
                  <w:color w:val="auto"/>
                  <w:vertAlign w:val="subscript"/>
                </w:rPr>
                <w:t>START</w:t>
              </w:r>
              <w:r w:rsidRPr="00CE3248">
                <w:rPr>
                  <w:color w:val="auto"/>
                </w:rPr>
                <w:t xml:space="preserve"> = </w:t>
              </w:r>
              <w:r w:rsidRPr="00CE3248">
                <w:rPr>
                  <w:rFonts w:hint="eastAsia"/>
                  <w:color w:val="auto"/>
                  <w:lang w:eastAsia="ko-KR"/>
                </w:rPr>
                <w:t>0</w:t>
              </w:r>
              <w:r w:rsidRPr="00CE3248">
                <w:rPr>
                  <w:rFonts w:hint="eastAsia"/>
                  <w:color w:val="auto"/>
                  <w:lang w:eastAsia="zh-CN"/>
                </w:rPr>
                <w:t xml:space="preserve">. </w:t>
              </w:r>
            </w:ins>
          </w:p>
          <w:p w:rsidR="00DC6718" w:rsidRDefault="00DC6718" w:rsidP="00415DAD">
            <w:pPr>
              <w:pStyle w:val="TAN"/>
              <w:rPr>
                <w:ins w:id="1116" w:author="CATT" w:date="2018-11-02T18:40:00Z"/>
                <w:rFonts w:hint="eastAsia"/>
                <w:color w:val="auto"/>
                <w:lang w:eastAsia="zh-CN"/>
              </w:rPr>
            </w:pPr>
            <w:ins w:id="1117" w:author="CATT" w:date="2018-11-01T22:11:00Z">
              <w:r w:rsidRPr="00CE3248">
                <w:rPr>
                  <w:color w:val="auto"/>
                </w:rPr>
                <w:t xml:space="preserve">NOTE </w:t>
              </w:r>
              <w:r w:rsidRPr="00CE3248">
                <w:rPr>
                  <w:rFonts w:hint="eastAsia"/>
                  <w:color w:val="auto"/>
                  <w:lang w:eastAsia="ko-KR"/>
                </w:rPr>
                <w:t>3</w:t>
              </w:r>
              <w:r w:rsidRPr="00CE3248">
                <w:rPr>
                  <w:color w:val="auto"/>
                </w:rPr>
                <w:t>:</w:t>
              </w:r>
              <w:r w:rsidRPr="00CE3248">
                <w:rPr>
                  <w:color w:val="auto"/>
                </w:rPr>
                <w:tab/>
              </w:r>
              <w:r w:rsidRPr="00CE3248">
                <w:rPr>
                  <w:rFonts w:hint="eastAsia"/>
                  <w:color w:val="auto"/>
                  <w:lang w:eastAsia="zh-CN"/>
                </w:rPr>
                <w:t>15kHz SCS is assumed.</w:t>
              </w:r>
            </w:ins>
          </w:p>
          <w:p w:rsidR="00B72BDB" w:rsidRPr="00B72BDB" w:rsidRDefault="00B72BDB" w:rsidP="00B72BDB">
            <w:pPr>
              <w:pStyle w:val="TAN"/>
              <w:rPr>
                <w:ins w:id="1118" w:author="CATT" w:date="2018-11-01T22:11:00Z"/>
                <w:color w:val="auto"/>
                <w:lang w:eastAsia="zh-CN"/>
                <w:rPrChange w:id="1119" w:author="CATT" w:date="2018-11-02T18:41:00Z">
                  <w:rPr>
                    <w:ins w:id="1120" w:author="CATT" w:date="2018-11-01T22:11:00Z"/>
                    <w:color w:val="auto"/>
                    <w:lang w:eastAsia="zh-CN"/>
                  </w:rPr>
                </w:rPrChange>
              </w:rPr>
              <w:pPrChange w:id="1121" w:author="CATT" w:date="2018-11-02T18:41:00Z">
                <w:pPr>
                  <w:pStyle w:val="TAN"/>
                </w:pPr>
              </w:pPrChange>
            </w:pPr>
            <w:ins w:id="1122" w:author="CATT" w:date="2018-11-02T18:41:00Z">
              <w:r w:rsidRPr="00823DC2">
                <w:t>NOTE 4:</w:t>
              </w:r>
              <w:r w:rsidRPr="00823DC2">
                <w:tab/>
                <w:t>This band is subject to IMD5 also which MSD is not specified</w:t>
              </w:r>
              <w:r w:rsidRPr="00823DC2">
                <w:rPr>
                  <w:lang w:eastAsia="ja-JP"/>
                </w:rPr>
                <w:t>.</w:t>
              </w:r>
            </w:ins>
          </w:p>
        </w:tc>
      </w:tr>
    </w:tbl>
    <w:p w:rsidR="00727DAB" w:rsidRDefault="00727DAB">
      <w:pPr>
        <w:pStyle w:val="2"/>
        <w:tabs>
          <w:tab w:val="clear" w:pos="420"/>
        </w:tabs>
        <w:spacing w:before="180" w:after="180"/>
        <w:ind w:left="1134" w:hanging="1134"/>
        <w:jc w:val="center"/>
        <w:rPr>
          <w:lang w:val="en-US" w:eastAsia="zh-CN"/>
        </w:rPr>
      </w:pPr>
      <w:r>
        <w:rPr>
          <w:rFonts w:eastAsia="??"/>
          <w:color w:val="FF0000"/>
          <w:sz w:val="32"/>
          <w:szCs w:val="32"/>
        </w:rPr>
        <w:t xml:space="preserve">----- </w:t>
      </w:r>
      <w:r>
        <w:rPr>
          <w:rFonts w:hint="eastAsia"/>
          <w:color w:val="FF0000"/>
          <w:sz w:val="32"/>
          <w:szCs w:val="32"/>
          <w:lang w:val="en-US" w:eastAsia="zh-CN"/>
        </w:rPr>
        <w:t>End</w:t>
      </w:r>
      <w:r>
        <w:rPr>
          <w:rFonts w:eastAsia="??" w:hint="eastAsia"/>
          <w:color w:val="FF0000"/>
          <w:sz w:val="32"/>
          <w:szCs w:val="32"/>
        </w:rPr>
        <w:t xml:space="preserve"> of T</w:t>
      </w:r>
      <w:r w:rsidR="000B6D3E">
        <w:rPr>
          <w:rFonts w:eastAsiaTheme="minorEastAsia" w:hint="eastAsia"/>
          <w:color w:val="FF0000"/>
          <w:sz w:val="32"/>
          <w:szCs w:val="32"/>
          <w:lang w:eastAsia="zh-CN"/>
        </w:rPr>
        <w:t xml:space="preserve">ext </w:t>
      </w:r>
      <w:r>
        <w:rPr>
          <w:rFonts w:eastAsia="??" w:hint="eastAsia"/>
          <w:color w:val="FF0000"/>
          <w:sz w:val="32"/>
          <w:szCs w:val="32"/>
        </w:rPr>
        <w:t>P</w:t>
      </w:r>
      <w:r w:rsidR="000B6D3E">
        <w:rPr>
          <w:rFonts w:eastAsiaTheme="minorEastAsia" w:hint="eastAsia"/>
          <w:color w:val="FF0000"/>
          <w:sz w:val="32"/>
          <w:szCs w:val="32"/>
          <w:lang w:eastAsia="zh-CN"/>
        </w:rPr>
        <w:t>roposal</w:t>
      </w:r>
      <w:r>
        <w:rPr>
          <w:rFonts w:eastAsia="??"/>
          <w:color w:val="FF0000"/>
          <w:sz w:val="32"/>
          <w:szCs w:val="32"/>
        </w:rPr>
        <w:t xml:space="preserve"> -----</w:t>
      </w:r>
    </w:p>
    <w:sectPr w:rsidR="00727DAB" w:rsidSect="00D011D0">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837" w:rsidRDefault="003E6837" w:rsidP="00727DAB">
      <w:pPr>
        <w:spacing w:after="0"/>
      </w:pPr>
      <w:r>
        <w:separator/>
      </w:r>
    </w:p>
  </w:endnote>
  <w:endnote w:type="continuationSeparator" w:id="0">
    <w:p w:rsidR="003E6837" w:rsidRDefault="003E6837" w:rsidP="00727DA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MS LineDraw">
    <w:charset w:val="02"/>
    <w:family w:val="modern"/>
    <w:pitch w:val="fixed"/>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游明朝">
    <w:altName w:val="宋体"/>
    <w:panose1 w:val="00000000000000000000"/>
    <w:charset w:val="86"/>
    <w:family w:val="roman"/>
    <w:notTrueType/>
    <w:pitch w:val="default"/>
    <w:sig w:usb0="00000000" w:usb1="00000000" w:usb2="00000000" w:usb3="00000000" w:csb0="00000000" w:csb1="00000000"/>
  </w:font>
  <w:font w:name="??">
    <w:altName w:val="MS Gothic"/>
    <w:panose1 w:val="00000000000000000000"/>
    <w:charset w:val="80"/>
    <w:family w:val="roman"/>
    <w:notTrueType/>
    <w:pitch w:val="fixed"/>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BDB" w:rsidRDefault="00B72BDB">
    <w:pPr>
      <w:pStyle w:val="af"/>
    </w:pPr>
    <w:r>
      <w:tab/>
      <w:t xml:space="preserve"> </w:t>
    </w:r>
    <w:fldSimple w:instr=" PAGE ">
      <w:r w:rsidR="007D6976">
        <w:rPr>
          <w:noProof/>
        </w:rPr>
        <w:t>3</w:t>
      </w:r>
    </w:fldSimple>
    <w:r>
      <w:rPr>
        <w:rFonts w:hint="eastAsia"/>
        <w:lang w:val="en-US" w:eastAsia="zh-CN"/>
      </w:rPr>
      <w:t>/</w:t>
    </w:r>
    <w:fldSimple w:instr=" NUMPAGES ">
      <w:r w:rsidR="007D6976">
        <w:rPr>
          <w:noProof/>
        </w:rPr>
        <w:t>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837" w:rsidRDefault="003E6837" w:rsidP="00727DAB">
      <w:pPr>
        <w:spacing w:after="0"/>
      </w:pPr>
      <w:r>
        <w:separator/>
      </w:r>
    </w:p>
  </w:footnote>
  <w:footnote w:type="continuationSeparator" w:id="0">
    <w:p w:rsidR="003E6837" w:rsidRDefault="003E6837" w:rsidP="00727DA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num" w:pos="2040"/>
        </w:tabs>
        <w:ind w:left="2040" w:hanging="360"/>
      </w:pPr>
    </w:lvl>
  </w:abstractNum>
  <w:abstractNum w:abstractNumId="1">
    <w:nsid w:val="FFFFFF7D"/>
    <w:multiLevelType w:val="singleLevel"/>
    <w:tmpl w:val="FFFFFF7D"/>
    <w:lvl w:ilvl="0">
      <w:start w:val="1"/>
      <w:numFmt w:val="decimal"/>
      <w:pStyle w:val="4"/>
      <w:lvlText w:val="%1."/>
      <w:lvlJc w:val="left"/>
      <w:pPr>
        <w:tabs>
          <w:tab w:val="num" w:pos="1620"/>
        </w:tabs>
        <w:ind w:left="1620" w:hanging="360"/>
      </w:pPr>
    </w:lvl>
  </w:abstractNum>
  <w:abstractNum w:abstractNumId="2">
    <w:nsid w:val="FFFFFF7E"/>
    <w:multiLevelType w:val="singleLevel"/>
    <w:tmpl w:val="FFFFFF7E"/>
    <w:lvl w:ilvl="0">
      <w:start w:val="1"/>
      <w:numFmt w:val="decimal"/>
      <w:pStyle w:val="3"/>
      <w:lvlText w:val="%1."/>
      <w:lvlJc w:val="left"/>
      <w:pPr>
        <w:tabs>
          <w:tab w:val="num" w:pos="1200"/>
        </w:tabs>
        <w:ind w:left="1200" w:hanging="360"/>
      </w:pPr>
    </w:lvl>
  </w:abstractNum>
  <w:abstractNum w:abstractNumId="3">
    <w:nsid w:val="FFFFFFFE"/>
    <w:multiLevelType w:val="singleLevel"/>
    <w:tmpl w:val="FFFFFFFE"/>
    <w:lvl w:ilvl="0">
      <w:numFmt w:val="decimal"/>
      <w:lvlText w:val="*"/>
      <w:lvlJc w:val="left"/>
    </w:lvl>
  </w:abstractNum>
  <w:abstractNum w:abstractNumId="4">
    <w:nsid w:val="2359CE4E"/>
    <w:multiLevelType w:val="singleLevel"/>
    <w:tmpl w:val="2359CE4E"/>
    <w:lvl w:ilvl="0">
      <w:start w:val="1"/>
      <w:numFmt w:val="decimal"/>
      <w:suff w:val="space"/>
      <w:lvlText w:val="[%1]"/>
      <w:lvlJc w:val="left"/>
    </w:lvl>
  </w:abstractNum>
  <w:abstractNum w:abstractNumId="5">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Times New Roman" w:hAnsi="Times New Roman" w:cs="Times New Roman" w:hint="default"/>
        <w:sz w:val="24"/>
        <w:szCs w:val="24"/>
        <w:lang w:val="en-GB"/>
      </w:rPr>
    </w:lvl>
    <w:lvl w:ilvl="2">
      <w:start w:val="1"/>
      <w:numFmt w:val="decimal"/>
      <w:lvlText w:val="2.%2.%3"/>
      <w:lvlJc w:val="left"/>
      <w:pPr>
        <w:tabs>
          <w:tab w:val="num" w:pos="0"/>
        </w:tabs>
        <w:ind w:left="0" w:firstLine="0"/>
      </w:pPr>
      <w:rPr>
        <w:rFonts w:ascii="Arial" w:hAnsi="Arial" w:hint="default"/>
        <w:sz w:val="28"/>
      </w:rPr>
    </w:lvl>
    <w:lvl w:ilvl="3">
      <w:start w:val="1"/>
      <w:numFmt w:val="decimal"/>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32B338AB"/>
    <w:multiLevelType w:val="multilevel"/>
    <w:tmpl w:val="32B338AB"/>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8">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46F84F30"/>
    <w:multiLevelType w:val="multilevel"/>
    <w:tmpl w:val="46F84F30"/>
    <w:lvl w:ilvl="0">
      <w:start w:val="1"/>
      <w:numFmt w:val="decimal"/>
      <w:pStyle w:val="Heading1b"/>
      <w:lvlText w:val="[%1]."/>
      <w:lvlJc w:val="left"/>
      <w:pPr>
        <w:tabs>
          <w:tab w:val="num"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6D1C1DC1"/>
    <w:multiLevelType w:val="multilevel"/>
    <w:tmpl w:val="6D1C1DC1"/>
    <w:lvl w:ilvl="0">
      <w:start w:val="1"/>
      <w:numFmt w:val="decimal"/>
      <w:pStyle w:val="1"/>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73E56F14"/>
    <w:multiLevelType w:val="multilevel"/>
    <w:tmpl w:val="73E56F14"/>
    <w:lvl w:ilvl="0">
      <w:start w:val="1"/>
      <w:numFmt w:val="decimal"/>
      <w:pStyle w:val="Reference"/>
      <w:lvlText w:val="[%1]"/>
      <w:lvlJc w:val="left"/>
      <w:pPr>
        <w:tabs>
          <w:tab w:val="num" w:pos="420"/>
        </w:tabs>
        <w:ind w:left="420" w:hanging="420"/>
      </w:pPr>
      <w:rPr>
        <w:rFonts w:hint="eastAsia"/>
        <w:sz w:val="20"/>
        <w:szCs w:val="2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0"/>
  </w:num>
  <w:num w:numId="3">
    <w:abstractNumId w:val="13"/>
  </w:num>
  <w:num w:numId="4">
    <w:abstractNumId w:val="2"/>
  </w:num>
  <w:num w:numId="5">
    <w:abstractNumId w:val="11"/>
  </w:num>
  <w:num w:numId="6">
    <w:abstractNumId w:val="1"/>
  </w:num>
  <w:num w:numId="7">
    <w:abstractNumId w:val="12"/>
  </w:num>
  <w:num w:numId="8">
    <w:abstractNumId w:val="9"/>
  </w:num>
  <w:num w:numId="9">
    <w:abstractNumId w:val="10"/>
  </w:num>
  <w:num w:numId="10">
    <w:abstractNumId w:val="14"/>
  </w:num>
  <w:num w:numId="11">
    <w:abstractNumId w:val="6"/>
  </w:num>
  <w:num w:numId="12">
    <w:abstractNumId w:val="8"/>
  </w:num>
  <w:num w:numId="13">
    <w:abstractNumId w:val="7"/>
  </w:num>
  <w:num w:numId="14">
    <w:abstractNumId w:val="4"/>
  </w:num>
  <w:num w:numId="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displayBackgroundShape/>
  <w:bordersDoNotSurroundHeader/>
  <w:bordersDoNotSurroundFooter/>
  <w:proofState w:spelling="clean" w:grammar="clean"/>
  <w:stylePaneFormatFilter w:val="3F01"/>
  <w:trackRevisions/>
  <w:defaultTabStop w:val="284"/>
  <w:doNotHyphenateCaps/>
  <w:doNotUseMarginsForDrawingGridOrigin/>
  <w:doNotShadeFormData/>
  <w:noPunctuationKerning/>
  <w:characterSpacingControl w:val="doNotCompress"/>
  <w:hdrShapeDefaults>
    <o:shapedefaults v:ext="edit" spidmax="11266" fillcolor="white">
      <v:fill color="white"/>
    </o:shapedefaults>
  </w:hdrShapeDefaults>
  <w:footnotePr>
    <w:numRestart w:val="eachSect"/>
    <w:footnote w:id="-1"/>
    <w:footnote w:id="0"/>
  </w:footnotePr>
  <w:endnotePr>
    <w:endnote w:id="-1"/>
    <w:endnote w:id="0"/>
  </w:endnotePr>
  <w:compat>
    <w:doNotExpandShiftReturn/>
    <w:useFELayout/>
  </w:compat>
  <w:rsids>
    <w:rsidRoot w:val="00172A27"/>
    <w:rsid w:val="00000052"/>
    <w:rsid w:val="00000154"/>
    <w:rsid w:val="000001BC"/>
    <w:rsid w:val="00000435"/>
    <w:rsid w:val="0000051C"/>
    <w:rsid w:val="000009EA"/>
    <w:rsid w:val="00000A4A"/>
    <w:rsid w:val="00000ACF"/>
    <w:rsid w:val="00000D2F"/>
    <w:rsid w:val="00000ECF"/>
    <w:rsid w:val="00001158"/>
    <w:rsid w:val="0000136D"/>
    <w:rsid w:val="00001703"/>
    <w:rsid w:val="0000175C"/>
    <w:rsid w:val="00001780"/>
    <w:rsid w:val="00001940"/>
    <w:rsid w:val="000026F3"/>
    <w:rsid w:val="0000295C"/>
    <w:rsid w:val="00002B4D"/>
    <w:rsid w:val="0000306E"/>
    <w:rsid w:val="00003477"/>
    <w:rsid w:val="000034AB"/>
    <w:rsid w:val="000037DB"/>
    <w:rsid w:val="00003971"/>
    <w:rsid w:val="00003C14"/>
    <w:rsid w:val="00003CD3"/>
    <w:rsid w:val="00003F40"/>
    <w:rsid w:val="00003FCF"/>
    <w:rsid w:val="00004063"/>
    <w:rsid w:val="00004176"/>
    <w:rsid w:val="000046BE"/>
    <w:rsid w:val="000048BB"/>
    <w:rsid w:val="000050BF"/>
    <w:rsid w:val="00005575"/>
    <w:rsid w:val="00006019"/>
    <w:rsid w:val="0000613E"/>
    <w:rsid w:val="00006558"/>
    <w:rsid w:val="000067FD"/>
    <w:rsid w:val="000068A9"/>
    <w:rsid w:val="000069DD"/>
    <w:rsid w:val="00006A65"/>
    <w:rsid w:val="00006CBC"/>
    <w:rsid w:val="00006EB7"/>
    <w:rsid w:val="000072EE"/>
    <w:rsid w:val="00007660"/>
    <w:rsid w:val="000078C2"/>
    <w:rsid w:val="0000797C"/>
    <w:rsid w:val="00007E5A"/>
    <w:rsid w:val="00010F8F"/>
    <w:rsid w:val="0001106D"/>
    <w:rsid w:val="000113B0"/>
    <w:rsid w:val="000114AB"/>
    <w:rsid w:val="000115C1"/>
    <w:rsid w:val="00011764"/>
    <w:rsid w:val="000118F6"/>
    <w:rsid w:val="00011A88"/>
    <w:rsid w:val="00011AF8"/>
    <w:rsid w:val="00011C8D"/>
    <w:rsid w:val="00012660"/>
    <w:rsid w:val="000129C8"/>
    <w:rsid w:val="00012B27"/>
    <w:rsid w:val="00012EA1"/>
    <w:rsid w:val="00012EE4"/>
    <w:rsid w:val="00012F31"/>
    <w:rsid w:val="00012FD8"/>
    <w:rsid w:val="0001324B"/>
    <w:rsid w:val="0001357B"/>
    <w:rsid w:val="00013CB8"/>
    <w:rsid w:val="000142F8"/>
    <w:rsid w:val="000144E1"/>
    <w:rsid w:val="0001522B"/>
    <w:rsid w:val="00015330"/>
    <w:rsid w:val="00015561"/>
    <w:rsid w:val="0001565F"/>
    <w:rsid w:val="00016150"/>
    <w:rsid w:val="0001654D"/>
    <w:rsid w:val="000167CC"/>
    <w:rsid w:val="00016B01"/>
    <w:rsid w:val="00016DC3"/>
    <w:rsid w:val="00017007"/>
    <w:rsid w:val="00017204"/>
    <w:rsid w:val="00017377"/>
    <w:rsid w:val="00017612"/>
    <w:rsid w:val="000178F7"/>
    <w:rsid w:val="0001798C"/>
    <w:rsid w:val="00017A6C"/>
    <w:rsid w:val="00017C43"/>
    <w:rsid w:val="00017EBF"/>
    <w:rsid w:val="000207EC"/>
    <w:rsid w:val="00020ADA"/>
    <w:rsid w:val="000212D1"/>
    <w:rsid w:val="00021830"/>
    <w:rsid w:val="00021DAE"/>
    <w:rsid w:val="000224F3"/>
    <w:rsid w:val="00022A32"/>
    <w:rsid w:val="00022E4A"/>
    <w:rsid w:val="00022ED3"/>
    <w:rsid w:val="00023276"/>
    <w:rsid w:val="0002336F"/>
    <w:rsid w:val="000236EC"/>
    <w:rsid w:val="00023914"/>
    <w:rsid w:val="00023AA4"/>
    <w:rsid w:val="00023E5C"/>
    <w:rsid w:val="000240E4"/>
    <w:rsid w:val="00024530"/>
    <w:rsid w:val="000245B5"/>
    <w:rsid w:val="000247A1"/>
    <w:rsid w:val="00024825"/>
    <w:rsid w:val="00024A88"/>
    <w:rsid w:val="00024B7E"/>
    <w:rsid w:val="00024E47"/>
    <w:rsid w:val="00024ECC"/>
    <w:rsid w:val="00025434"/>
    <w:rsid w:val="00025C54"/>
    <w:rsid w:val="00025D83"/>
    <w:rsid w:val="00025DC6"/>
    <w:rsid w:val="00025E6A"/>
    <w:rsid w:val="00026083"/>
    <w:rsid w:val="000260B9"/>
    <w:rsid w:val="00026186"/>
    <w:rsid w:val="00026214"/>
    <w:rsid w:val="00026A77"/>
    <w:rsid w:val="00026DBC"/>
    <w:rsid w:val="000270F1"/>
    <w:rsid w:val="0002717E"/>
    <w:rsid w:val="0002766E"/>
    <w:rsid w:val="00027744"/>
    <w:rsid w:val="00027C17"/>
    <w:rsid w:val="00027F18"/>
    <w:rsid w:val="00030869"/>
    <w:rsid w:val="00030D49"/>
    <w:rsid w:val="00031109"/>
    <w:rsid w:val="00031745"/>
    <w:rsid w:val="000318B5"/>
    <w:rsid w:val="000318B9"/>
    <w:rsid w:val="00031C6E"/>
    <w:rsid w:val="00031FFF"/>
    <w:rsid w:val="000320C8"/>
    <w:rsid w:val="0003260F"/>
    <w:rsid w:val="0003263E"/>
    <w:rsid w:val="0003276A"/>
    <w:rsid w:val="0003297A"/>
    <w:rsid w:val="000329A2"/>
    <w:rsid w:val="00032AB8"/>
    <w:rsid w:val="00033341"/>
    <w:rsid w:val="00033470"/>
    <w:rsid w:val="000334AB"/>
    <w:rsid w:val="00033720"/>
    <w:rsid w:val="000337A3"/>
    <w:rsid w:val="00033A3E"/>
    <w:rsid w:val="00033AEC"/>
    <w:rsid w:val="0003419C"/>
    <w:rsid w:val="0003427E"/>
    <w:rsid w:val="00034A39"/>
    <w:rsid w:val="000353C2"/>
    <w:rsid w:val="00035CEB"/>
    <w:rsid w:val="00036249"/>
    <w:rsid w:val="00036452"/>
    <w:rsid w:val="000365C7"/>
    <w:rsid w:val="00036740"/>
    <w:rsid w:val="00036813"/>
    <w:rsid w:val="00036CA4"/>
    <w:rsid w:val="00036E1D"/>
    <w:rsid w:val="0003743F"/>
    <w:rsid w:val="0003796E"/>
    <w:rsid w:val="00037A0A"/>
    <w:rsid w:val="000407C3"/>
    <w:rsid w:val="00040971"/>
    <w:rsid w:val="00040ECD"/>
    <w:rsid w:val="0004124D"/>
    <w:rsid w:val="0004127F"/>
    <w:rsid w:val="000414E9"/>
    <w:rsid w:val="0004185A"/>
    <w:rsid w:val="00042230"/>
    <w:rsid w:val="0004266B"/>
    <w:rsid w:val="00042C0B"/>
    <w:rsid w:val="0004306A"/>
    <w:rsid w:val="000431EE"/>
    <w:rsid w:val="0004349D"/>
    <w:rsid w:val="000435B5"/>
    <w:rsid w:val="000436AD"/>
    <w:rsid w:val="00043B58"/>
    <w:rsid w:val="00043BC5"/>
    <w:rsid w:val="00043E04"/>
    <w:rsid w:val="000442D9"/>
    <w:rsid w:val="00044776"/>
    <w:rsid w:val="0004477A"/>
    <w:rsid w:val="00044C08"/>
    <w:rsid w:val="00044DC5"/>
    <w:rsid w:val="00044F7C"/>
    <w:rsid w:val="00045301"/>
    <w:rsid w:val="00045A39"/>
    <w:rsid w:val="000460B7"/>
    <w:rsid w:val="0004666C"/>
    <w:rsid w:val="000467C1"/>
    <w:rsid w:val="00046A86"/>
    <w:rsid w:val="00047119"/>
    <w:rsid w:val="00047479"/>
    <w:rsid w:val="00047A86"/>
    <w:rsid w:val="00047B39"/>
    <w:rsid w:val="00050C1C"/>
    <w:rsid w:val="0005141E"/>
    <w:rsid w:val="000515D2"/>
    <w:rsid w:val="00051631"/>
    <w:rsid w:val="000517E8"/>
    <w:rsid w:val="00051866"/>
    <w:rsid w:val="00051BB1"/>
    <w:rsid w:val="00051E66"/>
    <w:rsid w:val="00052184"/>
    <w:rsid w:val="0005229F"/>
    <w:rsid w:val="000523F8"/>
    <w:rsid w:val="00052E57"/>
    <w:rsid w:val="00052F71"/>
    <w:rsid w:val="00053200"/>
    <w:rsid w:val="00053AAA"/>
    <w:rsid w:val="00053E98"/>
    <w:rsid w:val="00054128"/>
    <w:rsid w:val="00054629"/>
    <w:rsid w:val="00054633"/>
    <w:rsid w:val="000546F6"/>
    <w:rsid w:val="0005476A"/>
    <w:rsid w:val="000548AE"/>
    <w:rsid w:val="00054B2D"/>
    <w:rsid w:val="00054F7A"/>
    <w:rsid w:val="000552EB"/>
    <w:rsid w:val="00055FF1"/>
    <w:rsid w:val="0005707E"/>
    <w:rsid w:val="0005741B"/>
    <w:rsid w:val="00057440"/>
    <w:rsid w:val="000574E9"/>
    <w:rsid w:val="00057578"/>
    <w:rsid w:val="000575CE"/>
    <w:rsid w:val="00057DC6"/>
    <w:rsid w:val="00057F83"/>
    <w:rsid w:val="00060687"/>
    <w:rsid w:val="000607A9"/>
    <w:rsid w:val="00060886"/>
    <w:rsid w:val="00060B3D"/>
    <w:rsid w:val="00060C24"/>
    <w:rsid w:val="00060C26"/>
    <w:rsid w:val="00060C2B"/>
    <w:rsid w:val="00060CDF"/>
    <w:rsid w:val="00060E61"/>
    <w:rsid w:val="00060F80"/>
    <w:rsid w:val="000611AB"/>
    <w:rsid w:val="00061255"/>
    <w:rsid w:val="00061BF6"/>
    <w:rsid w:val="00061DEA"/>
    <w:rsid w:val="000622D3"/>
    <w:rsid w:val="0006258D"/>
    <w:rsid w:val="00062789"/>
    <w:rsid w:val="00062A3B"/>
    <w:rsid w:val="00062A6A"/>
    <w:rsid w:val="0006304B"/>
    <w:rsid w:val="00063B9E"/>
    <w:rsid w:val="00063E7B"/>
    <w:rsid w:val="00064173"/>
    <w:rsid w:val="0006438F"/>
    <w:rsid w:val="000646FC"/>
    <w:rsid w:val="000652CF"/>
    <w:rsid w:val="00065393"/>
    <w:rsid w:val="0006557E"/>
    <w:rsid w:val="000655EF"/>
    <w:rsid w:val="00065B22"/>
    <w:rsid w:val="00065CD5"/>
    <w:rsid w:val="00065D37"/>
    <w:rsid w:val="00066051"/>
    <w:rsid w:val="000660A8"/>
    <w:rsid w:val="00066519"/>
    <w:rsid w:val="00066A7D"/>
    <w:rsid w:val="00066B20"/>
    <w:rsid w:val="00066CAC"/>
    <w:rsid w:val="00066D0D"/>
    <w:rsid w:val="00067B69"/>
    <w:rsid w:val="00067C59"/>
    <w:rsid w:val="0007000C"/>
    <w:rsid w:val="000700D3"/>
    <w:rsid w:val="0007043F"/>
    <w:rsid w:val="00070FCF"/>
    <w:rsid w:val="000711B7"/>
    <w:rsid w:val="000716B5"/>
    <w:rsid w:val="00071810"/>
    <w:rsid w:val="00071841"/>
    <w:rsid w:val="000724B4"/>
    <w:rsid w:val="00072EDF"/>
    <w:rsid w:val="000732DF"/>
    <w:rsid w:val="000738E9"/>
    <w:rsid w:val="00073E56"/>
    <w:rsid w:val="0007438A"/>
    <w:rsid w:val="0007457C"/>
    <w:rsid w:val="00074785"/>
    <w:rsid w:val="000749DF"/>
    <w:rsid w:val="00074E04"/>
    <w:rsid w:val="00075017"/>
    <w:rsid w:val="000750F0"/>
    <w:rsid w:val="00075308"/>
    <w:rsid w:val="0007547B"/>
    <w:rsid w:val="000754FE"/>
    <w:rsid w:val="000755E2"/>
    <w:rsid w:val="00075BD5"/>
    <w:rsid w:val="00075CC4"/>
    <w:rsid w:val="00075D6F"/>
    <w:rsid w:val="00075FD8"/>
    <w:rsid w:val="0007620E"/>
    <w:rsid w:val="00076A4D"/>
    <w:rsid w:val="00076C65"/>
    <w:rsid w:val="00076D34"/>
    <w:rsid w:val="000773C2"/>
    <w:rsid w:val="000777F7"/>
    <w:rsid w:val="00077CD4"/>
    <w:rsid w:val="00077DF5"/>
    <w:rsid w:val="000802DB"/>
    <w:rsid w:val="000804B1"/>
    <w:rsid w:val="000804C4"/>
    <w:rsid w:val="00080648"/>
    <w:rsid w:val="0008073E"/>
    <w:rsid w:val="0008099D"/>
    <w:rsid w:val="00080C49"/>
    <w:rsid w:val="000811C2"/>
    <w:rsid w:val="0008149A"/>
    <w:rsid w:val="000815DC"/>
    <w:rsid w:val="00081BC0"/>
    <w:rsid w:val="00081C37"/>
    <w:rsid w:val="00081C5E"/>
    <w:rsid w:val="00081F73"/>
    <w:rsid w:val="00081FBF"/>
    <w:rsid w:val="0008215E"/>
    <w:rsid w:val="00082407"/>
    <w:rsid w:val="000825CF"/>
    <w:rsid w:val="0008278F"/>
    <w:rsid w:val="0008295B"/>
    <w:rsid w:val="0008297D"/>
    <w:rsid w:val="000829D3"/>
    <w:rsid w:val="00082B2B"/>
    <w:rsid w:val="00082EE1"/>
    <w:rsid w:val="00083024"/>
    <w:rsid w:val="00083071"/>
    <w:rsid w:val="00083087"/>
    <w:rsid w:val="000830AC"/>
    <w:rsid w:val="0008335C"/>
    <w:rsid w:val="00083582"/>
    <w:rsid w:val="00083842"/>
    <w:rsid w:val="00083A2A"/>
    <w:rsid w:val="00083F4D"/>
    <w:rsid w:val="00083FEE"/>
    <w:rsid w:val="00084064"/>
    <w:rsid w:val="000841E1"/>
    <w:rsid w:val="000842BE"/>
    <w:rsid w:val="0008447C"/>
    <w:rsid w:val="00084520"/>
    <w:rsid w:val="00084580"/>
    <w:rsid w:val="00084822"/>
    <w:rsid w:val="00084B53"/>
    <w:rsid w:val="00084B7B"/>
    <w:rsid w:val="00084B97"/>
    <w:rsid w:val="00084C6D"/>
    <w:rsid w:val="00084E0D"/>
    <w:rsid w:val="00084E14"/>
    <w:rsid w:val="00084F0C"/>
    <w:rsid w:val="000856A2"/>
    <w:rsid w:val="00085902"/>
    <w:rsid w:val="00085A46"/>
    <w:rsid w:val="00085A70"/>
    <w:rsid w:val="00085F72"/>
    <w:rsid w:val="000860E4"/>
    <w:rsid w:val="00086CF6"/>
    <w:rsid w:val="000870F4"/>
    <w:rsid w:val="0008741C"/>
    <w:rsid w:val="0008742F"/>
    <w:rsid w:val="00087589"/>
    <w:rsid w:val="0008764A"/>
    <w:rsid w:val="00087D45"/>
    <w:rsid w:val="0009046E"/>
    <w:rsid w:val="000907E8"/>
    <w:rsid w:val="00090A09"/>
    <w:rsid w:val="00090D08"/>
    <w:rsid w:val="00090D6A"/>
    <w:rsid w:val="00091527"/>
    <w:rsid w:val="000916A6"/>
    <w:rsid w:val="0009184D"/>
    <w:rsid w:val="00091979"/>
    <w:rsid w:val="00091FCD"/>
    <w:rsid w:val="0009201A"/>
    <w:rsid w:val="00092565"/>
    <w:rsid w:val="0009307B"/>
    <w:rsid w:val="0009321C"/>
    <w:rsid w:val="0009358E"/>
    <w:rsid w:val="00093944"/>
    <w:rsid w:val="000943C0"/>
    <w:rsid w:val="00094702"/>
    <w:rsid w:val="000947DB"/>
    <w:rsid w:val="000949B0"/>
    <w:rsid w:val="00094C43"/>
    <w:rsid w:val="00094F97"/>
    <w:rsid w:val="00095331"/>
    <w:rsid w:val="000957F9"/>
    <w:rsid w:val="00095A2F"/>
    <w:rsid w:val="00095CDE"/>
    <w:rsid w:val="00095E2A"/>
    <w:rsid w:val="000961AB"/>
    <w:rsid w:val="000961BE"/>
    <w:rsid w:val="00096765"/>
    <w:rsid w:val="00096A18"/>
    <w:rsid w:val="00096AAB"/>
    <w:rsid w:val="000974FE"/>
    <w:rsid w:val="0009759A"/>
    <w:rsid w:val="00097964"/>
    <w:rsid w:val="00097992"/>
    <w:rsid w:val="00097C18"/>
    <w:rsid w:val="000A000F"/>
    <w:rsid w:val="000A07FE"/>
    <w:rsid w:val="000A09A7"/>
    <w:rsid w:val="000A0A93"/>
    <w:rsid w:val="000A0CFA"/>
    <w:rsid w:val="000A12E3"/>
    <w:rsid w:val="000A1331"/>
    <w:rsid w:val="000A15E7"/>
    <w:rsid w:val="000A1B6C"/>
    <w:rsid w:val="000A1E99"/>
    <w:rsid w:val="000A246C"/>
    <w:rsid w:val="000A2A87"/>
    <w:rsid w:val="000A2D64"/>
    <w:rsid w:val="000A3769"/>
    <w:rsid w:val="000A3917"/>
    <w:rsid w:val="000A3C58"/>
    <w:rsid w:val="000A3D93"/>
    <w:rsid w:val="000A3EB3"/>
    <w:rsid w:val="000A403E"/>
    <w:rsid w:val="000A4053"/>
    <w:rsid w:val="000A40EC"/>
    <w:rsid w:val="000A4678"/>
    <w:rsid w:val="000A4CC5"/>
    <w:rsid w:val="000A4FB6"/>
    <w:rsid w:val="000A531E"/>
    <w:rsid w:val="000A5966"/>
    <w:rsid w:val="000A683D"/>
    <w:rsid w:val="000A6B30"/>
    <w:rsid w:val="000A7066"/>
    <w:rsid w:val="000A7834"/>
    <w:rsid w:val="000A7B74"/>
    <w:rsid w:val="000A7C27"/>
    <w:rsid w:val="000B0271"/>
    <w:rsid w:val="000B0382"/>
    <w:rsid w:val="000B04CC"/>
    <w:rsid w:val="000B04D9"/>
    <w:rsid w:val="000B0771"/>
    <w:rsid w:val="000B0F64"/>
    <w:rsid w:val="000B10A7"/>
    <w:rsid w:val="000B1341"/>
    <w:rsid w:val="000B2248"/>
    <w:rsid w:val="000B2576"/>
    <w:rsid w:val="000B2773"/>
    <w:rsid w:val="000B28B9"/>
    <w:rsid w:val="000B2A80"/>
    <w:rsid w:val="000B316F"/>
    <w:rsid w:val="000B322A"/>
    <w:rsid w:val="000B35C1"/>
    <w:rsid w:val="000B369C"/>
    <w:rsid w:val="000B3710"/>
    <w:rsid w:val="000B3868"/>
    <w:rsid w:val="000B38E3"/>
    <w:rsid w:val="000B3B0A"/>
    <w:rsid w:val="000B3B1F"/>
    <w:rsid w:val="000B3B6D"/>
    <w:rsid w:val="000B4152"/>
    <w:rsid w:val="000B4367"/>
    <w:rsid w:val="000B5794"/>
    <w:rsid w:val="000B5A72"/>
    <w:rsid w:val="000B5F78"/>
    <w:rsid w:val="000B5F7E"/>
    <w:rsid w:val="000B609D"/>
    <w:rsid w:val="000B6385"/>
    <w:rsid w:val="000B63FB"/>
    <w:rsid w:val="000B6677"/>
    <w:rsid w:val="000B6CB6"/>
    <w:rsid w:val="000B6D3E"/>
    <w:rsid w:val="000B6E87"/>
    <w:rsid w:val="000B72A0"/>
    <w:rsid w:val="000B754D"/>
    <w:rsid w:val="000C011B"/>
    <w:rsid w:val="000C0182"/>
    <w:rsid w:val="000C07BD"/>
    <w:rsid w:val="000C082F"/>
    <w:rsid w:val="000C088B"/>
    <w:rsid w:val="000C0C7F"/>
    <w:rsid w:val="000C0CA5"/>
    <w:rsid w:val="000C0DD9"/>
    <w:rsid w:val="000C10A2"/>
    <w:rsid w:val="000C10EE"/>
    <w:rsid w:val="000C134B"/>
    <w:rsid w:val="000C16D3"/>
    <w:rsid w:val="000C183F"/>
    <w:rsid w:val="000C1904"/>
    <w:rsid w:val="000C190F"/>
    <w:rsid w:val="000C1B92"/>
    <w:rsid w:val="000C1FF8"/>
    <w:rsid w:val="000C2A6E"/>
    <w:rsid w:val="000C2B9D"/>
    <w:rsid w:val="000C2BFF"/>
    <w:rsid w:val="000C2D31"/>
    <w:rsid w:val="000C34ED"/>
    <w:rsid w:val="000C39CE"/>
    <w:rsid w:val="000C3E6E"/>
    <w:rsid w:val="000C4556"/>
    <w:rsid w:val="000C4928"/>
    <w:rsid w:val="000C4A1E"/>
    <w:rsid w:val="000C4A76"/>
    <w:rsid w:val="000C4CFE"/>
    <w:rsid w:val="000C4EDA"/>
    <w:rsid w:val="000C5293"/>
    <w:rsid w:val="000C52A8"/>
    <w:rsid w:val="000C6422"/>
    <w:rsid w:val="000C6643"/>
    <w:rsid w:val="000C66E9"/>
    <w:rsid w:val="000C675F"/>
    <w:rsid w:val="000C677D"/>
    <w:rsid w:val="000C6965"/>
    <w:rsid w:val="000C6BEB"/>
    <w:rsid w:val="000C6C09"/>
    <w:rsid w:val="000C6D4D"/>
    <w:rsid w:val="000C6DE0"/>
    <w:rsid w:val="000C6E31"/>
    <w:rsid w:val="000C7168"/>
    <w:rsid w:val="000C74BC"/>
    <w:rsid w:val="000C7733"/>
    <w:rsid w:val="000C788C"/>
    <w:rsid w:val="000C7A28"/>
    <w:rsid w:val="000C7A6A"/>
    <w:rsid w:val="000C7DB8"/>
    <w:rsid w:val="000D001C"/>
    <w:rsid w:val="000D062E"/>
    <w:rsid w:val="000D0716"/>
    <w:rsid w:val="000D0808"/>
    <w:rsid w:val="000D09B6"/>
    <w:rsid w:val="000D0A75"/>
    <w:rsid w:val="000D0CFE"/>
    <w:rsid w:val="000D0ED4"/>
    <w:rsid w:val="000D1573"/>
    <w:rsid w:val="000D1677"/>
    <w:rsid w:val="000D18B0"/>
    <w:rsid w:val="000D1AA2"/>
    <w:rsid w:val="000D22D1"/>
    <w:rsid w:val="000D29EA"/>
    <w:rsid w:val="000D2BB5"/>
    <w:rsid w:val="000D2C90"/>
    <w:rsid w:val="000D2CC0"/>
    <w:rsid w:val="000D386F"/>
    <w:rsid w:val="000D3B23"/>
    <w:rsid w:val="000D3E8B"/>
    <w:rsid w:val="000D40F3"/>
    <w:rsid w:val="000D44A5"/>
    <w:rsid w:val="000D45D6"/>
    <w:rsid w:val="000D460A"/>
    <w:rsid w:val="000D468C"/>
    <w:rsid w:val="000D4753"/>
    <w:rsid w:val="000D4C50"/>
    <w:rsid w:val="000D4D68"/>
    <w:rsid w:val="000D4E4F"/>
    <w:rsid w:val="000D5477"/>
    <w:rsid w:val="000D567C"/>
    <w:rsid w:val="000D5732"/>
    <w:rsid w:val="000D59A1"/>
    <w:rsid w:val="000D5E0C"/>
    <w:rsid w:val="000D5F94"/>
    <w:rsid w:val="000D6638"/>
    <w:rsid w:val="000D66E4"/>
    <w:rsid w:val="000D6A30"/>
    <w:rsid w:val="000D6AA8"/>
    <w:rsid w:val="000D6F14"/>
    <w:rsid w:val="000D70CC"/>
    <w:rsid w:val="000D710D"/>
    <w:rsid w:val="000D7F74"/>
    <w:rsid w:val="000E0E28"/>
    <w:rsid w:val="000E102B"/>
    <w:rsid w:val="000E15A2"/>
    <w:rsid w:val="000E1B2A"/>
    <w:rsid w:val="000E20EE"/>
    <w:rsid w:val="000E268B"/>
    <w:rsid w:val="000E2BFC"/>
    <w:rsid w:val="000E301C"/>
    <w:rsid w:val="000E3533"/>
    <w:rsid w:val="000E36D5"/>
    <w:rsid w:val="000E392B"/>
    <w:rsid w:val="000E3A68"/>
    <w:rsid w:val="000E4107"/>
    <w:rsid w:val="000E41AD"/>
    <w:rsid w:val="000E4329"/>
    <w:rsid w:val="000E4672"/>
    <w:rsid w:val="000E4685"/>
    <w:rsid w:val="000E490E"/>
    <w:rsid w:val="000E4DC1"/>
    <w:rsid w:val="000E4F11"/>
    <w:rsid w:val="000E52A2"/>
    <w:rsid w:val="000E543E"/>
    <w:rsid w:val="000E5883"/>
    <w:rsid w:val="000E5E67"/>
    <w:rsid w:val="000E63BA"/>
    <w:rsid w:val="000E6452"/>
    <w:rsid w:val="000E6817"/>
    <w:rsid w:val="000E6834"/>
    <w:rsid w:val="000E6A95"/>
    <w:rsid w:val="000E7158"/>
    <w:rsid w:val="000E730E"/>
    <w:rsid w:val="000E74B5"/>
    <w:rsid w:val="000E74E3"/>
    <w:rsid w:val="000E7BB8"/>
    <w:rsid w:val="000E7E6A"/>
    <w:rsid w:val="000F01AE"/>
    <w:rsid w:val="000F025B"/>
    <w:rsid w:val="000F029B"/>
    <w:rsid w:val="000F0789"/>
    <w:rsid w:val="000F0A93"/>
    <w:rsid w:val="000F0CA6"/>
    <w:rsid w:val="000F0EF9"/>
    <w:rsid w:val="000F0F92"/>
    <w:rsid w:val="000F127A"/>
    <w:rsid w:val="000F14CF"/>
    <w:rsid w:val="000F15E2"/>
    <w:rsid w:val="000F17C9"/>
    <w:rsid w:val="000F1AF1"/>
    <w:rsid w:val="000F1F74"/>
    <w:rsid w:val="000F261C"/>
    <w:rsid w:val="000F2857"/>
    <w:rsid w:val="000F29F6"/>
    <w:rsid w:val="000F2C9D"/>
    <w:rsid w:val="000F2D54"/>
    <w:rsid w:val="000F2EF4"/>
    <w:rsid w:val="000F35A1"/>
    <w:rsid w:val="000F3689"/>
    <w:rsid w:val="000F3EE9"/>
    <w:rsid w:val="000F4150"/>
    <w:rsid w:val="000F4CBF"/>
    <w:rsid w:val="000F5051"/>
    <w:rsid w:val="000F532C"/>
    <w:rsid w:val="000F5A46"/>
    <w:rsid w:val="000F5FCB"/>
    <w:rsid w:val="000F60D8"/>
    <w:rsid w:val="000F7A9D"/>
    <w:rsid w:val="000F7AD2"/>
    <w:rsid w:val="000F7BDF"/>
    <w:rsid w:val="0010001A"/>
    <w:rsid w:val="00100061"/>
    <w:rsid w:val="00100151"/>
    <w:rsid w:val="0010025C"/>
    <w:rsid w:val="00100375"/>
    <w:rsid w:val="001009B6"/>
    <w:rsid w:val="001012EF"/>
    <w:rsid w:val="001013F7"/>
    <w:rsid w:val="001015A2"/>
    <w:rsid w:val="00101C00"/>
    <w:rsid w:val="00101C0B"/>
    <w:rsid w:val="00101C5F"/>
    <w:rsid w:val="00102C08"/>
    <w:rsid w:val="00103038"/>
    <w:rsid w:val="001041BD"/>
    <w:rsid w:val="001042ED"/>
    <w:rsid w:val="001046B2"/>
    <w:rsid w:val="0010531F"/>
    <w:rsid w:val="00105952"/>
    <w:rsid w:val="00105A82"/>
    <w:rsid w:val="00105F2A"/>
    <w:rsid w:val="001060B8"/>
    <w:rsid w:val="001063C2"/>
    <w:rsid w:val="001067B1"/>
    <w:rsid w:val="00106EFC"/>
    <w:rsid w:val="001072D2"/>
    <w:rsid w:val="00107972"/>
    <w:rsid w:val="00107EFF"/>
    <w:rsid w:val="0011033B"/>
    <w:rsid w:val="0011051A"/>
    <w:rsid w:val="00110973"/>
    <w:rsid w:val="00110CE9"/>
    <w:rsid w:val="00110E6D"/>
    <w:rsid w:val="00110E95"/>
    <w:rsid w:val="00111430"/>
    <w:rsid w:val="001119E6"/>
    <w:rsid w:val="00111EA5"/>
    <w:rsid w:val="00112041"/>
    <w:rsid w:val="0011256F"/>
    <w:rsid w:val="001125FD"/>
    <w:rsid w:val="0011267B"/>
    <w:rsid w:val="00113234"/>
    <w:rsid w:val="00113B38"/>
    <w:rsid w:val="00113BB0"/>
    <w:rsid w:val="00113CDA"/>
    <w:rsid w:val="00113F6C"/>
    <w:rsid w:val="00113F77"/>
    <w:rsid w:val="00114137"/>
    <w:rsid w:val="00114300"/>
    <w:rsid w:val="00114391"/>
    <w:rsid w:val="001145E4"/>
    <w:rsid w:val="001145EF"/>
    <w:rsid w:val="001145FB"/>
    <w:rsid w:val="00114618"/>
    <w:rsid w:val="00114742"/>
    <w:rsid w:val="00114967"/>
    <w:rsid w:val="00114B49"/>
    <w:rsid w:val="00114EB0"/>
    <w:rsid w:val="001158EA"/>
    <w:rsid w:val="00115CC4"/>
    <w:rsid w:val="00115CCC"/>
    <w:rsid w:val="00115D3F"/>
    <w:rsid w:val="00115DE3"/>
    <w:rsid w:val="001163E3"/>
    <w:rsid w:val="0011644D"/>
    <w:rsid w:val="00116561"/>
    <w:rsid w:val="001167A8"/>
    <w:rsid w:val="00116949"/>
    <w:rsid w:val="00116BB1"/>
    <w:rsid w:val="00116C14"/>
    <w:rsid w:val="001171CE"/>
    <w:rsid w:val="001173FE"/>
    <w:rsid w:val="0011745D"/>
    <w:rsid w:val="00117893"/>
    <w:rsid w:val="001178D8"/>
    <w:rsid w:val="00117ACD"/>
    <w:rsid w:val="00117C29"/>
    <w:rsid w:val="00117C4C"/>
    <w:rsid w:val="00117E84"/>
    <w:rsid w:val="00120068"/>
    <w:rsid w:val="00120755"/>
    <w:rsid w:val="00120D4E"/>
    <w:rsid w:val="001211EA"/>
    <w:rsid w:val="00121930"/>
    <w:rsid w:val="00121CB2"/>
    <w:rsid w:val="00121CDB"/>
    <w:rsid w:val="001220B0"/>
    <w:rsid w:val="0012227B"/>
    <w:rsid w:val="00122358"/>
    <w:rsid w:val="001226F6"/>
    <w:rsid w:val="0012293C"/>
    <w:rsid w:val="00122B02"/>
    <w:rsid w:val="00122D0D"/>
    <w:rsid w:val="00123132"/>
    <w:rsid w:val="001235A2"/>
    <w:rsid w:val="0012386C"/>
    <w:rsid w:val="001238E4"/>
    <w:rsid w:val="00123C9C"/>
    <w:rsid w:val="00123D25"/>
    <w:rsid w:val="00124BD2"/>
    <w:rsid w:val="00125259"/>
    <w:rsid w:val="001253C1"/>
    <w:rsid w:val="0012550C"/>
    <w:rsid w:val="001256C1"/>
    <w:rsid w:val="00125BB5"/>
    <w:rsid w:val="00125D1B"/>
    <w:rsid w:val="0012634B"/>
    <w:rsid w:val="00126585"/>
    <w:rsid w:val="00126666"/>
    <w:rsid w:val="001267D8"/>
    <w:rsid w:val="00126C3B"/>
    <w:rsid w:val="0012737B"/>
    <w:rsid w:val="00127471"/>
    <w:rsid w:val="0012768E"/>
    <w:rsid w:val="00127ECA"/>
    <w:rsid w:val="0013018B"/>
    <w:rsid w:val="001303CA"/>
    <w:rsid w:val="001305EB"/>
    <w:rsid w:val="00130877"/>
    <w:rsid w:val="00130A84"/>
    <w:rsid w:val="00130C14"/>
    <w:rsid w:val="00130C8A"/>
    <w:rsid w:val="00130CAA"/>
    <w:rsid w:val="00130FB8"/>
    <w:rsid w:val="00131714"/>
    <w:rsid w:val="00131816"/>
    <w:rsid w:val="00131FED"/>
    <w:rsid w:val="00132265"/>
    <w:rsid w:val="001325CD"/>
    <w:rsid w:val="001326B2"/>
    <w:rsid w:val="00132B07"/>
    <w:rsid w:val="00132B91"/>
    <w:rsid w:val="00132C08"/>
    <w:rsid w:val="00132C26"/>
    <w:rsid w:val="00132D20"/>
    <w:rsid w:val="00132F3A"/>
    <w:rsid w:val="001331BA"/>
    <w:rsid w:val="00133526"/>
    <w:rsid w:val="00133704"/>
    <w:rsid w:val="00133AF5"/>
    <w:rsid w:val="00134B40"/>
    <w:rsid w:val="00134EFA"/>
    <w:rsid w:val="001351E6"/>
    <w:rsid w:val="0013530D"/>
    <w:rsid w:val="00135409"/>
    <w:rsid w:val="0013613A"/>
    <w:rsid w:val="001365FA"/>
    <w:rsid w:val="001369AA"/>
    <w:rsid w:val="00136A4E"/>
    <w:rsid w:val="00136BF2"/>
    <w:rsid w:val="001372CB"/>
    <w:rsid w:val="00137988"/>
    <w:rsid w:val="00137E5F"/>
    <w:rsid w:val="00137FC3"/>
    <w:rsid w:val="00140452"/>
    <w:rsid w:val="0014094C"/>
    <w:rsid w:val="00140DC0"/>
    <w:rsid w:val="001414EA"/>
    <w:rsid w:val="001417F7"/>
    <w:rsid w:val="00141B80"/>
    <w:rsid w:val="00141BF3"/>
    <w:rsid w:val="00141CB7"/>
    <w:rsid w:val="00141E03"/>
    <w:rsid w:val="00141ECD"/>
    <w:rsid w:val="001424E6"/>
    <w:rsid w:val="00142C3E"/>
    <w:rsid w:val="00144056"/>
    <w:rsid w:val="0014413A"/>
    <w:rsid w:val="00144347"/>
    <w:rsid w:val="001446FF"/>
    <w:rsid w:val="001448E8"/>
    <w:rsid w:val="00144AA6"/>
    <w:rsid w:val="00145131"/>
    <w:rsid w:val="001451DB"/>
    <w:rsid w:val="001452E8"/>
    <w:rsid w:val="001456C0"/>
    <w:rsid w:val="0014638D"/>
    <w:rsid w:val="001468EE"/>
    <w:rsid w:val="00146FEB"/>
    <w:rsid w:val="00147550"/>
    <w:rsid w:val="00147685"/>
    <w:rsid w:val="00147774"/>
    <w:rsid w:val="001477BD"/>
    <w:rsid w:val="00147CAC"/>
    <w:rsid w:val="00147EBC"/>
    <w:rsid w:val="00150650"/>
    <w:rsid w:val="00150B42"/>
    <w:rsid w:val="00150DED"/>
    <w:rsid w:val="0015194F"/>
    <w:rsid w:val="00151B9D"/>
    <w:rsid w:val="00152256"/>
    <w:rsid w:val="00152509"/>
    <w:rsid w:val="001528B8"/>
    <w:rsid w:val="00152AF3"/>
    <w:rsid w:val="00152D81"/>
    <w:rsid w:val="00153206"/>
    <w:rsid w:val="001547CE"/>
    <w:rsid w:val="00154824"/>
    <w:rsid w:val="00154B4E"/>
    <w:rsid w:val="00154C08"/>
    <w:rsid w:val="00154FD8"/>
    <w:rsid w:val="001554C2"/>
    <w:rsid w:val="0015568D"/>
    <w:rsid w:val="00155712"/>
    <w:rsid w:val="001558A3"/>
    <w:rsid w:val="00156315"/>
    <w:rsid w:val="001564AF"/>
    <w:rsid w:val="0015672B"/>
    <w:rsid w:val="0015682F"/>
    <w:rsid w:val="00156C2A"/>
    <w:rsid w:val="00156E30"/>
    <w:rsid w:val="00157098"/>
    <w:rsid w:val="00157372"/>
    <w:rsid w:val="001578AE"/>
    <w:rsid w:val="00157A45"/>
    <w:rsid w:val="00157BDB"/>
    <w:rsid w:val="00157EA5"/>
    <w:rsid w:val="00157EBF"/>
    <w:rsid w:val="0016044E"/>
    <w:rsid w:val="00160520"/>
    <w:rsid w:val="00160587"/>
    <w:rsid w:val="0016067D"/>
    <w:rsid w:val="00160DF5"/>
    <w:rsid w:val="00161571"/>
    <w:rsid w:val="001615C8"/>
    <w:rsid w:val="001616DD"/>
    <w:rsid w:val="00161823"/>
    <w:rsid w:val="001618CC"/>
    <w:rsid w:val="00161951"/>
    <w:rsid w:val="00161A7B"/>
    <w:rsid w:val="00161B18"/>
    <w:rsid w:val="00161DE4"/>
    <w:rsid w:val="00162044"/>
    <w:rsid w:val="0016222D"/>
    <w:rsid w:val="0016289F"/>
    <w:rsid w:val="0016291A"/>
    <w:rsid w:val="0016299A"/>
    <w:rsid w:val="00162D3E"/>
    <w:rsid w:val="00163634"/>
    <w:rsid w:val="001636D5"/>
    <w:rsid w:val="001637E8"/>
    <w:rsid w:val="001638F9"/>
    <w:rsid w:val="00163CF2"/>
    <w:rsid w:val="00163D67"/>
    <w:rsid w:val="00163ECD"/>
    <w:rsid w:val="00163EEC"/>
    <w:rsid w:val="00164364"/>
    <w:rsid w:val="00164B63"/>
    <w:rsid w:val="00164B64"/>
    <w:rsid w:val="00164D0D"/>
    <w:rsid w:val="00164D31"/>
    <w:rsid w:val="00164D78"/>
    <w:rsid w:val="00164EDC"/>
    <w:rsid w:val="0016505B"/>
    <w:rsid w:val="00165281"/>
    <w:rsid w:val="00165C05"/>
    <w:rsid w:val="00166A31"/>
    <w:rsid w:val="00166E10"/>
    <w:rsid w:val="00167F7F"/>
    <w:rsid w:val="00170042"/>
    <w:rsid w:val="001700E7"/>
    <w:rsid w:val="00170CBD"/>
    <w:rsid w:val="00170F2D"/>
    <w:rsid w:val="00171751"/>
    <w:rsid w:val="00171757"/>
    <w:rsid w:val="001719D8"/>
    <w:rsid w:val="001719FC"/>
    <w:rsid w:val="00171C31"/>
    <w:rsid w:val="00172A27"/>
    <w:rsid w:val="00172EC2"/>
    <w:rsid w:val="00173808"/>
    <w:rsid w:val="001739B6"/>
    <w:rsid w:val="00173A0E"/>
    <w:rsid w:val="00174013"/>
    <w:rsid w:val="001745BA"/>
    <w:rsid w:val="001746B6"/>
    <w:rsid w:val="00174DE3"/>
    <w:rsid w:val="001758CC"/>
    <w:rsid w:val="00176301"/>
    <w:rsid w:val="001764A8"/>
    <w:rsid w:val="0017660A"/>
    <w:rsid w:val="0017661B"/>
    <w:rsid w:val="001769A5"/>
    <w:rsid w:val="00176AF2"/>
    <w:rsid w:val="00176D05"/>
    <w:rsid w:val="00176F87"/>
    <w:rsid w:val="00177294"/>
    <w:rsid w:val="0017756E"/>
    <w:rsid w:val="001775AD"/>
    <w:rsid w:val="001776B3"/>
    <w:rsid w:val="00177D89"/>
    <w:rsid w:val="001800E4"/>
    <w:rsid w:val="00180597"/>
    <w:rsid w:val="00181069"/>
    <w:rsid w:val="0018108B"/>
    <w:rsid w:val="00181240"/>
    <w:rsid w:val="00181331"/>
    <w:rsid w:val="001816B9"/>
    <w:rsid w:val="00181A59"/>
    <w:rsid w:val="00182121"/>
    <w:rsid w:val="001822AD"/>
    <w:rsid w:val="00182405"/>
    <w:rsid w:val="00182656"/>
    <w:rsid w:val="001829FD"/>
    <w:rsid w:val="00182F47"/>
    <w:rsid w:val="001839BB"/>
    <w:rsid w:val="00183C99"/>
    <w:rsid w:val="00183DA4"/>
    <w:rsid w:val="00183F13"/>
    <w:rsid w:val="00184771"/>
    <w:rsid w:val="0018486C"/>
    <w:rsid w:val="00184CCE"/>
    <w:rsid w:val="00184E37"/>
    <w:rsid w:val="00185090"/>
    <w:rsid w:val="0018544F"/>
    <w:rsid w:val="001854AC"/>
    <w:rsid w:val="00185589"/>
    <w:rsid w:val="001855F8"/>
    <w:rsid w:val="0018577F"/>
    <w:rsid w:val="0018594A"/>
    <w:rsid w:val="00185A86"/>
    <w:rsid w:val="0018601E"/>
    <w:rsid w:val="00186251"/>
    <w:rsid w:val="00186287"/>
    <w:rsid w:val="00186E75"/>
    <w:rsid w:val="00186F4E"/>
    <w:rsid w:val="001875D3"/>
    <w:rsid w:val="001879F3"/>
    <w:rsid w:val="0019067B"/>
    <w:rsid w:val="00190E03"/>
    <w:rsid w:val="001911B6"/>
    <w:rsid w:val="001911FB"/>
    <w:rsid w:val="001914EF"/>
    <w:rsid w:val="0019200C"/>
    <w:rsid w:val="00192068"/>
    <w:rsid w:val="0019227A"/>
    <w:rsid w:val="001924D0"/>
    <w:rsid w:val="001924D3"/>
    <w:rsid w:val="00192955"/>
    <w:rsid w:val="00192D61"/>
    <w:rsid w:val="001930CC"/>
    <w:rsid w:val="0019342E"/>
    <w:rsid w:val="0019345E"/>
    <w:rsid w:val="00193D02"/>
    <w:rsid w:val="00193FAF"/>
    <w:rsid w:val="0019487C"/>
    <w:rsid w:val="001948A7"/>
    <w:rsid w:val="0019498D"/>
    <w:rsid w:val="00194D93"/>
    <w:rsid w:val="00195048"/>
    <w:rsid w:val="00195650"/>
    <w:rsid w:val="001959BF"/>
    <w:rsid w:val="00195BC5"/>
    <w:rsid w:val="00195BEE"/>
    <w:rsid w:val="00195C0F"/>
    <w:rsid w:val="00195F93"/>
    <w:rsid w:val="00196B1F"/>
    <w:rsid w:val="00196CC7"/>
    <w:rsid w:val="001978B3"/>
    <w:rsid w:val="00197AD5"/>
    <w:rsid w:val="00197BF7"/>
    <w:rsid w:val="001A03E0"/>
    <w:rsid w:val="001A09C9"/>
    <w:rsid w:val="001A0C64"/>
    <w:rsid w:val="001A0CE9"/>
    <w:rsid w:val="001A0D45"/>
    <w:rsid w:val="001A0DA4"/>
    <w:rsid w:val="001A12A7"/>
    <w:rsid w:val="001A14A9"/>
    <w:rsid w:val="001A15F0"/>
    <w:rsid w:val="001A1B71"/>
    <w:rsid w:val="001A1C2C"/>
    <w:rsid w:val="001A2007"/>
    <w:rsid w:val="001A2382"/>
    <w:rsid w:val="001A27FD"/>
    <w:rsid w:val="001A2920"/>
    <w:rsid w:val="001A2AD7"/>
    <w:rsid w:val="001A2F94"/>
    <w:rsid w:val="001A38C1"/>
    <w:rsid w:val="001A39BC"/>
    <w:rsid w:val="001A4162"/>
    <w:rsid w:val="001A44BE"/>
    <w:rsid w:val="001A48D9"/>
    <w:rsid w:val="001A4F3A"/>
    <w:rsid w:val="001A58AA"/>
    <w:rsid w:val="001A5A30"/>
    <w:rsid w:val="001A5E11"/>
    <w:rsid w:val="001A6283"/>
    <w:rsid w:val="001A682F"/>
    <w:rsid w:val="001A6A36"/>
    <w:rsid w:val="001A6F36"/>
    <w:rsid w:val="001A7881"/>
    <w:rsid w:val="001A78C6"/>
    <w:rsid w:val="001A7B24"/>
    <w:rsid w:val="001A7EC0"/>
    <w:rsid w:val="001B021B"/>
    <w:rsid w:val="001B0343"/>
    <w:rsid w:val="001B0A51"/>
    <w:rsid w:val="001B0DE5"/>
    <w:rsid w:val="001B1B00"/>
    <w:rsid w:val="001B1F6D"/>
    <w:rsid w:val="001B2497"/>
    <w:rsid w:val="001B2860"/>
    <w:rsid w:val="001B29E1"/>
    <w:rsid w:val="001B2D5B"/>
    <w:rsid w:val="001B2E12"/>
    <w:rsid w:val="001B3A7A"/>
    <w:rsid w:val="001B3F29"/>
    <w:rsid w:val="001B4388"/>
    <w:rsid w:val="001B455A"/>
    <w:rsid w:val="001B4697"/>
    <w:rsid w:val="001B48CD"/>
    <w:rsid w:val="001B4FA7"/>
    <w:rsid w:val="001B511A"/>
    <w:rsid w:val="001B5208"/>
    <w:rsid w:val="001B5574"/>
    <w:rsid w:val="001B5826"/>
    <w:rsid w:val="001B590B"/>
    <w:rsid w:val="001B5C15"/>
    <w:rsid w:val="001B5DBE"/>
    <w:rsid w:val="001B5F40"/>
    <w:rsid w:val="001B6380"/>
    <w:rsid w:val="001B63CE"/>
    <w:rsid w:val="001B67C2"/>
    <w:rsid w:val="001B6BE0"/>
    <w:rsid w:val="001B6CDE"/>
    <w:rsid w:val="001B6D94"/>
    <w:rsid w:val="001B6ECA"/>
    <w:rsid w:val="001B6F35"/>
    <w:rsid w:val="001B7321"/>
    <w:rsid w:val="001B74B8"/>
    <w:rsid w:val="001B78A3"/>
    <w:rsid w:val="001B7917"/>
    <w:rsid w:val="001B7A6F"/>
    <w:rsid w:val="001B7B1F"/>
    <w:rsid w:val="001B7D05"/>
    <w:rsid w:val="001C022C"/>
    <w:rsid w:val="001C091E"/>
    <w:rsid w:val="001C0A22"/>
    <w:rsid w:val="001C0AE4"/>
    <w:rsid w:val="001C0FF8"/>
    <w:rsid w:val="001C1131"/>
    <w:rsid w:val="001C187C"/>
    <w:rsid w:val="001C1982"/>
    <w:rsid w:val="001C1B68"/>
    <w:rsid w:val="001C2556"/>
    <w:rsid w:val="001C2560"/>
    <w:rsid w:val="001C25BC"/>
    <w:rsid w:val="001C262C"/>
    <w:rsid w:val="001C2827"/>
    <w:rsid w:val="001C28E5"/>
    <w:rsid w:val="001C2A58"/>
    <w:rsid w:val="001C2D22"/>
    <w:rsid w:val="001C2DD3"/>
    <w:rsid w:val="001C332E"/>
    <w:rsid w:val="001C33EB"/>
    <w:rsid w:val="001C416D"/>
    <w:rsid w:val="001C44EF"/>
    <w:rsid w:val="001C45EC"/>
    <w:rsid w:val="001C4F40"/>
    <w:rsid w:val="001C5186"/>
    <w:rsid w:val="001C52E3"/>
    <w:rsid w:val="001C57A7"/>
    <w:rsid w:val="001C5908"/>
    <w:rsid w:val="001C5B9B"/>
    <w:rsid w:val="001C6DF7"/>
    <w:rsid w:val="001C6E05"/>
    <w:rsid w:val="001C79A9"/>
    <w:rsid w:val="001D02ED"/>
    <w:rsid w:val="001D0431"/>
    <w:rsid w:val="001D06D5"/>
    <w:rsid w:val="001D0B2A"/>
    <w:rsid w:val="001D17FB"/>
    <w:rsid w:val="001D1960"/>
    <w:rsid w:val="001D19DF"/>
    <w:rsid w:val="001D1EAA"/>
    <w:rsid w:val="001D21AF"/>
    <w:rsid w:val="001D2F8D"/>
    <w:rsid w:val="001D2FFA"/>
    <w:rsid w:val="001D3A18"/>
    <w:rsid w:val="001D3AB5"/>
    <w:rsid w:val="001D3DB2"/>
    <w:rsid w:val="001D3E18"/>
    <w:rsid w:val="001D3E21"/>
    <w:rsid w:val="001D406C"/>
    <w:rsid w:val="001D41FE"/>
    <w:rsid w:val="001D429A"/>
    <w:rsid w:val="001D452C"/>
    <w:rsid w:val="001D4630"/>
    <w:rsid w:val="001D4896"/>
    <w:rsid w:val="001D4945"/>
    <w:rsid w:val="001D4B80"/>
    <w:rsid w:val="001D51AD"/>
    <w:rsid w:val="001D5444"/>
    <w:rsid w:val="001D5A39"/>
    <w:rsid w:val="001D5A59"/>
    <w:rsid w:val="001D5FF7"/>
    <w:rsid w:val="001D63EE"/>
    <w:rsid w:val="001D67A5"/>
    <w:rsid w:val="001D67BD"/>
    <w:rsid w:val="001D6B8A"/>
    <w:rsid w:val="001D711B"/>
    <w:rsid w:val="001D747F"/>
    <w:rsid w:val="001D7D0E"/>
    <w:rsid w:val="001E04AF"/>
    <w:rsid w:val="001E0973"/>
    <w:rsid w:val="001E0B57"/>
    <w:rsid w:val="001E0CE0"/>
    <w:rsid w:val="001E0D0D"/>
    <w:rsid w:val="001E0FA6"/>
    <w:rsid w:val="001E1666"/>
    <w:rsid w:val="001E20A1"/>
    <w:rsid w:val="001E21CB"/>
    <w:rsid w:val="001E21F1"/>
    <w:rsid w:val="001E2691"/>
    <w:rsid w:val="001E2E55"/>
    <w:rsid w:val="001E3038"/>
    <w:rsid w:val="001E3784"/>
    <w:rsid w:val="001E37E3"/>
    <w:rsid w:val="001E3BE4"/>
    <w:rsid w:val="001E3CDC"/>
    <w:rsid w:val="001E3D5E"/>
    <w:rsid w:val="001E3E52"/>
    <w:rsid w:val="001E41F3"/>
    <w:rsid w:val="001E460C"/>
    <w:rsid w:val="001E49B1"/>
    <w:rsid w:val="001E4AA3"/>
    <w:rsid w:val="001E4B94"/>
    <w:rsid w:val="001E4CB4"/>
    <w:rsid w:val="001E4D5A"/>
    <w:rsid w:val="001E50E2"/>
    <w:rsid w:val="001E54C1"/>
    <w:rsid w:val="001E5728"/>
    <w:rsid w:val="001E5FFD"/>
    <w:rsid w:val="001E6C42"/>
    <w:rsid w:val="001E7299"/>
    <w:rsid w:val="001E73E6"/>
    <w:rsid w:val="001E7C75"/>
    <w:rsid w:val="001E7D40"/>
    <w:rsid w:val="001F00C2"/>
    <w:rsid w:val="001F0201"/>
    <w:rsid w:val="001F036D"/>
    <w:rsid w:val="001F11E2"/>
    <w:rsid w:val="001F1309"/>
    <w:rsid w:val="001F14E3"/>
    <w:rsid w:val="001F1612"/>
    <w:rsid w:val="001F1CBC"/>
    <w:rsid w:val="001F2175"/>
    <w:rsid w:val="001F238C"/>
    <w:rsid w:val="001F2568"/>
    <w:rsid w:val="001F2777"/>
    <w:rsid w:val="001F27FE"/>
    <w:rsid w:val="001F2A47"/>
    <w:rsid w:val="001F2C04"/>
    <w:rsid w:val="001F3470"/>
    <w:rsid w:val="001F386E"/>
    <w:rsid w:val="001F3FED"/>
    <w:rsid w:val="001F4C4B"/>
    <w:rsid w:val="001F4DCC"/>
    <w:rsid w:val="001F50F5"/>
    <w:rsid w:val="001F52DA"/>
    <w:rsid w:val="001F5737"/>
    <w:rsid w:val="001F5790"/>
    <w:rsid w:val="001F5E58"/>
    <w:rsid w:val="001F61FA"/>
    <w:rsid w:val="001F6239"/>
    <w:rsid w:val="001F68B5"/>
    <w:rsid w:val="001F6981"/>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A8"/>
    <w:rsid w:val="002024F4"/>
    <w:rsid w:val="00202978"/>
    <w:rsid w:val="00202BE2"/>
    <w:rsid w:val="0020308F"/>
    <w:rsid w:val="002036D3"/>
    <w:rsid w:val="0020390E"/>
    <w:rsid w:val="002044FE"/>
    <w:rsid w:val="002046D4"/>
    <w:rsid w:val="0020587A"/>
    <w:rsid w:val="00205C60"/>
    <w:rsid w:val="00205DD3"/>
    <w:rsid w:val="00205E95"/>
    <w:rsid w:val="00206431"/>
    <w:rsid w:val="00206464"/>
    <w:rsid w:val="00206B61"/>
    <w:rsid w:val="00206D05"/>
    <w:rsid w:val="00206E4F"/>
    <w:rsid w:val="002076C9"/>
    <w:rsid w:val="00207793"/>
    <w:rsid w:val="00207ACF"/>
    <w:rsid w:val="002103D8"/>
    <w:rsid w:val="00210612"/>
    <w:rsid w:val="00210C15"/>
    <w:rsid w:val="00210E7C"/>
    <w:rsid w:val="0021117A"/>
    <w:rsid w:val="00211AEB"/>
    <w:rsid w:val="00212BAB"/>
    <w:rsid w:val="00212F1A"/>
    <w:rsid w:val="00213ED2"/>
    <w:rsid w:val="00213F9B"/>
    <w:rsid w:val="00214333"/>
    <w:rsid w:val="00214544"/>
    <w:rsid w:val="002146EA"/>
    <w:rsid w:val="002146F1"/>
    <w:rsid w:val="00214772"/>
    <w:rsid w:val="00214B1C"/>
    <w:rsid w:val="00214B36"/>
    <w:rsid w:val="002151D1"/>
    <w:rsid w:val="00215209"/>
    <w:rsid w:val="0021520C"/>
    <w:rsid w:val="002155A4"/>
    <w:rsid w:val="0021573B"/>
    <w:rsid w:val="002159E9"/>
    <w:rsid w:val="00215BB3"/>
    <w:rsid w:val="00215BE3"/>
    <w:rsid w:val="0021612B"/>
    <w:rsid w:val="002163FD"/>
    <w:rsid w:val="00216552"/>
    <w:rsid w:val="002167A3"/>
    <w:rsid w:val="002168DA"/>
    <w:rsid w:val="002178FA"/>
    <w:rsid w:val="00220069"/>
    <w:rsid w:val="00220089"/>
    <w:rsid w:val="002201DE"/>
    <w:rsid w:val="0022051E"/>
    <w:rsid w:val="002205FE"/>
    <w:rsid w:val="002206B2"/>
    <w:rsid w:val="00220742"/>
    <w:rsid w:val="00220751"/>
    <w:rsid w:val="0022085B"/>
    <w:rsid w:val="0022085E"/>
    <w:rsid w:val="00220AE1"/>
    <w:rsid w:val="00220C65"/>
    <w:rsid w:val="00220D7F"/>
    <w:rsid w:val="00221063"/>
    <w:rsid w:val="002216EA"/>
    <w:rsid w:val="00221A19"/>
    <w:rsid w:val="00221C82"/>
    <w:rsid w:val="00221D10"/>
    <w:rsid w:val="0022231D"/>
    <w:rsid w:val="0022257B"/>
    <w:rsid w:val="002228F5"/>
    <w:rsid w:val="00222A07"/>
    <w:rsid w:val="0022322D"/>
    <w:rsid w:val="00223365"/>
    <w:rsid w:val="00223782"/>
    <w:rsid w:val="00223971"/>
    <w:rsid w:val="00223AC9"/>
    <w:rsid w:val="002248AD"/>
    <w:rsid w:val="0022499C"/>
    <w:rsid w:val="00224C23"/>
    <w:rsid w:val="00224D16"/>
    <w:rsid w:val="002254C4"/>
    <w:rsid w:val="00225665"/>
    <w:rsid w:val="002258AF"/>
    <w:rsid w:val="00225BF4"/>
    <w:rsid w:val="00225D05"/>
    <w:rsid w:val="00225DAB"/>
    <w:rsid w:val="0022610E"/>
    <w:rsid w:val="002262FB"/>
    <w:rsid w:val="002269A8"/>
    <w:rsid w:val="00226AF5"/>
    <w:rsid w:val="00226B9F"/>
    <w:rsid w:val="00226FD7"/>
    <w:rsid w:val="002272A4"/>
    <w:rsid w:val="00227540"/>
    <w:rsid w:val="002277A5"/>
    <w:rsid w:val="002278A4"/>
    <w:rsid w:val="00227EB6"/>
    <w:rsid w:val="00230088"/>
    <w:rsid w:val="002303A8"/>
    <w:rsid w:val="002305D3"/>
    <w:rsid w:val="00230B39"/>
    <w:rsid w:val="00231498"/>
    <w:rsid w:val="0023188D"/>
    <w:rsid w:val="00231A36"/>
    <w:rsid w:val="00231AFA"/>
    <w:rsid w:val="00231E2F"/>
    <w:rsid w:val="00231E54"/>
    <w:rsid w:val="00231FEF"/>
    <w:rsid w:val="002323A5"/>
    <w:rsid w:val="00232A4F"/>
    <w:rsid w:val="00232DA7"/>
    <w:rsid w:val="00232E62"/>
    <w:rsid w:val="002330A7"/>
    <w:rsid w:val="0023334B"/>
    <w:rsid w:val="002334AE"/>
    <w:rsid w:val="00233FDE"/>
    <w:rsid w:val="002344AD"/>
    <w:rsid w:val="0023485E"/>
    <w:rsid w:val="00234C74"/>
    <w:rsid w:val="00234DDA"/>
    <w:rsid w:val="00234F69"/>
    <w:rsid w:val="00235713"/>
    <w:rsid w:val="00235C39"/>
    <w:rsid w:val="00235DBB"/>
    <w:rsid w:val="00236061"/>
    <w:rsid w:val="00236399"/>
    <w:rsid w:val="0023651C"/>
    <w:rsid w:val="0023675F"/>
    <w:rsid w:val="00236E4E"/>
    <w:rsid w:val="00237691"/>
    <w:rsid w:val="00237DA7"/>
    <w:rsid w:val="0024009D"/>
    <w:rsid w:val="002405EE"/>
    <w:rsid w:val="00240964"/>
    <w:rsid w:val="00240A82"/>
    <w:rsid w:val="00240DF9"/>
    <w:rsid w:val="00240E86"/>
    <w:rsid w:val="00240F03"/>
    <w:rsid w:val="002412B3"/>
    <w:rsid w:val="00241581"/>
    <w:rsid w:val="00241AC3"/>
    <w:rsid w:val="00241C14"/>
    <w:rsid w:val="00241CF2"/>
    <w:rsid w:val="002422AD"/>
    <w:rsid w:val="002423B3"/>
    <w:rsid w:val="0024242F"/>
    <w:rsid w:val="00242508"/>
    <w:rsid w:val="0024260D"/>
    <w:rsid w:val="002426D7"/>
    <w:rsid w:val="00242A6E"/>
    <w:rsid w:val="00242B88"/>
    <w:rsid w:val="00242BBE"/>
    <w:rsid w:val="00242E83"/>
    <w:rsid w:val="002432D5"/>
    <w:rsid w:val="0024335F"/>
    <w:rsid w:val="00243A36"/>
    <w:rsid w:val="00243C47"/>
    <w:rsid w:val="00243F92"/>
    <w:rsid w:val="0024411E"/>
    <w:rsid w:val="0024422A"/>
    <w:rsid w:val="002442B1"/>
    <w:rsid w:val="002445AC"/>
    <w:rsid w:val="00244692"/>
    <w:rsid w:val="00244D13"/>
    <w:rsid w:val="00245002"/>
    <w:rsid w:val="002450FC"/>
    <w:rsid w:val="002456E7"/>
    <w:rsid w:val="002458CC"/>
    <w:rsid w:val="00245B23"/>
    <w:rsid w:val="00245EFC"/>
    <w:rsid w:val="0024624D"/>
    <w:rsid w:val="002466BC"/>
    <w:rsid w:val="0024674B"/>
    <w:rsid w:val="0024678E"/>
    <w:rsid w:val="0024679C"/>
    <w:rsid w:val="00246AF0"/>
    <w:rsid w:val="00246B02"/>
    <w:rsid w:val="00246C2E"/>
    <w:rsid w:val="0024762A"/>
    <w:rsid w:val="002479AA"/>
    <w:rsid w:val="00247ABF"/>
    <w:rsid w:val="00247B29"/>
    <w:rsid w:val="00250561"/>
    <w:rsid w:val="00250854"/>
    <w:rsid w:val="00250924"/>
    <w:rsid w:val="00250985"/>
    <w:rsid w:val="00250B62"/>
    <w:rsid w:val="00250DF8"/>
    <w:rsid w:val="00250F40"/>
    <w:rsid w:val="0025100F"/>
    <w:rsid w:val="00251384"/>
    <w:rsid w:val="00251391"/>
    <w:rsid w:val="00251681"/>
    <w:rsid w:val="00251C6C"/>
    <w:rsid w:val="00251C90"/>
    <w:rsid w:val="00252248"/>
    <w:rsid w:val="0025244D"/>
    <w:rsid w:val="00252A62"/>
    <w:rsid w:val="00252D3B"/>
    <w:rsid w:val="0025304B"/>
    <w:rsid w:val="002530BE"/>
    <w:rsid w:val="002531EE"/>
    <w:rsid w:val="002532C1"/>
    <w:rsid w:val="00253321"/>
    <w:rsid w:val="00253740"/>
    <w:rsid w:val="00253FAC"/>
    <w:rsid w:val="00254173"/>
    <w:rsid w:val="00254BC1"/>
    <w:rsid w:val="00254FE8"/>
    <w:rsid w:val="0025538D"/>
    <w:rsid w:val="0025558E"/>
    <w:rsid w:val="00255735"/>
    <w:rsid w:val="00255B2E"/>
    <w:rsid w:val="00256888"/>
    <w:rsid w:val="002568AE"/>
    <w:rsid w:val="00256C14"/>
    <w:rsid w:val="002571EB"/>
    <w:rsid w:val="00257310"/>
    <w:rsid w:val="0025745D"/>
    <w:rsid w:val="00257AD3"/>
    <w:rsid w:val="00257D3D"/>
    <w:rsid w:val="002601F2"/>
    <w:rsid w:val="0026022F"/>
    <w:rsid w:val="00260365"/>
    <w:rsid w:val="00260D24"/>
    <w:rsid w:val="00260FEA"/>
    <w:rsid w:val="00261694"/>
    <w:rsid w:val="002617C6"/>
    <w:rsid w:val="00261CB3"/>
    <w:rsid w:val="00261E18"/>
    <w:rsid w:val="00262757"/>
    <w:rsid w:val="00262978"/>
    <w:rsid w:val="002629EA"/>
    <w:rsid w:val="00262C0D"/>
    <w:rsid w:val="00262D35"/>
    <w:rsid w:val="00263107"/>
    <w:rsid w:val="0026319B"/>
    <w:rsid w:val="002639C3"/>
    <w:rsid w:val="00263AF4"/>
    <w:rsid w:val="00263B0E"/>
    <w:rsid w:val="002642DF"/>
    <w:rsid w:val="00264DBB"/>
    <w:rsid w:val="00264E7B"/>
    <w:rsid w:val="00265204"/>
    <w:rsid w:val="00265248"/>
    <w:rsid w:val="00265274"/>
    <w:rsid w:val="002652DE"/>
    <w:rsid w:val="0026538A"/>
    <w:rsid w:val="00265A5E"/>
    <w:rsid w:val="00265A64"/>
    <w:rsid w:val="002660A2"/>
    <w:rsid w:val="00266157"/>
    <w:rsid w:val="002666A6"/>
    <w:rsid w:val="002667DD"/>
    <w:rsid w:val="00266F1D"/>
    <w:rsid w:val="00267315"/>
    <w:rsid w:val="00267421"/>
    <w:rsid w:val="00267463"/>
    <w:rsid w:val="0026754E"/>
    <w:rsid w:val="002675AE"/>
    <w:rsid w:val="0026776D"/>
    <w:rsid w:val="00267829"/>
    <w:rsid w:val="00267881"/>
    <w:rsid w:val="00267BF2"/>
    <w:rsid w:val="00267BFB"/>
    <w:rsid w:val="00267EF2"/>
    <w:rsid w:val="00267F57"/>
    <w:rsid w:val="00270130"/>
    <w:rsid w:val="002707D6"/>
    <w:rsid w:val="00270805"/>
    <w:rsid w:val="002708D2"/>
    <w:rsid w:val="00270A80"/>
    <w:rsid w:val="00271191"/>
    <w:rsid w:val="00271265"/>
    <w:rsid w:val="0027135D"/>
    <w:rsid w:val="002714F3"/>
    <w:rsid w:val="002718B2"/>
    <w:rsid w:val="00272210"/>
    <w:rsid w:val="002728FF"/>
    <w:rsid w:val="00272BD9"/>
    <w:rsid w:val="002731EE"/>
    <w:rsid w:val="002735D3"/>
    <w:rsid w:val="00273715"/>
    <w:rsid w:val="00273821"/>
    <w:rsid w:val="00273C0B"/>
    <w:rsid w:val="00273E91"/>
    <w:rsid w:val="00273E92"/>
    <w:rsid w:val="002746CF"/>
    <w:rsid w:val="002747B0"/>
    <w:rsid w:val="0027487C"/>
    <w:rsid w:val="00274CAB"/>
    <w:rsid w:val="00274E67"/>
    <w:rsid w:val="00274ED7"/>
    <w:rsid w:val="00275406"/>
    <w:rsid w:val="00275CC5"/>
    <w:rsid w:val="00275D12"/>
    <w:rsid w:val="00276135"/>
    <w:rsid w:val="0027654B"/>
    <w:rsid w:val="00276ACA"/>
    <w:rsid w:val="00276B1F"/>
    <w:rsid w:val="00276F2A"/>
    <w:rsid w:val="0027724D"/>
    <w:rsid w:val="00277338"/>
    <w:rsid w:val="00277B08"/>
    <w:rsid w:val="00277B4C"/>
    <w:rsid w:val="00280087"/>
    <w:rsid w:val="00280399"/>
    <w:rsid w:val="00280533"/>
    <w:rsid w:val="0028062F"/>
    <w:rsid w:val="002807B4"/>
    <w:rsid w:val="002808AD"/>
    <w:rsid w:val="002812EA"/>
    <w:rsid w:val="0028160D"/>
    <w:rsid w:val="00281914"/>
    <w:rsid w:val="00281E24"/>
    <w:rsid w:val="00281EB0"/>
    <w:rsid w:val="0028237D"/>
    <w:rsid w:val="0028270D"/>
    <w:rsid w:val="0028298D"/>
    <w:rsid w:val="00282B18"/>
    <w:rsid w:val="00282B46"/>
    <w:rsid w:val="00282E36"/>
    <w:rsid w:val="002830ED"/>
    <w:rsid w:val="002833C1"/>
    <w:rsid w:val="00283621"/>
    <w:rsid w:val="00283DEF"/>
    <w:rsid w:val="00284133"/>
    <w:rsid w:val="00284DBB"/>
    <w:rsid w:val="0028509B"/>
    <w:rsid w:val="00285291"/>
    <w:rsid w:val="00285652"/>
    <w:rsid w:val="00285690"/>
    <w:rsid w:val="00285734"/>
    <w:rsid w:val="00285FED"/>
    <w:rsid w:val="002862F6"/>
    <w:rsid w:val="00286753"/>
    <w:rsid w:val="00286784"/>
    <w:rsid w:val="002868C2"/>
    <w:rsid w:val="002869CA"/>
    <w:rsid w:val="00286A94"/>
    <w:rsid w:val="0028703B"/>
    <w:rsid w:val="0028716F"/>
    <w:rsid w:val="00287238"/>
    <w:rsid w:val="002873BB"/>
    <w:rsid w:val="002878F2"/>
    <w:rsid w:val="00287F71"/>
    <w:rsid w:val="002902D4"/>
    <w:rsid w:val="002908A7"/>
    <w:rsid w:val="00290A1E"/>
    <w:rsid w:val="00290A80"/>
    <w:rsid w:val="00290D81"/>
    <w:rsid w:val="00290F02"/>
    <w:rsid w:val="00290F27"/>
    <w:rsid w:val="002911F7"/>
    <w:rsid w:val="00291301"/>
    <w:rsid w:val="00291B45"/>
    <w:rsid w:val="00292EAA"/>
    <w:rsid w:val="00293006"/>
    <w:rsid w:val="0029329A"/>
    <w:rsid w:val="00293422"/>
    <w:rsid w:val="00293612"/>
    <w:rsid w:val="0029365F"/>
    <w:rsid w:val="00293769"/>
    <w:rsid w:val="00293D85"/>
    <w:rsid w:val="00294D9C"/>
    <w:rsid w:val="00294F41"/>
    <w:rsid w:val="00295352"/>
    <w:rsid w:val="00295D4B"/>
    <w:rsid w:val="00295D94"/>
    <w:rsid w:val="00295F8C"/>
    <w:rsid w:val="002960EA"/>
    <w:rsid w:val="00296321"/>
    <w:rsid w:val="002964D8"/>
    <w:rsid w:val="002965B9"/>
    <w:rsid w:val="00296693"/>
    <w:rsid w:val="00297BF2"/>
    <w:rsid w:val="00297C39"/>
    <w:rsid w:val="00297E24"/>
    <w:rsid w:val="00297FFB"/>
    <w:rsid w:val="002A011F"/>
    <w:rsid w:val="002A03B3"/>
    <w:rsid w:val="002A07AC"/>
    <w:rsid w:val="002A083E"/>
    <w:rsid w:val="002A0A24"/>
    <w:rsid w:val="002A0B18"/>
    <w:rsid w:val="002A0B43"/>
    <w:rsid w:val="002A122C"/>
    <w:rsid w:val="002A122F"/>
    <w:rsid w:val="002A18F3"/>
    <w:rsid w:val="002A1A73"/>
    <w:rsid w:val="002A1EB3"/>
    <w:rsid w:val="002A1EDC"/>
    <w:rsid w:val="002A2211"/>
    <w:rsid w:val="002A2375"/>
    <w:rsid w:val="002A2398"/>
    <w:rsid w:val="002A2409"/>
    <w:rsid w:val="002A2461"/>
    <w:rsid w:val="002A2747"/>
    <w:rsid w:val="002A2A91"/>
    <w:rsid w:val="002A2E09"/>
    <w:rsid w:val="002A2E3D"/>
    <w:rsid w:val="002A2EF2"/>
    <w:rsid w:val="002A2FC1"/>
    <w:rsid w:val="002A31A2"/>
    <w:rsid w:val="002A3441"/>
    <w:rsid w:val="002A3A53"/>
    <w:rsid w:val="002A3CC5"/>
    <w:rsid w:val="002A3CC8"/>
    <w:rsid w:val="002A3D70"/>
    <w:rsid w:val="002A3E6B"/>
    <w:rsid w:val="002A4115"/>
    <w:rsid w:val="002A42A3"/>
    <w:rsid w:val="002A44DC"/>
    <w:rsid w:val="002A470A"/>
    <w:rsid w:val="002A4E86"/>
    <w:rsid w:val="002A4E96"/>
    <w:rsid w:val="002A56F7"/>
    <w:rsid w:val="002A5AF3"/>
    <w:rsid w:val="002A5CB3"/>
    <w:rsid w:val="002A5DCA"/>
    <w:rsid w:val="002A5FEB"/>
    <w:rsid w:val="002A6534"/>
    <w:rsid w:val="002A68A3"/>
    <w:rsid w:val="002A68CC"/>
    <w:rsid w:val="002A6A75"/>
    <w:rsid w:val="002A6AB3"/>
    <w:rsid w:val="002A6B22"/>
    <w:rsid w:val="002A6FBE"/>
    <w:rsid w:val="002A7592"/>
    <w:rsid w:val="002A76D6"/>
    <w:rsid w:val="002A78FB"/>
    <w:rsid w:val="002B00E3"/>
    <w:rsid w:val="002B0196"/>
    <w:rsid w:val="002B0271"/>
    <w:rsid w:val="002B02ED"/>
    <w:rsid w:val="002B0449"/>
    <w:rsid w:val="002B0CE4"/>
    <w:rsid w:val="002B109F"/>
    <w:rsid w:val="002B1477"/>
    <w:rsid w:val="002B1DD0"/>
    <w:rsid w:val="002B2C60"/>
    <w:rsid w:val="002B31F2"/>
    <w:rsid w:val="002B3769"/>
    <w:rsid w:val="002B4137"/>
    <w:rsid w:val="002B41AD"/>
    <w:rsid w:val="002B43A1"/>
    <w:rsid w:val="002B463F"/>
    <w:rsid w:val="002B4B09"/>
    <w:rsid w:val="002B4B2A"/>
    <w:rsid w:val="002B4E01"/>
    <w:rsid w:val="002B4E3F"/>
    <w:rsid w:val="002B5090"/>
    <w:rsid w:val="002B54F3"/>
    <w:rsid w:val="002B5921"/>
    <w:rsid w:val="002B59FE"/>
    <w:rsid w:val="002B5EA8"/>
    <w:rsid w:val="002B5EFA"/>
    <w:rsid w:val="002B61EC"/>
    <w:rsid w:val="002B6357"/>
    <w:rsid w:val="002B65DA"/>
    <w:rsid w:val="002B67AC"/>
    <w:rsid w:val="002B6A1C"/>
    <w:rsid w:val="002B6C9A"/>
    <w:rsid w:val="002B709F"/>
    <w:rsid w:val="002B7233"/>
    <w:rsid w:val="002B7310"/>
    <w:rsid w:val="002B73CF"/>
    <w:rsid w:val="002B763E"/>
    <w:rsid w:val="002B7AD3"/>
    <w:rsid w:val="002B7BEF"/>
    <w:rsid w:val="002C0528"/>
    <w:rsid w:val="002C06C4"/>
    <w:rsid w:val="002C1048"/>
    <w:rsid w:val="002C121C"/>
    <w:rsid w:val="002C1490"/>
    <w:rsid w:val="002C14DC"/>
    <w:rsid w:val="002C179E"/>
    <w:rsid w:val="002C1E2E"/>
    <w:rsid w:val="002C24BB"/>
    <w:rsid w:val="002C2735"/>
    <w:rsid w:val="002C28CD"/>
    <w:rsid w:val="002C3118"/>
    <w:rsid w:val="002C3E2A"/>
    <w:rsid w:val="002C3F14"/>
    <w:rsid w:val="002C4624"/>
    <w:rsid w:val="002C46D0"/>
    <w:rsid w:val="002C4996"/>
    <w:rsid w:val="002C4AB2"/>
    <w:rsid w:val="002C4F99"/>
    <w:rsid w:val="002C50FD"/>
    <w:rsid w:val="002C5525"/>
    <w:rsid w:val="002C55A1"/>
    <w:rsid w:val="002C6178"/>
    <w:rsid w:val="002C6AFA"/>
    <w:rsid w:val="002C6E0A"/>
    <w:rsid w:val="002C6F69"/>
    <w:rsid w:val="002C6F80"/>
    <w:rsid w:val="002C76A9"/>
    <w:rsid w:val="002C7797"/>
    <w:rsid w:val="002C7929"/>
    <w:rsid w:val="002C7B28"/>
    <w:rsid w:val="002C7D75"/>
    <w:rsid w:val="002C7E29"/>
    <w:rsid w:val="002D0123"/>
    <w:rsid w:val="002D0158"/>
    <w:rsid w:val="002D0159"/>
    <w:rsid w:val="002D091F"/>
    <w:rsid w:val="002D0AE4"/>
    <w:rsid w:val="002D0F3D"/>
    <w:rsid w:val="002D13F8"/>
    <w:rsid w:val="002D1513"/>
    <w:rsid w:val="002D180C"/>
    <w:rsid w:val="002D188E"/>
    <w:rsid w:val="002D1AB2"/>
    <w:rsid w:val="002D25D5"/>
    <w:rsid w:val="002D2A12"/>
    <w:rsid w:val="002D32AD"/>
    <w:rsid w:val="002D349B"/>
    <w:rsid w:val="002D404E"/>
    <w:rsid w:val="002D429F"/>
    <w:rsid w:val="002D47BA"/>
    <w:rsid w:val="002D4A87"/>
    <w:rsid w:val="002D4B06"/>
    <w:rsid w:val="002D4DA1"/>
    <w:rsid w:val="002D4DFC"/>
    <w:rsid w:val="002D4E51"/>
    <w:rsid w:val="002D52BA"/>
    <w:rsid w:val="002D54B4"/>
    <w:rsid w:val="002D59A6"/>
    <w:rsid w:val="002D5D4C"/>
    <w:rsid w:val="002D6410"/>
    <w:rsid w:val="002D670E"/>
    <w:rsid w:val="002D6765"/>
    <w:rsid w:val="002D68AE"/>
    <w:rsid w:val="002D6921"/>
    <w:rsid w:val="002D6E2F"/>
    <w:rsid w:val="002D7147"/>
    <w:rsid w:val="002D714A"/>
    <w:rsid w:val="002D721E"/>
    <w:rsid w:val="002D7265"/>
    <w:rsid w:val="002D7674"/>
    <w:rsid w:val="002D7852"/>
    <w:rsid w:val="002D7C5E"/>
    <w:rsid w:val="002E00D1"/>
    <w:rsid w:val="002E04E4"/>
    <w:rsid w:val="002E0CB1"/>
    <w:rsid w:val="002E0F55"/>
    <w:rsid w:val="002E1052"/>
    <w:rsid w:val="002E12D9"/>
    <w:rsid w:val="002E13B2"/>
    <w:rsid w:val="002E16EB"/>
    <w:rsid w:val="002E1724"/>
    <w:rsid w:val="002E1860"/>
    <w:rsid w:val="002E1B7D"/>
    <w:rsid w:val="002E1C7F"/>
    <w:rsid w:val="002E1E2E"/>
    <w:rsid w:val="002E2184"/>
    <w:rsid w:val="002E239B"/>
    <w:rsid w:val="002E2649"/>
    <w:rsid w:val="002E284E"/>
    <w:rsid w:val="002E2ABE"/>
    <w:rsid w:val="002E2FAD"/>
    <w:rsid w:val="002E3645"/>
    <w:rsid w:val="002E3A24"/>
    <w:rsid w:val="002E3A9C"/>
    <w:rsid w:val="002E3AB8"/>
    <w:rsid w:val="002E3AF5"/>
    <w:rsid w:val="002E3D30"/>
    <w:rsid w:val="002E3EE3"/>
    <w:rsid w:val="002E4185"/>
    <w:rsid w:val="002E4372"/>
    <w:rsid w:val="002E43A6"/>
    <w:rsid w:val="002E44BF"/>
    <w:rsid w:val="002E4603"/>
    <w:rsid w:val="002E47F5"/>
    <w:rsid w:val="002E4E79"/>
    <w:rsid w:val="002E4ECC"/>
    <w:rsid w:val="002E5179"/>
    <w:rsid w:val="002E59F0"/>
    <w:rsid w:val="002E5AA8"/>
    <w:rsid w:val="002E5DE1"/>
    <w:rsid w:val="002E5F05"/>
    <w:rsid w:val="002E618B"/>
    <w:rsid w:val="002E6459"/>
    <w:rsid w:val="002E64C7"/>
    <w:rsid w:val="002E66F5"/>
    <w:rsid w:val="002E6886"/>
    <w:rsid w:val="002E6960"/>
    <w:rsid w:val="002E6F39"/>
    <w:rsid w:val="002E70B8"/>
    <w:rsid w:val="002E74B9"/>
    <w:rsid w:val="002E753A"/>
    <w:rsid w:val="002E78B8"/>
    <w:rsid w:val="002E7F3B"/>
    <w:rsid w:val="002E7F7D"/>
    <w:rsid w:val="002E7FB6"/>
    <w:rsid w:val="002F03BC"/>
    <w:rsid w:val="002F0418"/>
    <w:rsid w:val="002F0641"/>
    <w:rsid w:val="002F0879"/>
    <w:rsid w:val="002F0A74"/>
    <w:rsid w:val="002F0C59"/>
    <w:rsid w:val="002F0DF6"/>
    <w:rsid w:val="002F0F70"/>
    <w:rsid w:val="002F1634"/>
    <w:rsid w:val="002F1F88"/>
    <w:rsid w:val="002F2050"/>
    <w:rsid w:val="002F27FD"/>
    <w:rsid w:val="002F289C"/>
    <w:rsid w:val="002F2CBC"/>
    <w:rsid w:val="002F2DFC"/>
    <w:rsid w:val="002F2F32"/>
    <w:rsid w:val="002F3543"/>
    <w:rsid w:val="002F3AAB"/>
    <w:rsid w:val="002F3C91"/>
    <w:rsid w:val="002F3EDD"/>
    <w:rsid w:val="002F3FFE"/>
    <w:rsid w:val="002F4228"/>
    <w:rsid w:val="002F42AA"/>
    <w:rsid w:val="002F42CA"/>
    <w:rsid w:val="002F43EB"/>
    <w:rsid w:val="002F454E"/>
    <w:rsid w:val="002F50AB"/>
    <w:rsid w:val="002F52FA"/>
    <w:rsid w:val="002F5815"/>
    <w:rsid w:val="002F5A1F"/>
    <w:rsid w:val="002F5D84"/>
    <w:rsid w:val="002F60A7"/>
    <w:rsid w:val="002F61BD"/>
    <w:rsid w:val="002F6303"/>
    <w:rsid w:val="002F697F"/>
    <w:rsid w:val="002F6A71"/>
    <w:rsid w:val="002F7012"/>
    <w:rsid w:val="002F70E1"/>
    <w:rsid w:val="002F781D"/>
    <w:rsid w:val="002F7A88"/>
    <w:rsid w:val="002F7AFD"/>
    <w:rsid w:val="003004E9"/>
    <w:rsid w:val="00300527"/>
    <w:rsid w:val="003013A1"/>
    <w:rsid w:val="003017C7"/>
    <w:rsid w:val="003018AD"/>
    <w:rsid w:val="00301DDC"/>
    <w:rsid w:val="00301F17"/>
    <w:rsid w:val="0030269D"/>
    <w:rsid w:val="00302D06"/>
    <w:rsid w:val="00302DF4"/>
    <w:rsid w:val="00302F78"/>
    <w:rsid w:val="003034CD"/>
    <w:rsid w:val="00303BC4"/>
    <w:rsid w:val="00303C27"/>
    <w:rsid w:val="00303E4F"/>
    <w:rsid w:val="00304097"/>
    <w:rsid w:val="00304402"/>
    <w:rsid w:val="0030467F"/>
    <w:rsid w:val="00304F66"/>
    <w:rsid w:val="00305706"/>
    <w:rsid w:val="00305B69"/>
    <w:rsid w:val="00305BD4"/>
    <w:rsid w:val="00305BFF"/>
    <w:rsid w:val="00305EE5"/>
    <w:rsid w:val="00305FAE"/>
    <w:rsid w:val="00306138"/>
    <w:rsid w:val="003064D9"/>
    <w:rsid w:val="00306938"/>
    <w:rsid w:val="00306B18"/>
    <w:rsid w:val="00306C6F"/>
    <w:rsid w:val="0030719E"/>
    <w:rsid w:val="00307DF5"/>
    <w:rsid w:val="00307EC3"/>
    <w:rsid w:val="00307ECD"/>
    <w:rsid w:val="00310110"/>
    <w:rsid w:val="003102D9"/>
    <w:rsid w:val="0031030C"/>
    <w:rsid w:val="00310C2C"/>
    <w:rsid w:val="00310CEE"/>
    <w:rsid w:val="00310F20"/>
    <w:rsid w:val="003111A9"/>
    <w:rsid w:val="00311CB6"/>
    <w:rsid w:val="00311FBA"/>
    <w:rsid w:val="003121CA"/>
    <w:rsid w:val="00312856"/>
    <w:rsid w:val="003128D9"/>
    <w:rsid w:val="00312C9E"/>
    <w:rsid w:val="00313169"/>
    <w:rsid w:val="00313432"/>
    <w:rsid w:val="003138AC"/>
    <w:rsid w:val="003138EE"/>
    <w:rsid w:val="00313A9E"/>
    <w:rsid w:val="00313EE6"/>
    <w:rsid w:val="00313F98"/>
    <w:rsid w:val="003143D0"/>
    <w:rsid w:val="003144C0"/>
    <w:rsid w:val="00314B99"/>
    <w:rsid w:val="0031508D"/>
    <w:rsid w:val="003155FC"/>
    <w:rsid w:val="0031560C"/>
    <w:rsid w:val="00315A2B"/>
    <w:rsid w:val="00315BB1"/>
    <w:rsid w:val="00315C3F"/>
    <w:rsid w:val="00315F2F"/>
    <w:rsid w:val="00316446"/>
    <w:rsid w:val="003165F2"/>
    <w:rsid w:val="00316775"/>
    <w:rsid w:val="00316A62"/>
    <w:rsid w:val="00316B5B"/>
    <w:rsid w:val="00316BE1"/>
    <w:rsid w:val="00316D4A"/>
    <w:rsid w:val="0031745B"/>
    <w:rsid w:val="0031763A"/>
    <w:rsid w:val="003176C1"/>
    <w:rsid w:val="00317A20"/>
    <w:rsid w:val="00317A99"/>
    <w:rsid w:val="00317EEE"/>
    <w:rsid w:val="0032051C"/>
    <w:rsid w:val="0032059E"/>
    <w:rsid w:val="0032075C"/>
    <w:rsid w:val="0032143F"/>
    <w:rsid w:val="0032147C"/>
    <w:rsid w:val="00321CE5"/>
    <w:rsid w:val="00321F8E"/>
    <w:rsid w:val="00322061"/>
    <w:rsid w:val="003221E4"/>
    <w:rsid w:val="00322734"/>
    <w:rsid w:val="00322AF6"/>
    <w:rsid w:val="00322E68"/>
    <w:rsid w:val="00322EEC"/>
    <w:rsid w:val="0032315E"/>
    <w:rsid w:val="003233BF"/>
    <w:rsid w:val="003238DA"/>
    <w:rsid w:val="00323CF9"/>
    <w:rsid w:val="0032442D"/>
    <w:rsid w:val="003248C6"/>
    <w:rsid w:val="003248EE"/>
    <w:rsid w:val="00324970"/>
    <w:rsid w:val="003250A5"/>
    <w:rsid w:val="0032525A"/>
    <w:rsid w:val="00325267"/>
    <w:rsid w:val="00325423"/>
    <w:rsid w:val="00325E59"/>
    <w:rsid w:val="00326708"/>
    <w:rsid w:val="00326B53"/>
    <w:rsid w:val="00326C49"/>
    <w:rsid w:val="003276E0"/>
    <w:rsid w:val="00327C97"/>
    <w:rsid w:val="00327D26"/>
    <w:rsid w:val="00327FE0"/>
    <w:rsid w:val="00327FE9"/>
    <w:rsid w:val="0033018E"/>
    <w:rsid w:val="003306E6"/>
    <w:rsid w:val="0033073E"/>
    <w:rsid w:val="003307AE"/>
    <w:rsid w:val="00330CAC"/>
    <w:rsid w:val="00330F7B"/>
    <w:rsid w:val="0033104C"/>
    <w:rsid w:val="003310C4"/>
    <w:rsid w:val="00331584"/>
    <w:rsid w:val="00331683"/>
    <w:rsid w:val="00331AB8"/>
    <w:rsid w:val="00332375"/>
    <w:rsid w:val="00332785"/>
    <w:rsid w:val="00332B0C"/>
    <w:rsid w:val="00332F7C"/>
    <w:rsid w:val="00333176"/>
    <w:rsid w:val="003333C2"/>
    <w:rsid w:val="00333B90"/>
    <w:rsid w:val="00333CE9"/>
    <w:rsid w:val="0033475F"/>
    <w:rsid w:val="00334E7B"/>
    <w:rsid w:val="003351D2"/>
    <w:rsid w:val="00335314"/>
    <w:rsid w:val="00335553"/>
    <w:rsid w:val="003358BB"/>
    <w:rsid w:val="00335942"/>
    <w:rsid w:val="003359F9"/>
    <w:rsid w:val="00336142"/>
    <w:rsid w:val="003362B9"/>
    <w:rsid w:val="00336A15"/>
    <w:rsid w:val="003371C6"/>
    <w:rsid w:val="003376D5"/>
    <w:rsid w:val="003379F0"/>
    <w:rsid w:val="003404FF"/>
    <w:rsid w:val="00341464"/>
    <w:rsid w:val="00341509"/>
    <w:rsid w:val="00341777"/>
    <w:rsid w:val="00341AA8"/>
    <w:rsid w:val="00341B22"/>
    <w:rsid w:val="00341EAA"/>
    <w:rsid w:val="00341F41"/>
    <w:rsid w:val="00342275"/>
    <w:rsid w:val="00342E48"/>
    <w:rsid w:val="00343249"/>
    <w:rsid w:val="003436F1"/>
    <w:rsid w:val="00343875"/>
    <w:rsid w:val="00343E5D"/>
    <w:rsid w:val="00343F55"/>
    <w:rsid w:val="00344097"/>
    <w:rsid w:val="00344185"/>
    <w:rsid w:val="0034422A"/>
    <w:rsid w:val="0034424A"/>
    <w:rsid w:val="00344294"/>
    <w:rsid w:val="003442A9"/>
    <w:rsid w:val="00344D96"/>
    <w:rsid w:val="00345238"/>
    <w:rsid w:val="003453D1"/>
    <w:rsid w:val="003462D2"/>
    <w:rsid w:val="0034633B"/>
    <w:rsid w:val="00346A7B"/>
    <w:rsid w:val="00347382"/>
    <w:rsid w:val="0034744F"/>
    <w:rsid w:val="00347611"/>
    <w:rsid w:val="00347699"/>
    <w:rsid w:val="003476C8"/>
    <w:rsid w:val="00347990"/>
    <w:rsid w:val="00347C27"/>
    <w:rsid w:val="003500E7"/>
    <w:rsid w:val="003501D2"/>
    <w:rsid w:val="003509AD"/>
    <w:rsid w:val="00350C0D"/>
    <w:rsid w:val="00350E9E"/>
    <w:rsid w:val="00351344"/>
    <w:rsid w:val="003513B8"/>
    <w:rsid w:val="003517B0"/>
    <w:rsid w:val="00351A74"/>
    <w:rsid w:val="003520A9"/>
    <w:rsid w:val="003520DC"/>
    <w:rsid w:val="00352BBE"/>
    <w:rsid w:val="00352F8F"/>
    <w:rsid w:val="003531BF"/>
    <w:rsid w:val="003533AB"/>
    <w:rsid w:val="003533BC"/>
    <w:rsid w:val="003534D0"/>
    <w:rsid w:val="003537C7"/>
    <w:rsid w:val="00353A2E"/>
    <w:rsid w:val="00353BAD"/>
    <w:rsid w:val="00353DDF"/>
    <w:rsid w:val="00353E5C"/>
    <w:rsid w:val="00354829"/>
    <w:rsid w:val="00354C5E"/>
    <w:rsid w:val="00354F5F"/>
    <w:rsid w:val="003553D3"/>
    <w:rsid w:val="00355B80"/>
    <w:rsid w:val="00355E3A"/>
    <w:rsid w:val="00355E53"/>
    <w:rsid w:val="003561A3"/>
    <w:rsid w:val="00356719"/>
    <w:rsid w:val="00356B36"/>
    <w:rsid w:val="00356F77"/>
    <w:rsid w:val="0035715B"/>
    <w:rsid w:val="00357908"/>
    <w:rsid w:val="00357B72"/>
    <w:rsid w:val="00357B82"/>
    <w:rsid w:val="00360648"/>
    <w:rsid w:val="00360691"/>
    <w:rsid w:val="00361570"/>
    <w:rsid w:val="003618D6"/>
    <w:rsid w:val="00361962"/>
    <w:rsid w:val="00361DF3"/>
    <w:rsid w:val="00361E51"/>
    <w:rsid w:val="00361E84"/>
    <w:rsid w:val="00362155"/>
    <w:rsid w:val="003622A4"/>
    <w:rsid w:val="003628C1"/>
    <w:rsid w:val="003628FB"/>
    <w:rsid w:val="00362B1E"/>
    <w:rsid w:val="00362BDC"/>
    <w:rsid w:val="003632B1"/>
    <w:rsid w:val="00363AF9"/>
    <w:rsid w:val="00363D74"/>
    <w:rsid w:val="003641B1"/>
    <w:rsid w:val="003642A9"/>
    <w:rsid w:val="003643D7"/>
    <w:rsid w:val="00364736"/>
    <w:rsid w:val="003651BD"/>
    <w:rsid w:val="003652B8"/>
    <w:rsid w:val="003656BD"/>
    <w:rsid w:val="003657AE"/>
    <w:rsid w:val="00365A39"/>
    <w:rsid w:val="00365C27"/>
    <w:rsid w:val="00365EB6"/>
    <w:rsid w:val="00365F5E"/>
    <w:rsid w:val="00365FDD"/>
    <w:rsid w:val="003662FC"/>
    <w:rsid w:val="00366340"/>
    <w:rsid w:val="003663AB"/>
    <w:rsid w:val="00366C3D"/>
    <w:rsid w:val="00366E28"/>
    <w:rsid w:val="00367370"/>
    <w:rsid w:val="003674A3"/>
    <w:rsid w:val="003675BD"/>
    <w:rsid w:val="00367F56"/>
    <w:rsid w:val="00370286"/>
    <w:rsid w:val="0037031F"/>
    <w:rsid w:val="003703ED"/>
    <w:rsid w:val="00370700"/>
    <w:rsid w:val="00370732"/>
    <w:rsid w:val="00370E82"/>
    <w:rsid w:val="003715CB"/>
    <w:rsid w:val="003716D6"/>
    <w:rsid w:val="00371A33"/>
    <w:rsid w:val="003725F5"/>
    <w:rsid w:val="00372984"/>
    <w:rsid w:val="003729A8"/>
    <w:rsid w:val="00372A7D"/>
    <w:rsid w:val="00372B75"/>
    <w:rsid w:val="00372D06"/>
    <w:rsid w:val="00372D65"/>
    <w:rsid w:val="00373629"/>
    <w:rsid w:val="00373AA7"/>
    <w:rsid w:val="00373F89"/>
    <w:rsid w:val="003740EB"/>
    <w:rsid w:val="0037427C"/>
    <w:rsid w:val="00374662"/>
    <w:rsid w:val="00374849"/>
    <w:rsid w:val="00374912"/>
    <w:rsid w:val="00374CE7"/>
    <w:rsid w:val="0037501E"/>
    <w:rsid w:val="003752C3"/>
    <w:rsid w:val="00375649"/>
    <w:rsid w:val="00375B3B"/>
    <w:rsid w:val="00375B63"/>
    <w:rsid w:val="00375EF6"/>
    <w:rsid w:val="00375FB4"/>
    <w:rsid w:val="003763FE"/>
    <w:rsid w:val="0037642C"/>
    <w:rsid w:val="00376AE3"/>
    <w:rsid w:val="00376DAD"/>
    <w:rsid w:val="00376DE4"/>
    <w:rsid w:val="00376EF8"/>
    <w:rsid w:val="00377B97"/>
    <w:rsid w:val="003808CC"/>
    <w:rsid w:val="003809E5"/>
    <w:rsid w:val="00380CA4"/>
    <w:rsid w:val="00380F99"/>
    <w:rsid w:val="003814EE"/>
    <w:rsid w:val="0038179E"/>
    <w:rsid w:val="003817AA"/>
    <w:rsid w:val="00381B88"/>
    <w:rsid w:val="00381C0D"/>
    <w:rsid w:val="00381F49"/>
    <w:rsid w:val="00381F6C"/>
    <w:rsid w:val="00382DDF"/>
    <w:rsid w:val="0038329E"/>
    <w:rsid w:val="0038363D"/>
    <w:rsid w:val="003836F4"/>
    <w:rsid w:val="00383836"/>
    <w:rsid w:val="00383FA6"/>
    <w:rsid w:val="00383FF7"/>
    <w:rsid w:val="00384103"/>
    <w:rsid w:val="0038468A"/>
    <w:rsid w:val="00384C69"/>
    <w:rsid w:val="00384EED"/>
    <w:rsid w:val="00384FCC"/>
    <w:rsid w:val="003850ED"/>
    <w:rsid w:val="003852B7"/>
    <w:rsid w:val="00386501"/>
    <w:rsid w:val="00386F08"/>
    <w:rsid w:val="00386FF5"/>
    <w:rsid w:val="00387185"/>
    <w:rsid w:val="00387664"/>
    <w:rsid w:val="00387868"/>
    <w:rsid w:val="00387923"/>
    <w:rsid w:val="00387985"/>
    <w:rsid w:val="00390462"/>
    <w:rsid w:val="003909F8"/>
    <w:rsid w:val="00390AAC"/>
    <w:rsid w:val="00390B66"/>
    <w:rsid w:val="00390CB8"/>
    <w:rsid w:val="00390DF4"/>
    <w:rsid w:val="00390EDA"/>
    <w:rsid w:val="0039156C"/>
    <w:rsid w:val="00391590"/>
    <w:rsid w:val="003915EE"/>
    <w:rsid w:val="00391839"/>
    <w:rsid w:val="00391899"/>
    <w:rsid w:val="003918D2"/>
    <w:rsid w:val="00391A32"/>
    <w:rsid w:val="00391C73"/>
    <w:rsid w:val="0039256F"/>
    <w:rsid w:val="0039272A"/>
    <w:rsid w:val="003929CE"/>
    <w:rsid w:val="00392C5F"/>
    <w:rsid w:val="00392D56"/>
    <w:rsid w:val="00392D9C"/>
    <w:rsid w:val="0039338A"/>
    <w:rsid w:val="0039349F"/>
    <w:rsid w:val="003936AD"/>
    <w:rsid w:val="003937CC"/>
    <w:rsid w:val="00393E2F"/>
    <w:rsid w:val="0039412B"/>
    <w:rsid w:val="00394416"/>
    <w:rsid w:val="00394541"/>
    <w:rsid w:val="00394A38"/>
    <w:rsid w:val="0039512A"/>
    <w:rsid w:val="0039518F"/>
    <w:rsid w:val="00395767"/>
    <w:rsid w:val="0039604D"/>
    <w:rsid w:val="00396318"/>
    <w:rsid w:val="003965E7"/>
    <w:rsid w:val="00396BFC"/>
    <w:rsid w:val="00396C40"/>
    <w:rsid w:val="00397483"/>
    <w:rsid w:val="00397B45"/>
    <w:rsid w:val="003A0627"/>
    <w:rsid w:val="003A1B89"/>
    <w:rsid w:val="003A1D93"/>
    <w:rsid w:val="003A1EE4"/>
    <w:rsid w:val="003A2369"/>
    <w:rsid w:val="003A244B"/>
    <w:rsid w:val="003A2621"/>
    <w:rsid w:val="003A3BD6"/>
    <w:rsid w:val="003A45A0"/>
    <w:rsid w:val="003A46DD"/>
    <w:rsid w:val="003A4F90"/>
    <w:rsid w:val="003A56B1"/>
    <w:rsid w:val="003A57BA"/>
    <w:rsid w:val="003A59AD"/>
    <w:rsid w:val="003A5B38"/>
    <w:rsid w:val="003A5F07"/>
    <w:rsid w:val="003A5F46"/>
    <w:rsid w:val="003A6418"/>
    <w:rsid w:val="003A6516"/>
    <w:rsid w:val="003A6671"/>
    <w:rsid w:val="003A67C1"/>
    <w:rsid w:val="003A68EE"/>
    <w:rsid w:val="003A6BDC"/>
    <w:rsid w:val="003A6E5D"/>
    <w:rsid w:val="003A7008"/>
    <w:rsid w:val="003A761C"/>
    <w:rsid w:val="003A7D64"/>
    <w:rsid w:val="003B00A9"/>
    <w:rsid w:val="003B0632"/>
    <w:rsid w:val="003B06F1"/>
    <w:rsid w:val="003B0DC1"/>
    <w:rsid w:val="003B108F"/>
    <w:rsid w:val="003B1230"/>
    <w:rsid w:val="003B1A1B"/>
    <w:rsid w:val="003B26AA"/>
    <w:rsid w:val="003B26F0"/>
    <w:rsid w:val="003B28C1"/>
    <w:rsid w:val="003B307A"/>
    <w:rsid w:val="003B33E7"/>
    <w:rsid w:val="003B43D5"/>
    <w:rsid w:val="003B44D4"/>
    <w:rsid w:val="003B4709"/>
    <w:rsid w:val="003B4762"/>
    <w:rsid w:val="003B489B"/>
    <w:rsid w:val="003B4E31"/>
    <w:rsid w:val="003B5447"/>
    <w:rsid w:val="003B5955"/>
    <w:rsid w:val="003B59C2"/>
    <w:rsid w:val="003B6956"/>
    <w:rsid w:val="003B6B93"/>
    <w:rsid w:val="003B6E13"/>
    <w:rsid w:val="003B705F"/>
    <w:rsid w:val="003B73FD"/>
    <w:rsid w:val="003B78CA"/>
    <w:rsid w:val="003C0320"/>
    <w:rsid w:val="003C0337"/>
    <w:rsid w:val="003C073C"/>
    <w:rsid w:val="003C077E"/>
    <w:rsid w:val="003C0920"/>
    <w:rsid w:val="003C096C"/>
    <w:rsid w:val="003C09C0"/>
    <w:rsid w:val="003C0C82"/>
    <w:rsid w:val="003C0E70"/>
    <w:rsid w:val="003C0FC1"/>
    <w:rsid w:val="003C15ED"/>
    <w:rsid w:val="003C1E9B"/>
    <w:rsid w:val="003C1F93"/>
    <w:rsid w:val="003C291A"/>
    <w:rsid w:val="003C2D2F"/>
    <w:rsid w:val="003C2FC4"/>
    <w:rsid w:val="003C3236"/>
    <w:rsid w:val="003C3310"/>
    <w:rsid w:val="003C3A78"/>
    <w:rsid w:val="003C3F43"/>
    <w:rsid w:val="003C3FB7"/>
    <w:rsid w:val="003C42BC"/>
    <w:rsid w:val="003C4C50"/>
    <w:rsid w:val="003C51E5"/>
    <w:rsid w:val="003C545F"/>
    <w:rsid w:val="003C5E65"/>
    <w:rsid w:val="003C61B6"/>
    <w:rsid w:val="003C6A32"/>
    <w:rsid w:val="003C6D51"/>
    <w:rsid w:val="003C70C7"/>
    <w:rsid w:val="003C75BB"/>
    <w:rsid w:val="003C7760"/>
    <w:rsid w:val="003C7769"/>
    <w:rsid w:val="003C7893"/>
    <w:rsid w:val="003C7B6B"/>
    <w:rsid w:val="003C7C0B"/>
    <w:rsid w:val="003C7D1B"/>
    <w:rsid w:val="003D090A"/>
    <w:rsid w:val="003D0A33"/>
    <w:rsid w:val="003D0CD2"/>
    <w:rsid w:val="003D0D8B"/>
    <w:rsid w:val="003D0F0F"/>
    <w:rsid w:val="003D101F"/>
    <w:rsid w:val="003D13F0"/>
    <w:rsid w:val="003D1A37"/>
    <w:rsid w:val="003D1C9F"/>
    <w:rsid w:val="003D2654"/>
    <w:rsid w:val="003D26A9"/>
    <w:rsid w:val="003D2830"/>
    <w:rsid w:val="003D3873"/>
    <w:rsid w:val="003D3F33"/>
    <w:rsid w:val="003D49FB"/>
    <w:rsid w:val="003D4C9D"/>
    <w:rsid w:val="003D4CBF"/>
    <w:rsid w:val="003D5A4A"/>
    <w:rsid w:val="003D5D84"/>
    <w:rsid w:val="003D5DCB"/>
    <w:rsid w:val="003D5EDA"/>
    <w:rsid w:val="003D6111"/>
    <w:rsid w:val="003D6356"/>
    <w:rsid w:val="003D65F6"/>
    <w:rsid w:val="003D6706"/>
    <w:rsid w:val="003D6CC0"/>
    <w:rsid w:val="003D6D84"/>
    <w:rsid w:val="003D6E9F"/>
    <w:rsid w:val="003D72C0"/>
    <w:rsid w:val="003D72DA"/>
    <w:rsid w:val="003D751C"/>
    <w:rsid w:val="003D75B4"/>
    <w:rsid w:val="003D7778"/>
    <w:rsid w:val="003D7CEC"/>
    <w:rsid w:val="003E0039"/>
    <w:rsid w:val="003E0521"/>
    <w:rsid w:val="003E0E80"/>
    <w:rsid w:val="003E204E"/>
    <w:rsid w:val="003E26DD"/>
    <w:rsid w:val="003E2C16"/>
    <w:rsid w:val="003E2E15"/>
    <w:rsid w:val="003E375D"/>
    <w:rsid w:val="003E3962"/>
    <w:rsid w:val="003E397D"/>
    <w:rsid w:val="003E41C5"/>
    <w:rsid w:val="003E4C9A"/>
    <w:rsid w:val="003E4FCE"/>
    <w:rsid w:val="003E5921"/>
    <w:rsid w:val="003E6303"/>
    <w:rsid w:val="003E6837"/>
    <w:rsid w:val="003E68C0"/>
    <w:rsid w:val="003E6B75"/>
    <w:rsid w:val="003E6CB9"/>
    <w:rsid w:val="003E6FF9"/>
    <w:rsid w:val="003E7368"/>
    <w:rsid w:val="003E7578"/>
    <w:rsid w:val="003E7BD8"/>
    <w:rsid w:val="003E7F5B"/>
    <w:rsid w:val="003F0064"/>
    <w:rsid w:val="003F03D7"/>
    <w:rsid w:val="003F08B1"/>
    <w:rsid w:val="003F094A"/>
    <w:rsid w:val="003F0D64"/>
    <w:rsid w:val="003F0ECF"/>
    <w:rsid w:val="003F0F26"/>
    <w:rsid w:val="003F1231"/>
    <w:rsid w:val="003F1532"/>
    <w:rsid w:val="003F1EC2"/>
    <w:rsid w:val="003F290D"/>
    <w:rsid w:val="003F2930"/>
    <w:rsid w:val="003F316B"/>
    <w:rsid w:val="003F31F9"/>
    <w:rsid w:val="003F34A7"/>
    <w:rsid w:val="003F3A79"/>
    <w:rsid w:val="003F3C4A"/>
    <w:rsid w:val="003F3F1D"/>
    <w:rsid w:val="003F3FDE"/>
    <w:rsid w:val="003F40AE"/>
    <w:rsid w:val="003F419A"/>
    <w:rsid w:val="003F4204"/>
    <w:rsid w:val="003F42B2"/>
    <w:rsid w:val="003F4678"/>
    <w:rsid w:val="003F4DFB"/>
    <w:rsid w:val="003F5142"/>
    <w:rsid w:val="003F51D2"/>
    <w:rsid w:val="003F5341"/>
    <w:rsid w:val="003F550F"/>
    <w:rsid w:val="003F5AD3"/>
    <w:rsid w:val="003F5BAA"/>
    <w:rsid w:val="003F604E"/>
    <w:rsid w:val="003F6159"/>
    <w:rsid w:val="003F61E8"/>
    <w:rsid w:val="003F69C1"/>
    <w:rsid w:val="003F72AA"/>
    <w:rsid w:val="00400955"/>
    <w:rsid w:val="00400A93"/>
    <w:rsid w:val="00400F68"/>
    <w:rsid w:val="00400F71"/>
    <w:rsid w:val="004014EA"/>
    <w:rsid w:val="00401517"/>
    <w:rsid w:val="004017F1"/>
    <w:rsid w:val="00401C13"/>
    <w:rsid w:val="0040232C"/>
    <w:rsid w:val="00402832"/>
    <w:rsid w:val="00402D8A"/>
    <w:rsid w:val="00402F19"/>
    <w:rsid w:val="0040307C"/>
    <w:rsid w:val="00403136"/>
    <w:rsid w:val="00403256"/>
    <w:rsid w:val="00403408"/>
    <w:rsid w:val="00403597"/>
    <w:rsid w:val="00403716"/>
    <w:rsid w:val="0040397B"/>
    <w:rsid w:val="00403A4E"/>
    <w:rsid w:val="00403E5C"/>
    <w:rsid w:val="004044D9"/>
    <w:rsid w:val="00404D72"/>
    <w:rsid w:val="00404F84"/>
    <w:rsid w:val="00404FE5"/>
    <w:rsid w:val="0040544F"/>
    <w:rsid w:val="004054B5"/>
    <w:rsid w:val="00405ABA"/>
    <w:rsid w:val="00405B3B"/>
    <w:rsid w:val="00405BF8"/>
    <w:rsid w:val="004062C4"/>
    <w:rsid w:val="004068FE"/>
    <w:rsid w:val="00406AA5"/>
    <w:rsid w:val="00406D21"/>
    <w:rsid w:val="00406F81"/>
    <w:rsid w:val="0040734E"/>
    <w:rsid w:val="00407AFD"/>
    <w:rsid w:val="00407B5A"/>
    <w:rsid w:val="00407BC4"/>
    <w:rsid w:val="00410279"/>
    <w:rsid w:val="00410923"/>
    <w:rsid w:val="00410EFA"/>
    <w:rsid w:val="004112A6"/>
    <w:rsid w:val="004114EC"/>
    <w:rsid w:val="00411A81"/>
    <w:rsid w:val="00411CD4"/>
    <w:rsid w:val="00411FF0"/>
    <w:rsid w:val="004120F3"/>
    <w:rsid w:val="004122AC"/>
    <w:rsid w:val="00412336"/>
    <w:rsid w:val="00412654"/>
    <w:rsid w:val="00412954"/>
    <w:rsid w:val="00412CBB"/>
    <w:rsid w:val="00412ED4"/>
    <w:rsid w:val="0041316F"/>
    <w:rsid w:val="00413528"/>
    <w:rsid w:val="004138EA"/>
    <w:rsid w:val="0041390E"/>
    <w:rsid w:val="00413977"/>
    <w:rsid w:val="00414C85"/>
    <w:rsid w:val="00414C86"/>
    <w:rsid w:val="00414F67"/>
    <w:rsid w:val="00415380"/>
    <w:rsid w:val="004156E6"/>
    <w:rsid w:val="0041585F"/>
    <w:rsid w:val="0041592E"/>
    <w:rsid w:val="00415963"/>
    <w:rsid w:val="00415D58"/>
    <w:rsid w:val="00415DAD"/>
    <w:rsid w:val="004162D5"/>
    <w:rsid w:val="00416677"/>
    <w:rsid w:val="0041669D"/>
    <w:rsid w:val="00416860"/>
    <w:rsid w:val="00416AC5"/>
    <w:rsid w:val="00416F07"/>
    <w:rsid w:val="00416F2F"/>
    <w:rsid w:val="004170C8"/>
    <w:rsid w:val="004170FA"/>
    <w:rsid w:val="004171DF"/>
    <w:rsid w:val="004171EA"/>
    <w:rsid w:val="00417733"/>
    <w:rsid w:val="00417A30"/>
    <w:rsid w:val="00417A76"/>
    <w:rsid w:val="00417B23"/>
    <w:rsid w:val="00417E2A"/>
    <w:rsid w:val="00417F71"/>
    <w:rsid w:val="00417FD8"/>
    <w:rsid w:val="0042029C"/>
    <w:rsid w:val="00420607"/>
    <w:rsid w:val="004206FD"/>
    <w:rsid w:val="00420BC5"/>
    <w:rsid w:val="00421297"/>
    <w:rsid w:val="00421471"/>
    <w:rsid w:val="004218CA"/>
    <w:rsid w:val="00421EAB"/>
    <w:rsid w:val="0042215D"/>
    <w:rsid w:val="0042246C"/>
    <w:rsid w:val="004224ED"/>
    <w:rsid w:val="0042269B"/>
    <w:rsid w:val="00422898"/>
    <w:rsid w:val="00422BA0"/>
    <w:rsid w:val="004236A9"/>
    <w:rsid w:val="004236BE"/>
    <w:rsid w:val="00423968"/>
    <w:rsid w:val="00423F85"/>
    <w:rsid w:val="00423FC4"/>
    <w:rsid w:val="00424288"/>
    <w:rsid w:val="00424332"/>
    <w:rsid w:val="00424341"/>
    <w:rsid w:val="004246C9"/>
    <w:rsid w:val="004249A0"/>
    <w:rsid w:val="00424D0B"/>
    <w:rsid w:val="00425081"/>
    <w:rsid w:val="004257D9"/>
    <w:rsid w:val="0042581A"/>
    <w:rsid w:val="00425970"/>
    <w:rsid w:val="00425A11"/>
    <w:rsid w:val="00425BFB"/>
    <w:rsid w:val="004268BF"/>
    <w:rsid w:val="00426922"/>
    <w:rsid w:val="00426C1E"/>
    <w:rsid w:val="00427990"/>
    <w:rsid w:val="00427E77"/>
    <w:rsid w:val="00430105"/>
    <w:rsid w:val="004304E0"/>
    <w:rsid w:val="00430694"/>
    <w:rsid w:val="004309CC"/>
    <w:rsid w:val="00430B05"/>
    <w:rsid w:val="0043139F"/>
    <w:rsid w:val="00431557"/>
    <w:rsid w:val="00431CC8"/>
    <w:rsid w:val="00432171"/>
    <w:rsid w:val="004329A1"/>
    <w:rsid w:val="00432CDD"/>
    <w:rsid w:val="00432DC8"/>
    <w:rsid w:val="00432DE1"/>
    <w:rsid w:val="00432E0B"/>
    <w:rsid w:val="0043336B"/>
    <w:rsid w:val="0043394F"/>
    <w:rsid w:val="00433B26"/>
    <w:rsid w:val="00433B3D"/>
    <w:rsid w:val="00433E63"/>
    <w:rsid w:val="00433F2A"/>
    <w:rsid w:val="0043456C"/>
    <w:rsid w:val="004347AC"/>
    <w:rsid w:val="004348E4"/>
    <w:rsid w:val="00434944"/>
    <w:rsid w:val="00434BE2"/>
    <w:rsid w:val="00434EE2"/>
    <w:rsid w:val="00435265"/>
    <w:rsid w:val="00435C11"/>
    <w:rsid w:val="00435F22"/>
    <w:rsid w:val="004367D4"/>
    <w:rsid w:val="0043697B"/>
    <w:rsid w:val="00436A3E"/>
    <w:rsid w:val="00436C3A"/>
    <w:rsid w:val="00436FD5"/>
    <w:rsid w:val="00437164"/>
    <w:rsid w:val="00437689"/>
    <w:rsid w:val="00437DE6"/>
    <w:rsid w:val="00440524"/>
    <w:rsid w:val="00440967"/>
    <w:rsid w:val="00440A1D"/>
    <w:rsid w:val="00440C9C"/>
    <w:rsid w:val="004413EE"/>
    <w:rsid w:val="004418E0"/>
    <w:rsid w:val="00441BA6"/>
    <w:rsid w:val="00441CAD"/>
    <w:rsid w:val="00441CAF"/>
    <w:rsid w:val="00441EF7"/>
    <w:rsid w:val="004420BA"/>
    <w:rsid w:val="00442CF9"/>
    <w:rsid w:val="00442D97"/>
    <w:rsid w:val="00442E38"/>
    <w:rsid w:val="00443163"/>
    <w:rsid w:val="004435B9"/>
    <w:rsid w:val="0044427C"/>
    <w:rsid w:val="004442C3"/>
    <w:rsid w:val="004447D2"/>
    <w:rsid w:val="00444983"/>
    <w:rsid w:val="0044529A"/>
    <w:rsid w:val="00445358"/>
    <w:rsid w:val="0044548E"/>
    <w:rsid w:val="00445934"/>
    <w:rsid w:val="004459FB"/>
    <w:rsid w:val="00445BB6"/>
    <w:rsid w:val="00445FD3"/>
    <w:rsid w:val="004462AA"/>
    <w:rsid w:val="0044649F"/>
    <w:rsid w:val="0044653F"/>
    <w:rsid w:val="0044674B"/>
    <w:rsid w:val="00446CF1"/>
    <w:rsid w:val="00446D22"/>
    <w:rsid w:val="00446D7B"/>
    <w:rsid w:val="00446D7F"/>
    <w:rsid w:val="00446E1B"/>
    <w:rsid w:val="00447181"/>
    <w:rsid w:val="004478B5"/>
    <w:rsid w:val="00447A54"/>
    <w:rsid w:val="00447AB3"/>
    <w:rsid w:val="004504E7"/>
    <w:rsid w:val="00450544"/>
    <w:rsid w:val="00450BC0"/>
    <w:rsid w:val="00450EED"/>
    <w:rsid w:val="00450F2F"/>
    <w:rsid w:val="00450F3B"/>
    <w:rsid w:val="00451021"/>
    <w:rsid w:val="00451400"/>
    <w:rsid w:val="00452343"/>
    <w:rsid w:val="004524DD"/>
    <w:rsid w:val="00452547"/>
    <w:rsid w:val="00452A1F"/>
    <w:rsid w:val="00452F67"/>
    <w:rsid w:val="00453942"/>
    <w:rsid w:val="00453BC4"/>
    <w:rsid w:val="00453D73"/>
    <w:rsid w:val="00453E5B"/>
    <w:rsid w:val="0045424F"/>
    <w:rsid w:val="00454D27"/>
    <w:rsid w:val="0045501E"/>
    <w:rsid w:val="00455077"/>
    <w:rsid w:val="0045516E"/>
    <w:rsid w:val="00455260"/>
    <w:rsid w:val="004552A2"/>
    <w:rsid w:val="00455303"/>
    <w:rsid w:val="004553F4"/>
    <w:rsid w:val="00455652"/>
    <w:rsid w:val="004558FC"/>
    <w:rsid w:val="00455D9C"/>
    <w:rsid w:val="00455F90"/>
    <w:rsid w:val="00456410"/>
    <w:rsid w:val="004564A2"/>
    <w:rsid w:val="004567A8"/>
    <w:rsid w:val="0045680D"/>
    <w:rsid w:val="0045684C"/>
    <w:rsid w:val="004569A3"/>
    <w:rsid w:val="00456EB1"/>
    <w:rsid w:val="0045721B"/>
    <w:rsid w:val="0045736D"/>
    <w:rsid w:val="0045780C"/>
    <w:rsid w:val="004579B1"/>
    <w:rsid w:val="00457B2C"/>
    <w:rsid w:val="0046001D"/>
    <w:rsid w:val="0046011B"/>
    <w:rsid w:val="00460189"/>
    <w:rsid w:val="0046036E"/>
    <w:rsid w:val="0046072B"/>
    <w:rsid w:val="00460AA5"/>
    <w:rsid w:val="00460D91"/>
    <w:rsid w:val="00460DFE"/>
    <w:rsid w:val="00460E14"/>
    <w:rsid w:val="00460F11"/>
    <w:rsid w:val="00461434"/>
    <w:rsid w:val="004615B2"/>
    <w:rsid w:val="00461A6B"/>
    <w:rsid w:val="00461ABD"/>
    <w:rsid w:val="004623B0"/>
    <w:rsid w:val="004624B0"/>
    <w:rsid w:val="00462550"/>
    <w:rsid w:val="004625A1"/>
    <w:rsid w:val="004626B3"/>
    <w:rsid w:val="004629D5"/>
    <w:rsid w:val="00462CF8"/>
    <w:rsid w:val="00462D71"/>
    <w:rsid w:val="0046319B"/>
    <w:rsid w:val="0046350E"/>
    <w:rsid w:val="004635BE"/>
    <w:rsid w:val="00463C4F"/>
    <w:rsid w:val="004641BF"/>
    <w:rsid w:val="004642D1"/>
    <w:rsid w:val="00464782"/>
    <w:rsid w:val="00464CBA"/>
    <w:rsid w:val="004657C2"/>
    <w:rsid w:val="004658A8"/>
    <w:rsid w:val="00466027"/>
    <w:rsid w:val="00466316"/>
    <w:rsid w:val="004666BC"/>
    <w:rsid w:val="00466B68"/>
    <w:rsid w:val="004674D1"/>
    <w:rsid w:val="004675A7"/>
    <w:rsid w:val="004678D4"/>
    <w:rsid w:val="004678EA"/>
    <w:rsid w:val="00467B66"/>
    <w:rsid w:val="00467C19"/>
    <w:rsid w:val="00467FEE"/>
    <w:rsid w:val="004704C4"/>
    <w:rsid w:val="00470E0A"/>
    <w:rsid w:val="00470FC0"/>
    <w:rsid w:val="0047103D"/>
    <w:rsid w:val="00471127"/>
    <w:rsid w:val="004712A8"/>
    <w:rsid w:val="00471531"/>
    <w:rsid w:val="00471577"/>
    <w:rsid w:val="004715EC"/>
    <w:rsid w:val="00471696"/>
    <w:rsid w:val="004717E0"/>
    <w:rsid w:val="0047197D"/>
    <w:rsid w:val="00471C9F"/>
    <w:rsid w:val="00471F8F"/>
    <w:rsid w:val="0047225D"/>
    <w:rsid w:val="00472352"/>
    <w:rsid w:val="004726ED"/>
    <w:rsid w:val="004728A9"/>
    <w:rsid w:val="00472ADC"/>
    <w:rsid w:val="00472B23"/>
    <w:rsid w:val="00472C67"/>
    <w:rsid w:val="0047304D"/>
    <w:rsid w:val="004736C6"/>
    <w:rsid w:val="00473EF9"/>
    <w:rsid w:val="004742C6"/>
    <w:rsid w:val="004742CB"/>
    <w:rsid w:val="004742D9"/>
    <w:rsid w:val="00474523"/>
    <w:rsid w:val="00474A79"/>
    <w:rsid w:val="00474BEB"/>
    <w:rsid w:val="00475137"/>
    <w:rsid w:val="0047544E"/>
    <w:rsid w:val="0047550E"/>
    <w:rsid w:val="0047552B"/>
    <w:rsid w:val="00475603"/>
    <w:rsid w:val="004756BD"/>
    <w:rsid w:val="00475A35"/>
    <w:rsid w:val="00475C3E"/>
    <w:rsid w:val="004762DD"/>
    <w:rsid w:val="004766D5"/>
    <w:rsid w:val="00476D2E"/>
    <w:rsid w:val="00476E0E"/>
    <w:rsid w:val="00476F6C"/>
    <w:rsid w:val="00477346"/>
    <w:rsid w:val="004774E4"/>
    <w:rsid w:val="00477BE8"/>
    <w:rsid w:val="004800F1"/>
    <w:rsid w:val="00480346"/>
    <w:rsid w:val="004807CE"/>
    <w:rsid w:val="00480D71"/>
    <w:rsid w:val="00481131"/>
    <w:rsid w:val="0048127D"/>
    <w:rsid w:val="0048186E"/>
    <w:rsid w:val="004818D8"/>
    <w:rsid w:val="004822A4"/>
    <w:rsid w:val="00482495"/>
    <w:rsid w:val="00482498"/>
    <w:rsid w:val="00482626"/>
    <w:rsid w:val="004826D3"/>
    <w:rsid w:val="004833CC"/>
    <w:rsid w:val="00483421"/>
    <w:rsid w:val="00483626"/>
    <w:rsid w:val="00483885"/>
    <w:rsid w:val="0048389D"/>
    <w:rsid w:val="00483A2D"/>
    <w:rsid w:val="00483B18"/>
    <w:rsid w:val="00483CBB"/>
    <w:rsid w:val="00483DB2"/>
    <w:rsid w:val="00483E80"/>
    <w:rsid w:val="004854ED"/>
    <w:rsid w:val="0048556A"/>
    <w:rsid w:val="0048588B"/>
    <w:rsid w:val="004863E5"/>
    <w:rsid w:val="00486706"/>
    <w:rsid w:val="00486BE8"/>
    <w:rsid w:val="00486E9E"/>
    <w:rsid w:val="0048755D"/>
    <w:rsid w:val="00487B4A"/>
    <w:rsid w:val="00487CC1"/>
    <w:rsid w:val="004905B3"/>
    <w:rsid w:val="00490645"/>
    <w:rsid w:val="00490837"/>
    <w:rsid w:val="00490E88"/>
    <w:rsid w:val="00490EEC"/>
    <w:rsid w:val="00491409"/>
    <w:rsid w:val="00491496"/>
    <w:rsid w:val="0049166A"/>
    <w:rsid w:val="00491828"/>
    <w:rsid w:val="00492263"/>
    <w:rsid w:val="0049243B"/>
    <w:rsid w:val="0049277F"/>
    <w:rsid w:val="0049284E"/>
    <w:rsid w:val="00492B01"/>
    <w:rsid w:val="00492B57"/>
    <w:rsid w:val="00492CF6"/>
    <w:rsid w:val="00492E8A"/>
    <w:rsid w:val="00492F3A"/>
    <w:rsid w:val="0049324E"/>
    <w:rsid w:val="004932F3"/>
    <w:rsid w:val="00493324"/>
    <w:rsid w:val="004933D6"/>
    <w:rsid w:val="004938DF"/>
    <w:rsid w:val="00493E27"/>
    <w:rsid w:val="00493E76"/>
    <w:rsid w:val="00493E89"/>
    <w:rsid w:val="00493F5E"/>
    <w:rsid w:val="00493FFA"/>
    <w:rsid w:val="004941D5"/>
    <w:rsid w:val="0049454B"/>
    <w:rsid w:val="00494F49"/>
    <w:rsid w:val="00495439"/>
    <w:rsid w:val="0049560F"/>
    <w:rsid w:val="004957FE"/>
    <w:rsid w:val="00495BF0"/>
    <w:rsid w:val="00495CF6"/>
    <w:rsid w:val="00495EF4"/>
    <w:rsid w:val="00496274"/>
    <w:rsid w:val="004962A0"/>
    <w:rsid w:val="0049637A"/>
    <w:rsid w:val="004966D9"/>
    <w:rsid w:val="00496A88"/>
    <w:rsid w:val="00496AEC"/>
    <w:rsid w:val="00496BC3"/>
    <w:rsid w:val="00496BDF"/>
    <w:rsid w:val="00496D34"/>
    <w:rsid w:val="00496F82"/>
    <w:rsid w:val="004972B2"/>
    <w:rsid w:val="004973A5"/>
    <w:rsid w:val="00497792"/>
    <w:rsid w:val="00497AFC"/>
    <w:rsid w:val="00497B6B"/>
    <w:rsid w:val="00497BFE"/>
    <w:rsid w:val="004A00F5"/>
    <w:rsid w:val="004A0421"/>
    <w:rsid w:val="004A04A0"/>
    <w:rsid w:val="004A057E"/>
    <w:rsid w:val="004A09D3"/>
    <w:rsid w:val="004A1327"/>
    <w:rsid w:val="004A1824"/>
    <w:rsid w:val="004A18FE"/>
    <w:rsid w:val="004A1AE4"/>
    <w:rsid w:val="004A1F6C"/>
    <w:rsid w:val="004A20AC"/>
    <w:rsid w:val="004A269C"/>
    <w:rsid w:val="004A2950"/>
    <w:rsid w:val="004A2B61"/>
    <w:rsid w:val="004A2EF8"/>
    <w:rsid w:val="004A3244"/>
    <w:rsid w:val="004A3677"/>
    <w:rsid w:val="004A36E2"/>
    <w:rsid w:val="004A3745"/>
    <w:rsid w:val="004A3942"/>
    <w:rsid w:val="004A3A91"/>
    <w:rsid w:val="004A43AA"/>
    <w:rsid w:val="004A440A"/>
    <w:rsid w:val="004A4BDC"/>
    <w:rsid w:val="004A4BEE"/>
    <w:rsid w:val="004A4D01"/>
    <w:rsid w:val="004A4E87"/>
    <w:rsid w:val="004A4FC6"/>
    <w:rsid w:val="004A51B8"/>
    <w:rsid w:val="004A5258"/>
    <w:rsid w:val="004A531E"/>
    <w:rsid w:val="004A53F0"/>
    <w:rsid w:val="004A586D"/>
    <w:rsid w:val="004A6E05"/>
    <w:rsid w:val="004A6EEE"/>
    <w:rsid w:val="004A6F1E"/>
    <w:rsid w:val="004A72EE"/>
    <w:rsid w:val="004A7DC2"/>
    <w:rsid w:val="004A7F81"/>
    <w:rsid w:val="004B0210"/>
    <w:rsid w:val="004B042B"/>
    <w:rsid w:val="004B045F"/>
    <w:rsid w:val="004B0518"/>
    <w:rsid w:val="004B05D4"/>
    <w:rsid w:val="004B0D8D"/>
    <w:rsid w:val="004B1BE1"/>
    <w:rsid w:val="004B1C85"/>
    <w:rsid w:val="004B1ED9"/>
    <w:rsid w:val="004B1FA0"/>
    <w:rsid w:val="004B253B"/>
    <w:rsid w:val="004B2821"/>
    <w:rsid w:val="004B2859"/>
    <w:rsid w:val="004B291F"/>
    <w:rsid w:val="004B2B5D"/>
    <w:rsid w:val="004B2C30"/>
    <w:rsid w:val="004B2C57"/>
    <w:rsid w:val="004B2DD4"/>
    <w:rsid w:val="004B30CB"/>
    <w:rsid w:val="004B3D21"/>
    <w:rsid w:val="004B3D5B"/>
    <w:rsid w:val="004B3EF6"/>
    <w:rsid w:val="004B3F69"/>
    <w:rsid w:val="004B40E3"/>
    <w:rsid w:val="004B429E"/>
    <w:rsid w:val="004B43AE"/>
    <w:rsid w:val="004B4E2A"/>
    <w:rsid w:val="004B52C0"/>
    <w:rsid w:val="004B5C2A"/>
    <w:rsid w:val="004B61E2"/>
    <w:rsid w:val="004B6353"/>
    <w:rsid w:val="004B642E"/>
    <w:rsid w:val="004B6701"/>
    <w:rsid w:val="004B682E"/>
    <w:rsid w:val="004B6923"/>
    <w:rsid w:val="004B713B"/>
    <w:rsid w:val="004B75BC"/>
    <w:rsid w:val="004B7643"/>
    <w:rsid w:val="004B7B70"/>
    <w:rsid w:val="004B7FCF"/>
    <w:rsid w:val="004C01F4"/>
    <w:rsid w:val="004C074F"/>
    <w:rsid w:val="004C0E9C"/>
    <w:rsid w:val="004C10FE"/>
    <w:rsid w:val="004C166F"/>
    <w:rsid w:val="004C16C8"/>
    <w:rsid w:val="004C1709"/>
    <w:rsid w:val="004C176A"/>
    <w:rsid w:val="004C17FE"/>
    <w:rsid w:val="004C1860"/>
    <w:rsid w:val="004C1909"/>
    <w:rsid w:val="004C199F"/>
    <w:rsid w:val="004C1E5C"/>
    <w:rsid w:val="004C20A0"/>
    <w:rsid w:val="004C26E3"/>
    <w:rsid w:val="004C2981"/>
    <w:rsid w:val="004C3091"/>
    <w:rsid w:val="004C33F9"/>
    <w:rsid w:val="004C3899"/>
    <w:rsid w:val="004C4689"/>
    <w:rsid w:val="004C47A8"/>
    <w:rsid w:val="004C4FA4"/>
    <w:rsid w:val="004C500E"/>
    <w:rsid w:val="004C507C"/>
    <w:rsid w:val="004C5111"/>
    <w:rsid w:val="004C540B"/>
    <w:rsid w:val="004C5864"/>
    <w:rsid w:val="004C5A7D"/>
    <w:rsid w:val="004C5C34"/>
    <w:rsid w:val="004C62A4"/>
    <w:rsid w:val="004C6414"/>
    <w:rsid w:val="004C6470"/>
    <w:rsid w:val="004C66B8"/>
    <w:rsid w:val="004C6DE5"/>
    <w:rsid w:val="004C6FA3"/>
    <w:rsid w:val="004C71AA"/>
    <w:rsid w:val="004C7431"/>
    <w:rsid w:val="004C746E"/>
    <w:rsid w:val="004C77E6"/>
    <w:rsid w:val="004C783C"/>
    <w:rsid w:val="004C78DE"/>
    <w:rsid w:val="004C798D"/>
    <w:rsid w:val="004C7DC4"/>
    <w:rsid w:val="004D0217"/>
    <w:rsid w:val="004D02A5"/>
    <w:rsid w:val="004D063D"/>
    <w:rsid w:val="004D0B76"/>
    <w:rsid w:val="004D1072"/>
    <w:rsid w:val="004D1631"/>
    <w:rsid w:val="004D17ED"/>
    <w:rsid w:val="004D1A0D"/>
    <w:rsid w:val="004D20DE"/>
    <w:rsid w:val="004D244F"/>
    <w:rsid w:val="004D312C"/>
    <w:rsid w:val="004D363B"/>
    <w:rsid w:val="004D3AD9"/>
    <w:rsid w:val="004D3F97"/>
    <w:rsid w:val="004D4029"/>
    <w:rsid w:val="004D4176"/>
    <w:rsid w:val="004D41C3"/>
    <w:rsid w:val="004D4520"/>
    <w:rsid w:val="004D4E0E"/>
    <w:rsid w:val="004D4E39"/>
    <w:rsid w:val="004D5428"/>
    <w:rsid w:val="004D608B"/>
    <w:rsid w:val="004D6157"/>
    <w:rsid w:val="004D6509"/>
    <w:rsid w:val="004D65F4"/>
    <w:rsid w:val="004D677A"/>
    <w:rsid w:val="004D68B9"/>
    <w:rsid w:val="004D68D6"/>
    <w:rsid w:val="004D6E82"/>
    <w:rsid w:val="004D701F"/>
    <w:rsid w:val="004D711D"/>
    <w:rsid w:val="004D7183"/>
    <w:rsid w:val="004D7256"/>
    <w:rsid w:val="004D7342"/>
    <w:rsid w:val="004D7E1D"/>
    <w:rsid w:val="004E011D"/>
    <w:rsid w:val="004E042D"/>
    <w:rsid w:val="004E0744"/>
    <w:rsid w:val="004E0B94"/>
    <w:rsid w:val="004E0BD2"/>
    <w:rsid w:val="004E0DAF"/>
    <w:rsid w:val="004E0F95"/>
    <w:rsid w:val="004E118E"/>
    <w:rsid w:val="004E172E"/>
    <w:rsid w:val="004E1A4C"/>
    <w:rsid w:val="004E1AC5"/>
    <w:rsid w:val="004E1BED"/>
    <w:rsid w:val="004E20B9"/>
    <w:rsid w:val="004E22D6"/>
    <w:rsid w:val="004E2313"/>
    <w:rsid w:val="004E25A2"/>
    <w:rsid w:val="004E2A06"/>
    <w:rsid w:val="004E2AAE"/>
    <w:rsid w:val="004E2B85"/>
    <w:rsid w:val="004E2E13"/>
    <w:rsid w:val="004E2EE9"/>
    <w:rsid w:val="004E3488"/>
    <w:rsid w:val="004E3836"/>
    <w:rsid w:val="004E39AE"/>
    <w:rsid w:val="004E3ACA"/>
    <w:rsid w:val="004E3C30"/>
    <w:rsid w:val="004E3DB6"/>
    <w:rsid w:val="004E445E"/>
    <w:rsid w:val="004E452A"/>
    <w:rsid w:val="004E4897"/>
    <w:rsid w:val="004E4D5E"/>
    <w:rsid w:val="004E4DE4"/>
    <w:rsid w:val="004E5209"/>
    <w:rsid w:val="004E5297"/>
    <w:rsid w:val="004E533F"/>
    <w:rsid w:val="004E54E7"/>
    <w:rsid w:val="004E563C"/>
    <w:rsid w:val="004E56D5"/>
    <w:rsid w:val="004E5864"/>
    <w:rsid w:val="004E5D15"/>
    <w:rsid w:val="004E5EE9"/>
    <w:rsid w:val="004E6012"/>
    <w:rsid w:val="004E6ADB"/>
    <w:rsid w:val="004E6E8A"/>
    <w:rsid w:val="004E7057"/>
    <w:rsid w:val="004E70A0"/>
    <w:rsid w:val="004E720F"/>
    <w:rsid w:val="004E738E"/>
    <w:rsid w:val="004E7C71"/>
    <w:rsid w:val="004E7EAF"/>
    <w:rsid w:val="004F0025"/>
    <w:rsid w:val="004F0099"/>
    <w:rsid w:val="004F0205"/>
    <w:rsid w:val="004F0475"/>
    <w:rsid w:val="004F0531"/>
    <w:rsid w:val="004F0AB7"/>
    <w:rsid w:val="004F0E70"/>
    <w:rsid w:val="004F1269"/>
    <w:rsid w:val="004F158A"/>
    <w:rsid w:val="004F196D"/>
    <w:rsid w:val="004F197E"/>
    <w:rsid w:val="004F1DDC"/>
    <w:rsid w:val="004F2C82"/>
    <w:rsid w:val="004F2E14"/>
    <w:rsid w:val="004F34D4"/>
    <w:rsid w:val="004F45CF"/>
    <w:rsid w:val="004F46EE"/>
    <w:rsid w:val="004F4925"/>
    <w:rsid w:val="004F49AD"/>
    <w:rsid w:val="004F4FC8"/>
    <w:rsid w:val="004F52D5"/>
    <w:rsid w:val="004F52DC"/>
    <w:rsid w:val="004F5AB4"/>
    <w:rsid w:val="004F616D"/>
    <w:rsid w:val="004F6457"/>
    <w:rsid w:val="004F6629"/>
    <w:rsid w:val="004F679F"/>
    <w:rsid w:val="004F692E"/>
    <w:rsid w:val="004F6B83"/>
    <w:rsid w:val="004F6EFB"/>
    <w:rsid w:val="004F6FB9"/>
    <w:rsid w:val="004F70FA"/>
    <w:rsid w:val="004F72D2"/>
    <w:rsid w:val="004F7A0C"/>
    <w:rsid w:val="004F7D1B"/>
    <w:rsid w:val="004F7D9D"/>
    <w:rsid w:val="004F7F9A"/>
    <w:rsid w:val="005009F6"/>
    <w:rsid w:val="005017FF"/>
    <w:rsid w:val="00501AD5"/>
    <w:rsid w:val="00501C48"/>
    <w:rsid w:val="00501E2D"/>
    <w:rsid w:val="00502187"/>
    <w:rsid w:val="005022BF"/>
    <w:rsid w:val="005027A4"/>
    <w:rsid w:val="00502841"/>
    <w:rsid w:val="00502BDF"/>
    <w:rsid w:val="00503251"/>
    <w:rsid w:val="0050342D"/>
    <w:rsid w:val="00503433"/>
    <w:rsid w:val="0050370B"/>
    <w:rsid w:val="005037C3"/>
    <w:rsid w:val="005038A9"/>
    <w:rsid w:val="005038F5"/>
    <w:rsid w:val="00503EDF"/>
    <w:rsid w:val="00504091"/>
    <w:rsid w:val="0050427F"/>
    <w:rsid w:val="00504377"/>
    <w:rsid w:val="00504655"/>
    <w:rsid w:val="0050492B"/>
    <w:rsid w:val="00504AFF"/>
    <w:rsid w:val="00504BCD"/>
    <w:rsid w:val="00505103"/>
    <w:rsid w:val="00505471"/>
    <w:rsid w:val="005054AA"/>
    <w:rsid w:val="0050560C"/>
    <w:rsid w:val="00505619"/>
    <w:rsid w:val="00506087"/>
    <w:rsid w:val="005060A2"/>
    <w:rsid w:val="00506538"/>
    <w:rsid w:val="00506555"/>
    <w:rsid w:val="00506769"/>
    <w:rsid w:val="00506989"/>
    <w:rsid w:val="00506B54"/>
    <w:rsid w:val="00506C24"/>
    <w:rsid w:val="00506C2E"/>
    <w:rsid w:val="00506CEC"/>
    <w:rsid w:val="00506E1C"/>
    <w:rsid w:val="005071D6"/>
    <w:rsid w:val="005071F5"/>
    <w:rsid w:val="005079B3"/>
    <w:rsid w:val="00507C7F"/>
    <w:rsid w:val="00507DA6"/>
    <w:rsid w:val="00507DFB"/>
    <w:rsid w:val="0051062F"/>
    <w:rsid w:val="0051064B"/>
    <w:rsid w:val="0051075B"/>
    <w:rsid w:val="00510AC2"/>
    <w:rsid w:val="005111A9"/>
    <w:rsid w:val="005111B4"/>
    <w:rsid w:val="005113F8"/>
    <w:rsid w:val="00511B83"/>
    <w:rsid w:val="005125DD"/>
    <w:rsid w:val="0051283A"/>
    <w:rsid w:val="00512BBA"/>
    <w:rsid w:val="00513014"/>
    <w:rsid w:val="0051320F"/>
    <w:rsid w:val="005132D2"/>
    <w:rsid w:val="00513ED2"/>
    <w:rsid w:val="00514043"/>
    <w:rsid w:val="005142E7"/>
    <w:rsid w:val="00514654"/>
    <w:rsid w:val="00514664"/>
    <w:rsid w:val="005147DE"/>
    <w:rsid w:val="00514C3E"/>
    <w:rsid w:val="00514C7A"/>
    <w:rsid w:val="00514D7A"/>
    <w:rsid w:val="005159FC"/>
    <w:rsid w:val="00515CD6"/>
    <w:rsid w:val="00515E3F"/>
    <w:rsid w:val="005160AA"/>
    <w:rsid w:val="0051636C"/>
    <w:rsid w:val="0051671D"/>
    <w:rsid w:val="005167EA"/>
    <w:rsid w:val="00516808"/>
    <w:rsid w:val="00516C17"/>
    <w:rsid w:val="00516C90"/>
    <w:rsid w:val="00517114"/>
    <w:rsid w:val="005173D2"/>
    <w:rsid w:val="005174B5"/>
    <w:rsid w:val="00517657"/>
    <w:rsid w:val="00517A98"/>
    <w:rsid w:val="005202E5"/>
    <w:rsid w:val="005204A5"/>
    <w:rsid w:val="005206C7"/>
    <w:rsid w:val="0052072E"/>
    <w:rsid w:val="00520794"/>
    <w:rsid w:val="00520922"/>
    <w:rsid w:val="005211F5"/>
    <w:rsid w:val="00521410"/>
    <w:rsid w:val="00521633"/>
    <w:rsid w:val="00521971"/>
    <w:rsid w:val="00521A2C"/>
    <w:rsid w:val="00521E67"/>
    <w:rsid w:val="00521F4D"/>
    <w:rsid w:val="00521F69"/>
    <w:rsid w:val="00522D9B"/>
    <w:rsid w:val="00522DFE"/>
    <w:rsid w:val="0052306A"/>
    <w:rsid w:val="005232CC"/>
    <w:rsid w:val="00523857"/>
    <w:rsid w:val="005239AB"/>
    <w:rsid w:val="00523B56"/>
    <w:rsid w:val="00523BFF"/>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F97"/>
    <w:rsid w:val="00531843"/>
    <w:rsid w:val="00531D8F"/>
    <w:rsid w:val="00532097"/>
    <w:rsid w:val="005322CF"/>
    <w:rsid w:val="005326B2"/>
    <w:rsid w:val="005330C0"/>
    <w:rsid w:val="00533BCD"/>
    <w:rsid w:val="00533DA8"/>
    <w:rsid w:val="005343C7"/>
    <w:rsid w:val="0053517A"/>
    <w:rsid w:val="00535FA1"/>
    <w:rsid w:val="00536046"/>
    <w:rsid w:val="005364C5"/>
    <w:rsid w:val="005367C6"/>
    <w:rsid w:val="00536AB8"/>
    <w:rsid w:val="00536C01"/>
    <w:rsid w:val="00536D48"/>
    <w:rsid w:val="00537361"/>
    <w:rsid w:val="00537B0B"/>
    <w:rsid w:val="00537DD0"/>
    <w:rsid w:val="005406E9"/>
    <w:rsid w:val="0054122D"/>
    <w:rsid w:val="00541256"/>
    <w:rsid w:val="00541AAC"/>
    <w:rsid w:val="00541C3B"/>
    <w:rsid w:val="00541CC2"/>
    <w:rsid w:val="00541EC5"/>
    <w:rsid w:val="00541F92"/>
    <w:rsid w:val="005424B7"/>
    <w:rsid w:val="00542592"/>
    <w:rsid w:val="005425C9"/>
    <w:rsid w:val="00543183"/>
    <w:rsid w:val="00543453"/>
    <w:rsid w:val="00543726"/>
    <w:rsid w:val="005437B1"/>
    <w:rsid w:val="0054480D"/>
    <w:rsid w:val="00544D7F"/>
    <w:rsid w:val="00545312"/>
    <w:rsid w:val="005453CB"/>
    <w:rsid w:val="00545499"/>
    <w:rsid w:val="0054568B"/>
    <w:rsid w:val="005458C2"/>
    <w:rsid w:val="00545A20"/>
    <w:rsid w:val="00545BCE"/>
    <w:rsid w:val="00545BF0"/>
    <w:rsid w:val="00545CB9"/>
    <w:rsid w:val="00546095"/>
    <w:rsid w:val="0054627A"/>
    <w:rsid w:val="00546A21"/>
    <w:rsid w:val="00546CB7"/>
    <w:rsid w:val="00546D36"/>
    <w:rsid w:val="00546EEE"/>
    <w:rsid w:val="00546EF4"/>
    <w:rsid w:val="00546F23"/>
    <w:rsid w:val="0054704D"/>
    <w:rsid w:val="0054766A"/>
    <w:rsid w:val="0054785C"/>
    <w:rsid w:val="0054798C"/>
    <w:rsid w:val="00547B1D"/>
    <w:rsid w:val="00547B83"/>
    <w:rsid w:val="00550146"/>
    <w:rsid w:val="0055015E"/>
    <w:rsid w:val="005501A1"/>
    <w:rsid w:val="00550396"/>
    <w:rsid w:val="005507A4"/>
    <w:rsid w:val="00550C89"/>
    <w:rsid w:val="00550C99"/>
    <w:rsid w:val="00551216"/>
    <w:rsid w:val="0055169C"/>
    <w:rsid w:val="005518A0"/>
    <w:rsid w:val="005518D1"/>
    <w:rsid w:val="00551DDD"/>
    <w:rsid w:val="00552138"/>
    <w:rsid w:val="005524B8"/>
    <w:rsid w:val="00552610"/>
    <w:rsid w:val="00552F75"/>
    <w:rsid w:val="005533A9"/>
    <w:rsid w:val="005533FB"/>
    <w:rsid w:val="005536E9"/>
    <w:rsid w:val="00553ED7"/>
    <w:rsid w:val="0055416C"/>
    <w:rsid w:val="00554502"/>
    <w:rsid w:val="005546C7"/>
    <w:rsid w:val="00554B79"/>
    <w:rsid w:val="00554F24"/>
    <w:rsid w:val="00555052"/>
    <w:rsid w:val="005551CE"/>
    <w:rsid w:val="00555305"/>
    <w:rsid w:val="005554DB"/>
    <w:rsid w:val="0055581D"/>
    <w:rsid w:val="00555A7E"/>
    <w:rsid w:val="00555F79"/>
    <w:rsid w:val="00556068"/>
    <w:rsid w:val="0055622F"/>
    <w:rsid w:val="005562A3"/>
    <w:rsid w:val="00556594"/>
    <w:rsid w:val="00556883"/>
    <w:rsid w:val="00556F12"/>
    <w:rsid w:val="005573F7"/>
    <w:rsid w:val="005574FD"/>
    <w:rsid w:val="00557913"/>
    <w:rsid w:val="00560B34"/>
    <w:rsid w:val="00560CC7"/>
    <w:rsid w:val="00560E56"/>
    <w:rsid w:val="00560E9A"/>
    <w:rsid w:val="005611B0"/>
    <w:rsid w:val="0056158E"/>
    <w:rsid w:val="00561BCC"/>
    <w:rsid w:val="00562013"/>
    <w:rsid w:val="00562210"/>
    <w:rsid w:val="00562F86"/>
    <w:rsid w:val="005634D7"/>
    <w:rsid w:val="005638BA"/>
    <w:rsid w:val="0056394F"/>
    <w:rsid w:val="00563DBE"/>
    <w:rsid w:val="00563F2E"/>
    <w:rsid w:val="005642FA"/>
    <w:rsid w:val="005646BF"/>
    <w:rsid w:val="00564AE4"/>
    <w:rsid w:val="00564CD7"/>
    <w:rsid w:val="00564FA5"/>
    <w:rsid w:val="005650FA"/>
    <w:rsid w:val="005652E6"/>
    <w:rsid w:val="0056579F"/>
    <w:rsid w:val="00565812"/>
    <w:rsid w:val="00565A74"/>
    <w:rsid w:val="00565C03"/>
    <w:rsid w:val="00565C14"/>
    <w:rsid w:val="00566372"/>
    <w:rsid w:val="00566C46"/>
    <w:rsid w:val="00566C5D"/>
    <w:rsid w:val="00566C71"/>
    <w:rsid w:val="00566E95"/>
    <w:rsid w:val="00567448"/>
    <w:rsid w:val="0056791E"/>
    <w:rsid w:val="00567A0E"/>
    <w:rsid w:val="00567C09"/>
    <w:rsid w:val="00567EB3"/>
    <w:rsid w:val="005700B6"/>
    <w:rsid w:val="00570804"/>
    <w:rsid w:val="0057098A"/>
    <w:rsid w:val="00570A28"/>
    <w:rsid w:val="00570EDB"/>
    <w:rsid w:val="005718E2"/>
    <w:rsid w:val="00571980"/>
    <w:rsid w:val="00571A90"/>
    <w:rsid w:val="00571DB7"/>
    <w:rsid w:val="00571DE8"/>
    <w:rsid w:val="00571E28"/>
    <w:rsid w:val="00572514"/>
    <w:rsid w:val="00572554"/>
    <w:rsid w:val="00572797"/>
    <w:rsid w:val="00572B1B"/>
    <w:rsid w:val="0057348C"/>
    <w:rsid w:val="005736B8"/>
    <w:rsid w:val="00573855"/>
    <w:rsid w:val="005739B0"/>
    <w:rsid w:val="00573A9D"/>
    <w:rsid w:val="00573CE7"/>
    <w:rsid w:val="00573E45"/>
    <w:rsid w:val="00573F37"/>
    <w:rsid w:val="0057414D"/>
    <w:rsid w:val="0057426E"/>
    <w:rsid w:val="005744BD"/>
    <w:rsid w:val="00574AE2"/>
    <w:rsid w:val="00574DD4"/>
    <w:rsid w:val="00574FCC"/>
    <w:rsid w:val="005750C4"/>
    <w:rsid w:val="005758ED"/>
    <w:rsid w:val="00575968"/>
    <w:rsid w:val="00575A7A"/>
    <w:rsid w:val="00575B23"/>
    <w:rsid w:val="00575E10"/>
    <w:rsid w:val="00576055"/>
    <w:rsid w:val="0057640D"/>
    <w:rsid w:val="00576A46"/>
    <w:rsid w:val="00577B65"/>
    <w:rsid w:val="00577EDE"/>
    <w:rsid w:val="00577F7B"/>
    <w:rsid w:val="00580141"/>
    <w:rsid w:val="005802A2"/>
    <w:rsid w:val="00580804"/>
    <w:rsid w:val="005808BE"/>
    <w:rsid w:val="00580AD2"/>
    <w:rsid w:val="00580B56"/>
    <w:rsid w:val="00580EAC"/>
    <w:rsid w:val="00580FFE"/>
    <w:rsid w:val="00581238"/>
    <w:rsid w:val="0058150B"/>
    <w:rsid w:val="005815F5"/>
    <w:rsid w:val="005819DB"/>
    <w:rsid w:val="005819DC"/>
    <w:rsid w:val="00581D6B"/>
    <w:rsid w:val="00582516"/>
    <w:rsid w:val="0058252B"/>
    <w:rsid w:val="00582B60"/>
    <w:rsid w:val="00582C97"/>
    <w:rsid w:val="00582F87"/>
    <w:rsid w:val="005832FC"/>
    <w:rsid w:val="00583458"/>
    <w:rsid w:val="0058361C"/>
    <w:rsid w:val="005837E3"/>
    <w:rsid w:val="00583FC8"/>
    <w:rsid w:val="00584220"/>
    <w:rsid w:val="005845EF"/>
    <w:rsid w:val="0058460B"/>
    <w:rsid w:val="005846D4"/>
    <w:rsid w:val="00584A45"/>
    <w:rsid w:val="00584C04"/>
    <w:rsid w:val="005851C2"/>
    <w:rsid w:val="005856F1"/>
    <w:rsid w:val="005858DD"/>
    <w:rsid w:val="00585A03"/>
    <w:rsid w:val="00585A8D"/>
    <w:rsid w:val="0058604E"/>
    <w:rsid w:val="00586279"/>
    <w:rsid w:val="005862F5"/>
    <w:rsid w:val="00586B11"/>
    <w:rsid w:val="00586DD7"/>
    <w:rsid w:val="00586FF8"/>
    <w:rsid w:val="00587782"/>
    <w:rsid w:val="005878EA"/>
    <w:rsid w:val="00587FC9"/>
    <w:rsid w:val="00590C92"/>
    <w:rsid w:val="00591478"/>
    <w:rsid w:val="00591611"/>
    <w:rsid w:val="005917AE"/>
    <w:rsid w:val="005919F3"/>
    <w:rsid w:val="00591A8C"/>
    <w:rsid w:val="00591E7F"/>
    <w:rsid w:val="005920B7"/>
    <w:rsid w:val="005928F3"/>
    <w:rsid w:val="00592DF7"/>
    <w:rsid w:val="00593726"/>
    <w:rsid w:val="005937C5"/>
    <w:rsid w:val="00593A70"/>
    <w:rsid w:val="00593D3E"/>
    <w:rsid w:val="00593DC6"/>
    <w:rsid w:val="00593FEE"/>
    <w:rsid w:val="005941FE"/>
    <w:rsid w:val="0059463F"/>
    <w:rsid w:val="00594853"/>
    <w:rsid w:val="00595961"/>
    <w:rsid w:val="00595B2E"/>
    <w:rsid w:val="00596354"/>
    <w:rsid w:val="00596542"/>
    <w:rsid w:val="00596884"/>
    <w:rsid w:val="00597217"/>
    <w:rsid w:val="005977DD"/>
    <w:rsid w:val="005978AB"/>
    <w:rsid w:val="005979C7"/>
    <w:rsid w:val="00597A84"/>
    <w:rsid w:val="00597C57"/>
    <w:rsid w:val="00597DE2"/>
    <w:rsid w:val="005A0210"/>
    <w:rsid w:val="005A02C5"/>
    <w:rsid w:val="005A0767"/>
    <w:rsid w:val="005A0A5B"/>
    <w:rsid w:val="005A0BE3"/>
    <w:rsid w:val="005A0D2E"/>
    <w:rsid w:val="005A0FDE"/>
    <w:rsid w:val="005A11A5"/>
    <w:rsid w:val="005A12BF"/>
    <w:rsid w:val="005A13DD"/>
    <w:rsid w:val="005A1564"/>
    <w:rsid w:val="005A1799"/>
    <w:rsid w:val="005A197E"/>
    <w:rsid w:val="005A2787"/>
    <w:rsid w:val="005A2AE1"/>
    <w:rsid w:val="005A396A"/>
    <w:rsid w:val="005A39C7"/>
    <w:rsid w:val="005A3E49"/>
    <w:rsid w:val="005A484E"/>
    <w:rsid w:val="005A5317"/>
    <w:rsid w:val="005A5608"/>
    <w:rsid w:val="005A57DC"/>
    <w:rsid w:val="005A57EC"/>
    <w:rsid w:val="005A591F"/>
    <w:rsid w:val="005A5B67"/>
    <w:rsid w:val="005A5EA8"/>
    <w:rsid w:val="005A63D1"/>
    <w:rsid w:val="005A6485"/>
    <w:rsid w:val="005A6C72"/>
    <w:rsid w:val="005A6C93"/>
    <w:rsid w:val="005A6F63"/>
    <w:rsid w:val="005A747D"/>
    <w:rsid w:val="005A7B16"/>
    <w:rsid w:val="005B004B"/>
    <w:rsid w:val="005B065B"/>
    <w:rsid w:val="005B0AD6"/>
    <w:rsid w:val="005B0B96"/>
    <w:rsid w:val="005B15A8"/>
    <w:rsid w:val="005B1CB7"/>
    <w:rsid w:val="005B26AF"/>
    <w:rsid w:val="005B2788"/>
    <w:rsid w:val="005B2A1D"/>
    <w:rsid w:val="005B2B19"/>
    <w:rsid w:val="005B2C4D"/>
    <w:rsid w:val="005B2D59"/>
    <w:rsid w:val="005B316E"/>
    <w:rsid w:val="005B3A36"/>
    <w:rsid w:val="005B3C23"/>
    <w:rsid w:val="005B408A"/>
    <w:rsid w:val="005B420E"/>
    <w:rsid w:val="005B4712"/>
    <w:rsid w:val="005B47F0"/>
    <w:rsid w:val="005B4FD7"/>
    <w:rsid w:val="005B502E"/>
    <w:rsid w:val="005B50AC"/>
    <w:rsid w:val="005B5182"/>
    <w:rsid w:val="005B51C4"/>
    <w:rsid w:val="005B6C99"/>
    <w:rsid w:val="005B6DF4"/>
    <w:rsid w:val="005B7178"/>
    <w:rsid w:val="005B7234"/>
    <w:rsid w:val="005B7543"/>
    <w:rsid w:val="005B7667"/>
    <w:rsid w:val="005B79EA"/>
    <w:rsid w:val="005B7B35"/>
    <w:rsid w:val="005B7E95"/>
    <w:rsid w:val="005B7F00"/>
    <w:rsid w:val="005C00F3"/>
    <w:rsid w:val="005C0329"/>
    <w:rsid w:val="005C0395"/>
    <w:rsid w:val="005C03C2"/>
    <w:rsid w:val="005C043B"/>
    <w:rsid w:val="005C05D5"/>
    <w:rsid w:val="005C0C29"/>
    <w:rsid w:val="005C0E43"/>
    <w:rsid w:val="005C109F"/>
    <w:rsid w:val="005C1206"/>
    <w:rsid w:val="005C1619"/>
    <w:rsid w:val="005C170A"/>
    <w:rsid w:val="005C1CFA"/>
    <w:rsid w:val="005C1F7C"/>
    <w:rsid w:val="005C20CB"/>
    <w:rsid w:val="005C215B"/>
    <w:rsid w:val="005C21BE"/>
    <w:rsid w:val="005C25B7"/>
    <w:rsid w:val="005C27E7"/>
    <w:rsid w:val="005C35F6"/>
    <w:rsid w:val="005C3782"/>
    <w:rsid w:val="005C4321"/>
    <w:rsid w:val="005C4994"/>
    <w:rsid w:val="005C5155"/>
    <w:rsid w:val="005C521B"/>
    <w:rsid w:val="005C5623"/>
    <w:rsid w:val="005C5A7E"/>
    <w:rsid w:val="005C5B69"/>
    <w:rsid w:val="005C5B6F"/>
    <w:rsid w:val="005C5C15"/>
    <w:rsid w:val="005C5FF0"/>
    <w:rsid w:val="005C620B"/>
    <w:rsid w:val="005C6302"/>
    <w:rsid w:val="005C6305"/>
    <w:rsid w:val="005C64EA"/>
    <w:rsid w:val="005C6821"/>
    <w:rsid w:val="005C6AF3"/>
    <w:rsid w:val="005C6C4F"/>
    <w:rsid w:val="005C70CD"/>
    <w:rsid w:val="005C7585"/>
    <w:rsid w:val="005C76DA"/>
    <w:rsid w:val="005C7F7F"/>
    <w:rsid w:val="005D022A"/>
    <w:rsid w:val="005D0324"/>
    <w:rsid w:val="005D0520"/>
    <w:rsid w:val="005D0792"/>
    <w:rsid w:val="005D083F"/>
    <w:rsid w:val="005D0ADE"/>
    <w:rsid w:val="005D0D1D"/>
    <w:rsid w:val="005D1057"/>
    <w:rsid w:val="005D14C1"/>
    <w:rsid w:val="005D15FF"/>
    <w:rsid w:val="005D2964"/>
    <w:rsid w:val="005D2A4D"/>
    <w:rsid w:val="005D3077"/>
    <w:rsid w:val="005D355C"/>
    <w:rsid w:val="005D38FB"/>
    <w:rsid w:val="005D3932"/>
    <w:rsid w:val="005D3A07"/>
    <w:rsid w:val="005D3A36"/>
    <w:rsid w:val="005D3B00"/>
    <w:rsid w:val="005D4769"/>
    <w:rsid w:val="005D4C41"/>
    <w:rsid w:val="005D4E2D"/>
    <w:rsid w:val="005D4F6F"/>
    <w:rsid w:val="005D558F"/>
    <w:rsid w:val="005D5B3F"/>
    <w:rsid w:val="005D5FBF"/>
    <w:rsid w:val="005D6113"/>
    <w:rsid w:val="005D62E8"/>
    <w:rsid w:val="005D6437"/>
    <w:rsid w:val="005D6C58"/>
    <w:rsid w:val="005D6EE6"/>
    <w:rsid w:val="005D713B"/>
    <w:rsid w:val="005D729E"/>
    <w:rsid w:val="005D753D"/>
    <w:rsid w:val="005D781B"/>
    <w:rsid w:val="005D78F6"/>
    <w:rsid w:val="005D7E29"/>
    <w:rsid w:val="005D7FE8"/>
    <w:rsid w:val="005E011F"/>
    <w:rsid w:val="005E02A3"/>
    <w:rsid w:val="005E0895"/>
    <w:rsid w:val="005E0B25"/>
    <w:rsid w:val="005E0CAD"/>
    <w:rsid w:val="005E0DE9"/>
    <w:rsid w:val="005E0EA9"/>
    <w:rsid w:val="005E1501"/>
    <w:rsid w:val="005E159D"/>
    <w:rsid w:val="005E1A00"/>
    <w:rsid w:val="005E1F90"/>
    <w:rsid w:val="005E2595"/>
    <w:rsid w:val="005E272E"/>
    <w:rsid w:val="005E28DF"/>
    <w:rsid w:val="005E2C44"/>
    <w:rsid w:val="005E2C4E"/>
    <w:rsid w:val="005E2E05"/>
    <w:rsid w:val="005E2E92"/>
    <w:rsid w:val="005E2ECA"/>
    <w:rsid w:val="005E3057"/>
    <w:rsid w:val="005E3280"/>
    <w:rsid w:val="005E33D2"/>
    <w:rsid w:val="005E3BF3"/>
    <w:rsid w:val="005E3C16"/>
    <w:rsid w:val="005E3CAF"/>
    <w:rsid w:val="005E3D81"/>
    <w:rsid w:val="005E4366"/>
    <w:rsid w:val="005E482B"/>
    <w:rsid w:val="005E4A2C"/>
    <w:rsid w:val="005E4C34"/>
    <w:rsid w:val="005E4CC7"/>
    <w:rsid w:val="005E4F00"/>
    <w:rsid w:val="005E535F"/>
    <w:rsid w:val="005E5387"/>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760"/>
    <w:rsid w:val="005E7A53"/>
    <w:rsid w:val="005E7BBD"/>
    <w:rsid w:val="005E7FAA"/>
    <w:rsid w:val="005F004A"/>
    <w:rsid w:val="005F0232"/>
    <w:rsid w:val="005F024A"/>
    <w:rsid w:val="005F0523"/>
    <w:rsid w:val="005F095E"/>
    <w:rsid w:val="005F09A9"/>
    <w:rsid w:val="005F0A10"/>
    <w:rsid w:val="005F0E08"/>
    <w:rsid w:val="005F11B8"/>
    <w:rsid w:val="005F149C"/>
    <w:rsid w:val="005F188C"/>
    <w:rsid w:val="005F1972"/>
    <w:rsid w:val="005F1974"/>
    <w:rsid w:val="005F1A2C"/>
    <w:rsid w:val="005F1AA0"/>
    <w:rsid w:val="005F1D5F"/>
    <w:rsid w:val="005F2460"/>
    <w:rsid w:val="005F27D1"/>
    <w:rsid w:val="005F2A2B"/>
    <w:rsid w:val="005F2CFF"/>
    <w:rsid w:val="005F2F49"/>
    <w:rsid w:val="005F388F"/>
    <w:rsid w:val="005F3DCF"/>
    <w:rsid w:val="005F4109"/>
    <w:rsid w:val="005F48B5"/>
    <w:rsid w:val="005F4B3D"/>
    <w:rsid w:val="005F4D96"/>
    <w:rsid w:val="005F4E37"/>
    <w:rsid w:val="005F4FB4"/>
    <w:rsid w:val="005F51E4"/>
    <w:rsid w:val="005F52B1"/>
    <w:rsid w:val="005F545F"/>
    <w:rsid w:val="005F54E6"/>
    <w:rsid w:val="005F56F5"/>
    <w:rsid w:val="005F5953"/>
    <w:rsid w:val="005F6169"/>
    <w:rsid w:val="005F640A"/>
    <w:rsid w:val="005F64E8"/>
    <w:rsid w:val="005F660B"/>
    <w:rsid w:val="005F6E2E"/>
    <w:rsid w:val="005F6FA2"/>
    <w:rsid w:val="005F7243"/>
    <w:rsid w:val="005F732C"/>
    <w:rsid w:val="005F74B9"/>
    <w:rsid w:val="005F7689"/>
    <w:rsid w:val="005F79E5"/>
    <w:rsid w:val="005F7C03"/>
    <w:rsid w:val="006000E4"/>
    <w:rsid w:val="006005A2"/>
    <w:rsid w:val="00600BB7"/>
    <w:rsid w:val="006010DC"/>
    <w:rsid w:val="0060118F"/>
    <w:rsid w:val="00601372"/>
    <w:rsid w:val="00601708"/>
    <w:rsid w:val="00601A6A"/>
    <w:rsid w:val="00601CDA"/>
    <w:rsid w:val="00601FC8"/>
    <w:rsid w:val="0060272D"/>
    <w:rsid w:val="00602883"/>
    <w:rsid w:val="00602988"/>
    <w:rsid w:val="006033F1"/>
    <w:rsid w:val="00603C17"/>
    <w:rsid w:val="00603F59"/>
    <w:rsid w:val="006043DD"/>
    <w:rsid w:val="00604562"/>
    <w:rsid w:val="006045A3"/>
    <w:rsid w:val="006045D6"/>
    <w:rsid w:val="00604A27"/>
    <w:rsid w:val="00604CD3"/>
    <w:rsid w:val="00604CD4"/>
    <w:rsid w:val="00604F89"/>
    <w:rsid w:val="0060550F"/>
    <w:rsid w:val="0060574C"/>
    <w:rsid w:val="00605819"/>
    <w:rsid w:val="00605C15"/>
    <w:rsid w:val="006061E7"/>
    <w:rsid w:val="006068B8"/>
    <w:rsid w:val="00606C2E"/>
    <w:rsid w:val="00606CE7"/>
    <w:rsid w:val="00606D50"/>
    <w:rsid w:val="00607087"/>
    <w:rsid w:val="006075DC"/>
    <w:rsid w:val="0060792B"/>
    <w:rsid w:val="00607D03"/>
    <w:rsid w:val="00607EFC"/>
    <w:rsid w:val="006100A8"/>
    <w:rsid w:val="006105B2"/>
    <w:rsid w:val="00610758"/>
    <w:rsid w:val="00610829"/>
    <w:rsid w:val="006111AE"/>
    <w:rsid w:val="0061164A"/>
    <w:rsid w:val="0061164C"/>
    <w:rsid w:val="00611858"/>
    <w:rsid w:val="006118B2"/>
    <w:rsid w:val="00611D7A"/>
    <w:rsid w:val="00611F86"/>
    <w:rsid w:val="0061219F"/>
    <w:rsid w:val="00612380"/>
    <w:rsid w:val="00612871"/>
    <w:rsid w:val="0061298A"/>
    <w:rsid w:val="00612FFB"/>
    <w:rsid w:val="00613D52"/>
    <w:rsid w:val="00613E9F"/>
    <w:rsid w:val="00614086"/>
    <w:rsid w:val="0061436F"/>
    <w:rsid w:val="0061480B"/>
    <w:rsid w:val="00615149"/>
    <w:rsid w:val="0061532A"/>
    <w:rsid w:val="00615C00"/>
    <w:rsid w:val="00615FA4"/>
    <w:rsid w:val="0061626C"/>
    <w:rsid w:val="00616578"/>
    <w:rsid w:val="006168CC"/>
    <w:rsid w:val="006168E2"/>
    <w:rsid w:val="00616D78"/>
    <w:rsid w:val="00616E41"/>
    <w:rsid w:val="0061757E"/>
    <w:rsid w:val="00617687"/>
    <w:rsid w:val="00617A4C"/>
    <w:rsid w:val="00617A71"/>
    <w:rsid w:val="00617AD7"/>
    <w:rsid w:val="00617AE6"/>
    <w:rsid w:val="00617BF4"/>
    <w:rsid w:val="0062009A"/>
    <w:rsid w:val="006208C1"/>
    <w:rsid w:val="00620A57"/>
    <w:rsid w:val="00620A60"/>
    <w:rsid w:val="00621221"/>
    <w:rsid w:val="006216A1"/>
    <w:rsid w:val="006216EB"/>
    <w:rsid w:val="0062195A"/>
    <w:rsid w:val="00621A34"/>
    <w:rsid w:val="00621C57"/>
    <w:rsid w:val="00621CA2"/>
    <w:rsid w:val="00621FB7"/>
    <w:rsid w:val="006222EB"/>
    <w:rsid w:val="006223A0"/>
    <w:rsid w:val="00622478"/>
    <w:rsid w:val="00622600"/>
    <w:rsid w:val="00622648"/>
    <w:rsid w:val="00622ECF"/>
    <w:rsid w:val="00622F13"/>
    <w:rsid w:val="0062385C"/>
    <w:rsid w:val="00623992"/>
    <w:rsid w:val="00623A0C"/>
    <w:rsid w:val="00623BCB"/>
    <w:rsid w:val="00623C12"/>
    <w:rsid w:val="00623FA7"/>
    <w:rsid w:val="00624260"/>
    <w:rsid w:val="006243CF"/>
    <w:rsid w:val="006247B7"/>
    <w:rsid w:val="00624A09"/>
    <w:rsid w:val="00624D9A"/>
    <w:rsid w:val="00624E8A"/>
    <w:rsid w:val="00624F53"/>
    <w:rsid w:val="0062517C"/>
    <w:rsid w:val="006252BF"/>
    <w:rsid w:val="00625309"/>
    <w:rsid w:val="0062549E"/>
    <w:rsid w:val="006259D0"/>
    <w:rsid w:val="00625AA4"/>
    <w:rsid w:val="00625C34"/>
    <w:rsid w:val="00625CE7"/>
    <w:rsid w:val="00625DB9"/>
    <w:rsid w:val="00626067"/>
    <w:rsid w:val="00626A98"/>
    <w:rsid w:val="00626AC0"/>
    <w:rsid w:val="00626E9F"/>
    <w:rsid w:val="00627006"/>
    <w:rsid w:val="00627108"/>
    <w:rsid w:val="00627110"/>
    <w:rsid w:val="00627205"/>
    <w:rsid w:val="0062732C"/>
    <w:rsid w:val="006278CD"/>
    <w:rsid w:val="00627B01"/>
    <w:rsid w:val="006302A6"/>
    <w:rsid w:val="006302B3"/>
    <w:rsid w:val="006309BF"/>
    <w:rsid w:val="00630D2E"/>
    <w:rsid w:val="00630EDC"/>
    <w:rsid w:val="006310E5"/>
    <w:rsid w:val="006310F0"/>
    <w:rsid w:val="00631181"/>
    <w:rsid w:val="006312EA"/>
    <w:rsid w:val="00631C48"/>
    <w:rsid w:val="00631F33"/>
    <w:rsid w:val="0063224E"/>
    <w:rsid w:val="006323F4"/>
    <w:rsid w:val="006324A6"/>
    <w:rsid w:val="00632B80"/>
    <w:rsid w:val="00632DD9"/>
    <w:rsid w:val="00633449"/>
    <w:rsid w:val="0063384D"/>
    <w:rsid w:val="00633863"/>
    <w:rsid w:val="00633B69"/>
    <w:rsid w:val="0063417B"/>
    <w:rsid w:val="0063428F"/>
    <w:rsid w:val="00634488"/>
    <w:rsid w:val="00634568"/>
    <w:rsid w:val="0063485F"/>
    <w:rsid w:val="00634C1B"/>
    <w:rsid w:val="00634C72"/>
    <w:rsid w:val="00634E0D"/>
    <w:rsid w:val="00635D14"/>
    <w:rsid w:val="00635E1F"/>
    <w:rsid w:val="006360D2"/>
    <w:rsid w:val="006362B0"/>
    <w:rsid w:val="0063636A"/>
    <w:rsid w:val="006365D1"/>
    <w:rsid w:val="0063662C"/>
    <w:rsid w:val="006367F9"/>
    <w:rsid w:val="00636A66"/>
    <w:rsid w:val="00636CD1"/>
    <w:rsid w:val="00636D2D"/>
    <w:rsid w:val="00636E91"/>
    <w:rsid w:val="00636F2C"/>
    <w:rsid w:val="006371F9"/>
    <w:rsid w:val="00637492"/>
    <w:rsid w:val="00637A96"/>
    <w:rsid w:val="00637B4A"/>
    <w:rsid w:val="00637FF8"/>
    <w:rsid w:val="006400B7"/>
    <w:rsid w:val="0064025B"/>
    <w:rsid w:val="006403BE"/>
    <w:rsid w:val="006408BF"/>
    <w:rsid w:val="00640926"/>
    <w:rsid w:val="006413FE"/>
    <w:rsid w:val="006419B1"/>
    <w:rsid w:val="00641E23"/>
    <w:rsid w:val="00642119"/>
    <w:rsid w:val="006423AA"/>
    <w:rsid w:val="00642870"/>
    <w:rsid w:val="00642A9E"/>
    <w:rsid w:val="00642E25"/>
    <w:rsid w:val="00643B9B"/>
    <w:rsid w:val="00643D70"/>
    <w:rsid w:val="00643D96"/>
    <w:rsid w:val="00643FA6"/>
    <w:rsid w:val="0064482C"/>
    <w:rsid w:val="00644AB8"/>
    <w:rsid w:val="00645200"/>
    <w:rsid w:val="006454CA"/>
    <w:rsid w:val="00645AC5"/>
    <w:rsid w:val="00645B4E"/>
    <w:rsid w:val="00645D00"/>
    <w:rsid w:val="00645D28"/>
    <w:rsid w:val="0064646E"/>
    <w:rsid w:val="0064683B"/>
    <w:rsid w:val="00646C6A"/>
    <w:rsid w:val="0064713E"/>
    <w:rsid w:val="006471F7"/>
    <w:rsid w:val="00647800"/>
    <w:rsid w:val="006478C7"/>
    <w:rsid w:val="006479E2"/>
    <w:rsid w:val="00647CFD"/>
    <w:rsid w:val="00650317"/>
    <w:rsid w:val="006506B5"/>
    <w:rsid w:val="00650BF1"/>
    <w:rsid w:val="00650D72"/>
    <w:rsid w:val="00651B0A"/>
    <w:rsid w:val="006520E2"/>
    <w:rsid w:val="00652172"/>
    <w:rsid w:val="0065254B"/>
    <w:rsid w:val="006528A4"/>
    <w:rsid w:val="00652B25"/>
    <w:rsid w:val="00653174"/>
    <w:rsid w:val="00653208"/>
    <w:rsid w:val="0065354C"/>
    <w:rsid w:val="00653D47"/>
    <w:rsid w:val="006542AB"/>
    <w:rsid w:val="006543D2"/>
    <w:rsid w:val="006543F8"/>
    <w:rsid w:val="00654825"/>
    <w:rsid w:val="00654887"/>
    <w:rsid w:val="00654980"/>
    <w:rsid w:val="00654A1C"/>
    <w:rsid w:val="00654C0C"/>
    <w:rsid w:val="00654DEC"/>
    <w:rsid w:val="00654EDB"/>
    <w:rsid w:val="0065502E"/>
    <w:rsid w:val="00655477"/>
    <w:rsid w:val="006558A1"/>
    <w:rsid w:val="00655A02"/>
    <w:rsid w:val="00655C12"/>
    <w:rsid w:val="006560A2"/>
    <w:rsid w:val="006561D9"/>
    <w:rsid w:val="0065631E"/>
    <w:rsid w:val="00656379"/>
    <w:rsid w:val="006563BB"/>
    <w:rsid w:val="006566F0"/>
    <w:rsid w:val="00656714"/>
    <w:rsid w:val="0065677B"/>
    <w:rsid w:val="006569B2"/>
    <w:rsid w:val="00657467"/>
    <w:rsid w:val="006574E7"/>
    <w:rsid w:val="0065779C"/>
    <w:rsid w:val="006578F6"/>
    <w:rsid w:val="00657B1B"/>
    <w:rsid w:val="00657D0A"/>
    <w:rsid w:val="00657D8B"/>
    <w:rsid w:val="00657FDD"/>
    <w:rsid w:val="006600A0"/>
    <w:rsid w:val="00660ACB"/>
    <w:rsid w:val="00660B11"/>
    <w:rsid w:val="00660C23"/>
    <w:rsid w:val="00660C8F"/>
    <w:rsid w:val="00661436"/>
    <w:rsid w:val="0066146F"/>
    <w:rsid w:val="006615C7"/>
    <w:rsid w:val="006615CF"/>
    <w:rsid w:val="006618BA"/>
    <w:rsid w:val="00661B7A"/>
    <w:rsid w:val="00661DDE"/>
    <w:rsid w:val="00661E9A"/>
    <w:rsid w:val="00661F1C"/>
    <w:rsid w:val="00661FF4"/>
    <w:rsid w:val="00662129"/>
    <w:rsid w:val="006621D5"/>
    <w:rsid w:val="0066237A"/>
    <w:rsid w:val="0066255F"/>
    <w:rsid w:val="00662583"/>
    <w:rsid w:val="0066272A"/>
    <w:rsid w:val="006627AD"/>
    <w:rsid w:val="00662BAF"/>
    <w:rsid w:val="00662FE3"/>
    <w:rsid w:val="006631A5"/>
    <w:rsid w:val="00663559"/>
    <w:rsid w:val="006636CD"/>
    <w:rsid w:val="006638C9"/>
    <w:rsid w:val="00663AD1"/>
    <w:rsid w:val="00663E4D"/>
    <w:rsid w:val="00664325"/>
    <w:rsid w:val="006645EC"/>
    <w:rsid w:val="00664B6A"/>
    <w:rsid w:val="00664C75"/>
    <w:rsid w:val="00664C7E"/>
    <w:rsid w:val="00664D05"/>
    <w:rsid w:val="006653BE"/>
    <w:rsid w:val="006654A1"/>
    <w:rsid w:val="00665720"/>
    <w:rsid w:val="0066573F"/>
    <w:rsid w:val="00665E6D"/>
    <w:rsid w:val="00666395"/>
    <w:rsid w:val="006663C8"/>
    <w:rsid w:val="006666C3"/>
    <w:rsid w:val="00666DD8"/>
    <w:rsid w:val="00666E51"/>
    <w:rsid w:val="006672C0"/>
    <w:rsid w:val="006673E6"/>
    <w:rsid w:val="006674F8"/>
    <w:rsid w:val="006675A1"/>
    <w:rsid w:val="00667633"/>
    <w:rsid w:val="00670290"/>
    <w:rsid w:val="0067053A"/>
    <w:rsid w:val="006705F0"/>
    <w:rsid w:val="006706F9"/>
    <w:rsid w:val="00670B7C"/>
    <w:rsid w:val="00671481"/>
    <w:rsid w:val="0067178F"/>
    <w:rsid w:val="006717F4"/>
    <w:rsid w:val="00671D2D"/>
    <w:rsid w:val="00671D41"/>
    <w:rsid w:val="00671DC2"/>
    <w:rsid w:val="006723C4"/>
    <w:rsid w:val="00672603"/>
    <w:rsid w:val="00672AD0"/>
    <w:rsid w:val="0067343D"/>
    <w:rsid w:val="0067352A"/>
    <w:rsid w:val="0067358E"/>
    <w:rsid w:val="00673661"/>
    <w:rsid w:val="00673B4E"/>
    <w:rsid w:val="00673B93"/>
    <w:rsid w:val="00673C36"/>
    <w:rsid w:val="00673CBA"/>
    <w:rsid w:val="00673F38"/>
    <w:rsid w:val="00674206"/>
    <w:rsid w:val="0067424E"/>
    <w:rsid w:val="00674479"/>
    <w:rsid w:val="00674537"/>
    <w:rsid w:val="00674693"/>
    <w:rsid w:val="006746CB"/>
    <w:rsid w:val="006748CC"/>
    <w:rsid w:val="00674C2B"/>
    <w:rsid w:val="00674E9B"/>
    <w:rsid w:val="00674EFD"/>
    <w:rsid w:val="006752E4"/>
    <w:rsid w:val="006755A5"/>
    <w:rsid w:val="006759FC"/>
    <w:rsid w:val="00675AC5"/>
    <w:rsid w:val="00675B27"/>
    <w:rsid w:val="00675F65"/>
    <w:rsid w:val="00676212"/>
    <w:rsid w:val="006765B2"/>
    <w:rsid w:val="006765FF"/>
    <w:rsid w:val="00676C2F"/>
    <w:rsid w:val="00676ED1"/>
    <w:rsid w:val="00677B96"/>
    <w:rsid w:val="00677C85"/>
    <w:rsid w:val="00677D28"/>
    <w:rsid w:val="006807EA"/>
    <w:rsid w:val="0068089A"/>
    <w:rsid w:val="00680D61"/>
    <w:rsid w:val="00680E58"/>
    <w:rsid w:val="00680F1D"/>
    <w:rsid w:val="006812E9"/>
    <w:rsid w:val="006817A3"/>
    <w:rsid w:val="00681885"/>
    <w:rsid w:val="00681BF9"/>
    <w:rsid w:val="00681F57"/>
    <w:rsid w:val="0068217F"/>
    <w:rsid w:val="006822D0"/>
    <w:rsid w:val="006824DA"/>
    <w:rsid w:val="00682645"/>
    <w:rsid w:val="00682E53"/>
    <w:rsid w:val="00682F79"/>
    <w:rsid w:val="00683064"/>
    <w:rsid w:val="00683742"/>
    <w:rsid w:val="00683DDB"/>
    <w:rsid w:val="00683E1D"/>
    <w:rsid w:val="0068409E"/>
    <w:rsid w:val="0068422A"/>
    <w:rsid w:val="00684703"/>
    <w:rsid w:val="00684AD1"/>
    <w:rsid w:val="00684CBD"/>
    <w:rsid w:val="0068557F"/>
    <w:rsid w:val="0068558E"/>
    <w:rsid w:val="00686010"/>
    <w:rsid w:val="00686149"/>
    <w:rsid w:val="00686161"/>
    <w:rsid w:val="00686530"/>
    <w:rsid w:val="00687675"/>
    <w:rsid w:val="0068782B"/>
    <w:rsid w:val="006878E5"/>
    <w:rsid w:val="00687BE8"/>
    <w:rsid w:val="006902FA"/>
    <w:rsid w:val="006906E9"/>
    <w:rsid w:val="0069082F"/>
    <w:rsid w:val="00690B7C"/>
    <w:rsid w:val="00690D77"/>
    <w:rsid w:val="00690DE2"/>
    <w:rsid w:val="00691550"/>
    <w:rsid w:val="00691BE5"/>
    <w:rsid w:val="00691FCD"/>
    <w:rsid w:val="0069237D"/>
    <w:rsid w:val="0069240D"/>
    <w:rsid w:val="00692582"/>
    <w:rsid w:val="00692D51"/>
    <w:rsid w:val="006933ED"/>
    <w:rsid w:val="0069391A"/>
    <w:rsid w:val="00693BD6"/>
    <w:rsid w:val="00693DD5"/>
    <w:rsid w:val="00693E76"/>
    <w:rsid w:val="00693F24"/>
    <w:rsid w:val="00694814"/>
    <w:rsid w:val="006948DE"/>
    <w:rsid w:val="00694CF7"/>
    <w:rsid w:val="00694E06"/>
    <w:rsid w:val="00694ECC"/>
    <w:rsid w:val="0069525E"/>
    <w:rsid w:val="006952B2"/>
    <w:rsid w:val="006959BB"/>
    <w:rsid w:val="00695FCA"/>
    <w:rsid w:val="006961C9"/>
    <w:rsid w:val="00696890"/>
    <w:rsid w:val="00696F24"/>
    <w:rsid w:val="00697205"/>
    <w:rsid w:val="0069728B"/>
    <w:rsid w:val="00697372"/>
    <w:rsid w:val="006975C2"/>
    <w:rsid w:val="00697960"/>
    <w:rsid w:val="00697DD0"/>
    <w:rsid w:val="006A04F5"/>
    <w:rsid w:val="006A0701"/>
    <w:rsid w:val="006A1823"/>
    <w:rsid w:val="006A1A04"/>
    <w:rsid w:val="006A1BBA"/>
    <w:rsid w:val="006A1FEE"/>
    <w:rsid w:val="006A1FFF"/>
    <w:rsid w:val="006A21E4"/>
    <w:rsid w:val="006A2341"/>
    <w:rsid w:val="006A2360"/>
    <w:rsid w:val="006A284B"/>
    <w:rsid w:val="006A2992"/>
    <w:rsid w:val="006A2A15"/>
    <w:rsid w:val="006A2A44"/>
    <w:rsid w:val="006A2B2D"/>
    <w:rsid w:val="006A2B8E"/>
    <w:rsid w:val="006A2BFB"/>
    <w:rsid w:val="006A3680"/>
    <w:rsid w:val="006A3814"/>
    <w:rsid w:val="006A38F9"/>
    <w:rsid w:val="006A3AF8"/>
    <w:rsid w:val="006A3B3A"/>
    <w:rsid w:val="006A3EBD"/>
    <w:rsid w:val="006A3EDD"/>
    <w:rsid w:val="006A3F35"/>
    <w:rsid w:val="006A443A"/>
    <w:rsid w:val="006A447B"/>
    <w:rsid w:val="006A47AD"/>
    <w:rsid w:val="006A4B77"/>
    <w:rsid w:val="006A4BC4"/>
    <w:rsid w:val="006A4C35"/>
    <w:rsid w:val="006A4CB7"/>
    <w:rsid w:val="006A4E2C"/>
    <w:rsid w:val="006A5435"/>
    <w:rsid w:val="006A5743"/>
    <w:rsid w:val="006A5BDE"/>
    <w:rsid w:val="006A6120"/>
    <w:rsid w:val="006A6370"/>
    <w:rsid w:val="006A662E"/>
    <w:rsid w:val="006A6707"/>
    <w:rsid w:val="006A69BD"/>
    <w:rsid w:val="006A6B76"/>
    <w:rsid w:val="006A6CE9"/>
    <w:rsid w:val="006A7052"/>
    <w:rsid w:val="006A7418"/>
    <w:rsid w:val="006A744B"/>
    <w:rsid w:val="006B007A"/>
    <w:rsid w:val="006B031E"/>
    <w:rsid w:val="006B0590"/>
    <w:rsid w:val="006B0789"/>
    <w:rsid w:val="006B0C73"/>
    <w:rsid w:val="006B13BD"/>
    <w:rsid w:val="006B1524"/>
    <w:rsid w:val="006B164B"/>
    <w:rsid w:val="006B16F8"/>
    <w:rsid w:val="006B1884"/>
    <w:rsid w:val="006B1F80"/>
    <w:rsid w:val="006B2139"/>
    <w:rsid w:val="006B2167"/>
    <w:rsid w:val="006B29CF"/>
    <w:rsid w:val="006B3325"/>
    <w:rsid w:val="006B3502"/>
    <w:rsid w:val="006B363E"/>
    <w:rsid w:val="006B392E"/>
    <w:rsid w:val="006B3BC9"/>
    <w:rsid w:val="006B3C14"/>
    <w:rsid w:val="006B3EB3"/>
    <w:rsid w:val="006B4491"/>
    <w:rsid w:val="006B458B"/>
    <w:rsid w:val="006B48FC"/>
    <w:rsid w:val="006B4D0B"/>
    <w:rsid w:val="006B4EA2"/>
    <w:rsid w:val="006B4EF4"/>
    <w:rsid w:val="006B5144"/>
    <w:rsid w:val="006B5246"/>
    <w:rsid w:val="006B53C6"/>
    <w:rsid w:val="006B5528"/>
    <w:rsid w:val="006B555E"/>
    <w:rsid w:val="006B5717"/>
    <w:rsid w:val="006B5750"/>
    <w:rsid w:val="006B5951"/>
    <w:rsid w:val="006B5AF1"/>
    <w:rsid w:val="006B5F1C"/>
    <w:rsid w:val="006B6110"/>
    <w:rsid w:val="006B626F"/>
    <w:rsid w:val="006B63DF"/>
    <w:rsid w:val="006B690F"/>
    <w:rsid w:val="006B78E5"/>
    <w:rsid w:val="006B7F18"/>
    <w:rsid w:val="006C0487"/>
    <w:rsid w:val="006C05F3"/>
    <w:rsid w:val="006C0BD2"/>
    <w:rsid w:val="006C0EA0"/>
    <w:rsid w:val="006C1253"/>
    <w:rsid w:val="006C1A48"/>
    <w:rsid w:val="006C1C90"/>
    <w:rsid w:val="006C1DF2"/>
    <w:rsid w:val="006C1E7B"/>
    <w:rsid w:val="006C2C03"/>
    <w:rsid w:val="006C2EDD"/>
    <w:rsid w:val="006C318E"/>
    <w:rsid w:val="006C3517"/>
    <w:rsid w:val="006C366D"/>
    <w:rsid w:val="006C36D0"/>
    <w:rsid w:val="006C3D74"/>
    <w:rsid w:val="006C3E18"/>
    <w:rsid w:val="006C40A0"/>
    <w:rsid w:val="006C42E5"/>
    <w:rsid w:val="006C439A"/>
    <w:rsid w:val="006C4513"/>
    <w:rsid w:val="006C485A"/>
    <w:rsid w:val="006C4A8E"/>
    <w:rsid w:val="006C4B06"/>
    <w:rsid w:val="006C54EC"/>
    <w:rsid w:val="006C5D60"/>
    <w:rsid w:val="006C6F8D"/>
    <w:rsid w:val="006C7158"/>
    <w:rsid w:val="006C79EA"/>
    <w:rsid w:val="006C7ADC"/>
    <w:rsid w:val="006C7BEB"/>
    <w:rsid w:val="006C7E05"/>
    <w:rsid w:val="006D032B"/>
    <w:rsid w:val="006D04F3"/>
    <w:rsid w:val="006D059C"/>
    <w:rsid w:val="006D09FD"/>
    <w:rsid w:val="006D0A0D"/>
    <w:rsid w:val="006D0A4D"/>
    <w:rsid w:val="006D0D08"/>
    <w:rsid w:val="006D1064"/>
    <w:rsid w:val="006D1333"/>
    <w:rsid w:val="006D1642"/>
    <w:rsid w:val="006D27EE"/>
    <w:rsid w:val="006D2F6C"/>
    <w:rsid w:val="006D32A5"/>
    <w:rsid w:val="006D3359"/>
    <w:rsid w:val="006D3823"/>
    <w:rsid w:val="006D3DC6"/>
    <w:rsid w:val="006D3E3B"/>
    <w:rsid w:val="006D3F82"/>
    <w:rsid w:val="006D4433"/>
    <w:rsid w:val="006D4460"/>
    <w:rsid w:val="006D4659"/>
    <w:rsid w:val="006D4E2D"/>
    <w:rsid w:val="006D4F1C"/>
    <w:rsid w:val="006D4F80"/>
    <w:rsid w:val="006D5241"/>
    <w:rsid w:val="006D5677"/>
    <w:rsid w:val="006D57D8"/>
    <w:rsid w:val="006D59D0"/>
    <w:rsid w:val="006D5EC3"/>
    <w:rsid w:val="006D5ED3"/>
    <w:rsid w:val="006D63CE"/>
    <w:rsid w:val="006D6AB5"/>
    <w:rsid w:val="006D7A3B"/>
    <w:rsid w:val="006D7C78"/>
    <w:rsid w:val="006D7D0B"/>
    <w:rsid w:val="006E01E2"/>
    <w:rsid w:val="006E0327"/>
    <w:rsid w:val="006E0505"/>
    <w:rsid w:val="006E0D6D"/>
    <w:rsid w:val="006E0E0A"/>
    <w:rsid w:val="006E0EA8"/>
    <w:rsid w:val="006E114F"/>
    <w:rsid w:val="006E1700"/>
    <w:rsid w:val="006E174A"/>
    <w:rsid w:val="006E208E"/>
    <w:rsid w:val="006E21E4"/>
    <w:rsid w:val="006E223B"/>
    <w:rsid w:val="006E263D"/>
    <w:rsid w:val="006E2976"/>
    <w:rsid w:val="006E2D4C"/>
    <w:rsid w:val="006E2E7F"/>
    <w:rsid w:val="006E311C"/>
    <w:rsid w:val="006E3521"/>
    <w:rsid w:val="006E394C"/>
    <w:rsid w:val="006E3BDA"/>
    <w:rsid w:val="006E4248"/>
    <w:rsid w:val="006E424F"/>
    <w:rsid w:val="006E42FD"/>
    <w:rsid w:val="006E445A"/>
    <w:rsid w:val="006E4466"/>
    <w:rsid w:val="006E45C7"/>
    <w:rsid w:val="006E45D1"/>
    <w:rsid w:val="006E48DE"/>
    <w:rsid w:val="006E4A1D"/>
    <w:rsid w:val="006E4BCD"/>
    <w:rsid w:val="006E52CD"/>
    <w:rsid w:val="006E5443"/>
    <w:rsid w:val="006E5453"/>
    <w:rsid w:val="006E577C"/>
    <w:rsid w:val="006E5919"/>
    <w:rsid w:val="006E5933"/>
    <w:rsid w:val="006E59D5"/>
    <w:rsid w:val="006E639E"/>
    <w:rsid w:val="006E67C1"/>
    <w:rsid w:val="006E69A0"/>
    <w:rsid w:val="006E69BD"/>
    <w:rsid w:val="006E6AC9"/>
    <w:rsid w:val="006E6E29"/>
    <w:rsid w:val="006E741E"/>
    <w:rsid w:val="006E75DD"/>
    <w:rsid w:val="006E7711"/>
    <w:rsid w:val="006E7776"/>
    <w:rsid w:val="006E7F5A"/>
    <w:rsid w:val="006F0354"/>
    <w:rsid w:val="006F03FB"/>
    <w:rsid w:val="006F0479"/>
    <w:rsid w:val="006F051C"/>
    <w:rsid w:val="006F08EA"/>
    <w:rsid w:val="006F0BBE"/>
    <w:rsid w:val="006F14E6"/>
    <w:rsid w:val="006F2274"/>
    <w:rsid w:val="006F287B"/>
    <w:rsid w:val="006F2D6A"/>
    <w:rsid w:val="006F308E"/>
    <w:rsid w:val="006F3463"/>
    <w:rsid w:val="006F370F"/>
    <w:rsid w:val="006F3855"/>
    <w:rsid w:val="006F3CEC"/>
    <w:rsid w:val="006F3D1C"/>
    <w:rsid w:val="006F3D72"/>
    <w:rsid w:val="006F44DD"/>
    <w:rsid w:val="006F46A3"/>
    <w:rsid w:val="006F4A3F"/>
    <w:rsid w:val="006F4AF9"/>
    <w:rsid w:val="006F52FE"/>
    <w:rsid w:val="006F535B"/>
    <w:rsid w:val="006F5631"/>
    <w:rsid w:val="006F57F7"/>
    <w:rsid w:val="006F58E3"/>
    <w:rsid w:val="006F5DB0"/>
    <w:rsid w:val="006F608B"/>
    <w:rsid w:val="006F6A7E"/>
    <w:rsid w:val="006F6EDB"/>
    <w:rsid w:val="006F736D"/>
    <w:rsid w:val="006F7926"/>
    <w:rsid w:val="006F7D8D"/>
    <w:rsid w:val="006F7F9A"/>
    <w:rsid w:val="0070002E"/>
    <w:rsid w:val="00700221"/>
    <w:rsid w:val="0070063F"/>
    <w:rsid w:val="007006F8"/>
    <w:rsid w:val="00700845"/>
    <w:rsid w:val="007009E9"/>
    <w:rsid w:val="00700AA9"/>
    <w:rsid w:val="00700CD2"/>
    <w:rsid w:val="00700DDE"/>
    <w:rsid w:val="00700EA4"/>
    <w:rsid w:val="00701017"/>
    <w:rsid w:val="00701069"/>
    <w:rsid w:val="0070130C"/>
    <w:rsid w:val="00701BB9"/>
    <w:rsid w:val="00701D83"/>
    <w:rsid w:val="007021C3"/>
    <w:rsid w:val="00702276"/>
    <w:rsid w:val="007024AB"/>
    <w:rsid w:val="00703478"/>
    <w:rsid w:val="00703686"/>
    <w:rsid w:val="00703A71"/>
    <w:rsid w:val="00703C8A"/>
    <w:rsid w:val="00703EB1"/>
    <w:rsid w:val="0070437B"/>
    <w:rsid w:val="0070439E"/>
    <w:rsid w:val="00704470"/>
    <w:rsid w:val="00704A29"/>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D68"/>
    <w:rsid w:val="00706D72"/>
    <w:rsid w:val="00706FCE"/>
    <w:rsid w:val="00707064"/>
    <w:rsid w:val="007072E0"/>
    <w:rsid w:val="00707602"/>
    <w:rsid w:val="007077BD"/>
    <w:rsid w:val="007077F0"/>
    <w:rsid w:val="00707DFA"/>
    <w:rsid w:val="00710E2A"/>
    <w:rsid w:val="0071173E"/>
    <w:rsid w:val="00711CAF"/>
    <w:rsid w:val="00711DE2"/>
    <w:rsid w:val="007123A7"/>
    <w:rsid w:val="007125F3"/>
    <w:rsid w:val="007129E2"/>
    <w:rsid w:val="00712EF1"/>
    <w:rsid w:val="00712F5A"/>
    <w:rsid w:val="007132C8"/>
    <w:rsid w:val="007137A3"/>
    <w:rsid w:val="00713F88"/>
    <w:rsid w:val="007141D5"/>
    <w:rsid w:val="00714329"/>
    <w:rsid w:val="0071487A"/>
    <w:rsid w:val="00715860"/>
    <w:rsid w:val="00715B6D"/>
    <w:rsid w:val="00715B88"/>
    <w:rsid w:val="007160C9"/>
    <w:rsid w:val="007160E9"/>
    <w:rsid w:val="0071637F"/>
    <w:rsid w:val="00716818"/>
    <w:rsid w:val="00716BD8"/>
    <w:rsid w:val="00716E7D"/>
    <w:rsid w:val="0071718B"/>
    <w:rsid w:val="007172B1"/>
    <w:rsid w:val="007172D0"/>
    <w:rsid w:val="007179C6"/>
    <w:rsid w:val="00717B95"/>
    <w:rsid w:val="00717ECD"/>
    <w:rsid w:val="007200BB"/>
    <w:rsid w:val="00720407"/>
    <w:rsid w:val="00720516"/>
    <w:rsid w:val="0072074B"/>
    <w:rsid w:val="0072081C"/>
    <w:rsid w:val="00720C06"/>
    <w:rsid w:val="007211CD"/>
    <w:rsid w:val="0072157B"/>
    <w:rsid w:val="00721585"/>
    <w:rsid w:val="007217FC"/>
    <w:rsid w:val="00721D57"/>
    <w:rsid w:val="00722037"/>
    <w:rsid w:val="007220D6"/>
    <w:rsid w:val="00722178"/>
    <w:rsid w:val="007229CB"/>
    <w:rsid w:val="00723177"/>
    <w:rsid w:val="0072351B"/>
    <w:rsid w:val="0072379A"/>
    <w:rsid w:val="007239F9"/>
    <w:rsid w:val="007241BD"/>
    <w:rsid w:val="00724B44"/>
    <w:rsid w:val="007252A7"/>
    <w:rsid w:val="00725477"/>
    <w:rsid w:val="007255A1"/>
    <w:rsid w:val="007256C6"/>
    <w:rsid w:val="00726526"/>
    <w:rsid w:val="00726DAA"/>
    <w:rsid w:val="00726F3A"/>
    <w:rsid w:val="00727015"/>
    <w:rsid w:val="007271E4"/>
    <w:rsid w:val="00727428"/>
    <w:rsid w:val="00727494"/>
    <w:rsid w:val="007278B3"/>
    <w:rsid w:val="007278FF"/>
    <w:rsid w:val="00727DAB"/>
    <w:rsid w:val="00727E03"/>
    <w:rsid w:val="007304DD"/>
    <w:rsid w:val="0073052A"/>
    <w:rsid w:val="007306F3"/>
    <w:rsid w:val="00730798"/>
    <w:rsid w:val="00730952"/>
    <w:rsid w:val="00730A11"/>
    <w:rsid w:val="00730AB8"/>
    <w:rsid w:val="00731410"/>
    <w:rsid w:val="00731640"/>
    <w:rsid w:val="00731725"/>
    <w:rsid w:val="0073182E"/>
    <w:rsid w:val="00731CFE"/>
    <w:rsid w:val="0073216F"/>
    <w:rsid w:val="007324E3"/>
    <w:rsid w:val="00732596"/>
    <w:rsid w:val="007325D3"/>
    <w:rsid w:val="00732726"/>
    <w:rsid w:val="007328CB"/>
    <w:rsid w:val="00732FEF"/>
    <w:rsid w:val="00733470"/>
    <w:rsid w:val="007334E6"/>
    <w:rsid w:val="007335AC"/>
    <w:rsid w:val="00733862"/>
    <w:rsid w:val="007338BF"/>
    <w:rsid w:val="00733DFB"/>
    <w:rsid w:val="00733F85"/>
    <w:rsid w:val="0073415F"/>
    <w:rsid w:val="00734A25"/>
    <w:rsid w:val="00734A97"/>
    <w:rsid w:val="00734E43"/>
    <w:rsid w:val="007354ED"/>
    <w:rsid w:val="0073577E"/>
    <w:rsid w:val="007358FE"/>
    <w:rsid w:val="00735E98"/>
    <w:rsid w:val="00736051"/>
    <w:rsid w:val="00736264"/>
    <w:rsid w:val="00736497"/>
    <w:rsid w:val="007368E3"/>
    <w:rsid w:val="00736BDA"/>
    <w:rsid w:val="00736F72"/>
    <w:rsid w:val="007372B8"/>
    <w:rsid w:val="00737632"/>
    <w:rsid w:val="0073766E"/>
    <w:rsid w:val="0073783B"/>
    <w:rsid w:val="007378BA"/>
    <w:rsid w:val="00737917"/>
    <w:rsid w:val="00737B49"/>
    <w:rsid w:val="00737BFF"/>
    <w:rsid w:val="00737D4F"/>
    <w:rsid w:val="00737FFD"/>
    <w:rsid w:val="00740747"/>
    <w:rsid w:val="00740918"/>
    <w:rsid w:val="00740CA6"/>
    <w:rsid w:val="00740E5B"/>
    <w:rsid w:val="00741043"/>
    <w:rsid w:val="007412AC"/>
    <w:rsid w:val="007415E0"/>
    <w:rsid w:val="00741655"/>
    <w:rsid w:val="00741C44"/>
    <w:rsid w:val="00741E3C"/>
    <w:rsid w:val="0074225E"/>
    <w:rsid w:val="007426F4"/>
    <w:rsid w:val="00742CC8"/>
    <w:rsid w:val="00742DC4"/>
    <w:rsid w:val="00743394"/>
    <w:rsid w:val="007439B9"/>
    <w:rsid w:val="00743A6D"/>
    <w:rsid w:val="00744013"/>
    <w:rsid w:val="007446D3"/>
    <w:rsid w:val="0074474F"/>
    <w:rsid w:val="00744830"/>
    <w:rsid w:val="0074515B"/>
    <w:rsid w:val="0074567F"/>
    <w:rsid w:val="00745DC5"/>
    <w:rsid w:val="00746022"/>
    <w:rsid w:val="007464A1"/>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466"/>
    <w:rsid w:val="007516AC"/>
    <w:rsid w:val="00751B33"/>
    <w:rsid w:val="00751B3E"/>
    <w:rsid w:val="00751C19"/>
    <w:rsid w:val="0075230E"/>
    <w:rsid w:val="0075256B"/>
    <w:rsid w:val="00752B67"/>
    <w:rsid w:val="00752D5C"/>
    <w:rsid w:val="007534F3"/>
    <w:rsid w:val="007535F0"/>
    <w:rsid w:val="0075372F"/>
    <w:rsid w:val="0075384F"/>
    <w:rsid w:val="007538D1"/>
    <w:rsid w:val="00753A4A"/>
    <w:rsid w:val="00753DEE"/>
    <w:rsid w:val="007548B8"/>
    <w:rsid w:val="007548C2"/>
    <w:rsid w:val="00754A17"/>
    <w:rsid w:val="0075506B"/>
    <w:rsid w:val="007551A7"/>
    <w:rsid w:val="007552F1"/>
    <w:rsid w:val="00755482"/>
    <w:rsid w:val="007554F0"/>
    <w:rsid w:val="00755538"/>
    <w:rsid w:val="007557F8"/>
    <w:rsid w:val="007559F1"/>
    <w:rsid w:val="00755DBD"/>
    <w:rsid w:val="00756968"/>
    <w:rsid w:val="00756D22"/>
    <w:rsid w:val="00757399"/>
    <w:rsid w:val="00757590"/>
    <w:rsid w:val="007575FE"/>
    <w:rsid w:val="00757788"/>
    <w:rsid w:val="007578FF"/>
    <w:rsid w:val="00757FC4"/>
    <w:rsid w:val="00760279"/>
    <w:rsid w:val="00760451"/>
    <w:rsid w:val="00760EF2"/>
    <w:rsid w:val="0076125A"/>
    <w:rsid w:val="007612E1"/>
    <w:rsid w:val="00761F4B"/>
    <w:rsid w:val="00762235"/>
    <w:rsid w:val="0076223F"/>
    <w:rsid w:val="007624C3"/>
    <w:rsid w:val="00762928"/>
    <w:rsid w:val="00762AC9"/>
    <w:rsid w:val="00762B56"/>
    <w:rsid w:val="0076360A"/>
    <w:rsid w:val="00763888"/>
    <w:rsid w:val="007640F7"/>
    <w:rsid w:val="007644B9"/>
    <w:rsid w:val="007649D1"/>
    <w:rsid w:val="00764CDC"/>
    <w:rsid w:val="00764F78"/>
    <w:rsid w:val="007659A7"/>
    <w:rsid w:val="00765A37"/>
    <w:rsid w:val="0076612A"/>
    <w:rsid w:val="00766154"/>
    <w:rsid w:val="007666AF"/>
    <w:rsid w:val="00766753"/>
    <w:rsid w:val="00766823"/>
    <w:rsid w:val="007673FF"/>
    <w:rsid w:val="00767517"/>
    <w:rsid w:val="00767891"/>
    <w:rsid w:val="00767E8E"/>
    <w:rsid w:val="007700E9"/>
    <w:rsid w:val="00770387"/>
    <w:rsid w:val="007705B7"/>
    <w:rsid w:val="007709EB"/>
    <w:rsid w:val="00770A16"/>
    <w:rsid w:val="00770F20"/>
    <w:rsid w:val="0077104E"/>
    <w:rsid w:val="007718EB"/>
    <w:rsid w:val="00771947"/>
    <w:rsid w:val="00771B04"/>
    <w:rsid w:val="00771BB7"/>
    <w:rsid w:val="00771DA9"/>
    <w:rsid w:val="00772200"/>
    <w:rsid w:val="00772891"/>
    <w:rsid w:val="00772C0D"/>
    <w:rsid w:val="00772D9D"/>
    <w:rsid w:val="00773076"/>
    <w:rsid w:val="007734CA"/>
    <w:rsid w:val="0077351B"/>
    <w:rsid w:val="00773B4E"/>
    <w:rsid w:val="00773B88"/>
    <w:rsid w:val="00773F18"/>
    <w:rsid w:val="00774029"/>
    <w:rsid w:val="00775151"/>
    <w:rsid w:val="007751E2"/>
    <w:rsid w:val="007753D3"/>
    <w:rsid w:val="007755F3"/>
    <w:rsid w:val="007755FD"/>
    <w:rsid w:val="00775600"/>
    <w:rsid w:val="00775851"/>
    <w:rsid w:val="00775966"/>
    <w:rsid w:val="00775CDE"/>
    <w:rsid w:val="00775EFC"/>
    <w:rsid w:val="00776495"/>
    <w:rsid w:val="007766C1"/>
    <w:rsid w:val="00776D40"/>
    <w:rsid w:val="0077755C"/>
    <w:rsid w:val="007775C2"/>
    <w:rsid w:val="00777A80"/>
    <w:rsid w:val="00777BF9"/>
    <w:rsid w:val="00777CB1"/>
    <w:rsid w:val="00780110"/>
    <w:rsid w:val="00780217"/>
    <w:rsid w:val="007807C9"/>
    <w:rsid w:val="00780AF4"/>
    <w:rsid w:val="00780B40"/>
    <w:rsid w:val="00780EC5"/>
    <w:rsid w:val="00781840"/>
    <w:rsid w:val="00781950"/>
    <w:rsid w:val="00781C37"/>
    <w:rsid w:val="00781F95"/>
    <w:rsid w:val="00781FFF"/>
    <w:rsid w:val="0078266E"/>
    <w:rsid w:val="0078277F"/>
    <w:rsid w:val="0078281F"/>
    <w:rsid w:val="00782BA8"/>
    <w:rsid w:val="00782DB2"/>
    <w:rsid w:val="00782F51"/>
    <w:rsid w:val="00783003"/>
    <w:rsid w:val="0078337D"/>
    <w:rsid w:val="007833A6"/>
    <w:rsid w:val="00783947"/>
    <w:rsid w:val="0078415F"/>
    <w:rsid w:val="007841F6"/>
    <w:rsid w:val="007845E7"/>
    <w:rsid w:val="007846AC"/>
    <w:rsid w:val="00784AEE"/>
    <w:rsid w:val="00785065"/>
    <w:rsid w:val="007850C4"/>
    <w:rsid w:val="00785320"/>
    <w:rsid w:val="00785393"/>
    <w:rsid w:val="007854B8"/>
    <w:rsid w:val="0078598B"/>
    <w:rsid w:val="00785A6D"/>
    <w:rsid w:val="00785AA5"/>
    <w:rsid w:val="00785B81"/>
    <w:rsid w:val="00785CBF"/>
    <w:rsid w:val="00785D48"/>
    <w:rsid w:val="00785E8B"/>
    <w:rsid w:val="00785F43"/>
    <w:rsid w:val="00785FD4"/>
    <w:rsid w:val="007860C1"/>
    <w:rsid w:val="0078661E"/>
    <w:rsid w:val="00786975"/>
    <w:rsid w:val="00786AC9"/>
    <w:rsid w:val="00787424"/>
    <w:rsid w:val="007874A7"/>
    <w:rsid w:val="00787A22"/>
    <w:rsid w:val="00787DB7"/>
    <w:rsid w:val="00787E50"/>
    <w:rsid w:val="00787EFA"/>
    <w:rsid w:val="00787F5E"/>
    <w:rsid w:val="00790263"/>
    <w:rsid w:val="00790639"/>
    <w:rsid w:val="00790714"/>
    <w:rsid w:val="00790D8E"/>
    <w:rsid w:val="007911EE"/>
    <w:rsid w:val="0079165B"/>
    <w:rsid w:val="007918FF"/>
    <w:rsid w:val="00791E7B"/>
    <w:rsid w:val="0079226B"/>
    <w:rsid w:val="007922DA"/>
    <w:rsid w:val="00792A70"/>
    <w:rsid w:val="007931BA"/>
    <w:rsid w:val="00793591"/>
    <w:rsid w:val="00793BD2"/>
    <w:rsid w:val="0079439B"/>
    <w:rsid w:val="0079442D"/>
    <w:rsid w:val="00794441"/>
    <w:rsid w:val="007945F6"/>
    <w:rsid w:val="00794725"/>
    <w:rsid w:val="0079486E"/>
    <w:rsid w:val="00794AA2"/>
    <w:rsid w:val="00794C71"/>
    <w:rsid w:val="00794CC0"/>
    <w:rsid w:val="00795824"/>
    <w:rsid w:val="00795878"/>
    <w:rsid w:val="00795CB2"/>
    <w:rsid w:val="0079600F"/>
    <w:rsid w:val="0079617F"/>
    <w:rsid w:val="00796388"/>
    <w:rsid w:val="00796522"/>
    <w:rsid w:val="0079663A"/>
    <w:rsid w:val="00796750"/>
    <w:rsid w:val="007968C4"/>
    <w:rsid w:val="00796A20"/>
    <w:rsid w:val="00796B7D"/>
    <w:rsid w:val="00796BA6"/>
    <w:rsid w:val="00797083"/>
    <w:rsid w:val="007972BA"/>
    <w:rsid w:val="0079760A"/>
    <w:rsid w:val="0079775F"/>
    <w:rsid w:val="00797B08"/>
    <w:rsid w:val="00797B2A"/>
    <w:rsid w:val="007A00A9"/>
    <w:rsid w:val="007A05A7"/>
    <w:rsid w:val="007A0D17"/>
    <w:rsid w:val="007A10BB"/>
    <w:rsid w:val="007A1116"/>
    <w:rsid w:val="007A1269"/>
    <w:rsid w:val="007A13AA"/>
    <w:rsid w:val="007A1493"/>
    <w:rsid w:val="007A19D6"/>
    <w:rsid w:val="007A1BF2"/>
    <w:rsid w:val="007A1C05"/>
    <w:rsid w:val="007A1CA1"/>
    <w:rsid w:val="007A1D34"/>
    <w:rsid w:val="007A1D46"/>
    <w:rsid w:val="007A1E13"/>
    <w:rsid w:val="007A2069"/>
    <w:rsid w:val="007A20B8"/>
    <w:rsid w:val="007A22FD"/>
    <w:rsid w:val="007A2461"/>
    <w:rsid w:val="007A267C"/>
    <w:rsid w:val="007A2CD2"/>
    <w:rsid w:val="007A308B"/>
    <w:rsid w:val="007A3562"/>
    <w:rsid w:val="007A36C4"/>
    <w:rsid w:val="007A36F5"/>
    <w:rsid w:val="007A3749"/>
    <w:rsid w:val="007A3BFD"/>
    <w:rsid w:val="007A41E4"/>
    <w:rsid w:val="007A45D9"/>
    <w:rsid w:val="007A4B73"/>
    <w:rsid w:val="007A4F47"/>
    <w:rsid w:val="007A5002"/>
    <w:rsid w:val="007A52A7"/>
    <w:rsid w:val="007A5733"/>
    <w:rsid w:val="007A5752"/>
    <w:rsid w:val="007A5817"/>
    <w:rsid w:val="007A583E"/>
    <w:rsid w:val="007A595D"/>
    <w:rsid w:val="007A59D6"/>
    <w:rsid w:val="007A662C"/>
    <w:rsid w:val="007A6673"/>
    <w:rsid w:val="007A6B70"/>
    <w:rsid w:val="007A6D53"/>
    <w:rsid w:val="007A6E10"/>
    <w:rsid w:val="007A6F48"/>
    <w:rsid w:val="007A753D"/>
    <w:rsid w:val="007A7623"/>
    <w:rsid w:val="007A762D"/>
    <w:rsid w:val="007A7756"/>
    <w:rsid w:val="007A7CEC"/>
    <w:rsid w:val="007B0005"/>
    <w:rsid w:val="007B0B4D"/>
    <w:rsid w:val="007B114B"/>
    <w:rsid w:val="007B12D8"/>
    <w:rsid w:val="007B16ED"/>
    <w:rsid w:val="007B1786"/>
    <w:rsid w:val="007B17BC"/>
    <w:rsid w:val="007B18D3"/>
    <w:rsid w:val="007B1D9C"/>
    <w:rsid w:val="007B283C"/>
    <w:rsid w:val="007B30F7"/>
    <w:rsid w:val="007B3357"/>
    <w:rsid w:val="007B34F9"/>
    <w:rsid w:val="007B3B42"/>
    <w:rsid w:val="007B3FFF"/>
    <w:rsid w:val="007B4440"/>
    <w:rsid w:val="007B4B10"/>
    <w:rsid w:val="007B4D2E"/>
    <w:rsid w:val="007B5087"/>
    <w:rsid w:val="007B512A"/>
    <w:rsid w:val="007B5400"/>
    <w:rsid w:val="007B57D0"/>
    <w:rsid w:val="007B5AE6"/>
    <w:rsid w:val="007B5C5A"/>
    <w:rsid w:val="007B5E5C"/>
    <w:rsid w:val="007B5EFA"/>
    <w:rsid w:val="007B6176"/>
    <w:rsid w:val="007B66A2"/>
    <w:rsid w:val="007B6720"/>
    <w:rsid w:val="007B6878"/>
    <w:rsid w:val="007B6969"/>
    <w:rsid w:val="007B6C22"/>
    <w:rsid w:val="007B6CA3"/>
    <w:rsid w:val="007B707F"/>
    <w:rsid w:val="007B71A9"/>
    <w:rsid w:val="007B7360"/>
    <w:rsid w:val="007B782E"/>
    <w:rsid w:val="007C0623"/>
    <w:rsid w:val="007C06C9"/>
    <w:rsid w:val="007C06E9"/>
    <w:rsid w:val="007C0B09"/>
    <w:rsid w:val="007C0C92"/>
    <w:rsid w:val="007C1171"/>
    <w:rsid w:val="007C1287"/>
    <w:rsid w:val="007C15EC"/>
    <w:rsid w:val="007C1ABF"/>
    <w:rsid w:val="007C1F77"/>
    <w:rsid w:val="007C21B1"/>
    <w:rsid w:val="007C2A4A"/>
    <w:rsid w:val="007C2C98"/>
    <w:rsid w:val="007C31E4"/>
    <w:rsid w:val="007C321E"/>
    <w:rsid w:val="007C3526"/>
    <w:rsid w:val="007C377E"/>
    <w:rsid w:val="007C3D26"/>
    <w:rsid w:val="007C41B8"/>
    <w:rsid w:val="007C43AE"/>
    <w:rsid w:val="007C4B9F"/>
    <w:rsid w:val="007C4CD5"/>
    <w:rsid w:val="007C4D89"/>
    <w:rsid w:val="007C4DC6"/>
    <w:rsid w:val="007C4F48"/>
    <w:rsid w:val="007C4F7C"/>
    <w:rsid w:val="007C520B"/>
    <w:rsid w:val="007C56C0"/>
    <w:rsid w:val="007C598D"/>
    <w:rsid w:val="007C67AC"/>
    <w:rsid w:val="007C6A1D"/>
    <w:rsid w:val="007C745C"/>
    <w:rsid w:val="007C77F2"/>
    <w:rsid w:val="007C7962"/>
    <w:rsid w:val="007C7987"/>
    <w:rsid w:val="007C7A2B"/>
    <w:rsid w:val="007D003B"/>
    <w:rsid w:val="007D021B"/>
    <w:rsid w:val="007D0542"/>
    <w:rsid w:val="007D0BD2"/>
    <w:rsid w:val="007D0BFB"/>
    <w:rsid w:val="007D0DFC"/>
    <w:rsid w:val="007D0F70"/>
    <w:rsid w:val="007D10A2"/>
    <w:rsid w:val="007D12D6"/>
    <w:rsid w:val="007D1781"/>
    <w:rsid w:val="007D1979"/>
    <w:rsid w:val="007D1B46"/>
    <w:rsid w:val="007D1C5E"/>
    <w:rsid w:val="007D20B9"/>
    <w:rsid w:val="007D24D5"/>
    <w:rsid w:val="007D2702"/>
    <w:rsid w:val="007D2963"/>
    <w:rsid w:val="007D37FC"/>
    <w:rsid w:val="007D39D3"/>
    <w:rsid w:val="007D3FCA"/>
    <w:rsid w:val="007D4011"/>
    <w:rsid w:val="007D429C"/>
    <w:rsid w:val="007D4807"/>
    <w:rsid w:val="007D4ADA"/>
    <w:rsid w:val="007D4B9B"/>
    <w:rsid w:val="007D4F1A"/>
    <w:rsid w:val="007D4FA5"/>
    <w:rsid w:val="007D52BF"/>
    <w:rsid w:val="007D5446"/>
    <w:rsid w:val="007D603B"/>
    <w:rsid w:val="007D6976"/>
    <w:rsid w:val="007D6B7D"/>
    <w:rsid w:val="007D6BB2"/>
    <w:rsid w:val="007D733E"/>
    <w:rsid w:val="007D742F"/>
    <w:rsid w:val="007D785D"/>
    <w:rsid w:val="007D7969"/>
    <w:rsid w:val="007D7E06"/>
    <w:rsid w:val="007E0BB8"/>
    <w:rsid w:val="007E0ED8"/>
    <w:rsid w:val="007E159B"/>
    <w:rsid w:val="007E17A2"/>
    <w:rsid w:val="007E1B45"/>
    <w:rsid w:val="007E1D99"/>
    <w:rsid w:val="007E1F51"/>
    <w:rsid w:val="007E2488"/>
    <w:rsid w:val="007E276F"/>
    <w:rsid w:val="007E2A99"/>
    <w:rsid w:val="007E3F19"/>
    <w:rsid w:val="007E4036"/>
    <w:rsid w:val="007E41D2"/>
    <w:rsid w:val="007E425F"/>
    <w:rsid w:val="007E4630"/>
    <w:rsid w:val="007E4988"/>
    <w:rsid w:val="007E498F"/>
    <w:rsid w:val="007E4B9C"/>
    <w:rsid w:val="007E4F18"/>
    <w:rsid w:val="007E50F3"/>
    <w:rsid w:val="007E53E8"/>
    <w:rsid w:val="007E5488"/>
    <w:rsid w:val="007E574E"/>
    <w:rsid w:val="007E66A0"/>
    <w:rsid w:val="007E6973"/>
    <w:rsid w:val="007E6B3E"/>
    <w:rsid w:val="007E6C8A"/>
    <w:rsid w:val="007E6D30"/>
    <w:rsid w:val="007E6FF9"/>
    <w:rsid w:val="007E7840"/>
    <w:rsid w:val="007E7A10"/>
    <w:rsid w:val="007E7B6E"/>
    <w:rsid w:val="007E7C30"/>
    <w:rsid w:val="007E7FB6"/>
    <w:rsid w:val="007F0555"/>
    <w:rsid w:val="007F0784"/>
    <w:rsid w:val="007F0AC7"/>
    <w:rsid w:val="007F0D9F"/>
    <w:rsid w:val="007F10F7"/>
    <w:rsid w:val="007F1406"/>
    <w:rsid w:val="007F152D"/>
    <w:rsid w:val="007F15EA"/>
    <w:rsid w:val="007F180C"/>
    <w:rsid w:val="007F1B31"/>
    <w:rsid w:val="007F1C80"/>
    <w:rsid w:val="007F2073"/>
    <w:rsid w:val="007F21D6"/>
    <w:rsid w:val="007F279A"/>
    <w:rsid w:val="007F29A6"/>
    <w:rsid w:val="007F2AEA"/>
    <w:rsid w:val="007F2B26"/>
    <w:rsid w:val="007F335F"/>
    <w:rsid w:val="007F33AE"/>
    <w:rsid w:val="007F3890"/>
    <w:rsid w:val="007F3FF4"/>
    <w:rsid w:val="007F41F0"/>
    <w:rsid w:val="007F4454"/>
    <w:rsid w:val="007F455D"/>
    <w:rsid w:val="007F462F"/>
    <w:rsid w:val="007F4758"/>
    <w:rsid w:val="007F47D3"/>
    <w:rsid w:val="007F497D"/>
    <w:rsid w:val="007F4B3D"/>
    <w:rsid w:val="007F4CCA"/>
    <w:rsid w:val="007F5A0E"/>
    <w:rsid w:val="007F5DBE"/>
    <w:rsid w:val="007F6C0E"/>
    <w:rsid w:val="007F6C3D"/>
    <w:rsid w:val="007F723E"/>
    <w:rsid w:val="007F72CE"/>
    <w:rsid w:val="007F73C4"/>
    <w:rsid w:val="007F749D"/>
    <w:rsid w:val="007F7887"/>
    <w:rsid w:val="007F7B27"/>
    <w:rsid w:val="007F7B2F"/>
    <w:rsid w:val="007F7C09"/>
    <w:rsid w:val="007F7C8D"/>
    <w:rsid w:val="00800363"/>
    <w:rsid w:val="00800562"/>
    <w:rsid w:val="00800588"/>
    <w:rsid w:val="008008A0"/>
    <w:rsid w:val="00800FD2"/>
    <w:rsid w:val="008011A6"/>
    <w:rsid w:val="008013B3"/>
    <w:rsid w:val="008016CE"/>
    <w:rsid w:val="00801B39"/>
    <w:rsid w:val="00802191"/>
    <w:rsid w:val="008022C2"/>
    <w:rsid w:val="00802901"/>
    <w:rsid w:val="008029E6"/>
    <w:rsid w:val="00802AF2"/>
    <w:rsid w:val="00803395"/>
    <w:rsid w:val="0080385D"/>
    <w:rsid w:val="008038CC"/>
    <w:rsid w:val="00803C71"/>
    <w:rsid w:val="008042B8"/>
    <w:rsid w:val="00804674"/>
    <w:rsid w:val="00804992"/>
    <w:rsid w:val="0080580F"/>
    <w:rsid w:val="008058A7"/>
    <w:rsid w:val="0080678F"/>
    <w:rsid w:val="008068F8"/>
    <w:rsid w:val="00807A53"/>
    <w:rsid w:val="00807CC6"/>
    <w:rsid w:val="00810214"/>
    <w:rsid w:val="00810741"/>
    <w:rsid w:val="008107DD"/>
    <w:rsid w:val="008109F2"/>
    <w:rsid w:val="00810C7B"/>
    <w:rsid w:val="00811197"/>
    <w:rsid w:val="008111AD"/>
    <w:rsid w:val="00811344"/>
    <w:rsid w:val="008113A0"/>
    <w:rsid w:val="008113E9"/>
    <w:rsid w:val="00811500"/>
    <w:rsid w:val="00811552"/>
    <w:rsid w:val="008119C1"/>
    <w:rsid w:val="008119C4"/>
    <w:rsid w:val="00811A37"/>
    <w:rsid w:val="00811CF8"/>
    <w:rsid w:val="00811EB2"/>
    <w:rsid w:val="008122CC"/>
    <w:rsid w:val="0081245A"/>
    <w:rsid w:val="00812492"/>
    <w:rsid w:val="0081263C"/>
    <w:rsid w:val="00812855"/>
    <w:rsid w:val="00812864"/>
    <w:rsid w:val="008128E8"/>
    <w:rsid w:val="00812B39"/>
    <w:rsid w:val="00812D99"/>
    <w:rsid w:val="008130BC"/>
    <w:rsid w:val="008131A9"/>
    <w:rsid w:val="00813805"/>
    <w:rsid w:val="00813833"/>
    <w:rsid w:val="00813B19"/>
    <w:rsid w:val="00813BFC"/>
    <w:rsid w:val="00813C7F"/>
    <w:rsid w:val="00813D80"/>
    <w:rsid w:val="0081401B"/>
    <w:rsid w:val="00814156"/>
    <w:rsid w:val="00814454"/>
    <w:rsid w:val="00814518"/>
    <w:rsid w:val="0081462F"/>
    <w:rsid w:val="008146AA"/>
    <w:rsid w:val="00814B89"/>
    <w:rsid w:val="00814C66"/>
    <w:rsid w:val="00814ED4"/>
    <w:rsid w:val="00815274"/>
    <w:rsid w:val="008155D6"/>
    <w:rsid w:val="00815E64"/>
    <w:rsid w:val="008162E8"/>
    <w:rsid w:val="0081650B"/>
    <w:rsid w:val="008166F0"/>
    <w:rsid w:val="00816D76"/>
    <w:rsid w:val="00817214"/>
    <w:rsid w:val="00817327"/>
    <w:rsid w:val="00817386"/>
    <w:rsid w:val="00817407"/>
    <w:rsid w:val="0081759B"/>
    <w:rsid w:val="00817786"/>
    <w:rsid w:val="008177C9"/>
    <w:rsid w:val="00820032"/>
    <w:rsid w:val="00820395"/>
    <w:rsid w:val="0082047A"/>
    <w:rsid w:val="0082057D"/>
    <w:rsid w:val="00820905"/>
    <w:rsid w:val="00820CDB"/>
    <w:rsid w:val="00820E99"/>
    <w:rsid w:val="00821ADC"/>
    <w:rsid w:val="00821B9A"/>
    <w:rsid w:val="0082258E"/>
    <w:rsid w:val="008227DD"/>
    <w:rsid w:val="00822BC4"/>
    <w:rsid w:val="00822D3E"/>
    <w:rsid w:val="00822FB5"/>
    <w:rsid w:val="0082326C"/>
    <w:rsid w:val="00823612"/>
    <w:rsid w:val="008236A1"/>
    <w:rsid w:val="008236CD"/>
    <w:rsid w:val="008236DE"/>
    <w:rsid w:val="0082375C"/>
    <w:rsid w:val="008237C5"/>
    <w:rsid w:val="008239A4"/>
    <w:rsid w:val="00823B79"/>
    <w:rsid w:val="008243C7"/>
    <w:rsid w:val="008245B2"/>
    <w:rsid w:val="008247C2"/>
    <w:rsid w:val="008248F2"/>
    <w:rsid w:val="0082498E"/>
    <w:rsid w:val="00824AE6"/>
    <w:rsid w:val="00824B74"/>
    <w:rsid w:val="0082510B"/>
    <w:rsid w:val="008251C9"/>
    <w:rsid w:val="008258D3"/>
    <w:rsid w:val="00825A92"/>
    <w:rsid w:val="00825BAC"/>
    <w:rsid w:val="00825C1E"/>
    <w:rsid w:val="00825C77"/>
    <w:rsid w:val="00825E27"/>
    <w:rsid w:val="00826378"/>
    <w:rsid w:val="008267D9"/>
    <w:rsid w:val="00826873"/>
    <w:rsid w:val="00826A80"/>
    <w:rsid w:val="00826E91"/>
    <w:rsid w:val="0082731F"/>
    <w:rsid w:val="00827A76"/>
    <w:rsid w:val="00827BE8"/>
    <w:rsid w:val="008301CC"/>
    <w:rsid w:val="0083025A"/>
    <w:rsid w:val="00830A03"/>
    <w:rsid w:val="00830AC9"/>
    <w:rsid w:val="00830C1B"/>
    <w:rsid w:val="00830EC3"/>
    <w:rsid w:val="008315F0"/>
    <w:rsid w:val="008316E1"/>
    <w:rsid w:val="00831D0C"/>
    <w:rsid w:val="00832067"/>
    <w:rsid w:val="0083269F"/>
    <w:rsid w:val="008327D0"/>
    <w:rsid w:val="00832F3D"/>
    <w:rsid w:val="0083312D"/>
    <w:rsid w:val="00833449"/>
    <w:rsid w:val="00833598"/>
    <w:rsid w:val="00833644"/>
    <w:rsid w:val="00833772"/>
    <w:rsid w:val="00833AF7"/>
    <w:rsid w:val="00833B3A"/>
    <w:rsid w:val="00833D49"/>
    <w:rsid w:val="00833F60"/>
    <w:rsid w:val="00833F75"/>
    <w:rsid w:val="00833F94"/>
    <w:rsid w:val="008340B1"/>
    <w:rsid w:val="0083410A"/>
    <w:rsid w:val="00834226"/>
    <w:rsid w:val="008342B6"/>
    <w:rsid w:val="008342F1"/>
    <w:rsid w:val="00834B56"/>
    <w:rsid w:val="00835151"/>
    <w:rsid w:val="00835471"/>
    <w:rsid w:val="0083568C"/>
    <w:rsid w:val="008357B6"/>
    <w:rsid w:val="0083669D"/>
    <w:rsid w:val="00836D67"/>
    <w:rsid w:val="00836DCA"/>
    <w:rsid w:val="00836FCD"/>
    <w:rsid w:val="00836FDF"/>
    <w:rsid w:val="0083700C"/>
    <w:rsid w:val="00837B86"/>
    <w:rsid w:val="00837C6E"/>
    <w:rsid w:val="00837CF6"/>
    <w:rsid w:val="00837EEB"/>
    <w:rsid w:val="0084022E"/>
    <w:rsid w:val="00840331"/>
    <w:rsid w:val="00840335"/>
    <w:rsid w:val="0084071E"/>
    <w:rsid w:val="00841ADE"/>
    <w:rsid w:val="00841B9F"/>
    <w:rsid w:val="00841C08"/>
    <w:rsid w:val="00841F7E"/>
    <w:rsid w:val="008421AB"/>
    <w:rsid w:val="0084277A"/>
    <w:rsid w:val="008427E1"/>
    <w:rsid w:val="0084280F"/>
    <w:rsid w:val="00842A82"/>
    <w:rsid w:val="00842AE0"/>
    <w:rsid w:val="00842CAA"/>
    <w:rsid w:val="008432E5"/>
    <w:rsid w:val="00843506"/>
    <w:rsid w:val="0084392F"/>
    <w:rsid w:val="00843A75"/>
    <w:rsid w:val="00843B67"/>
    <w:rsid w:val="008441AF"/>
    <w:rsid w:val="008446C1"/>
    <w:rsid w:val="00844B46"/>
    <w:rsid w:val="00844BEF"/>
    <w:rsid w:val="008452C0"/>
    <w:rsid w:val="00845435"/>
    <w:rsid w:val="00845C41"/>
    <w:rsid w:val="00845E40"/>
    <w:rsid w:val="0084613A"/>
    <w:rsid w:val="0084624E"/>
    <w:rsid w:val="00846513"/>
    <w:rsid w:val="00846586"/>
    <w:rsid w:val="008466A9"/>
    <w:rsid w:val="008467A6"/>
    <w:rsid w:val="0084690C"/>
    <w:rsid w:val="00846B1D"/>
    <w:rsid w:val="0084714F"/>
    <w:rsid w:val="00847222"/>
    <w:rsid w:val="00847297"/>
    <w:rsid w:val="008476EB"/>
    <w:rsid w:val="00850299"/>
    <w:rsid w:val="00850337"/>
    <w:rsid w:val="008503AC"/>
    <w:rsid w:val="00850A20"/>
    <w:rsid w:val="00850AED"/>
    <w:rsid w:val="00850FEF"/>
    <w:rsid w:val="0085116F"/>
    <w:rsid w:val="008512B8"/>
    <w:rsid w:val="008512E9"/>
    <w:rsid w:val="0085196C"/>
    <w:rsid w:val="00851EF8"/>
    <w:rsid w:val="00851F93"/>
    <w:rsid w:val="00852024"/>
    <w:rsid w:val="0085214F"/>
    <w:rsid w:val="00852235"/>
    <w:rsid w:val="008522E9"/>
    <w:rsid w:val="008525BE"/>
    <w:rsid w:val="0085286F"/>
    <w:rsid w:val="00852C2E"/>
    <w:rsid w:val="00853206"/>
    <w:rsid w:val="0085454F"/>
    <w:rsid w:val="00854A4B"/>
    <w:rsid w:val="00855904"/>
    <w:rsid w:val="00855A38"/>
    <w:rsid w:val="00856179"/>
    <w:rsid w:val="0085639E"/>
    <w:rsid w:val="008565A1"/>
    <w:rsid w:val="008566B5"/>
    <w:rsid w:val="008567FB"/>
    <w:rsid w:val="00856866"/>
    <w:rsid w:val="008569F4"/>
    <w:rsid w:val="00856B5C"/>
    <w:rsid w:val="00856B6D"/>
    <w:rsid w:val="00856F7E"/>
    <w:rsid w:val="00856FE7"/>
    <w:rsid w:val="008570CF"/>
    <w:rsid w:val="00857235"/>
    <w:rsid w:val="008575AA"/>
    <w:rsid w:val="008575C1"/>
    <w:rsid w:val="00857795"/>
    <w:rsid w:val="0085786F"/>
    <w:rsid w:val="008579A7"/>
    <w:rsid w:val="00857F07"/>
    <w:rsid w:val="00860274"/>
    <w:rsid w:val="008607F7"/>
    <w:rsid w:val="008610D3"/>
    <w:rsid w:val="0086111B"/>
    <w:rsid w:val="00861207"/>
    <w:rsid w:val="00861423"/>
    <w:rsid w:val="00861429"/>
    <w:rsid w:val="008614A3"/>
    <w:rsid w:val="008614F4"/>
    <w:rsid w:val="008617B2"/>
    <w:rsid w:val="00861877"/>
    <w:rsid w:val="008618E2"/>
    <w:rsid w:val="00861907"/>
    <w:rsid w:val="00861C96"/>
    <w:rsid w:val="00861E45"/>
    <w:rsid w:val="00861F0F"/>
    <w:rsid w:val="008625B1"/>
    <w:rsid w:val="008627A0"/>
    <w:rsid w:val="0086299B"/>
    <w:rsid w:val="00862A16"/>
    <w:rsid w:val="00862C43"/>
    <w:rsid w:val="00862C4C"/>
    <w:rsid w:val="00862D0A"/>
    <w:rsid w:val="00862F66"/>
    <w:rsid w:val="008636B1"/>
    <w:rsid w:val="0086371B"/>
    <w:rsid w:val="00863792"/>
    <w:rsid w:val="00863CFD"/>
    <w:rsid w:val="0086410C"/>
    <w:rsid w:val="008644E6"/>
    <w:rsid w:val="00864692"/>
    <w:rsid w:val="00864790"/>
    <w:rsid w:val="00864A52"/>
    <w:rsid w:val="00864C32"/>
    <w:rsid w:val="00864FCB"/>
    <w:rsid w:val="00865018"/>
    <w:rsid w:val="008652F6"/>
    <w:rsid w:val="00865D9B"/>
    <w:rsid w:val="00865E1D"/>
    <w:rsid w:val="0086603D"/>
    <w:rsid w:val="00866314"/>
    <w:rsid w:val="0086670B"/>
    <w:rsid w:val="00866B95"/>
    <w:rsid w:val="00867408"/>
    <w:rsid w:val="008675BC"/>
    <w:rsid w:val="00867ADA"/>
    <w:rsid w:val="00867B0D"/>
    <w:rsid w:val="00867B7B"/>
    <w:rsid w:val="00867CED"/>
    <w:rsid w:val="00867D9E"/>
    <w:rsid w:val="00867FBE"/>
    <w:rsid w:val="00870712"/>
    <w:rsid w:val="008709F2"/>
    <w:rsid w:val="00870E1F"/>
    <w:rsid w:val="00870E56"/>
    <w:rsid w:val="008713A4"/>
    <w:rsid w:val="00871F0A"/>
    <w:rsid w:val="00871FCE"/>
    <w:rsid w:val="0087200D"/>
    <w:rsid w:val="0087201B"/>
    <w:rsid w:val="008725A7"/>
    <w:rsid w:val="00872656"/>
    <w:rsid w:val="00872762"/>
    <w:rsid w:val="00872A84"/>
    <w:rsid w:val="00872B73"/>
    <w:rsid w:val="008730A0"/>
    <w:rsid w:val="00873373"/>
    <w:rsid w:val="008733AA"/>
    <w:rsid w:val="0087377D"/>
    <w:rsid w:val="00873805"/>
    <w:rsid w:val="0087399D"/>
    <w:rsid w:val="00873AA0"/>
    <w:rsid w:val="00873AA3"/>
    <w:rsid w:val="00873D2B"/>
    <w:rsid w:val="00873D97"/>
    <w:rsid w:val="00873E38"/>
    <w:rsid w:val="00874718"/>
    <w:rsid w:val="00874953"/>
    <w:rsid w:val="0087563C"/>
    <w:rsid w:val="00875760"/>
    <w:rsid w:val="00875929"/>
    <w:rsid w:val="00875986"/>
    <w:rsid w:val="00875AF5"/>
    <w:rsid w:val="00875CF2"/>
    <w:rsid w:val="00875E7A"/>
    <w:rsid w:val="008762F9"/>
    <w:rsid w:val="008766D5"/>
    <w:rsid w:val="00876740"/>
    <w:rsid w:val="0087695B"/>
    <w:rsid w:val="00876D59"/>
    <w:rsid w:val="00876E07"/>
    <w:rsid w:val="00876E40"/>
    <w:rsid w:val="00876FB7"/>
    <w:rsid w:val="008776D0"/>
    <w:rsid w:val="008803D7"/>
    <w:rsid w:val="008806DE"/>
    <w:rsid w:val="00880846"/>
    <w:rsid w:val="00880972"/>
    <w:rsid w:val="008809A6"/>
    <w:rsid w:val="00880B1B"/>
    <w:rsid w:val="00880E89"/>
    <w:rsid w:val="00881BC8"/>
    <w:rsid w:val="008820B5"/>
    <w:rsid w:val="0088256E"/>
    <w:rsid w:val="00882993"/>
    <w:rsid w:val="00882F17"/>
    <w:rsid w:val="008831C8"/>
    <w:rsid w:val="00883429"/>
    <w:rsid w:val="008834DC"/>
    <w:rsid w:val="00883829"/>
    <w:rsid w:val="008838A3"/>
    <w:rsid w:val="00883A08"/>
    <w:rsid w:val="00883E0B"/>
    <w:rsid w:val="00884482"/>
    <w:rsid w:val="00884E52"/>
    <w:rsid w:val="008853C0"/>
    <w:rsid w:val="008853FD"/>
    <w:rsid w:val="00885747"/>
    <w:rsid w:val="008859CC"/>
    <w:rsid w:val="00885A51"/>
    <w:rsid w:val="00885C38"/>
    <w:rsid w:val="00886036"/>
    <w:rsid w:val="0088608B"/>
    <w:rsid w:val="008860B9"/>
    <w:rsid w:val="00886128"/>
    <w:rsid w:val="00886885"/>
    <w:rsid w:val="00886D01"/>
    <w:rsid w:val="00886E78"/>
    <w:rsid w:val="008870AB"/>
    <w:rsid w:val="0088797D"/>
    <w:rsid w:val="00887ABA"/>
    <w:rsid w:val="00887C6F"/>
    <w:rsid w:val="00887CDF"/>
    <w:rsid w:val="00887EB4"/>
    <w:rsid w:val="008901AF"/>
    <w:rsid w:val="00890A28"/>
    <w:rsid w:val="00890C7C"/>
    <w:rsid w:val="00890CB9"/>
    <w:rsid w:val="00890EF5"/>
    <w:rsid w:val="00891049"/>
    <w:rsid w:val="00891427"/>
    <w:rsid w:val="0089194A"/>
    <w:rsid w:val="008919A1"/>
    <w:rsid w:val="00891A0D"/>
    <w:rsid w:val="00892701"/>
    <w:rsid w:val="00892E07"/>
    <w:rsid w:val="00892F84"/>
    <w:rsid w:val="00893426"/>
    <w:rsid w:val="00893EDD"/>
    <w:rsid w:val="0089418E"/>
    <w:rsid w:val="008943B8"/>
    <w:rsid w:val="00894F8C"/>
    <w:rsid w:val="008951D5"/>
    <w:rsid w:val="008961BE"/>
    <w:rsid w:val="008961EB"/>
    <w:rsid w:val="0089673D"/>
    <w:rsid w:val="00897046"/>
    <w:rsid w:val="008A084D"/>
    <w:rsid w:val="008A0DE9"/>
    <w:rsid w:val="008A0F35"/>
    <w:rsid w:val="008A12E2"/>
    <w:rsid w:val="008A1A05"/>
    <w:rsid w:val="008A3054"/>
    <w:rsid w:val="008A3A7A"/>
    <w:rsid w:val="008A3DA6"/>
    <w:rsid w:val="008A4D53"/>
    <w:rsid w:val="008A4ED1"/>
    <w:rsid w:val="008A4F29"/>
    <w:rsid w:val="008A5800"/>
    <w:rsid w:val="008A584E"/>
    <w:rsid w:val="008A5B9C"/>
    <w:rsid w:val="008A60E2"/>
    <w:rsid w:val="008A6166"/>
    <w:rsid w:val="008A6500"/>
    <w:rsid w:val="008A67A1"/>
    <w:rsid w:val="008A67B8"/>
    <w:rsid w:val="008A6B5D"/>
    <w:rsid w:val="008A7381"/>
    <w:rsid w:val="008A743B"/>
    <w:rsid w:val="008A76C7"/>
    <w:rsid w:val="008A7BB1"/>
    <w:rsid w:val="008A7D02"/>
    <w:rsid w:val="008A7D55"/>
    <w:rsid w:val="008B00D7"/>
    <w:rsid w:val="008B036D"/>
    <w:rsid w:val="008B04F3"/>
    <w:rsid w:val="008B068F"/>
    <w:rsid w:val="008B0BB3"/>
    <w:rsid w:val="008B0BCC"/>
    <w:rsid w:val="008B0C0E"/>
    <w:rsid w:val="008B10FC"/>
    <w:rsid w:val="008B11A4"/>
    <w:rsid w:val="008B1276"/>
    <w:rsid w:val="008B1365"/>
    <w:rsid w:val="008B15DD"/>
    <w:rsid w:val="008B165A"/>
    <w:rsid w:val="008B1758"/>
    <w:rsid w:val="008B1A4E"/>
    <w:rsid w:val="008B26CF"/>
    <w:rsid w:val="008B2872"/>
    <w:rsid w:val="008B2DCB"/>
    <w:rsid w:val="008B348D"/>
    <w:rsid w:val="008B3D71"/>
    <w:rsid w:val="008B42ED"/>
    <w:rsid w:val="008B4417"/>
    <w:rsid w:val="008B4639"/>
    <w:rsid w:val="008B48C4"/>
    <w:rsid w:val="008B48FE"/>
    <w:rsid w:val="008B49CA"/>
    <w:rsid w:val="008B4BB9"/>
    <w:rsid w:val="008B4C9C"/>
    <w:rsid w:val="008B5235"/>
    <w:rsid w:val="008B540A"/>
    <w:rsid w:val="008B5788"/>
    <w:rsid w:val="008B5D35"/>
    <w:rsid w:val="008B5FBB"/>
    <w:rsid w:val="008B6331"/>
    <w:rsid w:val="008B6976"/>
    <w:rsid w:val="008B69E4"/>
    <w:rsid w:val="008B6B77"/>
    <w:rsid w:val="008B6F2C"/>
    <w:rsid w:val="008C0344"/>
    <w:rsid w:val="008C071B"/>
    <w:rsid w:val="008C09D7"/>
    <w:rsid w:val="008C0CFF"/>
    <w:rsid w:val="008C13A5"/>
    <w:rsid w:val="008C15CD"/>
    <w:rsid w:val="008C17C6"/>
    <w:rsid w:val="008C1981"/>
    <w:rsid w:val="008C19DC"/>
    <w:rsid w:val="008C1A05"/>
    <w:rsid w:val="008C1E50"/>
    <w:rsid w:val="008C2251"/>
    <w:rsid w:val="008C22CA"/>
    <w:rsid w:val="008C2459"/>
    <w:rsid w:val="008C24CC"/>
    <w:rsid w:val="008C2FBE"/>
    <w:rsid w:val="008C3567"/>
    <w:rsid w:val="008C3AD1"/>
    <w:rsid w:val="008C3B23"/>
    <w:rsid w:val="008C3C57"/>
    <w:rsid w:val="008C411C"/>
    <w:rsid w:val="008C422E"/>
    <w:rsid w:val="008C4478"/>
    <w:rsid w:val="008C4521"/>
    <w:rsid w:val="008C45F1"/>
    <w:rsid w:val="008C4A58"/>
    <w:rsid w:val="008C4ED4"/>
    <w:rsid w:val="008C52DF"/>
    <w:rsid w:val="008C53F3"/>
    <w:rsid w:val="008C54DC"/>
    <w:rsid w:val="008C55FA"/>
    <w:rsid w:val="008C5635"/>
    <w:rsid w:val="008C5752"/>
    <w:rsid w:val="008C5BF4"/>
    <w:rsid w:val="008C5F5C"/>
    <w:rsid w:val="008C6CF0"/>
    <w:rsid w:val="008C7028"/>
    <w:rsid w:val="008C711A"/>
    <w:rsid w:val="008C714E"/>
    <w:rsid w:val="008C7264"/>
    <w:rsid w:val="008C7C7C"/>
    <w:rsid w:val="008C7D0D"/>
    <w:rsid w:val="008D001B"/>
    <w:rsid w:val="008D0075"/>
    <w:rsid w:val="008D019A"/>
    <w:rsid w:val="008D02D5"/>
    <w:rsid w:val="008D030B"/>
    <w:rsid w:val="008D074A"/>
    <w:rsid w:val="008D0901"/>
    <w:rsid w:val="008D0B6A"/>
    <w:rsid w:val="008D0CB3"/>
    <w:rsid w:val="008D14C7"/>
    <w:rsid w:val="008D180F"/>
    <w:rsid w:val="008D1BB9"/>
    <w:rsid w:val="008D1F11"/>
    <w:rsid w:val="008D2225"/>
    <w:rsid w:val="008D23B7"/>
    <w:rsid w:val="008D2456"/>
    <w:rsid w:val="008D248D"/>
    <w:rsid w:val="008D2603"/>
    <w:rsid w:val="008D2689"/>
    <w:rsid w:val="008D2719"/>
    <w:rsid w:val="008D2726"/>
    <w:rsid w:val="008D27B0"/>
    <w:rsid w:val="008D2936"/>
    <w:rsid w:val="008D2B69"/>
    <w:rsid w:val="008D2C81"/>
    <w:rsid w:val="008D2D57"/>
    <w:rsid w:val="008D2F64"/>
    <w:rsid w:val="008D2FE6"/>
    <w:rsid w:val="008D304F"/>
    <w:rsid w:val="008D33D7"/>
    <w:rsid w:val="008D3DD4"/>
    <w:rsid w:val="008D4568"/>
    <w:rsid w:val="008D4778"/>
    <w:rsid w:val="008D4C5E"/>
    <w:rsid w:val="008D4C98"/>
    <w:rsid w:val="008D4DC3"/>
    <w:rsid w:val="008D4E35"/>
    <w:rsid w:val="008D511A"/>
    <w:rsid w:val="008D54BC"/>
    <w:rsid w:val="008D5780"/>
    <w:rsid w:val="008D5858"/>
    <w:rsid w:val="008D5892"/>
    <w:rsid w:val="008D5D4A"/>
    <w:rsid w:val="008D603D"/>
    <w:rsid w:val="008D623F"/>
    <w:rsid w:val="008D62F9"/>
    <w:rsid w:val="008D68B0"/>
    <w:rsid w:val="008D6ADA"/>
    <w:rsid w:val="008D6DD3"/>
    <w:rsid w:val="008D709F"/>
    <w:rsid w:val="008D714F"/>
    <w:rsid w:val="008D726F"/>
    <w:rsid w:val="008D73E7"/>
    <w:rsid w:val="008D792A"/>
    <w:rsid w:val="008D7C48"/>
    <w:rsid w:val="008E023D"/>
    <w:rsid w:val="008E0711"/>
    <w:rsid w:val="008E07EC"/>
    <w:rsid w:val="008E081B"/>
    <w:rsid w:val="008E0875"/>
    <w:rsid w:val="008E0B56"/>
    <w:rsid w:val="008E0C0F"/>
    <w:rsid w:val="008E0D66"/>
    <w:rsid w:val="008E11C0"/>
    <w:rsid w:val="008E1615"/>
    <w:rsid w:val="008E1AF1"/>
    <w:rsid w:val="008E1C55"/>
    <w:rsid w:val="008E1CDC"/>
    <w:rsid w:val="008E1DAC"/>
    <w:rsid w:val="008E1E89"/>
    <w:rsid w:val="008E23DD"/>
    <w:rsid w:val="008E2DB6"/>
    <w:rsid w:val="008E317F"/>
    <w:rsid w:val="008E34F2"/>
    <w:rsid w:val="008E389B"/>
    <w:rsid w:val="008E3B27"/>
    <w:rsid w:val="008E43D0"/>
    <w:rsid w:val="008E47EA"/>
    <w:rsid w:val="008E47F6"/>
    <w:rsid w:val="008E48DB"/>
    <w:rsid w:val="008E49F5"/>
    <w:rsid w:val="008E4A18"/>
    <w:rsid w:val="008E4C1B"/>
    <w:rsid w:val="008E4E79"/>
    <w:rsid w:val="008E59D2"/>
    <w:rsid w:val="008E5B18"/>
    <w:rsid w:val="008E5DFD"/>
    <w:rsid w:val="008E5FA6"/>
    <w:rsid w:val="008E626F"/>
    <w:rsid w:val="008E6351"/>
    <w:rsid w:val="008E6668"/>
    <w:rsid w:val="008E669F"/>
    <w:rsid w:val="008E682C"/>
    <w:rsid w:val="008E69F4"/>
    <w:rsid w:val="008E6DFB"/>
    <w:rsid w:val="008E6FCE"/>
    <w:rsid w:val="008E7684"/>
    <w:rsid w:val="008E79B9"/>
    <w:rsid w:val="008E7A46"/>
    <w:rsid w:val="008E7EEF"/>
    <w:rsid w:val="008F039B"/>
    <w:rsid w:val="008F06C1"/>
    <w:rsid w:val="008F0F7E"/>
    <w:rsid w:val="008F1105"/>
    <w:rsid w:val="008F169B"/>
    <w:rsid w:val="008F1F60"/>
    <w:rsid w:val="008F2188"/>
    <w:rsid w:val="008F255B"/>
    <w:rsid w:val="008F2590"/>
    <w:rsid w:val="008F2B18"/>
    <w:rsid w:val="008F32D6"/>
    <w:rsid w:val="008F34EE"/>
    <w:rsid w:val="008F381D"/>
    <w:rsid w:val="008F3BBC"/>
    <w:rsid w:val="008F3F88"/>
    <w:rsid w:val="008F4408"/>
    <w:rsid w:val="008F4441"/>
    <w:rsid w:val="008F445C"/>
    <w:rsid w:val="008F498E"/>
    <w:rsid w:val="008F4D4A"/>
    <w:rsid w:val="008F4DD3"/>
    <w:rsid w:val="008F4EFB"/>
    <w:rsid w:val="008F4F30"/>
    <w:rsid w:val="008F5608"/>
    <w:rsid w:val="008F5903"/>
    <w:rsid w:val="008F5B85"/>
    <w:rsid w:val="008F5EDA"/>
    <w:rsid w:val="008F5F54"/>
    <w:rsid w:val="008F6208"/>
    <w:rsid w:val="008F797E"/>
    <w:rsid w:val="00900070"/>
    <w:rsid w:val="009000E4"/>
    <w:rsid w:val="00900389"/>
    <w:rsid w:val="009003FF"/>
    <w:rsid w:val="00900710"/>
    <w:rsid w:val="00900962"/>
    <w:rsid w:val="009009C8"/>
    <w:rsid w:val="00900BDA"/>
    <w:rsid w:val="009010BE"/>
    <w:rsid w:val="009011AB"/>
    <w:rsid w:val="00901292"/>
    <w:rsid w:val="009012E6"/>
    <w:rsid w:val="0090150A"/>
    <w:rsid w:val="00901749"/>
    <w:rsid w:val="009017C4"/>
    <w:rsid w:val="00901A06"/>
    <w:rsid w:val="00902151"/>
    <w:rsid w:val="00902787"/>
    <w:rsid w:val="009027C9"/>
    <w:rsid w:val="009027EC"/>
    <w:rsid w:val="00902D2D"/>
    <w:rsid w:val="00902DB4"/>
    <w:rsid w:val="00903129"/>
    <w:rsid w:val="00903435"/>
    <w:rsid w:val="009037F0"/>
    <w:rsid w:val="009038D4"/>
    <w:rsid w:val="00904296"/>
    <w:rsid w:val="0090465C"/>
    <w:rsid w:val="00904AEC"/>
    <w:rsid w:val="00904BC7"/>
    <w:rsid w:val="009051E2"/>
    <w:rsid w:val="009053F1"/>
    <w:rsid w:val="00905403"/>
    <w:rsid w:val="00905409"/>
    <w:rsid w:val="009055A6"/>
    <w:rsid w:val="009059BE"/>
    <w:rsid w:val="00905F99"/>
    <w:rsid w:val="009060F7"/>
    <w:rsid w:val="0090629F"/>
    <w:rsid w:val="00906731"/>
    <w:rsid w:val="00906FFD"/>
    <w:rsid w:val="0090710A"/>
    <w:rsid w:val="009075ED"/>
    <w:rsid w:val="009079CB"/>
    <w:rsid w:val="00907E0E"/>
    <w:rsid w:val="00907FFB"/>
    <w:rsid w:val="00910355"/>
    <w:rsid w:val="0091088A"/>
    <w:rsid w:val="00910938"/>
    <w:rsid w:val="00910E2E"/>
    <w:rsid w:val="00910E3D"/>
    <w:rsid w:val="00911125"/>
    <w:rsid w:val="009111C3"/>
    <w:rsid w:val="00911C7D"/>
    <w:rsid w:val="00911D7C"/>
    <w:rsid w:val="00911E25"/>
    <w:rsid w:val="0091256D"/>
    <w:rsid w:val="009129B7"/>
    <w:rsid w:val="00912BFD"/>
    <w:rsid w:val="00912E21"/>
    <w:rsid w:val="00913046"/>
    <w:rsid w:val="00913375"/>
    <w:rsid w:val="00913AEB"/>
    <w:rsid w:val="00913BA9"/>
    <w:rsid w:val="00914081"/>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6F96"/>
    <w:rsid w:val="00917176"/>
    <w:rsid w:val="009172E1"/>
    <w:rsid w:val="009174DC"/>
    <w:rsid w:val="00917816"/>
    <w:rsid w:val="0091792E"/>
    <w:rsid w:val="009179CA"/>
    <w:rsid w:val="00917A90"/>
    <w:rsid w:val="00917AF5"/>
    <w:rsid w:val="00917B82"/>
    <w:rsid w:val="00917E61"/>
    <w:rsid w:val="009202D8"/>
    <w:rsid w:val="009207C7"/>
    <w:rsid w:val="00920913"/>
    <w:rsid w:val="00920D0F"/>
    <w:rsid w:val="00920F69"/>
    <w:rsid w:val="00921475"/>
    <w:rsid w:val="00921604"/>
    <w:rsid w:val="00921F1F"/>
    <w:rsid w:val="00922076"/>
    <w:rsid w:val="009225CD"/>
    <w:rsid w:val="00922D7C"/>
    <w:rsid w:val="00922DBB"/>
    <w:rsid w:val="00922DF6"/>
    <w:rsid w:val="00922E28"/>
    <w:rsid w:val="0092301C"/>
    <w:rsid w:val="00923132"/>
    <w:rsid w:val="00923852"/>
    <w:rsid w:val="00923862"/>
    <w:rsid w:val="009239BB"/>
    <w:rsid w:val="0092401C"/>
    <w:rsid w:val="00924760"/>
    <w:rsid w:val="00924D5E"/>
    <w:rsid w:val="00924DD6"/>
    <w:rsid w:val="00924FAC"/>
    <w:rsid w:val="0092567E"/>
    <w:rsid w:val="00925924"/>
    <w:rsid w:val="00925E0C"/>
    <w:rsid w:val="00925EB9"/>
    <w:rsid w:val="00926272"/>
    <w:rsid w:val="0092651E"/>
    <w:rsid w:val="009267C8"/>
    <w:rsid w:val="00926A50"/>
    <w:rsid w:val="00926B7C"/>
    <w:rsid w:val="00926C4E"/>
    <w:rsid w:val="00926F9F"/>
    <w:rsid w:val="00927293"/>
    <w:rsid w:val="0092769E"/>
    <w:rsid w:val="009279CD"/>
    <w:rsid w:val="00927D80"/>
    <w:rsid w:val="00930252"/>
    <w:rsid w:val="0093046A"/>
    <w:rsid w:val="0093069F"/>
    <w:rsid w:val="00930738"/>
    <w:rsid w:val="009308ED"/>
    <w:rsid w:val="00930A16"/>
    <w:rsid w:val="00930ACF"/>
    <w:rsid w:val="00930D83"/>
    <w:rsid w:val="00930F33"/>
    <w:rsid w:val="00931869"/>
    <w:rsid w:val="00931BE4"/>
    <w:rsid w:val="00931D80"/>
    <w:rsid w:val="00931DE2"/>
    <w:rsid w:val="00931DF9"/>
    <w:rsid w:val="00932170"/>
    <w:rsid w:val="00932663"/>
    <w:rsid w:val="00932A73"/>
    <w:rsid w:val="00932B27"/>
    <w:rsid w:val="009333D8"/>
    <w:rsid w:val="0093344B"/>
    <w:rsid w:val="009336D1"/>
    <w:rsid w:val="00933981"/>
    <w:rsid w:val="00933D46"/>
    <w:rsid w:val="009340B5"/>
    <w:rsid w:val="00934488"/>
    <w:rsid w:val="009347F3"/>
    <w:rsid w:val="009348ED"/>
    <w:rsid w:val="00934951"/>
    <w:rsid w:val="009349D8"/>
    <w:rsid w:val="00934C53"/>
    <w:rsid w:val="00934EF9"/>
    <w:rsid w:val="009350B0"/>
    <w:rsid w:val="0093510C"/>
    <w:rsid w:val="0093512B"/>
    <w:rsid w:val="0093513A"/>
    <w:rsid w:val="0093537A"/>
    <w:rsid w:val="00935487"/>
    <w:rsid w:val="00935C92"/>
    <w:rsid w:val="00935DF1"/>
    <w:rsid w:val="00935ECC"/>
    <w:rsid w:val="00936440"/>
    <w:rsid w:val="0093670A"/>
    <w:rsid w:val="009367F4"/>
    <w:rsid w:val="0093688B"/>
    <w:rsid w:val="0093757B"/>
    <w:rsid w:val="009376AB"/>
    <w:rsid w:val="00937FAA"/>
    <w:rsid w:val="00940177"/>
    <w:rsid w:val="009405A7"/>
    <w:rsid w:val="00940979"/>
    <w:rsid w:val="00940A3A"/>
    <w:rsid w:val="00940CB6"/>
    <w:rsid w:val="00940FAA"/>
    <w:rsid w:val="00941A10"/>
    <w:rsid w:val="0094202C"/>
    <w:rsid w:val="00942200"/>
    <w:rsid w:val="0094229D"/>
    <w:rsid w:val="009422EE"/>
    <w:rsid w:val="009422FB"/>
    <w:rsid w:val="009423F0"/>
    <w:rsid w:val="00942544"/>
    <w:rsid w:val="0094268A"/>
    <w:rsid w:val="00942864"/>
    <w:rsid w:val="00942FE7"/>
    <w:rsid w:val="009430C0"/>
    <w:rsid w:val="00943249"/>
    <w:rsid w:val="00943AA0"/>
    <w:rsid w:val="00943B86"/>
    <w:rsid w:val="00943C45"/>
    <w:rsid w:val="00943CBC"/>
    <w:rsid w:val="00943E20"/>
    <w:rsid w:val="00943F7C"/>
    <w:rsid w:val="00944409"/>
    <w:rsid w:val="009445F6"/>
    <w:rsid w:val="00944669"/>
    <w:rsid w:val="009447CF"/>
    <w:rsid w:val="0094483F"/>
    <w:rsid w:val="00944AC7"/>
    <w:rsid w:val="009457C4"/>
    <w:rsid w:val="009459B4"/>
    <w:rsid w:val="00945A76"/>
    <w:rsid w:val="00945D0D"/>
    <w:rsid w:val="00946076"/>
    <w:rsid w:val="009460EC"/>
    <w:rsid w:val="009461BD"/>
    <w:rsid w:val="00946298"/>
    <w:rsid w:val="00946A28"/>
    <w:rsid w:val="00946C3C"/>
    <w:rsid w:val="0094735E"/>
    <w:rsid w:val="00947B6F"/>
    <w:rsid w:val="00947F15"/>
    <w:rsid w:val="009502F8"/>
    <w:rsid w:val="0095037F"/>
    <w:rsid w:val="00950722"/>
    <w:rsid w:val="0095083E"/>
    <w:rsid w:val="00950896"/>
    <w:rsid w:val="00950B59"/>
    <w:rsid w:val="00950C17"/>
    <w:rsid w:val="00950DCD"/>
    <w:rsid w:val="0095100F"/>
    <w:rsid w:val="0095168B"/>
    <w:rsid w:val="00951755"/>
    <w:rsid w:val="00951E58"/>
    <w:rsid w:val="00951FA5"/>
    <w:rsid w:val="0095261D"/>
    <w:rsid w:val="009528D1"/>
    <w:rsid w:val="00952AF8"/>
    <w:rsid w:val="00952D9D"/>
    <w:rsid w:val="009531B9"/>
    <w:rsid w:val="009538F7"/>
    <w:rsid w:val="00954048"/>
    <w:rsid w:val="009543D7"/>
    <w:rsid w:val="0095446C"/>
    <w:rsid w:val="00954509"/>
    <w:rsid w:val="009545A3"/>
    <w:rsid w:val="00954A16"/>
    <w:rsid w:val="00954BE9"/>
    <w:rsid w:val="00954E3A"/>
    <w:rsid w:val="00954FF2"/>
    <w:rsid w:val="009556D7"/>
    <w:rsid w:val="00955937"/>
    <w:rsid w:val="00955A94"/>
    <w:rsid w:val="00955CA1"/>
    <w:rsid w:val="00955EC7"/>
    <w:rsid w:val="00956013"/>
    <w:rsid w:val="00956260"/>
    <w:rsid w:val="00956498"/>
    <w:rsid w:val="009568A6"/>
    <w:rsid w:val="00956C19"/>
    <w:rsid w:val="0095707F"/>
    <w:rsid w:val="009579EA"/>
    <w:rsid w:val="00957DE3"/>
    <w:rsid w:val="009603B8"/>
    <w:rsid w:val="0096047B"/>
    <w:rsid w:val="009611B7"/>
    <w:rsid w:val="009612A1"/>
    <w:rsid w:val="00961D61"/>
    <w:rsid w:val="009622CA"/>
    <w:rsid w:val="009624C0"/>
    <w:rsid w:val="00962F5E"/>
    <w:rsid w:val="00962FB3"/>
    <w:rsid w:val="0096306F"/>
    <w:rsid w:val="0096311E"/>
    <w:rsid w:val="00963170"/>
    <w:rsid w:val="00963245"/>
    <w:rsid w:val="009635C3"/>
    <w:rsid w:val="009635C5"/>
    <w:rsid w:val="00963759"/>
    <w:rsid w:val="00963DC5"/>
    <w:rsid w:val="0096405C"/>
    <w:rsid w:val="009641E4"/>
    <w:rsid w:val="00964605"/>
    <w:rsid w:val="00964631"/>
    <w:rsid w:val="009648AA"/>
    <w:rsid w:val="009648C8"/>
    <w:rsid w:val="00964DF4"/>
    <w:rsid w:val="00964EB9"/>
    <w:rsid w:val="00964F72"/>
    <w:rsid w:val="0096520A"/>
    <w:rsid w:val="00965763"/>
    <w:rsid w:val="00965767"/>
    <w:rsid w:val="00965938"/>
    <w:rsid w:val="009661BA"/>
    <w:rsid w:val="009666C3"/>
    <w:rsid w:val="009667EC"/>
    <w:rsid w:val="00966A18"/>
    <w:rsid w:val="00966CF2"/>
    <w:rsid w:val="0096733D"/>
    <w:rsid w:val="00967484"/>
    <w:rsid w:val="009674D8"/>
    <w:rsid w:val="009674FC"/>
    <w:rsid w:val="0096750F"/>
    <w:rsid w:val="00967E33"/>
    <w:rsid w:val="009707A1"/>
    <w:rsid w:val="00970D52"/>
    <w:rsid w:val="00970DE2"/>
    <w:rsid w:val="00971241"/>
    <w:rsid w:val="0097176C"/>
    <w:rsid w:val="009717E6"/>
    <w:rsid w:val="009722D0"/>
    <w:rsid w:val="0097243B"/>
    <w:rsid w:val="009728DC"/>
    <w:rsid w:val="00973214"/>
    <w:rsid w:val="00973CB2"/>
    <w:rsid w:val="00973FE1"/>
    <w:rsid w:val="00974045"/>
    <w:rsid w:val="0097446F"/>
    <w:rsid w:val="00974677"/>
    <w:rsid w:val="00974794"/>
    <w:rsid w:val="00974AE1"/>
    <w:rsid w:val="00974EC8"/>
    <w:rsid w:val="00974FA3"/>
    <w:rsid w:val="009754F1"/>
    <w:rsid w:val="00975846"/>
    <w:rsid w:val="009758AF"/>
    <w:rsid w:val="00975A34"/>
    <w:rsid w:val="00975B91"/>
    <w:rsid w:val="00975E3F"/>
    <w:rsid w:val="00975E6F"/>
    <w:rsid w:val="009760CF"/>
    <w:rsid w:val="00976100"/>
    <w:rsid w:val="009763CA"/>
    <w:rsid w:val="009763F3"/>
    <w:rsid w:val="0097641D"/>
    <w:rsid w:val="00976819"/>
    <w:rsid w:val="00976D4A"/>
    <w:rsid w:val="00977046"/>
    <w:rsid w:val="009771E1"/>
    <w:rsid w:val="00977CF8"/>
    <w:rsid w:val="00977E87"/>
    <w:rsid w:val="00977FE5"/>
    <w:rsid w:val="00980549"/>
    <w:rsid w:val="0098071C"/>
    <w:rsid w:val="009807E0"/>
    <w:rsid w:val="009808C9"/>
    <w:rsid w:val="00981303"/>
    <w:rsid w:val="009818EA"/>
    <w:rsid w:val="0098196D"/>
    <w:rsid w:val="00981E69"/>
    <w:rsid w:val="00982655"/>
    <w:rsid w:val="00982B90"/>
    <w:rsid w:val="00983142"/>
    <w:rsid w:val="00983240"/>
    <w:rsid w:val="0098324B"/>
    <w:rsid w:val="00983340"/>
    <w:rsid w:val="0098338F"/>
    <w:rsid w:val="0098361A"/>
    <w:rsid w:val="00983655"/>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93C"/>
    <w:rsid w:val="00987F4F"/>
    <w:rsid w:val="00990018"/>
    <w:rsid w:val="00990760"/>
    <w:rsid w:val="00990B56"/>
    <w:rsid w:val="00990FBB"/>
    <w:rsid w:val="00991932"/>
    <w:rsid w:val="00991B90"/>
    <w:rsid w:val="00992253"/>
    <w:rsid w:val="0099262F"/>
    <w:rsid w:val="00992727"/>
    <w:rsid w:val="00992F7D"/>
    <w:rsid w:val="0099355F"/>
    <w:rsid w:val="009935B0"/>
    <w:rsid w:val="009939C6"/>
    <w:rsid w:val="00993C61"/>
    <w:rsid w:val="0099401A"/>
    <w:rsid w:val="009943EF"/>
    <w:rsid w:val="0099442C"/>
    <w:rsid w:val="00994493"/>
    <w:rsid w:val="00994EC3"/>
    <w:rsid w:val="00995333"/>
    <w:rsid w:val="009953CE"/>
    <w:rsid w:val="0099570D"/>
    <w:rsid w:val="00995F66"/>
    <w:rsid w:val="009963E6"/>
    <w:rsid w:val="0099742D"/>
    <w:rsid w:val="00997534"/>
    <w:rsid w:val="00997681"/>
    <w:rsid w:val="009978C9"/>
    <w:rsid w:val="00997B85"/>
    <w:rsid w:val="00997F4A"/>
    <w:rsid w:val="009A095D"/>
    <w:rsid w:val="009A0B4D"/>
    <w:rsid w:val="009A0C9D"/>
    <w:rsid w:val="009A0D20"/>
    <w:rsid w:val="009A13E4"/>
    <w:rsid w:val="009A14AE"/>
    <w:rsid w:val="009A16AC"/>
    <w:rsid w:val="009A184B"/>
    <w:rsid w:val="009A1C8E"/>
    <w:rsid w:val="009A1C98"/>
    <w:rsid w:val="009A23D7"/>
    <w:rsid w:val="009A25D4"/>
    <w:rsid w:val="009A2D09"/>
    <w:rsid w:val="009A3807"/>
    <w:rsid w:val="009A47A2"/>
    <w:rsid w:val="009A4A6C"/>
    <w:rsid w:val="009A4CC1"/>
    <w:rsid w:val="009A4F56"/>
    <w:rsid w:val="009A4F9E"/>
    <w:rsid w:val="009A5309"/>
    <w:rsid w:val="009A570E"/>
    <w:rsid w:val="009A59DF"/>
    <w:rsid w:val="009A6581"/>
    <w:rsid w:val="009A6A27"/>
    <w:rsid w:val="009A6BE1"/>
    <w:rsid w:val="009A71C1"/>
    <w:rsid w:val="009A77B8"/>
    <w:rsid w:val="009A7C3B"/>
    <w:rsid w:val="009A7CDA"/>
    <w:rsid w:val="009B02FD"/>
    <w:rsid w:val="009B064B"/>
    <w:rsid w:val="009B102C"/>
    <w:rsid w:val="009B12CE"/>
    <w:rsid w:val="009B13AF"/>
    <w:rsid w:val="009B19B8"/>
    <w:rsid w:val="009B1B86"/>
    <w:rsid w:val="009B1C39"/>
    <w:rsid w:val="009B2734"/>
    <w:rsid w:val="009B28DF"/>
    <w:rsid w:val="009B3419"/>
    <w:rsid w:val="009B36EE"/>
    <w:rsid w:val="009B3AF1"/>
    <w:rsid w:val="009B3E7C"/>
    <w:rsid w:val="009B3F29"/>
    <w:rsid w:val="009B4344"/>
    <w:rsid w:val="009B4757"/>
    <w:rsid w:val="009B47BD"/>
    <w:rsid w:val="009B4B89"/>
    <w:rsid w:val="009B4BED"/>
    <w:rsid w:val="009B5128"/>
    <w:rsid w:val="009B524A"/>
    <w:rsid w:val="009B597F"/>
    <w:rsid w:val="009B5A18"/>
    <w:rsid w:val="009B5BB8"/>
    <w:rsid w:val="009B6301"/>
    <w:rsid w:val="009B6361"/>
    <w:rsid w:val="009B68D0"/>
    <w:rsid w:val="009B6C34"/>
    <w:rsid w:val="009B6E10"/>
    <w:rsid w:val="009B6FA1"/>
    <w:rsid w:val="009B6FE4"/>
    <w:rsid w:val="009B718C"/>
    <w:rsid w:val="009B721C"/>
    <w:rsid w:val="009B72DE"/>
    <w:rsid w:val="009B7314"/>
    <w:rsid w:val="009B7754"/>
    <w:rsid w:val="009B7883"/>
    <w:rsid w:val="009B78E7"/>
    <w:rsid w:val="009B7BC1"/>
    <w:rsid w:val="009B7FDD"/>
    <w:rsid w:val="009C0478"/>
    <w:rsid w:val="009C0646"/>
    <w:rsid w:val="009C15CB"/>
    <w:rsid w:val="009C16C1"/>
    <w:rsid w:val="009C16FF"/>
    <w:rsid w:val="009C196E"/>
    <w:rsid w:val="009C1CB7"/>
    <w:rsid w:val="009C1D24"/>
    <w:rsid w:val="009C1E1C"/>
    <w:rsid w:val="009C2193"/>
    <w:rsid w:val="009C2519"/>
    <w:rsid w:val="009C271B"/>
    <w:rsid w:val="009C2780"/>
    <w:rsid w:val="009C2888"/>
    <w:rsid w:val="009C2CB8"/>
    <w:rsid w:val="009C3116"/>
    <w:rsid w:val="009C3350"/>
    <w:rsid w:val="009C3424"/>
    <w:rsid w:val="009C387A"/>
    <w:rsid w:val="009C3C5C"/>
    <w:rsid w:val="009C3F6D"/>
    <w:rsid w:val="009C400E"/>
    <w:rsid w:val="009C4C4B"/>
    <w:rsid w:val="009C4E9B"/>
    <w:rsid w:val="009C5101"/>
    <w:rsid w:val="009C5236"/>
    <w:rsid w:val="009C5456"/>
    <w:rsid w:val="009C5460"/>
    <w:rsid w:val="009C5D79"/>
    <w:rsid w:val="009C6422"/>
    <w:rsid w:val="009C6570"/>
    <w:rsid w:val="009C7044"/>
    <w:rsid w:val="009C790E"/>
    <w:rsid w:val="009C7C77"/>
    <w:rsid w:val="009C7F3A"/>
    <w:rsid w:val="009D05E6"/>
    <w:rsid w:val="009D07C6"/>
    <w:rsid w:val="009D0CB2"/>
    <w:rsid w:val="009D119A"/>
    <w:rsid w:val="009D1258"/>
    <w:rsid w:val="009D167D"/>
    <w:rsid w:val="009D17C8"/>
    <w:rsid w:val="009D2A1C"/>
    <w:rsid w:val="009D2E00"/>
    <w:rsid w:val="009D339C"/>
    <w:rsid w:val="009D3A93"/>
    <w:rsid w:val="009D3C49"/>
    <w:rsid w:val="009D4386"/>
    <w:rsid w:val="009D445F"/>
    <w:rsid w:val="009D4709"/>
    <w:rsid w:val="009D4B51"/>
    <w:rsid w:val="009D4CBB"/>
    <w:rsid w:val="009D4CD3"/>
    <w:rsid w:val="009D4EAC"/>
    <w:rsid w:val="009D4FC3"/>
    <w:rsid w:val="009D574B"/>
    <w:rsid w:val="009D5B56"/>
    <w:rsid w:val="009D5FEE"/>
    <w:rsid w:val="009D6177"/>
    <w:rsid w:val="009D61DD"/>
    <w:rsid w:val="009D62A2"/>
    <w:rsid w:val="009D62A9"/>
    <w:rsid w:val="009D636F"/>
    <w:rsid w:val="009D6753"/>
    <w:rsid w:val="009D6CD0"/>
    <w:rsid w:val="009D75E9"/>
    <w:rsid w:val="009D7B6F"/>
    <w:rsid w:val="009D7D47"/>
    <w:rsid w:val="009E0703"/>
    <w:rsid w:val="009E0DD1"/>
    <w:rsid w:val="009E13D3"/>
    <w:rsid w:val="009E146C"/>
    <w:rsid w:val="009E17F1"/>
    <w:rsid w:val="009E1821"/>
    <w:rsid w:val="009E199D"/>
    <w:rsid w:val="009E2335"/>
    <w:rsid w:val="009E2386"/>
    <w:rsid w:val="009E2B52"/>
    <w:rsid w:val="009E2DEF"/>
    <w:rsid w:val="009E2DF8"/>
    <w:rsid w:val="009E33F1"/>
    <w:rsid w:val="009E360D"/>
    <w:rsid w:val="009E36D8"/>
    <w:rsid w:val="009E38E8"/>
    <w:rsid w:val="009E3A9D"/>
    <w:rsid w:val="009E3CF7"/>
    <w:rsid w:val="009E42C2"/>
    <w:rsid w:val="009E42F7"/>
    <w:rsid w:val="009E4685"/>
    <w:rsid w:val="009E49AD"/>
    <w:rsid w:val="009E4B1B"/>
    <w:rsid w:val="009E4E3D"/>
    <w:rsid w:val="009E50FE"/>
    <w:rsid w:val="009E5356"/>
    <w:rsid w:val="009E5377"/>
    <w:rsid w:val="009E557F"/>
    <w:rsid w:val="009E5B49"/>
    <w:rsid w:val="009E5FA9"/>
    <w:rsid w:val="009E6047"/>
    <w:rsid w:val="009E61B5"/>
    <w:rsid w:val="009E6DFC"/>
    <w:rsid w:val="009E6E0B"/>
    <w:rsid w:val="009E6FDF"/>
    <w:rsid w:val="009E7320"/>
    <w:rsid w:val="009E73CE"/>
    <w:rsid w:val="009E7426"/>
    <w:rsid w:val="009E7551"/>
    <w:rsid w:val="009F0101"/>
    <w:rsid w:val="009F0199"/>
    <w:rsid w:val="009F033A"/>
    <w:rsid w:val="009F0378"/>
    <w:rsid w:val="009F0601"/>
    <w:rsid w:val="009F0EE1"/>
    <w:rsid w:val="009F1536"/>
    <w:rsid w:val="009F1A82"/>
    <w:rsid w:val="009F1CCA"/>
    <w:rsid w:val="009F2642"/>
    <w:rsid w:val="009F2DCC"/>
    <w:rsid w:val="009F2EBC"/>
    <w:rsid w:val="009F2F24"/>
    <w:rsid w:val="009F31CA"/>
    <w:rsid w:val="009F31EE"/>
    <w:rsid w:val="009F31F5"/>
    <w:rsid w:val="009F347C"/>
    <w:rsid w:val="009F38BD"/>
    <w:rsid w:val="009F408F"/>
    <w:rsid w:val="009F41B9"/>
    <w:rsid w:val="009F4350"/>
    <w:rsid w:val="009F4360"/>
    <w:rsid w:val="009F44E2"/>
    <w:rsid w:val="009F45ED"/>
    <w:rsid w:val="009F4896"/>
    <w:rsid w:val="009F4973"/>
    <w:rsid w:val="009F4D50"/>
    <w:rsid w:val="009F4E04"/>
    <w:rsid w:val="009F4F57"/>
    <w:rsid w:val="009F5067"/>
    <w:rsid w:val="009F5406"/>
    <w:rsid w:val="009F5717"/>
    <w:rsid w:val="009F5C9F"/>
    <w:rsid w:val="009F5EC4"/>
    <w:rsid w:val="009F6450"/>
    <w:rsid w:val="009F6CDA"/>
    <w:rsid w:val="009F7625"/>
    <w:rsid w:val="009F77BF"/>
    <w:rsid w:val="009F79F2"/>
    <w:rsid w:val="009F7C82"/>
    <w:rsid w:val="00A00024"/>
    <w:rsid w:val="00A002B7"/>
    <w:rsid w:val="00A0031D"/>
    <w:rsid w:val="00A00348"/>
    <w:rsid w:val="00A003A6"/>
    <w:rsid w:val="00A003B9"/>
    <w:rsid w:val="00A007DD"/>
    <w:rsid w:val="00A00A56"/>
    <w:rsid w:val="00A01102"/>
    <w:rsid w:val="00A0111E"/>
    <w:rsid w:val="00A01AE5"/>
    <w:rsid w:val="00A01E1D"/>
    <w:rsid w:val="00A01E65"/>
    <w:rsid w:val="00A020B7"/>
    <w:rsid w:val="00A021D7"/>
    <w:rsid w:val="00A025C0"/>
    <w:rsid w:val="00A02801"/>
    <w:rsid w:val="00A029E1"/>
    <w:rsid w:val="00A02D57"/>
    <w:rsid w:val="00A02E0C"/>
    <w:rsid w:val="00A02EDB"/>
    <w:rsid w:val="00A02F76"/>
    <w:rsid w:val="00A031C6"/>
    <w:rsid w:val="00A03307"/>
    <w:rsid w:val="00A034FC"/>
    <w:rsid w:val="00A03658"/>
    <w:rsid w:val="00A03A98"/>
    <w:rsid w:val="00A03C81"/>
    <w:rsid w:val="00A0432B"/>
    <w:rsid w:val="00A044D5"/>
    <w:rsid w:val="00A04F88"/>
    <w:rsid w:val="00A05954"/>
    <w:rsid w:val="00A05EF4"/>
    <w:rsid w:val="00A0636B"/>
    <w:rsid w:val="00A06511"/>
    <w:rsid w:val="00A066F6"/>
    <w:rsid w:val="00A07117"/>
    <w:rsid w:val="00A0777D"/>
    <w:rsid w:val="00A07ACA"/>
    <w:rsid w:val="00A07C64"/>
    <w:rsid w:val="00A10343"/>
    <w:rsid w:val="00A1096D"/>
    <w:rsid w:val="00A10B8F"/>
    <w:rsid w:val="00A10E0C"/>
    <w:rsid w:val="00A111EE"/>
    <w:rsid w:val="00A1154C"/>
    <w:rsid w:val="00A11771"/>
    <w:rsid w:val="00A11944"/>
    <w:rsid w:val="00A1203A"/>
    <w:rsid w:val="00A1217D"/>
    <w:rsid w:val="00A122B5"/>
    <w:rsid w:val="00A1232F"/>
    <w:rsid w:val="00A12464"/>
    <w:rsid w:val="00A12558"/>
    <w:rsid w:val="00A12574"/>
    <w:rsid w:val="00A12897"/>
    <w:rsid w:val="00A12926"/>
    <w:rsid w:val="00A12DFC"/>
    <w:rsid w:val="00A12E3B"/>
    <w:rsid w:val="00A13857"/>
    <w:rsid w:val="00A13942"/>
    <w:rsid w:val="00A13DE2"/>
    <w:rsid w:val="00A142CE"/>
    <w:rsid w:val="00A144EC"/>
    <w:rsid w:val="00A14A94"/>
    <w:rsid w:val="00A14C59"/>
    <w:rsid w:val="00A14EDA"/>
    <w:rsid w:val="00A14FB9"/>
    <w:rsid w:val="00A1512E"/>
    <w:rsid w:val="00A16333"/>
    <w:rsid w:val="00A1674C"/>
    <w:rsid w:val="00A178B0"/>
    <w:rsid w:val="00A17C28"/>
    <w:rsid w:val="00A17D1A"/>
    <w:rsid w:val="00A17E88"/>
    <w:rsid w:val="00A200B2"/>
    <w:rsid w:val="00A201A8"/>
    <w:rsid w:val="00A2021D"/>
    <w:rsid w:val="00A20507"/>
    <w:rsid w:val="00A2057B"/>
    <w:rsid w:val="00A2065A"/>
    <w:rsid w:val="00A206EB"/>
    <w:rsid w:val="00A20AD1"/>
    <w:rsid w:val="00A20B94"/>
    <w:rsid w:val="00A21FB9"/>
    <w:rsid w:val="00A2296D"/>
    <w:rsid w:val="00A22BCF"/>
    <w:rsid w:val="00A22E52"/>
    <w:rsid w:val="00A231FA"/>
    <w:rsid w:val="00A2364F"/>
    <w:rsid w:val="00A237C2"/>
    <w:rsid w:val="00A238CC"/>
    <w:rsid w:val="00A239D4"/>
    <w:rsid w:val="00A242C0"/>
    <w:rsid w:val="00A24B9C"/>
    <w:rsid w:val="00A24BD1"/>
    <w:rsid w:val="00A24F1E"/>
    <w:rsid w:val="00A256E2"/>
    <w:rsid w:val="00A25917"/>
    <w:rsid w:val="00A25D92"/>
    <w:rsid w:val="00A25EC1"/>
    <w:rsid w:val="00A267D9"/>
    <w:rsid w:val="00A267DD"/>
    <w:rsid w:val="00A2699E"/>
    <w:rsid w:val="00A26B84"/>
    <w:rsid w:val="00A26DE2"/>
    <w:rsid w:val="00A26FA4"/>
    <w:rsid w:val="00A27122"/>
    <w:rsid w:val="00A27136"/>
    <w:rsid w:val="00A27172"/>
    <w:rsid w:val="00A278BC"/>
    <w:rsid w:val="00A279E0"/>
    <w:rsid w:val="00A27F24"/>
    <w:rsid w:val="00A3032D"/>
    <w:rsid w:val="00A303BD"/>
    <w:rsid w:val="00A30656"/>
    <w:rsid w:val="00A3088A"/>
    <w:rsid w:val="00A309F4"/>
    <w:rsid w:val="00A30AD4"/>
    <w:rsid w:val="00A31005"/>
    <w:rsid w:val="00A312F6"/>
    <w:rsid w:val="00A31440"/>
    <w:rsid w:val="00A3180A"/>
    <w:rsid w:val="00A319F1"/>
    <w:rsid w:val="00A31F3A"/>
    <w:rsid w:val="00A31F83"/>
    <w:rsid w:val="00A32042"/>
    <w:rsid w:val="00A320A4"/>
    <w:rsid w:val="00A32515"/>
    <w:rsid w:val="00A32B5A"/>
    <w:rsid w:val="00A3336C"/>
    <w:rsid w:val="00A333E6"/>
    <w:rsid w:val="00A33914"/>
    <w:rsid w:val="00A34722"/>
    <w:rsid w:val="00A34915"/>
    <w:rsid w:val="00A34EF4"/>
    <w:rsid w:val="00A351F3"/>
    <w:rsid w:val="00A35272"/>
    <w:rsid w:val="00A35B2E"/>
    <w:rsid w:val="00A35F27"/>
    <w:rsid w:val="00A36038"/>
    <w:rsid w:val="00A36A77"/>
    <w:rsid w:val="00A36D73"/>
    <w:rsid w:val="00A36F63"/>
    <w:rsid w:val="00A372EF"/>
    <w:rsid w:val="00A37387"/>
    <w:rsid w:val="00A376FA"/>
    <w:rsid w:val="00A402CF"/>
    <w:rsid w:val="00A403C7"/>
    <w:rsid w:val="00A4073E"/>
    <w:rsid w:val="00A40B17"/>
    <w:rsid w:val="00A40CC8"/>
    <w:rsid w:val="00A40F3E"/>
    <w:rsid w:val="00A40FC0"/>
    <w:rsid w:val="00A4123F"/>
    <w:rsid w:val="00A4126B"/>
    <w:rsid w:val="00A41874"/>
    <w:rsid w:val="00A41B86"/>
    <w:rsid w:val="00A42892"/>
    <w:rsid w:val="00A428F9"/>
    <w:rsid w:val="00A434A8"/>
    <w:rsid w:val="00A4368A"/>
    <w:rsid w:val="00A44044"/>
    <w:rsid w:val="00A4422C"/>
    <w:rsid w:val="00A44455"/>
    <w:rsid w:val="00A44B04"/>
    <w:rsid w:val="00A44F83"/>
    <w:rsid w:val="00A451C4"/>
    <w:rsid w:val="00A45325"/>
    <w:rsid w:val="00A45403"/>
    <w:rsid w:val="00A45648"/>
    <w:rsid w:val="00A45850"/>
    <w:rsid w:val="00A45996"/>
    <w:rsid w:val="00A459E3"/>
    <w:rsid w:val="00A45A23"/>
    <w:rsid w:val="00A45EA7"/>
    <w:rsid w:val="00A46206"/>
    <w:rsid w:val="00A464D6"/>
    <w:rsid w:val="00A46ABD"/>
    <w:rsid w:val="00A46B2B"/>
    <w:rsid w:val="00A46E30"/>
    <w:rsid w:val="00A46E46"/>
    <w:rsid w:val="00A470E6"/>
    <w:rsid w:val="00A474B4"/>
    <w:rsid w:val="00A474F1"/>
    <w:rsid w:val="00A47653"/>
    <w:rsid w:val="00A47787"/>
    <w:rsid w:val="00A47C6D"/>
    <w:rsid w:val="00A47D97"/>
    <w:rsid w:val="00A47E70"/>
    <w:rsid w:val="00A512BD"/>
    <w:rsid w:val="00A512DE"/>
    <w:rsid w:val="00A51776"/>
    <w:rsid w:val="00A517F9"/>
    <w:rsid w:val="00A51F8A"/>
    <w:rsid w:val="00A52004"/>
    <w:rsid w:val="00A52517"/>
    <w:rsid w:val="00A5253E"/>
    <w:rsid w:val="00A52803"/>
    <w:rsid w:val="00A529D1"/>
    <w:rsid w:val="00A529E0"/>
    <w:rsid w:val="00A52BF5"/>
    <w:rsid w:val="00A52D9F"/>
    <w:rsid w:val="00A53078"/>
    <w:rsid w:val="00A5314B"/>
    <w:rsid w:val="00A53442"/>
    <w:rsid w:val="00A53A6E"/>
    <w:rsid w:val="00A53ACD"/>
    <w:rsid w:val="00A53C1F"/>
    <w:rsid w:val="00A5421E"/>
    <w:rsid w:val="00A54231"/>
    <w:rsid w:val="00A54395"/>
    <w:rsid w:val="00A54471"/>
    <w:rsid w:val="00A5478A"/>
    <w:rsid w:val="00A548FF"/>
    <w:rsid w:val="00A54936"/>
    <w:rsid w:val="00A54DED"/>
    <w:rsid w:val="00A5503B"/>
    <w:rsid w:val="00A5521A"/>
    <w:rsid w:val="00A5562E"/>
    <w:rsid w:val="00A55772"/>
    <w:rsid w:val="00A5590B"/>
    <w:rsid w:val="00A55EE0"/>
    <w:rsid w:val="00A56047"/>
    <w:rsid w:val="00A56251"/>
    <w:rsid w:val="00A567BB"/>
    <w:rsid w:val="00A567C6"/>
    <w:rsid w:val="00A568D4"/>
    <w:rsid w:val="00A56DC5"/>
    <w:rsid w:val="00A570EF"/>
    <w:rsid w:val="00A57729"/>
    <w:rsid w:val="00A57747"/>
    <w:rsid w:val="00A57779"/>
    <w:rsid w:val="00A5778B"/>
    <w:rsid w:val="00A57EB9"/>
    <w:rsid w:val="00A6010D"/>
    <w:rsid w:val="00A60132"/>
    <w:rsid w:val="00A601B7"/>
    <w:rsid w:val="00A60581"/>
    <w:rsid w:val="00A60A8A"/>
    <w:rsid w:val="00A60C46"/>
    <w:rsid w:val="00A60EAB"/>
    <w:rsid w:val="00A612C4"/>
    <w:rsid w:val="00A6137A"/>
    <w:rsid w:val="00A615B1"/>
    <w:rsid w:val="00A617A3"/>
    <w:rsid w:val="00A61D78"/>
    <w:rsid w:val="00A62044"/>
    <w:rsid w:val="00A6205B"/>
    <w:rsid w:val="00A6240E"/>
    <w:rsid w:val="00A626AE"/>
    <w:rsid w:val="00A62B37"/>
    <w:rsid w:val="00A633AF"/>
    <w:rsid w:val="00A6386C"/>
    <w:rsid w:val="00A63E7A"/>
    <w:rsid w:val="00A63EE2"/>
    <w:rsid w:val="00A6400C"/>
    <w:rsid w:val="00A64417"/>
    <w:rsid w:val="00A6455E"/>
    <w:rsid w:val="00A648E3"/>
    <w:rsid w:val="00A6490F"/>
    <w:rsid w:val="00A64937"/>
    <w:rsid w:val="00A64A7E"/>
    <w:rsid w:val="00A64B96"/>
    <w:rsid w:val="00A64EDE"/>
    <w:rsid w:val="00A6521D"/>
    <w:rsid w:val="00A654EC"/>
    <w:rsid w:val="00A655D8"/>
    <w:rsid w:val="00A6563B"/>
    <w:rsid w:val="00A65887"/>
    <w:rsid w:val="00A659E8"/>
    <w:rsid w:val="00A65A18"/>
    <w:rsid w:val="00A65D06"/>
    <w:rsid w:val="00A65DE2"/>
    <w:rsid w:val="00A6600B"/>
    <w:rsid w:val="00A662E9"/>
    <w:rsid w:val="00A66B32"/>
    <w:rsid w:val="00A66CA9"/>
    <w:rsid w:val="00A67658"/>
    <w:rsid w:val="00A67688"/>
    <w:rsid w:val="00A6783F"/>
    <w:rsid w:val="00A679FC"/>
    <w:rsid w:val="00A67D3D"/>
    <w:rsid w:val="00A67F3F"/>
    <w:rsid w:val="00A700C9"/>
    <w:rsid w:val="00A70309"/>
    <w:rsid w:val="00A7032C"/>
    <w:rsid w:val="00A70720"/>
    <w:rsid w:val="00A70DA2"/>
    <w:rsid w:val="00A71025"/>
    <w:rsid w:val="00A710C9"/>
    <w:rsid w:val="00A710E8"/>
    <w:rsid w:val="00A716EF"/>
    <w:rsid w:val="00A7178C"/>
    <w:rsid w:val="00A717B6"/>
    <w:rsid w:val="00A71DF4"/>
    <w:rsid w:val="00A71FE2"/>
    <w:rsid w:val="00A7208F"/>
    <w:rsid w:val="00A7250A"/>
    <w:rsid w:val="00A725DB"/>
    <w:rsid w:val="00A729A0"/>
    <w:rsid w:val="00A73356"/>
    <w:rsid w:val="00A73A88"/>
    <w:rsid w:val="00A73BFE"/>
    <w:rsid w:val="00A73C93"/>
    <w:rsid w:val="00A73FC3"/>
    <w:rsid w:val="00A740DE"/>
    <w:rsid w:val="00A74173"/>
    <w:rsid w:val="00A7436B"/>
    <w:rsid w:val="00A74463"/>
    <w:rsid w:val="00A74851"/>
    <w:rsid w:val="00A74886"/>
    <w:rsid w:val="00A74E9E"/>
    <w:rsid w:val="00A74F3D"/>
    <w:rsid w:val="00A756B0"/>
    <w:rsid w:val="00A7613D"/>
    <w:rsid w:val="00A766B9"/>
    <w:rsid w:val="00A76A50"/>
    <w:rsid w:val="00A76A58"/>
    <w:rsid w:val="00A76AFE"/>
    <w:rsid w:val="00A76EFE"/>
    <w:rsid w:val="00A77196"/>
    <w:rsid w:val="00A772CF"/>
    <w:rsid w:val="00A774BB"/>
    <w:rsid w:val="00A77B5B"/>
    <w:rsid w:val="00A77B6D"/>
    <w:rsid w:val="00A77CF3"/>
    <w:rsid w:val="00A80614"/>
    <w:rsid w:val="00A8062A"/>
    <w:rsid w:val="00A8069F"/>
    <w:rsid w:val="00A80ABB"/>
    <w:rsid w:val="00A80BD1"/>
    <w:rsid w:val="00A81546"/>
    <w:rsid w:val="00A81718"/>
    <w:rsid w:val="00A81C95"/>
    <w:rsid w:val="00A81CFB"/>
    <w:rsid w:val="00A8205B"/>
    <w:rsid w:val="00A821CB"/>
    <w:rsid w:val="00A822E0"/>
    <w:rsid w:val="00A827A7"/>
    <w:rsid w:val="00A82827"/>
    <w:rsid w:val="00A83123"/>
    <w:rsid w:val="00A83132"/>
    <w:rsid w:val="00A8322E"/>
    <w:rsid w:val="00A8330E"/>
    <w:rsid w:val="00A835E9"/>
    <w:rsid w:val="00A83943"/>
    <w:rsid w:val="00A83C3A"/>
    <w:rsid w:val="00A84019"/>
    <w:rsid w:val="00A848CD"/>
    <w:rsid w:val="00A8495C"/>
    <w:rsid w:val="00A84CB2"/>
    <w:rsid w:val="00A84E0B"/>
    <w:rsid w:val="00A85482"/>
    <w:rsid w:val="00A85A69"/>
    <w:rsid w:val="00A85E4F"/>
    <w:rsid w:val="00A86B5E"/>
    <w:rsid w:val="00A86BCC"/>
    <w:rsid w:val="00A86DD5"/>
    <w:rsid w:val="00A871E1"/>
    <w:rsid w:val="00A8737C"/>
    <w:rsid w:val="00A87E12"/>
    <w:rsid w:val="00A9019E"/>
    <w:rsid w:val="00A90583"/>
    <w:rsid w:val="00A90728"/>
    <w:rsid w:val="00A911BE"/>
    <w:rsid w:val="00A9151F"/>
    <w:rsid w:val="00A9178E"/>
    <w:rsid w:val="00A91C1D"/>
    <w:rsid w:val="00A9248B"/>
    <w:rsid w:val="00A928E5"/>
    <w:rsid w:val="00A933B8"/>
    <w:rsid w:val="00A935C7"/>
    <w:rsid w:val="00A93AFD"/>
    <w:rsid w:val="00A94334"/>
    <w:rsid w:val="00A946C5"/>
    <w:rsid w:val="00A949A8"/>
    <w:rsid w:val="00A95359"/>
    <w:rsid w:val="00A954C4"/>
    <w:rsid w:val="00A95681"/>
    <w:rsid w:val="00A95782"/>
    <w:rsid w:val="00A95A68"/>
    <w:rsid w:val="00A95F2F"/>
    <w:rsid w:val="00A95FBF"/>
    <w:rsid w:val="00A960C3"/>
    <w:rsid w:val="00A960D4"/>
    <w:rsid w:val="00A9619A"/>
    <w:rsid w:val="00A961DA"/>
    <w:rsid w:val="00A96273"/>
    <w:rsid w:val="00A9649E"/>
    <w:rsid w:val="00A966C6"/>
    <w:rsid w:val="00A96AC2"/>
    <w:rsid w:val="00A9702A"/>
    <w:rsid w:val="00A9714A"/>
    <w:rsid w:val="00A97CB2"/>
    <w:rsid w:val="00A97EF6"/>
    <w:rsid w:val="00AA05C0"/>
    <w:rsid w:val="00AA05D3"/>
    <w:rsid w:val="00AA0FDD"/>
    <w:rsid w:val="00AA1708"/>
    <w:rsid w:val="00AA1E86"/>
    <w:rsid w:val="00AA237A"/>
    <w:rsid w:val="00AA23FD"/>
    <w:rsid w:val="00AA2A4F"/>
    <w:rsid w:val="00AA2C64"/>
    <w:rsid w:val="00AA2E23"/>
    <w:rsid w:val="00AA334C"/>
    <w:rsid w:val="00AA39B2"/>
    <w:rsid w:val="00AA3DA5"/>
    <w:rsid w:val="00AA3FA3"/>
    <w:rsid w:val="00AA4217"/>
    <w:rsid w:val="00AA44D9"/>
    <w:rsid w:val="00AA5233"/>
    <w:rsid w:val="00AA5257"/>
    <w:rsid w:val="00AA57D0"/>
    <w:rsid w:val="00AA5951"/>
    <w:rsid w:val="00AA618D"/>
    <w:rsid w:val="00AA62A4"/>
    <w:rsid w:val="00AA643E"/>
    <w:rsid w:val="00AA650E"/>
    <w:rsid w:val="00AA6A66"/>
    <w:rsid w:val="00AA77A7"/>
    <w:rsid w:val="00AB0647"/>
    <w:rsid w:val="00AB07AD"/>
    <w:rsid w:val="00AB098A"/>
    <w:rsid w:val="00AB0A9F"/>
    <w:rsid w:val="00AB0EC7"/>
    <w:rsid w:val="00AB13E3"/>
    <w:rsid w:val="00AB1ACD"/>
    <w:rsid w:val="00AB1B8F"/>
    <w:rsid w:val="00AB1CB5"/>
    <w:rsid w:val="00AB2A88"/>
    <w:rsid w:val="00AB30FE"/>
    <w:rsid w:val="00AB3208"/>
    <w:rsid w:val="00AB3629"/>
    <w:rsid w:val="00AB389E"/>
    <w:rsid w:val="00AB38C9"/>
    <w:rsid w:val="00AB3AC6"/>
    <w:rsid w:val="00AB3BB1"/>
    <w:rsid w:val="00AB403A"/>
    <w:rsid w:val="00AB4218"/>
    <w:rsid w:val="00AB48EE"/>
    <w:rsid w:val="00AB48F5"/>
    <w:rsid w:val="00AB4AAC"/>
    <w:rsid w:val="00AB4ED7"/>
    <w:rsid w:val="00AB4F6D"/>
    <w:rsid w:val="00AB589D"/>
    <w:rsid w:val="00AB5A67"/>
    <w:rsid w:val="00AB5DB4"/>
    <w:rsid w:val="00AB6312"/>
    <w:rsid w:val="00AB64B9"/>
    <w:rsid w:val="00AB65FE"/>
    <w:rsid w:val="00AB6AC9"/>
    <w:rsid w:val="00AB6D08"/>
    <w:rsid w:val="00AB6D79"/>
    <w:rsid w:val="00AB6FC2"/>
    <w:rsid w:val="00AB6FCC"/>
    <w:rsid w:val="00AB702A"/>
    <w:rsid w:val="00AB71CB"/>
    <w:rsid w:val="00AB726A"/>
    <w:rsid w:val="00AB757E"/>
    <w:rsid w:val="00AB77F6"/>
    <w:rsid w:val="00AB7BC3"/>
    <w:rsid w:val="00AB7D3B"/>
    <w:rsid w:val="00AB7EB4"/>
    <w:rsid w:val="00AC00B2"/>
    <w:rsid w:val="00AC03B8"/>
    <w:rsid w:val="00AC0F42"/>
    <w:rsid w:val="00AC15A2"/>
    <w:rsid w:val="00AC16EB"/>
    <w:rsid w:val="00AC1796"/>
    <w:rsid w:val="00AC1C41"/>
    <w:rsid w:val="00AC1D4D"/>
    <w:rsid w:val="00AC1F62"/>
    <w:rsid w:val="00AC22B4"/>
    <w:rsid w:val="00AC2668"/>
    <w:rsid w:val="00AC2B01"/>
    <w:rsid w:val="00AC2BE1"/>
    <w:rsid w:val="00AC2D29"/>
    <w:rsid w:val="00AC2EB7"/>
    <w:rsid w:val="00AC3039"/>
    <w:rsid w:val="00AC3143"/>
    <w:rsid w:val="00AC32AC"/>
    <w:rsid w:val="00AC33AE"/>
    <w:rsid w:val="00AC381E"/>
    <w:rsid w:val="00AC3D2F"/>
    <w:rsid w:val="00AC3EB1"/>
    <w:rsid w:val="00AC411D"/>
    <w:rsid w:val="00AC43C2"/>
    <w:rsid w:val="00AC4472"/>
    <w:rsid w:val="00AC4AC8"/>
    <w:rsid w:val="00AC4BAB"/>
    <w:rsid w:val="00AC4E18"/>
    <w:rsid w:val="00AC4FAB"/>
    <w:rsid w:val="00AC50A4"/>
    <w:rsid w:val="00AC5229"/>
    <w:rsid w:val="00AC56CB"/>
    <w:rsid w:val="00AC571F"/>
    <w:rsid w:val="00AC59FF"/>
    <w:rsid w:val="00AC5D05"/>
    <w:rsid w:val="00AC5D26"/>
    <w:rsid w:val="00AC605D"/>
    <w:rsid w:val="00AC6156"/>
    <w:rsid w:val="00AC6556"/>
    <w:rsid w:val="00AC6DAE"/>
    <w:rsid w:val="00AC6F8D"/>
    <w:rsid w:val="00AC6FA1"/>
    <w:rsid w:val="00AC743F"/>
    <w:rsid w:val="00AC78CF"/>
    <w:rsid w:val="00AC7903"/>
    <w:rsid w:val="00AC7A1B"/>
    <w:rsid w:val="00AC7B2C"/>
    <w:rsid w:val="00AC7BA4"/>
    <w:rsid w:val="00AC7C26"/>
    <w:rsid w:val="00AD0624"/>
    <w:rsid w:val="00AD0E0A"/>
    <w:rsid w:val="00AD0F8D"/>
    <w:rsid w:val="00AD1CFB"/>
    <w:rsid w:val="00AD2491"/>
    <w:rsid w:val="00AD29E6"/>
    <w:rsid w:val="00AD2D10"/>
    <w:rsid w:val="00AD2D7A"/>
    <w:rsid w:val="00AD2F31"/>
    <w:rsid w:val="00AD3225"/>
    <w:rsid w:val="00AD354B"/>
    <w:rsid w:val="00AD39E7"/>
    <w:rsid w:val="00AD3B22"/>
    <w:rsid w:val="00AD3D4C"/>
    <w:rsid w:val="00AD3FDA"/>
    <w:rsid w:val="00AD42F7"/>
    <w:rsid w:val="00AD4B0B"/>
    <w:rsid w:val="00AD5093"/>
    <w:rsid w:val="00AD530D"/>
    <w:rsid w:val="00AD557B"/>
    <w:rsid w:val="00AD5710"/>
    <w:rsid w:val="00AD577C"/>
    <w:rsid w:val="00AD57E1"/>
    <w:rsid w:val="00AD5AE0"/>
    <w:rsid w:val="00AD6037"/>
    <w:rsid w:val="00AD623B"/>
    <w:rsid w:val="00AD6708"/>
    <w:rsid w:val="00AD71BA"/>
    <w:rsid w:val="00AD7449"/>
    <w:rsid w:val="00AD76BD"/>
    <w:rsid w:val="00AD7C1D"/>
    <w:rsid w:val="00AD7E55"/>
    <w:rsid w:val="00AE0063"/>
    <w:rsid w:val="00AE080D"/>
    <w:rsid w:val="00AE08F4"/>
    <w:rsid w:val="00AE0921"/>
    <w:rsid w:val="00AE0D91"/>
    <w:rsid w:val="00AE0DF2"/>
    <w:rsid w:val="00AE116A"/>
    <w:rsid w:val="00AE124B"/>
    <w:rsid w:val="00AE1A0C"/>
    <w:rsid w:val="00AE1B84"/>
    <w:rsid w:val="00AE2750"/>
    <w:rsid w:val="00AE2D80"/>
    <w:rsid w:val="00AE30CF"/>
    <w:rsid w:val="00AE3416"/>
    <w:rsid w:val="00AE35C9"/>
    <w:rsid w:val="00AE3E41"/>
    <w:rsid w:val="00AE4202"/>
    <w:rsid w:val="00AE4850"/>
    <w:rsid w:val="00AE4CF8"/>
    <w:rsid w:val="00AE4D9E"/>
    <w:rsid w:val="00AE50CD"/>
    <w:rsid w:val="00AE55FC"/>
    <w:rsid w:val="00AE5B12"/>
    <w:rsid w:val="00AE6289"/>
    <w:rsid w:val="00AE6364"/>
    <w:rsid w:val="00AE6389"/>
    <w:rsid w:val="00AE6ED8"/>
    <w:rsid w:val="00AE6FB8"/>
    <w:rsid w:val="00AE75B6"/>
    <w:rsid w:val="00AE7829"/>
    <w:rsid w:val="00AE7F89"/>
    <w:rsid w:val="00AF0536"/>
    <w:rsid w:val="00AF143B"/>
    <w:rsid w:val="00AF1890"/>
    <w:rsid w:val="00AF1D90"/>
    <w:rsid w:val="00AF1EDD"/>
    <w:rsid w:val="00AF1F68"/>
    <w:rsid w:val="00AF2037"/>
    <w:rsid w:val="00AF24B1"/>
    <w:rsid w:val="00AF27A5"/>
    <w:rsid w:val="00AF2B80"/>
    <w:rsid w:val="00AF2C07"/>
    <w:rsid w:val="00AF2C5B"/>
    <w:rsid w:val="00AF346D"/>
    <w:rsid w:val="00AF3473"/>
    <w:rsid w:val="00AF39FB"/>
    <w:rsid w:val="00AF3B11"/>
    <w:rsid w:val="00AF3C4E"/>
    <w:rsid w:val="00AF3C70"/>
    <w:rsid w:val="00AF3D06"/>
    <w:rsid w:val="00AF3F61"/>
    <w:rsid w:val="00AF4C0F"/>
    <w:rsid w:val="00AF4E18"/>
    <w:rsid w:val="00AF5242"/>
    <w:rsid w:val="00AF52D1"/>
    <w:rsid w:val="00AF5313"/>
    <w:rsid w:val="00AF556E"/>
    <w:rsid w:val="00AF5C27"/>
    <w:rsid w:val="00AF5FED"/>
    <w:rsid w:val="00AF6104"/>
    <w:rsid w:val="00AF6E9E"/>
    <w:rsid w:val="00AF7515"/>
    <w:rsid w:val="00AF7597"/>
    <w:rsid w:val="00AF762F"/>
    <w:rsid w:val="00AF777F"/>
    <w:rsid w:val="00AF7F4A"/>
    <w:rsid w:val="00B00341"/>
    <w:rsid w:val="00B005C1"/>
    <w:rsid w:val="00B007E6"/>
    <w:rsid w:val="00B00CCF"/>
    <w:rsid w:val="00B00DAB"/>
    <w:rsid w:val="00B00EDF"/>
    <w:rsid w:val="00B00F76"/>
    <w:rsid w:val="00B01A08"/>
    <w:rsid w:val="00B01BF2"/>
    <w:rsid w:val="00B01EC5"/>
    <w:rsid w:val="00B01F1B"/>
    <w:rsid w:val="00B01F9A"/>
    <w:rsid w:val="00B021F4"/>
    <w:rsid w:val="00B039EC"/>
    <w:rsid w:val="00B045D6"/>
    <w:rsid w:val="00B0494C"/>
    <w:rsid w:val="00B052EE"/>
    <w:rsid w:val="00B054B8"/>
    <w:rsid w:val="00B0550D"/>
    <w:rsid w:val="00B06538"/>
    <w:rsid w:val="00B06A13"/>
    <w:rsid w:val="00B06A23"/>
    <w:rsid w:val="00B06A7E"/>
    <w:rsid w:val="00B06B5C"/>
    <w:rsid w:val="00B06C11"/>
    <w:rsid w:val="00B075E1"/>
    <w:rsid w:val="00B07998"/>
    <w:rsid w:val="00B07C0F"/>
    <w:rsid w:val="00B07F2D"/>
    <w:rsid w:val="00B102D3"/>
    <w:rsid w:val="00B10969"/>
    <w:rsid w:val="00B11012"/>
    <w:rsid w:val="00B11042"/>
    <w:rsid w:val="00B113BA"/>
    <w:rsid w:val="00B117D9"/>
    <w:rsid w:val="00B1194F"/>
    <w:rsid w:val="00B11B6A"/>
    <w:rsid w:val="00B1213B"/>
    <w:rsid w:val="00B12191"/>
    <w:rsid w:val="00B121D2"/>
    <w:rsid w:val="00B12352"/>
    <w:rsid w:val="00B12427"/>
    <w:rsid w:val="00B12D97"/>
    <w:rsid w:val="00B13226"/>
    <w:rsid w:val="00B13CBD"/>
    <w:rsid w:val="00B14A81"/>
    <w:rsid w:val="00B159F4"/>
    <w:rsid w:val="00B15B9E"/>
    <w:rsid w:val="00B15D70"/>
    <w:rsid w:val="00B15F76"/>
    <w:rsid w:val="00B16338"/>
    <w:rsid w:val="00B16BE5"/>
    <w:rsid w:val="00B16D04"/>
    <w:rsid w:val="00B16D24"/>
    <w:rsid w:val="00B16F90"/>
    <w:rsid w:val="00B16FD7"/>
    <w:rsid w:val="00B171B9"/>
    <w:rsid w:val="00B1771C"/>
    <w:rsid w:val="00B177FD"/>
    <w:rsid w:val="00B17876"/>
    <w:rsid w:val="00B17B5E"/>
    <w:rsid w:val="00B17C6A"/>
    <w:rsid w:val="00B20304"/>
    <w:rsid w:val="00B20359"/>
    <w:rsid w:val="00B20B57"/>
    <w:rsid w:val="00B2133A"/>
    <w:rsid w:val="00B21718"/>
    <w:rsid w:val="00B2197A"/>
    <w:rsid w:val="00B21BA6"/>
    <w:rsid w:val="00B221C2"/>
    <w:rsid w:val="00B226A6"/>
    <w:rsid w:val="00B22B9C"/>
    <w:rsid w:val="00B22E21"/>
    <w:rsid w:val="00B22FAF"/>
    <w:rsid w:val="00B23176"/>
    <w:rsid w:val="00B2359E"/>
    <w:rsid w:val="00B23604"/>
    <w:rsid w:val="00B23A4B"/>
    <w:rsid w:val="00B23D13"/>
    <w:rsid w:val="00B23D93"/>
    <w:rsid w:val="00B23EB9"/>
    <w:rsid w:val="00B23F15"/>
    <w:rsid w:val="00B24257"/>
    <w:rsid w:val="00B24856"/>
    <w:rsid w:val="00B249EF"/>
    <w:rsid w:val="00B24F8C"/>
    <w:rsid w:val="00B254FD"/>
    <w:rsid w:val="00B25651"/>
    <w:rsid w:val="00B25776"/>
    <w:rsid w:val="00B257B5"/>
    <w:rsid w:val="00B25ADF"/>
    <w:rsid w:val="00B25D75"/>
    <w:rsid w:val="00B26195"/>
    <w:rsid w:val="00B2643B"/>
    <w:rsid w:val="00B264F1"/>
    <w:rsid w:val="00B265A9"/>
    <w:rsid w:val="00B265CE"/>
    <w:rsid w:val="00B2689E"/>
    <w:rsid w:val="00B26A58"/>
    <w:rsid w:val="00B26C0A"/>
    <w:rsid w:val="00B26E8A"/>
    <w:rsid w:val="00B26F8A"/>
    <w:rsid w:val="00B26FEF"/>
    <w:rsid w:val="00B27094"/>
    <w:rsid w:val="00B273EB"/>
    <w:rsid w:val="00B27480"/>
    <w:rsid w:val="00B278DC"/>
    <w:rsid w:val="00B27A16"/>
    <w:rsid w:val="00B27A2B"/>
    <w:rsid w:val="00B27A8F"/>
    <w:rsid w:val="00B27B63"/>
    <w:rsid w:val="00B27B86"/>
    <w:rsid w:val="00B27B9C"/>
    <w:rsid w:val="00B27DF1"/>
    <w:rsid w:val="00B30023"/>
    <w:rsid w:val="00B30BD6"/>
    <w:rsid w:val="00B30DB7"/>
    <w:rsid w:val="00B31119"/>
    <w:rsid w:val="00B31390"/>
    <w:rsid w:val="00B31C49"/>
    <w:rsid w:val="00B31C60"/>
    <w:rsid w:val="00B31DAF"/>
    <w:rsid w:val="00B31E2B"/>
    <w:rsid w:val="00B31ED2"/>
    <w:rsid w:val="00B32166"/>
    <w:rsid w:val="00B32A22"/>
    <w:rsid w:val="00B32D31"/>
    <w:rsid w:val="00B3314F"/>
    <w:rsid w:val="00B3364A"/>
    <w:rsid w:val="00B337E5"/>
    <w:rsid w:val="00B33CFC"/>
    <w:rsid w:val="00B3411C"/>
    <w:rsid w:val="00B3413A"/>
    <w:rsid w:val="00B3419C"/>
    <w:rsid w:val="00B343B7"/>
    <w:rsid w:val="00B34444"/>
    <w:rsid w:val="00B3449B"/>
    <w:rsid w:val="00B34727"/>
    <w:rsid w:val="00B347E8"/>
    <w:rsid w:val="00B349CA"/>
    <w:rsid w:val="00B34DBA"/>
    <w:rsid w:val="00B34E43"/>
    <w:rsid w:val="00B34E6C"/>
    <w:rsid w:val="00B34F12"/>
    <w:rsid w:val="00B351C4"/>
    <w:rsid w:val="00B35CC0"/>
    <w:rsid w:val="00B368D9"/>
    <w:rsid w:val="00B36A3F"/>
    <w:rsid w:val="00B37240"/>
    <w:rsid w:val="00B37EDD"/>
    <w:rsid w:val="00B405F1"/>
    <w:rsid w:val="00B409E4"/>
    <w:rsid w:val="00B40EAF"/>
    <w:rsid w:val="00B4114C"/>
    <w:rsid w:val="00B41570"/>
    <w:rsid w:val="00B41666"/>
    <w:rsid w:val="00B41B18"/>
    <w:rsid w:val="00B41D95"/>
    <w:rsid w:val="00B42001"/>
    <w:rsid w:val="00B426C6"/>
    <w:rsid w:val="00B42926"/>
    <w:rsid w:val="00B42AB1"/>
    <w:rsid w:val="00B42C81"/>
    <w:rsid w:val="00B42C85"/>
    <w:rsid w:val="00B42DC1"/>
    <w:rsid w:val="00B42E7D"/>
    <w:rsid w:val="00B42EE5"/>
    <w:rsid w:val="00B42F02"/>
    <w:rsid w:val="00B42FFA"/>
    <w:rsid w:val="00B43303"/>
    <w:rsid w:val="00B43B73"/>
    <w:rsid w:val="00B43C46"/>
    <w:rsid w:val="00B43CB4"/>
    <w:rsid w:val="00B442F6"/>
    <w:rsid w:val="00B44AA2"/>
    <w:rsid w:val="00B44C92"/>
    <w:rsid w:val="00B44DC1"/>
    <w:rsid w:val="00B452C0"/>
    <w:rsid w:val="00B45393"/>
    <w:rsid w:val="00B454B9"/>
    <w:rsid w:val="00B45525"/>
    <w:rsid w:val="00B4594A"/>
    <w:rsid w:val="00B45EC9"/>
    <w:rsid w:val="00B45FFD"/>
    <w:rsid w:val="00B46121"/>
    <w:rsid w:val="00B4662D"/>
    <w:rsid w:val="00B46910"/>
    <w:rsid w:val="00B46ADE"/>
    <w:rsid w:val="00B46B76"/>
    <w:rsid w:val="00B47077"/>
    <w:rsid w:val="00B47E96"/>
    <w:rsid w:val="00B502A9"/>
    <w:rsid w:val="00B50A00"/>
    <w:rsid w:val="00B50CF0"/>
    <w:rsid w:val="00B50F11"/>
    <w:rsid w:val="00B513D9"/>
    <w:rsid w:val="00B5164D"/>
    <w:rsid w:val="00B5195F"/>
    <w:rsid w:val="00B51A46"/>
    <w:rsid w:val="00B51AAA"/>
    <w:rsid w:val="00B51BCD"/>
    <w:rsid w:val="00B51C35"/>
    <w:rsid w:val="00B51E90"/>
    <w:rsid w:val="00B51F54"/>
    <w:rsid w:val="00B51F9A"/>
    <w:rsid w:val="00B51FA3"/>
    <w:rsid w:val="00B52207"/>
    <w:rsid w:val="00B5254C"/>
    <w:rsid w:val="00B52E1C"/>
    <w:rsid w:val="00B52FDC"/>
    <w:rsid w:val="00B53328"/>
    <w:rsid w:val="00B53FA9"/>
    <w:rsid w:val="00B54718"/>
    <w:rsid w:val="00B548B7"/>
    <w:rsid w:val="00B55129"/>
    <w:rsid w:val="00B55398"/>
    <w:rsid w:val="00B554EE"/>
    <w:rsid w:val="00B55C2E"/>
    <w:rsid w:val="00B55DE9"/>
    <w:rsid w:val="00B55E48"/>
    <w:rsid w:val="00B55EAA"/>
    <w:rsid w:val="00B560BB"/>
    <w:rsid w:val="00B56371"/>
    <w:rsid w:val="00B5649E"/>
    <w:rsid w:val="00B56505"/>
    <w:rsid w:val="00B566AD"/>
    <w:rsid w:val="00B567C4"/>
    <w:rsid w:val="00B5708D"/>
    <w:rsid w:val="00B573F4"/>
    <w:rsid w:val="00B57551"/>
    <w:rsid w:val="00B575A4"/>
    <w:rsid w:val="00B57BF9"/>
    <w:rsid w:val="00B57C28"/>
    <w:rsid w:val="00B57CE2"/>
    <w:rsid w:val="00B57F82"/>
    <w:rsid w:val="00B601FD"/>
    <w:rsid w:val="00B6020A"/>
    <w:rsid w:val="00B6023C"/>
    <w:rsid w:val="00B60988"/>
    <w:rsid w:val="00B60D7A"/>
    <w:rsid w:val="00B6117F"/>
    <w:rsid w:val="00B614F8"/>
    <w:rsid w:val="00B619BE"/>
    <w:rsid w:val="00B61D10"/>
    <w:rsid w:val="00B621D3"/>
    <w:rsid w:val="00B62246"/>
    <w:rsid w:val="00B625C5"/>
    <w:rsid w:val="00B625E1"/>
    <w:rsid w:val="00B62859"/>
    <w:rsid w:val="00B6296B"/>
    <w:rsid w:val="00B62A23"/>
    <w:rsid w:val="00B62C42"/>
    <w:rsid w:val="00B63CB6"/>
    <w:rsid w:val="00B63CDC"/>
    <w:rsid w:val="00B64038"/>
    <w:rsid w:val="00B640C7"/>
    <w:rsid w:val="00B64254"/>
    <w:rsid w:val="00B642DB"/>
    <w:rsid w:val="00B646AE"/>
    <w:rsid w:val="00B64A0B"/>
    <w:rsid w:val="00B64A2F"/>
    <w:rsid w:val="00B64E45"/>
    <w:rsid w:val="00B64E57"/>
    <w:rsid w:val="00B64E7C"/>
    <w:rsid w:val="00B6575F"/>
    <w:rsid w:val="00B65DB8"/>
    <w:rsid w:val="00B660C7"/>
    <w:rsid w:val="00B663B3"/>
    <w:rsid w:val="00B66405"/>
    <w:rsid w:val="00B667B7"/>
    <w:rsid w:val="00B669B2"/>
    <w:rsid w:val="00B66BF6"/>
    <w:rsid w:val="00B700FB"/>
    <w:rsid w:val="00B704CB"/>
    <w:rsid w:val="00B707F3"/>
    <w:rsid w:val="00B70815"/>
    <w:rsid w:val="00B7128A"/>
    <w:rsid w:val="00B71922"/>
    <w:rsid w:val="00B71D3B"/>
    <w:rsid w:val="00B71F50"/>
    <w:rsid w:val="00B72211"/>
    <w:rsid w:val="00B72315"/>
    <w:rsid w:val="00B72434"/>
    <w:rsid w:val="00B72BDB"/>
    <w:rsid w:val="00B72C20"/>
    <w:rsid w:val="00B72D60"/>
    <w:rsid w:val="00B72D7C"/>
    <w:rsid w:val="00B73114"/>
    <w:rsid w:val="00B73459"/>
    <w:rsid w:val="00B739B2"/>
    <w:rsid w:val="00B73A92"/>
    <w:rsid w:val="00B73FED"/>
    <w:rsid w:val="00B7412D"/>
    <w:rsid w:val="00B743A8"/>
    <w:rsid w:val="00B747A7"/>
    <w:rsid w:val="00B74900"/>
    <w:rsid w:val="00B74C6A"/>
    <w:rsid w:val="00B752BB"/>
    <w:rsid w:val="00B7574F"/>
    <w:rsid w:val="00B758D5"/>
    <w:rsid w:val="00B75A4C"/>
    <w:rsid w:val="00B75B9F"/>
    <w:rsid w:val="00B75DB8"/>
    <w:rsid w:val="00B75DF9"/>
    <w:rsid w:val="00B7607B"/>
    <w:rsid w:val="00B765DA"/>
    <w:rsid w:val="00B76880"/>
    <w:rsid w:val="00B768D6"/>
    <w:rsid w:val="00B768FD"/>
    <w:rsid w:val="00B76CFF"/>
    <w:rsid w:val="00B76F71"/>
    <w:rsid w:val="00B772E8"/>
    <w:rsid w:val="00B774FE"/>
    <w:rsid w:val="00B77537"/>
    <w:rsid w:val="00B77F3E"/>
    <w:rsid w:val="00B77F8F"/>
    <w:rsid w:val="00B8063A"/>
    <w:rsid w:val="00B80753"/>
    <w:rsid w:val="00B80C52"/>
    <w:rsid w:val="00B80C5D"/>
    <w:rsid w:val="00B80D7E"/>
    <w:rsid w:val="00B81078"/>
    <w:rsid w:val="00B810E7"/>
    <w:rsid w:val="00B81126"/>
    <w:rsid w:val="00B81820"/>
    <w:rsid w:val="00B81D29"/>
    <w:rsid w:val="00B81E8D"/>
    <w:rsid w:val="00B82409"/>
    <w:rsid w:val="00B825E1"/>
    <w:rsid w:val="00B82944"/>
    <w:rsid w:val="00B829A3"/>
    <w:rsid w:val="00B82CD5"/>
    <w:rsid w:val="00B831A5"/>
    <w:rsid w:val="00B8337E"/>
    <w:rsid w:val="00B8362C"/>
    <w:rsid w:val="00B83788"/>
    <w:rsid w:val="00B83D68"/>
    <w:rsid w:val="00B83ECC"/>
    <w:rsid w:val="00B84198"/>
    <w:rsid w:val="00B845AF"/>
    <w:rsid w:val="00B8473B"/>
    <w:rsid w:val="00B848C6"/>
    <w:rsid w:val="00B848DF"/>
    <w:rsid w:val="00B8499D"/>
    <w:rsid w:val="00B84F23"/>
    <w:rsid w:val="00B8503D"/>
    <w:rsid w:val="00B859D3"/>
    <w:rsid w:val="00B8634B"/>
    <w:rsid w:val="00B86632"/>
    <w:rsid w:val="00B86710"/>
    <w:rsid w:val="00B86E1A"/>
    <w:rsid w:val="00B87645"/>
    <w:rsid w:val="00B902D1"/>
    <w:rsid w:val="00B907B7"/>
    <w:rsid w:val="00B90938"/>
    <w:rsid w:val="00B90DCD"/>
    <w:rsid w:val="00B90DEE"/>
    <w:rsid w:val="00B91A53"/>
    <w:rsid w:val="00B91D88"/>
    <w:rsid w:val="00B920C1"/>
    <w:rsid w:val="00B921F6"/>
    <w:rsid w:val="00B925AF"/>
    <w:rsid w:val="00B9262D"/>
    <w:rsid w:val="00B9284B"/>
    <w:rsid w:val="00B92E9C"/>
    <w:rsid w:val="00B92F7F"/>
    <w:rsid w:val="00B9315A"/>
    <w:rsid w:val="00B932D7"/>
    <w:rsid w:val="00B9369C"/>
    <w:rsid w:val="00B9372D"/>
    <w:rsid w:val="00B9377C"/>
    <w:rsid w:val="00B93D8B"/>
    <w:rsid w:val="00B93F9F"/>
    <w:rsid w:val="00B94711"/>
    <w:rsid w:val="00B94A65"/>
    <w:rsid w:val="00B94ADC"/>
    <w:rsid w:val="00B94FF4"/>
    <w:rsid w:val="00B950F0"/>
    <w:rsid w:val="00B95123"/>
    <w:rsid w:val="00B9526B"/>
    <w:rsid w:val="00B9537F"/>
    <w:rsid w:val="00B9555F"/>
    <w:rsid w:val="00B95675"/>
    <w:rsid w:val="00B95841"/>
    <w:rsid w:val="00B95882"/>
    <w:rsid w:val="00B95BC1"/>
    <w:rsid w:val="00B96355"/>
    <w:rsid w:val="00B965A4"/>
    <w:rsid w:val="00B966B3"/>
    <w:rsid w:val="00B968A6"/>
    <w:rsid w:val="00B9698F"/>
    <w:rsid w:val="00B969B3"/>
    <w:rsid w:val="00B969D8"/>
    <w:rsid w:val="00B96B01"/>
    <w:rsid w:val="00B96B37"/>
    <w:rsid w:val="00B96BD9"/>
    <w:rsid w:val="00B96EB5"/>
    <w:rsid w:val="00B97532"/>
    <w:rsid w:val="00B97A99"/>
    <w:rsid w:val="00B97AF2"/>
    <w:rsid w:val="00B97B25"/>
    <w:rsid w:val="00B97C81"/>
    <w:rsid w:val="00BA01D5"/>
    <w:rsid w:val="00BA0217"/>
    <w:rsid w:val="00BA030D"/>
    <w:rsid w:val="00BA05DB"/>
    <w:rsid w:val="00BA0651"/>
    <w:rsid w:val="00BA07E2"/>
    <w:rsid w:val="00BA094A"/>
    <w:rsid w:val="00BA09E1"/>
    <w:rsid w:val="00BA0B90"/>
    <w:rsid w:val="00BA0FA2"/>
    <w:rsid w:val="00BA0FE7"/>
    <w:rsid w:val="00BA109A"/>
    <w:rsid w:val="00BA1165"/>
    <w:rsid w:val="00BA1479"/>
    <w:rsid w:val="00BA18E9"/>
    <w:rsid w:val="00BA1B53"/>
    <w:rsid w:val="00BA1E3E"/>
    <w:rsid w:val="00BA2996"/>
    <w:rsid w:val="00BA2A95"/>
    <w:rsid w:val="00BA2B97"/>
    <w:rsid w:val="00BA2C48"/>
    <w:rsid w:val="00BA2FB4"/>
    <w:rsid w:val="00BA30F5"/>
    <w:rsid w:val="00BA350E"/>
    <w:rsid w:val="00BA3B1B"/>
    <w:rsid w:val="00BA3E96"/>
    <w:rsid w:val="00BA40CD"/>
    <w:rsid w:val="00BA42DE"/>
    <w:rsid w:val="00BA4A83"/>
    <w:rsid w:val="00BA4B14"/>
    <w:rsid w:val="00BA4BE1"/>
    <w:rsid w:val="00BA57CF"/>
    <w:rsid w:val="00BA626A"/>
    <w:rsid w:val="00BA65BA"/>
    <w:rsid w:val="00BA6D64"/>
    <w:rsid w:val="00BA71EA"/>
    <w:rsid w:val="00BA72A8"/>
    <w:rsid w:val="00BA7440"/>
    <w:rsid w:val="00BA7EDE"/>
    <w:rsid w:val="00BB0418"/>
    <w:rsid w:val="00BB0ED8"/>
    <w:rsid w:val="00BB140F"/>
    <w:rsid w:val="00BB14B1"/>
    <w:rsid w:val="00BB1616"/>
    <w:rsid w:val="00BB1682"/>
    <w:rsid w:val="00BB1980"/>
    <w:rsid w:val="00BB1CD6"/>
    <w:rsid w:val="00BB1E81"/>
    <w:rsid w:val="00BB23A2"/>
    <w:rsid w:val="00BB2497"/>
    <w:rsid w:val="00BB2525"/>
    <w:rsid w:val="00BB2567"/>
    <w:rsid w:val="00BB2A35"/>
    <w:rsid w:val="00BB2A85"/>
    <w:rsid w:val="00BB2C45"/>
    <w:rsid w:val="00BB2EB5"/>
    <w:rsid w:val="00BB301F"/>
    <w:rsid w:val="00BB307C"/>
    <w:rsid w:val="00BB3941"/>
    <w:rsid w:val="00BB39A6"/>
    <w:rsid w:val="00BB3C6A"/>
    <w:rsid w:val="00BB41C0"/>
    <w:rsid w:val="00BB475C"/>
    <w:rsid w:val="00BB4862"/>
    <w:rsid w:val="00BB4864"/>
    <w:rsid w:val="00BB4955"/>
    <w:rsid w:val="00BB4B5E"/>
    <w:rsid w:val="00BB4CBA"/>
    <w:rsid w:val="00BB4F3F"/>
    <w:rsid w:val="00BB5080"/>
    <w:rsid w:val="00BB5613"/>
    <w:rsid w:val="00BB5616"/>
    <w:rsid w:val="00BB6672"/>
    <w:rsid w:val="00BB6A53"/>
    <w:rsid w:val="00BB6B0B"/>
    <w:rsid w:val="00BB6C51"/>
    <w:rsid w:val="00BB6D3E"/>
    <w:rsid w:val="00BB726A"/>
    <w:rsid w:val="00BB7558"/>
    <w:rsid w:val="00BB776F"/>
    <w:rsid w:val="00BB7A93"/>
    <w:rsid w:val="00BB7C8D"/>
    <w:rsid w:val="00BB7F0B"/>
    <w:rsid w:val="00BC0161"/>
    <w:rsid w:val="00BC0534"/>
    <w:rsid w:val="00BC0A8E"/>
    <w:rsid w:val="00BC0AD2"/>
    <w:rsid w:val="00BC1442"/>
    <w:rsid w:val="00BC1585"/>
    <w:rsid w:val="00BC166C"/>
    <w:rsid w:val="00BC1FEF"/>
    <w:rsid w:val="00BC220E"/>
    <w:rsid w:val="00BC264D"/>
    <w:rsid w:val="00BC2BD3"/>
    <w:rsid w:val="00BC2E88"/>
    <w:rsid w:val="00BC31A8"/>
    <w:rsid w:val="00BC3216"/>
    <w:rsid w:val="00BC35AD"/>
    <w:rsid w:val="00BC37CE"/>
    <w:rsid w:val="00BC3C7E"/>
    <w:rsid w:val="00BC4269"/>
    <w:rsid w:val="00BC431A"/>
    <w:rsid w:val="00BC431F"/>
    <w:rsid w:val="00BC462B"/>
    <w:rsid w:val="00BC4680"/>
    <w:rsid w:val="00BC47AD"/>
    <w:rsid w:val="00BC48DF"/>
    <w:rsid w:val="00BC5286"/>
    <w:rsid w:val="00BC5749"/>
    <w:rsid w:val="00BC5873"/>
    <w:rsid w:val="00BC5AC5"/>
    <w:rsid w:val="00BC5EF1"/>
    <w:rsid w:val="00BC63BD"/>
    <w:rsid w:val="00BC64B8"/>
    <w:rsid w:val="00BC6C97"/>
    <w:rsid w:val="00BC6D42"/>
    <w:rsid w:val="00BC722C"/>
    <w:rsid w:val="00BC7311"/>
    <w:rsid w:val="00BC7455"/>
    <w:rsid w:val="00BC76D5"/>
    <w:rsid w:val="00BC7885"/>
    <w:rsid w:val="00BC7C86"/>
    <w:rsid w:val="00BD0072"/>
    <w:rsid w:val="00BD016D"/>
    <w:rsid w:val="00BD01B7"/>
    <w:rsid w:val="00BD03EB"/>
    <w:rsid w:val="00BD0470"/>
    <w:rsid w:val="00BD06A6"/>
    <w:rsid w:val="00BD07B1"/>
    <w:rsid w:val="00BD0BDF"/>
    <w:rsid w:val="00BD0D26"/>
    <w:rsid w:val="00BD0E62"/>
    <w:rsid w:val="00BD126E"/>
    <w:rsid w:val="00BD140B"/>
    <w:rsid w:val="00BD172C"/>
    <w:rsid w:val="00BD193F"/>
    <w:rsid w:val="00BD1C53"/>
    <w:rsid w:val="00BD1EFE"/>
    <w:rsid w:val="00BD2409"/>
    <w:rsid w:val="00BD279D"/>
    <w:rsid w:val="00BD3434"/>
    <w:rsid w:val="00BD343A"/>
    <w:rsid w:val="00BD35D7"/>
    <w:rsid w:val="00BD3917"/>
    <w:rsid w:val="00BD3DAD"/>
    <w:rsid w:val="00BD4325"/>
    <w:rsid w:val="00BD46F3"/>
    <w:rsid w:val="00BD4959"/>
    <w:rsid w:val="00BD4BD5"/>
    <w:rsid w:val="00BD50A7"/>
    <w:rsid w:val="00BD518B"/>
    <w:rsid w:val="00BD5417"/>
    <w:rsid w:val="00BD5DB5"/>
    <w:rsid w:val="00BD6229"/>
    <w:rsid w:val="00BD64F8"/>
    <w:rsid w:val="00BD6945"/>
    <w:rsid w:val="00BD6959"/>
    <w:rsid w:val="00BD79C4"/>
    <w:rsid w:val="00BD79F7"/>
    <w:rsid w:val="00BD7E86"/>
    <w:rsid w:val="00BD7F2A"/>
    <w:rsid w:val="00BE0455"/>
    <w:rsid w:val="00BE0539"/>
    <w:rsid w:val="00BE071E"/>
    <w:rsid w:val="00BE0FD3"/>
    <w:rsid w:val="00BE1526"/>
    <w:rsid w:val="00BE166D"/>
    <w:rsid w:val="00BE16F6"/>
    <w:rsid w:val="00BE196C"/>
    <w:rsid w:val="00BE1993"/>
    <w:rsid w:val="00BE1C14"/>
    <w:rsid w:val="00BE1E67"/>
    <w:rsid w:val="00BE2082"/>
    <w:rsid w:val="00BE273B"/>
    <w:rsid w:val="00BE2C37"/>
    <w:rsid w:val="00BE2C52"/>
    <w:rsid w:val="00BE2DAB"/>
    <w:rsid w:val="00BE2E13"/>
    <w:rsid w:val="00BE30F3"/>
    <w:rsid w:val="00BE3596"/>
    <w:rsid w:val="00BE3657"/>
    <w:rsid w:val="00BE380C"/>
    <w:rsid w:val="00BE3BE3"/>
    <w:rsid w:val="00BE3D55"/>
    <w:rsid w:val="00BE3D6B"/>
    <w:rsid w:val="00BE40ED"/>
    <w:rsid w:val="00BE4185"/>
    <w:rsid w:val="00BE4262"/>
    <w:rsid w:val="00BE43C9"/>
    <w:rsid w:val="00BE4485"/>
    <w:rsid w:val="00BE471B"/>
    <w:rsid w:val="00BE4AA1"/>
    <w:rsid w:val="00BE5089"/>
    <w:rsid w:val="00BE5268"/>
    <w:rsid w:val="00BE5780"/>
    <w:rsid w:val="00BE582C"/>
    <w:rsid w:val="00BE58B9"/>
    <w:rsid w:val="00BE59E0"/>
    <w:rsid w:val="00BE5A76"/>
    <w:rsid w:val="00BE6348"/>
    <w:rsid w:val="00BE6402"/>
    <w:rsid w:val="00BE6EF9"/>
    <w:rsid w:val="00BE6F04"/>
    <w:rsid w:val="00BE7285"/>
    <w:rsid w:val="00BE73CC"/>
    <w:rsid w:val="00BE7580"/>
    <w:rsid w:val="00BE796B"/>
    <w:rsid w:val="00BE7D1A"/>
    <w:rsid w:val="00BE7E7A"/>
    <w:rsid w:val="00BF0007"/>
    <w:rsid w:val="00BF04CD"/>
    <w:rsid w:val="00BF0F9B"/>
    <w:rsid w:val="00BF1362"/>
    <w:rsid w:val="00BF1544"/>
    <w:rsid w:val="00BF16AA"/>
    <w:rsid w:val="00BF16BE"/>
    <w:rsid w:val="00BF1B88"/>
    <w:rsid w:val="00BF1EA3"/>
    <w:rsid w:val="00BF2033"/>
    <w:rsid w:val="00BF21AC"/>
    <w:rsid w:val="00BF27E1"/>
    <w:rsid w:val="00BF2B0E"/>
    <w:rsid w:val="00BF2E5B"/>
    <w:rsid w:val="00BF2E84"/>
    <w:rsid w:val="00BF2E93"/>
    <w:rsid w:val="00BF33CE"/>
    <w:rsid w:val="00BF3E8E"/>
    <w:rsid w:val="00BF44FA"/>
    <w:rsid w:val="00BF45A9"/>
    <w:rsid w:val="00BF47EF"/>
    <w:rsid w:val="00BF496A"/>
    <w:rsid w:val="00BF52C3"/>
    <w:rsid w:val="00BF53E3"/>
    <w:rsid w:val="00BF5B24"/>
    <w:rsid w:val="00BF5E71"/>
    <w:rsid w:val="00BF5F04"/>
    <w:rsid w:val="00BF5F2F"/>
    <w:rsid w:val="00BF631B"/>
    <w:rsid w:val="00BF6513"/>
    <w:rsid w:val="00BF6893"/>
    <w:rsid w:val="00BF6DCD"/>
    <w:rsid w:val="00BF71ED"/>
    <w:rsid w:val="00BF781E"/>
    <w:rsid w:val="00C0002D"/>
    <w:rsid w:val="00C00063"/>
    <w:rsid w:val="00C00675"/>
    <w:rsid w:val="00C00F0E"/>
    <w:rsid w:val="00C00F8B"/>
    <w:rsid w:val="00C00FD3"/>
    <w:rsid w:val="00C01681"/>
    <w:rsid w:val="00C01B59"/>
    <w:rsid w:val="00C01D7E"/>
    <w:rsid w:val="00C01E45"/>
    <w:rsid w:val="00C021CF"/>
    <w:rsid w:val="00C02603"/>
    <w:rsid w:val="00C02623"/>
    <w:rsid w:val="00C02A83"/>
    <w:rsid w:val="00C0376F"/>
    <w:rsid w:val="00C0412B"/>
    <w:rsid w:val="00C04139"/>
    <w:rsid w:val="00C0420B"/>
    <w:rsid w:val="00C042AF"/>
    <w:rsid w:val="00C044F2"/>
    <w:rsid w:val="00C0461C"/>
    <w:rsid w:val="00C04AFE"/>
    <w:rsid w:val="00C04FC8"/>
    <w:rsid w:val="00C05011"/>
    <w:rsid w:val="00C05078"/>
    <w:rsid w:val="00C052BD"/>
    <w:rsid w:val="00C05D03"/>
    <w:rsid w:val="00C05D1E"/>
    <w:rsid w:val="00C063E7"/>
    <w:rsid w:val="00C069C1"/>
    <w:rsid w:val="00C06A5D"/>
    <w:rsid w:val="00C06BF6"/>
    <w:rsid w:val="00C06D09"/>
    <w:rsid w:val="00C06DA8"/>
    <w:rsid w:val="00C06EB6"/>
    <w:rsid w:val="00C076F5"/>
    <w:rsid w:val="00C07785"/>
    <w:rsid w:val="00C0784C"/>
    <w:rsid w:val="00C079F4"/>
    <w:rsid w:val="00C07B58"/>
    <w:rsid w:val="00C07E30"/>
    <w:rsid w:val="00C103A0"/>
    <w:rsid w:val="00C1068D"/>
    <w:rsid w:val="00C1078F"/>
    <w:rsid w:val="00C10CD8"/>
    <w:rsid w:val="00C11121"/>
    <w:rsid w:val="00C11158"/>
    <w:rsid w:val="00C1191F"/>
    <w:rsid w:val="00C11D3A"/>
    <w:rsid w:val="00C11D41"/>
    <w:rsid w:val="00C12021"/>
    <w:rsid w:val="00C12B05"/>
    <w:rsid w:val="00C12C7F"/>
    <w:rsid w:val="00C1321D"/>
    <w:rsid w:val="00C13773"/>
    <w:rsid w:val="00C137C3"/>
    <w:rsid w:val="00C138A4"/>
    <w:rsid w:val="00C138D6"/>
    <w:rsid w:val="00C13B61"/>
    <w:rsid w:val="00C143A6"/>
    <w:rsid w:val="00C144CE"/>
    <w:rsid w:val="00C14AE9"/>
    <w:rsid w:val="00C14CBC"/>
    <w:rsid w:val="00C14EF9"/>
    <w:rsid w:val="00C15154"/>
    <w:rsid w:val="00C155BD"/>
    <w:rsid w:val="00C15B26"/>
    <w:rsid w:val="00C160FB"/>
    <w:rsid w:val="00C16163"/>
    <w:rsid w:val="00C166F7"/>
    <w:rsid w:val="00C173B4"/>
    <w:rsid w:val="00C17A63"/>
    <w:rsid w:val="00C17D9F"/>
    <w:rsid w:val="00C20119"/>
    <w:rsid w:val="00C20125"/>
    <w:rsid w:val="00C20182"/>
    <w:rsid w:val="00C20489"/>
    <w:rsid w:val="00C20789"/>
    <w:rsid w:val="00C20998"/>
    <w:rsid w:val="00C20DCC"/>
    <w:rsid w:val="00C20F4E"/>
    <w:rsid w:val="00C212AA"/>
    <w:rsid w:val="00C22049"/>
    <w:rsid w:val="00C22192"/>
    <w:rsid w:val="00C22A0F"/>
    <w:rsid w:val="00C22DE7"/>
    <w:rsid w:val="00C23929"/>
    <w:rsid w:val="00C23CFD"/>
    <w:rsid w:val="00C23D49"/>
    <w:rsid w:val="00C23F58"/>
    <w:rsid w:val="00C2448E"/>
    <w:rsid w:val="00C24BAC"/>
    <w:rsid w:val="00C24E36"/>
    <w:rsid w:val="00C2526B"/>
    <w:rsid w:val="00C25436"/>
    <w:rsid w:val="00C25DE9"/>
    <w:rsid w:val="00C26082"/>
    <w:rsid w:val="00C26514"/>
    <w:rsid w:val="00C266D1"/>
    <w:rsid w:val="00C27278"/>
    <w:rsid w:val="00C273F2"/>
    <w:rsid w:val="00C275B3"/>
    <w:rsid w:val="00C27E15"/>
    <w:rsid w:val="00C302B8"/>
    <w:rsid w:val="00C30938"/>
    <w:rsid w:val="00C309FF"/>
    <w:rsid w:val="00C30A68"/>
    <w:rsid w:val="00C30B33"/>
    <w:rsid w:val="00C30C9A"/>
    <w:rsid w:val="00C30CF2"/>
    <w:rsid w:val="00C30D4A"/>
    <w:rsid w:val="00C31368"/>
    <w:rsid w:val="00C31494"/>
    <w:rsid w:val="00C31BEA"/>
    <w:rsid w:val="00C31E80"/>
    <w:rsid w:val="00C325FB"/>
    <w:rsid w:val="00C3290F"/>
    <w:rsid w:val="00C32A69"/>
    <w:rsid w:val="00C32DCA"/>
    <w:rsid w:val="00C32F9C"/>
    <w:rsid w:val="00C32FE3"/>
    <w:rsid w:val="00C33173"/>
    <w:rsid w:val="00C34619"/>
    <w:rsid w:val="00C34719"/>
    <w:rsid w:val="00C34BB2"/>
    <w:rsid w:val="00C35130"/>
    <w:rsid w:val="00C35CF8"/>
    <w:rsid w:val="00C35D88"/>
    <w:rsid w:val="00C35DFD"/>
    <w:rsid w:val="00C35E04"/>
    <w:rsid w:val="00C36523"/>
    <w:rsid w:val="00C36571"/>
    <w:rsid w:val="00C36765"/>
    <w:rsid w:val="00C36BB3"/>
    <w:rsid w:val="00C36F9B"/>
    <w:rsid w:val="00C36FC3"/>
    <w:rsid w:val="00C3712D"/>
    <w:rsid w:val="00C37184"/>
    <w:rsid w:val="00C372E7"/>
    <w:rsid w:val="00C37702"/>
    <w:rsid w:val="00C37903"/>
    <w:rsid w:val="00C37948"/>
    <w:rsid w:val="00C37A08"/>
    <w:rsid w:val="00C37AC2"/>
    <w:rsid w:val="00C37D77"/>
    <w:rsid w:val="00C37D9C"/>
    <w:rsid w:val="00C37F2D"/>
    <w:rsid w:val="00C40005"/>
    <w:rsid w:val="00C40594"/>
    <w:rsid w:val="00C406B6"/>
    <w:rsid w:val="00C408F6"/>
    <w:rsid w:val="00C4095C"/>
    <w:rsid w:val="00C41358"/>
    <w:rsid w:val="00C4140F"/>
    <w:rsid w:val="00C4147E"/>
    <w:rsid w:val="00C41765"/>
    <w:rsid w:val="00C42250"/>
    <w:rsid w:val="00C42998"/>
    <w:rsid w:val="00C42D6F"/>
    <w:rsid w:val="00C434F2"/>
    <w:rsid w:val="00C43500"/>
    <w:rsid w:val="00C43683"/>
    <w:rsid w:val="00C4387A"/>
    <w:rsid w:val="00C43924"/>
    <w:rsid w:val="00C43A63"/>
    <w:rsid w:val="00C43F35"/>
    <w:rsid w:val="00C4418A"/>
    <w:rsid w:val="00C441B7"/>
    <w:rsid w:val="00C44314"/>
    <w:rsid w:val="00C443C8"/>
    <w:rsid w:val="00C44535"/>
    <w:rsid w:val="00C445F9"/>
    <w:rsid w:val="00C44E48"/>
    <w:rsid w:val="00C45AEE"/>
    <w:rsid w:val="00C45EF6"/>
    <w:rsid w:val="00C45F60"/>
    <w:rsid w:val="00C4639E"/>
    <w:rsid w:val="00C46914"/>
    <w:rsid w:val="00C46CA1"/>
    <w:rsid w:val="00C46D2C"/>
    <w:rsid w:val="00C4734A"/>
    <w:rsid w:val="00C47533"/>
    <w:rsid w:val="00C47868"/>
    <w:rsid w:val="00C478D4"/>
    <w:rsid w:val="00C479D9"/>
    <w:rsid w:val="00C47C43"/>
    <w:rsid w:val="00C47EBD"/>
    <w:rsid w:val="00C47F2E"/>
    <w:rsid w:val="00C501A4"/>
    <w:rsid w:val="00C503CE"/>
    <w:rsid w:val="00C50493"/>
    <w:rsid w:val="00C50526"/>
    <w:rsid w:val="00C509E0"/>
    <w:rsid w:val="00C50AF0"/>
    <w:rsid w:val="00C50DBE"/>
    <w:rsid w:val="00C50E31"/>
    <w:rsid w:val="00C5105A"/>
    <w:rsid w:val="00C5131E"/>
    <w:rsid w:val="00C51981"/>
    <w:rsid w:val="00C51A7C"/>
    <w:rsid w:val="00C51C6C"/>
    <w:rsid w:val="00C5246E"/>
    <w:rsid w:val="00C52735"/>
    <w:rsid w:val="00C52887"/>
    <w:rsid w:val="00C52923"/>
    <w:rsid w:val="00C53109"/>
    <w:rsid w:val="00C5338C"/>
    <w:rsid w:val="00C53CC5"/>
    <w:rsid w:val="00C54324"/>
    <w:rsid w:val="00C544EF"/>
    <w:rsid w:val="00C54BF0"/>
    <w:rsid w:val="00C54DC4"/>
    <w:rsid w:val="00C55B0E"/>
    <w:rsid w:val="00C56241"/>
    <w:rsid w:val="00C562CC"/>
    <w:rsid w:val="00C5691A"/>
    <w:rsid w:val="00C56E9E"/>
    <w:rsid w:val="00C56F10"/>
    <w:rsid w:val="00C57176"/>
    <w:rsid w:val="00C57973"/>
    <w:rsid w:val="00C57FCE"/>
    <w:rsid w:val="00C60260"/>
    <w:rsid w:val="00C604D9"/>
    <w:rsid w:val="00C6062E"/>
    <w:rsid w:val="00C607E6"/>
    <w:rsid w:val="00C60909"/>
    <w:rsid w:val="00C6093D"/>
    <w:rsid w:val="00C6097A"/>
    <w:rsid w:val="00C60A3D"/>
    <w:rsid w:val="00C60BA4"/>
    <w:rsid w:val="00C60D73"/>
    <w:rsid w:val="00C60F93"/>
    <w:rsid w:val="00C613E6"/>
    <w:rsid w:val="00C615C0"/>
    <w:rsid w:val="00C61678"/>
    <w:rsid w:val="00C622C7"/>
    <w:rsid w:val="00C6265D"/>
    <w:rsid w:val="00C62A16"/>
    <w:rsid w:val="00C631D9"/>
    <w:rsid w:val="00C63249"/>
    <w:rsid w:val="00C63587"/>
    <w:rsid w:val="00C6364C"/>
    <w:rsid w:val="00C636E3"/>
    <w:rsid w:val="00C63735"/>
    <w:rsid w:val="00C637F8"/>
    <w:rsid w:val="00C63C1A"/>
    <w:rsid w:val="00C6410D"/>
    <w:rsid w:val="00C6419F"/>
    <w:rsid w:val="00C6477D"/>
    <w:rsid w:val="00C64816"/>
    <w:rsid w:val="00C64BEA"/>
    <w:rsid w:val="00C65168"/>
    <w:rsid w:val="00C656F9"/>
    <w:rsid w:val="00C65A3C"/>
    <w:rsid w:val="00C6628B"/>
    <w:rsid w:val="00C664EB"/>
    <w:rsid w:val="00C66680"/>
    <w:rsid w:val="00C6695E"/>
    <w:rsid w:val="00C66D24"/>
    <w:rsid w:val="00C66DFD"/>
    <w:rsid w:val="00C67162"/>
    <w:rsid w:val="00C6777A"/>
    <w:rsid w:val="00C67E6D"/>
    <w:rsid w:val="00C70339"/>
    <w:rsid w:val="00C70496"/>
    <w:rsid w:val="00C70EE3"/>
    <w:rsid w:val="00C711D4"/>
    <w:rsid w:val="00C7172F"/>
    <w:rsid w:val="00C72174"/>
    <w:rsid w:val="00C7267B"/>
    <w:rsid w:val="00C727FA"/>
    <w:rsid w:val="00C72979"/>
    <w:rsid w:val="00C73475"/>
    <w:rsid w:val="00C737AD"/>
    <w:rsid w:val="00C738B3"/>
    <w:rsid w:val="00C73A37"/>
    <w:rsid w:val="00C73C27"/>
    <w:rsid w:val="00C73C42"/>
    <w:rsid w:val="00C74284"/>
    <w:rsid w:val="00C7453B"/>
    <w:rsid w:val="00C7487C"/>
    <w:rsid w:val="00C74A24"/>
    <w:rsid w:val="00C75246"/>
    <w:rsid w:val="00C75504"/>
    <w:rsid w:val="00C7575A"/>
    <w:rsid w:val="00C759F0"/>
    <w:rsid w:val="00C75BA0"/>
    <w:rsid w:val="00C76032"/>
    <w:rsid w:val="00C76579"/>
    <w:rsid w:val="00C76627"/>
    <w:rsid w:val="00C768AE"/>
    <w:rsid w:val="00C76A17"/>
    <w:rsid w:val="00C76D3B"/>
    <w:rsid w:val="00C76D56"/>
    <w:rsid w:val="00C76EC0"/>
    <w:rsid w:val="00C773BA"/>
    <w:rsid w:val="00C7749F"/>
    <w:rsid w:val="00C776F2"/>
    <w:rsid w:val="00C77AB5"/>
    <w:rsid w:val="00C80111"/>
    <w:rsid w:val="00C8018E"/>
    <w:rsid w:val="00C80298"/>
    <w:rsid w:val="00C805AB"/>
    <w:rsid w:val="00C806E9"/>
    <w:rsid w:val="00C80B6F"/>
    <w:rsid w:val="00C80D4C"/>
    <w:rsid w:val="00C81298"/>
    <w:rsid w:val="00C812BA"/>
    <w:rsid w:val="00C821D5"/>
    <w:rsid w:val="00C82277"/>
    <w:rsid w:val="00C82448"/>
    <w:rsid w:val="00C82647"/>
    <w:rsid w:val="00C82949"/>
    <w:rsid w:val="00C82DDE"/>
    <w:rsid w:val="00C82F86"/>
    <w:rsid w:val="00C82FAD"/>
    <w:rsid w:val="00C832ED"/>
    <w:rsid w:val="00C83BAB"/>
    <w:rsid w:val="00C842F3"/>
    <w:rsid w:val="00C84419"/>
    <w:rsid w:val="00C8485A"/>
    <w:rsid w:val="00C84928"/>
    <w:rsid w:val="00C84AEA"/>
    <w:rsid w:val="00C84B6B"/>
    <w:rsid w:val="00C84BF1"/>
    <w:rsid w:val="00C84DC4"/>
    <w:rsid w:val="00C84EE3"/>
    <w:rsid w:val="00C851F2"/>
    <w:rsid w:val="00C85B8A"/>
    <w:rsid w:val="00C860CA"/>
    <w:rsid w:val="00C86122"/>
    <w:rsid w:val="00C869CA"/>
    <w:rsid w:val="00C86D58"/>
    <w:rsid w:val="00C86E36"/>
    <w:rsid w:val="00C871D8"/>
    <w:rsid w:val="00C8748F"/>
    <w:rsid w:val="00C878A5"/>
    <w:rsid w:val="00C87A32"/>
    <w:rsid w:val="00C87BD0"/>
    <w:rsid w:val="00C90ABC"/>
    <w:rsid w:val="00C90EB8"/>
    <w:rsid w:val="00C9170E"/>
    <w:rsid w:val="00C91BA0"/>
    <w:rsid w:val="00C922C1"/>
    <w:rsid w:val="00C933E4"/>
    <w:rsid w:val="00C938D1"/>
    <w:rsid w:val="00C93E60"/>
    <w:rsid w:val="00C941FF"/>
    <w:rsid w:val="00C94303"/>
    <w:rsid w:val="00C94407"/>
    <w:rsid w:val="00C9445D"/>
    <w:rsid w:val="00C945AE"/>
    <w:rsid w:val="00C947A1"/>
    <w:rsid w:val="00C949E3"/>
    <w:rsid w:val="00C94A72"/>
    <w:rsid w:val="00C94BB0"/>
    <w:rsid w:val="00C94E06"/>
    <w:rsid w:val="00C9528E"/>
    <w:rsid w:val="00C95431"/>
    <w:rsid w:val="00C95985"/>
    <w:rsid w:val="00C964C4"/>
    <w:rsid w:val="00C9655D"/>
    <w:rsid w:val="00C96813"/>
    <w:rsid w:val="00C968F2"/>
    <w:rsid w:val="00C96CBC"/>
    <w:rsid w:val="00C96D5E"/>
    <w:rsid w:val="00C96F64"/>
    <w:rsid w:val="00C9711E"/>
    <w:rsid w:val="00C97730"/>
    <w:rsid w:val="00C97927"/>
    <w:rsid w:val="00CA020C"/>
    <w:rsid w:val="00CA059B"/>
    <w:rsid w:val="00CA07A6"/>
    <w:rsid w:val="00CA09EF"/>
    <w:rsid w:val="00CA09FE"/>
    <w:rsid w:val="00CA18DC"/>
    <w:rsid w:val="00CA19C4"/>
    <w:rsid w:val="00CA19CD"/>
    <w:rsid w:val="00CA19F8"/>
    <w:rsid w:val="00CA1A3C"/>
    <w:rsid w:val="00CA1F21"/>
    <w:rsid w:val="00CA2600"/>
    <w:rsid w:val="00CA2621"/>
    <w:rsid w:val="00CA2705"/>
    <w:rsid w:val="00CA360E"/>
    <w:rsid w:val="00CA3765"/>
    <w:rsid w:val="00CA38E5"/>
    <w:rsid w:val="00CA3A32"/>
    <w:rsid w:val="00CA414D"/>
    <w:rsid w:val="00CA41E5"/>
    <w:rsid w:val="00CA47B7"/>
    <w:rsid w:val="00CA4CD8"/>
    <w:rsid w:val="00CA4F8C"/>
    <w:rsid w:val="00CA50A6"/>
    <w:rsid w:val="00CA5422"/>
    <w:rsid w:val="00CA54BF"/>
    <w:rsid w:val="00CA553E"/>
    <w:rsid w:val="00CA5C33"/>
    <w:rsid w:val="00CA5F1F"/>
    <w:rsid w:val="00CA5F91"/>
    <w:rsid w:val="00CA675C"/>
    <w:rsid w:val="00CA6871"/>
    <w:rsid w:val="00CA6D9F"/>
    <w:rsid w:val="00CA7256"/>
    <w:rsid w:val="00CA7570"/>
    <w:rsid w:val="00CA75CB"/>
    <w:rsid w:val="00CB01CB"/>
    <w:rsid w:val="00CB0231"/>
    <w:rsid w:val="00CB0988"/>
    <w:rsid w:val="00CB09C4"/>
    <w:rsid w:val="00CB0D75"/>
    <w:rsid w:val="00CB0E86"/>
    <w:rsid w:val="00CB100C"/>
    <w:rsid w:val="00CB11E0"/>
    <w:rsid w:val="00CB1570"/>
    <w:rsid w:val="00CB17E7"/>
    <w:rsid w:val="00CB1830"/>
    <w:rsid w:val="00CB1C11"/>
    <w:rsid w:val="00CB1C26"/>
    <w:rsid w:val="00CB1C54"/>
    <w:rsid w:val="00CB22A1"/>
    <w:rsid w:val="00CB22B3"/>
    <w:rsid w:val="00CB273D"/>
    <w:rsid w:val="00CB2F70"/>
    <w:rsid w:val="00CB3126"/>
    <w:rsid w:val="00CB3256"/>
    <w:rsid w:val="00CB34E8"/>
    <w:rsid w:val="00CB3DA5"/>
    <w:rsid w:val="00CB3EDE"/>
    <w:rsid w:val="00CB408B"/>
    <w:rsid w:val="00CB45B2"/>
    <w:rsid w:val="00CB49D1"/>
    <w:rsid w:val="00CB4B1E"/>
    <w:rsid w:val="00CB50A3"/>
    <w:rsid w:val="00CB60CB"/>
    <w:rsid w:val="00CB6DD2"/>
    <w:rsid w:val="00CB6EB6"/>
    <w:rsid w:val="00CB711C"/>
    <w:rsid w:val="00CB71A6"/>
    <w:rsid w:val="00CB7917"/>
    <w:rsid w:val="00CB7EED"/>
    <w:rsid w:val="00CC004A"/>
    <w:rsid w:val="00CC00F2"/>
    <w:rsid w:val="00CC0561"/>
    <w:rsid w:val="00CC0574"/>
    <w:rsid w:val="00CC0636"/>
    <w:rsid w:val="00CC0716"/>
    <w:rsid w:val="00CC07A3"/>
    <w:rsid w:val="00CC08CB"/>
    <w:rsid w:val="00CC0DB0"/>
    <w:rsid w:val="00CC0E4B"/>
    <w:rsid w:val="00CC0F68"/>
    <w:rsid w:val="00CC13A2"/>
    <w:rsid w:val="00CC14E3"/>
    <w:rsid w:val="00CC1746"/>
    <w:rsid w:val="00CC24D6"/>
    <w:rsid w:val="00CC2C45"/>
    <w:rsid w:val="00CC3178"/>
    <w:rsid w:val="00CC325C"/>
    <w:rsid w:val="00CC369E"/>
    <w:rsid w:val="00CC3973"/>
    <w:rsid w:val="00CC3998"/>
    <w:rsid w:val="00CC40DB"/>
    <w:rsid w:val="00CC4DD0"/>
    <w:rsid w:val="00CC4FFD"/>
    <w:rsid w:val="00CC5071"/>
    <w:rsid w:val="00CC5178"/>
    <w:rsid w:val="00CC527F"/>
    <w:rsid w:val="00CC5291"/>
    <w:rsid w:val="00CC52A6"/>
    <w:rsid w:val="00CC55DE"/>
    <w:rsid w:val="00CC5A33"/>
    <w:rsid w:val="00CC5B58"/>
    <w:rsid w:val="00CC5CCC"/>
    <w:rsid w:val="00CC5E12"/>
    <w:rsid w:val="00CC6082"/>
    <w:rsid w:val="00CC62CE"/>
    <w:rsid w:val="00CC6732"/>
    <w:rsid w:val="00CC7678"/>
    <w:rsid w:val="00CC779F"/>
    <w:rsid w:val="00CC7EB8"/>
    <w:rsid w:val="00CC7FD1"/>
    <w:rsid w:val="00CD00F7"/>
    <w:rsid w:val="00CD05C8"/>
    <w:rsid w:val="00CD06A6"/>
    <w:rsid w:val="00CD06F2"/>
    <w:rsid w:val="00CD0DB2"/>
    <w:rsid w:val="00CD0DD1"/>
    <w:rsid w:val="00CD1091"/>
    <w:rsid w:val="00CD123D"/>
    <w:rsid w:val="00CD1A92"/>
    <w:rsid w:val="00CD1AD6"/>
    <w:rsid w:val="00CD1B52"/>
    <w:rsid w:val="00CD1F55"/>
    <w:rsid w:val="00CD1F64"/>
    <w:rsid w:val="00CD2076"/>
    <w:rsid w:val="00CD2A20"/>
    <w:rsid w:val="00CD34C5"/>
    <w:rsid w:val="00CD37C7"/>
    <w:rsid w:val="00CD421F"/>
    <w:rsid w:val="00CD4B9E"/>
    <w:rsid w:val="00CD4F13"/>
    <w:rsid w:val="00CD5367"/>
    <w:rsid w:val="00CD55AB"/>
    <w:rsid w:val="00CD55B4"/>
    <w:rsid w:val="00CD566E"/>
    <w:rsid w:val="00CD59DD"/>
    <w:rsid w:val="00CD5AF4"/>
    <w:rsid w:val="00CD5E3B"/>
    <w:rsid w:val="00CD6141"/>
    <w:rsid w:val="00CD61D9"/>
    <w:rsid w:val="00CD646B"/>
    <w:rsid w:val="00CD6523"/>
    <w:rsid w:val="00CD69CD"/>
    <w:rsid w:val="00CD6C87"/>
    <w:rsid w:val="00CD6E21"/>
    <w:rsid w:val="00CD75C7"/>
    <w:rsid w:val="00CD7B9C"/>
    <w:rsid w:val="00CE0146"/>
    <w:rsid w:val="00CE0695"/>
    <w:rsid w:val="00CE06B5"/>
    <w:rsid w:val="00CE09B1"/>
    <w:rsid w:val="00CE0D09"/>
    <w:rsid w:val="00CE0D2D"/>
    <w:rsid w:val="00CE1AD6"/>
    <w:rsid w:val="00CE1CAF"/>
    <w:rsid w:val="00CE1CDD"/>
    <w:rsid w:val="00CE1EB2"/>
    <w:rsid w:val="00CE2438"/>
    <w:rsid w:val="00CE2A1A"/>
    <w:rsid w:val="00CE2B74"/>
    <w:rsid w:val="00CE2D4D"/>
    <w:rsid w:val="00CE3248"/>
    <w:rsid w:val="00CE3952"/>
    <w:rsid w:val="00CE3C10"/>
    <w:rsid w:val="00CE4156"/>
    <w:rsid w:val="00CE4269"/>
    <w:rsid w:val="00CE433A"/>
    <w:rsid w:val="00CE47B4"/>
    <w:rsid w:val="00CE4AD4"/>
    <w:rsid w:val="00CE58E1"/>
    <w:rsid w:val="00CE5965"/>
    <w:rsid w:val="00CE5A1E"/>
    <w:rsid w:val="00CE5D44"/>
    <w:rsid w:val="00CE649B"/>
    <w:rsid w:val="00CE6608"/>
    <w:rsid w:val="00CE663B"/>
    <w:rsid w:val="00CE6899"/>
    <w:rsid w:val="00CE68D7"/>
    <w:rsid w:val="00CE6A33"/>
    <w:rsid w:val="00CE6FD0"/>
    <w:rsid w:val="00CE71A4"/>
    <w:rsid w:val="00CE724E"/>
    <w:rsid w:val="00CE7418"/>
    <w:rsid w:val="00CE76F9"/>
    <w:rsid w:val="00CE7D9B"/>
    <w:rsid w:val="00CF0988"/>
    <w:rsid w:val="00CF0CF7"/>
    <w:rsid w:val="00CF0E5C"/>
    <w:rsid w:val="00CF1562"/>
    <w:rsid w:val="00CF1629"/>
    <w:rsid w:val="00CF19B2"/>
    <w:rsid w:val="00CF1E22"/>
    <w:rsid w:val="00CF234E"/>
    <w:rsid w:val="00CF29E7"/>
    <w:rsid w:val="00CF2A80"/>
    <w:rsid w:val="00CF2AE6"/>
    <w:rsid w:val="00CF2D23"/>
    <w:rsid w:val="00CF3050"/>
    <w:rsid w:val="00CF30DF"/>
    <w:rsid w:val="00CF3471"/>
    <w:rsid w:val="00CF3782"/>
    <w:rsid w:val="00CF3C6E"/>
    <w:rsid w:val="00CF40F5"/>
    <w:rsid w:val="00CF437F"/>
    <w:rsid w:val="00CF469D"/>
    <w:rsid w:val="00CF4AD1"/>
    <w:rsid w:val="00CF4C0F"/>
    <w:rsid w:val="00CF4D53"/>
    <w:rsid w:val="00CF4E31"/>
    <w:rsid w:val="00CF5168"/>
    <w:rsid w:val="00CF5375"/>
    <w:rsid w:val="00CF5562"/>
    <w:rsid w:val="00CF5D2D"/>
    <w:rsid w:val="00CF5F4C"/>
    <w:rsid w:val="00CF62BB"/>
    <w:rsid w:val="00CF63ED"/>
    <w:rsid w:val="00CF64B3"/>
    <w:rsid w:val="00CF664B"/>
    <w:rsid w:val="00CF697F"/>
    <w:rsid w:val="00CF6B3F"/>
    <w:rsid w:val="00CF6DE2"/>
    <w:rsid w:val="00CF7020"/>
    <w:rsid w:val="00CF71E7"/>
    <w:rsid w:val="00CF7308"/>
    <w:rsid w:val="00CF736B"/>
    <w:rsid w:val="00CF7AC8"/>
    <w:rsid w:val="00D00526"/>
    <w:rsid w:val="00D0072F"/>
    <w:rsid w:val="00D010C3"/>
    <w:rsid w:val="00D011D0"/>
    <w:rsid w:val="00D011F7"/>
    <w:rsid w:val="00D01BF1"/>
    <w:rsid w:val="00D01E0C"/>
    <w:rsid w:val="00D02813"/>
    <w:rsid w:val="00D0291C"/>
    <w:rsid w:val="00D0291E"/>
    <w:rsid w:val="00D02A09"/>
    <w:rsid w:val="00D02A51"/>
    <w:rsid w:val="00D02B0D"/>
    <w:rsid w:val="00D02EF2"/>
    <w:rsid w:val="00D0344C"/>
    <w:rsid w:val="00D03C8F"/>
    <w:rsid w:val="00D0437B"/>
    <w:rsid w:val="00D044B2"/>
    <w:rsid w:val="00D049A6"/>
    <w:rsid w:val="00D04F04"/>
    <w:rsid w:val="00D04FAE"/>
    <w:rsid w:val="00D050FD"/>
    <w:rsid w:val="00D0558C"/>
    <w:rsid w:val="00D057C3"/>
    <w:rsid w:val="00D0592B"/>
    <w:rsid w:val="00D05B6D"/>
    <w:rsid w:val="00D05C67"/>
    <w:rsid w:val="00D05E36"/>
    <w:rsid w:val="00D06DE6"/>
    <w:rsid w:val="00D06F6D"/>
    <w:rsid w:val="00D070E7"/>
    <w:rsid w:val="00D071B5"/>
    <w:rsid w:val="00D074F0"/>
    <w:rsid w:val="00D07CCE"/>
    <w:rsid w:val="00D07DC2"/>
    <w:rsid w:val="00D10057"/>
    <w:rsid w:val="00D10322"/>
    <w:rsid w:val="00D1045A"/>
    <w:rsid w:val="00D10A2D"/>
    <w:rsid w:val="00D10F1E"/>
    <w:rsid w:val="00D112C5"/>
    <w:rsid w:val="00D1134B"/>
    <w:rsid w:val="00D11AEC"/>
    <w:rsid w:val="00D11E34"/>
    <w:rsid w:val="00D11E38"/>
    <w:rsid w:val="00D121CE"/>
    <w:rsid w:val="00D124D5"/>
    <w:rsid w:val="00D12684"/>
    <w:rsid w:val="00D12B92"/>
    <w:rsid w:val="00D12E51"/>
    <w:rsid w:val="00D130DD"/>
    <w:rsid w:val="00D135C0"/>
    <w:rsid w:val="00D137C4"/>
    <w:rsid w:val="00D13824"/>
    <w:rsid w:val="00D1394F"/>
    <w:rsid w:val="00D13D22"/>
    <w:rsid w:val="00D13DD9"/>
    <w:rsid w:val="00D1403A"/>
    <w:rsid w:val="00D1417D"/>
    <w:rsid w:val="00D14202"/>
    <w:rsid w:val="00D1424A"/>
    <w:rsid w:val="00D14343"/>
    <w:rsid w:val="00D143B4"/>
    <w:rsid w:val="00D1447E"/>
    <w:rsid w:val="00D149C9"/>
    <w:rsid w:val="00D14BDC"/>
    <w:rsid w:val="00D14D96"/>
    <w:rsid w:val="00D14E2D"/>
    <w:rsid w:val="00D14E75"/>
    <w:rsid w:val="00D153D0"/>
    <w:rsid w:val="00D154B6"/>
    <w:rsid w:val="00D1594E"/>
    <w:rsid w:val="00D15D1D"/>
    <w:rsid w:val="00D15FC9"/>
    <w:rsid w:val="00D16273"/>
    <w:rsid w:val="00D163FC"/>
    <w:rsid w:val="00D166BE"/>
    <w:rsid w:val="00D16749"/>
    <w:rsid w:val="00D1720A"/>
    <w:rsid w:val="00D1734E"/>
    <w:rsid w:val="00D1772A"/>
    <w:rsid w:val="00D17D34"/>
    <w:rsid w:val="00D17E0F"/>
    <w:rsid w:val="00D201D6"/>
    <w:rsid w:val="00D2032E"/>
    <w:rsid w:val="00D20895"/>
    <w:rsid w:val="00D2092B"/>
    <w:rsid w:val="00D20AFC"/>
    <w:rsid w:val="00D20C7C"/>
    <w:rsid w:val="00D21089"/>
    <w:rsid w:val="00D21262"/>
    <w:rsid w:val="00D21580"/>
    <w:rsid w:val="00D226AD"/>
    <w:rsid w:val="00D227E8"/>
    <w:rsid w:val="00D227ED"/>
    <w:rsid w:val="00D22C6B"/>
    <w:rsid w:val="00D22D5E"/>
    <w:rsid w:val="00D23039"/>
    <w:rsid w:val="00D23218"/>
    <w:rsid w:val="00D2321F"/>
    <w:rsid w:val="00D241AD"/>
    <w:rsid w:val="00D2420D"/>
    <w:rsid w:val="00D242C5"/>
    <w:rsid w:val="00D245AE"/>
    <w:rsid w:val="00D2460C"/>
    <w:rsid w:val="00D24A37"/>
    <w:rsid w:val="00D24AF6"/>
    <w:rsid w:val="00D24B5B"/>
    <w:rsid w:val="00D24FBE"/>
    <w:rsid w:val="00D252A3"/>
    <w:rsid w:val="00D252B3"/>
    <w:rsid w:val="00D2543C"/>
    <w:rsid w:val="00D255D0"/>
    <w:rsid w:val="00D2596B"/>
    <w:rsid w:val="00D259AA"/>
    <w:rsid w:val="00D25AB6"/>
    <w:rsid w:val="00D25CE0"/>
    <w:rsid w:val="00D261A1"/>
    <w:rsid w:val="00D262E8"/>
    <w:rsid w:val="00D26DE3"/>
    <w:rsid w:val="00D270E8"/>
    <w:rsid w:val="00D2749D"/>
    <w:rsid w:val="00D27AE2"/>
    <w:rsid w:val="00D27B99"/>
    <w:rsid w:val="00D303B0"/>
    <w:rsid w:val="00D305C1"/>
    <w:rsid w:val="00D3071B"/>
    <w:rsid w:val="00D30A91"/>
    <w:rsid w:val="00D30FAD"/>
    <w:rsid w:val="00D312F9"/>
    <w:rsid w:val="00D314B4"/>
    <w:rsid w:val="00D317C2"/>
    <w:rsid w:val="00D319BD"/>
    <w:rsid w:val="00D321AF"/>
    <w:rsid w:val="00D32338"/>
    <w:rsid w:val="00D32969"/>
    <w:rsid w:val="00D333D7"/>
    <w:rsid w:val="00D337D3"/>
    <w:rsid w:val="00D342C6"/>
    <w:rsid w:val="00D34421"/>
    <w:rsid w:val="00D34A4B"/>
    <w:rsid w:val="00D34A80"/>
    <w:rsid w:val="00D34CF0"/>
    <w:rsid w:val="00D34CF7"/>
    <w:rsid w:val="00D3504E"/>
    <w:rsid w:val="00D35280"/>
    <w:rsid w:val="00D3531D"/>
    <w:rsid w:val="00D355CB"/>
    <w:rsid w:val="00D35F9B"/>
    <w:rsid w:val="00D3627B"/>
    <w:rsid w:val="00D3639E"/>
    <w:rsid w:val="00D36489"/>
    <w:rsid w:val="00D364EA"/>
    <w:rsid w:val="00D36A1C"/>
    <w:rsid w:val="00D37087"/>
    <w:rsid w:val="00D3716A"/>
    <w:rsid w:val="00D372D2"/>
    <w:rsid w:val="00D373B6"/>
    <w:rsid w:val="00D373E6"/>
    <w:rsid w:val="00D37420"/>
    <w:rsid w:val="00D3768E"/>
    <w:rsid w:val="00D4030E"/>
    <w:rsid w:val="00D403AA"/>
    <w:rsid w:val="00D403AD"/>
    <w:rsid w:val="00D405AE"/>
    <w:rsid w:val="00D40FBA"/>
    <w:rsid w:val="00D4101A"/>
    <w:rsid w:val="00D4102D"/>
    <w:rsid w:val="00D411FA"/>
    <w:rsid w:val="00D413B7"/>
    <w:rsid w:val="00D413F6"/>
    <w:rsid w:val="00D4143E"/>
    <w:rsid w:val="00D414E9"/>
    <w:rsid w:val="00D41E49"/>
    <w:rsid w:val="00D4205D"/>
    <w:rsid w:val="00D4241E"/>
    <w:rsid w:val="00D42461"/>
    <w:rsid w:val="00D424BB"/>
    <w:rsid w:val="00D43340"/>
    <w:rsid w:val="00D435F9"/>
    <w:rsid w:val="00D43950"/>
    <w:rsid w:val="00D43B00"/>
    <w:rsid w:val="00D43BA2"/>
    <w:rsid w:val="00D43EB3"/>
    <w:rsid w:val="00D44467"/>
    <w:rsid w:val="00D4457D"/>
    <w:rsid w:val="00D44B05"/>
    <w:rsid w:val="00D453F3"/>
    <w:rsid w:val="00D458E6"/>
    <w:rsid w:val="00D45DEB"/>
    <w:rsid w:val="00D46060"/>
    <w:rsid w:val="00D46825"/>
    <w:rsid w:val="00D46C17"/>
    <w:rsid w:val="00D46D1F"/>
    <w:rsid w:val="00D46E37"/>
    <w:rsid w:val="00D46E7E"/>
    <w:rsid w:val="00D46EEB"/>
    <w:rsid w:val="00D4760A"/>
    <w:rsid w:val="00D47632"/>
    <w:rsid w:val="00D477FA"/>
    <w:rsid w:val="00D47B39"/>
    <w:rsid w:val="00D47F75"/>
    <w:rsid w:val="00D5006D"/>
    <w:rsid w:val="00D504D2"/>
    <w:rsid w:val="00D50804"/>
    <w:rsid w:val="00D5091B"/>
    <w:rsid w:val="00D509E7"/>
    <w:rsid w:val="00D50EA7"/>
    <w:rsid w:val="00D512D3"/>
    <w:rsid w:val="00D51656"/>
    <w:rsid w:val="00D519AE"/>
    <w:rsid w:val="00D519E1"/>
    <w:rsid w:val="00D521EA"/>
    <w:rsid w:val="00D5249C"/>
    <w:rsid w:val="00D525D5"/>
    <w:rsid w:val="00D52C65"/>
    <w:rsid w:val="00D52DEF"/>
    <w:rsid w:val="00D52E10"/>
    <w:rsid w:val="00D53231"/>
    <w:rsid w:val="00D5326A"/>
    <w:rsid w:val="00D532E8"/>
    <w:rsid w:val="00D53409"/>
    <w:rsid w:val="00D537CB"/>
    <w:rsid w:val="00D5383F"/>
    <w:rsid w:val="00D538C9"/>
    <w:rsid w:val="00D53F13"/>
    <w:rsid w:val="00D54257"/>
    <w:rsid w:val="00D54280"/>
    <w:rsid w:val="00D545B8"/>
    <w:rsid w:val="00D54B1E"/>
    <w:rsid w:val="00D54C38"/>
    <w:rsid w:val="00D54F03"/>
    <w:rsid w:val="00D55244"/>
    <w:rsid w:val="00D557F8"/>
    <w:rsid w:val="00D55BB9"/>
    <w:rsid w:val="00D55C46"/>
    <w:rsid w:val="00D56017"/>
    <w:rsid w:val="00D563E9"/>
    <w:rsid w:val="00D56718"/>
    <w:rsid w:val="00D57901"/>
    <w:rsid w:val="00D60117"/>
    <w:rsid w:val="00D601D8"/>
    <w:rsid w:val="00D60432"/>
    <w:rsid w:val="00D60693"/>
    <w:rsid w:val="00D60832"/>
    <w:rsid w:val="00D60843"/>
    <w:rsid w:val="00D60CDA"/>
    <w:rsid w:val="00D60F50"/>
    <w:rsid w:val="00D61520"/>
    <w:rsid w:val="00D61752"/>
    <w:rsid w:val="00D61B28"/>
    <w:rsid w:val="00D61DAB"/>
    <w:rsid w:val="00D61E18"/>
    <w:rsid w:val="00D61E64"/>
    <w:rsid w:val="00D62147"/>
    <w:rsid w:val="00D628C7"/>
    <w:rsid w:val="00D62C4B"/>
    <w:rsid w:val="00D62FEA"/>
    <w:rsid w:val="00D6360C"/>
    <w:rsid w:val="00D63EB4"/>
    <w:rsid w:val="00D64010"/>
    <w:rsid w:val="00D640BB"/>
    <w:rsid w:val="00D64714"/>
    <w:rsid w:val="00D64E69"/>
    <w:rsid w:val="00D6535F"/>
    <w:rsid w:val="00D65558"/>
    <w:rsid w:val="00D656E7"/>
    <w:rsid w:val="00D65A4A"/>
    <w:rsid w:val="00D65A6E"/>
    <w:rsid w:val="00D65C64"/>
    <w:rsid w:val="00D65D42"/>
    <w:rsid w:val="00D6623A"/>
    <w:rsid w:val="00D6679D"/>
    <w:rsid w:val="00D668D4"/>
    <w:rsid w:val="00D67393"/>
    <w:rsid w:val="00D67786"/>
    <w:rsid w:val="00D679F2"/>
    <w:rsid w:val="00D67CAC"/>
    <w:rsid w:val="00D67E08"/>
    <w:rsid w:val="00D70048"/>
    <w:rsid w:val="00D7032C"/>
    <w:rsid w:val="00D7067B"/>
    <w:rsid w:val="00D706AD"/>
    <w:rsid w:val="00D70A24"/>
    <w:rsid w:val="00D70B54"/>
    <w:rsid w:val="00D70B95"/>
    <w:rsid w:val="00D70B99"/>
    <w:rsid w:val="00D711A5"/>
    <w:rsid w:val="00D712D9"/>
    <w:rsid w:val="00D7166D"/>
    <w:rsid w:val="00D71860"/>
    <w:rsid w:val="00D71916"/>
    <w:rsid w:val="00D721C4"/>
    <w:rsid w:val="00D722A5"/>
    <w:rsid w:val="00D72613"/>
    <w:rsid w:val="00D7282F"/>
    <w:rsid w:val="00D72976"/>
    <w:rsid w:val="00D72C03"/>
    <w:rsid w:val="00D72C6C"/>
    <w:rsid w:val="00D73244"/>
    <w:rsid w:val="00D73547"/>
    <w:rsid w:val="00D736D4"/>
    <w:rsid w:val="00D7391B"/>
    <w:rsid w:val="00D73F77"/>
    <w:rsid w:val="00D74235"/>
    <w:rsid w:val="00D74721"/>
    <w:rsid w:val="00D74B6B"/>
    <w:rsid w:val="00D74BC9"/>
    <w:rsid w:val="00D74D11"/>
    <w:rsid w:val="00D74E11"/>
    <w:rsid w:val="00D75174"/>
    <w:rsid w:val="00D7556A"/>
    <w:rsid w:val="00D758BE"/>
    <w:rsid w:val="00D76172"/>
    <w:rsid w:val="00D765C3"/>
    <w:rsid w:val="00D7689A"/>
    <w:rsid w:val="00D76AA8"/>
    <w:rsid w:val="00D76B70"/>
    <w:rsid w:val="00D76EC4"/>
    <w:rsid w:val="00D771A1"/>
    <w:rsid w:val="00D7720E"/>
    <w:rsid w:val="00D7767B"/>
    <w:rsid w:val="00D77877"/>
    <w:rsid w:val="00D77AC7"/>
    <w:rsid w:val="00D80668"/>
    <w:rsid w:val="00D807F5"/>
    <w:rsid w:val="00D80BCC"/>
    <w:rsid w:val="00D8191E"/>
    <w:rsid w:val="00D8199F"/>
    <w:rsid w:val="00D81A65"/>
    <w:rsid w:val="00D81BA7"/>
    <w:rsid w:val="00D81BF5"/>
    <w:rsid w:val="00D81D47"/>
    <w:rsid w:val="00D825D9"/>
    <w:rsid w:val="00D82896"/>
    <w:rsid w:val="00D8290A"/>
    <w:rsid w:val="00D82D02"/>
    <w:rsid w:val="00D8340F"/>
    <w:rsid w:val="00D835AB"/>
    <w:rsid w:val="00D83884"/>
    <w:rsid w:val="00D83954"/>
    <w:rsid w:val="00D840F8"/>
    <w:rsid w:val="00D84120"/>
    <w:rsid w:val="00D84979"/>
    <w:rsid w:val="00D85140"/>
    <w:rsid w:val="00D85308"/>
    <w:rsid w:val="00D85328"/>
    <w:rsid w:val="00D854AA"/>
    <w:rsid w:val="00D85710"/>
    <w:rsid w:val="00D858BA"/>
    <w:rsid w:val="00D85BFF"/>
    <w:rsid w:val="00D86445"/>
    <w:rsid w:val="00D86A25"/>
    <w:rsid w:val="00D86B6E"/>
    <w:rsid w:val="00D86C40"/>
    <w:rsid w:val="00D86FD6"/>
    <w:rsid w:val="00D871A7"/>
    <w:rsid w:val="00D877C7"/>
    <w:rsid w:val="00D87BA7"/>
    <w:rsid w:val="00D87D00"/>
    <w:rsid w:val="00D87E55"/>
    <w:rsid w:val="00D9074A"/>
    <w:rsid w:val="00D90A7F"/>
    <w:rsid w:val="00D90E42"/>
    <w:rsid w:val="00D90F2D"/>
    <w:rsid w:val="00D912EA"/>
    <w:rsid w:val="00D91332"/>
    <w:rsid w:val="00D91DEE"/>
    <w:rsid w:val="00D92B98"/>
    <w:rsid w:val="00D9371B"/>
    <w:rsid w:val="00D9395F"/>
    <w:rsid w:val="00D93A3E"/>
    <w:rsid w:val="00D93D3D"/>
    <w:rsid w:val="00D93E24"/>
    <w:rsid w:val="00D93F3B"/>
    <w:rsid w:val="00D94676"/>
    <w:rsid w:val="00D948C7"/>
    <w:rsid w:val="00D949E2"/>
    <w:rsid w:val="00D952FE"/>
    <w:rsid w:val="00D95322"/>
    <w:rsid w:val="00D955B8"/>
    <w:rsid w:val="00D95A7F"/>
    <w:rsid w:val="00D95B22"/>
    <w:rsid w:val="00D961B8"/>
    <w:rsid w:val="00D96301"/>
    <w:rsid w:val="00D9652B"/>
    <w:rsid w:val="00D9657E"/>
    <w:rsid w:val="00D967D5"/>
    <w:rsid w:val="00D96DF1"/>
    <w:rsid w:val="00D96F81"/>
    <w:rsid w:val="00D96FD3"/>
    <w:rsid w:val="00DA0027"/>
    <w:rsid w:val="00DA0618"/>
    <w:rsid w:val="00DA0A07"/>
    <w:rsid w:val="00DA156E"/>
    <w:rsid w:val="00DA19E2"/>
    <w:rsid w:val="00DA19E5"/>
    <w:rsid w:val="00DA1BB7"/>
    <w:rsid w:val="00DA1BC3"/>
    <w:rsid w:val="00DA1C7A"/>
    <w:rsid w:val="00DA2004"/>
    <w:rsid w:val="00DA24C5"/>
    <w:rsid w:val="00DA2616"/>
    <w:rsid w:val="00DA2C1A"/>
    <w:rsid w:val="00DA2CCE"/>
    <w:rsid w:val="00DA2D77"/>
    <w:rsid w:val="00DA3097"/>
    <w:rsid w:val="00DA32E6"/>
    <w:rsid w:val="00DA3462"/>
    <w:rsid w:val="00DA37E5"/>
    <w:rsid w:val="00DA3B54"/>
    <w:rsid w:val="00DA3D7C"/>
    <w:rsid w:val="00DA4284"/>
    <w:rsid w:val="00DA44EE"/>
    <w:rsid w:val="00DA4563"/>
    <w:rsid w:val="00DA525C"/>
    <w:rsid w:val="00DA5853"/>
    <w:rsid w:val="00DA62A7"/>
    <w:rsid w:val="00DA6C7F"/>
    <w:rsid w:val="00DA7113"/>
    <w:rsid w:val="00DA7653"/>
    <w:rsid w:val="00DA78AB"/>
    <w:rsid w:val="00DA7E7C"/>
    <w:rsid w:val="00DA7EB4"/>
    <w:rsid w:val="00DB07DF"/>
    <w:rsid w:val="00DB09C4"/>
    <w:rsid w:val="00DB11AB"/>
    <w:rsid w:val="00DB1BCF"/>
    <w:rsid w:val="00DB2300"/>
    <w:rsid w:val="00DB2587"/>
    <w:rsid w:val="00DB2883"/>
    <w:rsid w:val="00DB2958"/>
    <w:rsid w:val="00DB2B78"/>
    <w:rsid w:val="00DB3753"/>
    <w:rsid w:val="00DB3884"/>
    <w:rsid w:val="00DB44BC"/>
    <w:rsid w:val="00DB453E"/>
    <w:rsid w:val="00DB4898"/>
    <w:rsid w:val="00DB49FE"/>
    <w:rsid w:val="00DB4B69"/>
    <w:rsid w:val="00DB55B2"/>
    <w:rsid w:val="00DB5688"/>
    <w:rsid w:val="00DB59C8"/>
    <w:rsid w:val="00DB5F9B"/>
    <w:rsid w:val="00DB61DA"/>
    <w:rsid w:val="00DB67D2"/>
    <w:rsid w:val="00DB6D60"/>
    <w:rsid w:val="00DB6EBA"/>
    <w:rsid w:val="00DB73F7"/>
    <w:rsid w:val="00DB750C"/>
    <w:rsid w:val="00DB7520"/>
    <w:rsid w:val="00DB764E"/>
    <w:rsid w:val="00DB77D1"/>
    <w:rsid w:val="00DB792B"/>
    <w:rsid w:val="00DB79B2"/>
    <w:rsid w:val="00DB7A55"/>
    <w:rsid w:val="00DB7F1A"/>
    <w:rsid w:val="00DB7FE2"/>
    <w:rsid w:val="00DC0077"/>
    <w:rsid w:val="00DC0814"/>
    <w:rsid w:val="00DC09AE"/>
    <w:rsid w:val="00DC0A8A"/>
    <w:rsid w:val="00DC0E16"/>
    <w:rsid w:val="00DC11AE"/>
    <w:rsid w:val="00DC1333"/>
    <w:rsid w:val="00DC133C"/>
    <w:rsid w:val="00DC14F8"/>
    <w:rsid w:val="00DC17D7"/>
    <w:rsid w:val="00DC1B33"/>
    <w:rsid w:val="00DC206E"/>
    <w:rsid w:val="00DC250F"/>
    <w:rsid w:val="00DC260E"/>
    <w:rsid w:val="00DC2A8A"/>
    <w:rsid w:val="00DC2B67"/>
    <w:rsid w:val="00DC2DDB"/>
    <w:rsid w:val="00DC2FB0"/>
    <w:rsid w:val="00DC32FA"/>
    <w:rsid w:val="00DC3EDE"/>
    <w:rsid w:val="00DC3F7E"/>
    <w:rsid w:val="00DC41EB"/>
    <w:rsid w:val="00DC50A7"/>
    <w:rsid w:val="00DC5802"/>
    <w:rsid w:val="00DC5FA3"/>
    <w:rsid w:val="00DC623D"/>
    <w:rsid w:val="00DC651D"/>
    <w:rsid w:val="00DC6534"/>
    <w:rsid w:val="00DC6683"/>
    <w:rsid w:val="00DC6718"/>
    <w:rsid w:val="00DC6792"/>
    <w:rsid w:val="00DC6D5F"/>
    <w:rsid w:val="00DC7503"/>
    <w:rsid w:val="00DC7AEF"/>
    <w:rsid w:val="00DC7B6E"/>
    <w:rsid w:val="00DC7C3F"/>
    <w:rsid w:val="00DC7EA8"/>
    <w:rsid w:val="00DC7EB4"/>
    <w:rsid w:val="00DD00AD"/>
    <w:rsid w:val="00DD06C1"/>
    <w:rsid w:val="00DD0975"/>
    <w:rsid w:val="00DD0CA6"/>
    <w:rsid w:val="00DD0D91"/>
    <w:rsid w:val="00DD1210"/>
    <w:rsid w:val="00DD139A"/>
    <w:rsid w:val="00DD18C7"/>
    <w:rsid w:val="00DD1AC5"/>
    <w:rsid w:val="00DD1C76"/>
    <w:rsid w:val="00DD1E8A"/>
    <w:rsid w:val="00DD2208"/>
    <w:rsid w:val="00DD22F0"/>
    <w:rsid w:val="00DD264F"/>
    <w:rsid w:val="00DD2B94"/>
    <w:rsid w:val="00DD2C18"/>
    <w:rsid w:val="00DD2E75"/>
    <w:rsid w:val="00DD2F17"/>
    <w:rsid w:val="00DD3039"/>
    <w:rsid w:val="00DD32FB"/>
    <w:rsid w:val="00DD350D"/>
    <w:rsid w:val="00DD3544"/>
    <w:rsid w:val="00DD39CF"/>
    <w:rsid w:val="00DD3A0B"/>
    <w:rsid w:val="00DD3C9A"/>
    <w:rsid w:val="00DD43AE"/>
    <w:rsid w:val="00DD449A"/>
    <w:rsid w:val="00DD45C8"/>
    <w:rsid w:val="00DD45EF"/>
    <w:rsid w:val="00DD468A"/>
    <w:rsid w:val="00DD4D55"/>
    <w:rsid w:val="00DD4E6C"/>
    <w:rsid w:val="00DD5282"/>
    <w:rsid w:val="00DD545F"/>
    <w:rsid w:val="00DD5676"/>
    <w:rsid w:val="00DD5873"/>
    <w:rsid w:val="00DD591B"/>
    <w:rsid w:val="00DD59D2"/>
    <w:rsid w:val="00DD6428"/>
    <w:rsid w:val="00DD6741"/>
    <w:rsid w:val="00DD6A3C"/>
    <w:rsid w:val="00DD6AC0"/>
    <w:rsid w:val="00DD6C0D"/>
    <w:rsid w:val="00DD70F8"/>
    <w:rsid w:val="00DD75A1"/>
    <w:rsid w:val="00DD79DD"/>
    <w:rsid w:val="00DD79F4"/>
    <w:rsid w:val="00DD7F9C"/>
    <w:rsid w:val="00DE062E"/>
    <w:rsid w:val="00DE084C"/>
    <w:rsid w:val="00DE08D8"/>
    <w:rsid w:val="00DE091D"/>
    <w:rsid w:val="00DE0957"/>
    <w:rsid w:val="00DE0AD6"/>
    <w:rsid w:val="00DE11C8"/>
    <w:rsid w:val="00DE2282"/>
    <w:rsid w:val="00DE23EF"/>
    <w:rsid w:val="00DE25BF"/>
    <w:rsid w:val="00DE274C"/>
    <w:rsid w:val="00DE2C3F"/>
    <w:rsid w:val="00DE3797"/>
    <w:rsid w:val="00DE3BC6"/>
    <w:rsid w:val="00DE3C2B"/>
    <w:rsid w:val="00DE46A9"/>
    <w:rsid w:val="00DE4A77"/>
    <w:rsid w:val="00DE4D3F"/>
    <w:rsid w:val="00DE4D60"/>
    <w:rsid w:val="00DE4E6F"/>
    <w:rsid w:val="00DE5003"/>
    <w:rsid w:val="00DE5385"/>
    <w:rsid w:val="00DE59F5"/>
    <w:rsid w:val="00DE5EEE"/>
    <w:rsid w:val="00DE60A2"/>
    <w:rsid w:val="00DE61DA"/>
    <w:rsid w:val="00DE6322"/>
    <w:rsid w:val="00DE698C"/>
    <w:rsid w:val="00DE6EB8"/>
    <w:rsid w:val="00DE6F79"/>
    <w:rsid w:val="00DE7586"/>
    <w:rsid w:val="00DE7A06"/>
    <w:rsid w:val="00DE7C27"/>
    <w:rsid w:val="00DE7C8A"/>
    <w:rsid w:val="00DE7D8F"/>
    <w:rsid w:val="00DF0257"/>
    <w:rsid w:val="00DF06A6"/>
    <w:rsid w:val="00DF07BA"/>
    <w:rsid w:val="00DF0978"/>
    <w:rsid w:val="00DF0DAF"/>
    <w:rsid w:val="00DF0FBF"/>
    <w:rsid w:val="00DF1700"/>
    <w:rsid w:val="00DF197F"/>
    <w:rsid w:val="00DF19B2"/>
    <w:rsid w:val="00DF1E27"/>
    <w:rsid w:val="00DF1FEB"/>
    <w:rsid w:val="00DF26B6"/>
    <w:rsid w:val="00DF28B7"/>
    <w:rsid w:val="00DF2A1A"/>
    <w:rsid w:val="00DF2B4D"/>
    <w:rsid w:val="00DF3845"/>
    <w:rsid w:val="00DF3994"/>
    <w:rsid w:val="00DF39DB"/>
    <w:rsid w:val="00DF3CA2"/>
    <w:rsid w:val="00DF3E3A"/>
    <w:rsid w:val="00DF415D"/>
    <w:rsid w:val="00DF470B"/>
    <w:rsid w:val="00DF4B87"/>
    <w:rsid w:val="00DF4C44"/>
    <w:rsid w:val="00DF4EDD"/>
    <w:rsid w:val="00DF50F7"/>
    <w:rsid w:val="00DF5672"/>
    <w:rsid w:val="00DF56DA"/>
    <w:rsid w:val="00DF5CBA"/>
    <w:rsid w:val="00DF62E3"/>
    <w:rsid w:val="00DF653D"/>
    <w:rsid w:val="00DF669B"/>
    <w:rsid w:val="00DF68C6"/>
    <w:rsid w:val="00DF6CC1"/>
    <w:rsid w:val="00DF6F78"/>
    <w:rsid w:val="00DF6FDE"/>
    <w:rsid w:val="00DF6FF0"/>
    <w:rsid w:val="00DF73D4"/>
    <w:rsid w:val="00DF7656"/>
    <w:rsid w:val="00DF7937"/>
    <w:rsid w:val="00DF7A2F"/>
    <w:rsid w:val="00DF7F24"/>
    <w:rsid w:val="00E00525"/>
    <w:rsid w:val="00E00687"/>
    <w:rsid w:val="00E0095F"/>
    <w:rsid w:val="00E00D57"/>
    <w:rsid w:val="00E00FDF"/>
    <w:rsid w:val="00E01454"/>
    <w:rsid w:val="00E0173A"/>
    <w:rsid w:val="00E0195E"/>
    <w:rsid w:val="00E021F0"/>
    <w:rsid w:val="00E02DEE"/>
    <w:rsid w:val="00E02E54"/>
    <w:rsid w:val="00E02FAD"/>
    <w:rsid w:val="00E03360"/>
    <w:rsid w:val="00E035F9"/>
    <w:rsid w:val="00E0375B"/>
    <w:rsid w:val="00E03A59"/>
    <w:rsid w:val="00E03B97"/>
    <w:rsid w:val="00E03C46"/>
    <w:rsid w:val="00E03E95"/>
    <w:rsid w:val="00E03EB1"/>
    <w:rsid w:val="00E04945"/>
    <w:rsid w:val="00E04A72"/>
    <w:rsid w:val="00E04E65"/>
    <w:rsid w:val="00E04FC9"/>
    <w:rsid w:val="00E0520E"/>
    <w:rsid w:val="00E052BD"/>
    <w:rsid w:val="00E05FA3"/>
    <w:rsid w:val="00E05FEA"/>
    <w:rsid w:val="00E062FD"/>
    <w:rsid w:val="00E0655B"/>
    <w:rsid w:val="00E0660D"/>
    <w:rsid w:val="00E06760"/>
    <w:rsid w:val="00E067E1"/>
    <w:rsid w:val="00E0692F"/>
    <w:rsid w:val="00E06EE4"/>
    <w:rsid w:val="00E06F9E"/>
    <w:rsid w:val="00E07356"/>
    <w:rsid w:val="00E07519"/>
    <w:rsid w:val="00E077AC"/>
    <w:rsid w:val="00E07D13"/>
    <w:rsid w:val="00E07EC4"/>
    <w:rsid w:val="00E1032E"/>
    <w:rsid w:val="00E107C5"/>
    <w:rsid w:val="00E10CE0"/>
    <w:rsid w:val="00E10E04"/>
    <w:rsid w:val="00E11074"/>
    <w:rsid w:val="00E11977"/>
    <w:rsid w:val="00E119DC"/>
    <w:rsid w:val="00E11BE9"/>
    <w:rsid w:val="00E11E77"/>
    <w:rsid w:val="00E12311"/>
    <w:rsid w:val="00E126E4"/>
    <w:rsid w:val="00E12C6F"/>
    <w:rsid w:val="00E1304F"/>
    <w:rsid w:val="00E13376"/>
    <w:rsid w:val="00E133B7"/>
    <w:rsid w:val="00E1343B"/>
    <w:rsid w:val="00E139CA"/>
    <w:rsid w:val="00E13A99"/>
    <w:rsid w:val="00E13B07"/>
    <w:rsid w:val="00E142FF"/>
    <w:rsid w:val="00E14851"/>
    <w:rsid w:val="00E14A14"/>
    <w:rsid w:val="00E14E3B"/>
    <w:rsid w:val="00E15190"/>
    <w:rsid w:val="00E151C9"/>
    <w:rsid w:val="00E1521B"/>
    <w:rsid w:val="00E1568B"/>
    <w:rsid w:val="00E156DE"/>
    <w:rsid w:val="00E15719"/>
    <w:rsid w:val="00E15879"/>
    <w:rsid w:val="00E16198"/>
    <w:rsid w:val="00E16292"/>
    <w:rsid w:val="00E16386"/>
    <w:rsid w:val="00E166A1"/>
    <w:rsid w:val="00E16D2A"/>
    <w:rsid w:val="00E16D2C"/>
    <w:rsid w:val="00E16F1D"/>
    <w:rsid w:val="00E17243"/>
    <w:rsid w:val="00E17832"/>
    <w:rsid w:val="00E17A89"/>
    <w:rsid w:val="00E17F66"/>
    <w:rsid w:val="00E208BF"/>
    <w:rsid w:val="00E209D3"/>
    <w:rsid w:val="00E20D7D"/>
    <w:rsid w:val="00E21203"/>
    <w:rsid w:val="00E2129D"/>
    <w:rsid w:val="00E214E4"/>
    <w:rsid w:val="00E216C5"/>
    <w:rsid w:val="00E21C2D"/>
    <w:rsid w:val="00E21DCC"/>
    <w:rsid w:val="00E228F1"/>
    <w:rsid w:val="00E229A0"/>
    <w:rsid w:val="00E22D7D"/>
    <w:rsid w:val="00E231DD"/>
    <w:rsid w:val="00E2339A"/>
    <w:rsid w:val="00E237E8"/>
    <w:rsid w:val="00E23C99"/>
    <w:rsid w:val="00E2407F"/>
    <w:rsid w:val="00E242C0"/>
    <w:rsid w:val="00E24592"/>
    <w:rsid w:val="00E24AD1"/>
    <w:rsid w:val="00E24ED5"/>
    <w:rsid w:val="00E24EF9"/>
    <w:rsid w:val="00E25725"/>
    <w:rsid w:val="00E2574F"/>
    <w:rsid w:val="00E25CD3"/>
    <w:rsid w:val="00E25FDE"/>
    <w:rsid w:val="00E260CE"/>
    <w:rsid w:val="00E26271"/>
    <w:rsid w:val="00E26385"/>
    <w:rsid w:val="00E264F6"/>
    <w:rsid w:val="00E266EE"/>
    <w:rsid w:val="00E26A0A"/>
    <w:rsid w:val="00E26BF7"/>
    <w:rsid w:val="00E26E33"/>
    <w:rsid w:val="00E27302"/>
    <w:rsid w:val="00E2731F"/>
    <w:rsid w:val="00E274C7"/>
    <w:rsid w:val="00E27761"/>
    <w:rsid w:val="00E2792F"/>
    <w:rsid w:val="00E301A7"/>
    <w:rsid w:val="00E308EA"/>
    <w:rsid w:val="00E311D1"/>
    <w:rsid w:val="00E314AC"/>
    <w:rsid w:val="00E315DF"/>
    <w:rsid w:val="00E31E65"/>
    <w:rsid w:val="00E324CC"/>
    <w:rsid w:val="00E32D25"/>
    <w:rsid w:val="00E32DE1"/>
    <w:rsid w:val="00E33CDB"/>
    <w:rsid w:val="00E33FDF"/>
    <w:rsid w:val="00E34027"/>
    <w:rsid w:val="00E3405D"/>
    <w:rsid w:val="00E34478"/>
    <w:rsid w:val="00E344F5"/>
    <w:rsid w:val="00E3467F"/>
    <w:rsid w:val="00E34E19"/>
    <w:rsid w:val="00E3526B"/>
    <w:rsid w:val="00E3557A"/>
    <w:rsid w:val="00E358CD"/>
    <w:rsid w:val="00E35B1B"/>
    <w:rsid w:val="00E36AA8"/>
    <w:rsid w:val="00E36CA9"/>
    <w:rsid w:val="00E37237"/>
    <w:rsid w:val="00E3726E"/>
    <w:rsid w:val="00E3735A"/>
    <w:rsid w:val="00E373B3"/>
    <w:rsid w:val="00E37A1F"/>
    <w:rsid w:val="00E37BA8"/>
    <w:rsid w:val="00E37C7E"/>
    <w:rsid w:val="00E37DE1"/>
    <w:rsid w:val="00E400EB"/>
    <w:rsid w:val="00E4018E"/>
    <w:rsid w:val="00E401BA"/>
    <w:rsid w:val="00E409FF"/>
    <w:rsid w:val="00E41290"/>
    <w:rsid w:val="00E41C8E"/>
    <w:rsid w:val="00E41CD1"/>
    <w:rsid w:val="00E4238B"/>
    <w:rsid w:val="00E427F5"/>
    <w:rsid w:val="00E42BEE"/>
    <w:rsid w:val="00E42DFE"/>
    <w:rsid w:val="00E43099"/>
    <w:rsid w:val="00E43870"/>
    <w:rsid w:val="00E449CB"/>
    <w:rsid w:val="00E44AD6"/>
    <w:rsid w:val="00E44D2C"/>
    <w:rsid w:val="00E454D5"/>
    <w:rsid w:val="00E455B0"/>
    <w:rsid w:val="00E458DA"/>
    <w:rsid w:val="00E45FC1"/>
    <w:rsid w:val="00E462B3"/>
    <w:rsid w:val="00E46347"/>
    <w:rsid w:val="00E46599"/>
    <w:rsid w:val="00E465AB"/>
    <w:rsid w:val="00E46A30"/>
    <w:rsid w:val="00E46BA9"/>
    <w:rsid w:val="00E475BB"/>
    <w:rsid w:val="00E47766"/>
    <w:rsid w:val="00E4789E"/>
    <w:rsid w:val="00E47916"/>
    <w:rsid w:val="00E47F77"/>
    <w:rsid w:val="00E47FC3"/>
    <w:rsid w:val="00E47FCD"/>
    <w:rsid w:val="00E50640"/>
    <w:rsid w:val="00E50642"/>
    <w:rsid w:val="00E50870"/>
    <w:rsid w:val="00E514F0"/>
    <w:rsid w:val="00E51720"/>
    <w:rsid w:val="00E518A4"/>
    <w:rsid w:val="00E52459"/>
    <w:rsid w:val="00E52FC0"/>
    <w:rsid w:val="00E53889"/>
    <w:rsid w:val="00E53929"/>
    <w:rsid w:val="00E53C51"/>
    <w:rsid w:val="00E53ED8"/>
    <w:rsid w:val="00E54052"/>
    <w:rsid w:val="00E541E3"/>
    <w:rsid w:val="00E54304"/>
    <w:rsid w:val="00E54528"/>
    <w:rsid w:val="00E5460E"/>
    <w:rsid w:val="00E54646"/>
    <w:rsid w:val="00E547CD"/>
    <w:rsid w:val="00E54B20"/>
    <w:rsid w:val="00E54BF7"/>
    <w:rsid w:val="00E54E60"/>
    <w:rsid w:val="00E5505A"/>
    <w:rsid w:val="00E556AE"/>
    <w:rsid w:val="00E55AA2"/>
    <w:rsid w:val="00E55C09"/>
    <w:rsid w:val="00E5631B"/>
    <w:rsid w:val="00E563F1"/>
    <w:rsid w:val="00E56546"/>
    <w:rsid w:val="00E566B7"/>
    <w:rsid w:val="00E566C3"/>
    <w:rsid w:val="00E56991"/>
    <w:rsid w:val="00E56A99"/>
    <w:rsid w:val="00E56F81"/>
    <w:rsid w:val="00E570EF"/>
    <w:rsid w:val="00E572BE"/>
    <w:rsid w:val="00E574F0"/>
    <w:rsid w:val="00E57526"/>
    <w:rsid w:val="00E57B13"/>
    <w:rsid w:val="00E57BB7"/>
    <w:rsid w:val="00E600EC"/>
    <w:rsid w:val="00E6029E"/>
    <w:rsid w:val="00E602A3"/>
    <w:rsid w:val="00E6086D"/>
    <w:rsid w:val="00E60BD2"/>
    <w:rsid w:val="00E60F71"/>
    <w:rsid w:val="00E6100A"/>
    <w:rsid w:val="00E612C5"/>
    <w:rsid w:val="00E61597"/>
    <w:rsid w:val="00E61C7F"/>
    <w:rsid w:val="00E61DC9"/>
    <w:rsid w:val="00E61F23"/>
    <w:rsid w:val="00E61FAA"/>
    <w:rsid w:val="00E62530"/>
    <w:rsid w:val="00E629F9"/>
    <w:rsid w:val="00E62C73"/>
    <w:rsid w:val="00E62D32"/>
    <w:rsid w:val="00E6310E"/>
    <w:rsid w:val="00E637E9"/>
    <w:rsid w:val="00E63822"/>
    <w:rsid w:val="00E6392E"/>
    <w:rsid w:val="00E63BD5"/>
    <w:rsid w:val="00E6450F"/>
    <w:rsid w:val="00E645F0"/>
    <w:rsid w:val="00E64C92"/>
    <w:rsid w:val="00E64FE3"/>
    <w:rsid w:val="00E6547D"/>
    <w:rsid w:val="00E654CB"/>
    <w:rsid w:val="00E66FEF"/>
    <w:rsid w:val="00E6794B"/>
    <w:rsid w:val="00E679E9"/>
    <w:rsid w:val="00E67DE9"/>
    <w:rsid w:val="00E67FD8"/>
    <w:rsid w:val="00E705F6"/>
    <w:rsid w:val="00E7061C"/>
    <w:rsid w:val="00E70665"/>
    <w:rsid w:val="00E71200"/>
    <w:rsid w:val="00E71928"/>
    <w:rsid w:val="00E719C5"/>
    <w:rsid w:val="00E71A71"/>
    <w:rsid w:val="00E71C65"/>
    <w:rsid w:val="00E71CF1"/>
    <w:rsid w:val="00E71F3F"/>
    <w:rsid w:val="00E720AA"/>
    <w:rsid w:val="00E723AD"/>
    <w:rsid w:val="00E7250F"/>
    <w:rsid w:val="00E7263B"/>
    <w:rsid w:val="00E727EB"/>
    <w:rsid w:val="00E72B4E"/>
    <w:rsid w:val="00E7322A"/>
    <w:rsid w:val="00E73A2D"/>
    <w:rsid w:val="00E73BE7"/>
    <w:rsid w:val="00E746DB"/>
    <w:rsid w:val="00E74AB7"/>
    <w:rsid w:val="00E74E9E"/>
    <w:rsid w:val="00E75230"/>
    <w:rsid w:val="00E753BE"/>
    <w:rsid w:val="00E75864"/>
    <w:rsid w:val="00E75E0F"/>
    <w:rsid w:val="00E75E21"/>
    <w:rsid w:val="00E75EF9"/>
    <w:rsid w:val="00E7614E"/>
    <w:rsid w:val="00E76737"/>
    <w:rsid w:val="00E76C53"/>
    <w:rsid w:val="00E772A3"/>
    <w:rsid w:val="00E77596"/>
    <w:rsid w:val="00E77609"/>
    <w:rsid w:val="00E776A6"/>
    <w:rsid w:val="00E7772C"/>
    <w:rsid w:val="00E77B48"/>
    <w:rsid w:val="00E77C5E"/>
    <w:rsid w:val="00E77F7A"/>
    <w:rsid w:val="00E80D4A"/>
    <w:rsid w:val="00E80FB6"/>
    <w:rsid w:val="00E813C3"/>
    <w:rsid w:val="00E81A6E"/>
    <w:rsid w:val="00E81B55"/>
    <w:rsid w:val="00E81C39"/>
    <w:rsid w:val="00E82112"/>
    <w:rsid w:val="00E82427"/>
    <w:rsid w:val="00E8251A"/>
    <w:rsid w:val="00E82972"/>
    <w:rsid w:val="00E8299B"/>
    <w:rsid w:val="00E829C1"/>
    <w:rsid w:val="00E82CF1"/>
    <w:rsid w:val="00E82DDA"/>
    <w:rsid w:val="00E8343C"/>
    <w:rsid w:val="00E8390C"/>
    <w:rsid w:val="00E83B2B"/>
    <w:rsid w:val="00E83FBA"/>
    <w:rsid w:val="00E84211"/>
    <w:rsid w:val="00E84470"/>
    <w:rsid w:val="00E845AE"/>
    <w:rsid w:val="00E849CA"/>
    <w:rsid w:val="00E84A2A"/>
    <w:rsid w:val="00E84C11"/>
    <w:rsid w:val="00E84C9B"/>
    <w:rsid w:val="00E84F61"/>
    <w:rsid w:val="00E85723"/>
    <w:rsid w:val="00E85BDD"/>
    <w:rsid w:val="00E85C5F"/>
    <w:rsid w:val="00E85D0D"/>
    <w:rsid w:val="00E862B5"/>
    <w:rsid w:val="00E862D8"/>
    <w:rsid w:val="00E86348"/>
    <w:rsid w:val="00E865F7"/>
    <w:rsid w:val="00E86ED1"/>
    <w:rsid w:val="00E870BE"/>
    <w:rsid w:val="00E902F1"/>
    <w:rsid w:val="00E90371"/>
    <w:rsid w:val="00E90A6D"/>
    <w:rsid w:val="00E90B57"/>
    <w:rsid w:val="00E90EE6"/>
    <w:rsid w:val="00E912A6"/>
    <w:rsid w:val="00E9170E"/>
    <w:rsid w:val="00E919D3"/>
    <w:rsid w:val="00E91C6C"/>
    <w:rsid w:val="00E921C6"/>
    <w:rsid w:val="00E92376"/>
    <w:rsid w:val="00E9263C"/>
    <w:rsid w:val="00E9280F"/>
    <w:rsid w:val="00E92A58"/>
    <w:rsid w:val="00E92AB7"/>
    <w:rsid w:val="00E92DEB"/>
    <w:rsid w:val="00E93132"/>
    <w:rsid w:val="00E932B2"/>
    <w:rsid w:val="00E93492"/>
    <w:rsid w:val="00E93907"/>
    <w:rsid w:val="00E93BCD"/>
    <w:rsid w:val="00E942F7"/>
    <w:rsid w:val="00E94397"/>
    <w:rsid w:val="00E9461D"/>
    <w:rsid w:val="00E94BC5"/>
    <w:rsid w:val="00E94CC0"/>
    <w:rsid w:val="00E94EB3"/>
    <w:rsid w:val="00E954D6"/>
    <w:rsid w:val="00E9560F"/>
    <w:rsid w:val="00E960B6"/>
    <w:rsid w:val="00E96153"/>
    <w:rsid w:val="00E96D94"/>
    <w:rsid w:val="00E96F69"/>
    <w:rsid w:val="00E97199"/>
    <w:rsid w:val="00E975DD"/>
    <w:rsid w:val="00E9760F"/>
    <w:rsid w:val="00E97ABF"/>
    <w:rsid w:val="00E97B37"/>
    <w:rsid w:val="00EA00DC"/>
    <w:rsid w:val="00EA0350"/>
    <w:rsid w:val="00EA049D"/>
    <w:rsid w:val="00EA058D"/>
    <w:rsid w:val="00EA093A"/>
    <w:rsid w:val="00EA0BE7"/>
    <w:rsid w:val="00EA19BD"/>
    <w:rsid w:val="00EA19DB"/>
    <w:rsid w:val="00EA1BD5"/>
    <w:rsid w:val="00EA1CF2"/>
    <w:rsid w:val="00EA1D09"/>
    <w:rsid w:val="00EA24F8"/>
    <w:rsid w:val="00EA2745"/>
    <w:rsid w:val="00EA3292"/>
    <w:rsid w:val="00EA33C0"/>
    <w:rsid w:val="00EA4435"/>
    <w:rsid w:val="00EA46C2"/>
    <w:rsid w:val="00EA476C"/>
    <w:rsid w:val="00EA4F25"/>
    <w:rsid w:val="00EA52CA"/>
    <w:rsid w:val="00EA5480"/>
    <w:rsid w:val="00EA5524"/>
    <w:rsid w:val="00EA5779"/>
    <w:rsid w:val="00EA582C"/>
    <w:rsid w:val="00EA584A"/>
    <w:rsid w:val="00EA5DEF"/>
    <w:rsid w:val="00EA6529"/>
    <w:rsid w:val="00EA7435"/>
    <w:rsid w:val="00EA7519"/>
    <w:rsid w:val="00EA7642"/>
    <w:rsid w:val="00EA7744"/>
    <w:rsid w:val="00EA7946"/>
    <w:rsid w:val="00EA7D4C"/>
    <w:rsid w:val="00EA7F87"/>
    <w:rsid w:val="00EB08D2"/>
    <w:rsid w:val="00EB0CFB"/>
    <w:rsid w:val="00EB0EB9"/>
    <w:rsid w:val="00EB11C7"/>
    <w:rsid w:val="00EB1420"/>
    <w:rsid w:val="00EB150B"/>
    <w:rsid w:val="00EB1E0C"/>
    <w:rsid w:val="00EB229C"/>
    <w:rsid w:val="00EB26BA"/>
    <w:rsid w:val="00EB2933"/>
    <w:rsid w:val="00EB35E0"/>
    <w:rsid w:val="00EB37E9"/>
    <w:rsid w:val="00EB395B"/>
    <w:rsid w:val="00EB4169"/>
    <w:rsid w:val="00EB4707"/>
    <w:rsid w:val="00EB4A07"/>
    <w:rsid w:val="00EB4C86"/>
    <w:rsid w:val="00EB4CC3"/>
    <w:rsid w:val="00EB5079"/>
    <w:rsid w:val="00EB516E"/>
    <w:rsid w:val="00EB567B"/>
    <w:rsid w:val="00EB5728"/>
    <w:rsid w:val="00EB578B"/>
    <w:rsid w:val="00EB58DE"/>
    <w:rsid w:val="00EB5A78"/>
    <w:rsid w:val="00EB5ACD"/>
    <w:rsid w:val="00EB63D8"/>
    <w:rsid w:val="00EB647D"/>
    <w:rsid w:val="00EB67FC"/>
    <w:rsid w:val="00EB744F"/>
    <w:rsid w:val="00EB7C94"/>
    <w:rsid w:val="00EB7EA9"/>
    <w:rsid w:val="00EC027A"/>
    <w:rsid w:val="00EC0433"/>
    <w:rsid w:val="00EC04D2"/>
    <w:rsid w:val="00EC0632"/>
    <w:rsid w:val="00EC0B12"/>
    <w:rsid w:val="00EC0B39"/>
    <w:rsid w:val="00EC0D1D"/>
    <w:rsid w:val="00EC1055"/>
    <w:rsid w:val="00EC1296"/>
    <w:rsid w:val="00EC149A"/>
    <w:rsid w:val="00EC1C6E"/>
    <w:rsid w:val="00EC220E"/>
    <w:rsid w:val="00EC22F2"/>
    <w:rsid w:val="00EC24B7"/>
    <w:rsid w:val="00EC24C4"/>
    <w:rsid w:val="00EC2544"/>
    <w:rsid w:val="00EC2614"/>
    <w:rsid w:val="00EC2EDA"/>
    <w:rsid w:val="00EC322E"/>
    <w:rsid w:val="00EC3290"/>
    <w:rsid w:val="00EC3557"/>
    <w:rsid w:val="00EC37CB"/>
    <w:rsid w:val="00EC37DF"/>
    <w:rsid w:val="00EC3A52"/>
    <w:rsid w:val="00EC3B7C"/>
    <w:rsid w:val="00EC4855"/>
    <w:rsid w:val="00EC4958"/>
    <w:rsid w:val="00EC4ADF"/>
    <w:rsid w:val="00EC4F8F"/>
    <w:rsid w:val="00EC510E"/>
    <w:rsid w:val="00EC530E"/>
    <w:rsid w:val="00EC5384"/>
    <w:rsid w:val="00EC53EF"/>
    <w:rsid w:val="00EC5970"/>
    <w:rsid w:val="00EC61FB"/>
    <w:rsid w:val="00EC6535"/>
    <w:rsid w:val="00EC655B"/>
    <w:rsid w:val="00EC664D"/>
    <w:rsid w:val="00EC6720"/>
    <w:rsid w:val="00EC6EE4"/>
    <w:rsid w:val="00EC71C4"/>
    <w:rsid w:val="00EC768D"/>
    <w:rsid w:val="00EC7817"/>
    <w:rsid w:val="00EC7AE8"/>
    <w:rsid w:val="00EC7B2A"/>
    <w:rsid w:val="00EC7BB4"/>
    <w:rsid w:val="00EC7EC3"/>
    <w:rsid w:val="00ED00C2"/>
    <w:rsid w:val="00ED0128"/>
    <w:rsid w:val="00ED0159"/>
    <w:rsid w:val="00ED016A"/>
    <w:rsid w:val="00ED01EA"/>
    <w:rsid w:val="00ED0641"/>
    <w:rsid w:val="00ED0895"/>
    <w:rsid w:val="00ED0C1A"/>
    <w:rsid w:val="00ED0CD6"/>
    <w:rsid w:val="00ED0F4A"/>
    <w:rsid w:val="00ED15FC"/>
    <w:rsid w:val="00ED1704"/>
    <w:rsid w:val="00ED17A9"/>
    <w:rsid w:val="00ED18FE"/>
    <w:rsid w:val="00ED20DA"/>
    <w:rsid w:val="00ED2264"/>
    <w:rsid w:val="00ED22BE"/>
    <w:rsid w:val="00ED22D0"/>
    <w:rsid w:val="00ED24D4"/>
    <w:rsid w:val="00ED251C"/>
    <w:rsid w:val="00ED2788"/>
    <w:rsid w:val="00ED2B9F"/>
    <w:rsid w:val="00ED2D21"/>
    <w:rsid w:val="00ED2F80"/>
    <w:rsid w:val="00ED301C"/>
    <w:rsid w:val="00ED309E"/>
    <w:rsid w:val="00ED3698"/>
    <w:rsid w:val="00ED3C1A"/>
    <w:rsid w:val="00ED3CE0"/>
    <w:rsid w:val="00ED3DF6"/>
    <w:rsid w:val="00ED402C"/>
    <w:rsid w:val="00ED421D"/>
    <w:rsid w:val="00ED4AC4"/>
    <w:rsid w:val="00ED4B4C"/>
    <w:rsid w:val="00ED4CF6"/>
    <w:rsid w:val="00ED4EB7"/>
    <w:rsid w:val="00ED4ED6"/>
    <w:rsid w:val="00ED5080"/>
    <w:rsid w:val="00ED5368"/>
    <w:rsid w:val="00ED5891"/>
    <w:rsid w:val="00ED58D4"/>
    <w:rsid w:val="00ED6754"/>
    <w:rsid w:val="00ED753E"/>
    <w:rsid w:val="00ED7AFA"/>
    <w:rsid w:val="00ED7ED2"/>
    <w:rsid w:val="00EE07D0"/>
    <w:rsid w:val="00EE0E5B"/>
    <w:rsid w:val="00EE12C2"/>
    <w:rsid w:val="00EE1B4E"/>
    <w:rsid w:val="00EE209E"/>
    <w:rsid w:val="00EE223D"/>
    <w:rsid w:val="00EE256D"/>
    <w:rsid w:val="00EE26DB"/>
    <w:rsid w:val="00EE30F3"/>
    <w:rsid w:val="00EE3214"/>
    <w:rsid w:val="00EE32A3"/>
    <w:rsid w:val="00EE351C"/>
    <w:rsid w:val="00EE400E"/>
    <w:rsid w:val="00EE4069"/>
    <w:rsid w:val="00EE40C4"/>
    <w:rsid w:val="00EE4382"/>
    <w:rsid w:val="00EE44FE"/>
    <w:rsid w:val="00EE4A06"/>
    <w:rsid w:val="00EE4A13"/>
    <w:rsid w:val="00EE4DC7"/>
    <w:rsid w:val="00EE51CC"/>
    <w:rsid w:val="00EE524E"/>
    <w:rsid w:val="00EE537E"/>
    <w:rsid w:val="00EE546B"/>
    <w:rsid w:val="00EE5997"/>
    <w:rsid w:val="00EE6697"/>
    <w:rsid w:val="00EE678D"/>
    <w:rsid w:val="00EE6A7C"/>
    <w:rsid w:val="00EE7539"/>
    <w:rsid w:val="00EE7540"/>
    <w:rsid w:val="00EF064E"/>
    <w:rsid w:val="00EF0929"/>
    <w:rsid w:val="00EF0D89"/>
    <w:rsid w:val="00EF0DFB"/>
    <w:rsid w:val="00EF1092"/>
    <w:rsid w:val="00EF1218"/>
    <w:rsid w:val="00EF1435"/>
    <w:rsid w:val="00EF153D"/>
    <w:rsid w:val="00EF17FA"/>
    <w:rsid w:val="00EF18B4"/>
    <w:rsid w:val="00EF1C7D"/>
    <w:rsid w:val="00EF1CDF"/>
    <w:rsid w:val="00EF223B"/>
    <w:rsid w:val="00EF236D"/>
    <w:rsid w:val="00EF257E"/>
    <w:rsid w:val="00EF259B"/>
    <w:rsid w:val="00EF25D7"/>
    <w:rsid w:val="00EF2C8E"/>
    <w:rsid w:val="00EF2F56"/>
    <w:rsid w:val="00EF2F5C"/>
    <w:rsid w:val="00EF2F85"/>
    <w:rsid w:val="00EF33AD"/>
    <w:rsid w:val="00EF34F1"/>
    <w:rsid w:val="00EF35CC"/>
    <w:rsid w:val="00EF3609"/>
    <w:rsid w:val="00EF39CC"/>
    <w:rsid w:val="00EF3BEA"/>
    <w:rsid w:val="00EF3BEE"/>
    <w:rsid w:val="00EF3E2B"/>
    <w:rsid w:val="00EF3F2D"/>
    <w:rsid w:val="00EF5353"/>
    <w:rsid w:val="00EF591E"/>
    <w:rsid w:val="00EF5959"/>
    <w:rsid w:val="00EF5AC4"/>
    <w:rsid w:val="00EF5C62"/>
    <w:rsid w:val="00EF5D3D"/>
    <w:rsid w:val="00EF60ED"/>
    <w:rsid w:val="00EF619E"/>
    <w:rsid w:val="00EF64F4"/>
    <w:rsid w:val="00EF6730"/>
    <w:rsid w:val="00EF6ACA"/>
    <w:rsid w:val="00EF6D1C"/>
    <w:rsid w:val="00EF6F7D"/>
    <w:rsid w:val="00EF74E7"/>
    <w:rsid w:val="00EF77D6"/>
    <w:rsid w:val="00EF79C5"/>
    <w:rsid w:val="00F00359"/>
    <w:rsid w:val="00F00704"/>
    <w:rsid w:val="00F007DE"/>
    <w:rsid w:val="00F009A6"/>
    <w:rsid w:val="00F00C12"/>
    <w:rsid w:val="00F0123B"/>
    <w:rsid w:val="00F02B10"/>
    <w:rsid w:val="00F02D08"/>
    <w:rsid w:val="00F02D7F"/>
    <w:rsid w:val="00F02EF5"/>
    <w:rsid w:val="00F031FA"/>
    <w:rsid w:val="00F0322F"/>
    <w:rsid w:val="00F035B5"/>
    <w:rsid w:val="00F035CB"/>
    <w:rsid w:val="00F0378D"/>
    <w:rsid w:val="00F03873"/>
    <w:rsid w:val="00F03D48"/>
    <w:rsid w:val="00F04168"/>
    <w:rsid w:val="00F041C8"/>
    <w:rsid w:val="00F04457"/>
    <w:rsid w:val="00F044D1"/>
    <w:rsid w:val="00F04608"/>
    <w:rsid w:val="00F046B5"/>
    <w:rsid w:val="00F04BA0"/>
    <w:rsid w:val="00F04D07"/>
    <w:rsid w:val="00F04E99"/>
    <w:rsid w:val="00F051AC"/>
    <w:rsid w:val="00F057CA"/>
    <w:rsid w:val="00F0582D"/>
    <w:rsid w:val="00F0593B"/>
    <w:rsid w:val="00F05AFF"/>
    <w:rsid w:val="00F05E5A"/>
    <w:rsid w:val="00F06279"/>
    <w:rsid w:val="00F0628F"/>
    <w:rsid w:val="00F064E4"/>
    <w:rsid w:val="00F06612"/>
    <w:rsid w:val="00F06C90"/>
    <w:rsid w:val="00F06F64"/>
    <w:rsid w:val="00F071BF"/>
    <w:rsid w:val="00F072A1"/>
    <w:rsid w:val="00F07DFA"/>
    <w:rsid w:val="00F07F2C"/>
    <w:rsid w:val="00F10008"/>
    <w:rsid w:val="00F103D1"/>
    <w:rsid w:val="00F10561"/>
    <w:rsid w:val="00F10BF8"/>
    <w:rsid w:val="00F10EAE"/>
    <w:rsid w:val="00F11508"/>
    <w:rsid w:val="00F11773"/>
    <w:rsid w:val="00F118B2"/>
    <w:rsid w:val="00F11A23"/>
    <w:rsid w:val="00F11B04"/>
    <w:rsid w:val="00F12248"/>
    <w:rsid w:val="00F12711"/>
    <w:rsid w:val="00F12820"/>
    <w:rsid w:val="00F12DC1"/>
    <w:rsid w:val="00F1317E"/>
    <w:rsid w:val="00F13456"/>
    <w:rsid w:val="00F134FA"/>
    <w:rsid w:val="00F1352D"/>
    <w:rsid w:val="00F136F7"/>
    <w:rsid w:val="00F13E99"/>
    <w:rsid w:val="00F13FA7"/>
    <w:rsid w:val="00F14008"/>
    <w:rsid w:val="00F1410C"/>
    <w:rsid w:val="00F14223"/>
    <w:rsid w:val="00F1450C"/>
    <w:rsid w:val="00F148A2"/>
    <w:rsid w:val="00F15201"/>
    <w:rsid w:val="00F1562E"/>
    <w:rsid w:val="00F1570B"/>
    <w:rsid w:val="00F15B50"/>
    <w:rsid w:val="00F16404"/>
    <w:rsid w:val="00F168A6"/>
    <w:rsid w:val="00F16961"/>
    <w:rsid w:val="00F16969"/>
    <w:rsid w:val="00F16B3F"/>
    <w:rsid w:val="00F179DE"/>
    <w:rsid w:val="00F20916"/>
    <w:rsid w:val="00F21144"/>
    <w:rsid w:val="00F2157A"/>
    <w:rsid w:val="00F2177C"/>
    <w:rsid w:val="00F21856"/>
    <w:rsid w:val="00F21CB9"/>
    <w:rsid w:val="00F220B9"/>
    <w:rsid w:val="00F221E0"/>
    <w:rsid w:val="00F2262B"/>
    <w:rsid w:val="00F2287F"/>
    <w:rsid w:val="00F22E20"/>
    <w:rsid w:val="00F236D4"/>
    <w:rsid w:val="00F23A4E"/>
    <w:rsid w:val="00F240D3"/>
    <w:rsid w:val="00F24153"/>
    <w:rsid w:val="00F242D9"/>
    <w:rsid w:val="00F24378"/>
    <w:rsid w:val="00F2466D"/>
    <w:rsid w:val="00F2467F"/>
    <w:rsid w:val="00F246BC"/>
    <w:rsid w:val="00F24B4D"/>
    <w:rsid w:val="00F24CB3"/>
    <w:rsid w:val="00F25301"/>
    <w:rsid w:val="00F2536F"/>
    <w:rsid w:val="00F25934"/>
    <w:rsid w:val="00F25D94"/>
    <w:rsid w:val="00F25D98"/>
    <w:rsid w:val="00F25EB6"/>
    <w:rsid w:val="00F25FDD"/>
    <w:rsid w:val="00F2633C"/>
    <w:rsid w:val="00F26C4C"/>
    <w:rsid w:val="00F27114"/>
    <w:rsid w:val="00F27239"/>
    <w:rsid w:val="00F273E0"/>
    <w:rsid w:val="00F27D7A"/>
    <w:rsid w:val="00F27E38"/>
    <w:rsid w:val="00F27F24"/>
    <w:rsid w:val="00F300AE"/>
    <w:rsid w:val="00F300FB"/>
    <w:rsid w:val="00F3036B"/>
    <w:rsid w:val="00F30380"/>
    <w:rsid w:val="00F305BC"/>
    <w:rsid w:val="00F30878"/>
    <w:rsid w:val="00F30963"/>
    <w:rsid w:val="00F30970"/>
    <w:rsid w:val="00F31073"/>
    <w:rsid w:val="00F3117E"/>
    <w:rsid w:val="00F31B5B"/>
    <w:rsid w:val="00F31D13"/>
    <w:rsid w:val="00F31E2A"/>
    <w:rsid w:val="00F3210F"/>
    <w:rsid w:val="00F32AC5"/>
    <w:rsid w:val="00F33095"/>
    <w:rsid w:val="00F3354C"/>
    <w:rsid w:val="00F33863"/>
    <w:rsid w:val="00F33B42"/>
    <w:rsid w:val="00F33BE9"/>
    <w:rsid w:val="00F34050"/>
    <w:rsid w:val="00F34408"/>
    <w:rsid w:val="00F346C3"/>
    <w:rsid w:val="00F346D1"/>
    <w:rsid w:val="00F349F6"/>
    <w:rsid w:val="00F3507B"/>
    <w:rsid w:val="00F35644"/>
    <w:rsid w:val="00F35B7A"/>
    <w:rsid w:val="00F35CDC"/>
    <w:rsid w:val="00F3614E"/>
    <w:rsid w:val="00F36192"/>
    <w:rsid w:val="00F3623E"/>
    <w:rsid w:val="00F3624C"/>
    <w:rsid w:val="00F37383"/>
    <w:rsid w:val="00F40222"/>
    <w:rsid w:val="00F40438"/>
    <w:rsid w:val="00F414C4"/>
    <w:rsid w:val="00F419FC"/>
    <w:rsid w:val="00F41DE4"/>
    <w:rsid w:val="00F42BB1"/>
    <w:rsid w:val="00F42BE7"/>
    <w:rsid w:val="00F4326C"/>
    <w:rsid w:val="00F43736"/>
    <w:rsid w:val="00F43D45"/>
    <w:rsid w:val="00F44146"/>
    <w:rsid w:val="00F447B0"/>
    <w:rsid w:val="00F44861"/>
    <w:rsid w:val="00F449A9"/>
    <w:rsid w:val="00F449EF"/>
    <w:rsid w:val="00F44B1D"/>
    <w:rsid w:val="00F44C1F"/>
    <w:rsid w:val="00F45D86"/>
    <w:rsid w:val="00F46234"/>
    <w:rsid w:val="00F46341"/>
    <w:rsid w:val="00F46AC6"/>
    <w:rsid w:val="00F46BE8"/>
    <w:rsid w:val="00F46E4D"/>
    <w:rsid w:val="00F473CD"/>
    <w:rsid w:val="00F4744B"/>
    <w:rsid w:val="00F475D5"/>
    <w:rsid w:val="00F47B06"/>
    <w:rsid w:val="00F47E9F"/>
    <w:rsid w:val="00F50023"/>
    <w:rsid w:val="00F503C7"/>
    <w:rsid w:val="00F505D2"/>
    <w:rsid w:val="00F509A6"/>
    <w:rsid w:val="00F50A5D"/>
    <w:rsid w:val="00F50D2F"/>
    <w:rsid w:val="00F50EDA"/>
    <w:rsid w:val="00F5159E"/>
    <w:rsid w:val="00F51B23"/>
    <w:rsid w:val="00F51F1E"/>
    <w:rsid w:val="00F523A9"/>
    <w:rsid w:val="00F52D70"/>
    <w:rsid w:val="00F52E2C"/>
    <w:rsid w:val="00F53250"/>
    <w:rsid w:val="00F53334"/>
    <w:rsid w:val="00F536EF"/>
    <w:rsid w:val="00F53912"/>
    <w:rsid w:val="00F5423E"/>
    <w:rsid w:val="00F54646"/>
    <w:rsid w:val="00F54EA6"/>
    <w:rsid w:val="00F54F4A"/>
    <w:rsid w:val="00F54FCE"/>
    <w:rsid w:val="00F55566"/>
    <w:rsid w:val="00F55983"/>
    <w:rsid w:val="00F55B3B"/>
    <w:rsid w:val="00F55C1E"/>
    <w:rsid w:val="00F562C9"/>
    <w:rsid w:val="00F563FF"/>
    <w:rsid w:val="00F5645A"/>
    <w:rsid w:val="00F566DE"/>
    <w:rsid w:val="00F566F2"/>
    <w:rsid w:val="00F56D71"/>
    <w:rsid w:val="00F56E19"/>
    <w:rsid w:val="00F57005"/>
    <w:rsid w:val="00F576EE"/>
    <w:rsid w:val="00F5788C"/>
    <w:rsid w:val="00F578AE"/>
    <w:rsid w:val="00F57B9C"/>
    <w:rsid w:val="00F57F9D"/>
    <w:rsid w:val="00F600DA"/>
    <w:rsid w:val="00F600E9"/>
    <w:rsid w:val="00F600FF"/>
    <w:rsid w:val="00F601F4"/>
    <w:rsid w:val="00F609A5"/>
    <w:rsid w:val="00F6102E"/>
    <w:rsid w:val="00F61B0C"/>
    <w:rsid w:val="00F61C6A"/>
    <w:rsid w:val="00F62325"/>
    <w:rsid w:val="00F6237E"/>
    <w:rsid w:val="00F624AC"/>
    <w:rsid w:val="00F62892"/>
    <w:rsid w:val="00F62C8A"/>
    <w:rsid w:val="00F62D4C"/>
    <w:rsid w:val="00F6338B"/>
    <w:rsid w:val="00F63752"/>
    <w:rsid w:val="00F6393B"/>
    <w:rsid w:val="00F639B9"/>
    <w:rsid w:val="00F63ABE"/>
    <w:rsid w:val="00F63C33"/>
    <w:rsid w:val="00F63CA5"/>
    <w:rsid w:val="00F640E7"/>
    <w:rsid w:val="00F641F3"/>
    <w:rsid w:val="00F64A7E"/>
    <w:rsid w:val="00F64DF1"/>
    <w:rsid w:val="00F64E24"/>
    <w:rsid w:val="00F654CC"/>
    <w:rsid w:val="00F65C58"/>
    <w:rsid w:val="00F65D2B"/>
    <w:rsid w:val="00F6690C"/>
    <w:rsid w:val="00F66DAC"/>
    <w:rsid w:val="00F66ECD"/>
    <w:rsid w:val="00F67263"/>
    <w:rsid w:val="00F67326"/>
    <w:rsid w:val="00F678E6"/>
    <w:rsid w:val="00F679A2"/>
    <w:rsid w:val="00F67AA6"/>
    <w:rsid w:val="00F67D91"/>
    <w:rsid w:val="00F67D96"/>
    <w:rsid w:val="00F7003D"/>
    <w:rsid w:val="00F706AD"/>
    <w:rsid w:val="00F70A70"/>
    <w:rsid w:val="00F70C66"/>
    <w:rsid w:val="00F70E4B"/>
    <w:rsid w:val="00F71134"/>
    <w:rsid w:val="00F711F6"/>
    <w:rsid w:val="00F7148A"/>
    <w:rsid w:val="00F71620"/>
    <w:rsid w:val="00F71780"/>
    <w:rsid w:val="00F717A0"/>
    <w:rsid w:val="00F71856"/>
    <w:rsid w:val="00F71D00"/>
    <w:rsid w:val="00F72017"/>
    <w:rsid w:val="00F721A8"/>
    <w:rsid w:val="00F72391"/>
    <w:rsid w:val="00F72403"/>
    <w:rsid w:val="00F7272C"/>
    <w:rsid w:val="00F72791"/>
    <w:rsid w:val="00F72AAA"/>
    <w:rsid w:val="00F72C40"/>
    <w:rsid w:val="00F733D5"/>
    <w:rsid w:val="00F73A8D"/>
    <w:rsid w:val="00F73C16"/>
    <w:rsid w:val="00F73DA3"/>
    <w:rsid w:val="00F744C8"/>
    <w:rsid w:val="00F745C5"/>
    <w:rsid w:val="00F74C49"/>
    <w:rsid w:val="00F74D23"/>
    <w:rsid w:val="00F74E9E"/>
    <w:rsid w:val="00F752E6"/>
    <w:rsid w:val="00F756D3"/>
    <w:rsid w:val="00F75C77"/>
    <w:rsid w:val="00F76355"/>
    <w:rsid w:val="00F7648C"/>
    <w:rsid w:val="00F76587"/>
    <w:rsid w:val="00F76754"/>
    <w:rsid w:val="00F768CF"/>
    <w:rsid w:val="00F76C47"/>
    <w:rsid w:val="00F76CC2"/>
    <w:rsid w:val="00F76DCD"/>
    <w:rsid w:val="00F76E45"/>
    <w:rsid w:val="00F77B58"/>
    <w:rsid w:val="00F77E58"/>
    <w:rsid w:val="00F80276"/>
    <w:rsid w:val="00F80BC2"/>
    <w:rsid w:val="00F80DBD"/>
    <w:rsid w:val="00F81191"/>
    <w:rsid w:val="00F81236"/>
    <w:rsid w:val="00F814FA"/>
    <w:rsid w:val="00F81BEA"/>
    <w:rsid w:val="00F81E8E"/>
    <w:rsid w:val="00F82030"/>
    <w:rsid w:val="00F826BC"/>
    <w:rsid w:val="00F82871"/>
    <w:rsid w:val="00F829BA"/>
    <w:rsid w:val="00F82A0E"/>
    <w:rsid w:val="00F82A15"/>
    <w:rsid w:val="00F82D64"/>
    <w:rsid w:val="00F82F5F"/>
    <w:rsid w:val="00F83397"/>
    <w:rsid w:val="00F834A6"/>
    <w:rsid w:val="00F83D8A"/>
    <w:rsid w:val="00F84060"/>
    <w:rsid w:val="00F846F4"/>
    <w:rsid w:val="00F84710"/>
    <w:rsid w:val="00F847DD"/>
    <w:rsid w:val="00F84940"/>
    <w:rsid w:val="00F84EC7"/>
    <w:rsid w:val="00F84FA4"/>
    <w:rsid w:val="00F855F2"/>
    <w:rsid w:val="00F858AF"/>
    <w:rsid w:val="00F8592C"/>
    <w:rsid w:val="00F85C17"/>
    <w:rsid w:val="00F85FFC"/>
    <w:rsid w:val="00F8686B"/>
    <w:rsid w:val="00F871AD"/>
    <w:rsid w:val="00F8751F"/>
    <w:rsid w:val="00F87596"/>
    <w:rsid w:val="00F879D1"/>
    <w:rsid w:val="00F9010F"/>
    <w:rsid w:val="00F9054D"/>
    <w:rsid w:val="00F90582"/>
    <w:rsid w:val="00F907BA"/>
    <w:rsid w:val="00F90847"/>
    <w:rsid w:val="00F908FE"/>
    <w:rsid w:val="00F9096C"/>
    <w:rsid w:val="00F90FCA"/>
    <w:rsid w:val="00F911E0"/>
    <w:rsid w:val="00F91513"/>
    <w:rsid w:val="00F91527"/>
    <w:rsid w:val="00F91570"/>
    <w:rsid w:val="00F917BE"/>
    <w:rsid w:val="00F91E7D"/>
    <w:rsid w:val="00F91E87"/>
    <w:rsid w:val="00F9223A"/>
    <w:rsid w:val="00F922C3"/>
    <w:rsid w:val="00F925CC"/>
    <w:rsid w:val="00F926B2"/>
    <w:rsid w:val="00F92EF6"/>
    <w:rsid w:val="00F93CBE"/>
    <w:rsid w:val="00F93DA6"/>
    <w:rsid w:val="00F94041"/>
    <w:rsid w:val="00F9408A"/>
    <w:rsid w:val="00F942F0"/>
    <w:rsid w:val="00F943B8"/>
    <w:rsid w:val="00F9444A"/>
    <w:rsid w:val="00F94BC5"/>
    <w:rsid w:val="00F94D8F"/>
    <w:rsid w:val="00F95B41"/>
    <w:rsid w:val="00F963F3"/>
    <w:rsid w:val="00F97712"/>
    <w:rsid w:val="00FA05A3"/>
    <w:rsid w:val="00FA0E73"/>
    <w:rsid w:val="00FA13B8"/>
    <w:rsid w:val="00FA14AD"/>
    <w:rsid w:val="00FA1591"/>
    <w:rsid w:val="00FA1EE4"/>
    <w:rsid w:val="00FA2285"/>
    <w:rsid w:val="00FA23CD"/>
    <w:rsid w:val="00FA2863"/>
    <w:rsid w:val="00FA287B"/>
    <w:rsid w:val="00FA2A12"/>
    <w:rsid w:val="00FA2A6B"/>
    <w:rsid w:val="00FA2B5F"/>
    <w:rsid w:val="00FA2BCD"/>
    <w:rsid w:val="00FA3B13"/>
    <w:rsid w:val="00FA3BE5"/>
    <w:rsid w:val="00FA3D3D"/>
    <w:rsid w:val="00FA3F39"/>
    <w:rsid w:val="00FA475C"/>
    <w:rsid w:val="00FA490A"/>
    <w:rsid w:val="00FA4F1B"/>
    <w:rsid w:val="00FA4F7F"/>
    <w:rsid w:val="00FA5242"/>
    <w:rsid w:val="00FA5291"/>
    <w:rsid w:val="00FA594D"/>
    <w:rsid w:val="00FA5A44"/>
    <w:rsid w:val="00FA6658"/>
    <w:rsid w:val="00FA6936"/>
    <w:rsid w:val="00FA6FB9"/>
    <w:rsid w:val="00FA74E6"/>
    <w:rsid w:val="00FA78E2"/>
    <w:rsid w:val="00FA7DC8"/>
    <w:rsid w:val="00FB0522"/>
    <w:rsid w:val="00FB0A55"/>
    <w:rsid w:val="00FB0E03"/>
    <w:rsid w:val="00FB0EC4"/>
    <w:rsid w:val="00FB15F9"/>
    <w:rsid w:val="00FB188B"/>
    <w:rsid w:val="00FB1A31"/>
    <w:rsid w:val="00FB1BB8"/>
    <w:rsid w:val="00FB213B"/>
    <w:rsid w:val="00FB298A"/>
    <w:rsid w:val="00FB37F3"/>
    <w:rsid w:val="00FB398F"/>
    <w:rsid w:val="00FB3CF7"/>
    <w:rsid w:val="00FB3F4E"/>
    <w:rsid w:val="00FB3FD3"/>
    <w:rsid w:val="00FB42CC"/>
    <w:rsid w:val="00FB42F1"/>
    <w:rsid w:val="00FB4E84"/>
    <w:rsid w:val="00FB4FA4"/>
    <w:rsid w:val="00FB522A"/>
    <w:rsid w:val="00FB575F"/>
    <w:rsid w:val="00FB57D1"/>
    <w:rsid w:val="00FB5C51"/>
    <w:rsid w:val="00FB5D1E"/>
    <w:rsid w:val="00FB60EE"/>
    <w:rsid w:val="00FB65B6"/>
    <w:rsid w:val="00FB6B71"/>
    <w:rsid w:val="00FB6F08"/>
    <w:rsid w:val="00FB7769"/>
    <w:rsid w:val="00FB78B1"/>
    <w:rsid w:val="00FB7AED"/>
    <w:rsid w:val="00FB7D77"/>
    <w:rsid w:val="00FC037C"/>
    <w:rsid w:val="00FC061C"/>
    <w:rsid w:val="00FC06AB"/>
    <w:rsid w:val="00FC09B6"/>
    <w:rsid w:val="00FC0CFE"/>
    <w:rsid w:val="00FC0D91"/>
    <w:rsid w:val="00FC0F98"/>
    <w:rsid w:val="00FC1461"/>
    <w:rsid w:val="00FC19D4"/>
    <w:rsid w:val="00FC1A7A"/>
    <w:rsid w:val="00FC1FD3"/>
    <w:rsid w:val="00FC20B0"/>
    <w:rsid w:val="00FC2123"/>
    <w:rsid w:val="00FC229F"/>
    <w:rsid w:val="00FC23AC"/>
    <w:rsid w:val="00FC263E"/>
    <w:rsid w:val="00FC267A"/>
    <w:rsid w:val="00FC28C7"/>
    <w:rsid w:val="00FC2956"/>
    <w:rsid w:val="00FC29D1"/>
    <w:rsid w:val="00FC2E91"/>
    <w:rsid w:val="00FC3051"/>
    <w:rsid w:val="00FC31BC"/>
    <w:rsid w:val="00FC3C21"/>
    <w:rsid w:val="00FC40E6"/>
    <w:rsid w:val="00FC421F"/>
    <w:rsid w:val="00FC4289"/>
    <w:rsid w:val="00FC4757"/>
    <w:rsid w:val="00FC4D3B"/>
    <w:rsid w:val="00FC4E0F"/>
    <w:rsid w:val="00FC4E9B"/>
    <w:rsid w:val="00FC4EA1"/>
    <w:rsid w:val="00FC59D2"/>
    <w:rsid w:val="00FC59E0"/>
    <w:rsid w:val="00FC5F75"/>
    <w:rsid w:val="00FC6138"/>
    <w:rsid w:val="00FC68E4"/>
    <w:rsid w:val="00FC6D57"/>
    <w:rsid w:val="00FC6E57"/>
    <w:rsid w:val="00FC72D5"/>
    <w:rsid w:val="00FC758A"/>
    <w:rsid w:val="00FC7619"/>
    <w:rsid w:val="00FC7E52"/>
    <w:rsid w:val="00FC7EFE"/>
    <w:rsid w:val="00FD0596"/>
    <w:rsid w:val="00FD06C6"/>
    <w:rsid w:val="00FD0910"/>
    <w:rsid w:val="00FD0E7C"/>
    <w:rsid w:val="00FD1213"/>
    <w:rsid w:val="00FD128A"/>
    <w:rsid w:val="00FD13D5"/>
    <w:rsid w:val="00FD146F"/>
    <w:rsid w:val="00FD1629"/>
    <w:rsid w:val="00FD1756"/>
    <w:rsid w:val="00FD1B84"/>
    <w:rsid w:val="00FD1F26"/>
    <w:rsid w:val="00FD2004"/>
    <w:rsid w:val="00FD20B2"/>
    <w:rsid w:val="00FD219C"/>
    <w:rsid w:val="00FD2339"/>
    <w:rsid w:val="00FD28C1"/>
    <w:rsid w:val="00FD2A85"/>
    <w:rsid w:val="00FD2C05"/>
    <w:rsid w:val="00FD2D2F"/>
    <w:rsid w:val="00FD2EC2"/>
    <w:rsid w:val="00FD2EF1"/>
    <w:rsid w:val="00FD35FE"/>
    <w:rsid w:val="00FD3784"/>
    <w:rsid w:val="00FD3B4B"/>
    <w:rsid w:val="00FD3F76"/>
    <w:rsid w:val="00FD42A4"/>
    <w:rsid w:val="00FD4523"/>
    <w:rsid w:val="00FD4627"/>
    <w:rsid w:val="00FD465D"/>
    <w:rsid w:val="00FD47F1"/>
    <w:rsid w:val="00FD532B"/>
    <w:rsid w:val="00FD57CE"/>
    <w:rsid w:val="00FD5823"/>
    <w:rsid w:val="00FD59DA"/>
    <w:rsid w:val="00FD5CCD"/>
    <w:rsid w:val="00FD5D12"/>
    <w:rsid w:val="00FD637D"/>
    <w:rsid w:val="00FD64A7"/>
    <w:rsid w:val="00FD65F2"/>
    <w:rsid w:val="00FD6624"/>
    <w:rsid w:val="00FD688C"/>
    <w:rsid w:val="00FD6A0C"/>
    <w:rsid w:val="00FD6A71"/>
    <w:rsid w:val="00FD6B96"/>
    <w:rsid w:val="00FD6D28"/>
    <w:rsid w:val="00FD71C0"/>
    <w:rsid w:val="00FD75BC"/>
    <w:rsid w:val="00FD760D"/>
    <w:rsid w:val="00FD7848"/>
    <w:rsid w:val="00FD7905"/>
    <w:rsid w:val="00FD7CBE"/>
    <w:rsid w:val="00FE013A"/>
    <w:rsid w:val="00FE0B39"/>
    <w:rsid w:val="00FE0C58"/>
    <w:rsid w:val="00FE0FF6"/>
    <w:rsid w:val="00FE14C7"/>
    <w:rsid w:val="00FE174A"/>
    <w:rsid w:val="00FE1EA0"/>
    <w:rsid w:val="00FE243D"/>
    <w:rsid w:val="00FE261F"/>
    <w:rsid w:val="00FE2762"/>
    <w:rsid w:val="00FE295D"/>
    <w:rsid w:val="00FE3582"/>
    <w:rsid w:val="00FE360E"/>
    <w:rsid w:val="00FE36BD"/>
    <w:rsid w:val="00FE3DA1"/>
    <w:rsid w:val="00FE40E6"/>
    <w:rsid w:val="00FE4300"/>
    <w:rsid w:val="00FE4350"/>
    <w:rsid w:val="00FE43A6"/>
    <w:rsid w:val="00FE496F"/>
    <w:rsid w:val="00FE49B8"/>
    <w:rsid w:val="00FE5119"/>
    <w:rsid w:val="00FE5B26"/>
    <w:rsid w:val="00FE5ED3"/>
    <w:rsid w:val="00FE6870"/>
    <w:rsid w:val="00FE68BD"/>
    <w:rsid w:val="00FE6C91"/>
    <w:rsid w:val="00FE6FAC"/>
    <w:rsid w:val="00FE7117"/>
    <w:rsid w:val="00FE75CB"/>
    <w:rsid w:val="00FE7921"/>
    <w:rsid w:val="00FE7AF0"/>
    <w:rsid w:val="00FE7EED"/>
    <w:rsid w:val="00FF0F96"/>
    <w:rsid w:val="00FF1068"/>
    <w:rsid w:val="00FF11A3"/>
    <w:rsid w:val="00FF1807"/>
    <w:rsid w:val="00FF1A21"/>
    <w:rsid w:val="00FF2727"/>
    <w:rsid w:val="00FF2B7D"/>
    <w:rsid w:val="00FF3202"/>
    <w:rsid w:val="00FF320C"/>
    <w:rsid w:val="00FF32AF"/>
    <w:rsid w:val="00FF36EE"/>
    <w:rsid w:val="00FF3D77"/>
    <w:rsid w:val="00FF4128"/>
    <w:rsid w:val="00FF4589"/>
    <w:rsid w:val="00FF51CB"/>
    <w:rsid w:val="00FF52C2"/>
    <w:rsid w:val="00FF5318"/>
    <w:rsid w:val="00FF53F6"/>
    <w:rsid w:val="00FF5676"/>
    <w:rsid w:val="00FF585E"/>
    <w:rsid w:val="00FF5A74"/>
    <w:rsid w:val="00FF5F56"/>
    <w:rsid w:val="00FF683E"/>
    <w:rsid w:val="00FF6FD0"/>
    <w:rsid w:val="00FF7739"/>
    <w:rsid w:val="00FF79BB"/>
    <w:rsid w:val="01326E78"/>
    <w:rsid w:val="01356031"/>
    <w:rsid w:val="022D2437"/>
    <w:rsid w:val="02521576"/>
    <w:rsid w:val="027E793C"/>
    <w:rsid w:val="02867665"/>
    <w:rsid w:val="031B7ADE"/>
    <w:rsid w:val="037C15AC"/>
    <w:rsid w:val="039B771B"/>
    <w:rsid w:val="03C329AF"/>
    <w:rsid w:val="03F7380F"/>
    <w:rsid w:val="03F87A6C"/>
    <w:rsid w:val="044A3AE8"/>
    <w:rsid w:val="04537492"/>
    <w:rsid w:val="0465224C"/>
    <w:rsid w:val="04B7051A"/>
    <w:rsid w:val="051059E0"/>
    <w:rsid w:val="052654FF"/>
    <w:rsid w:val="052A0654"/>
    <w:rsid w:val="05563A4D"/>
    <w:rsid w:val="058B6862"/>
    <w:rsid w:val="05A459CD"/>
    <w:rsid w:val="05FF7DE6"/>
    <w:rsid w:val="060E33EF"/>
    <w:rsid w:val="064F0DF7"/>
    <w:rsid w:val="065A623A"/>
    <w:rsid w:val="068B5587"/>
    <w:rsid w:val="06D4560D"/>
    <w:rsid w:val="073557E6"/>
    <w:rsid w:val="07792623"/>
    <w:rsid w:val="08BA575E"/>
    <w:rsid w:val="08DF4D10"/>
    <w:rsid w:val="09213DDF"/>
    <w:rsid w:val="095C0666"/>
    <w:rsid w:val="099212FE"/>
    <w:rsid w:val="09B37621"/>
    <w:rsid w:val="09B54DF3"/>
    <w:rsid w:val="09E46601"/>
    <w:rsid w:val="09F52C66"/>
    <w:rsid w:val="0A015B7A"/>
    <w:rsid w:val="0A033C61"/>
    <w:rsid w:val="0A3477E1"/>
    <w:rsid w:val="0A4266CF"/>
    <w:rsid w:val="0A9E1748"/>
    <w:rsid w:val="0A9F1B9B"/>
    <w:rsid w:val="0ACE761E"/>
    <w:rsid w:val="0B070091"/>
    <w:rsid w:val="0B0967E8"/>
    <w:rsid w:val="0B44282E"/>
    <w:rsid w:val="0B58450D"/>
    <w:rsid w:val="0B6A0B96"/>
    <w:rsid w:val="0BBA23F9"/>
    <w:rsid w:val="0BFD5A21"/>
    <w:rsid w:val="0C101FAF"/>
    <w:rsid w:val="0C386379"/>
    <w:rsid w:val="0D2837CF"/>
    <w:rsid w:val="0D445008"/>
    <w:rsid w:val="0DCD177D"/>
    <w:rsid w:val="0DD61852"/>
    <w:rsid w:val="0DDE60B5"/>
    <w:rsid w:val="0DDF56EF"/>
    <w:rsid w:val="0E4276D6"/>
    <w:rsid w:val="0E5B1C59"/>
    <w:rsid w:val="0EBC5581"/>
    <w:rsid w:val="0EC475C5"/>
    <w:rsid w:val="0EE42BDA"/>
    <w:rsid w:val="0EE71B54"/>
    <w:rsid w:val="0EEE63E0"/>
    <w:rsid w:val="0F35229E"/>
    <w:rsid w:val="0FF6685B"/>
    <w:rsid w:val="0FF95E64"/>
    <w:rsid w:val="100A335E"/>
    <w:rsid w:val="104145CE"/>
    <w:rsid w:val="10816EE7"/>
    <w:rsid w:val="109A65FF"/>
    <w:rsid w:val="10B11455"/>
    <w:rsid w:val="10BD2C37"/>
    <w:rsid w:val="10D173A1"/>
    <w:rsid w:val="11182842"/>
    <w:rsid w:val="11570441"/>
    <w:rsid w:val="116118BD"/>
    <w:rsid w:val="11BD0250"/>
    <w:rsid w:val="11C84866"/>
    <w:rsid w:val="12940E1E"/>
    <w:rsid w:val="13117C99"/>
    <w:rsid w:val="13554513"/>
    <w:rsid w:val="13EF338D"/>
    <w:rsid w:val="140F47A8"/>
    <w:rsid w:val="147038CD"/>
    <w:rsid w:val="147222A6"/>
    <w:rsid w:val="147A1193"/>
    <w:rsid w:val="14954C8F"/>
    <w:rsid w:val="14B04D12"/>
    <w:rsid w:val="14C54C63"/>
    <w:rsid w:val="14CF001C"/>
    <w:rsid w:val="14DD55CB"/>
    <w:rsid w:val="14EA7FEA"/>
    <w:rsid w:val="15CB4F89"/>
    <w:rsid w:val="15EE1BF7"/>
    <w:rsid w:val="16901031"/>
    <w:rsid w:val="16995815"/>
    <w:rsid w:val="16F74412"/>
    <w:rsid w:val="17F645BC"/>
    <w:rsid w:val="182B40BF"/>
    <w:rsid w:val="182F0F5F"/>
    <w:rsid w:val="188D1B8C"/>
    <w:rsid w:val="198D26C3"/>
    <w:rsid w:val="19B942A2"/>
    <w:rsid w:val="19FB4178"/>
    <w:rsid w:val="1A163FBF"/>
    <w:rsid w:val="1A2A5088"/>
    <w:rsid w:val="1A2F6615"/>
    <w:rsid w:val="1A325568"/>
    <w:rsid w:val="1A4242BF"/>
    <w:rsid w:val="1A5B3FAE"/>
    <w:rsid w:val="1A7C6F52"/>
    <w:rsid w:val="1B561338"/>
    <w:rsid w:val="1B8B1A9B"/>
    <w:rsid w:val="1BB04AD3"/>
    <w:rsid w:val="1BBB7D26"/>
    <w:rsid w:val="1BCB1EC3"/>
    <w:rsid w:val="1BF16037"/>
    <w:rsid w:val="1C471B00"/>
    <w:rsid w:val="1C6E11B9"/>
    <w:rsid w:val="1CCD429F"/>
    <w:rsid w:val="1D1B0FDF"/>
    <w:rsid w:val="1D285EFB"/>
    <w:rsid w:val="1D2F5150"/>
    <w:rsid w:val="1D3C6EA5"/>
    <w:rsid w:val="1D5B5A6A"/>
    <w:rsid w:val="1D8D3E6F"/>
    <w:rsid w:val="1DB6708B"/>
    <w:rsid w:val="1E06124F"/>
    <w:rsid w:val="1E263E3E"/>
    <w:rsid w:val="1E2C4AEF"/>
    <w:rsid w:val="1E49650F"/>
    <w:rsid w:val="1E57273D"/>
    <w:rsid w:val="1ED11296"/>
    <w:rsid w:val="1F0C6741"/>
    <w:rsid w:val="1F562CB0"/>
    <w:rsid w:val="1F7A6337"/>
    <w:rsid w:val="1FAF60F1"/>
    <w:rsid w:val="1FC8012A"/>
    <w:rsid w:val="200B0DF0"/>
    <w:rsid w:val="202B3D59"/>
    <w:rsid w:val="20320995"/>
    <w:rsid w:val="210110D9"/>
    <w:rsid w:val="21390973"/>
    <w:rsid w:val="21A329C0"/>
    <w:rsid w:val="21F12F86"/>
    <w:rsid w:val="21F546E5"/>
    <w:rsid w:val="21FA744E"/>
    <w:rsid w:val="221E04DE"/>
    <w:rsid w:val="222158DA"/>
    <w:rsid w:val="223D4674"/>
    <w:rsid w:val="225B7356"/>
    <w:rsid w:val="22B32B99"/>
    <w:rsid w:val="22BB06AD"/>
    <w:rsid w:val="22C02C7E"/>
    <w:rsid w:val="22C12231"/>
    <w:rsid w:val="22C43AE6"/>
    <w:rsid w:val="23024B7A"/>
    <w:rsid w:val="23541F76"/>
    <w:rsid w:val="235B5E8F"/>
    <w:rsid w:val="23647B5E"/>
    <w:rsid w:val="23AB5B48"/>
    <w:rsid w:val="23C0551A"/>
    <w:rsid w:val="23C249CE"/>
    <w:rsid w:val="23EA575D"/>
    <w:rsid w:val="243D74EF"/>
    <w:rsid w:val="245B519F"/>
    <w:rsid w:val="24735481"/>
    <w:rsid w:val="250C2ECB"/>
    <w:rsid w:val="2520300C"/>
    <w:rsid w:val="25BE3AE8"/>
    <w:rsid w:val="25F57CB3"/>
    <w:rsid w:val="26085C17"/>
    <w:rsid w:val="264676D1"/>
    <w:rsid w:val="266A4C6A"/>
    <w:rsid w:val="26BD2832"/>
    <w:rsid w:val="27A76142"/>
    <w:rsid w:val="27D407EC"/>
    <w:rsid w:val="27E04A2C"/>
    <w:rsid w:val="28210C61"/>
    <w:rsid w:val="2877486F"/>
    <w:rsid w:val="28B670EB"/>
    <w:rsid w:val="28BB7E9C"/>
    <w:rsid w:val="28D637B0"/>
    <w:rsid w:val="28E125F7"/>
    <w:rsid w:val="29056C93"/>
    <w:rsid w:val="29B85FA8"/>
    <w:rsid w:val="2A26593B"/>
    <w:rsid w:val="2A882CA0"/>
    <w:rsid w:val="2ABA4B7F"/>
    <w:rsid w:val="2ACB2D08"/>
    <w:rsid w:val="2AF20A9B"/>
    <w:rsid w:val="2B7E7106"/>
    <w:rsid w:val="2BBE3883"/>
    <w:rsid w:val="2C087F65"/>
    <w:rsid w:val="2C707962"/>
    <w:rsid w:val="2C754B68"/>
    <w:rsid w:val="2CAA3CB5"/>
    <w:rsid w:val="2CCB3666"/>
    <w:rsid w:val="2D351AC2"/>
    <w:rsid w:val="2D737CD5"/>
    <w:rsid w:val="2DE17A95"/>
    <w:rsid w:val="2EBC25EB"/>
    <w:rsid w:val="2EFF0453"/>
    <w:rsid w:val="2F2150B1"/>
    <w:rsid w:val="2F2F5CA9"/>
    <w:rsid w:val="2F5255F3"/>
    <w:rsid w:val="2F5B7E05"/>
    <w:rsid w:val="2F6E325A"/>
    <w:rsid w:val="2F793936"/>
    <w:rsid w:val="2F99396A"/>
    <w:rsid w:val="2FA33242"/>
    <w:rsid w:val="2FAD11E6"/>
    <w:rsid w:val="2FCF5D08"/>
    <w:rsid w:val="30253EB1"/>
    <w:rsid w:val="303704D0"/>
    <w:rsid w:val="30394138"/>
    <w:rsid w:val="30BC4367"/>
    <w:rsid w:val="30E91250"/>
    <w:rsid w:val="311837E0"/>
    <w:rsid w:val="314517E3"/>
    <w:rsid w:val="31AD47B7"/>
    <w:rsid w:val="31F03A5A"/>
    <w:rsid w:val="32430FF8"/>
    <w:rsid w:val="32975A12"/>
    <w:rsid w:val="329E67A3"/>
    <w:rsid w:val="32E960E6"/>
    <w:rsid w:val="330C2FE9"/>
    <w:rsid w:val="332010C3"/>
    <w:rsid w:val="33844C6F"/>
    <w:rsid w:val="340E4FF8"/>
    <w:rsid w:val="34103864"/>
    <w:rsid w:val="3412084D"/>
    <w:rsid w:val="341A0B48"/>
    <w:rsid w:val="343C31E7"/>
    <w:rsid w:val="3450006F"/>
    <w:rsid w:val="348D1D56"/>
    <w:rsid w:val="34A12BD9"/>
    <w:rsid w:val="34D75149"/>
    <w:rsid w:val="34FD7715"/>
    <w:rsid w:val="351162CE"/>
    <w:rsid w:val="35152D92"/>
    <w:rsid w:val="354D7C5C"/>
    <w:rsid w:val="35727D4A"/>
    <w:rsid w:val="35D17059"/>
    <w:rsid w:val="35D93727"/>
    <w:rsid w:val="361F369A"/>
    <w:rsid w:val="36244956"/>
    <w:rsid w:val="36420AB2"/>
    <w:rsid w:val="36445583"/>
    <w:rsid w:val="366639B2"/>
    <w:rsid w:val="36D4743D"/>
    <w:rsid w:val="37145281"/>
    <w:rsid w:val="37165FF1"/>
    <w:rsid w:val="371C1958"/>
    <w:rsid w:val="3738523B"/>
    <w:rsid w:val="37A058B6"/>
    <w:rsid w:val="37AC1AA7"/>
    <w:rsid w:val="37AD6F7F"/>
    <w:rsid w:val="37C3285A"/>
    <w:rsid w:val="380C3ED4"/>
    <w:rsid w:val="38165C7E"/>
    <w:rsid w:val="3864387A"/>
    <w:rsid w:val="38666DB1"/>
    <w:rsid w:val="387B2871"/>
    <w:rsid w:val="38841667"/>
    <w:rsid w:val="38D663D3"/>
    <w:rsid w:val="38DB4E81"/>
    <w:rsid w:val="38F018DE"/>
    <w:rsid w:val="39072004"/>
    <w:rsid w:val="390923A6"/>
    <w:rsid w:val="39253ECB"/>
    <w:rsid w:val="394428F6"/>
    <w:rsid w:val="396023E6"/>
    <w:rsid w:val="39EF2084"/>
    <w:rsid w:val="39FC5D57"/>
    <w:rsid w:val="3A2959A3"/>
    <w:rsid w:val="3A4C18BD"/>
    <w:rsid w:val="3A7E077D"/>
    <w:rsid w:val="3ADF19FD"/>
    <w:rsid w:val="3AFA4F21"/>
    <w:rsid w:val="3B1027A0"/>
    <w:rsid w:val="3B221A63"/>
    <w:rsid w:val="3BC67228"/>
    <w:rsid w:val="3BD84CB6"/>
    <w:rsid w:val="3BDC0625"/>
    <w:rsid w:val="3BEA4F0C"/>
    <w:rsid w:val="3C5F4A20"/>
    <w:rsid w:val="3CA954F3"/>
    <w:rsid w:val="3CD26974"/>
    <w:rsid w:val="3D7155D2"/>
    <w:rsid w:val="3DD275FE"/>
    <w:rsid w:val="3E3A2ADF"/>
    <w:rsid w:val="3E50552D"/>
    <w:rsid w:val="3E7425E4"/>
    <w:rsid w:val="3E7710C0"/>
    <w:rsid w:val="3ECF6112"/>
    <w:rsid w:val="3F167C9A"/>
    <w:rsid w:val="3F29393E"/>
    <w:rsid w:val="3F6654C7"/>
    <w:rsid w:val="3F7476E3"/>
    <w:rsid w:val="3F890F70"/>
    <w:rsid w:val="3FF51BD1"/>
    <w:rsid w:val="400449E0"/>
    <w:rsid w:val="40B73E6D"/>
    <w:rsid w:val="410C4FDB"/>
    <w:rsid w:val="4119470C"/>
    <w:rsid w:val="411D7C57"/>
    <w:rsid w:val="41314521"/>
    <w:rsid w:val="419B6B3E"/>
    <w:rsid w:val="41BB2E4B"/>
    <w:rsid w:val="41F61F95"/>
    <w:rsid w:val="42713DBC"/>
    <w:rsid w:val="42A93F51"/>
    <w:rsid w:val="42BC7B13"/>
    <w:rsid w:val="43003D0E"/>
    <w:rsid w:val="43062C70"/>
    <w:rsid w:val="431B4AC8"/>
    <w:rsid w:val="435B460E"/>
    <w:rsid w:val="43974A7C"/>
    <w:rsid w:val="43F6767C"/>
    <w:rsid w:val="44462746"/>
    <w:rsid w:val="44BC50B6"/>
    <w:rsid w:val="45260D10"/>
    <w:rsid w:val="456D20A1"/>
    <w:rsid w:val="457B24FB"/>
    <w:rsid w:val="462D2396"/>
    <w:rsid w:val="463B5EFD"/>
    <w:rsid w:val="46FE41F0"/>
    <w:rsid w:val="4736188E"/>
    <w:rsid w:val="473F5AE7"/>
    <w:rsid w:val="47A21807"/>
    <w:rsid w:val="47B100C4"/>
    <w:rsid w:val="4809292F"/>
    <w:rsid w:val="48141B08"/>
    <w:rsid w:val="482621D8"/>
    <w:rsid w:val="48931E3C"/>
    <w:rsid w:val="489E3C0C"/>
    <w:rsid w:val="48A57FF6"/>
    <w:rsid w:val="48BE1648"/>
    <w:rsid w:val="48BF50E2"/>
    <w:rsid w:val="490D331D"/>
    <w:rsid w:val="491D694F"/>
    <w:rsid w:val="49C55C3C"/>
    <w:rsid w:val="49C72D19"/>
    <w:rsid w:val="49C914B8"/>
    <w:rsid w:val="4A215A57"/>
    <w:rsid w:val="4A420005"/>
    <w:rsid w:val="4A522A8D"/>
    <w:rsid w:val="4A6A2E20"/>
    <w:rsid w:val="4AA22FEE"/>
    <w:rsid w:val="4B0614DF"/>
    <w:rsid w:val="4B312BA5"/>
    <w:rsid w:val="4B5B69AD"/>
    <w:rsid w:val="4BA900DF"/>
    <w:rsid w:val="4BBD4809"/>
    <w:rsid w:val="4BDE0250"/>
    <w:rsid w:val="4C054AD8"/>
    <w:rsid w:val="4C4165AA"/>
    <w:rsid w:val="4C5A43D5"/>
    <w:rsid w:val="4C5E55A1"/>
    <w:rsid w:val="4C6C38E4"/>
    <w:rsid w:val="4C9323CB"/>
    <w:rsid w:val="4CB0526A"/>
    <w:rsid w:val="4D9111A0"/>
    <w:rsid w:val="4D987285"/>
    <w:rsid w:val="4DE11404"/>
    <w:rsid w:val="4DE7536A"/>
    <w:rsid w:val="4E296745"/>
    <w:rsid w:val="4E597092"/>
    <w:rsid w:val="4ED134A5"/>
    <w:rsid w:val="4F2F4C83"/>
    <w:rsid w:val="4F681EC4"/>
    <w:rsid w:val="4F756C28"/>
    <w:rsid w:val="4F8E64DA"/>
    <w:rsid w:val="4FB222EF"/>
    <w:rsid w:val="4FFD3FEA"/>
    <w:rsid w:val="5071705E"/>
    <w:rsid w:val="50B26E52"/>
    <w:rsid w:val="50CF7A57"/>
    <w:rsid w:val="50F64B52"/>
    <w:rsid w:val="51596C38"/>
    <w:rsid w:val="516E0EE7"/>
    <w:rsid w:val="51817031"/>
    <w:rsid w:val="51995DB4"/>
    <w:rsid w:val="519E6CF2"/>
    <w:rsid w:val="52200956"/>
    <w:rsid w:val="52966CC6"/>
    <w:rsid w:val="52CF2E59"/>
    <w:rsid w:val="52D27077"/>
    <w:rsid w:val="533B2EAD"/>
    <w:rsid w:val="537429A4"/>
    <w:rsid w:val="5391488D"/>
    <w:rsid w:val="53AC3FCF"/>
    <w:rsid w:val="540303E6"/>
    <w:rsid w:val="540D0273"/>
    <w:rsid w:val="54A47837"/>
    <w:rsid w:val="54BC41AC"/>
    <w:rsid w:val="54DC49B8"/>
    <w:rsid w:val="54F468BA"/>
    <w:rsid w:val="554A4E0F"/>
    <w:rsid w:val="556074E8"/>
    <w:rsid w:val="55EE1AD1"/>
    <w:rsid w:val="56357267"/>
    <w:rsid w:val="56B24B8C"/>
    <w:rsid w:val="56C737AF"/>
    <w:rsid w:val="56F006B1"/>
    <w:rsid w:val="57144CF7"/>
    <w:rsid w:val="57656E5D"/>
    <w:rsid w:val="578205AC"/>
    <w:rsid w:val="57AB4341"/>
    <w:rsid w:val="580E325C"/>
    <w:rsid w:val="582713DC"/>
    <w:rsid w:val="583A1704"/>
    <w:rsid w:val="58656C9F"/>
    <w:rsid w:val="5877177C"/>
    <w:rsid w:val="58833FDC"/>
    <w:rsid w:val="58B65D96"/>
    <w:rsid w:val="58E26A55"/>
    <w:rsid w:val="58F47B0E"/>
    <w:rsid w:val="595662F2"/>
    <w:rsid w:val="598D5292"/>
    <w:rsid w:val="5A4F7C30"/>
    <w:rsid w:val="5AA46D96"/>
    <w:rsid w:val="5AA86860"/>
    <w:rsid w:val="5B10292C"/>
    <w:rsid w:val="5B2266AF"/>
    <w:rsid w:val="5B4D384B"/>
    <w:rsid w:val="5BA41A0E"/>
    <w:rsid w:val="5C4F5A77"/>
    <w:rsid w:val="5C92727F"/>
    <w:rsid w:val="5CD45CCD"/>
    <w:rsid w:val="5CE87FA9"/>
    <w:rsid w:val="5CEA4E3F"/>
    <w:rsid w:val="5D0C310C"/>
    <w:rsid w:val="5D3A6E00"/>
    <w:rsid w:val="5D4D2E73"/>
    <w:rsid w:val="5D550CD3"/>
    <w:rsid w:val="5D9F4A36"/>
    <w:rsid w:val="5DD65C87"/>
    <w:rsid w:val="5DDB2D92"/>
    <w:rsid w:val="5E320612"/>
    <w:rsid w:val="5EAB1B2F"/>
    <w:rsid w:val="5EE51579"/>
    <w:rsid w:val="5EE63E22"/>
    <w:rsid w:val="5F400DDB"/>
    <w:rsid w:val="5F5A4AF9"/>
    <w:rsid w:val="5FD927EE"/>
    <w:rsid w:val="5FEB7325"/>
    <w:rsid w:val="5FEE44EE"/>
    <w:rsid w:val="600C7BA1"/>
    <w:rsid w:val="60887C6E"/>
    <w:rsid w:val="60967301"/>
    <w:rsid w:val="61085BD9"/>
    <w:rsid w:val="613F1728"/>
    <w:rsid w:val="61943989"/>
    <w:rsid w:val="6242135E"/>
    <w:rsid w:val="62B27068"/>
    <w:rsid w:val="630F0B2F"/>
    <w:rsid w:val="63920CAE"/>
    <w:rsid w:val="63D77B0E"/>
    <w:rsid w:val="63EC0732"/>
    <w:rsid w:val="64537B54"/>
    <w:rsid w:val="64D56C5C"/>
    <w:rsid w:val="64D94045"/>
    <w:rsid w:val="65004422"/>
    <w:rsid w:val="65215635"/>
    <w:rsid w:val="65271C35"/>
    <w:rsid w:val="65510F33"/>
    <w:rsid w:val="662E1642"/>
    <w:rsid w:val="66A12C58"/>
    <w:rsid w:val="66F60E6B"/>
    <w:rsid w:val="672A112F"/>
    <w:rsid w:val="676061A8"/>
    <w:rsid w:val="676E6AE3"/>
    <w:rsid w:val="67FF5494"/>
    <w:rsid w:val="6836731F"/>
    <w:rsid w:val="68441535"/>
    <w:rsid w:val="685F5E32"/>
    <w:rsid w:val="68673F25"/>
    <w:rsid w:val="68961488"/>
    <w:rsid w:val="68D76FAD"/>
    <w:rsid w:val="68E332D2"/>
    <w:rsid w:val="68F43F6C"/>
    <w:rsid w:val="690A2C93"/>
    <w:rsid w:val="692F0A8E"/>
    <w:rsid w:val="692F69F4"/>
    <w:rsid w:val="69B132E9"/>
    <w:rsid w:val="69C9226F"/>
    <w:rsid w:val="6A1C25CD"/>
    <w:rsid w:val="6A40704D"/>
    <w:rsid w:val="6A9D621D"/>
    <w:rsid w:val="6AA17B39"/>
    <w:rsid w:val="6AAC16ED"/>
    <w:rsid w:val="6ABD0522"/>
    <w:rsid w:val="6B2A5F0D"/>
    <w:rsid w:val="6B8045F7"/>
    <w:rsid w:val="6B875878"/>
    <w:rsid w:val="6BC14BF3"/>
    <w:rsid w:val="6BE745D6"/>
    <w:rsid w:val="6BE8621E"/>
    <w:rsid w:val="6C4E1166"/>
    <w:rsid w:val="6C971272"/>
    <w:rsid w:val="6CBA27FF"/>
    <w:rsid w:val="6CC23320"/>
    <w:rsid w:val="6CD20F1D"/>
    <w:rsid w:val="6D07008E"/>
    <w:rsid w:val="6DA254CA"/>
    <w:rsid w:val="6DFF65FA"/>
    <w:rsid w:val="6E8058FA"/>
    <w:rsid w:val="6E8D18F2"/>
    <w:rsid w:val="6ED00CE9"/>
    <w:rsid w:val="6F163386"/>
    <w:rsid w:val="6F270DE7"/>
    <w:rsid w:val="6F335EFE"/>
    <w:rsid w:val="6F6A7380"/>
    <w:rsid w:val="6F8E5D62"/>
    <w:rsid w:val="6FAC361B"/>
    <w:rsid w:val="6FB76362"/>
    <w:rsid w:val="6FC0766E"/>
    <w:rsid w:val="6FCC02D2"/>
    <w:rsid w:val="6FF109FF"/>
    <w:rsid w:val="700D1477"/>
    <w:rsid w:val="70620110"/>
    <w:rsid w:val="70994526"/>
    <w:rsid w:val="70EA092C"/>
    <w:rsid w:val="711E45CC"/>
    <w:rsid w:val="713F0C52"/>
    <w:rsid w:val="71806E31"/>
    <w:rsid w:val="72A942CE"/>
    <w:rsid w:val="72BF1B74"/>
    <w:rsid w:val="72F92A73"/>
    <w:rsid w:val="731D50BD"/>
    <w:rsid w:val="737A687F"/>
    <w:rsid w:val="74357CE6"/>
    <w:rsid w:val="7445313C"/>
    <w:rsid w:val="748545AA"/>
    <w:rsid w:val="74BF42E8"/>
    <w:rsid w:val="75295ACF"/>
    <w:rsid w:val="75812E2C"/>
    <w:rsid w:val="75C311E5"/>
    <w:rsid w:val="75F32042"/>
    <w:rsid w:val="761420EB"/>
    <w:rsid w:val="76471980"/>
    <w:rsid w:val="764D2EA5"/>
    <w:rsid w:val="7662173F"/>
    <w:rsid w:val="768A04C1"/>
    <w:rsid w:val="76DB59E3"/>
    <w:rsid w:val="771418AC"/>
    <w:rsid w:val="773F658F"/>
    <w:rsid w:val="774B2799"/>
    <w:rsid w:val="7779273F"/>
    <w:rsid w:val="77BF372A"/>
    <w:rsid w:val="77C44FC7"/>
    <w:rsid w:val="77C95651"/>
    <w:rsid w:val="77D82C77"/>
    <w:rsid w:val="785022CA"/>
    <w:rsid w:val="787C02BF"/>
    <w:rsid w:val="78803789"/>
    <w:rsid w:val="78806413"/>
    <w:rsid w:val="790E2C56"/>
    <w:rsid w:val="792A49FA"/>
    <w:rsid w:val="79590C25"/>
    <w:rsid w:val="7982043B"/>
    <w:rsid w:val="799230CA"/>
    <w:rsid w:val="79972F49"/>
    <w:rsid w:val="799732CC"/>
    <w:rsid w:val="7A7C21BE"/>
    <w:rsid w:val="7A920E3B"/>
    <w:rsid w:val="7AAC241F"/>
    <w:rsid w:val="7ABF0CDE"/>
    <w:rsid w:val="7AC00A55"/>
    <w:rsid w:val="7AD1709F"/>
    <w:rsid w:val="7B2C61E6"/>
    <w:rsid w:val="7B515831"/>
    <w:rsid w:val="7C0D3D63"/>
    <w:rsid w:val="7C506148"/>
    <w:rsid w:val="7C513D52"/>
    <w:rsid w:val="7C6F172A"/>
    <w:rsid w:val="7C773D55"/>
    <w:rsid w:val="7CC45663"/>
    <w:rsid w:val="7D0D0FEB"/>
    <w:rsid w:val="7D144EC4"/>
    <w:rsid w:val="7D4E5DEE"/>
    <w:rsid w:val="7D535970"/>
    <w:rsid w:val="7DA93CC5"/>
    <w:rsid w:val="7E064176"/>
    <w:rsid w:val="7E8E4608"/>
    <w:rsid w:val="7EA31A1D"/>
    <w:rsid w:val="7ED774FE"/>
    <w:rsid w:val="7F014B1D"/>
    <w:rsid w:val="7F0316A6"/>
    <w:rsid w:val="7F056274"/>
    <w:rsid w:val="7F656536"/>
    <w:rsid w:val="7F6F6114"/>
    <w:rsid w:val="7F715AB6"/>
    <w:rsid w:val="7FBB0984"/>
    <w:rsid w:val="7FFE79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semiHidden="1"/>
    <w:lsdException w:name="footer" w:uiPriority="99"/>
    <w:lsdException w:name="caption" w:qFormat="1"/>
    <w:lsdException w:name="envelope address" w:semiHidden="1"/>
    <w:lsdException w:name="envelope return" w:semiHidden="1"/>
    <w:lsdException w:name="footnote reference" w:semiHidden="1"/>
    <w:lsdException w:name="annotation reference" w:semiHidden="1"/>
    <w:lsdException w:name="line number" w:semiHidden="1"/>
    <w:lsdException w:name="Title" w:qFormat="1"/>
    <w:lsdException w:name="Closing" w:semiHidden="1"/>
    <w:lsdException w:name="Signature" w:semiHidden="1"/>
    <w:lsdException w:name="Default Paragraph Fo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Body Text First Indent" w:semiHidden="1"/>
    <w:lsdException w:name="Body Text First Indent 2" w:semiHidden="1"/>
    <w:lsdException w:name="Note Heading" w:semiHidden="1"/>
    <w:lsdException w:name="Body Text Indent 3" w:semiHidden="1"/>
    <w:lsdException w:name="Block Text" w:semiHidden="1"/>
    <w:lsdException w:name="Hyperlink" w:uiPriority="99"/>
    <w:lsdException w:name="Strong" w:qFormat="1"/>
    <w:lsdException w:name="Emphasis" w:qFormat="1"/>
    <w:lsdException w:name="E-mail Signature" w:semiHidden="1"/>
    <w:lsdException w:name="HTML Top of Form" w:semiHidden="1" w:uiPriority="99" w:unhideWhenUsed="1"/>
    <w:lsdException w:name="HTML Bottom of Form"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Theme"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D011D0"/>
    <w:pPr>
      <w:spacing w:after="180"/>
    </w:pPr>
    <w:rPr>
      <w:rFonts w:ascii="Times New Roman" w:hAnsi="Times New Roman"/>
      <w:lang w:val="en-GB" w:eastAsia="en-US"/>
    </w:rPr>
  </w:style>
  <w:style w:type="paragraph" w:styleId="1">
    <w:name w:val="heading 1"/>
    <w:next w:val="a"/>
    <w:link w:val="1Char"/>
    <w:qFormat/>
    <w:rsid w:val="00D011D0"/>
    <w:pPr>
      <w:keepNext/>
      <w:keepLines/>
      <w:numPr>
        <w:numId w:val="5"/>
      </w:numPr>
      <w:pBdr>
        <w:top w:val="single" w:sz="12" w:space="3" w:color="auto"/>
      </w:pBdr>
      <w:tabs>
        <w:tab w:val="left" w:pos="420"/>
      </w:tabs>
      <w:spacing w:before="240" w:after="180"/>
      <w:outlineLvl w:val="0"/>
    </w:pPr>
    <w:rPr>
      <w:rFonts w:ascii="Arial" w:hAnsi="Arial"/>
      <w:sz w:val="36"/>
      <w:lang w:val="en-GB" w:eastAsia="en-US"/>
    </w:rPr>
  </w:style>
  <w:style w:type="paragraph" w:styleId="2">
    <w:name w:val="heading 2"/>
    <w:basedOn w:val="1"/>
    <w:next w:val="a"/>
    <w:link w:val="2Char"/>
    <w:qFormat/>
    <w:rsid w:val="00D011D0"/>
    <w:pPr>
      <w:numPr>
        <w:numId w:val="0"/>
      </w:numPr>
      <w:pBdr>
        <w:top w:val="none" w:sz="0" w:space="0" w:color="auto"/>
      </w:pBdr>
      <w:tabs>
        <w:tab w:val="left" w:pos="420"/>
      </w:tabs>
      <w:spacing w:before="160" w:after="120"/>
      <w:outlineLvl w:val="1"/>
    </w:pPr>
    <w:rPr>
      <w:sz w:val="28"/>
      <w:szCs w:val="28"/>
    </w:rPr>
  </w:style>
  <w:style w:type="paragraph" w:styleId="30">
    <w:name w:val="heading 3"/>
    <w:basedOn w:val="2"/>
    <w:next w:val="a"/>
    <w:link w:val="3Char"/>
    <w:qFormat/>
    <w:rsid w:val="00D011D0"/>
    <w:pPr>
      <w:tabs>
        <w:tab w:val="clear" w:pos="420"/>
        <w:tab w:val="left" w:pos="0"/>
      </w:tabs>
      <w:spacing w:before="120"/>
      <w:outlineLvl w:val="2"/>
    </w:pPr>
  </w:style>
  <w:style w:type="paragraph" w:styleId="40">
    <w:name w:val="heading 4"/>
    <w:basedOn w:val="30"/>
    <w:next w:val="a"/>
    <w:link w:val="4Char"/>
    <w:qFormat/>
    <w:rsid w:val="00D011D0"/>
    <w:pPr>
      <w:tabs>
        <w:tab w:val="left" w:pos="864"/>
      </w:tabs>
      <w:outlineLvl w:val="3"/>
    </w:pPr>
    <w:rPr>
      <w:sz w:val="24"/>
    </w:rPr>
  </w:style>
  <w:style w:type="paragraph" w:styleId="50">
    <w:name w:val="heading 5"/>
    <w:basedOn w:val="40"/>
    <w:next w:val="a"/>
    <w:link w:val="5Char"/>
    <w:qFormat/>
    <w:rsid w:val="00D011D0"/>
    <w:pPr>
      <w:numPr>
        <w:ilvl w:val="4"/>
        <w:numId w:val="1"/>
      </w:numPr>
      <w:tabs>
        <w:tab w:val="left" w:pos="420"/>
        <w:tab w:val="left" w:pos="1008"/>
      </w:tabs>
      <w:outlineLvl w:val="4"/>
    </w:pPr>
    <w:rPr>
      <w:sz w:val="22"/>
    </w:rPr>
  </w:style>
  <w:style w:type="paragraph" w:styleId="6">
    <w:name w:val="heading 6"/>
    <w:basedOn w:val="H6"/>
    <w:next w:val="a"/>
    <w:link w:val="6Char"/>
    <w:qFormat/>
    <w:rsid w:val="00D011D0"/>
    <w:pPr>
      <w:numPr>
        <w:ilvl w:val="5"/>
      </w:numPr>
      <w:tabs>
        <w:tab w:val="left" w:pos="1152"/>
      </w:tabs>
      <w:outlineLvl w:val="5"/>
    </w:pPr>
  </w:style>
  <w:style w:type="paragraph" w:styleId="7">
    <w:name w:val="heading 7"/>
    <w:basedOn w:val="H6"/>
    <w:next w:val="a"/>
    <w:link w:val="7Char"/>
    <w:qFormat/>
    <w:rsid w:val="00D011D0"/>
    <w:pPr>
      <w:numPr>
        <w:ilvl w:val="6"/>
      </w:numPr>
      <w:tabs>
        <w:tab w:val="left" w:pos="1296"/>
      </w:tabs>
      <w:outlineLvl w:val="6"/>
    </w:pPr>
  </w:style>
  <w:style w:type="paragraph" w:styleId="8">
    <w:name w:val="heading 8"/>
    <w:basedOn w:val="1"/>
    <w:next w:val="a"/>
    <w:link w:val="8Char"/>
    <w:qFormat/>
    <w:rsid w:val="00D011D0"/>
    <w:pPr>
      <w:numPr>
        <w:ilvl w:val="7"/>
        <w:numId w:val="1"/>
      </w:numPr>
      <w:tabs>
        <w:tab w:val="left" w:pos="1440"/>
      </w:tabs>
      <w:outlineLvl w:val="7"/>
    </w:pPr>
  </w:style>
  <w:style w:type="paragraph" w:styleId="9">
    <w:name w:val="heading 9"/>
    <w:basedOn w:val="8"/>
    <w:next w:val="a"/>
    <w:link w:val="9Char"/>
    <w:qFormat/>
    <w:rsid w:val="00D011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D011D0"/>
    <w:rPr>
      <w:rFonts w:ascii="Arial" w:eastAsia="宋体" w:hAnsi="Arial" w:cs="Arial"/>
      <w:b/>
      <w:bCs/>
      <w:color w:val="0000FF"/>
      <w:kern w:val="2"/>
      <w:lang w:val="en-US" w:eastAsia="zh-CN" w:bidi="ar-SA"/>
    </w:rPr>
  </w:style>
  <w:style w:type="character" w:styleId="a4">
    <w:name w:val="endnote reference"/>
    <w:rsid w:val="00D011D0"/>
    <w:rPr>
      <w:vertAlign w:val="superscript"/>
    </w:rPr>
  </w:style>
  <w:style w:type="character" w:styleId="HTML">
    <w:name w:val="HTML Code"/>
    <w:semiHidden/>
    <w:rsid w:val="00D011D0"/>
    <w:rPr>
      <w:rFonts w:ascii="Courier New" w:eastAsia="宋体" w:hAnsi="Courier New" w:cs="Courier New"/>
      <w:color w:val="0000FF"/>
      <w:kern w:val="2"/>
      <w:sz w:val="20"/>
      <w:szCs w:val="20"/>
      <w:lang w:val="en-US" w:eastAsia="zh-CN" w:bidi="ar-SA"/>
    </w:rPr>
  </w:style>
  <w:style w:type="character" w:styleId="a5">
    <w:name w:val="page number"/>
    <w:basedOn w:val="a0"/>
    <w:rsid w:val="00D011D0"/>
  </w:style>
  <w:style w:type="character" w:styleId="a6">
    <w:name w:val="FollowedHyperlink"/>
    <w:rsid w:val="00D011D0"/>
    <w:rPr>
      <w:rFonts w:ascii="Arial" w:eastAsia="宋体" w:hAnsi="Arial" w:cs="Arial"/>
      <w:color w:val="0000FF"/>
      <w:kern w:val="2"/>
      <w:u w:val="single"/>
      <w:lang w:val="en-US" w:eastAsia="zh-CN" w:bidi="ar-SA"/>
    </w:rPr>
  </w:style>
  <w:style w:type="character" w:styleId="a7">
    <w:name w:val="Emphasis"/>
    <w:qFormat/>
    <w:rsid w:val="00D011D0"/>
    <w:rPr>
      <w:rFonts w:ascii="Arial" w:eastAsia="宋体" w:hAnsi="Arial" w:cs="Arial"/>
      <w:b w:val="0"/>
      <w:bCs w:val="0"/>
      <w:i w:val="0"/>
      <w:iCs w:val="0"/>
      <w:color w:val="CC0033"/>
      <w:kern w:val="2"/>
      <w:lang w:val="en-US" w:eastAsia="zh-CN" w:bidi="ar-SA"/>
    </w:rPr>
  </w:style>
  <w:style w:type="character" w:styleId="a8">
    <w:name w:val="line number"/>
    <w:basedOn w:val="a0"/>
    <w:semiHidden/>
    <w:rsid w:val="00D011D0"/>
  </w:style>
  <w:style w:type="character" w:styleId="HTML0">
    <w:name w:val="HTML Definition"/>
    <w:semiHidden/>
    <w:rsid w:val="00D011D0"/>
    <w:rPr>
      <w:rFonts w:ascii="Arial" w:eastAsia="宋体" w:hAnsi="Arial" w:cs="Arial"/>
      <w:i/>
      <w:iCs/>
      <w:color w:val="0000FF"/>
      <w:kern w:val="2"/>
      <w:lang w:val="en-US" w:eastAsia="zh-CN" w:bidi="ar-SA"/>
    </w:rPr>
  </w:style>
  <w:style w:type="character" w:styleId="HTML1">
    <w:name w:val="HTML Typewriter"/>
    <w:semiHidden/>
    <w:rsid w:val="00D011D0"/>
    <w:rPr>
      <w:rFonts w:ascii="Courier New" w:eastAsia="宋体" w:hAnsi="Courier New" w:cs="Courier New"/>
      <w:color w:val="0000FF"/>
      <w:kern w:val="2"/>
      <w:sz w:val="20"/>
      <w:szCs w:val="20"/>
      <w:lang w:val="en-US" w:eastAsia="zh-CN" w:bidi="ar-SA"/>
    </w:rPr>
  </w:style>
  <w:style w:type="character" w:styleId="HTML2">
    <w:name w:val="HTML Acronym"/>
    <w:basedOn w:val="a0"/>
    <w:semiHidden/>
    <w:rsid w:val="00D011D0"/>
  </w:style>
  <w:style w:type="character" w:styleId="HTML3">
    <w:name w:val="HTML Variable"/>
    <w:semiHidden/>
    <w:rsid w:val="00D011D0"/>
    <w:rPr>
      <w:rFonts w:ascii="Arial" w:eastAsia="宋体" w:hAnsi="Arial" w:cs="Arial"/>
      <w:i/>
      <w:iCs/>
      <w:color w:val="0000FF"/>
      <w:kern w:val="2"/>
      <w:lang w:val="en-US" w:eastAsia="zh-CN" w:bidi="ar-SA"/>
    </w:rPr>
  </w:style>
  <w:style w:type="character" w:styleId="a9">
    <w:name w:val="Hyperlink"/>
    <w:uiPriority w:val="99"/>
    <w:rsid w:val="00D011D0"/>
    <w:rPr>
      <w:rFonts w:ascii="Arial" w:eastAsia="宋体" w:hAnsi="Arial" w:cs="Arial"/>
      <w:color w:val="0000FF"/>
      <w:kern w:val="2"/>
      <w:u w:val="single"/>
      <w:lang w:val="en-US" w:eastAsia="zh-CN" w:bidi="ar-SA"/>
    </w:rPr>
  </w:style>
  <w:style w:type="character" w:styleId="aa">
    <w:name w:val="annotation reference"/>
    <w:semiHidden/>
    <w:rsid w:val="00D011D0"/>
    <w:rPr>
      <w:rFonts w:ascii="Arial" w:eastAsia="宋体" w:hAnsi="Arial" w:cs="Arial"/>
      <w:color w:val="0000FF"/>
      <w:kern w:val="2"/>
      <w:sz w:val="16"/>
      <w:lang w:val="en-US" w:eastAsia="zh-CN" w:bidi="ar-SA"/>
    </w:rPr>
  </w:style>
  <w:style w:type="character" w:styleId="HTML4">
    <w:name w:val="HTML Cite"/>
    <w:semiHidden/>
    <w:rsid w:val="00D011D0"/>
    <w:rPr>
      <w:rFonts w:ascii="Arial" w:eastAsia="宋体" w:hAnsi="Arial" w:cs="Arial"/>
      <w:i/>
      <w:iCs/>
      <w:color w:val="0000FF"/>
      <w:kern w:val="2"/>
      <w:lang w:val="en-US" w:eastAsia="zh-CN" w:bidi="ar-SA"/>
    </w:rPr>
  </w:style>
  <w:style w:type="character" w:styleId="ab">
    <w:name w:val="footnote reference"/>
    <w:semiHidden/>
    <w:rsid w:val="00D011D0"/>
    <w:rPr>
      <w:rFonts w:ascii="Arial" w:eastAsia="宋体" w:hAnsi="Arial" w:cs="Arial"/>
      <w:b/>
      <w:color w:val="0000FF"/>
      <w:kern w:val="2"/>
      <w:position w:val="6"/>
      <w:sz w:val="16"/>
      <w:lang w:val="en-US" w:eastAsia="zh-CN" w:bidi="ar-SA"/>
    </w:rPr>
  </w:style>
  <w:style w:type="character" w:styleId="HTML5">
    <w:name w:val="HTML Keyboard"/>
    <w:semiHidden/>
    <w:rsid w:val="00D011D0"/>
    <w:rPr>
      <w:rFonts w:ascii="Courier New" w:eastAsia="宋体" w:hAnsi="Courier New" w:cs="Courier New"/>
      <w:color w:val="0000FF"/>
      <w:kern w:val="2"/>
      <w:sz w:val="20"/>
      <w:szCs w:val="20"/>
      <w:lang w:val="en-US" w:eastAsia="zh-CN" w:bidi="ar-SA"/>
    </w:rPr>
  </w:style>
  <w:style w:type="character" w:styleId="HTML6">
    <w:name w:val="HTML Sample"/>
    <w:semiHidden/>
    <w:rsid w:val="00D011D0"/>
    <w:rPr>
      <w:rFonts w:ascii="Courier New" w:eastAsia="宋体" w:hAnsi="Courier New" w:cs="Courier New"/>
      <w:color w:val="0000FF"/>
      <w:kern w:val="2"/>
      <w:lang w:val="en-US" w:eastAsia="zh-CN" w:bidi="ar-SA"/>
    </w:rPr>
  </w:style>
  <w:style w:type="character" w:customStyle="1" w:styleId="B1Zchn">
    <w:name w:val="B1 Zchn"/>
    <w:rsid w:val="00D011D0"/>
    <w:rPr>
      <w:rFonts w:ascii="Times New Roman" w:hAnsi="Times New Roman"/>
      <w:lang w:val="en-GB"/>
    </w:rPr>
  </w:style>
  <w:style w:type="character" w:customStyle="1" w:styleId="T1Char3">
    <w:name w:val="T1 Char3"/>
    <w:aliases w:val="Header 6 Char Char3"/>
    <w:rsid w:val="00D011D0"/>
    <w:rPr>
      <w:rFonts w:ascii="Arial" w:hAnsi="Arial"/>
      <w:lang w:val="en-GB" w:eastAsia="en-US" w:bidi="ar-SA"/>
    </w:rPr>
  </w:style>
  <w:style w:type="character" w:customStyle="1" w:styleId="NOCharChar">
    <w:name w:val="NO Char Char"/>
    <w:rsid w:val="00D011D0"/>
    <w:rPr>
      <w:lang w:val="en-GB" w:eastAsia="en-US" w:bidi="ar-SA"/>
    </w:rPr>
  </w:style>
  <w:style w:type="character" w:customStyle="1" w:styleId="CharChar29">
    <w:name w:val="Char Char29"/>
    <w:rsid w:val="00D011D0"/>
    <w:rPr>
      <w:rFonts w:ascii="Arial" w:hAnsi="Arial"/>
      <w:sz w:val="36"/>
      <w:lang w:val="en-GB" w:eastAsia="en-US" w:bidi="ar-SA"/>
    </w:rPr>
  </w:style>
  <w:style w:type="character" w:customStyle="1" w:styleId="btChar3">
    <w:name w:val="bt Char3"/>
    <w:rsid w:val="00D011D0"/>
    <w:rPr>
      <w:lang w:val="en-GB" w:eastAsia="ja-JP" w:bidi="ar-SA"/>
    </w:rPr>
  </w:style>
  <w:style w:type="character" w:customStyle="1" w:styleId="TAL">
    <w:name w:val="TAL (文字)"/>
    <w:rsid w:val="00D011D0"/>
    <w:rPr>
      <w:rFonts w:ascii="Arial" w:hAnsi="Arial"/>
      <w:sz w:val="18"/>
      <w:lang w:val="en-GB" w:eastAsia="ja-JP" w:bidi="ar-SA"/>
    </w:rPr>
  </w:style>
  <w:style w:type="character" w:customStyle="1" w:styleId="T1Char1">
    <w:name w:val="T1 Char1"/>
    <w:aliases w:val="Header 6 Char Char1"/>
    <w:rsid w:val="00D011D0"/>
  </w:style>
  <w:style w:type="character" w:customStyle="1" w:styleId="4Char">
    <w:name w:val="标题 4 Char"/>
    <w:link w:val="40"/>
    <w:rsid w:val="00D011D0"/>
    <w:rPr>
      <w:rFonts w:ascii="Arial" w:hAnsi="Arial"/>
      <w:sz w:val="24"/>
      <w:szCs w:val="28"/>
      <w:lang w:val="en-GB" w:eastAsia="en-US"/>
    </w:rPr>
  </w:style>
  <w:style w:type="character" w:customStyle="1" w:styleId="Char">
    <w:name w:val="正文文本 Char"/>
    <w:link w:val="ac"/>
    <w:rsid w:val="00D011D0"/>
    <w:rPr>
      <w:rFonts w:ascii="Arial" w:eastAsia="宋体" w:hAnsi="Arial" w:cs="Arial"/>
      <w:color w:val="0000FF"/>
      <w:kern w:val="2"/>
      <w:sz w:val="22"/>
      <w:szCs w:val="24"/>
      <w:lang w:val="en-US"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011D0"/>
    <w:rPr>
      <w:rFonts w:ascii="Arial" w:eastAsia="MS Mincho" w:hAnsi="Arial"/>
      <w:sz w:val="24"/>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011D0"/>
    <w:rPr>
      <w:lang w:val="en-GB" w:eastAsia="ja-JP" w:bidi="ar-SA"/>
    </w:rPr>
  </w:style>
  <w:style w:type="character" w:customStyle="1" w:styleId="def">
    <w:name w:val="def"/>
    <w:basedOn w:val="a0"/>
    <w:rsid w:val="00D011D0"/>
  </w:style>
  <w:style w:type="character" w:customStyle="1" w:styleId="9Char">
    <w:name w:val="标题 9 Char"/>
    <w:link w:val="9"/>
    <w:rsid w:val="00D011D0"/>
    <w:rPr>
      <w:rFonts w:ascii="Arial" w:hAnsi="Arial"/>
      <w:sz w:val="36"/>
      <w:lang w:val="en-GB" w:eastAsia="en-US"/>
    </w:rPr>
  </w:style>
  <w:style w:type="character" w:customStyle="1" w:styleId="h5Char2">
    <w:name w:val="h5 Char2"/>
    <w:aliases w:val="Heading5 Char2,Head5 Char2,H5 Char2,M5 Char2,mh2 Char2,Module heading 2 Char2,heading 8 Char2,Numbered Sub-list Char1,Heading 81 Char Char1"/>
    <w:rsid w:val="00D011D0"/>
    <w:rPr>
      <w:rFonts w:ascii="Arial" w:hAnsi="Arial"/>
      <w:sz w:val="22"/>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11D0"/>
    <w:rPr>
      <w:rFonts w:ascii="Arial" w:hAnsi="Arial"/>
      <w:sz w:val="28"/>
      <w:lang w:val="en-GB" w:eastAsia="en-US" w:bidi="ar-SA"/>
    </w:rPr>
  </w:style>
  <w:style w:type="character" w:customStyle="1" w:styleId="h5Char1">
    <w:name w:val="h5 Char1"/>
    <w:aliases w:val="Heading5 Char1,Head5 Char1,H5 Char1,M5 Char1,mh2 Char1,Module heading 2 Char1,heading 8 Char1,Numbered Sub-list Char Char1"/>
    <w:rsid w:val="00D011D0"/>
    <w:rPr>
      <w:rFonts w:ascii="Arial" w:eastAsia="MS Mincho" w:hAnsi="Arial"/>
      <w:sz w:val="22"/>
      <w:lang w:val="en-GB" w:eastAsia="en-US" w:bidi="ar-SA"/>
    </w:rPr>
  </w:style>
  <w:style w:type="character" w:customStyle="1" w:styleId="B4Char">
    <w:name w:val="B4 Char"/>
    <w:link w:val="B4"/>
    <w:rsid w:val="00D011D0"/>
    <w:rPr>
      <w:rFonts w:ascii="Arial" w:eastAsia="宋体" w:hAnsi="Arial" w:cs="Arial"/>
      <w:color w:val="0000FF"/>
      <w:kern w:val="2"/>
      <w:lang w:val="en-GB" w:eastAsia="en-US" w:bidi="ar-SA"/>
    </w:rPr>
  </w:style>
  <w:style w:type="character" w:customStyle="1" w:styleId="2Char0">
    <w:name w:val="正文文本 2 Char"/>
    <w:link w:val="20"/>
    <w:rsid w:val="00D011D0"/>
    <w:rPr>
      <w:sz w:val="22"/>
      <w:lang w:val="en-GB" w:eastAsia="en-US"/>
    </w:rPr>
  </w:style>
  <w:style w:type="character" w:customStyle="1" w:styleId="Char0">
    <w:name w:val="题注 Char"/>
    <w:link w:val="ad"/>
    <w:rsid w:val="00D011D0"/>
    <w:rPr>
      <w:rFonts w:ascii="Arial" w:eastAsia="MS Mincho" w:hAnsi="Arial" w:cs="Arial"/>
      <w:b/>
      <w:color w:val="0000FF"/>
      <w:kern w:val="2"/>
      <w:sz w:val="22"/>
      <w:lang w:val="en-US" w:eastAsia="en-US" w:bidi="ar-SA"/>
    </w:rPr>
  </w:style>
  <w:style w:type="character" w:customStyle="1" w:styleId="T1Char">
    <w:name w:val="T1 Char"/>
    <w:aliases w:val="Header 6 Char Char"/>
    <w:rsid w:val="00D011D0"/>
  </w:style>
  <w:style w:type="character" w:customStyle="1" w:styleId="CharChar8">
    <w:name w:val="Char Char8"/>
    <w:semiHidden/>
    <w:rsid w:val="00D011D0"/>
    <w:rPr>
      <w:rFonts w:ascii="Times New Roman" w:hAnsi="Times New Roman"/>
      <w:b/>
      <w:bCs/>
      <w:lang w:val="en-GB" w:eastAsia="en-US"/>
    </w:rPr>
  </w:style>
  <w:style w:type="character" w:customStyle="1" w:styleId="StyleTACChar">
    <w:name w:val="Style TAC + Char"/>
    <w:link w:val="StyleTAC"/>
    <w:rsid w:val="00D011D0"/>
    <w:rPr>
      <w:rFonts w:ascii="Arial" w:eastAsia="Malgun Gothic" w:hAnsi="Arial"/>
      <w:kern w:val="2"/>
      <w:sz w:val="18"/>
      <w:lang w:val="en-GB" w:eastAsia="en-US"/>
    </w:rPr>
  </w:style>
  <w:style w:type="character" w:customStyle="1" w:styleId="6Char">
    <w:name w:val="标题 6 Char"/>
    <w:link w:val="6"/>
    <w:rsid w:val="00D011D0"/>
    <w:rPr>
      <w:rFonts w:ascii="Arial" w:hAnsi="Arial"/>
      <w:szCs w:val="28"/>
      <w:lang w:val="en-GB" w:eastAsia="en-US"/>
    </w:rPr>
  </w:style>
  <w:style w:type="character" w:customStyle="1" w:styleId="Char1">
    <w:name w:val="标题 Char"/>
    <w:link w:val="ae"/>
    <w:rsid w:val="00D011D0"/>
    <w:rPr>
      <w:rFonts w:ascii="Arial" w:eastAsia="宋体" w:hAnsi="Arial" w:cs="Arial"/>
      <w:b/>
      <w:bCs/>
      <w:sz w:val="32"/>
      <w:szCs w:val="32"/>
      <w:lang w:val="en-GB" w:eastAsia="en-US"/>
    </w:rPr>
  </w:style>
  <w:style w:type="character" w:customStyle="1" w:styleId="3Char">
    <w:name w:val="标题 3 Char"/>
    <w:link w:val="30"/>
    <w:rsid w:val="00D011D0"/>
    <w:rPr>
      <w:rFonts w:ascii="Arial" w:hAnsi="Arial"/>
      <w:sz w:val="28"/>
      <w:szCs w:val="28"/>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011D0"/>
    <w:rPr>
      <w:rFonts w:ascii="Arial" w:hAnsi="Arial"/>
      <w:sz w:val="32"/>
      <w:lang w:val="en-GB" w:eastAsia="en-US" w:bidi="ar-SA"/>
    </w:rPr>
  </w:style>
  <w:style w:type="character" w:customStyle="1" w:styleId="TAHCar">
    <w:name w:val="TAH Car"/>
    <w:link w:val="TAH"/>
    <w:qFormat/>
    <w:rsid w:val="00D011D0"/>
    <w:rPr>
      <w:rFonts w:ascii="Arial" w:eastAsia="MS Mincho" w:hAnsi="Arial" w:cs="Arial"/>
      <w:b/>
      <w:color w:val="0000FF"/>
      <w:kern w:val="2"/>
      <w:sz w:val="18"/>
      <w:lang w:val="en-GB" w:eastAsia="en-US" w:bidi="ar-SA"/>
    </w:rPr>
  </w:style>
  <w:style w:type="character" w:customStyle="1" w:styleId="Char10">
    <w:name w:val="批注主题 Char1"/>
    <w:rsid w:val="00D011D0"/>
    <w:rPr>
      <w:b/>
      <w:bCs/>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011D0"/>
    <w:rPr>
      <w:rFonts w:ascii="Arial" w:hAnsi="Arial"/>
      <w:sz w:val="36"/>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11D0"/>
    <w:rPr>
      <w:rFonts w:ascii="Arial" w:hAnsi="Arial"/>
      <w:sz w:val="24"/>
      <w:lang w:val="en-GB" w:eastAsia="en-GB" w:bidi="ar-SA"/>
    </w:rPr>
  </w:style>
  <w:style w:type="character" w:customStyle="1" w:styleId="Char2">
    <w:name w:val="页脚 Char"/>
    <w:link w:val="af"/>
    <w:uiPriority w:val="99"/>
    <w:rsid w:val="00D011D0"/>
    <w:rPr>
      <w:rFonts w:ascii="Arial" w:hAnsi="Arial"/>
      <w:b/>
      <w:i/>
      <w:sz w:val="18"/>
      <w:lang w:val="en-GB" w:eastAsia="en-US"/>
    </w:rPr>
  </w:style>
  <w:style w:type="character" w:customStyle="1" w:styleId="TALCar">
    <w:name w:val="TAL Car"/>
    <w:link w:val="TAL0"/>
    <w:rsid w:val="00D011D0"/>
    <w:rPr>
      <w:rFonts w:ascii="Arial" w:eastAsia="宋体" w:hAnsi="Arial" w:cs="Arial"/>
      <w:color w:val="0000FF"/>
      <w:kern w:val="2"/>
      <w:sz w:val="18"/>
      <w:lang w:val="en-GB" w:eastAsia="en-US" w:bidi="ar-SA"/>
    </w:rPr>
  </w:style>
  <w:style w:type="character" w:customStyle="1" w:styleId="Char3">
    <w:name w:val="页眉 Char"/>
    <w:link w:val="af0"/>
    <w:locked/>
    <w:rsid w:val="00D011D0"/>
    <w:rPr>
      <w:rFonts w:ascii="Arial" w:hAnsi="Arial"/>
      <w:b/>
      <w:sz w:val="18"/>
      <w:lang w:val="en-GB" w:eastAsia="en-US" w:bidi="ar-SA"/>
    </w:rPr>
  </w:style>
  <w:style w:type="character" w:customStyle="1" w:styleId="7Char">
    <w:name w:val="标题 7 Char"/>
    <w:link w:val="7"/>
    <w:rsid w:val="00D011D0"/>
    <w:rPr>
      <w:rFonts w:ascii="Arial" w:hAnsi="Arial"/>
      <w:szCs w:val="28"/>
      <w:lang w:val="en-GB" w:eastAsia="en-US"/>
    </w:rPr>
  </w:style>
  <w:style w:type="character" w:customStyle="1" w:styleId="Char4">
    <w:name w:val="批注框文本 Char"/>
    <w:link w:val="af1"/>
    <w:rsid w:val="00D011D0"/>
    <w:rPr>
      <w:rFonts w:ascii="Tahoma" w:hAnsi="Tahoma" w:cs="Tahoma"/>
      <w:sz w:val="16"/>
      <w:szCs w:val="16"/>
      <w:lang w:val="en-GB" w:eastAsia="en-US"/>
    </w:rPr>
  </w:style>
  <w:style w:type="character" w:customStyle="1" w:styleId="Char5">
    <w:name w:val="批注主题 Char"/>
    <w:basedOn w:val="Char6"/>
    <w:link w:val="af2"/>
    <w:rsid w:val="00D011D0"/>
    <w:rPr>
      <w:b/>
      <w:bCs/>
      <w:sz w:val="22"/>
      <w:lang w:val="en-GB" w:eastAsia="en-US"/>
    </w:rPr>
  </w:style>
  <w:style w:type="character" w:customStyle="1" w:styleId="Char6">
    <w:name w:val="批注文字 Char"/>
    <w:link w:val="af3"/>
    <w:semiHidden/>
    <w:rsid w:val="00D011D0"/>
    <w:rPr>
      <w:sz w:val="22"/>
      <w:lang w:val="en-GB" w:eastAsia="en-US"/>
    </w:rPr>
  </w:style>
  <w:style w:type="character" w:customStyle="1" w:styleId="EditorsNoteChar">
    <w:name w:val="Editor's Note Char"/>
    <w:link w:val="EditorsNote"/>
    <w:rsid w:val="00D011D0"/>
    <w:rPr>
      <w:rFonts w:ascii="Arial" w:eastAsia="宋体" w:hAnsi="Arial" w:cs="Arial"/>
      <w:color w:val="FF0000"/>
      <w:kern w:val="2"/>
      <w:lang w:val="en-GB" w:eastAsia="en-US" w:bidi="ar-SA"/>
    </w:rPr>
  </w:style>
  <w:style w:type="character" w:customStyle="1" w:styleId="NOZchn">
    <w:name w:val="NO Zchn"/>
    <w:rsid w:val="00D011D0"/>
    <w:rPr>
      <w:lang w:val="en-GB" w:eastAsia="en-US" w:bidi="ar-SA"/>
    </w:rPr>
  </w:style>
  <w:style w:type="character" w:customStyle="1" w:styleId="keyword">
    <w:name w:val="keyword"/>
    <w:basedOn w:val="a0"/>
    <w:rsid w:val="00D011D0"/>
  </w:style>
  <w:style w:type="character" w:customStyle="1" w:styleId="msoins0">
    <w:name w:val="msoins0"/>
    <w:rsid w:val="00D011D0"/>
  </w:style>
  <w:style w:type="character" w:customStyle="1" w:styleId="Heading1Char">
    <w:name w:val="Heading 1 Char"/>
    <w:rsid w:val="00D011D0"/>
    <w:rPr>
      <w:rFonts w:ascii="Arial" w:hAnsi="Arial"/>
      <w:sz w:val="36"/>
      <w:lang w:val="en-GB" w:eastAsia="en-US" w:bidi="ar-SA"/>
    </w:rPr>
  </w:style>
  <w:style w:type="character" w:customStyle="1" w:styleId="AndreaLeonardi">
    <w:name w:val="Andrea Leonardi"/>
    <w:semiHidden/>
    <w:rsid w:val="00D011D0"/>
    <w:rPr>
      <w:rFonts w:ascii="Arial" w:hAnsi="Arial" w:cs="Arial"/>
      <w:color w:val="auto"/>
      <w:sz w:val="20"/>
      <w:szCs w:val="20"/>
    </w:rPr>
  </w:style>
  <w:style w:type="character" w:customStyle="1" w:styleId="msoins1">
    <w:name w:val="msoins"/>
    <w:rsid w:val="00D011D0"/>
  </w:style>
  <w:style w:type="character" w:customStyle="1" w:styleId="Char7">
    <w:name w:val="正文文本缩进 Char"/>
    <w:link w:val="af4"/>
    <w:rsid w:val="00D011D0"/>
    <w:rPr>
      <w:sz w:val="22"/>
      <w:lang w:val="en-GB" w:eastAsia="en-US"/>
    </w:rPr>
  </w:style>
  <w:style w:type="character" w:customStyle="1" w:styleId="Char8">
    <w:name w:val="脚注文本 Char"/>
    <w:link w:val="af5"/>
    <w:semiHidden/>
    <w:rsid w:val="00D011D0"/>
    <w:rPr>
      <w:sz w:val="16"/>
      <w:lang w:val="en-GB" w:eastAsia="en-US"/>
    </w:rPr>
  </w:style>
  <w:style w:type="character" w:customStyle="1" w:styleId="2Char">
    <w:name w:val="标题 2 Char"/>
    <w:link w:val="2"/>
    <w:rsid w:val="00D011D0"/>
    <w:rPr>
      <w:rFonts w:ascii="Arial" w:hAnsi="Arial"/>
      <w:sz w:val="28"/>
      <w:szCs w:val="28"/>
      <w:lang w:val="en-GB" w:eastAsia="en-US"/>
    </w:rPr>
  </w:style>
  <w:style w:type="character" w:customStyle="1" w:styleId="B1Char">
    <w:name w:val="B1 Char"/>
    <w:rsid w:val="00D011D0"/>
    <w:rPr>
      <w:rFonts w:ascii="Arial" w:eastAsia="宋体" w:hAnsi="Arial" w:cs="Arial"/>
      <w:color w:val="0000FF"/>
      <w:kern w:val="2"/>
      <w:lang w:val="en-GB" w:eastAsia="en-US" w:bidi="ar-SA"/>
    </w:rPr>
  </w:style>
  <w:style w:type="character" w:customStyle="1" w:styleId="TACCar">
    <w:name w:val="TAC Car"/>
    <w:rsid w:val="00D011D0"/>
    <w:rPr>
      <w:rFonts w:ascii="Arial" w:hAnsi="Arial"/>
      <w:sz w:val="18"/>
      <w:lang w:val="en-GB" w:eastAsia="ja-JP" w:bidi="ar-SA"/>
    </w:rPr>
  </w:style>
  <w:style w:type="character" w:customStyle="1" w:styleId="1Char">
    <w:name w:val="标题 1 Char"/>
    <w:link w:val="1"/>
    <w:rsid w:val="00D011D0"/>
    <w:rPr>
      <w:rFonts w:ascii="Arial" w:hAnsi="Arial"/>
      <w:sz w:val="36"/>
      <w:lang w:val="en-GB" w:eastAsia="en-US" w:bidi="ar-SA"/>
    </w:rPr>
  </w:style>
  <w:style w:type="character" w:customStyle="1" w:styleId="8Char">
    <w:name w:val="标题 8 Char"/>
    <w:link w:val="8"/>
    <w:rsid w:val="00D011D0"/>
    <w:rPr>
      <w:rFonts w:ascii="Arial" w:hAnsi="Arial"/>
      <w:sz w:val="36"/>
      <w:lang w:val="en-GB" w:eastAsia="en-US"/>
    </w:rPr>
  </w:style>
  <w:style w:type="character" w:customStyle="1" w:styleId="THChar">
    <w:name w:val="TH Char"/>
    <w:link w:val="TH"/>
    <w:rsid w:val="00D011D0"/>
    <w:rPr>
      <w:rFonts w:ascii="Arial" w:eastAsia="MS Mincho" w:hAnsi="Arial" w:cs="Arial"/>
      <w:b/>
      <w:color w:val="0000FF"/>
      <w:kern w:val="2"/>
      <w:sz w:val="22"/>
      <w:lang w:val="en-GB" w:eastAsia="en-US" w:bidi="ar-SA"/>
    </w:rPr>
  </w:style>
  <w:style w:type="character" w:customStyle="1" w:styleId="CRCoverPageChar">
    <w:name w:val="CR Cover Page Char"/>
    <w:link w:val="CRCoverPage"/>
    <w:rsid w:val="00D011D0"/>
    <w:rPr>
      <w:rFonts w:ascii="Arial" w:hAnsi="Arial"/>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11D0"/>
    <w:rPr>
      <w:rFonts w:ascii="Arial" w:hAnsi="Arial"/>
      <w:sz w:val="24"/>
      <w:lang w:val="en-GB"/>
    </w:rPr>
  </w:style>
  <w:style w:type="character" w:customStyle="1" w:styleId="capCharChar2">
    <w:name w:val="cap Char Char2"/>
    <w:aliases w:val="Caption Char Char1,Caption Char1 Char Char1,cap Char Char1 Char1,Caption Char Char1 Char Char1,cap Char2 Char Char Char1"/>
    <w:rsid w:val="00D011D0"/>
    <w:rPr>
      <w:b/>
      <w:lang w:val="en-GB" w:eastAsia="en-GB" w:bidi="ar-SA"/>
    </w:rPr>
  </w:style>
  <w:style w:type="character" w:customStyle="1" w:styleId="trans">
    <w:name w:val="trans"/>
    <w:basedOn w:val="a0"/>
    <w:rsid w:val="00D011D0"/>
  </w:style>
  <w:style w:type="character" w:customStyle="1" w:styleId="TANChar">
    <w:name w:val="TAN Char"/>
    <w:link w:val="TAN"/>
    <w:rsid w:val="00D011D0"/>
    <w:rPr>
      <w:rFonts w:ascii="Arial" w:eastAsia="宋体" w:hAnsi="Arial" w:cs="Arial"/>
      <w:color w:val="0000FF"/>
      <w:kern w:val="2"/>
      <w:sz w:val="18"/>
      <w:lang w:val="en-GB" w:eastAsia="en-US" w:bidi="ar-SA"/>
    </w:rPr>
  </w:style>
  <w:style w:type="character" w:customStyle="1" w:styleId="B2Char">
    <w:name w:val="B2 Char"/>
    <w:link w:val="B2"/>
    <w:rsid w:val="00D011D0"/>
    <w:rPr>
      <w:rFonts w:ascii="Arial" w:eastAsia="宋体" w:hAnsi="Arial" w:cs="Arial"/>
      <w:color w:val="0000FF"/>
      <w:kern w:val="2"/>
      <w:lang w:val="en-GB" w:eastAsia="en-US" w:bidi="ar-SA"/>
    </w:rPr>
  </w:style>
  <w:style w:type="character" w:customStyle="1" w:styleId="CharChar1">
    <w:name w:val="Char Char1"/>
    <w:rsid w:val="00D011D0"/>
    <w:rPr>
      <w:lang w:val="en-GB" w:eastAsia="ja-JP" w:bidi="ar-SA"/>
    </w:rPr>
  </w:style>
  <w:style w:type="character" w:customStyle="1" w:styleId="Char9">
    <w:name w:val="纯文本 Char"/>
    <w:link w:val="af6"/>
    <w:rsid w:val="00D011D0"/>
    <w:rPr>
      <w:rFonts w:ascii="宋体" w:eastAsia="宋体" w:hAnsi="Courier New" w:cs="Courier New"/>
      <w:sz w:val="21"/>
      <w:szCs w:val="21"/>
      <w:lang w:val="en-GB" w:eastAsia="en-US"/>
    </w:rPr>
  </w:style>
  <w:style w:type="character" w:customStyle="1" w:styleId="ZGSM">
    <w:name w:val="ZGSM"/>
    <w:rsid w:val="00D011D0"/>
  </w:style>
  <w:style w:type="character" w:customStyle="1" w:styleId="CharChar28">
    <w:name w:val="Char Char28"/>
    <w:rsid w:val="00D011D0"/>
    <w:rPr>
      <w:rFonts w:ascii="Arial" w:hAnsi="Arial"/>
      <w:sz w:val="32"/>
      <w:lang w:val="en-GB"/>
    </w:rPr>
  </w:style>
  <w:style w:type="character" w:customStyle="1" w:styleId="af7">
    <w:name w:val="首标题"/>
    <w:rsid w:val="00D011D0"/>
    <w:rPr>
      <w:rFonts w:ascii="Arial" w:eastAsia="宋体" w:hAnsi="Arial" w:cs="Arial"/>
      <w:color w:val="0000FF"/>
      <w:kern w:val="2"/>
      <w:sz w:val="24"/>
      <w:lang w:val="en-US" w:eastAsia="zh-CN" w:bidi="ar-SA"/>
    </w:rPr>
  </w:style>
  <w:style w:type="character" w:customStyle="1" w:styleId="TALChar">
    <w:name w:val="TAL Char"/>
    <w:rsid w:val="00D011D0"/>
    <w:rPr>
      <w:rFonts w:ascii="Arial" w:eastAsia="宋体" w:hAnsi="Arial" w:cs="Arial"/>
      <w:color w:val="0000FF"/>
      <w:kern w:val="2"/>
      <w:sz w:val="18"/>
      <w:lang w:val="en-GB" w:eastAsia="en-GB" w:bidi="ar-SA"/>
    </w:rPr>
  </w:style>
  <w:style w:type="character" w:customStyle="1" w:styleId="B2Char1">
    <w:name w:val="B2 Char1"/>
    <w:semiHidden/>
    <w:rsid w:val="00D011D0"/>
    <w:rPr>
      <w:rFonts w:ascii="Arial" w:eastAsia="宋体" w:hAnsi="Arial" w:cs="Arial"/>
      <w:color w:val="0000FF"/>
      <w:kern w:val="2"/>
      <w:lang w:val="en-GB" w:eastAsia="ja-JP"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11D0"/>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011D0"/>
    <w:rPr>
      <w:rFonts w:ascii="Arial" w:eastAsia="Batang" w:hAnsi="Arial" w:cs="Times New Roman"/>
      <w:b/>
      <w:bCs/>
      <w:i/>
      <w:iCs/>
      <w:sz w:val="28"/>
      <w:szCs w:val="28"/>
      <w:lang w:val="en-GB" w:eastAsia="en-US" w:bidi="ar-SA"/>
    </w:rPr>
  </w:style>
  <w:style w:type="character" w:customStyle="1" w:styleId="Chara">
    <w:name w:val="列出段落 Char"/>
    <w:link w:val="af8"/>
    <w:uiPriority w:val="34"/>
    <w:locked/>
    <w:rsid w:val="00D011D0"/>
    <w:rPr>
      <w:rFonts w:ascii="宋体" w:eastAsia="宋体" w:hAnsi="宋体" w:cs="宋体"/>
      <w:sz w:val="24"/>
      <w:szCs w:val="24"/>
    </w:rPr>
  </w:style>
  <w:style w:type="character" w:customStyle="1" w:styleId="CharChar4">
    <w:name w:val="Char Char4"/>
    <w:rsid w:val="00D011D0"/>
    <w:rPr>
      <w:rFonts w:ascii="Courier New" w:hAnsi="Courier New"/>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11D0"/>
    <w:rPr>
      <w:rFonts w:ascii="Arial" w:hAnsi="Arial"/>
      <w:sz w:val="32"/>
      <w:lang w:val="en-GB" w:eastAsia="ja-JP" w:bidi="ar-SA"/>
    </w:rPr>
  </w:style>
  <w:style w:type="character" w:customStyle="1" w:styleId="h5Char4">
    <w:name w:val="h5 Char4"/>
    <w:aliases w:val="Heading5 Char3,Head5 Char3,H5 Char3,M5 Char3,mh2 Char3,Module heading 2 Char3,heading 8 Char3,Numbered Sub-list Char2,Heading 81 Char Char2"/>
    <w:rsid w:val="00D011D0"/>
    <w:rPr>
      <w:rFonts w:ascii="Arial" w:hAnsi="Arial"/>
      <w:sz w:val="22"/>
      <w:lang w:val="en-GB" w:eastAsia="en-GB" w:bidi="ar-SA"/>
    </w:rPr>
  </w:style>
  <w:style w:type="character" w:customStyle="1" w:styleId="NOChar">
    <w:name w:val="NO Char"/>
    <w:link w:val="NO"/>
    <w:rsid w:val="00D011D0"/>
    <w:rPr>
      <w:rFonts w:ascii="Arial" w:eastAsia="宋体" w:hAnsi="Arial" w:cs="Arial"/>
      <w:color w:val="0000FF"/>
      <w:kern w:val="2"/>
      <w:lang w:val="en-GB" w:eastAsia="en-US" w:bidi="ar-SA"/>
    </w:rPr>
  </w:style>
  <w:style w:type="character" w:customStyle="1" w:styleId="EQChar">
    <w:name w:val="EQ Char"/>
    <w:link w:val="EQ"/>
    <w:rsid w:val="00D011D0"/>
    <w:rPr>
      <w:sz w:val="22"/>
      <w:lang w:val="en-GB" w:eastAsia="en-US"/>
    </w:rPr>
  </w:style>
  <w:style w:type="character" w:customStyle="1" w:styleId="TFChar">
    <w:name w:val="TF Char"/>
    <w:link w:val="TF"/>
    <w:rsid w:val="00D011D0"/>
    <w:rPr>
      <w:rFonts w:ascii="Arial" w:hAnsi="Arial" w:cs="Arial"/>
      <w:b/>
      <w:color w:val="0000FF"/>
      <w:kern w:val="2"/>
      <w:sz w:val="22"/>
      <w:lang w:val="en-GB" w:eastAsia="en-US"/>
    </w:rPr>
  </w:style>
  <w:style w:type="character" w:customStyle="1" w:styleId="TALCharCharChar">
    <w:name w:val="TAL Char Char Char"/>
    <w:link w:val="TALCharChar"/>
    <w:rsid w:val="00D011D0"/>
    <w:rPr>
      <w:rFonts w:ascii="Arial" w:eastAsia="宋体" w:hAnsi="Arial" w:cs="Arial"/>
      <w:color w:val="0000FF"/>
      <w:kern w:val="2"/>
      <w:sz w:val="18"/>
      <w:lang w:val="en-GB" w:eastAsia="en-US" w:bidi="ar-SA"/>
    </w:rPr>
  </w:style>
  <w:style w:type="character" w:customStyle="1" w:styleId="EXChar">
    <w:name w:val="EX Char"/>
    <w:link w:val="EX"/>
    <w:locked/>
    <w:rsid w:val="00D011D0"/>
    <w:rPr>
      <w:sz w:val="22"/>
      <w:lang w:val="en-GB" w:eastAsia="en-US"/>
    </w:rPr>
  </w:style>
  <w:style w:type="character" w:customStyle="1" w:styleId="apple-converted-space">
    <w:name w:val="apple-converted-space"/>
    <w:rsid w:val="00D011D0"/>
  </w:style>
  <w:style w:type="character" w:customStyle="1" w:styleId="5Char">
    <w:name w:val="标题 5 Char"/>
    <w:link w:val="50"/>
    <w:rsid w:val="00D011D0"/>
    <w:rPr>
      <w:rFonts w:ascii="Arial" w:hAnsi="Arial"/>
      <w:sz w:val="22"/>
      <w:szCs w:val="28"/>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011D0"/>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011D0"/>
    <w:rPr>
      <w:rFonts w:ascii="Arial" w:hAnsi="Arial"/>
      <w:sz w:val="32"/>
      <w:lang w:val="en-GB" w:eastAsia="en-US" w:bidi="ar-SA"/>
    </w:rPr>
  </w:style>
  <w:style w:type="character" w:customStyle="1" w:styleId="T1Char2">
    <w:name w:val="T1 Char2"/>
    <w:aliases w:val="Header 6 Char Char2"/>
    <w:rsid w:val="00D011D0"/>
  </w:style>
  <w:style w:type="character" w:customStyle="1" w:styleId="B1Char1">
    <w:name w:val="B1 Char1"/>
    <w:link w:val="B10"/>
    <w:rsid w:val="00D011D0"/>
    <w:rPr>
      <w:rFonts w:ascii="Arial" w:eastAsia="宋体" w:hAnsi="Arial" w:cs="Arial"/>
      <w:color w:val="0000FF"/>
      <w:kern w:val="2"/>
      <w:lang w:val="en-GB" w:eastAsia="en-US" w:bidi="ar-SA"/>
    </w:rPr>
  </w:style>
  <w:style w:type="character" w:customStyle="1" w:styleId="ZchnZchn5">
    <w:name w:val="Zchn Zchn5"/>
    <w:rsid w:val="00D011D0"/>
    <w:rPr>
      <w:rFonts w:ascii="Courier New" w:eastAsia="Batang" w:hAnsi="Courier New"/>
      <w:lang w:val="nb-NO" w:eastAsia="en-US" w:bidi="ar-SA"/>
    </w:rPr>
  </w:style>
  <w:style w:type="character" w:customStyle="1" w:styleId="CharChar10">
    <w:name w:val="Char Char10"/>
    <w:semiHidden/>
    <w:rsid w:val="00D011D0"/>
    <w:rPr>
      <w:rFonts w:ascii="Times New Roman" w:hAnsi="Times New Roman"/>
      <w:lang w:val="en-GB" w:eastAsia="en-US"/>
    </w:rPr>
  </w:style>
  <w:style w:type="character" w:customStyle="1" w:styleId="GuidanceChar">
    <w:name w:val="Guidance Char"/>
    <w:link w:val="Guidance"/>
    <w:rsid w:val="00D011D0"/>
    <w:rPr>
      <w:rFonts w:ascii="Times New Roman" w:eastAsia="Times New Roman" w:hAnsi="Times New Roman"/>
      <w:i/>
      <w:color w:val="0000FF"/>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011D0"/>
    <w:rPr>
      <w:rFonts w:ascii="Arial" w:hAnsi="Arial"/>
      <w:sz w:val="36"/>
      <w:lang w:val="en-GB" w:eastAsia="en-US" w:bidi="ar-SA"/>
    </w:rPr>
  </w:style>
  <w:style w:type="character" w:customStyle="1" w:styleId="BodyTextChar">
    <w:name w:val="Body Text Char"/>
    <w:rsid w:val="00D011D0"/>
    <w:rPr>
      <w:lang w:val="en-GB" w:eastAsia="ja-JP" w:bidi="ar-SA"/>
    </w:rPr>
  </w:style>
  <w:style w:type="character" w:customStyle="1" w:styleId="Charb">
    <w:name w:val="文档结构图 Char"/>
    <w:link w:val="af9"/>
    <w:rsid w:val="00D011D0"/>
    <w:rPr>
      <w:rFonts w:ascii="Tahoma" w:hAnsi="Tahoma" w:cs="Tahoma"/>
      <w:sz w:val="22"/>
      <w:shd w:val="clear" w:color="auto" w:fill="000080"/>
      <w:lang w:val="en-GB" w:eastAsia="en-US"/>
    </w:rPr>
  </w:style>
  <w:style w:type="character" w:customStyle="1" w:styleId="Charc">
    <w:name w:val="尾注文本 Char"/>
    <w:basedOn w:val="a0"/>
    <w:link w:val="afa"/>
    <w:rsid w:val="00D011D0"/>
    <w:rPr>
      <w:lang w:val="en-GB"/>
    </w:rPr>
  </w:style>
  <w:style w:type="character" w:customStyle="1" w:styleId="PLChar">
    <w:name w:val="PL Char"/>
    <w:link w:val="PL"/>
    <w:rsid w:val="00D011D0"/>
    <w:rPr>
      <w:rFonts w:ascii="Courier New" w:hAnsi="Courier New" w:cs="Arial"/>
      <w:color w:val="0000FF"/>
      <w:kern w:val="2"/>
      <w:sz w:val="16"/>
      <w:lang w:val="en-GB" w:eastAsia="en-US" w:bidi="ar-SA"/>
    </w:rPr>
  </w:style>
  <w:style w:type="character" w:customStyle="1" w:styleId="H6Char">
    <w:name w:val="H6 Char"/>
    <w:link w:val="H6"/>
    <w:rsid w:val="00D011D0"/>
    <w:rPr>
      <w:rFonts w:ascii="Arial" w:hAnsi="Arial"/>
      <w:szCs w:val="28"/>
      <w:lang w:val="en-GB" w:eastAsia="en-US"/>
    </w:rPr>
  </w:style>
  <w:style w:type="character" w:customStyle="1" w:styleId="CharChar7">
    <w:name w:val="Char Char7"/>
    <w:semiHidden/>
    <w:rsid w:val="00D011D0"/>
    <w:rPr>
      <w:rFonts w:ascii="Tahoma" w:hAnsi="Tahoma" w:cs="Tahoma"/>
      <w:shd w:val="clear" w:color="auto" w:fill="000080"/>
      <w:lang w:val="en-GB" w:eastAsia="en-US"/>
    </w:rPr>
  </w:style>
  <w:style w:type="character" w:customStyle="1" w:styleId="3Char0">
    <w:name w:val="正文文本 3 Char"/>
    <w:link w:val="31"/>
    <w:rsid w:val="00D011D0"/>
    <w:rPr>
      <w:sz w:val="16"/>
      <w:szCs w:val="16"/>
      <w:lang w:val="en-GB" w:eastAsia="en-US"/>
    </w:rPr>
  </w:style>
  <w:style w:type="character" w:customStyle="1" w:styleId="2Char1">
    <w:name w:val="正文文本缩进 2 Char"/>
    <w:link w:val="21"/>
    <w:rsid w:val="00D011D0"/>
    <w:rPr>
      <w:sz w:val="22"/>
      <w:lang w:val="en-GB" w:eastAsia="en-US"/>
    </w:rPr>
  </w:style>
  <w:style w:type="character" w:customStyle="1" w:styleId="TACChar">
    <w:name w:val="TAC Char"/>
    <w:link w:val="TAC"/>
    <w:qFormat/>
    <w:rsid w:val="00D011D0"/>
    <w:rPr>
      <w:rFonts w:ascii="Arial" w:eastAsia="MS Mincho" w:hAnsi="Arial" w:cs="Arial"/>
      <w:color w:val="0000FF"/>
      <w:kern w:val="2"/>
      <w:sz w:val="18"/>
      <w:lang w:val="en-GB" w:eastAsia="en-US" w:bidi="ar-SA"/>
    </w:rPr>
  </w:style>
  <w:style w:type="character" w:customStyle="1" w:styleId="B3Char2">
    <w:name w:val="B3 Char2"/>
    <w:link w:val="B3"/>
    <w:rsid w:val="00D011D0"/>
    <w:rPr>
      <w:rFonts w:ascii="Arial" w:eastAsia="宋体" w:hAnsi="Arial" w:cs="Arial"/>
      <w:color w:val="0000FF"/>
      <w:kern w:val="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011D0"/>
    <w:rPr>
      <w:rFonts w:ascii="Arial" w:eastAsia="MS Mincho" w:hAnsi="Arial"/>
      <w:sz w:val="22"/>
      <w:lang w:val="en-GB" w:eastAsia="en-US" w:bidi="ar-SA"/>
    </w:rPr>
  </w:style>
  <w:style w:type="character" w:customStyle="1" w:styleId="Chard">
    <w:name w:val="日期 Char"/>
    <w:link w:val="afb"/>
    <w:rsid w:val="00D011D0"/>
    <w:rPr>
      <w:sz w:val="22"/>
      <w:lang w:val="en-GB" w:eastAsia="en-US"/>
    </w:rPr>
  </w:style>
  <w:style w:type="character" w:customStyle="1" w:styleId="CharChar9">
    <w:name w:val="Char Char9"/>
    <w:semiHidden/>
    <w:rsid w:val="00D011D0"/>
    <w:rPr>
      <w:rFonts w:ascii="Tahoma" w:hAnsi="Tahoma" w:cs="Tahoma"/>
      <w:sz w:val="16"/>
      <w:szCs w:val="16"/>
      <w:lang w:val="en-GB" w:eastAsia="en-US"/>
    </w:rPr>
  </w:style>
  <w:style w:type="paragraph" w:styleId="afc">
    <w:name w:val="index heading"/>
    <w:basedOn w:val="a"/>
    <w:next w:val="a"/>
    <w:rsid w:val="00D011D0"/>
    <w:pPr>
      <w:pBdr>
        <w:top w:val="single" w:sz="12" w:space="0" w:color="auto"/>
      </w:pBdr>
      <w:spacing w:before="360" w:after="240"/>
    </w:pPr>
    <w:rPr>
      <w:b/>
      <w:i/>
      <w:sz w:val="26"/>
    </w:rPr>
  </w:style>
  <w:style w:type="paragraph" w:styleId="afd">
    <w:name w:val="envelope address"/>
    <w:basedOn w:val="a"/>
    <w:semiHidden/>
    <w:rsid w:val="00D011D0"/>
    <w:pPr>
      <w:framePr w:w="7920" w:h="1980" w:hRule="exact" w:hSpace="180" w:wrap="around" w:hAnchor="page" w:xAlign="center" w:yAlign="bottom"/>
      <w:snapToGrid w:val="0"/>
      <w:ind w:leftChars="1400" w:left="100"/>
    </w:pPr>
    <w:rPr>
      <w:rFonts w:ascii="Arial" w:hAnsi="Arial" w:cs="Arial"/>
      <w:sz w:val="24"/>
      <w:szCs w:val="24"/>
    </w:rPr>
  </w:style>
  <w:style w:type="paragraph" w:styleId="21">
    <w:name w:val="Body Text Indent 2"/>
    <w:basedOn w:val="a"/>
    <w:link w:val="2Char1"/>
    <w:rsid w:val="00D011D0"/>
    <w:pPr>
      <w:spacing w:after="120" w:line="480" w:lineRule="auto"/>
      <w:ind w:leftChars="200" w:left="420"/>
    </w:pPr>
    <w:rPr>
      <w:sz w:val="22"/>
    </w:rPr>
  </w:style>
  <w:style w:type="paragraph" w:styleId="80">
    <w:name w:val="toc 8"/>
    <w:basedOn w:val="10"/>
    <w:uiPriority w:val="39"/>
    <w:rsid w:val="00D011D0"/>
    <w:pPr>
      <w:spacing w:before="180"/>
      <w:ind w:left="2693" w:hanging="2693"/>
    </w:pPr>
    <w:rPr>
      <w:b/>
    </w:rPr>
  </w:style>
  <w:style w:type="paragraph" w:styleId="afe">
    <w:name w:val="List"/>
    <w:basedOn w:val="a"/>
    <w:rsid w:val="00D011D0"/>
    <w:pPr>
      <w:ind w:left="568" w:hanging="284"/>
    </w:pPr>
  </w:style>
  <w:style w:type="paragraph" w:styleId="HTML7">
    <w:name w:val="HTML Address"/>
    <w:basedOn w:val="a"/>
    <w:semiHidden/>
    <w:rsid w:val="00D011D0"/>
    <w:rPr>
      <w:i/>
      <w:iCs/>
    </w:rPr>
  </w:style>
  <w:style w:type="paragraph" w:styleId="11">
    <w:name w:val="index 1"/>
    <w:basedOn w:val="a"/>
    <w:semiHidden/>
    <w:rsid w:val="00D011D0"/>
    <w:pPr>
      <w:keepLines/>
      <w:spacing w:after="0"/>
    </w:pPr>
  </w:style>
  <w:style w:type="paragraph" w:styleId="aff">
    <w:name w:val="Closing"/>
    <w:basedOn w:val="a"/>
    <w:semiHidden/>
    <w:rsid w:val="00D011D0"/>
    <w:pPr>
      <w:ind w:leftChars="2100" w:left="100"/>
    </w:pPr>
  </w:style>
  <w:style w:type="paragraph" w:styleId="af3">
    <w:name w:val="annotation text"/>
    <w:basedOn w:val="a"/>
    <w:link w:val="Char6"/>
    <w:semiHidden/>
    <w:rsid w:val="00D011D0"/>
    <w:rPr>
      <w:sz w:val="22"/>
    </w:rPr>
  </w:style>
  <w:style w:type="paragraph" w:styleId="22">
    <w:name w:val="List Bullet 2"/>
    <w:basedOn w:val="aff0"/>
    <w:rsid w:val="00D011D0"/>
    <w:pPr>
      <w:ind w:left="851"/>
    </w:pPr>
  </w:style>
  <w:style w:type="paragraph" w:styleId="5">
    <w:name w:val="List Number 5"/>
    <w:basedOn w:val="a"/>
    <w:rsid w:val="00D011D0"/>
    <w:pPr>
      <w:numPr>
        <w:numId w:val="2"/>
      </w:numPr>
      <w:tabs>
        <w:tab w:val="left" w:pos="2040"/>
      </w:tabs>
    </w:pPr>
  </w:style>
  <w:style w:type="paragraph" w:styleId="23">
    <w:name w:val="toc 2"/>
    <w:basedOn w:val="10"/>
    <w:uiPriority w:val="39"/>
    <w:rsid w:val="00D011D0"/>
    <w:pPr>
      <w:keepNext w:val="0"/>
      <w:spacing w:before="0"/>
      <w:ind w:left="851" w:hanging="851"/>
    </w:pPr>
    <w:rPr>
      <w:sz w:val="20"/>
    </w:rPr>
  </w:style>
  <w:style w:type="paragraph" w:styleId="ad">
    <w:name w:val="caption"/>
    <w:basedOn w:val="a"/>
    <w:next w:val="a"/>
    <w:link w:val="Char0"/>
    <w:qFormat/>
    <w:rsid w:val="00D011D0"/>
    <w:pPr>
      <w:overflowPunct w:val="0"/>
      <w:autoSpaceDE w:val="0"/>
      <w:autoSpaceDN w:val="0"/>
      <w:adjustRightInd w:val="0"/>
      <w:spacing w:before="120" w:after="120"/>
      <w:textAlignment w:val="baseline"/>
    </w:pPr>
    <w:rPr>
      <w:rFonts w:ascii="Arial" w:eastAsia="MS Mincho" w:hAnsi="Arial" w:cs="Arial"/>
      <w:b/>
      <w:color w:val="0000FF"/>
      <w:kern w:val="2"/>
      <w:sz w:val="22"/>
      <w:lang w:val="en-US"/>
    </w:rPr>
  </w:style>
  <w:style w:type="paragraph" w:styleId="24">
    <w:name w:val="List Continue 2"/>
    <w:basedOn w:val="a"/>
    <w:semiHidden/>
    <w:rsid w:val="00D011D0"/>
    <w:pPr>
      <w:spacing w:after="120"/>
      <w:ind w:leftChars="400" w:left="840"/>
    </w:pPr>
  </w:style>
  <w:style w:type="paragraph" w:styleId="aff0">
    <w:name w:val="List Bullet"/>
    <w:basedOn w:val="afe"/>
    <w:rsid w:val="00D011D0"/>
    <w:pPr>
      <w:ind w:left="0" w:firstLine="0"/>
    </w:pPr>
  </w:style>
  <w:style w:type="paragraph" w:styleId="ac">
    <w:name w:val="Body Text"/>
    <w:basedOn w:val="a"/>
    <w:link w:val="Char"/>
    <w:rsid w:val="00D011D0"/>
    <w:pPr>
      <w:spacing w:after="120"/>
      <w:jc w:val="both"/>
    </w:pPr>
    <w:rPr>
      <w:rFonts w:ascii="Arial" w:hAnsi="Arial" w:cs="Arial"/>
      <w:color w:val="0000FF"/>
      <w:kern w:val="2"/>
      <w:sz w:val="22"/>
      <w:szCs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011D0"/>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styleId="41">
    <w:name w:val="toc 4"/>
    <w:basedOn w:val="32"/>
    <w:uiPriority w:val="39"/>
    <w:rsid w:val="00D011D0"/>
    <w:pPr>
      <w:ind w:left="1418" w:hanging="1418"/>
    </w:pPr>
  </w:style>
  <w:style w:type="paragraph" w:styleId="aff1">
    <w:name w:val="Body Text First Indent"/>
    <w:basedOn w:val="ac"/>
    <w:semiHidden/>
    <w:rsid w:val="00D011D0"/>
    <w:pPr>
      <w:ind w:firstLineChars="100" w:firstLine="420"/>
      <w:jc w:val="left"/>
    </w:pPr>
    <w:rPr>
      <w:szCs w:val="20"/>
      <w:lang w:val="en-GB"/>
    </w:rPr>
  </w:style>
  <w:style w:type="paragraph" w:styleId="af5">
    <w:name w:val="footnote text"/>
    <w:basedOn w:val="a"/>
    <w:link w:val="Char8"/>
    <w:semiHidden/>
    <w:rsid w:val="00D011D0"/>
    <w:pPr>
      <w:keepLines/>
      <w:spacing w:after="0"/>
      <w:ind w:left="454" w:hanging="454"/>
    </w:pPr>
    <w:rPr>
      <w:sz w:val="16"/>
    </w:rPr>
  </w:style>
  <w:style w:type="paragraph" w:styleId="aff2">
    <w:name w:val="Block Text"/>
    <w:basedOn w:val="a"/>
    <w:semiHidden/>
    <w:rsid w:val="00D011D0"/>
    <w:pPr>
      <w:spacing w:after="120"/>
      <w:ind w:leftChars="700" w:left="1440" w:rightChars="700" w:right="1440"/>
    </w:pPr>
  </w:style>
  <w:style w:type="paragraph" w:styleId="aff3">
    <w:name w:val="Subtitle"/>
    <w:basedOn w:val="a"/>
    <w:qFormat/>
    <w:rsid w:val="00D011D0"/>
    <w:pPr>
      <w:spacing w:before="240" w:after="60" w:line="312" w:lineRule="auto"/>
      <w:jc w:val="center"/>
      <w:outlineLvl w:val="1"/>
    </w:pPr>
    <w:rPr>
      <w:rFonts w:ascii="Arial" w:hAnsi="Arial" w:cs="Arial"/>
      <w:b/>
      <w:bCs/>
      <w:kern w:val="28"/>
      <w:sz w:val="32"/>
      <w:szCs w:val="32"/>
    </w:rPr>
  </w:style>
  <w:style w:type="paragraph" w:styleId="33">
    <w:name w:val="Body Text Indent 3"/>
    <w:basedOn w:val="a"/>
    <w:semiHidden/>
    <w:rsid w:val="00D011D0"/>
    <w:pPr>
      <w:spacing w:after="120"/>
      <w:ind w:leftChars="200" w:left="420"/>
    </w:pPr>
    <w:rPr>
      <w:sz w:val="16"/>
      <w:szCs w:val="16"/>
    </w:rPr>
  </w:style>
  <w:style w:type="paragraph" w:styleId="51">
    <w:name w:val="List Bullet 5"/>
    <w:basedOn w:val="42"/>
    <w:rsid w:val="00D011D0"/>
    <w:pPr>
      <w:ind w:left="1702"/>
    </w:pPr>
  </w:style>
  <w:style w:type="paragraph" w:styleId="34">
    <w:name w:val="List Bullet 3"/>
    <w:basedOn w:val="22"/>
    <w:rsid w:val="00D011D0"/>
    <w:pPr>
      <w:ind w:left="1135"/>
    </w:pPr>
  </w:style>
  <w:style w:type="paragraph" w:customStyle="1" w:styleId="TT">
    <w:name w:val="TT"/>
    <w:basedOn w:val="1"/>
    <w:next w:val="a"/>
    <w:rsid w:val="00D011D0"/>
    <w:pPr>
      <w:outlineLvl w:val="9"/>
    </w:pPr>
  </w:style>
  <w:style w:type="paragraph" w:styleId="70">
    <w:name w:val="toc 7"/>
    <w:basedOn w:val="60"/>
    <w:next w:val="a"/>
    <w:uiPriority w:val="39"/>
    <w:rsid w:val="00D011D0"/>
    <w:pPr>
      <w:ind w:left="2268" w:hanging="2268"/>
    </w:pPr>
  </w:style>
  <w:style w:type="paragraph" w:styleId="aff4">
    <w:name w:val="Normal (Web)"/>
    <w:basedOn w:val="a"/>
    <w:rsid w:val="00D011D0"/>
    <w:rPr>
      <w:sz w:val="24"/>
      <w:szCs w:val="24"/>
    </w:rPr>
  </w:style>
  <w:style w:type="paragraph" w:customStyle="1" w:styleId="Filenameandpath">
    <w:name w:val="Filename and path"/>
    <w:rsid w:val="00D011D0"/>
    <w:rPr>
      <w:rFonts w:eastAsia="Malgun Gothic"/>
      <w:sz w:val="24"/>
      <w:szCs w:val="24"/>
      <w:lang w:val="en-GB" w:eastAsia="ko-KR"/>
    </w:rPr>
  </w:style>
  <w:style w:type="paragraph" w:styleId="aff5">
    <w:name w:val="Signature"/>
    <w:basedOn w:val="a"/>
    <w:semiHidden/>
    <w:rsid w:val="00D011D0"/>
    <w:pPr>
      <w:ind w:leftChars="2100" w:left="100"/>
    </w:pPr>
  </w:style>
  <w:style w:type="paragraph" w:customStyle="1" w:styleId="StyleHeading6Left0cmHanging349cmAfter9pt">
    <w:name w:val="Style Heading 6 + Left:  0 cm Hanging:  3.49 cm After:  9 pt"/>
    <w:basedOn w:val="6"/>
    <w:rsid w:val="00D011D0"/>
    <w:pPr>
      <w:keepNext w:val="0"/>
      <w:keepLines w:val="0"/>
      <w:numPr>
        <w:ilvl w:val="0"/>
        <w:numId w:val="0"/>
      </w:numPr>
      <w:tabs>
        <w:tab w:val="left" w:pos="420"/>
      </w:tabs>
      <w:spacing w:before="240" w:after="180"/>
      <w:ind w:left="1980" w:hanging="1980"/>
    </w:pPr>
    <w:rPr>
      <w:bCs/>
      <w:szCs w:val="20"/>
    </w:rPr>
  </w:style>
  <w:style w:type="paragraph" w:styleId="aff6">
    <w:name w:val="Salutation"/>
    <w:basedOn w:val="a"/>
    <w:next w:val="a"/>
    <w:semiHidden/>
    <w:rsid w:val="00D011D0"/>
  </w:style>
  <w:style w:type="paragraph" w:styleId="aff7">
    <w:name w:val="envelope return"/>
    <w:basedOn w:val="a"/>
    <w:semiHidden/>
    <w:rsid w:val="00D011D0"/>
    <w:pPr>
      <w:snapToGrid w:val="0"/>
    </w:pPr>
    <w:rPr>
      <w:rFonts w:ascii="Arial" w:hAnsi="Arial" w:cs="Arial"/>
    </w:rPr>
  </w:style>
  <w:style w:type="paragraph" w:styleId="52">
    <w:name w:val="List Continue 5"/>
    <w:basedOn w:val="a"/>
    <w:semiHidden/>
    <w:rsid w:val="00D011D0"/>
    <w:pPr>
      <w:spacing w:after="120"/>
      <w:ind w:leftChars="1000" w:left="2100"/>
    </w:pPr>
  </w:style>
  <w:style w:type="paragraph" w:styleId="3">
    <w:name w:val="List Number 3"/>
    <w:basedOn w:val="a"/>
    <w:rsid w:val="00D011D0"/>
    <w:pPr>
      <w:numPr>
        <w:numId w:val="4"/>
      </w:numPr>
      <w:tabs>
        <w:tab w:val="left" w:pos="1200"/>
      </w:tabs>
    </w:pPr>
  </w:style>
  <w:style w:type="paragraph" w:styleId="aff8">
    <w:name w:val="E-mail Signature"/>
    <w:basedOn w:val="a"/>
    <w:semiHidden/>
    <w:rsid w:val="00D011D0"/>
  </w:style>
  <w:style w:type="paragraph" w:styleId="af6">
    <w:name w:val="Plain Text"/>
    <w:basedOn w:val="a"/>
    <w:link w:val="Char9"/>
    <w:rsid w:val="00D011D0"/>
    <w:rPr>
      <w:rFonts w:ascii="宋体" w:hAnsi="Courier New"/>
      <w:sz w:val="21"/>
      <w:szCs w:val="21"/>
    </w:rPr>
  </w:style>
  <w:style w:type="paragraph" w:styleId="53">
    <w:name w:val="List 5"/>
    <w:basedOn w:val="43"/>
    <w:rsid w:val="00D011D0"/>
    <w:pPr>
      <w:ind w:left="1702"/>
    </w:pPr>
  </w:style>
  <w:style w:type="paragraph" w:customStyle="1" w:styleId="CharChar1CharCharCharChar">
    <w:name w:val="Char Char1 Char Char Char Char"/>
    <w:basedOn w:val="a"/>
    <w:rsid w:val="00D011D0"/>
    <w:pPr>
      <w:tabs>
        <w:tab w:val="left" w:pos="540"/>
        <w:tab w:val="left" w:pos="1260"/>
        <w:tab w:val="left" w:pos="1800"/>
      </w:tabs>
      <w:spacing w:before="240" w:after="160" w:line="240" w:lineRule="exact"/>
    </w:pPr>
    <w:rPr>
      <w:rFonts w:ascii="Verdana" w:eastAsia="Batang" w:hAnsi="Verdana"/>
      <w:sz w:val="24"/>
      <w:lang w:val="en-US"/>
    </w:rPr>
  </w:style>
  <w:style w:type="paragraph" w:styleId="aff9">
    <w:name w:val="List Continue"/>
    <w:basedOn w:val="a"/>
    <w:semiHidden/>
    <w:rsid w:val="00D011D0"/>
    <w:pPr>
      <w:spacing w:after="120"/>
      <w:ind w:leftChars="200" w:left="420"/>
    </w:pPr>
  </w:style>
  <w:style w:type="paragraph" w:customStyle="1" w:styleId="HO">
    <w:name w:val="HO"/>
    <w:basedOn w:val="a"/>
    <w:rsid w:val="00D011D0"/>
    <w:pPr>
      <w:overflowPunct w:val="0"/>
      <w:autoSpaceDE w:val="0"/>
      <w:autoSpaceDN w:val="0"/>
      <w:adjustRightInd w:val="0"/>
      <w:spacing w:after="0"/>
      <w:jc w:val="right"/>
      <w:textAlignment w:val="baseline"/>
    </w:pPr>
    <w:rPr>
      <w:b/>
      <w:lang w:eastAsia="en-GB"/>
    </w:rPr>
  </w:style>
  <w:style w:type="paragraph" w:styleId="af2">
    <w:name w:val="annotation subject"/>
    <w:basedOn w:val="af3"/>
    <w:next w:val="af3"/>
    <w:link w:val="Char5"/>
    <w:rsid w:val="00D011D0"/>
    <w:rPr>
      <w:b/>
      <w:bCs/>
    </w:rPr>
  </w:style>
  <w:style w:type="paragraph" w:styleId="af4">
    <w:name w:val="Body Text Indent"/>
    <w:basedOn w:val="a"/>
    <w:link w:val="Char7"/>
    <w:rsid w:val="00D011D0"/>
    <w:pPr>
      <w:spacing w:after="120"/>
      <w:ind w:leftChars="200" w:left="420"/>
    </w:pPr>
    <w:rPr>
      <w:sz w:val="22"/>
    </w:rPr>
  </w:style>
  <w:style w:type="paragraph" w:styleId="54">
    <w:name w:val="toc 5"/>
    <w:basedOn w:val="41"/>
    <w:uiPriority w:val="39"/>
    <w:rsid w:val="00D011D0"/>
    <w:pPr>
      <w:ind w:left="1701" w:hanging="1701"/>
    </w:pPr>
  </w:style>
  <w:style w:type="paragraph" w:styleId="20">
    <w:name w:val="Body Text 2"/>
    <w:basedOn w:val="a"/>
    <w:link w:val="2Char0"/>
    <w:rsid w:val="00D011D0"/>
    <w:pPr>
      <w:spacing w:after="120" w:line="480" w:lineRule="auto"/>
    </w:pPr>
    <w:rPr>
      <w:sz w:val="22"/>
    </w:rPr>
  </w:style>
  <w:style w:type="paragraph" w:customStyle="1" w:styleId="1030302">
    <w:name w:val="样式 样式 标题 1 + 两端对齐 段前: 0.3 行 段后: 0.3 行 行距: 单倍行距 + 段前: 0.2 行 段后: ..."/>
    <w:basedOn w:val="a"/>
    <w:rsid w:val="00D011D0"/>
    <w:pPr>
      <w:keepNext/>
      <w:tabs>
        <w:tab w:val="left" w:pos="0"/>
      </w:tabs>
      <w:spacing w:beforeLines="20" w:afterLines="10"/>
      <w:ind w:right="284"/>
      <w:jc w:val="both"/>
      <w:outlineLvl w:val="0"/>
    </w:pPr>
    <w:rPr>
      <w:rFonts w:ascii="Arial" w:hAnsi="Arial" w:cs="宋体"/>
      <w:b/>
      <w:bCs/>
      <w:sz w:val="28"/>
      <w:lang w:val="en-US" w:eastAsia="zh-CN"/>
    </w:rPr>
  </w:style>
  <w:style w:type="paragraph" w:styleId="35">
    <w:name w:val="List Continue 3"/>
    <w:basedOn w:val="a"/>
    <w:semiHidden/>
    <w:rsid w:val="00D011D0"/>
    <w:pPr>
      <w:spacing w:after="120"/>
      <w:ind w:leftChars="600" w:left="1260"/>
    </w:pPr>
  </w:style>
  <w:style w:type="paragraph" w:styleId="31">
    <w:name w:val="Body Text 3"/>
    <w:basedOn w:val="a"/>
    <w:link w:val="3Char0"/>
    <w:rsid w:val="00D011D0"/>
    <w:pPr>
      <w:spacing w:after="120"/>
    </w:pPr>
    <w:rPr>
      <w:sz w:val="16"/>
      <w:szCs w:val="16"/>
    </w:rPr>
  </w:style>
  <w:style w:type="paragraph" w:styleId="25">
    <w:name w:val="Body Text First Indent 2"/>
    <w:basedOn w:val="af4"/>
    <w:semiHidden/>
    <w:rsid w:val="00D011D0"/>
    <w:pPr>
      <w:ind w:firstLineChars="200" w:firstLine="420"/>
    </w:pPr>
  </w:style>
  <w:style w:type="paragraph" w:styleId="af1">
    <w:name w:val="Balloon Text"/>
    <w:basedOn w:val="a"/>
    <w:link w:val="Char4"/>
    <w:rsid w:val="00D011D0"/>
    <w:rPr>
      <w:rFonts w:ascii="Tahoma" w:hAnsi="Tahoma"/>
      <w:sz w:val="16"/>
      <w:szCs w:val="16"/>
    </w:rPr>
  </w:style>
  <w:style w:type="paragraph" w:styleId="afb">
    <w:name w:val="Date"/>
    <w:basedOn w:val="a"/>
    <w:next w:val="a"/>
    <w:link w:val="Chard"/>
    <w:rsid w:val="00D011D0"/>
    <w:pPr>
      <w:ind w:leftChars="2500" w:left="100"/>
    </w:pPr>
    <w:rPr>
      <w:sz w:val="22"/>
    </w:rPr>
  </w:style>
  <w:style w:type="paragraph" w:styleId="affa">
    <w:name w:val="List Number"/>
    <w:basedOn w:val="afe"/>
    <w:rsid w:val="00D011D0"/>
    <w:pPr>
      <w:ind w:left="0" w:firstLine="0"/>
    </w:pPr>
  </w:style>
  <w:style w:type="paragraph" w:styleId="4">
    <w:name w:val="List Number 4"/>
    <w:basedOn w:val="a"/>
    <w:rsid w:val="00D011D0"/>
    <w:pPr>
      <w:numPr>
        <w:numId w:val="6"/>
      </w:numPr>
      <w:tabs>
        <w:tab w:val="left" w:pos="1620"/>
      </w:tabs>
    </w:pPr>
  </w:style>
  <w:style w:type="paragraph" w:styleId="60">
    <w:name w:val="toc 6"/>
    <w:basedOn w:val="54"/>
    <w:next w:val="a"/>
    <w:uiPriority w:val="39"/>
    <w:rsid w:val="00D011D0"/>
    <w:pPr>
      <w:ind w:left="1985" w:hanging="1985"/>
    </w:pPr>
  </w:style>
  <w:style w:type="paragraph" w:styleId="32">
    <w:name w:val="toc 3"/>
    <w:basedOn w:val="23"/>
    <w:uiPriority w:val="39"/>
    <w:rsid w:val="00D011D0"/>
    <w:pPr>
      <w:ind w:left="1134" w:hanging="1134"/>
    </w:pPr>
  </w:style>
  <w:style w:type="paragraph" w:styleId="42">
    <w:name w:val="List Bullet 4"/>
    <w:basedOn w:val="34"/>
    <w:rsid w:val="00D011D0"/>
    <w:pPr>
      <w:ind w:left="1418"/>
    </w:pPr>
  </w:style>
  <w:style w:type="paragraph" w:styleId="26">
    <w:name w:val="List 2"/>
    <w:basedOn w:val="afe"/>
    <w:rsid w:val="00D011D0"/>
    <w:pPr>
      <w:ind w:left="851"/>
    </w:pPr>
  </w:style>
  <w:style w:type="paragraph" w:customStyle="1" w:styleId="CharChar1CharCharCharCharCharChar">
    <w:name w:val="Char Char1 Char Char Char Char Char Char"/>
    <w:next w:val="a"/>
    <w:semiHidden/>
    <w:rsid w:val="00D011D0"/>
    <w:pPr>
      <w:keepNext/>
      <w:tabs>
        <w:tab w:val="left" w:pos="720"/>
      </w:tabs>
      <w:autoSpaceDE w:val="0"/>
      <w:autoSpaceDN w:val="0"/>
      <w:adjustRightInd w:val="0"/>
      <w:ind w:left="720" w:hanging="360"/>
      <w:jc w:val="both"/>
    </w:pPr>
    <w:rPr>
      <w:rFonts w:eastAsia="Times New Roman"/>
      <w:kern w:val="2"/>
      <w:lang w:val="en-GB"/>
    </w:rPr>
  </w:style>
  <w:style w:type="paragraph" w:customStyle="1" w:styleId="H6">
    <w:name w:val="H6"/>
    <w:basedOn w:val="50"/>
    <w:next w:val="a"/>
    <w:link w:val="H6Char"/>
    <w:rsid w:val="00D011D0"/>
    <w:pPr>
      <w:ind w:left="1985" w:hanging="1985"/>
      <w:outlineLvl w:val="9"/>
    </w:pPr>
    <w:rPr>
      <w:sz w:val="20"/>
    </w:rPr>
  </w:style>
  <w:style w:type="paragraph" w:styleId="44">
    <w:name w:val="List Continue 4"/>
    <w:basedOn w:val="a"/>
    <w:semiHidden/>
    <w:rsid w:val="00D011D0"/>
    <w:pPr>
      <w:spacing w:after="120"/>
      <w:ind w:leftChars="800" w:left="1680"/>
    </w:pPr>
  </w:style>
  <w:style w:type="paragraph" w:customStyle="1" w:styleId="CarCar">
    <w:name w:val="Car Car"/>
    <w:semiHidden/>
    <w:rsid w:val="00D011D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0">
    <w:name w:val="header"/>
    <w:basedOn w:val="a"/>
    <w:link w:val="Char3"/>
    <w:rsid w:val="00D011D0"/>
    <w:pPr>
      <w:widowControl w:val="0"/>
    </w:pPr>
    <w:rPr>
      <w:rFonts w:ascii="Arial" w:hAnsi="Arial"/>
      <w:b/>
      <w:sz w:val="18"/>
    </w:rPr>
  </w:style>
  <w:style w:type="paragraph" w:styleId="af">
    <w:name w:val="footer"/>
    <w:basedOn w:val="af0"/>
    <w:link w:val="Char2"/>
    <w:uiPriority w:val="99"/>
    <w:rsid w:val="00D011D0"/>
    <w:pPr>
      <w:jc w:val="center"/>
    </w:pPr>
    <w:rPr>
      <w:i/>
    </w:rPr>
  </w:style>
  <w:style w:type="paragraph" w:styleId="af9">
    <w:name w:val="Document Map"/>
    <w:basedOn w:val="a"/>
    <w:link w:val="Charb"/>
    <w:rsid w:val="00D011D0"/>
    <w:pPr>
      <w:shd w:val="clear" w:color="auto" w:fill="000080"/>
    </w:pPr>
    <w:rPr>
      <w:rFonts w:ascii="Tahoma" w:hAnsi="Tahoma"/>
      <w:sz w:val="22"/>
    </w:rPr>
  </w:style>
  <w:style w:type="paragraph" w:styleId="afa">
    <w:name w:val="endnote text"/>
    <w:basedOn w:val="a"/>
    <w:link w:val="Charc"/>
    <w:rsid w:val="00D011D0"/>
    <w:pPr>
      <w:snapToGrid w:val="0"/>
    </w:pPr>
  </w:style>
  <w:style w:type="paragraph" w:styleId="affb">
    <w:name w:val="Normal Indent"/>
    <w:basedOn w:val="a"/>
    <w:rsid w:val="00D011D0"/>
    <w:pPr>
      <w:ind w:firstLineChars="200" w:firstLine="420"/>
    </w:pPr>
  </w:style>
  <w:style w:type="paragraph" w:styleId="affc">
    <w:name w:val="Note Heading"/>
    <w:basedOn w:val="a"/>
    <w:next w:val="a"/>
    <w:semiHidden/>
    <w:rsid w:val="00D011D0"/>
    <w:pPr>
      <w:jc w:val="center"/>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D011D0"/>
    <w:pPr>
      <w:widowControl w:val="0"/>
      <w:spacing w:after="0"/>
      <w:jc w:val="both"/>
    </w:pPr>
    <w:rPr>
      <w:kern w:val="2"/>
      <w:sz w:val="21"/>
      <w:szCs w:val="24"/>
      <w:lang w:val="en-US" w:eastAsia="zh-CN"/>
    </w:rPr>
  </w:style>
  <w:style w:type="paragraph" w:styleId="27">
    <w:name w:val="List Number 2"/>
    <w:basedOn w:val="affa"/>
    <w:rsid w:val="00D011D0"/>
    <w:pPr>
      <w:ind w:left="851"/>
    </w:pPr>
  </w:style>
  <w:style w:type="paragraph" w:customStyle="1" w:styleId="ATC">
    <w:name w:val="ATC"/>
    <w:basedOn w:val="a"/>
    <w:rsid w:val="00D011D0"/>
    <w:pPr>
      <w:overflowPunct w:val="0"/>
      <w:autoSpaceDE w:val="0"/>
      <w:autoSpaceDN w:val="0"/>
      <w:adjustRightInd w:val="0"/>
      <w:textAlignment w:val="baseline"/>
    </w:pPr>
    <w:rPr>
      <w:rFonts w:eastAsia="Times New Roman"/>
      <w:lang w:eastAsia="ja-JP"/>
    </w:rPr>
  </w:style>
  <w:style w:type="paragraph" w:styleId="36">
    <w:name w:val="List 3"/>
    <w:basedOn w:val="26"/>
    <w:rsid w:val="00D011D0"/>
    <w:pPr>
      <w:ind w:left="1135"/>
    </w:pPr>
  </w:style>
  <w:style w:type="paragraph" w:styleId="10">
    <w:name w:val="toc 1"/>
    <w:uiPriority w:val="39"/>
    <w:rsid w:val="00D011D0"/>
    <w:pPr>
      <w:keepNext/>
      <w:keepLines/>
      <w:widowControl w:val="0"/>
      <w:tabs>
        <w:tab w:val="right" w:leader="dot" w:pos="9639"/>
      </w:tabs>
      <w:spacing w:before="120"/>
      <w:ind w:left="567" w:right="425" w:hanging="567"/>
    </w:pPr>
    <w:rPr>
      <w:sz w:val="22"/>
      <w:lang w:val="en-GB" w:eastAsia="en-US"/>
    </w:rPr>
  </w:style>
  <w:style w:type="paragraph" w:styleId="43">
    <w:name w:val="List 4"/>
    <w:basedOn w:val="36"/>
    <w:rsid w:val="00D011D0"/>
    <w:pPr>
      <w:ind w:left="1418"/>
    </w:pPr>
  </w:style>
  <w:style w:type="paragraph" w:styleId="90">
    <w:name w:val="toc 9"/>
    <w:basedOn w:val="80"/>
    <w:uiPriority w:val="39"/>
    <w:rsid w:val="00D011D0"/>
    <w:pPr>
      <w:ind w:left="1418" w:hanging="1418"/>
    </w:pPr>
  </w:style>
  <w:style w:type="paragraph" w:styleId="affd">
    <w:name w:val="Message Header"/>
    <w:basedOn w:val="a"/>
    <w:semiHidden/>
    <w:rsid w:val="00D011D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8">
    <w:name w:val="HTML Preformatted"/>
    <w:basedOn w:val="a"/>
    <w:semiHidden/>
    <w:rsid w:val="00D011D0"/>
    <w:rPr>
      <w:rFonts w:ascii="Courier New" w:hAnsi="Courier New" w:cs="Courier New"/>
    </w:rPr>
  </w:style>
  <w:style w:type="paragraph" w:styleId="28">
    <w:name w:val="index 2"/>
    <w:basedOn w:val="11"/>
    <w:semiHidden/>
    <w:rsid w:val="00D011D0"/>
    <w:pPr>
      <w:ind w:left="284"/>
    </w:pPr>
  </w:style>
  <w:style w:type="paragraph" w:styleId="ae">
    <w:name w:val="Title"/>
    <w:basedOn w:val="a"/>
    <w:link w:val="Char1"/>
    <w:qFormat/>
    <w:rsid w:val="00D011D0"/>
    <w:pPr>
      <w:spacing w:before="240" w:after="60"/>
      <w:jc w:val="center"/>
      <w:outlineLvl w:val="0"/>
    </w:pPr>
    <w:rPr>
      <w:rFonts w:ascii="Arial" w:hAnsi="Arial"/>
      <w:b/>
      <w:bCs/>
      <w:sz w:val="32"/>
      <w:szCs w:val="32"/>
    </w:rPr>
  </w:style>
  <w:style w:type="paragraph" w:customStyle="1" w:styleId="ZchnZchn1">
    <w:name w:val="Zchn Zchn1"/>
    <w:semiHidden/>
    <w:rsid w:val="00D011D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efault">
    <w:name w:val="Default"/>
    <w:rsid w:val="00D011D0"/>
    <w:pPr>
      <w:widowControl w:val="0"/>
      <w:autoSpaceDE w:val="0"/>
      <w:autoSpaceDN w:val="0"/>
      <w:adjustRightInd w:val="0"/>
    </w:pPr>
    <w:rPr>
      <w:rFonts w:ascii="Arial" w:hAnsi="Arial" w:cs="Arial"/>
      <w:color w:val="000000"/>
      <w:sz w:val="24"/>
      <w:szCs w:val="24"/>
    </w:rPr>
  </w:style>
  <w:style w:type="paragraph" w:customStyle="1" w:styleId="29">
    <w:name w:val="吹き出し2"/>
    <w:basedOn w:val="a"/>
    <w:semiHidden/>
    <w:rsid w:val="00D011D0"/>
    <w:rPr>
      <w:rFonts w:ascii="Tahoma" w:hAnsi="Tahoma" w:cs="Tahoma"/>
      <w:sz w:val="16"/>
      <w:szCs w:val="16"/>
      <w:lang w:eastAsia="ko-KR"/>
    </w:rPr>
  </w:style>
  <w:style w:type="paragraph" w:customStyle="1" w:styleId="CharCharCharCharCharChar1CharCharCharCharCharCharCharChar">
    <w:name w:val="Char Char Char Char Char Char1 Char Char Char Char Char Char Char Char"/>
    <w:basedOn w:val="a"/>
    <w:semiHidden/>
    <w:rsid w:val="00D011D0"/>
    <w:pPr>
      <w:widowControl w:val="0"/>
      <w:spacing w:after="0"/>
      <w:jc w:val="both"/>
    </w:pPr>
    <w:rPr>
      <w:kern w:val="2"/>
      <w:sz w:val="21"/>
      <w:szCs w:val="24"/>
      <w:lang w:val="en-US" w:eastAsia="zh-CN"/>
    </w:rPr>
  </w:style>
  <w:style w:type="paragraph" w:customStyle="1" w:styleId="PageXofY">
    <w:name w:val="Page X of Y"/>
    <w:rsid w:val="00D011D0"/>
    <w:rPr>
      <w:rFonts w:eastAsia="Malgun Gothic"/>
      <w:sz w:val="24"/>
      <w:szCs w:val="24"/>
      <w:lang w:val="en-GB" w:eastAsia="ko-KR"/>
    </w:rPr>
  </w:style>
  <w:style w:type="paragraph" w:customStyle="1" w:styleId="1Char0">
    <w:name w:val="(文字) (文字)1 Char (文字) (文字)"/>
    <w:semiHidden/>
    <w:rsid w:val="00D011D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D011D0"/>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00BodyText">
    <w:name w:val="00 BodyText"/>
    <w:basedOn w:val="a"/>
    <w:semiHidden/>
    <w:rsid w:val="00D011D0"/>
    <w:pPr>
      <w:spacing w:after="220"/>
    </w:pPr>
    <w:rPr>
      <w:rFonts w:ascii="Arial" w:hAnsi="Arial"/>
      <w:sz w:val="22"/>
      <w:lang w:val="en-US"/>
    </w:rPr>
  </w:style>
  <w:style w:type="paragraph" w:customStyle="1" w:styleId="MTDisplayEquation">
    <w:name w:val="MTDisplayEquation"/>
    <w:basedOn w:val="a"/>
    <w:rsid w:val="00D011D0"/>
    <w:pPr>
      <w:tabs>
        <w:tab w:val="center" w:pos="4820"/>
        <w:tab w:val="right" w:pos="9640"/>
      </w:tabs>
    </w:pPr>
    <w:rPr>
      <w:lang w:val="en-US"/>
    </w:rPr>
  </w:style>
  <w:style w:type="paragraph" w:customStyle="1" w:styleId="CharCharCharChar1">
    <w:name w:val="Char Char Char Char1"/>
    <w:semiHidden/>
    <w:rsid w:val="00D011D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astprinted">
    <w:name w:val="Last printed"/>
    <w:rsid w:val="00D011D0"/>
    <w:rPr>
      <w:rFonts w:eastAsia="Malgun Gothic"/>
      <w:sz w:val="24"/>
      <w:szCs w:val="24"/>
      <w:lang w:val="en-GB" w:eastAsia="ko-KR"/>
    </w:rPr>
  </w:style>
  <w:style w:type="paragraph" w:customStyle="1" w:styleId="CharChar2CharCharCharCharCharCharCharCharCharCharCharCharCharCharCharChar">
    <w:name w:val="Char Char2 Char Char Char Char Char Char Char Char Char Char Char Char Char Char Char Char"/>
    <w:basedOn w:val="a"/>
    <w:semiHidden/>
    <w:rsid w:val="00D011D0"/>
    <w:pPr>
      <w:widowControl w:val="0"/>
      <w:spacing w:after="0"/>
      <w:jc w:val="both"/>
    </w:pPr>
    <w:rPr>
      <w:kern w:val="2"/>
      <w:sz w:val="21"/>
      <w:szCs w:val="24"/>
      <w:lang w:val="en-US" w:eastAsia="zh-CN"/>
    </w:rPr>
  </w:style>
  <w:style w:type="paragraph" w:customStyle="1" w:styleId="Note">
    <w:name w:val="Note"/>
    <w:basedOn w:val="B10"/>
    <w:rsid w:val="00D011D0"/>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45">
    <w:name w:val="(文字) (文字)4"/>
    <w:semiHidden/>
    <w:rsid w:val="00D011D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
    <w:rsid w:val="00D011D0"/>
    <w:pPr>
      <w:numPr>
        <w:numId w:val="7"/>
      </w:numPr>
      <w:tabs>
        <w:tab w:val="left" w:pos="420"/>
      </w:tabs>
      <w:overflowPunct w:val="0"/>
      <w:autoSpaceDE w:val="0"/>
      <w:autoSpaceDN w:val="0"/>
      <w:adjustRightInd w:val="0"/>
      <w:ind w:right="-99"/>
      <w:textAlignment w:val="baseline"/>
    </w:pPr>
  </w:style>
  <w:style w:type="paragraph" w:customStyle="1" w:styleId="TableText">
    <w:name w:val="TableText"/>
    <w:basedOn w:val="af4"/>
    <w:rsid w:val="00D011D0"/>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CommentNokia">
    <w:name w:val="Comment Nokia"/>
    <w:basedOn w:val="a"/>
    <w:rsid w:val="00D011D0"/>
    <w:pPr>
      <w:tabs>
        <w:tab w:val="left" w:pos="360"/>
      </w:tabs>
      <w:overflowPunct w:val="0"/>
      <w:autoSpaceDE w:val="0"/>
      <w:autoSpaceDN w:val="0"/>
      <w:adjustRightInd w:val="0"/>
      <w:ind w:left="360" w:hanging="360"/>
      <w:textAlignment w:val="baseline"/>
    </w:pPr>
    <w:rPr>
      <w:lang w:val="en-US" w:eastAsia="en-GB"/>
    </w:rPr>
  </w:style>
  <w:style w:type="paragraph" w:customStyle="1" w:styleId="ZK">
    <w:name w:val="ZK"/>
    <w:rsid w:val="00D011D0"/>
    <w:pPr>
      <w:spacing w:after="240" w:line="240" w:lineRule="atLeast"/>
      <w:ind w:left="1191" w:right="113" w:hanging="1191"/>
    </w:pPr>
    <w:rPr>
      <w:lang w:val="en-GB" w:eastAsia="en-US"/>
    </w:rPr>
  </w:style>
  <w:style w:type="paragraph" w:customStyle="1" w:styleId="CRfront">
    <w:name w:val="CR_front"/>
    <w:basedOn w:val="a"/>
    <w:rsid w:val="00D011D0"/>
    <w:pPr>
      <w:overflowPunct w:val="0"/>
      <w:autoSpaceDE w:val="0"/>
      <w:autoSpaceDN w:val="0"/>
      <w:adjustRightInd w:val="0"/>
      <w:textAlignment w:val="baseline"/>
    </w:pPr>
    <w:rPr>
      <w:lang w:eastAsia="en-GB"/>
    </w:rPr>
  </w:style>
  <w:style w:type="paragraph" w:customStyle="1" w:styleId="CharCharCharCharCharCharCharCharCharChar2CharChar">
    <w:name w:val="Char Char Char Char Char Char Char Char Char Char2 Char Char"/>
    <w:semiHidden/>
    <w:rsid w:val="00D011D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6"/>
    <w:link w:val="B3Char2"/>
    <w:rsid w:val="00D011D0"/>
    <w:rPr>
      <w:rFonts w:ascii="Arial" w:hAnsi="Arial" w:cs="Arial"/>
      <w:color w:val="0000FF"/>
      <w:kern w:val="2"/>
    </w:rPr>
  </w:style>
  <w:style w:type="paragraph" w:customStyle="1" w:styleId="b11">
    <w:name w:val="b1"/>
    <w:basedOn w:val="a"/>
    <w:rsid w:val="00D011D0"/>
    <w:pPr>
      <w:spacing w:before="100" w:beforeAutospacing="1" w:after="100" w:afterAutospacing="1"/>
    </w:pPr>
    <w:rPr>
      <w:rFonts w:eastAsia="Times New Roman"/>
      <w:sz w:val="24"/>
      <w:szCs w:val="24"/>
      <w:lang w:val="en-US" w:eastAsia="ko-KR"/>
    </w:rPr>
  </w:style>
  <w:style w:type="paragraph" w:customStyle="1" w:styleId="ZU">
    <w:name w:val="ZU"/>
    <w:rsid w:val="00D011D0"/>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F">
    <w:name w:val="TF"/>
    <w:basedOn w:val="TH"/>
    <w:link w:val="TFChar"/>
    <w:rsid w:val="00D011D0"/>
    <w:pPr>
      <w:keepNext w:val="0"/>
      <w:spacing w:before="0" w:after="240"/>
    </w:pPr>
    <w:rPr>
      <w:rFonts w:eastAsia="宋体" w:cs="Times New Roman"/>
    </w:rPr>
  </w:style>
  <w:style w:type="paragraph" w:customStyle="1" w:styleId="Bullets">
    <w:name w:val="Bullets"/>
    <w:basedOn w:val="ac"/>
    <w:rsid w:val="00D011D0"/>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TH">
    <w:name w:val="TH"/>
    <w:basedOn w:val="a"/>
    <w:link w:val="THChar"/>
    <w:rsid w:val="00D011D0"/>
    <w:pPr>
      <w:keepNext/>
      <w:keepLines/>
      <w:spacing w:before="60"/>
      <w:jc w:val="center"/>
    </w:pPr>
    <w:rPr>
      <w:rFonts w:ascii="Arial" w:eastAsia="MS Mincho" w:hAnsi="Arial" w:cs="Arial"/>
      <w:b/>
      <w:color w:val="0000FF"/>
      <w:kern w:val="2"/>
      <w:sz w:val="22"/>
    </w:rPr>
  </w:style>
  <w:style w:type="paragraph" w:customStyle="1" w:styleId="Proposal">
    <w:name w:val="Proposal"/>
    <w:basedOn w:val="a"/>
    <w:rsid w:val="00D011D0"/>
    <w:rPr>
      <w:b/>
    </w:rPr>
  </w:style>
  <w:style w:type="paragraph" w:customStyle="1" w:styleId="AuthorPageDate">
    <w:name w:val="Author  Page #  Date"/>
    <w:rsid w:val="00D011D0"/>
    <w:rPr>
      <w:rFonts w:eastAsia="Malgun Gothic"/>
      <w:sz w:val="24"/>
      <w:szCs w:val="24"/>
      <w:lang w:val="en-GB" w:eastAsia="ko-KR"/>
    </w:rPr>
  </w:style>
  <w:style w:type="paragraph" w:customStyle="1" w:styleId="-PAGE-">
    <w:name w:val="- PAGE -"/>
    <w:rsid w:val="00D011D0"/>
    <w:rPr>
      <w:rFonts w:eastAsia="Malgun Gothic"/>
      <w:sz w:val="24"/>
      <w:szCs w:val="24"/>
      <w:lang w:val="en-GB" w:eastAsia="ko-KR"/>
    </w:rPr>
  </w:style>
  <w:style w:type="paragraph" w:customStyle="1" w:styleId="ZA">
    <w:name w:val="ZA"/>
    <w:rsid w:val="00D011D0"/>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D011D0"/>
    <w:pPr>
      <w:widowControl w:val="0"/>
      <w:spacing w:after="0"/>
      <w:jc w:val="both"/>
    </w:pPr>
    <w:rPr>
      <w:kern w:val="2"/>
      <w:sz w:val="21"/>
      <w:szCs w:val="24"/>
      <w:lang w:val="en-US" w:eastAsia="zh-CN"/>
    </w:rPr>
  </w:style>
  <w:style w:type="paragraph" w:customStyle="1" w:styleId="Bullet">
    <w:name w:val="Bullet"/>
    <w:basedOn w:val="a"/>
    <w:rsid w:val="00D011D0"/>
    <w:pPr>
      <w:tabs>
        <w:tab w:val="left" w:pos="928"/>
      </w:tabs>
      <w:ind w:left="928" w:hanging="360"/>
    </w:pPr>
    <w:rPr>
      <w:rFonts w:eastAsia="Batang"/>
      <w:lang w:eastAsia="ko-KR"/>
    </w:rPr>
  </w:style>
  <w:style w:type="paragraph" w:customStyle="1" w:styleId="FP">
    <w:name w:val="FP"/>
    <w:basedOn w:val="a"/>
    <w:rsid w:val="00D011D0"/>
    <w:pPr>
      <w:spacing w:after="0"/>
    </w:pPr>
  </w:style>
  <w:style w:type="paragraph" w:customStyle="1" w:styleId="12">
    <w:name w:val="(文字) (文字)1"/>
    <w:semiHidden/>
    <w:rsid w:val="00D011D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0">
    <w:name w:val="table text"/>
    <w:basedOn w:val="a"/>
    <w:next w:val="a"/>
    <w:rsid w:val="00D011D0"/>
    <w:pPr>
      <w:overflowPunct w:val="0"/>
      <w:autoSpaceDE w:val="0"/>
      <w:autoSpaceDN w:val="0"/>
      <w:adjustRightInd w:val="0"/>
      <w:textAlignment w:val="baseline"/>
    </w:pPr>
    <w:rPr>
      <w:i/>
      <w:lang w:eastAsia="en-GB"/>
    </w:rPr>
  </w:style>
  <w:style w:type="paragraph" w:customStyle="1" w:styleId="EW">
    <w:name w:val="EW"/>
    <w:basedOn w:val="EX"/>
    <w:rsid w:val="00D011D0"/>
    <w:pPr>
      <w:spacing w:after="0"/>
    </w:pPr>
  </w:style>
  <w:style w:type="paragraph" w:customStyle="1" w:styleId="EX">
    <w:name w:val="EX"/>
    <w:basedOn w:val="a"/>
    <w:link w:val="EXChar"/>
    <w:rsid w:val="00D011D0"/>
    <w:pPr>
      <w:keepLines/>
      <w:ind w:left="1702" w:hanging="1418"/>
    </w:pPr>
    <w:rPr>
      <w:sz w:val="22"/>
    </w:rPr>
  </w:style>
  <w:style w:type="paragraph" w:customStyle="1" w:styleId="TALCharChar">
    <w:name w:val="TAL Char Char"/>
    <w:basedOn w:val="a"/>
    <w:link w:val="TALCharCharChar"/>
    <w:semiHidden/>
    <w:rsid w:val="00D011D0"/>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berschrift3h3H3Underrubrik2">
    <w:name w:val="Überschrift 3.h3.H3.Underrubrik2"/>
    <w:basedOn w:val="2"/>
    <w:next w:val="a"/>
    <w:rsid w:val="00D011D0"/>
    <w:pPr>
      <w:spacing w:before="120" w:after="180"/>
      <w:ind w:left="1134" w:hanging="1134"/>
      <w:outlineLvl w:val="2"/>
    </w:pPr>
    <w:rPr>
      <w:szCs w:val="20"/>
      <w:lang w:eastAsia="de-DE"/>
    </w:rPr>
  </w:style>
  <w:style w:type="paragraph" w:customStyle="1" w:styleId="13">
    <w:name w:val="图表目录1"/>
    <w:basedOn w:val="a"/>
    <w:next w:val="a"/>
    <w:rsid w:val="00D011D0"/>
    <w:pPr>
      <w:overflowPunct w:val="0"/>
      <w:autoSpaceDE w:val="0"/>
      <w:autoSpaceDN w:val="0"/>
      <w:adjustRightInd w:val="0"/>
      <w:ind w:left="400" w:hanging="400"/>
      <w:jc w:val="center"/>
      <w:textAlignment w:val="baseline"/>
    </w:pPr>
    <w:rPr>
      <w:b/>
      <w:lang w:eastAsia="en-GB"/>
    </w:rPr>
  </w:style>
  <w:style w:type="paragraph" w:styleId="af8">
    <w:name w:val="List Paragraph"/>
    <w:basedOn w:val="a"/>
    <w:link w:val="Chara"/>
    <w:uiPriority w:val="34"/>
    <w:qFormat/>
    <w:rsid w:val="00D011D0"/>
    <w:pPr>
      <w:spacing w:after="0"/>
      <w:ind w:firstLineChars="200" w:firstLine="420"/>
    </w:pPr>
    <w:rPr>
      <w:rFonts w:ascii="宋体" w:hAnsi="宋体"/>
      <w:sz w:val="24"/>
      <w:szCs w:val="24"/>
    </w:rPr>
  </w:style>
  <w:style w:type="paragraph" w:customStyle="1" w:styleId="91">
    <w:name w:val="目录 91"/>
    <w:basedOn w:val="80"/>
    <w:rsid w:val="00D011D0"/>
    <w:pPr>
      <w:overflowPunct w:val="0"/>
      <w:autoSpaceDE w:val="0"/>
      <w:autoSpaceDN w:val="0"/>
      <w:adjustRightInd w:val="0"/>
      <w:ind w:left="1418" w:hanging="1418"/>
      <w:textAlignment w:val="baseline"/>
    </w:pPr>
    <w:rPr>
      <w:lang w:val="en-US" w:eastAsia="en-GB"/>
    </w:rPr>
  </w:style>
  <w:style w:type="paragraph" w:customStyle="1" w:styleId="FBCharCharCharChar1CharCharCharCharCharCharCharChar1CharChar">
    <w:name w:val="FB Char Char Char Char1 Char Char Char Char Char Char Char Char1 Char Char"/>
    <w:next w:val="a"/>
    <w:semiHidden/>
    <w:rsid w:val="00D011D0"/>
    <w:pPr>
      <w:keepNext/>
      <w:tabs>
        <w:tab w:val="left" w:pos="720"/>
      </w:tabs>
      <w:autoSpaceDE w:val="0"/>
      <w:autoSpaceDN w:val="0"/>
      <w:adjustRightInd w:val="0"/>
      <w:ind w:left="720" w:hanging="360"/>
      <w:jc w:val="both"/>
    </w:pPr>
    <w:rPr>
      <w:rFonts w:eastAsia="Times New Roman"/>
      <w:kern w:val="2"/>
      <w:lang w:val="en-GB"/>
    </w:rPr>
  </w:style>
  <w:style w:type="paragraph" w:customStyle="1" w:styleId="Createdon">
    <w:name w:val="Created on"/>
    <w:rsid w:val="00D011D0"/>
    <w:rPr>
      <w:rFonts w:eastAsia="Malgun Gothic"/>
      <w:sz w:val="24"/>
      <w:szCs w:val="24"/>
      <w:lang w:val="en-GB" w:eastAsia="ko-KR"/>
    </w:rPr>
  </w:style>
  <w:style w:type="paragraph" w:customStyle="1" w:styleId="TaOC">
    <w:name w:val="TaOC"/>
    <w:basedOn w:val="TAC"/>
    <w:rsid w:val="00D011D0"/>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semiHidden/>
    <w:rsid w:val="00D011D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0">
    <w:name w:val="TAL"/>
    <w:basedOn w:val="a"/>
    <w:link w:val="TALCar"/>
    <w:rsid w:val="00D011D0"/>
    <w:pPr>
      <w:keepNext/>
      <w:keepLines/>
      <w:spacing w:after="0"/>
    </w:pPr>
    <w:rPr>
      <w:rFonts w:ascii="Arial" w:hAnsi="Arial" w:cs="Arial"/>
      <w:color w:val="0000FF"/>
      <w:kern w:val="2"/>
      <w:sz w:val="18"/>
    </w:rPr>
  </w:style>
  <w:style w:type="paragraph" w:customStyle="1" w:styleId="TAC">
    <w:name w:val="TAC"/>
    <w:basedOn w:val="TAL0"/>
    <w:link w:val="TACChar"/>
    <w:rsid w:val="00D011D0"/>
    <w:pPr>
      <w:jc w:val="center"/>
    </w:pPr>
    <w:rPr>
      <w:rFonts w:eastAsia="MS Mincho"/>
    </w:rPr>
  </w:style>
  <w:style w:type="paragraph" w:customStyle="1" w:styleId="FBCharCharCharChar1CharChar">
    <w:name w:val="FB Char Char Char Char1 Char Char"/>
    <w:next w:val="a"/>
    <w:semiHidden/>
    <w:rsid w:val="00D011D0"/>
    <w:pPr>
      <w:keepNext/>
      <w:tabs>
        <w:tab w:val="left" w:pos="720"/>
      </w:tabs>
      <w:autoSpaceDE w:val="0"/>
      <w:autoSpaceDN w:val="0"/>
      <w:adjustRightInd w:val="0"/>
      <w:ind w:left="720" w:hanging="360"/>
      <w:jc w:val="both"/>
    </w:pPr>
    <w:rPr>
      <w:rFonts w:eastAsia="Times New Roman"/>
      <w:kern w:val="2"/>
      <w:lang w:val="en-GB"/>
    </w:rPr>
  </w:style>
  <w:style w:type="paragraph" w:customStyle="1" w:styleId="FL">
    <w:name w:val="FL"/>
    <w:basedOn w:val="a"/>
    <w:rsid w:val="00D011D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4">
    <w:name w:val="B4"/>
    <w:basedOn w:val="43"/>
    <w:link w:val="B4Char"/>
    <w:rsid w:val="00D011D0"/>
    <w:rPr>
      <w:rFonts w:ascii="Arial" w:hAnsi="Arial" w:cs="Arial"/>
      <w:color w:val="0000FF"/>
      <w:kern w:val="2"/>
    </w:rPr>
  </w:style>
  <w:style w:type="paragraph" w:customStyle="1" w:styleId="TAN">
    <w:name w:val="TAN"/>
    <w:basedOn w:val="TAL0"/>
    <w:link w:val="TANChar"/>
    <w:rsid w:val="00D011D0"/>
    <w:pPr>
      <w:ind w:left="851" w:hanging="851"/>
    </w:pPr>
  </w:style>
  <w:style w:type="paragraph" w:customStyle="1" w:styleId="CharChar">
    <w:name w:val="Char Char"/>
    <w:semiHidden/>
    <w:rsid w:val="00D011D0"/>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Tdoctable">
    <w:name w:val="Tdoc_table"/>
    <w:rsid w:val="00D011D0"/>
    <w:pPr>
      <w:ind w:left="244" w:hanging="244"/>
    </w:pPr>
    <w:rPr>
      <w:rFonts w:ascii="Arial" w:hAnsi="Arial"/>
      <w:color w:val="000000"/>
      <w:lang w:val="en-GB" w:eastAsia="en-US"/>
    </w:rPr>
  </w:style>
  <w:style w:type="paragraph" w:customStyle="1" w:styleId="tdoc-header">
    <w:name w:val="tdoc-header"/>
    <w:rsid w:val="00D011D0"/>
    <w:rPr>
      <w:rFonts w:ascii="Arial" w:hAnsi="Arial"/>
      <w:sz w:val="24"/>
      <w:lang w:val="en-GB" w:eastAsia="en-US"/>
    </w:rPr>
  </w:style>
  <w:style w:type="paragraph" w:customStyle="1" w:styleId="StyleTAC">
    <w:name w:val="Style TAC +"/>
    <w:basedOn w:val="TAC"/>
    <w:next w:val="TAC"/>
    <w:link w:val="StyleTACChar"/>
    <w:rsid w:val="00D011D0"/>
    <w:rPr>
      <w:rFonts w:eastAsia="Malgun Gothic" w:cs="Times New Roman"/>
      <w:color w:val="auto"/>
    </w:rPr>
  </w:style>
  <w:style w:type="paragraph" w:customStyle="1" w:styleId="ZD">
    <w:name w:val="ZD"/>
    <w:rsid w:val="00D011D0"/>
    <w:pPr>
      <w:framePr w:wrap="notBeside" w:vAnchor="page" w:hAnchor="margin" w:y="15764"/>
      <w:widowControl w:val="0"/>
    </w:pPr>
    <w:rPr>
      <w:rFonts w:ascii="Arial" w:hAnsi="Arial"/>
      <w:sz w:val="32"/>
      <w:lang w:val="en-GB" w:eastAsia="en-US"/>
    </w:rPr>
  </w:style>
  <w:style w:type="paragraph" w:styleId="affe">
    <w:name w:val="Revision"/>
    <w:semiHidden/>
    <w:rsid w:val="00D011D0"/>
    <w:rPr>
      <w:lang w:val="en-GB" w:eastAsia="en-US"/>
    </w:rPr>
  </w:style>
  <w:style w:type="paragraph" w:styleId="TOC">
    <w:name w:val="TOC Heading"/>
    <w:basedOn w:val="1"/>
    <w:next w:val="a"/>
    <w:uiPriority w:val="39"/>
    <w:qFormat/>
    <w:rsid w:val="00D011D0"/>
    <w:pPr>
      <w:numPr>
        <w:numId w:val="0"/>
      </w:numPr>
      <w:pBdr>
        <w:top w:val="none" w:sz="0" w:space="0" w:color="auto"/>
      </w:pBdr>
      <w:tabs>
        <w:tab w:val="left" w:pos="420"/>
      </w:tabs>
      <w:spacing w:before="480" w:after="0" w:line="276" w:lineRule="auto"/>
      <w:outlineLvl w:val="9"/>
    </w:pPr>
    <w:rPr>
      <w:rFonts w:eastAsia="MS Gothic"/>
      <w:b/>
      <w:bCs/>
      <w:color w:val="365F91"/>
      <w:sz w:val="28"/>
      <w:szCs w:val="28"/>
      <w:lang w:val="en-US" w:eastAsia="ja-JP"/>
    </w:rPr>
  </w:style>
  <w:style w:type="paragraph" w:customStyle="1" w:styleId="TitleText">
    <w:name w:val="Title Text"/>
    <w:basedOn w:val="a"/>
    <w:next w:val="a"/>
    <w:rsid w:val="00D011D0"/>
    <w:pPr>
      <w:overflowPunct w:val="0"/>
      <w:autoSpaceDE w:val="0"/>
      <w:autoSpaceDN w:val="0"/>
      <w:adjustRightInd w:val="0"/>
      <w:spacing w:after="220"/>
      <w:textAlignment w:val="baseline"/>
    </w:pPr>
    <w:rPr>
      <w:b/>
      <w:lang w:val="en-US" w:eastAsia="en-GB"/>
    </w:rPr>
  </w:style>
  <w:style w:type="paragraph" w:customStyle="1" w:styleId="memoheader">
    <w:name w:val="memo header"/>
    <w:basedOn w:val="a"/>
    <w:semiHidden/>
    <w:rsid w:val="00D011D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Data">
    <w:name w:val="Data"/>
    <w:basedOn w:val="a"/>
    <w:rsid w:val="00D011D0"/>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120">
    <w:name w:val="样式 段后: 12 磅"/>
    <w:basedOn w:val="a"/>
    <w:semiHidden/>
    <w:rsid w:val="00D011D0"/>
    <w:pPr>
      <w:spacing w:after="240"/>
    </w:pPr>
    <w:rPr>
      <w:rFonts w:cs="宋体"/>
    </w:rPr>
  </w:style>
  <w:style w:type="paragraph" w:customStyle="1" w:styleId="37">
    <w:name w:val="吹き出し3"/>
    <w:basedOn w:val="a"/>
    <w:semiHidden/>
    <w:rsid w:val="00D011D0"/>
    <w:rPr>
      <w:rFonts w:ascii="Tahoma" w:hAnsi="Tahoma" w:cs="Tahoma"/>
      <w:sz w:val="16"/>
      <w:szCs w:val="16"/>
      <w:lang w:eastAsia="ko-KR"/>
    </w:rPr>
  </w:style>
  <w:style w:type="paragraph" w:customStyle="1" w:styleId="StyleHeading6After9pt">
    <w:name w:val="Style Heading 6 + After:  9 pt"/>
    <w:basedOn w:val="6"/>
    <w:rsid w:val="00D011D0"/>
    <w:pPr>
      <w:keepNext w:val="0"/>
      <w:keepLines w:val="0"/>
      <w:numPr>
        <w:ilvl w:val="0"/>
        <w:numId w:val="0"/>
      </w:numPr>
      <w:tabs>
        <w:tab w:val="left" w:pos="420"/>
      </w:tabs>
      <w:spacing w:before="240" w:after="180"/>
    </w:pPr>
    <w:rPr>
      <w:bCs/>
      <w:szCs w:val="20"/>
    </w:rPr>
  </w:style>
  <w:style w:type="paragraph" w:customStyle="1" w:styleId="NW">
    <w:name w:val="NW"/>
    <w:basedOn w:val="NO"/>
    <w:rsid w:val="00D011D0"/>
    <w:pPr>
      <w:spacing w:after="0"/>
    </w:pPr>
  </w:style>
  <w:style w:type="paragraph" w:customStyle="1" w:styleId="NO">
    <w:name w:val="NO"/>
    <w:basedOn w:val="a"/>
    <w:link w:val="NOChar"/>
    <w:rsid w:val="00D011D0"/>
    <w:pPr>
      <w:keepLines/>
      <w:ind w:left="1135" w:hanging="851"/>
    </w:pPr>
    <w:rPr>
      <w:rFonts w:ascii="Arial" w:hAnsi="Arial" w:cs="Arial"/>
      <w:color w:val="0000FF"/>
      <w:kern w:val="2"/>
    </w:rPr>
  </w:style>
  <w:style w:type="paragraph" w:customStyle="1" w:styleId="2CharChar">
    <w:name w:val="字元 字元2 Char Char"/>
    <w:basedOn w:val="a"/>
    <w:semiHidden/>
    <w:rsid w:val="00D011D0"/>
    <w:pPr>
      <w:widowControl w:val="0"/>
      <w:spacing w:after="0"/>
      <w:jc w:val="both"/>
    </w:pPr>
    <w:rPr>
      <w:rFonts w:ascii="Arial" w:hAnsi="Arial" w:cs="Arial"/>
      <w:color w:val="0000FF"/>
      <w:kern w:val="2"/>
      <w:lang w:val="en-US" w:eastAsia="zh-CN"/>
    </w:rPr>
  </w:style>
  <w:style w:type="paragraph" w:customStyle="1" w:styleId="3GPPHeader">
    <w:name w:val="3GPP_Header"/>
    <w:basedOn w:val="a"/>
    <w:rsid w:val="00D011D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MediumGrid21">
    <w:name w:val="Medium Grid 21"/>
    <w:uiPriority w:val="1"/>
    <w:qFormat/>
    <w:rsid w:val="00D011D0"/>
    <w:pPr>
      <w:overflowPunct w:val="0"/>
      <w:autoSpaceDE w:val="0"/>
      <w:autoSpaceDN w:val="0"/>
      <w:adjustRightInd w:val="0"/>
      <w:textAlignment w:val="baseline"/>
    </w:pPr>
    <w:rPr>
      <w:lang w:val="en-GB" w:eastAsia="ja-JP"/>
    </w:rPr>
  </w:style>
  <w:style w:type="paragraph" w:customStyle="1" w:styleId="ZG">
    <w:name w:val="ZG"/>
    <w:rsid w:val="00D011D0"/>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D011D0"/>
    <w:rPr>
      <w:color w:val="FF0000"/>
    </w:rPr>
  </w:style>
  <w:style w:type="paragraph" w:customStyle="1" w:styleId="1-21">
    <w:name w:val="中等深浅网格 1 - 强调文字颜色 21"/>
    <w:basedOn w:val="a"/>
    <w:uiPriority w:val="34"/>
    <w:qFormat/>
    <w:rsid w:val="00D011D0"/>
    <w:pPr>
      <w:spacing w:after="0"/>
      <w:ind w:firstLineChars="200" w:firstLine="420"/>
    </w:pPr>
    <w:rPr>
      <w:rFonts w:ascii="宋体" w:hAnsi="宋体" w:cs="宋体"/>
      <w:sz w:val="24"/>
      <w:szCs w:val="24"/>
      <w:lang w:val="en-US" w:eastAsia="zh-CN"/>
    </w:rPr>
  </w:style>
  <w:style w:type="paragraph" w:customStyle="1" w:styleId="ZTD">
    <w:name w:val="ZTD"/>
    <w:basedOn w:val="ZB"/>
    <w:rsid w:val="00D011D0"/>
    <w:pPr>
      <w:framePr w:hRule="auto" w:wrap="notBeside" w:y="852"/>
    </w:pPr>
    <w:rPr>
      <w:i w:val="0"/>
      <w:sz w:val="40"/>
    </w:rPr>
  </w:style>
  <w:style w:type="paragraph" w:customStyle="1" w:styleId="ConfidentialPageDate">
    <w:name w:val="Confidential  Page #  Date"/>
    <w:rsid w:val="00D011D0"/>
    <w:rPr>
      <w:rFonts w:eastAsia="Malgun Gothic"/>
      <w:sz w:val="24"/>
      <w:szCs w:val="24"/>
      <w:lang w:val="en-GB" w:eastAsia="ko-KR"/>
    </w:rPr>
  </w:style>
  <w:style w:type="paragraph" w:customStyle="1" w:styleId="11BodyText">
    <w:name w:val="11 BodyText"/>
    <w:basedOn w:val="a"/>
    <w:rsid w:val="00D011D0"/>
    <w:pPr>
      <w:spacing w:after="220"/>
      <w:ind w:left="1298"/>
    </w:pPr>
    <w:rPr>
      <w:rFonts w:ascii="Arial" w:hAnsi="Arial"/>
      <w:lang w:val="en-US" w:eastAsia="en-GB"/>
    </w:rPr>
  </w:style>
  <w:style w:type="paragraph" w:customStyle="1" w:styleId="berschrift2Head2A2">
    <w:name w:val="Überschrift 2.Head2A.2"/>
    <w:basedOn w:val="1"/>
    <w:next w:val="a"/>
    <w:rsid w:val="00D011D0"/>
    <w:pPr>
      <w:numPr>
        <w:numId w:val="0"/>
      </w:numPr>
      <w:pBdr>
        <w:top w:val="none" w:sz="0" w:space="0" w:color="auto"/>
      </w:pBdr>
      <w:tabs>
        <w:tab w:val="left" w:pos="420"/>
      </w:tabs>
      <w:spacing w:before="180"/>
      <w:ind w:left="1134" w:hanging="1134"/>
      <w:outlineLvl w:val="1"/>
    </w:pPr>
    <w:rPr>
      <w:sz w:val="32"/>
      <w:lang w:eastAsia="de-DE"/>
    </w:rPr>
  </w:style>
  <w:style w:type="paragraph" w:customStyle="1" w:styleId="enumlev2">
    <w:name w:val="enumlev2"/>
    <w:basedOn w:val="a"/>
    <w:rsid w:val="00D011D0"/>
    <w:pPr>
      <w:tabs>
        <w:tab w:val="left" w:pos="794"/>
        <w:tab w:val="left" w:pos="1191"/>
        <w:tab w:val="left" w:pos="1588"/>
        <w:tab w:val="left" w:pos="1985"/>
      </w:tabs>
      <w:spacing w:before="86"/>
      <w:ind w:left="1588" w:hanging="397"/>
      <w:jc w:val="both"/>
    </w:pPr>
    <w:rPr>
      <w:lang w:val="en-US"/>
    </w:rPr>
  </w:style>
  <w:style w:type="paragraph" w:customStyle="1" w:styleId="INDENT1">
    <w:name w:val="INDENT1"/>
    <w:basedOn w:val="a"/>
    <w:rsid w:val="00D011D0"/>
    <w:pPr>
      <w:ind w:left="851"/>
    </w:pPr>
  </w:style>
  <w:style w:type="paragraph" w:customStyle="1" w:styleId="2a">
    <w:name w:val="(文字) (文字)2"/>
    <w:semiHidden/>
    <w:rsid w:val="00D011D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R">
    <w:name w:val="TAR"/>
    <w:basedOn w:val="TAL0"/>
    <w:rsid w:val="00D011D0"/>
    <w:pPr>
      <w:jc w:val="right"/>
    </w:pPr>
  </w:style>
  <w:style w:type="paragraph" w:customStyle="1" w:styleId="TAJ">
    <w:name w:val="TAJ"/>
    <w:basedOn w:val="TH"/>
    <w:rsid w:val="00D011D0"/>
    <w:rPr>
      <w:rFonts w:eastAsia="宋体" w:cs="Times New Roman"/>
      <w:color w:val="auto"/>
      <w:kern w:val="0"/>
      <w:sz w:val="20"/>
    </w:rPr>
  </w:style>
  <w:style w:type="paragraph" w:customStyle="1" w:styleId="1CharChar1CharCharCharChar">
    <w:name w:val="(文字) (文字)1 Char (文字) (文字) Char (文字) (文字)1 Char (文字) (文字) Char Char Char"/>
    <w:semiHidden/>
    <w:rsid w:val="00D011D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
    <w:next w:val="a"/>
    <w:rsid w:val="00D011D0"/>
    <w:pPr>
      <w:numPr>
        <w:numId w:val="0"/>
      </w:numPr>
      <w:pBdr>
        <w:top w:val="none" w:sz="0" w:space="0" w:color="auto"/>
      </w:pBdr>
      <w:tabs>
        <w:tab w:val="left" w:pos="420"/>
      </w:tabs>
      <w:ind w:left="1134" w:hanging="1134"/>
    </w:pPr>
    <w:rPr>
      <w:rFonts w:eastAsia="Times New Roman"/>
      <w:b/>
      <w:color w:val="0000FF"/>
      <w:lang w:eastAsia="ja-JP"/>
    </w:rPr>
  </w:style>
  <w:style w:type="paragraph" w:customStyle="1" w:styleId="CouvRecTitle">
    <w:name w:val="Couv Rec Title"/>
    <w:basedOn w:val="a"/>
    <w:rsid w:val="00D011D0"/>
    <w:pPr>
      <w:keepNext/>
      <w:keepLines/>
      <w:spacing w:before="240"/>
      <w:ind w:left="1418"/>
    </w:pPr>
    <w:rPr>
      <w:rFonts w:ascii="Arial" w:hAnsi="Arial"/>
      <w:b/>
      <w:sz w:val="36"/>
      <w:lang w:val="en-US"/>
    </w:rPr>
  </w:style>
  <w:style w:type="paragraph" w:customStyle="1" w:styleId="FooterCentred">
    <w:name w:val="FooterCentred"/>
    <w:basedOn w:val="af"/>
    <w:rsid w:val="00D011D0"/>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ZB">
    <w:name w:val="ZB"/>
    <w:rsid w:val="00D011D0"/>
    <w:pPr>
      <w:framePr w:w="10206" w:h="284" w:hRule="exact" w:wrap="notBeside" w:vAnchor="page" w:hAnchor="margin" w:y="1986"/>
      <w:widowControl w:val="0"/>
      <w:ind w:right="28"/>
      <w:jc w:val="right"/>
    </w:pPr>
    <w:rPr>
      <w:rFonts w:ascii="Arial" w:hAnsi="Arial"/>
      <w:i/>
      <w:lang w:val="en-GB" w:eastAsia="en-US"/>
    </w:rPr>
  </w:style>
  <w:style w:type="paragraph" w:customStyle="1" w:styleId="table">
    <w:name w:val="table"/>
    <w:basedOn w:val="a"/>
    <w:next w:val="a"/>
    <w:rsid w:val="00D011D0"/>
    <w:pPr>
      <w:overflowPunct w:val="0"/>
      <w:autoSpaceDE w:val="0"/>
      <w:autoSpaceDN w:val="0"/>
      <w:adjustRightInd w:val="0"/>
      <w:spacing w:after="0"/>
      <w:jc w:val="center"/>
      <w:textAlignment w:val="baseline"/>
    </w:pPr>
    <w:rPr>
      <w:lang w:val="en-US" w:eastAsia="en-GB"/>
    </w:rPr>
  </w:style>
  <w:style w:type="paragraph" w:customStyle="1" w:styleId="ZH">
    <w:name w:val="ZH"/>
    <w:rsid w:val="00D011D0"/>
    <w:pPr>
      <w:framePr w:wrap="notBeside" w:vAnchor="page" w:hAnchor="margin" w:xAlign="center" w:y="6805"/>
      <w:widowControl w:val="0"/>
    </w:pPr>
    <w:rPr>
      <w:rFonts w:ascii="Arial" w:hAnsi="Arial"/>
      <w:lang w:val="en-GB" w:eastAsia="en-US"/>
    </w:rPr>
  </w:style>
  <w:style w:type="paragraph" w:customStyle="1" w:styleId="CharCharCharCharCharCharCharCharCharCharCharCharCharChar1">
    <w:name w:val="Char Char Char Char Char Char Char Char Char Char Char Char Char Char1"/>
    <w:semiHidden/>
    <w:rsid w:val="00D011D0"/>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0">
    <w:name w:val="中等深浅网格 21"/>
    <w:uiPriority w:val="1"/>
    <w:qFormat/>
    <w:rsid w:val="00D011D0"/>
    <w:pPr>
      <w:overflowPunct w:val="0"/>
      <w:autoSpaceDE w:val="0"/>
      <w:autoSpaceDN w:val="0"/>
      <w:adjustRightInd w:val="0"/>
      <w:textAlignment w:val="baseline"/>
    </w:pPr>
    <w:rPr>
      <w:rFonts w:eastAsia="Malgun Gothic"/>
      <w:lang w:val="en-GB" w:eastAsia="ja-JP"/>
    </w:rPr>
  </w:style>
  <w:style w:type="paragraph" w:customStyle="1" w:styleId="Heading1b">
    <w:name w:val="Heading 1b"/>
    <w:basedOn w:val="1"/>
    <w:rsid w:val="00D011D0"/>
    <w:pPr>
      <w:numPr>
        <w:numId w:val="8"/>
      </w:numPr>
      <w:tabs>
        <w:tab w:val="left" w:pos="420"/>
      </w:tabs>
    </w:pPr>
  </w:style>
  <w:style w:type="paragraph" w:customStyle="1" w:styleId="B10">
    <w:name w:val="B1"/>
    <w:basedOn w:val="afe"/>
    <w:link w:val="B1Char1"/>
    <w:rsid w:val="00D011D0"/>
    <w:rPr>
      <w:rFonts w:ascii="Arial" w:hAnsi="Arial" w:cs="Arial"/>
      <w:color w:val="0000FF"/>
      <w:kern w:val="2"/>
    </w:rPr>
  </w:style>
  <w:style w:type="paragraph" w:customStyle="1" w:styleId="NF">
    <w:name w:val="NF"/>
    <w:basedOn w:val="NO"/>
    <w:rsid w:val="00D011D0"/>
    <w:pPr>
      <w:keepNext/>
      <w:spacing w:after="0"/>
    </w:pPr>
    <w:rPr>
      <w:sz w:val="18"/>
    </w:rPr>
  </w:style>
  <w:style w:type="paragraph" w:customStyle="1" w:styleId="CharChar2CharCharCharCharCharCharCharCharCharCharCharChar">
    <w:name w:val="Char Char2 Char Char Char Char Char Char Char Char Char Char Char Char"/>
    <w:basedOn w:val="a"/>
    <w:semiHidden/>
    <w:rsid w:val="00D011D0"/>
    <w:pPr>
      <w:widowControl w:val="0"/>
      <w:spacing w:after="0"/>
      <w:jc w:val="both"/>
    </w:pPr>
    <w:rPr>
      <w:kern w:val="2"/>
      <w:sz w:val="21"/>
      <w:szCs w:val="24"/>
      <w:lang w:val="en-US" w:eastAsia="zh-CN"/>
    </w:rPr>
  </w:style>
  <w:style w:type="paragraph" w:customStyle="1" w:styleId="1CharChar1">
    <w:name w:val="(文字) (文字)1 Char (文字) (文字) Char (文字) (文字)1"/>
    <w:semiHidden/>
    <w:rsid w:val="00D011D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Title">
    <w:name w:val="Figure_Title"/>
    <w:basedOn w:val="a"/>
    <w:next w:val="a"/>
    <w:rsid w:val="00D011D0"/>
    <w:pPr>
      <w:keepLines/>
      <w:tabs>
        <w:tab w:val="left" w:pos="794"/>
        <w:tab w:val="left" w:pos="1191"/>
        <w:tab w:val="left" w:pos="1588"/>
        <w:tab w:val="left" w:pos="1985"/>
      </w:tabs>
      <w:spacing w:before="120" w:after="480"/>
      <w:jc w:val="center"/>
    </w:pPr>
    <w:rPr>
      <w:b/>
      <w:sz w:val="24"/>
    </w:rPr>
  </w:style>
  <w:style w:type="paragraph" w:customStyle="1" w:styleId="afff">
    <w:name w:val="(文字) (文字)"/>
    <w:semiHidden/>
    <w:rsid w:val="00D011D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D011D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WP">
    <w:name w:val="WP"/>
    <w:basedOn w:val="a"/>
    <w:rsid w:val="00D011D0"/>
    <w:pPr>
      <w:overflowPunct w:val="0"/>
      <w:autoSpaceDE w:val="0"/>
      <w:autoSpaceDN w:val="0"/>
      <w:adjustRightInd w:val="0"/>
      <w:spacing w:after="0"/>
      <w:jc w:val="both"/>
      <w:textAlignment w:val="baseline"/>
    </w:pPr>
    <w:rPr>
      <w:lang w:eastAsia="en-GB"/>
    </w:rPr>
  </w:style>
  <w:style w:type="paragraph" w:customStyle="1" w:styleId="xl40">
    <w:name w:val="xl40"/>
    <w:basedOn w:val="a"/>
    <w:rsid w:val="00D011D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ZchnZchn2">
    <w:name w:val="Zchn Zchn2"/>
    <w:semiHidden/>
    <w:rsid w:val="00D011D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INDENT2">
    <w:name w:val="INDENT2"/>
    <w:basedOn w:val="a"/>
    <w:rsid w:val="00D011D0"/>
    <w:pPr>
      <w:ind w:left="1135" w:hanging="284"/>
    </w:p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11D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rsid w:val="00D011D0"/>
    <w:rPr>
      <w:rFonts w:eastAsia="Malgun Gothic"/>
      <w:sz w:val="24"/>
      <w:szCs w:val="24"/>
      <w:lang w:val="en-GB" w:eastAsia="ko-KR"/>
    </w:rPr>
  </w:style>
  <w:style w:type="paragraph" w:customStyle="1" w:styleId="CRCoverPage">
    <w:name w:val="CR Cover Page"/>
    <w:link w:val="CRCoverPageChar"/>
    <w:rsid w:val="00D011D0"/>
    <w:pPr>
      <w:spacing w:after="120"/>
    </w:pPr>
    <w:rPr>
      <w:rFonts w:ascii="Arial" w:hAnsi="Arial"/>
      <w:lang w:val="en-GB" w:eastAsia="en-US"/>
    </w:rPr>
  </w:style>
  <w:style w:type="paragraph" w:customStyle="1" w:styleId="TAH">
    <w:name w:val="TAH"/>
    <w:basedOn w:val="TAC"/>
    <w:link w:val="TAHCar"/>
    <w:rsid w:val="00D011D0"/>
    <w:rPr>
      <w:b/>
    </w:rPr>
  </w:style>
  <w:style w:type="paragraph" w:customStyle="1" w:styleId="Figure">
    <w:name w:val="Figure"/>
    <w:basedOn w:val="a"/>
    <w:rsid w:val="00D011D0"/>
    <w:pPr>
      <w:numPr>
        <w:numId w:val="9"/>
      </w:numPr>
      <w:tabs>
        <w:tab w:val="left" w:pos="1440"/>
      </w:tabs>
      <w:spacing w:before="180" w:after="240" w:line="280" w:lineRule="atLeast"/>
      <w:jc w:val="center"/>
    </w:pPr>
    <w:rPr>
      <w:rFonts w:ascii="Arial" w:hAnsi="Arial"/>
      <w:b/>
      <w:lang w:val="en-US" w:eastAsia="ja-JP"/>
    </w:rPr>
  </w:style>
  <w:style w:type="paragraph" w:customStyle="1" w:styleId="CharChar2CharChar">
    <w:name w:val="Char Char2 Char Char"/>
    <w:basedOn w:val="a"/>
    <w:rsid w:val="00D011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astsavedby">
    <w:name w:val="Last saved by"/>
    <w:rsid w:val="00D011D0"/>
    <w:rPr>
      <w:rFonts w:eastAsia="Malgun Gothic"/>
      <w:sz w:val="24"/>
      <w:szCs w:val="24"/>
      <w:lang w:val="en-GB" w:eastAsia="ko-KR"/>
    </w:rPr>
  </w:style>
  <w:style w:type="paragraph" w:customStyle="1" w:styleId="address">
    <w:name w:val="address"/>
    <w:rsid w:val="00D011D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2">
    <w:name w:val="t2"/>
    <w:basedOn w:val="a"/>
    <w:rsid w:val="00D011D0"/>
    <w:pPr>
      <w:overflowPunct w:val="0"/>
      <w:autoSpaceDE w:val="0"/>
      <w:autoSpaceDN w:val="0"/>
      <w:adjustRightInd w:val="0"/>
      <w:spacing w:after="0"/>
      <w:textAlignment w:val="baseline"/>
    </w:pPr>
    <w:rPr>
      <w:lang w:eastAsia="en-GB"/>
    </w:rPr>
  </w:style>
  <w:style w:type="paragraph" w:customStyle="1" w:styleId="p20">
    <w:name w:val="p20"/>
    <w:basedOn w:val="a"/>
    <w:rsid w:val="00D011D0"/>
    <w:pPr>
      <w:snapToGrid w:val="0"/>
      <w:spacing w:after="0"/>
      <w:textAlignment w:val="baseline"/>
    </w:pPr>
    <w:rPr>
      <w:rFonts w:ascii="Arial" w:hAnsi="Arial" w:cs="Arial"/>
      <w:sz w:val="18"/>
      <w:szCs w:val="18"/>
      <w:lang w:val="en-US" w:eastAsia="zh-CN"/>
    </w:rPr>
  </w:style>
  <w:style w:type="paragraph" w:customStyle="1" w:styleId="PL">
    <w:name w:val="PL"/>
    <w:link w:val="PLChar"/>
    <w:rsid w:val="00D011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14">
    <w:name w:val="修订1"/>
    <w:semiHidden/>
    <w:rsid w:val="00D011D0"/>
    <w:rPr>
      <w:rFonts w:eastAsia="Batang"/>
      <w:lang w:val="en-GB" w:eastAsia="en-US"/>
    </w:rPr>
  </w:style>
  <w:style w:type="paragraph" w:customStyle="1" w:styleId="1CharChar">
    <w:name w:val="(文字) (文字)1 Char (文字) (文字) Char"/>
    <w:semiHidden/>
    <w:rsid w:val="00D011D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e">
    <w:name w:val="Char"/>
    <w:semiHidden/>
    <w:rsid w:val="00D011D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pyright">
    <w:name w:val="Copyright"/>
    <w:basedOn w:val="a"/>
    <w:rsid w:val="00D011D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Filename">
    <w:name w:val="Filename"/>
    <w:rsid w:val="00D011D0"/>
    <w:rPr>
      <w:rFonts w:eastAsia="Malgun Gothic"/>
      <w:sz w:val="24"/>
      <w:szCs w:val="24"/>
      <w:lang w:val="en-GB" w:eastAsia="ko-KR"/>
    </w:rPr>
  </w:style>
  <w:style w:type="paragraph" w:customStyle="1" w:styleId="TableTitle">
    <w:name w:val="TableTitle"/>
    <w:basedOn w:val="20"/>
    <w:next w:val="20"/>
    <w:rsid w:val="00D011D0"/>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B5">
    <w:name w:val="B5"/>
    <w:basedOn w:val="53"/>
    <w:rsid w:val="00D011D0"/>
  </w:style>
  <w:style w:type="paragraph" w:customStyle="1" w:styleId="EQ">
    <w:name w:val="EQ"/>
    <w:basedOn w:val="a"/>
    <w:next w:val="a"/>
    <w:link w:val="EQChar"/>
    <w:rsid w:val="00D011D0"/>
    <w:pPr>
      <w:keepLines/>
      <w:tabs>
        <w:tab w:val="center" w:pos="4536"/>
        <w:tab w:val="right" w:pos="9072"/>
      </w:tabs>
    </w:pPr>
    <w:rPr>
      <w:sz w:val="22"/>
    </w:rPr>
  </w:style>
  <w:style w:type="paragraph" w:customStyle="1" w:styleId="15">
    <w:name w:val="题注1"/>
    <w:basedOn w:val="a"/>
    <w:next w:val="a"/>
    <w:rsid w:val="00D011D0"/>
    <w:pPr>
      <w:overflowPunct w:val="0"/>
      <w:autoSpaceDE w:val="0"/>
      <w:autoSpaceDN w:val="0"/>
      <w:adjustRightInd w:val="0"/>
      <w:spacing w:before="120" w:after="120"/>
      <w:textAlignment w:val="baseline"/>
    </w:pPr>
    <w:rPr>
      <w:b/>
      <w:lang w:eastAsia="en-GB"/>
    </w:rPr>
  </w:style>
  <w:style w:type="paragraph" w:customStyle="1" w:styleId="NormalArial">
    <w:name w:val="Normal + Arial"/>
    <w:basedOn w:val="a"/>
    <w:rsid w:val="00D011D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INDENT3">
    <w:name w:val="INDENT3"/>
    <w:basedOn w:val="a"/>
    <w:rsid w:val="00D011D0"/>
    <w:pPr>
      <w:ind w:left="1701" w:hanging="567"/>
    </w:pPr>
  </w:style>
  <w:style w:type="paragraph" w:customStyle="1" w:styleId="16">
    <w:name w:val="吹き出し1"/>
    <w:basedOn w:val="a"/>
    <w:semiHidden/>
    <w:rsid w:val="00D011D0"/>
    <w:rPr>
      <w:rFonts w:ascii="Tahoma" w:hAnsi="Tahoma" w:cs="Tahoma"/>
      <w:sz w:val="16"/>
      <w:szCs w:val="16"/>
      <w:lang w:eastAsia="ko-KR"/>
    </w:rPr>
  </w:style>
  <w:style w:type="paragraph" w:customStyle="1" w:styleId="JK-text-simpledoc">
    <w:name w:val="JK - text - simple doc"/>
    <w:basedOn w:val="ac"/>
    <w:rsid w:val="00D011D0"/>
    <w:pPr>
      <w:tabs>
        <w:tab w:val="left" w:pos="928"/>
        <w:tab w:val="left" w:pos="1097"/>
      </w:tabs>
      <w:spacing w:line="288" w:lineRule="auto"/>
      <w:ind w:left="1097" w:hanging="360"/>
      <w:jc w:val="left"/>
    </w:pPr>
    <w:rPr>
      <w:color w:val="auto"/>
      <w:kern w:val="0"/>
      <w:sz w:val="20"/>
      <w:szCs w:val="20"/>
    </w:rPr>
  </w:style>
  <w:style w:type="paragraph" w:customStyle="1" w:styleId="ZchnZchn">
    <w:name w:val="Zchn Zchn"/>
    <w:semiHidden/>
    <w:rsid w:val="00D011D0"/>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umberedList">
    <w:name w:val="Numbered List"/>
    <w:basedOn w:val="Para1"/>
    <w:rsid w:val="00D011D0"/>
    <w:pPr>
      <w:tabs>
        <w:tab w:val="left" w:pos="360"/>
      </w:tabs>
      <w:ind w:left="360" w:hanging="360"/>
    </w:pPr>
  </w:style>
  <w:style w:type="paragraph" w:customStyle="1" w:styleId="Para1">
    <w:name w:val="Para1"/>
    <w:basedOn w:val="a"/>
    <w:rsid w:val="00D011D0"/>
    <w:pPr>
      <w:overflowPunct w:val="0"/>
      <w:autoSpaceDE w:val="0"/>
      <w:autoSpaceDN w:val="0"/>
      <w:adjustRightInd w:val="0"/>
      <w:spacing w:before="120" w:after="120"/>
      <w:textAlignment w:val="baseline"/>
    </w:pPr>
    <w:rPr>
      <w:lang w:val="en-US" w:eastAsia="en-GB"/>
    </w:rPr>
  </w:style>
  <w:style w:type="paragraph" w:customStyle="1" w:styleId="LD">
    <w:name w:val="LD"/>
    <w:rsid w:val="00D011D0"/>
    <w:pPr>
      <w:keepNext/>
      <w:keepLines/>
      <w:spacing w:line="180" w:lineRule="exact"/>
    </w:pPr>
    <w:rPr>
      <w:rFonts w:ascii="MS LineDraw" w:hAnsi="MS LineDraw"/>
      <w:lang w:val="en-GB" w:eastAsia="en-US"/>
    </w:rPr>
  </w:style>
  <w:style w:type="paragraph" w:customStyle="1" w:styleId="Teststep">
    <w:name w:val="Test step"/>
    <w:basedOn w:val="a"/>
    <w:rsid w:val="00D011D0"/>
    <w:pPr>
      <w:tabs>
        <w:tab w:val="left" w:pos="720"/>
      </w:tabs>
      <w:overflowPunct w:val="0"/>
      <w:autoSpaceDE w:val="0"/>
      <w:autoSpaceDN w:val="0"/>
      <w:adjustRightInd w:val="0"/>
      <w:spacing w:after="0"/>
      <w:ind w:left="720" w:hanging="720"/>
      <w:textAlignment w:val="baseline"/>
    </w:pPr>
    <w:rPr>
      <w:lang w:eastAsia="en-GB"/>
    </w:rPr>
  </w:style>
  <w:style w:type="paragraph" w:customStyle="1" w:styleId="ZV">
    <w:name w:val="ZV"/>
    <w:basedOn w:val="ZU"/>
    <w:rsid w:val="00D011D0"/>
    <w:pPr>
      <w:framePr w:wrap="notBeside" w:y="16161"/>
    </w:pPr>
  </w:style>
  <w:style w:type="paragraph" w:customStyle="1" w:styleId="121">
    <w:name w:val="样式 (中文) 宋体 段后: 12 磅"/>
    <w:basedOn w:val="a"/>
    <w:semiHidden/>
    <w:rsid w:val="00D011D0"/>
    <w:pPr>
      <w:spacing w:after="240"/>
    </w:pPr>
    <w:rPr>
      <w:rFonts w:cs="宋体"/>
    </w:rPr>
  </w:style>
  <w:style w:type="paragraph" w:customStyle="1" w:styleId="Heading2Head2A2">
    <w:name w:val="Heading 2.Head2A.2"/>
    <w:basedOn w:val="1"/>
    <w:next w:val="a"/>
    <w:rsid w:val="00D011D0"/>
    <w:pPr>
      <w:numPr>
        <w:numId w:val="0"/>
      </w:numPr>
      <w:pBdr>
        <w:top w:val="none" w:sz="0" w:space="0" w:color="auto"/>
      </w:pBdr>
      <w:tabs>
        <w:tab w:val="left" w:pos="420"/>
      </w:tabs>
      <w:overflowPunct w:val="0"/>
      <w:autoSpaceDE w:val="0"/>
      <w:autoSpaceDN w:val="0"/>
      <w:adjustRightInd w:val="0"/>
      <w:spacing w:before="180"/>
      <w:ind w:left="1134" w:hanging="1134"/>
      <w:textAlignment w:val="baseline"/>
      <w:outlineLvl w:val="1"/>
    </w:pPr>
    <w:rPr>
      <w:sz w:val="32"/>
      <w:lang w:eastAsia="es-ES"/>
    </w:rPr>
  </w:style>
  <w:style w:type="paragraph" w:customStyle="1" w:styleId="B2">
    <w:name w:val="B2"/>
    <w:basedOn w:val="26"/>
    <w:link w:val="B2Char"/>
    <w:rsid w:val="00D011D0"/>
    <w:rPr>
      <w:rFonts w:ascii="Arial" w:hAnsi="Arial" w:cs="Arial"/>
      <w:color w:val="0000FF"/>
      <w:kern w:val="2"/>
    </w:rPr>
  </w:style>
  <w:style w:type="paragraph" w:customStyle="1" w:styleId="Heading3Underrubrik2H3">
    <w:name w:val="Heading 3.Underrubrik2.H3"/>
    <w:basedOn w:val="a"/>
    <w:next w:val="a"/>
    <w:rsid w:val="00D011D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customStyle="1" w:styleId="textintend2">
    <w:name w:val="text intend 2"/>
    <w:basedOn w:val="a"/>
    <w:rsid w:val="00D011D0"/>
    <w:pPr>
      <w:numPr>
        <w:numId w:val="10"/>
      </w:numPr>
      <w:tabs>
        <w:tab w:val="left" w:pos="1418"/>
      </w:tabs>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
    <w:semiHidden/>
    <w:rsid w:val="00D011D0"/>
    <w:pPr>
      <w:spacing w:afterLines="100"/>
    </w:pPr>
  </w:style>
  <w:style w:type="paragraph" w:customStyle="1" w:styleId="Guidance">
    <w:name w:val="Guidance"/>
    <w:basedOn w:val="a"/>
    <w:link w:val="GuidanceChar"/>
    <w:rsid w:val="00D011D0"/>
    <w:rPr>
      <w:rFonts w:eastAsia="Times New Roman"/>
      <w:i/>
      <w:color w:val="0000FF"/>
    </w:rPr>
  </w:style>
  <w:style w:type="paragraph" w:customStyle="1" w:styleId="B1">
    <w:name w:val="B1+"/>
    <w:basedOn w:val="B10"/>
    <w:rsid w:val="00D011D0"/>
    <w:pPr>
      <w:numPr>
        <w:numId w:val="11"/>
      </w:numPr>
      <w:tabs>
        <w:tab w:val="left" w:pos="737"/>
      </w:tabs>
      <w:overflowPunct w:val="0"/>
      <w:autoSpaceDE w:val="0"/>
      <w:autoSpaceDN w:val="0"/>
      <w:adjustRightInd w:val="0"/>
      <w:textAlignment w:val="baseline"/>
    </w:pPr>
    <w:rPr>
      <w:rFonts w:ascii="Times New Roman" w:hAnsi="Times New Roman" w:cs="Times New Roman"/>
      <w:color w:val="auto"/>
      <w:kern w:val="0"/>
    </w:rPr>
  </w:style>
  <w:style w:type="paragraph" w:customStyle="1" w:styleId="CharCharCharCharChar">
    <w:name w:val="Char Char Char Char Char"/>
    <w:semiHidden/>
    <w:rsid w:val="00D011D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
    <w:name w:val="ZC"/>
    <w:rsid w:val="00D011D0"/>
    <w:pPr>
      <w:spacing w:line="360" w:lineRule="atLeast"/>
      <w:jc w:val="center"/>
    </w:pPr>
    <w:rPr>
      <w:lang w:val="en-GB" w:eastAsia="en-US"/>
    </w:rPr>
  </w:style>
  <w:style w:type="paragraph" w:customStyle="1" w:styleId="ZT">
    <w:name w:val="ZT"/>
    <w:rsid w:val="00D011D0"/>
    <w:pPr>
      <w:framePr w:wrap="notBeside" w:hAnchor="margin" w:yAlign="center"/>
      <w:widowControl w:val="0"/>
      <w:spacing w:line="240" w:lineRule="atLeast"/>
      <w:jc w:val="right"/>
    </w:pPr>
    <w:rPr>
      <w:rFonts w:ascii="Arial" w:hAnsi="Arial"/>
      <w:b/>
      <w:sz w:val="34"/>
      <w:lang w:val="en-GB" w:eastAsia="en-US"/>
    </w:rPr>
  </w:style>
  <w:style w:type="paragraph" w:customStyle="1" w:styleId="CharChar1CharChar">
    <w:name w:val="Char Char1 Char Char"/>
    <w:next w:val="a"/>
    <w:semiHidden/>
    <w:rsid w:val="00D011D0"/>
    <w:pPr>
      <w:keepNext/>
      <w:tabs>
        <w:tab w:val="left" w:pos="720"/>
      </w:tabs>
      <w:autoSpaceDE w:val="0"/>
      <w:autoSpaceDN w:val="0"/>
      <w:adjustRightInd w:val="0"/>
      <w:ind w:left="720" w:hanging="360"/>
      <w:jc w:val="both"/>
    </w:pPr>
    <w:rPr>
      <w:rFonts w:eastAsia="Times New Roman"/>
      <w:kern w:val="2"/>
      <w:lang w:val="en-GB"/>
    </w:rPr>
  </w:style>
  <w:style w:type="paragraph" w:customStyle="1" w:styleId="Createdby">
    <w:name w:val="Created by"/>
    <w:rsid w:val="00D011D0"/>
    <w:rPr>
      <w:rFonts w:eastAsia="Malgun Gothic"/>
      <w:sz w:val="24"/>
      <w:szCs w:val="24"/>
      <w:lang w:val="en-GB" w:eastAsia="ko-KR"/>
    </w:rPr>
  </w:style>
  <w:style w:type="paragraph" w:customStyle="1" w:styleId="RecCCITT">
    <w:name w:val="Rec_CCITT_#"/>
    <w:basedOn w:val="a"/>
    <w:rsid w:val="00D011D0"/>
    <w:pPr>
      <w:keepNext/>
      <w:keepLines/>
    </w:pPr>
    <w:rPr>
      <w:b/>
    </w:rPr>
  </w:style>
  <w:style w:type="paragraph" w:customStyle="1" w:styleId="CharCharChar">
    <w:name w:val="Char Char Char"/>
    <w:basedOn w:val="a"/>
    <w:semiHidden/>
    <w:rsid w:val="00D011D0"/>
    <w:pPr>
      <w:spacing w:after="160" w:line="240" w:lineRule="exact"/>
    </w:pPr>
    <w:rPr>
      <w:rFonts w:ascii="Arial" w:hAnsi="Arial" w:cs="Arial"/>
      <w:color w:val="0000FF"/>
      <w:kern w:val="2"/>
      <w:lang w:val="en-US" w:eastAsia="zh-CN"/>
    </w:rPr>
  </w:style>
  <w:style w:type="paragraph" w:customStyle="1" w:styleId="HE">
    <w:name w:val="HE"/>
    <w:basedOn w:val="a"/>
    <w:rsid w:val="00D011D0"/>
    <w:pPr>
      <w:overflowPunct w:val="0"/>
      <w:autoSpaceDE w:val="0"/>
      <w:autoSpaceDN w:val="0"/>
      <w:adjustRightInd w:val="0"/>
      <w:spacing w:after="0"/>
      <w:textAlignment w:val="baseline"/>
    </w:pPr>
    <w:rPr>
      <w:b/>
      <w:lang w:eastAsia="en-GB"/>
    </w:rPr>
  </w:style>
  <w:style w:type="table" w:styleId="39">
    <w:name w:val="Table Classic 3"/>
    <w:basedOn w:val="a1"/>
    <w:semiHidden/>
    <w:rsid w:val="00D011D0"/>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afff0">
    <w:name w:val="Table Grid"/>
    <w:basedOn w:val="a1"/>
    <w:rsid w:val="00D011D0"/>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1">
    <w:name w:val="Table Theme"/>
    <w:basedOn w:val="a1"/>
    <w:semiHidden/>
    <w:rsid w:val="00D011D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7">
    <w:name w:val="Table Colorful 1"/>
    <w:basedOn w:val="a1"/>
    <w:semiHidden/>
    <w:rsid w:val="00D011D0"/>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b">
    <w:name w:val="Table Colorful 2"/>
    <w:basedOn w:val="a1"/>
    <w:semiHidden/>
    <w:rsid w:val="00D011D0"/>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1"/>
    <w:semiHidden/>
    <w:rsid w:val="00D011D0"/>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2">
    <w:name w:val="Table Elegant"/>
    <w:basedOn w:val="a1"/>
    <w:semiHidden/>
    <w:rsid w:val="00D011D0"/>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8">
    <w:name w:val="Table Classic 1"/>
    <w:basedOn w:val="a1"/>
    <w:semiHidden/>
    <w:rsid w:val="00D011D0"/>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Classic 2"/>
    <w:basedOn w:val="a1"/>
    <w:semiHidden/>
    <w:rsid w:val="00D011D0"/>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1">
    <w:name w:val="Tabellengitternetz1"/>
    <w:basedOn w:val="a1"/>
    <w:rsid w:val="00D011D0"/>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b">
    <w:name w:val="Table Simple 3"/>
    <w:basedOn w:val="a1"/>
    <w:semiHidden/>
    <w:rsid w:val="00D011D0"/>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46">
    <w:name w:val="Table Classic 4"/>
    <w:basedOn w:val="a1"/>
    <w:semiHidden/>
    <w:rsid w:val="00D011D0"/>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9">
    <w:name w:val="Tabellengitternetz9"/>
    <w:basedOn w:val="a1"/>
    <w:rsid w:val="00D011D0"/>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9">
    <w:name w:val="Table Simple 1"/>
    <w:basedOn w:val="a1"/>
    <w:semiHidden/>
    <w:rsid w:val="00D011D0"/>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81">
    <w:name w:val="Table List 8"/>
    <w:basedOn w:val="a1"/>
    <w:semiHidden/>
    <w:rsid w:val="00D011D0"/>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3c">
    <w:name w:val="Table 3D effects 3"/>
    <w:basedOn w:val="a1"/>
    <w:semiHidden/>
    <w:rsid w:val="00D011D0"/>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d">
    <w:name w:val="Table Simple 2"/>
    <w:basedOn w:val="a1"/>
    <w:semiHidden/>
    <w:rsid w:val="00D011D0"/>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a">
    <w:name w:val="Table Subtle 1"/>
    <w:basedOn w:val="a1"/>
    <w:semiHidden/>
    <w:rsid w:val="00D011D0"/>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D011D0"/>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e">
    <w:name w:val="Table Subtle 2"/>
    <w:basedOn w:val="a1"/>
    <w:semiHidden/>
    <w:rsid w:val="00D011D0"/>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b">
    <w:name w:val="Table 3D effects 1"/>
    <w:basedOn w:val="a1"/>
    <w:semiHidden/>
    <w:rsid w:val="00D011D0"/>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
    <w:name w:val="Table 3D effects 2"/>
    <w:basedOn w:val="a1"/>
    <w:semiHidden/>
    <w:rsid w:val="00D011D0"/>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3">
    <w:name w:val="Table Professional"/>
    <w:basedOn w:val="a1"/>
    <w:semiHidden/>
    <w:rsid w:val="00D011D0"/>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1c">
    <w:name w:val="Table List 1"/>
    <w:basedOn w:val="a1"/>
    <w:semiHidden/>
    <w:rsid w:val="00D011D0"/>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d">
    <w:name w:val="表 (格子)1"/>
    <w:basedOn w:val="a1"/>
    <w:uiPriority w:val="39"/>
    <w:rsid w:val="00D011D0"/>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0">
    <w:name w:val="Table List 2"/>
    <w:basedOn w:val="a1"/>
    <w:semiHidden/>
    <w:rsid w:val="00D011D0"/>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e">
    <w:name w:val="网格型1"/>
    <w:basedOn w:val="a1"/>
    <w:rsid w:val="00D011D0"/>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d">
    <w:name w:val="Table List 3"/>
    <w:basedOn w:val="a1"/>
    <w:semiHidden/>
    <w:rsid w:val="00D011D0"/>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71">
    <w:name w:val="Table List 7"/>
    <w:basedOn w:val="a1"/>
    <w:semiHidden/>
    <w:rsid w:val="00D011D0"/>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47">
    <w:name w:val="Table List 4"/>
    <w:basedOn w:val="a1"/>
    <w:semiHidden/>
    <w:rsid w:val="00D011D0"/>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1"/>
    <w:semiHidden/>
    <w:rsid w:val="00D011D0"/>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1"/>
    <w:semiHidden/>
    <w:rsid w:val="00D011D0"/>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4">
    <w:name w:val="Table Contemporary"/>
    <w:basedOn w:val="a1"/>
    <w:semiHidden/>
    <w:rsid w:val="00D011D0"/>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3e">
    <w:name w:val="Table Columns 3"/>
    <w:basedOn w:val="a1"/>
    <w:semiHidden/>
    <w:rsid w:val="00D011D0"/>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f">
    <w:name w:val="Table Columns 1"/>
    <w:basedOn w:val="a1"/>
    <w:semiHidden/>
    <w:rsid w:val="00D011D0"/>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4">
    <w:name w:val="Tabellengitternetz4"/>
    <w:basedOn w:val="a1"/>
    <w:rsid w:val="00D011D0"/>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Grid 1"/>
    <w:basedOn w:val="a1"/>
    <w:semiHidden/>
    <w:rsid w:val="00D011D0"/>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1">
    <w:name w:val="Table Columns 2"/>
    <w:basedOn w:val="a1"/>
    <w:semiHidden/>
    <w:rsid w:val="00D011D0"/>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8">
    <w:name w:val="Table Columns 4"/>
    <w:basedOn w:val="a1"/>
    <w:semiHidden/>
    <w:rsid w:val="00D011D0"/>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3f">
    <w:name w:val="Table Web 3"/>
    <w:basedOn w:val="a1"/>
    <w:semiHidden/>
    <w:rsid w:val="00D011D0"/>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56">
    <w:name w:val="Table Columns 5"/>
    <w:basedOn w:val="a1"/>
    <w:semiHidden/>
    <w:rsid w:val="00D011D0"/>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f1">
    <w:name w:val="Table Web 1"/>
    <w:basedOn w:val="a1"/>
    <w:semiHidden/>
    <w:rsid w:val="00D011D0"/>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2">
    <w:name w:val="Table Grid 2"/>
    <w:basedOn w:val="a1"/>
    <w:semiHidden/>
    <w:rsid w:val="00D011D0"/>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0">
    <w:name w:val="Table Grid 3"/>
    <w:basedOn w:val="a1"/>
    <w:semiHidden/>
    <w:rsid w:val="00D011D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3f1">
    <w:name w:val="网格型3"/>
    <w:basedOn w:val="a1"/>
    <w:rsid w:val="00D011D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9">
    <w:name w:val="Table Grid 4"/>
    <w:basedOn w:val="a1"/>
    <w:semiHidden/>
    <w:rsid w:val="00D011D0"/>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2f3">
    <w:name w:val="表 (格子)2"/>
    <w:basedOn w:val="a1"/>
    <w:rsid w:val="00D011D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7">
    <w:name w:val="Table Grid 5"/>
    <w:basedOn w:val="a1"/>
    <w:semiHidden/>
    <w:rsid w:val="00D011D0"/>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2">
    <w:name w:val="Tabellengitternetz2"/>
    <w:basedOn w:val="a1"/>
    <w:rsid w:val="00D011D0"/>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2">
    <w:name w:val="Table Grid 6"/>
    <w:basedOn w:val="a1"/>
    <w:semiHidden/>
    <w:rsid w:val="00D011D0"/>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7">
    <w:name w:val="Tabellengitternetz7"/>
    <w:basedOn w:val="a1"/>
    <w:rsid w:val="00D011D0"/>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72">
    <w:name w:val="Table Grid 7"/>
    <w:basedOn w:val="a1"/>
    <w:semiHidden/>
    <w:rsid w:val="00D011D0"/>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1"/>
    <w:semiHidden/>
    <w:rsid w:val="00D011D0"/>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2f4">
    <w:name w:val="Table Web 2"/>
    <w:basedOn w:val="a1"/>
    <w:semiHidden/>
    <w:rsid w:val="00D011D0"/>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customStyle="1" w:styleId="TableGrid1">
    <w:name w:val="Table Grid1"/>
    <w:basedOn w:val="a1"/>
    <w:rsid w:val="00D011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rsid w:val="00D011D0"/>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D011D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sid w:val="00D011D0"/>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1"/>
    <w:rsid w:val="00D011D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rsid w:val="00D011D0"/>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rsid w:val="00D011D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1778</Words>
  <Characters>10139</Characters>
  <Application>Microsoft Office Word</Application>
  <DocSecurity>0</DocSecurity>
  <Lines>84</Lines>
  <Paragraphs>23</Paragraphs>
  <ScaleCrop>false</ScaleCrop>
  <Company>ZTE</Company>
  <LinksUpToDate>false</LinksUpToDate>
  <CharactersWithSpaces>11894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Guo shengxiang</dc:creator>
  <cp:keywords>ZTE</cp:keywords>
  <cp:lastModifiedBy>CATT</cp:lastModifiedBy>
  <cp:revision>13</cp:revision>
  <cp:lastPrinted>2010-03-26T07:51:00Z</cp:lastPrinted>
  <dcterms:created xsi:type="dcterms:W3CDTF">2018-11-01T14:10:00Z</dcterms:created>
  <dcterms:modified xsi:type="dcterms:W3CDTF">2018-11-02T11:08:00Z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2052-10.8.2.6613</vt:lpwstr>
  </property>
</Properties>
</file>