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6.xml" ContentType="application/vnd.openxmlformats-officedocument.wordprocessingml.header+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9.xml" ContentType="application/vnd.openxmlformats-officedocument.wordprocessingml.header+xml"/>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0.xml" ContentType="application/vnd.openxmlformats-officedocument.wordprocessingml.header+xml"/>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11.xml" ContentType="application/vnd.openxmlformats-officedocument.wordprocessingml.header+xml"/>
  <Override PartName="/word/embeddings/oleObject33.bin" ContentType="application/vnd.openxmlformats-officedocument.oleObject"/>
  <Override PartName="/word/embeddings/oleObject34.bin" ContentType="application/vnd.openxmlformats-officedocument.oleObject"/>
  <Override PartName="/word/header1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5363" w:rsidRDefault="00B95363" w:rsidP="00B95363">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89</w:t>
        </w:r>
      </w:fldSimple>
      <w:r>
        <w:fldChar w:fldCharType="begin"/>
      </w:r>
      <w:r>
        <w:instrText xml:space="preserve"> DOCPROPERTY  MtgTitle  \* MERGEFORMAT </w:instrText>
      </w:r>
      <w:r>
        <w:fldChar w:fldCharType="end"/>
      </w:r>
      <w:r>
        <w:rPr>
          <w:b/>
          <w:i/>
          <w:noProof/>
          <w:sz w:val="28"/>
        </w:rPr>
        <w:tab/>
      </w:r>
      <w:r w:rsidR="0002525A" w:rsidRPr="0002525A">
        <w:rPr>
          <w:b/>
          <w:i/>
          <w:noProof/>
          <w:sz w:val="28"/>
        </w:rPr>
        <w:t>R4-1816761</w:t>
      </w:r>
    </w:p>
    <w:p w:rsidR="00B95363" w:rsidRDefault="00955124" w:rsidP="00B95363">
      <w:pPr>
        <w:pStyle w:val="CRCoverPage"/>
        <w:outlineLvl w:val="0"/>
        <w:rPr>
          <w:b/>
          <w:noProof/>
          <w:sz w:val="24"/>
        </w:rPr>
      </w:pPr>
      <w:fldSimple w:instr=" DOCPROPERTY  Location  \* MERGEFORMAT ">
        <w:r w:rsidR="00B95363">
          <w:rPr>
            <w:b/>
            <w:noProof/>
            <w:sz w:val="24"/>
          </w:rPr>
          <w:t>Spokane</w:t>
        </w:r>
      </w:fldSimple>
      <w:r w:rsidR="00B95363">
        <w:rPr>
          <w:b/>
          <w:noProof/>
          <w:sz w:val="24"/>
        </w:rPr>
        <w:t xml:space="preserve">, </w:t>
      </w:r>
      <w:fldSimple w:instr=" DOCPROPERTY  Country  \* MERGEFORMAT ">
        <w:r w:rsidR="00B95363">
          <w:rPr>
            <w:b/>
            <w:noProof/>
            <w:sz w:val="24"/>
          </w:rPr>
          <w:t>USA</w:t>
        </w:r>
      </w:fldSimple>
      <w:r w:rsidR="00B95363">
        <w:rPr>
          <w:b/>
          <w:noProof/>
          <w:sz w:val="24"/>
        </w:rPr>
        <w:t xml:space="preserve">, </w:t>
      </w:r>
      <w:fldSimple w:instr=" DOCPROPERTY  StartDate  \* MERGEFORMAT ">
        <w:r w:rsidR="00B97C93">
          <w:rPr>
            <w:b/>
            <w:noProof/>
            <w:sz w:val="24"/>
          </w:rPr>
          <w:t>12 November, 2018</w:t>
        </w:r>
      </w:fldSimple>
      <w:r w:rsidR="00B97C93">
        <w:rPr>
          <w:b/>
          <w:noProof/>
          <w:sz w:val="24"/>
        </w:rPr>
        <w:t xml:space="preserve"> </w:t>
      </w:r>
      <w:r w:rsidR="00B95363">
        <w:rPr>
          <w:b/>
          <w:noProof/>
          <w:sz w:val="24"/>
        </w:rPr>
        <w:t xml:space="preserve">- </w:t>
      </w:r>
      <w:fldSimple w:instr=" DOCPROPERTY  EndDate  \* MERGEFORMAT ">
        <w:r w:rsidR="00B95363">
          <w:rPr>
            <w:b/>
            <w:noProof/>
            <w:sz w:val="24"/>
          </w:rPr>
          <w:t>16 November,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5363" w:rsidTr="007C5C2F">
        <w:tc>
          <w:tcPr>
            <w:tcW w:w="9641" w:type="dxa"/>
            <w:gridSpan w:val="9"/>
            <w:tcBorders>
              <w:top w:val="single" w:sz="4" w:space="0" w:color="auto"/>
              <w:left w:val="single" w:sz="4" w:space="0" w:color="auto"/>
              <w:right w:val="single" w:sz="4" w:space="0" w:color="auto"/>
            </w:tcBorders>
          </w:tcPr>
          <w:p w:rsidR="00B95363" w:rsidRDefault="00B95363" w:rsidP="007C5C2F">
            <w:pPr>
              <w:pStyle w:val="CRCoverPage"/>
              <w:spacing w:after="0"/>
              <w:jc w:val="right"/>
              <w:rPr>
                <w:i/>
                <w:noProof/>
              </w:rPr>
            </w:pPr>
            <w:r>
              <w:rPr>
                <w:i/>
                <w:noProof/>
                <w:sz w:val="14"/>
              </w:rPr>
              <w:t>CR-Form-v11.4</w:t>
            </w:r>
          </w:p>
        </w:tc>
      </w:tr>
      <w:tr w:rsidR="00B95363" w:rsidTr="007C5C2F">
        <w:tc>
          <w:tcPr>
            <w:tcW w:w="9641" w:type="dxa"/>
            <w:gridSpan w:val="9"/>
            <w:tcBorders>
              <w:left w:val="single" w:sz="4" w:space="0" w:color="auto"/>
              <w:right w:val="single" w:sz="4" w:space="0" w:color="auto"/>
            </w:tcBorders>
          </w:tcPr>
          <w:p w:rsidR="00B95363" w:rsidRDefault="00B95363" w:rsidP="007C5C2F">
            <w:pPr>
              <w:pStyle w:val="CRCoverPage"/>
              <w:spacing w:after="0"/>
              <w:jc w:val="center"/>
              <w:rPr>
                <w:noProof/>
              </w:rPr>
            </w:pPr>
            <w:r>
              <w:rPr>
                <w:b/>
                <w:noProof/>
                <w:sz w:val="32"/>
              </w:rPr>
              <w:t>CHANGE REQUEST</w:t>
            </w:r>
          </w:p>
        </w:tc>
      </w:tr>
      <w:tr w:rsidR="00B95363" w:rsidTr="007C5C2F">
        <w:tc>
          <w:tcPr>
            <w:tcW w:w="9641" w:type="dxa"/>
            <w:gridSpan w:val="9"/>
            <w:tcBorders>
              <w:left w:val="single" w:sz="4" w:space="0" w:color="auto"/>
              <w:right w:val="single" w:sz="4" w:space="0" w:color="auto"/>
            </w:tcBorders>
          </w:tcPr>
          <w:p w:rsidR="00B95363" w:rsidRDefault="00B95363" w:rsidP="007C5C2F">
            <w:pPr>
              <w:pStyle w:val="CRCoverPage"/>
              <w:spacing w:after="0"/>
              <w:rPr>
                <w:noProof/>
                <w:sz w:val="8"/>
                <w:szCs w:val="8"/>
              </w:rPr>
            </w:pPr>
          </w:p>
        </w:tc>
      </w:tr>
      <w:tr w:rsidR="00B95363" w:rsidTr="007C5C2F">
        <w:tc>
          <w:tcPr>
            <w:tcW w:w="142" w:type="dxa"/>
            <w:tcBorders>
              <w:left w:val="single" w:sz="4" w:space="0" w:color="auto"/>
            </w:tcBorders>
          </w:tcPr>
          <w:p w:rsidR="00B95363" w:rsidRDefault="00B95363" w:rsidP="007C5C2F">
            <w:pPr>
              <w:pStyle w:val="CRCoverPage"/>
              <w:spacing w:after="0"/>
              <w:jc w:val="right"/>
              <w:rPr>
                <w:noProof/>
              </w:rPr>
            </w:pPr>
          </w:p>
        </w:tc>
        <w:tc>
          <w:tcPr>
            <w:tcW w:w="1559" w:type="dxa"/>
            <w:shd w:val="pct30" w:color="FFFF00" w:fill="auto"/>
          </w:tcPr>
          <w:p w:rsidR="00B95363" w:rsidRPr="00410371" w:rsidRDefault="00955124" w:rsidP="007C5C2F">
            <w:pPr>
              <w:pStyle w:val="CRCoverPage"/>
              <w:spacing w:after="0"/>
              <w:jc w:val="right"/>
              <w:rPr>
                <w:b/>
                <w:noProof/>
                <w:sz w:val="28"/>
              </w:rPr>
            </w:pPr>
            <w:fldSimple w:instr=" DOCPROPERTY  Spec#  \* MERGEFORMAT ">
              <w:r w:rsidR="00B95363">
                <w:rPr>
                  <w:b/>
                  <w:noProof/>
                  <w:sz w:val="28"/>
                </w:rPr>
                <w:t>36.133</w:t>
              </w:r>
            </w:fldSimple>
          </w:p>
        </w:tc>
        <w:tc>
          <w:tcPr>
            <w:tcW w:w="709" w:type="dxa"/>
          </w:tcPr>
          <w:p w:rsidR="00B95363" w:rsidRDefault="00B95363" w:rsidP="007C5C2F">
            <w:pPr>
              <w:pStyle w:val="CRCoverPage"/>
              <w:spacing w:after="0"/>
              <w:jc w:val="center"/>
              <w:rPr>
                <w:noProof/>
              </w:rPr>
            </w:pPr>
            <w:r>
              <w:rPr>
                <w:b/>
                <w:noProof/>
                <w:sz w:val="28"/>
              </w:rPr>
              <w:t>CR</w:t>
            </w:r>
          </w:p>
        </w:tc>
        <w:tc>
          <w:tcPr>
            <w:tcW w:w="1276" w:type="dxa"/>
            <w:shd w:val="pct30" w:color="FFFF00" w:fill="auto"/>
          </w:tcPr>
          <w:p w:rsidR="00B95363" w:rsidRPr="00410371" w:rsidRDefault="0002525A" w:rsidP="0002525A">
            <w:pPr>
              <w:pStyle w:val="CRCoverPage"/>
              <w:spacing w:after="0"/>
              <w:rPr>
                <w:noProof/>
              </w:rPr>
            </w:pPr>
            <w:r w:rsidRPr="0002525A">
              <w:rPr>
                <w:b/>
                <w:noProof/>
                <w:sz w:val="28"/>
              </w:rPr>
              <w:t>6185</w:t>
            </w:r>
          </w:p>
        </w:tc>
        <w:tc>
          <w:tcPr>
            <w:tcW w:w="709" w:type="dxa"/>
          </w:tcPr>
          <w:p w:rsidR="00B95363" w:rsidRDefault="00B95363" w:rsidP="007C5C2F">
            <w:pPr>
              <w:pStyle w:val="CRCoverPage"/>
              <w:tabs>
                <w:tab w:val="right" w:pos="625"/>
              </w:tabs>
              <w:spacing w:after="0"/>
              <w:jc w:val="center"/>
              <w:rPr>
                <w:noProof/>
              </w:rPr>
            </w:pPr>
            <w:r>
              <w:rPr>
                <w:b/>
                <w:bCs/>
                <w:noProof/>
                <w:sz w:val="28"/>
              </w:rPr>
              <w:t>rev</w:t>
            </w:r>
          </w:p>
        </w:tc>
        <w:tc>
          <w:tcPr>
            <w:tcW w:w="992" w:type="dxa"/>
            <w:shd w:val="pct30" w:color="FFFF00" w:fill="auto"/>
          </w:tcPr>
          <w:p w:rsidR="00B95363" w:rsidRPr="00410371" w:rsidRDefault="00B37255" w:rsidP="007C5C2F">
            <w:pPr>
              <w:pStyle w:val="CRCoverPage"/>
              <w:spacing w:after="0"/>
              <w:jc w:val="center"/>
              <w:rPr>
                <w:b/>
                <w:noProof/>
              </w:rPr>
            </w:pPr>
            <w:r>
              <w:t>-</w:t>
            </w:r>
          </w:p>
        </w:tc>
        <w:tc>
          <w:tcPr>
            <w:tcW w:w="2410" w:type="dxa"/>
          </w:tcPr>
          <w:p w:rsidR="00B95363" w:rsidRDefault="00B95363" w:rsidP="007C5C2F">
            <w:pPr>
              <w:pStyle w:val="CRCoverPage"/>
              <w:tabs>
                <w:tab w:val="right" w:pos="1825"/>
              </w:tabs>
              <w:spacing w:after="0"/>
              <w:jc w:val="center"/>
              <w:rPr>
                <w:noProof/>
              </w:rPr>
            </w:pPr>
            <w:r w:rsidRPr="006B46FB">
              <w:rPr>
                <w:b/>
                <w:noProof/>
                <w:sz w:val="28"/>
                <w:szCs w:val="28"/>
              </w:rPr>
              <w:t>Cu</w:t>
            </w:r>
            <w:bookmarkStart w:id="0" w:name="_GoBack"/>
            <w:bookmarkEnd w:id="0"/>
            <w:r w:rsidRPr="006B46FB">
              <w:rPr>
                <w:b/>
                <w:noProof/>
                <w:sz w:val="28"/>
                <w:szCs w:val="28"/>
              </w:rPr>
              <w:t>rrent version:</w:t>
            </w:r>
          </w:p>
        </w:tc>
        <w:tc>
          <w:tcPr>
            <w:tcW w:w="1701" w:type="dxa"/>
            <w:shd w:val="pct30" w:color="FFFF00" w:fill="auto"/>
          </w:tcPr>
          <w:p w:rsidR="00B95363" w:rsidRPr="00410371" w:rsidRDefault="00955124" w:rsidP="007C5C2F">
            <w:pPr>
              <w:pStyle w:val="CRCoverPage"/>
              <w:spacing w:after="0"/>
              <w:jc w:val="center"/>
              <w:rPr>
                <w:noProof/>
                <w:sz w:val="28"/>
              </w:rPr>
            </w:pPr>
            <w:fldSimple w:instr=" DOCPROPERTY  Version  \* MERGEFORMAT ">
              <w:r w:rsidR="00AD429F">
                <w:rPr>
                  <w:b/>
                  <w:noProof/>
                  <w:sz w:val="28"/>
                </w:rPr>
                <w:t>1</w:t>
              </w:r>
              <w:r w:rsidR="0089366A">
                <w:rPr>
                  <w:b/>
                  <w:noProof/>
                  <w:sz w:val="28"/>
                </w:rPr>
                <w:t>4</w:t>
              </w:r>
              <w:r w:rsidR="00AD429F">
                <w:rPr>
                  <w:b/>
                  <w:noProof/>
                  <w:sz w:val="28"/>
                </w:rPr>
                <w:t>.</w:t>
              </w:r>
              <w:r w:rsidR="0089366A">
                <w:rPr>
                  <w:b/>
                  <w:noProof/>
                  <w:sz w:val="28"/>
                </w:rPr>
                <w:t>9</w:t>
              </w:r>
              <w:r w:rsidR="00B95363">
                <w:rPr>
                  <w:b/>
                  <w:noProof/>
                  <w:sz w:val="28"/>
                </w:rPr>
                <w:t>.0</w:t>
              </w:r>
            </w:fldSimple>
          </w:p>
        </w:tc>
        <w:tc>
          <w:tcPr>
            <w:tcW w:w="143" w:type="dxa"/>
            <w:tcBorders>
              <w:right w:val="single" w:sz="4" w:space="0" w:color="auto"/>
            </w:tcBorders>
          </w:tcPr>
          <w:p w:rsidR="00B95363" w:rsidRDefault="00B95363" w:rsidP="007C5C2F">
            <w:pPr>
              <w:pStyle w:val="CRCoverPage"/>
              <w:spacing w:after="0"/>
              <w:rPr>
                <w:noProof/>
              </w:rPr>
            </w:pPr>
          </w:p>
        </w:tc>
      </w:tr>
      <w:tr w:rsidR="00B95363" w:rsidTr="007C5C2F">
        <w:tc>
          <w:tcPr>
            <w:tcW w:w="9641" w:type="dxa"/>
            <w:gridSpan w:val="9"/>
            <w:tcBorders>
              <w:left w:val="single" w:sz="4" w:space="0" w:color="auto"/>
              <w:right w:val="single" w:sz="4" w:space="0" w:color="auto"/>
            </w:tcBorders>
          </w:tcPr>
          <w:p w:rsidR="00B95363" w:rsidRDefault="00B95363" w:rsidP="007C5C2F">
            <w:pPr>
              <w:pStyle w:val="CRCoverPage"/>
              <w:spacing w:after="0"/>
              <w:rPr>
                <w:noProof/>
              </w:rPr>
            </w:pPr>
          </w:p>
        </w:tc>
      </w:tr>
      <w:tr w:rsidR="00B95363" w:rsidTr="007C5C2F">
        <w:tc>
          <w:tcPr>
            <w:tcW w:w="9641" w:type="dxa"/>
            <w:gridSpan w:val="9"/>
            <w:tcBorders>
              <w:top w:val="single" w:sz="4" w:space="0" w:color="auto"/>
            </w:tcBorders>
          </w:tcPr>
          <w:p w:rsidR="00B95363" w:rsidRPr="00F25D98" w:rsidRDefault="00B95363" w:rsidP="007C5C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95363" w:rsidTr="007C5C2F">
        <w:tc>
          <w:tcPr>
            <w:tcW w:w="9641" w:type="dxa"/>
            <w:gridSpan w:val="9"/>
          </w:tcPr>
          <w:p w:rsidR="00B95363" w:rsidRDefault="00B95363" w:rsidP="007C5C2F">
            <w:pPr>
              <w:pStyle w:val="CRCoverPage"/>
              <w:spacing w:after="0"/>
              <w:rPr>
                <w:noProof/>
                <w:sz w:val="8"/>
                <w:szCs w:val="8"/>
              </w:rPr>
            </w:pPr>
          </w:p>
        </w:tc>
      </w:tr>
    </w:tbl>
    <w:p w:rsidR="00B95363" w:rsidRDefault="00B95363" w:rsidP="00B953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5363" w:rsidTr="007C5C2F">
        <w:tc>
          <w:tcPr>
            <w:tcW w:w="2835" w:type="dxa"/>
          </w:tcPr>
          <w:p w:rsidR="00B95363" w:rsidRDefault="00B95363" w:rsidP="007C5C2F">
            <w:pPr>
              <w:pStyle w:val="CRCoverPage"/>
              <w:tabs>
                <w:tab w:val="right" w:pos="2751"/>
              </w:tabs>
              <w:spacing w:after="0"/>
              <w:rPr>
                <w:b/>
                <w:i/>
                <w:noProof/>
              </w:rPr>
            </w:pPr>
            <w:r>
              <w:rPr>
                <w:b/>
                <w:i/>
                <w:noProof/>
              </w:rPr>
              <w:t>Proposed change affects:</w:t>
            </w:r>
          </w:p>
        </w:tc>
        <w:tc>
          <w:tcPr>
            <w:tcW w:w="1418" w:type="dxa"/>
          </w:tcPr>
          <w:p w:rsidR="00B95363" w:rsidRDefault="00B95363" w:rsidP="007C5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5363" w:rsidRDefault="00B95363" w:rsidP="007C5C2F">
            <w:pPr>
              <w:pStyle w:val="CRCoverPage"/>
              <w:spacing w:after="0"/>
              <w:jc w:val="center"/>
              <w:rPr>
                <w:b/>
                <w:caps/>
                <w:noProof/>
              </w:rPr>
            </w:pPr>
          </w:p>
        </w:tc>
        <w:tc>
          <w:tcPr>
            <w:tcW w:w="709" w:type="dxa"/>
            <w:tcBorders>
              <w:left w:val="single" w:sz="4" w:space="0" w:color="auto"/>
            </w:tcBorders>
          </w:tcPr>
          <w:p w:rsidR="00B95363" w:rsidRDefault="00B95363" w:rsidP="007C5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5363" w:rsidRDefault="00B95363" w:rsidP="007C5C2F">
            <w:pPr>
              <w:pStyle w:val="CRCoverPage"/>
              <w:spacing w:after="0"/>
              <w:jc w:val="center"/>
              <w:rPr>
                <w:b/>
                <w:caps/>
                <w:noProof/>
              </w:rPr>
            </w:pPr>
            <w:r>
              <w:rPr>
                <w:b/>
                <w:caps/>
                <w:noProof/>
              </w:rPr>
              <w:t>X</w:t>
            </w:r>
          </w:p>
        </w:tc>
        <w:tc>
          <w:tcPr>
            <w:tcW w:w="2126" w:type="dxa"/>
          </w:tcPr>
          <w:p w:rsidR="00B95363" w:rsidRDefault="00B95363" w:rsidP="007C5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5363" w:rsidRDefault="00B95363" w:rsidP="007C5C2F">
            <w:pPr>
              <w:pStyle w:val="CRCoverPage"/>
              <w:spacing w:after="0"/>
              <w:jc w:val="center"/>
              <w:rPr>
                <w:b/>
                <w:caps/>
                <w:noProof/>
              </w:rPr>
            </w:pPr>
          </w:p>
        </w:tc>
        <w:tc>
          <w:tcPr>
            <w:tcW w:w="1418" w:type="dxa"/>
            <w:tcBorders>
              <w:left w:val="nil"/>
            </w:tcBorders>
          </w:tcPr>
          <w:p w:rsidR="00B95363" w:rsidRDefault="00B95363" w:rsidP="007C5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5363" w:rsidRDefault="00B95363" w:rsidP="007C5C2F">
            <w:pPr>
              <w:pStyle w:val="CRCoverPage"/>
              <w:spacing w:after="0"/>
              <w:jc w:val="center"/>
              <w:rPr>
                <w:b/>
                <w:bCs/>
                <w:caps/>
                <w:noProof/>
              </w:rPr>
            </w:pPr>
          </w:p>
        </w:tc>
      </w:tr>
    </w:tbl>
    <w:p w:rsidR="00B95363" w:rsidRDefault="00B95363" w:rsidP="00B9536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B95363" w:rsidTr="00B95363">
        <w:tc>
          <w:tcPr>
            <w:tcW w:w="9640" w:type="dxa"/>
            <w:gridSpan w:val="12"/>
          </w:tcPr>
          <w:p w:rsidR="00B95363" w:rsidRDefault="00B95363" w:rsidP="007C5C2F">
            <w:pPr>
              <w:pStyle w:val="CRCoverPage"/>
              <w:spacing w:after="0"/>
              <w:rPr>
                <w:noProof/>
                <w:sz w:val="8"/>
                <w:szCs w:val="8"/>
              </w:rPr>
            </w:pPr>
          </w:p>
        </w:tc>
      </w:tr>
      <w:tr w:rsidR="00B95363" w:rsidTr="00B95363">
        <w:tc>
          <w:tcPr>
            <w:tcW w:w="1843" w:type="dxa"/>
            <w:tcBorders>
              <w:top w:val="single" w:sz="4" w:space="0" w:color="auto"/>
              <w:left w:val="single" w:sz="4" w:space="0" w:color="auto"/>
            </w:tcBorders>
          </w:tcPr>
          <w:p w:rsidR="00B95363" w:rsidRDefault="00B95363" w:rsidP="007C5C2F">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B95363" w:rsidRDefault="00955124" w:rsidP="007C5C2F">
            <w:pPr>
              <w:pStyle w:val="CRCoverPage"/>
              <w:spacing w:after="0"/>
              <w:ind w:left="100"/>
              <w:rPr>
                <w:noProof/>
              </w:rPr>
            </w:pPr>
            <w:fldSimple w:instr=" DOCPROPERTY  CrTitle  \* MERGEFORMAT ">
              <w:r w:rsidR="00B95363">
                <w:rPr>
                  <w:noProof/>
                </w:rPr>
                <w:t>Corrections to incmon testcases</w:t>
              </w:r>
            </w:fldSimple>
          </w:p>
        </w:tc>
      </w:tr>
      <w:tr w:rsidR="00B95363" w:rsidTr="00B95363">
        <w:tc>
          <w:tcPr>
            <w:tcW w:w="1843" w:type="dxa"/>
            <w:tcBorders>
              <w:left w:val="single" w:sz="4" w:space="0" w:color="auto"/>
            </w:tcBorders>
          </w:tcPr>
          <w:p w:rsidR="00B95363" w:rsidRDefault="00B95363" w:rsidP="007C5C2F">
            <w:pPr>
              <w:pStyle w:val="CRCoverPage"/>
              <w:spacing w:after="0"/>
              <w:rPr>
                <w:b/>
                <w:i/>
                <w:noProof/>
                <w:sz w:val="8"/>
                <w:szCs w:val="8"/>
              </w:rPr>
            </w:pPr>
          </w:p>
        </w:tc>
        <w:tc>
          <w:tcPr>
            <w:tcW w:w="7797" w:type="dxa"/>
            <w:gridSpan w:val="11"/>
            <w:tcBorders>
              <w:right w:val="single" w:sz="4" w:space="0" w:color="auto"/>
            </w:tcBorders>
          </w:tcPr>
          <w:p w:rsidR="00B95363" w:rsidRDefault="00B95363" w:rsidP="007C5C2F">
            <w:pPr>
              <w:pStyle w:val="CRCoverPage"/>
              <w:spacing w:after="0"/>
              <w:rPr>
                <w:noProof/>
                <w:sz w:val="8"/>
                <w:szCs w:val="8"/>
              </w:rPr>
            </w:pPr>
          </w:p>
        </w:tc>
      </w:tr>
      <w:tr w:rsidR="00B95363" w:rsidTr="00B95363">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B95363" w:rsidRDefault="00955124" w:rsidP="007C5C2F">
            <w:pPr>
              <w:pStyle w:val="CRCoverPage"/>
              <w:spacing w:after="0"/>
              <w:ind w:left="100"/>
              <w:rPr>
                <w:noProof/>
              </w:rPr>
            </w:pPr>
            <w:fldSimple w:instr=" DOCPROPERTY  SourceIfWg  \* MERGEFORMAT ">
              <w:r w:rsidR="00B95363">
                <w:rPr>
                  <w:noProof/>
                </w:rPr>
                <w:t>Ericsson</w:t>
              </w:r>
            </w:fldSimple>
          </w:p>
        </w:tc>
      </w:tr>
      <w:tr w:rsidR="00B95363" w:rsidTr="00B95363">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B95363" w:rsidRDefault="00955124" w:rsidP="007C5C2F">
            <w:pPr>
              <w:pStyle w:val="CRCoverPage"/>
              <w:spacing w:after="0"/>
              <w:ind w:left="100"/>
              <w:rPr>
                <w:noProof/>
              </w:rPr>
            </w:pPr>
            <w:fldSimple w:instr=" DOCPROPERTY  SourceIfTsg  \* MERGEFORMAT ">
              <w:r w:rsidR="00B95363">
                <w:rPr>
                  <w:noProof/>
                </w:rPr>
                <w:t>R4</w:t>
              </w:r>
            </w:fldSimple>
          </w:p>
        </w:tc>
      </w:tr>
      <w:tr w:rsidR="00B95363" w:rsidTr="00B95363">
        <w:tc>
          <w:tcPr>
            <w:tcW w:w="1843" w:type="dxa"/>
            <w:tcBorders>
              <w:left w:val="single" w:sz="4" w:space="0" w:color="auto"/>
            </w:tcBorders>
          </w:tcPr>
          <w:p w:rsidR="00B95363" w:rsidRDefault="00B95363" w:rsidP="007C5C2F">
            <w:pPr>
              <w:pStyle w:val="CRCoverPage"/>
              <w:spacing w:after="0"/>
              <w:rPr>
                <w:b/>
                <w:i/>
                <w:noProof/>
                <w:sz w:val="8"/>
                <w:szCs w:val="8"/>
              </w:rPr>
            </w:pPr>
          </w:p>
        </w:tc>
        <w:tc>
          <w:tcPr>
            <w:tcW w:w="7797" w:type="dxa"/>
            <w:gridSpan w:val="11"/>
            <w:tcBorders>
              <w:right w:val="single" w:sz="4" w:space="0" w:color="auto"/>
            </w:tcBorders>
          </w:tcPr>
          <w:p w:rsidR="00B95363" w:rsidRDefault="00B95363" w:rsidP="007C5C2F">
            <w:pPr>
              <w:pStyle w:val="CRCoverPage"/>
              <w:spacing w:after="0"/>
              <w:rPr>
                <w:noProof/>
                <w:sz w:val="8"/>
                <w:szCs w:val="8"/>
              </w:rPr>
            </w:pPr>
          </w:p>
        </w:tc>
      </w:tr>
      <w:tr w:rsidR="00B95363" w:rsidTr="00B95363">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Work item code:</w:t>
            </w:r>
          </w:p>
        </w:tc>
        <w:tc>
          <w:tcPr>
            <w:tcW w:w="3686" w:type="dxa"/>
            <w:gridSpan w:val="6"/>
            <w:shd w:val="pct30" w:color="FFFF00" w:fill="auto"/>
          </w:tcPr>
          <w:p w:rsidR="00B95363" w:rsidRDefault="00955124" w:rsidP="007C5C2F">
            <w:pPr>
              <w:pStyle w:val="CRCoverPage"/>
              <w:spacing w:after="0"/>
              <w:ind w:left="100"/>
              <w:rPr>
                <w:noProof/>
              </w:rPr>
            </w:pPr>
            <w:fldSimple w:instr=" DOCPROPERTY  RelatedWis  \* MERGEFORMAT ">
              <w:r w:rsidR="0025234C">
                <w:rPr>
                  <w:noProof/>
                </w:rPr>
                <w:t>LTE_UTRA_Incmon-Perf</w:t>
              </w:r>
            </w:fldSimple>
          </w:p>
        </w:tc>
        <w:tc>
          <w:tcPr>
            <w:tcW w:w="567" w:type="dxa"/>
            <w:gridSpan w:val="2"/>
            <w:tcBorders>
              <w:left w:val="nil"/>
            </w:tcBorders>
          </w:tcPr>
          <w:p w:rsidR="00B95363" w:rsidRDefault="00B95363" w:rsidP="007C5C2F">
            <w:pPr>
              <w:pStyle w:val="CRCoverPage"/>
              <w:spacing w:after="0"/>
              <w:ind w:right="100"/>
              <w:rPr>
                <w:noProof/>
              </w:rPr>
            </w:pPr>
          </w:p>
        </w:tc>
        <w:tc>
          <w:tcPr>
            <w:tcW w:w="1417" w:type="dxa"/>
            <w:gridSpan w:val="2"/>
            <w:tcBorders>
              <w:left w:val="nil"/>
            </w:tcBorders>
          </w:tcPr>
          <w:p w:rsidR="00B95363" w:rsidRDefault="00B95363" w:rsidP="007C5C2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95363" w:rsidRDefault="00955124" w:rsidP="007C5C2F">
            <w:pPr>
              <w:pStyle w:val="CRCoverPage"/>
              <w:spacing w:after="0"/>
              <w:ind w:left="100"/>
              <w:rPr>
                <w:noProof/>
              </w:rPr>
            </w:pPr>
            <w:fldSimple w:instr=" DOCPROPERTY  ResDate  \* MERGEFORMAT ">
              <w:r w:rsidR="00BD197E">
                <w:rPr>
                  <w:noProof/>
                </w:rPr>
                <w:t>2018/16</w:t>
              </w:r>
              <w:r w:rsidR="00B95363">
                <w:rPr>
                  <w:noProof/>
                </w:rPr>
                <w:t>/11</w:t>
              </w:r>
            </w:fldSimple>
          </w:p>
        </w:tc>
      </w:tr>
      <w:tr w:rsidR="00B95363" w:rsidTr="00B95363">
        <w:tc>
          <w:tcPr>
            <w:tcW w:w="1843" w:type="dxa"/>
            <w:tcBorders>
              <w:left w:val="single" w:sz="4" w:space="0" w:color="auto"/>
            </w:tcBorders>
          </w:tcPr>
          <w:p w:rsidR="00B95363" w:rsidRDefault="00B95363" w:rsidP="007C5C2F">
            <w:pPr>
              <w:pStyle w:val="CRCoverPage"/>
              <w:spacing w:after="0"/>
              <w:rPr>
                <w:b/>
                <w:i/>
                <w:noProof/>
                <w:sz w:val="8"/>
                <w:szCs w:val="8"/>
              </w:rPr>
            </w:pPr>
          </w:p>
        </w:tc>
        <w:tc>
          <w:tcPr>
            <w:tcW w:w="1986" w:type="dxa"/>
            <w:gridSpan w:val="5"/>
          </w:tcPr>
          <w:p w:rsidR="00B95363" w:rsidRDefault="00B95363" w:rsidP="007C5C2F">
            <w:pPr>
              <w:pStyle w:val="CRCoverPage"/>
              <w:spacing w:after="0"/>
              <w:rPr>
                <w:noProof/>
                <w:sz w:val="8"/>
                <w:szCs w:val="8"/>
              </w:rPr>
            </w:pPr>
          </w:p>
        </w:tc>
        <w:tc>
          <w:tcPr>
            <w:tcW w:w="2267" w:type="dxa"/>
            <w:gridSpan w:val="3"/>
          </w:tcPr>
          <w:p w:rsidR="00B95363" w:rsidRDefault="00B95363" w:rsidP="007C5C2F">
            <w:pPr>
              <w:pStyle w:val="CRCoverPage"/>
              <w:spacing w:after="0"/>
              <w:rPr>
                <w:noProof/>
                <w:sz w:val="8"/>
                <w:szCs w:val="8"/>
              </w:rPr>
            </w:pPr>
          </w:p>
        </w:tc>
        <w:tc>
          <w:tcPr>
            <w:tcW w:w="1417" w:type="dxa"/>
            <w:gridSpan w:val="2"/>
          </w:tcPr>
          <w:p w:rsidR="00B95363" w:rsidRDefault="00B95363" w:rsidP="007C5C2F">
            <w:pPr>
              <w:pStyle w:val="CRCoverPage"/>
              <w:spacing w:after="0"/>
              <w:rPr>
                <w:noProof/>
                <w:sz w:val="8"/>
                <w:szCs w:val="8"/>
              </w:rPr>
            </w:pPr>
          </w:p>
        </w:tc>
        <w:tc>
          <w:tcPr>
            <w:tcW w:w="2127" w:type="dxa"/>
            <w:tcBorders>
              <w:right w:val="single" w:sz="4" w:space="0" w:color="auto"/>
            </w:tcBorders>
          </w:tcPr>
          <w:p w:rsidR="00B95363" w:rsidRDefault="00B95363" w:rsidP="007C5C2F">
            <w:pPr>
              <w:pStyle w:val="CRCoverPage"/>
              <w:spacing w:after="0"/>
              <w:rPr>
                <w:noProof/>
                <w:sz w:val="8"/>
                <w:szCs w:val="8"/>
              </w:rPr>
            </w:pPr>
          </w:p>
        </w:tc>
      </w:tr>
      <w:tr w:rsidR="00B95363" w:rsidTr="00B95363">
        <w:trPr>
          <w:cantSplit/>
        </w:trPr>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Category:</w:t>
            </w:r>
          </w:p>
        </w:tc>
        <w:tc>
          <w:tcPr>
            <w:tcW w:w="851" w:type="dxa"/>
            <w:gridSpan w:val="3"/>
            <w:shd w:val="pct30" w:color="FFFF00" w:fill="auto"/>
          </w:tcPr>
          <w:p w:rsidR="00B95363" w:rsidRDefault="00B37255" w:rsidP="007C5C2F">
            <w:pPr>
              <w:pStyle w:val="CRCoverPage"/>
              <w:spacing w:after="0"/>
              <w:ind w:left="100" w:right="-609"/>
              <w:rPr>
                <w:b/>
                <w:noProof/>
              </w:rPr>
            </w:pPr>
            <w:r>
              <w:rPr>
                <w:b/>
                <w:noProof/>
              </w:rPr>
              <w:t>A</w:t>
            </w:r>
          </w:p>
        </w:tc>
        <w:tc>
          <w:tcPr>
            <w:tcW w:w="3402" w:type="dxa"/>
            <w:gridSpan w:val="5"/>
            <w:tcBorders>
              <w:left w:val="nil"/>
            </w:tcBorders>
          </w:tcPr>
          <w:p w:rsidR="00B95363" w:rsidRDefault="00B95363" w:rsidP="007C5C2F">
            <w:pPr>
              <w:pStyle w:val="CRCoverPage"/>
              <w:spacing w:after="0"/>
              <w:rPr>
                <w:noProof/>
              </w:rPr>
            </w:pPr>
          </w:p>
        </w:tc>
        <w:tc>
          <w:tcPr>
            <w:tcW w:w="1417" w:type="dxa"/>
            <w:gridSpan w:val="2"/>
            <w:tcBorders>
              <w:left w:val="nil"/>
            </w:tcBorders>
          </w:tcPr>
          <w:p w:rsidR="00B95363" w:rsidRDefault="00B95363" w:rsidP="007C5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95363" w:rsidRDefault="00955124" w:rsidP="007C5C2F">
            <w:pPr>
              <w:pStyle w:val="CRCoverPage"/>
              <w:spacing w:after="0"/>
              <w:ind w:left="100"/>
              <w:rPr>
                <w:noProof/>
              </w:rPr>
            </w:pPr>
            <w:fldSimple w:instr=" DOCPROPERTY  Release  \* MERGEFORMAT ">
              <w:r w:rsidR="00B95363">
                <w:rPr>
                  <w:noProof/>
                </w:rPr>
                <w:t>Rel-1</w:t>
              </w:r>
            </w:fldSimple>
            <w:r w:rsidR="0089366A">
              <w:rPr>
                <w:noProof/>
              </w:rPr>
              <w:t>4</w:t>
            </w:r>
          </w:p>
        </w:tc>
      </w:tr>
      <w:tr w:rsidR="00B95363" w:rsidTr="00B95363">
        <w:tc>
          <w:tcPr>
            <w:tcW w:w="1843" w:type="dxa"/>
            <w:tcBorders>
              <w:left w:val="single" w:sz="4" w:space="0" w:color="auto"/>
              <w:bottom w:val="single" w:sz="4" w:space="0" w:color="auto"/>
            </w:tcBorders>
          </w:tcPr>
          <w:p w:rsidR="00B95363" w:rsidRDefault="00B95363" w:rsidP="007C5C2F">
            <w:pPr>
              <w:pStyle w:val="CRCoverPage"/>
              <w:spacing w:after="0"/>
              <w:rPr>
                <w:b/>
                <w:i/>
                <w:noProof/>
              </w:rPr>
            </w:pPr>
          </w:p>
        </w:tc>
        <w:tc>
          <w:tcPr>
            <w:tcW w:w="4677" w:type="dxa"/>
            <w:gridSpan w:val="9"/>
            <w:tcBorders>
              <w:bottom w:val="single" w:sz="4" w:space="0" w:color="auto"/>
            </w:tcBorders>
          </w:tcPr>
          <w:p w:rsidR="00B95363" w:rsidRDefault="00B95363" w:rsidP="007C5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95363" w:rsidRDefault="00B95363" w:rsidP="007C5C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95363" w:rsidRPr="007C2097" w:rsidRDefault="00B95363" w:rsidP="007C5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B95363">
        <w:tc>
          <w:tcPr>
            <w:tcW w:w="1843" w:type="dxa"/>
          </w:tcPr>
          <w:p w:rsidR="001E41F3" w:rsidRDefault="001E41F3" w:rsidP="00B95363">
            <w:pPr>
              <w:spacing w:after="0"/>
              <w:rPr>
                <w:b/>
                <w:i/>
                <w:noProof/>
                <w:sz w:val="8"/>
                <w:szCs w:val="8"/>
              </w:rPr>
            </w:pPr>
          </w:p>
        </w:tc>
        <w:tc>
          <w:tcPr>
            <w:tcW w:w="7798" w:type="dxa"/>
            <w:gridSpan w:val="11"/>
          </w:tcPr>
          <w:p w:rsidR="001E41F3" w:rsidRDefault="001E41F3">
            <w:pPr>
              <w:pStyle w:val="CRCoverPage"/>
              <w:spacing w:after="0"/>
              <w:rPr>
                <w:noProof/>
                <w:sz w:val="8"/>
                <w:szCs w:val="8"/>
              </w:rPr>
            </w:pPr>
          </w:p>
        </w:tc>
      </w:tr>
      <w:tr w:rsidR="001E41F3" w:rsidTr="00B9536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1E41F3" w:rsidRDefault="00B232A0">
            <w:pPr>
              <w:pStyle w:val="CRCoverPage"/>
              <w:spacing w:after="0"/>
              <w:ind w:left="100"/>
            </w:pPr>
            <w:r>
              <w:rPr>
                <w:noProof/>
              </w:rPr>
              <w:t>Test cases A.4.2.10 (</w:t>
            </w:r>
            <w:r w:rsidRPr="00A6251C">
              <w:t>E-UTRAN FDD – FDD reselection using an increased number of carriers</w:t>
            </w:r>
            <w:r>
              <w:t>) and A.4.2.11 (E-UTRAN TDD – T</w:t>
            </w:r>
            <w:r w:rsidRPr="00A6251C">
              <w:t>DD reselection using an increased number of carriers</w:t>
            </w:r>
            <w:r>
              <w:t>) have misformatted tables with only 4 time phases for cell 3 and cell 4, and not numbered sequentially like the other tables (the test has 5 phases T0,T1,T2,T3,T4). Power increase for cell 4 in T3 is needed to ensure that the UE reselects to cell 4 but no time phase T3 is specified.</w:t>
            </w:r>
          </w:p>
          <w:p w:rsidR="00B232A0" w:rsidRDefault="00B232A0">
            <w:pPr>
              <w:pStyle w:val="CRCoverPage"/>
              <w:spacing w:after="0"/>
              <w:ind w:left="100"/>
            </w:pPr>
          </w:p>
          <w:p w:rsidR="00B232A0" w:rsidRDefault="00B232A0">
            <w:pPr>
              <w:pStyle w:val="CRCoverPage"/>
              <w:spacing w:after="0"/>
              <w:ind w:left="100"/>
            </w:pPr>
            <w:r>
              <w:t xml:space="preserve">Test case A.8.3.8 </w:t>
            </w:r>
            <w:r w:rsidRPr="00B232A0">
              <w:t>FDD-FDD Interfrequency correct reporting of measurement events with reduced performance group configured, non DRX</w:t>
            </w:r>
            <w:r>
              <w:t xml:space="preserve"> does not specify for the random selection of cells that cell 2 is randomly chosen from NPG frequencies and cell 3,4 are randomly chosen from RPG frequencies even though this is implied by the test requierments </w:t>
            </w:r>
          </w:p>
          <w:p w:rsidR="00B232A0" w:rsidRPr="00B232A0" w:rsidRDefault="00B232A0" w:rsidP="00B232A0">
            <w:pPr>
              <w:rPr>
                <w:i/>
              </w:rPr>
            </w:pPr>
            <w:r w:rsidRPr="00B232A0">
              <w:rPr>
                <w:i/>
              </w:rPr>
              <w:t>The UE shall send Event A3 triggered measurement reports for cells 2, 3 and 4, with a measurement reporting delay less than 1</w:t>
            </w:r>
            <w:r w:rsidRPr="00B232A0">
              <w:rPr>
                <w:rFonts w:hint="eastAsia"/>
                <w:i/>
                <w:lang w:eastAsia="zh-CN"/>
              </w:rPr>
              <w:t>3</w:t>
            </w:r>
            <w:r w:rsidRPr="00B232A0">
              <w:rPr>
                <w:i/>
              </w:rPr>
              <w:t>.</w:t>
            </w:r>
            <w:r w:rsidRPr="00B232A0">
              <w:rPr>
                <w:rFonts w:hint="eastAsia"/>
                <w:i/>
                <w:lang w:eastAsia="zh-CN"/>
              </w:rPr>
              <w:t>17</w:t>
            </w:r>
            <w:r w:rsidRPr="00B232A0">
              <w:rPr>
                <w:i/>
              </w:rPr>
              <w:t>s (cell 2) and  153.6s (cell 3 and 4) from the beginning of time period T2.</w:t>
            </w:r>
          </w:p>
          <w:p w:rsidR="00B232A0" w:rsidRDefault="00B232A0" w:rsidP="00B232A0">
            <w:pPr>
              <w:pStyle w:val="CRCoverPage"/>
              <w:spacing w:after="0"/>
              <w:ind w:left="100"/>
            </w:pPr>
            <w:r>
              <w:t xml:space="preserve">(and the test is misaligned with A.8.3.9 </w:t>
            </w:r>
            <w:r w:rsidRPr="00B232A0">
              <w:t>FDD-FDD Interfrequency correct reporting of measurement events with reduced performance group configured, DRX</w:t>
            </w:r>
            <w:r>
              <w:t>)</w:t>
            </w:r>
          </w:p>
          <w:p w:rsidR="00B232A0" w:rsidRDefault="00B232A0">
            <w:pPr>
              <w:pStyle w:val="CRCoverPage"/>
              <w:spacing w:after="0"/>
              <w:ind w:left="100"/>
            </w:pPr>
          </w:p>
          <w:p w:rsidR="00B232A0" w:rsidRDefault="00B232A0">
            <w:pPr>
              <w:pStyle w:val="CRCoverPage"/>
              <w:spacing w:after="0"/>
              <w:ind w:left="100"/>
            </w:pPr>
            <w:r>
              <w:t>Additionally other minor misalignments are corrected in A.8.3.9</w:t>
            </w:r>
          </w:p>
          <w:p w:rsidR="00B232A0" w:rsidRDefault="00B232A0">
            <w:pPr>
              <w:pStyle w:val="CRCoverPage"/>
              <w:spacing w:after="0"/>
              <w:ind w:left="100"/>
            </w:pPr>
          </w:p>
          <w:p w:rsidR="00B232A0" w:rsidRDefault="00B232A0">
            <w:pPr>
              <w:pStyle w:val="CRCoverPage"/>
              <w:spacing w:after="0"/>
              <w:ind w:left="100"/>
            </w:pPr>
            <w:r>
              <w:t>Similar inconsistencies apply between the TDD non DRX and DRX tets cases.</w:t>
            </w:r>
          </w:p>
          <w:p w:rsidR="00B232A0" w:rsidRDefault="00B232A0">
            <w:pPr>
              <w:pStyle w:val="CRCoverPage"/>
              <w:spacing w:after="0"/>
              <w:ind w:left="100"/>
            </w:pPr>
          </w:p>
          <w:p w:rsidR="00B232A0" w:rsidRDefault="00B232A0">
            <w:pPr>
              <w:pStyle w:val="CRCoverPage"/>
              <w:spacing w:after="0"/>
              <w:ind w:left="100"/>
            </w:pPr>
          </w:p>
          <w:p w:rsidR="00B232A0" w:rsidRDefault="00B232A0">
            <w:pPr>
              <w:pStyle w:val="CRCoverPage"/>
              <w:spacing w:after="0"/>
              <w:ind w:left="100"/>
              <w:rPr>
                <w:noProof/>
              </w:rPr>
            </w:pPr>
          </w:p>
        </w:tc>
      </w:tr>
      <w:tr w:rsidR="001E41F3" w:rsidTr="00B9536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A2196D" w:rsidTr="00B95363">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5A66DA" w:rsidRDefault="00DC1873" w:rsidP="00B36E44">
            <w:pPr>
              <w:pStyle w:val="CRCoverPage"/>
              <w:spacing w:after="0"/>
              <w:rPr>
                <w:noProof/>
              </w:rPr>
            </w:pPr>
            <w:r>
              <w:rPr>
                <w:noProof/>
              </w:rPr>
              <w:t>Correct time phases in reselection tests for cell 3 and cell 4 for both FDD and TDD</w:t>
            </w:r>
          </w:p>
          <w:p w:rsidR="00DC1873" w:rsidRPr="004558B8" w:rsidRDefault="00DC1873" w:rsidP="00B36E44">
            <w:pPr>
              <w:pStyle w:val="CRCoverPage"/>
              <w:spacing w:after="0"/>
              <w:rPr>
                <w:noProof/>
              </w:rPr>
            </w:pPr>
            <w:r>
              <w:rPr>
                <w:noProof/>
              </w:rPr>
              <w:t xml:space="preserve">Align description of random selection of cells, general test parameters, </w:t>
            </w:r>
            <w:r w:rsidRPr="00AA7931">
              <w:rPr>
                <w:rFonts w:cs="Arial"/>
              </w:rPr>
              <w:t>Test equipment configuration</w:t>
            </w:r>
            <w:r>
              <w:rPr>
                <w:rFonts w:cs="Arial"/>
              </w:rPr>
              <w:t xml:space="preserve"> between non DRX and DRX test cases for both FDD and TDD</w:t>
            </w:r>
          </w:p>
        </w:tc>
      </w:tr>
      <w:tr w:rsidR="00A2196D" w:rsidTr="00B95363">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10"/>
            <w:tcBorders>
              <w:right w:val="single" w:sz="4" w:space="0" w:color="auto"/>
            </w:tcBorders>
          </w:tcPr>
          <w:p w:rsidR="00A2196D" w:rsidRDefault="00A2196D" w:rsidP="00A2196D">
            <w:pPr>
              <w:pStyle w:val="CRCoverPage"/>
              <w:spacing w:after="0"/>
              <w:rPr>
                <w:noProof/>
                <w:sz w:val="8"/>
                <w:szCs w:val="8"/>
              </w:rPr>
            </w:pPr>
          </w:p>
        </w:tc>
      </w:tr>
      <w:tr w:rsidR="00A2196D" w:rsidTr="00B95363">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lastRenderedPageBreak/>
              <w:t>Consequences if not approved:</w:t>
            </w:r>
          </w:p>
        </w:tc>
        <w:tc>
          <w:tcPr>
            <w:tcW w:w="7373" w:type="dxa"/>
            <w:gridSpan w:val="10"/>
            <w:tcBorders>
              <w:bottom w:val="single" w:sz="4" w:space="0" w:color="auto"/>
              <w:right w:val="single" w:sz="4" w:space="0" w:color="auto"/>
            </w:tcBorders>
            <w:shd w:val="pct30" w:color="FFFF00" w:fill="auto"/>
          </w:tcPr>
          <w:p w:rsidR="00A2196D" w:rsidRDefault="00DC1873" w:rsidP="00A2196D">
            <w:pPr>
              <w:pStyle w:val="CRCoverPage"/>
              <w:spacing w:after="0"/>
              <w:ind w:left="100"/>
              <w:rPr>
                <w:noProof/>
              </w:rPr>
            </w:pPr>
            <w:r>
              <w:rPr>
                <w:noProof/>
              </w:rPr>
              <w:t>Tests cannot be implemented by RAN5 or test equipment.</w:t>
            </w:r>
          </w:p>
        </w:tc>
      </w:tr>
      <w:tr w:rsidR="001E41F3" w:rsidTr="00B95363">
        <w:tc>
          <w:tcPr>
            <w:tcW w:w="2268" w:type="dxa"/>
            <w:gridSpan w:val="2"/>
          </w:tcPr>
          <w:p w:rsidR="001E41F3" w:rsidRDefault="001E41F3">
            <w:pPr>
              <w:pStyle w:val="CRCoverPage"/>
              <w:spacing w:after="0"/>
              <w:rPr>
                <w:b/>
                <w:i/>
                <w:noProof/>
                <w:sz w:val="8"/>
                <w:szCs w:val="8"/>
              </w:rPr>
            </w:pPr>
          </w:p>
        </w:tc>
        <w:tc>
          <w:tcPr>
            <w:tcW w:w="7373" w:type="dxa"/>
            <w:gridSpan w:val="10"/>
          </w:tcPr>
          <w:p w:rsidR="001E41F3" w:rsidRDefault="001E41F3">
            <w:pPr>
              <w:pStyle w:val="CRCoverPage"/>
              <w:spacing w:after="0"/>
              <w:rPr>
                <w:noProof/>
                <w:sz w:val="8"/>
                <w:szCs w:val="8"/>
              </w:rPr>
            </w:pPr>
          </w:p>
        </w:tc>
      </w:tr>
      <w:tr w:rsidR="001E41F3" w:rsidTr="00B9536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1E41F3" w:rsidRDefault="00B47277">
            <w:pPr>
              <w:pStyle w:val="CRCoverPage"/>
              <w:spacing w:after="0"/>
              <w:ind w:left="100"/>
              <w:rPr>
                <w:noProof/>
              </w:rPr>
            </w:pPr>
            <w:r w:rsidRPr="00A6251C">
              <w:t>A.4.2.10.1</w:t>
            </w:r>
            <w:r>
              <w:t xml:space="preserve">, </w:t>
            </w:r>
            <w:r w:rsidRPr="00A6251C">
              <w:t>A.4.2.11.1</w:t>
            </w:r>
            <w:r>
              <w:t xml:space="preserve">, </w:t>
            </w:r>
            <w:r w:rsidRPr="00AA7931">
              <w:rPr>
                <w:snapToGrid w:val="0"/>
              </w:rPr>
              <w:t>A.8.3.</w:t>
            </w:r>
            <w:r w:rsidRPr="00AA7931">
              <w:rPr>
                <w:rFonts w:hint="eastAsia"/>
                <w:snapToGrid w:val="0"/>
                <w:lang w:eastAsia="zh-CN"/>
              </w:rPr>
              <w:t>8</w:t>
            </w:r>
            <w:r w:rsidRPr="00AA7931">
              <w:rPr>
                <w:snapToGrid w:val="0"/>
              </w:rPr>
              <w:t>.1</w:t>
            </w:r>
            <w:r>
              <w:rPr>
                <w:snapToGrid w:val="0"/>
              </w:rPr>
              <w:t xml:space="preserve">, </w:t>
            </w:r>
            <w:r w:rsidRPr="00AA7931">
              <w:rPr>
                <w:snapToGrid w:val="0"/>
              </w:rPr>
              <w:t>A.8.3.</w:t>
            </w:r>
            <w:r>
              <w:rPr>
                <w:rFonts w:hint="eastAsia"/>
                <w:snapToGrid w:val="0"/>
                <w:lang w:eastAsia="zh-CN"/>
              </w:rPr>
              <w:t>9</w:t>
            </w:r>
            <w:r w:rsidRPr="00AA7931">
              <w:rPr>
                <w:snapToGrid w:val="0"/>
              </w:rPr>
              <w:t>.1</w:t>
            </w:r>
            <w:r>
              <w:rPr>
                <w:snapToGrid w:val="0"/>
              </w:rPr>
              <w:t>, A.8.4.8.1, A.8.4.9.1</w:t>
            </w:r>
          </w:p>
        </w:tc>
      </w:tr>
      <w:tr w:rsidR="001E41F3" w:rsidTr="00B9536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1E41F3" w:rsidTr="00B9536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B9536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B9536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95363">
            <w:pPr>
              <w:pStyle w:val="CRCoverPage"/>
              <w:spacing w:after="0"/>
              <w:jc w:val="center"/>
              <w:rPr>
                <w:b/>
                <w:caps/>
                <w:noProof/>
              </w:rPr>
            </w:pPr>
            <w:r>
              <w:rPr>
                <w:b/>
                <w:caps/>
                <w:noProof/>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TS/TR .</w:t>
            </w:r>
            <w:r w:rsidR="00B95363">
              <w:rPr>
                <w:noProof/>
              </w:rPr>
              <w:t>34.121-3</w:t>
            </w:r>
            <w:r>
              <w:rPr>
                <w:noProof/>
              </w:rPr>
              <w:t xml:space="preserve">.. CR ... </w:t>
            </w:r>
          </w:p>
        </w:tc>
      </w:tr>
      <w:tr w:rsidR="001E41F3" w:rsidTr="00B9536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B9536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0"/>
            <w:tcBorders>
              <w:right w:val="single" w:sz="4" w:space="0" w:color="auto"/>
            </w:tcBorders>
          </w:tcPr>
          <w:p w:rsidR="001E41F3" w:rsidRDefault="001E41F3">
            <w:pPr>
              <w:pStyle w:val="CRCoverPage"/>
              <w:spacing w:after="0"/>
              <w:rPr>
                <w:noProof/>
              </w:rPr>
            </w:pPr>
          </w:p>
        </w:tc>
      </w:tr>
      <w:tr w:rsidR="001E41F3" w:rsidTr="00B9536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275D" w:rsidRPr="00A6251C" w:rsidRDefault="00B9275D" w:rsidP="00B9275D">
      <w:pPr>
        <w:pStyle w:val="Heading3"/>
      </w:pPr>
      <w:r w:rsidRPr="00A6251C">
        <w:lastRenderedPageBreak/>
        <w:t>A.4.2.10</w:t>
      </w:r>
      <w:r w:rsidRPr="00A6251C">
        <w:tab/>
        <w:t>E-UTRAN FDD – FDD reselection using an increased number of carriers</w:t>
      </w:r>
    </w:p>
    <w:p w:rsidR="00B9275D" w:rsidRPr="00A6251C" w:rsidRDefault="00B9275D" w:rsidP="00B9275D">
      <w:pPr>
        <w:pStyle w:val="Heading4"/>
      </w:pPr>
      <w:r w:rsidRPr="00A6251C">
        <w:t>A.4.2.10.1</w:t>
      </w:r>
      <w:r w:rsidRPr="00A6251C">
        <w:tab/>
        <w:t>Test Purpose and Environment</w:t>
      </w:r>
    </w:p>
    <w:p w:rsidR="00B9275D" w:rsidRPr="00A6251C" w:rsidRDefault="00B9275D" w:rsidP="00B9275D">
      <w:r w:rsidRPr="00A6251C">
        <w:t>This test is to verify the requirement for the FDD-FDD inter-frequency cell reselection requirements for increased UE carrier monitoring specified in clause 4.2.2.4.</w:t>
      </w:r>
    </w:p>
    <w:p w:rsidR="00B9275D" w:rsidRPr="00A6251C" w:rsidRDefault="00B9275D" w:rsidP="00B9275D">
      <w:r w:rsidRPr="00A6251C">
        <w:t>The test scenario comprises of indicating 8 E-UTRA FDD interfrequency cells on 8 different carriers in the neighbour list of cell 1 as given in tables A.4.2.10.1-1 and A.4.2.10.1-2. Each repetition of the test consists of five successive time periods, with time duration of T0, T1, T2, T3 and T4 respectively. In the initialisation phase and at the start of each repetition of T0, the test equipment provides signals for cell 1 (serving cell), and selects frequencies for cells 2, 3 and 4 which are chosen from the 8 intefrequency layers which are configured in the UE neighbour cell list as described in general and cell specific parameters. The neighbour lists of cells 2, 3 and 4 shall include the frequency of cell 1 in the normal performance group as well as the other frequencies configured to the UE in the test.</w:t>
      </w:r>
    </w:p>
    <w:p w:rsidR="00B9275D" w:rsidRPr="00A6251C" w:rsidRDefault="00B9275D" w:rsidP="00B9275D">
      <w:r w:rsidRPr="00A6251C">
        <w:t>Cell 1, 2, 3 and 4 are identified by the UE during time phase T0. Cell 1, cell 2, cell 3 and cell 4 all belong to different tracking areas.</w:t>
      </w:r>
      <w:r w:rsidRPr="00A6251C" w:rsidDel="002A310E">
        <w:t xml:space="preserve"> </w:t>
      </w:r>
      <w:r w:rsidRPr="00A6251C">
        <w:t xml:space="preserve"> Furthermore, UE has not registered with network for the tracking area containing cell 2, 3 or 4. Cells 1, 2, 3 and 4 all have equal absolute priority.</w:t>
      </w:r>
    </w:p>
    <w:p w:rsidR="00B9275D" w:rsidRPr="00A6251C" w:rsidRDefault="00B9275D" w:rsidP="00B9275D">
      <w:pPr>
        <w:pStyle w:val="TH"/>
      </w:pPr>
      <w:r w:rsidRPr="00A6251C">
        <w:lastRenderedPageBreak/>
        <w:t>Table A.4.2.10.1-1: General test parameters for FDD-FDD inter frequency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417"/>
        <w:gridCol w:w="620"/>
        <w:gridCol w:w="2073"/>
        <w:gridCol w:w="3828"/>
      </w:tblGrid>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Parameter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Unit</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Value</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Comment</w:t>
            </w:r>
          </w:p>
        </w:tc>
      </w:tr>
      <w:tr w:rsidR="00B9275D" w:rsidRPr="00AE2574" w:rsidTr="004B5721">
        <w:trPr>
          <w:cantSplit/>
        </w:trPr>
        <w:tc>
          <w:tcPr>
            <w:tcW w:w="166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Cell1</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repeated on each repetition of the test. In T0 the test equipment selects frequencies for cell 2, 3, 4 and then time is allowed for the UE to identify the neighbour cells.  See cell specific parameters for detailed settings.</w:t>
            </w:r>
          </w:p>
        </w:tc>
      </w:tr>
      <w:tr w:rsidR="00B9275D" w:rsidRPr="00AE2574" w:rsidTr="004B5721">
        <w:trPr>
          <w:cantSplit/>
        </w:trPr>
        <w:tc>
          <w:tcPr>
            <w:tcW w:w="166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start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 1</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Pr>
        <w:tc>
          <w:tcPr>
            <w:tcW w:w="1668" w:type="dxa"/>
            <w:vMerge w:val="restart"/>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2 during T1</w:t>
            </w:r>
          </w:p>
        </w:tc>
      </w:tr>
      <w:tr w:rsidR="00B9275D" w:rsidRPr="00AE2574" w:rsidTr="004B5721">
        <w:trPr>
          <w:cantSplit/>
          <w:trHeight w:val="463"/>
        </w:trPr>
        <w:tc>
          <w:tcPr>
            <w:tcW w:w="1668" w:type="dxa"/>
            <w:vMerge/>
            <w:tcBorders>
              <w:top w:val="single" w:sz="4" w:space="0" w:color="auto"/>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3, 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463"/>
        </w:trPr>
        <w:tc>
          <w:tcPr>
            <w:tcW w:w="1668"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T2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3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3 during T2</w:t>
            </w:r>
          </w:p>
        </w:tc>
      </w:tr>
      <w:tr w:rsidR="00B9275D" w:rsidRPr="00AE2574" w:rsidTr="004B5721">
        <w:trPr>
          <w:cantSplit/>
          <w:trHeight w:val="205"/>
        </w:trPr>
        <w:tc>
          <w:tcPr>
            <w:tcW w:w="1668"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5"/>
        </w:trPr>
        <w:tc>
          <w:tcPr>
            <w:tcW w:w="1668"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T3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4 during T3</w:t>
            </w:r>
          </w:p>
        </w:tc>
      </w:tr>
      <w:tr w:rsidR="00B9275D" w:rsidRPr="00AE2574" w:rsidTr="004B5721">
        <w:trPr>
          <w:cantSplit/>
          <w:trHeight w:val="205"/>
        </w:trPr>
        <w:tc>
          <w:tcPr>
            <w:tcW w:w="1668"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3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5"/>
        </w:trPr>
        <w:tc>
          <w:tcPr>
            <w:tcW w:w="1668" w:type="dxa"/>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r w:rsidRPr="00AE2574">
              <w:rPr>
                <w:rFonts w:cs="Arial"/>
              </w:rPr>
              <w:t>T4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 1</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1 during T4</w:t>
            </w:r>
          </w:p>
        </w:tc>
      </w:tr>
      <w:tr w:rsidR="00B9275D" w:rsidRPr="00AE2574" w:rsidTr="004B5721">
        <w:trPr>
          <w:cantSplit/>
          <w:trHeight w:val="205"/>
        </w:trPr>
        <w:tc>
          <w:tcPr>
            <w:tcW w:w="1668" w:type="dxa"/>
            <w:tcBorders>
              <w:left w:val="single" w:sz="4" w:space="0" w:color="auto"/>
              <w:bottom w:val="single" w:sz="4" w:space="0" w:color="auto"/>
              <w:right w:val="single" w:sz="4" w:space="0" w:color="auto"/>
            </w:tcBorders>
            <w:vAlign w:val="center"/>
          </w:tcPr>
          <w:p w:rsidR="00B9275D" w:rsidRPr="00AE2574" w:rsidDel="005A6ED6"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cell 3, 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lang w:val="it-IT"/>
              </w:rPr>
            </w:pPr>
            <w:r w:rsidRPr="00AE2574">
              <w:rPr>
                <w:rFonts w:cs="v4.2.0"/>
                <w:bCs/>
                <w:lang w:val="it-IT"/>
              </w:rPr>
              <w:t>UE configured E-UTRA RF Channel Number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bCs/>
              </w:rPr>
              <w:t>1, 2,3,4,5,6,7,8,9</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bCs/>
              </w:rPr>
              <w:t>Serving cell and eight xDD carrier frequencies are used in the UE neighbour cell list. Frequencies 5,6,7,8 and 9 are indicated to have reduced performance</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lang w:val="it-IT"/>
              </w:rPr>
            </w:pPr>
            <w:r w:rsidRPr="00AE2574">
              <w:rPr>
                <w:rFonts w:cs="v4.2.0"/>
                <w:bCs/>
                <w:lang w:val="it-IT"/>
              </w:rPr>
              <w:t>Test eqipment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v4.2.0"/>
                <w:bCs/>
              </w:rPr>
            </w:pPr>
            <w:r w:rsidRPr="00AE2574">
              <w:rPr>
                <w:rFonts w:cs="v4.2.0"/>
                <w:bCs/>
              </w:rPr>
              <w:t>Cell 1 uses UTRA RF channel number 1</w:t>
            </w:r>
          </w:p>
          <w:p w:rsidR="00B9275D" w:rsidRPr="00AE2574" w:rsidRDefault="00B9275D" w:rsidP="004B5721">
            <w:pPr>
              <w:pStyle w:val="TAC"/>
              <w:rPr>
                <w:rFonts w:cs="v4.2.0"/>
                <w:bCs/>
              </w:rPr>
            </w:pPr>
            <w:r w:rsidRPr="00AE2574">
              <w:rPr>
                <w:rFonts w:cs="v4.2.0"/>
                <w:bCs/>
              </w:rPr>
              <w:t>Cells 2,3,4 are randomly selected to use different frequencies selected from frequencies 2,3,4,5,6,7,8,9</w:t>
            </w:r>
            <w:r w:rsidRPr="00AE2574">
              <w:rPr>
                <w:rFonts w:cs="v4.2.0"/>
              </w:rPr>
              <w:t xml:space="preserve">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rPr>
            </w:pP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PRACH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4</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As specified in table 5.7.1-2 in TS 36.211 [16]</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Access Barring Information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Not Sent</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No additional delays in random access procedure.</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DRX cycle length</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1.28</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The value shall be used for all cells in the test.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(Test equipment frequency selection and configuration time) + 960</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defined so that the Test equipment selects frequencies and configures the cells, then the UE cell detection time is taken into account.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need to be defined so that cell re-selection reaction time is taken into account.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T2</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T2 need to be defined so that cell re-selection reaction time is taken into account </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 need to be defined so that cell re-selection reaction time is taken into account.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T4</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T4 need to be defined so that cell re-selection reaction time is taken into account </w:t>
            </w:r>
          </w:p>
        </w:tc>
      </w:tr>
    </w:tbl>
    <w:p w:rsidR="00B9275D" w:rsidRPr="00A6251C" w:rsidRDefault="00B9275D" w:rsidP="00B9275D">
      <w:pPr>
        <w:rPr>
          <w:noProof/>
        </w:rPr>
      </w:pPr>
    </w:p>
    <w:p w:rsidR="00B9275D" w:rsidRPr="00A6251C" w:rsidRDefault="00B9275D" w:rsidP="00B9275D">
      <w:pPr>
        <w:rPr>
          <w:noProof/>
        </w:rPr>
        <w:sectPr w:rsidR="00B9275D" w:rsidRPr="00A6251C" w:rsidSect="004B5721">
          <w:headerReference w:type="even" r:id="rId12"/>
          <w:headerReference w:type="default" r:id="rId13"/>
          <w:footnotePr>
            <w:numRestart w:val="eachSect"/>
          </w:footnotePr>
          <w:pgSz w:w="11907" w:h="16840" w:code="9"/>
          <w:pgMar w:top="1418" w:right="1134" w:bottom="1134" w:left="1134" w:header="680" w:footer="567" w:gutter="0"/>
          <w:pgNumType w:start="275"/>
          <w:cols w:space="720"/>
        </w:sectPr>
      </w:pPr>
    </w:p>
    <w:p w:rsidR="00B9275D" w:rsidRPr="00A6251C" w:rsidRDefault="00B9275D" w:rsidP="00B9275D">
      <w:pPr>
        <w:pStyle w:val="TH"/>
      </w:pPr>
      <w:r w:rsidRPr="00A6251C">
        <w:lastRenderedPageBreak/>
        <w:t>Table A.4.2.10.1-2: Cell specific test parameters for FDD-FDD inter-frequency cell reselection test case in AWGN</w:t>
      </w:r>
    </w:p>
    <w:tbl>
      <w:tblPr>
        <w:tblW w:w="13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64"/>
        <w:gridCol w:w="553"/>
        <w:gridCol w:w="567"/>
        <w:gridCol w:w="567"/>
        <w:gridCol w:w="567"/>
        <w:gridCol w:w="567"/>
        <w:gridCol w:w="683"/>
        <w:gridCol w:w="567"/>
        <w:gridCol w:w="567"/>
        <w:gridCol w:w="567"/>
        <w:gridCol w:w="641"/>
        <w:gridCol w:w="454"/>
        <w:gridCol w:w="454"/>
        <w:gridCol w:w="455"/>
        <w:gridCol w:w="454"/>
        <w:gridCol w:w="455"/>
        <w:gridCol w:w="453"/>
        <w:gridCol w:w="454"/>
        <w:gridCol w:w="453"/>
        <w:gridCol w:w="454"/>
        <w:gridCol w:w="454"/>
      </w:tblGrid>
      <w:tr w:rsidR="00B9275D" w:rsidRPr="00AE2574" w:rsidTr="004B5721">
        <w:trPr>
          <w:trHeight w:val="155"/>
        </w:trPr>
        <w:tc>
          <w:tcPr>
            <w:tcW w:w="2235" w:type="dxa"/>
            <w:vMerge w:val="restart"/>
            <w:shd w:val="clear" w:color="auto" w:fill="auto"/>
          </w:tcPr>
          <w:p w:rsidR="00B9275D" w:rsidRPr="00AE2574" w:rsidRDefault="00B9275D" w:rsidP="004B5721">
            <w:pPr>
              <w:pStyle w:val="TAH"/>
              <w:rPr>
                <w:rFonts w:cs="Arial"/>
              </w:rPr>
            </w:pPr>
            <w:r w:rsidRPr="00AE2574">
              <w:rPr>
                <w:rFonts w:cs="Arial"/>
              </w:rPr>
              <w:lastRenderedPageBreak/>
              <w:t>Parameter</w:t>
            </w:r>
          </w:p>
        </w:tc>
        <w:tc>
          <w:tcPr>
            <w:tcW w:w="864" w:type="dxa"/>
            <w:vMerge w:val="restart"/>
            <w:shd w:val="clear" w:color="auto" w:fill="auto"/>
          </w:tcPr>
          <w:p w:rsidR="00B9275D" w:rsidRPr="00AE2574" w:rsidRDefault="00B9275D" w:rsidP="004B5721">
            <w:pPr>
              <w:pStyle w:val="TAH"/>
              <w:rPr>
                <w:rFonts w:cs="Arial"/>
              </w:rPr>
            </w:pPr>
            <w:r w:rsidRPr="00AE2574">
              <w:rPr>
                <w:rFonts w:cs="Arial"/>
              </w:rPr>
              <w:t>Unit</w:t>
            </w:r>
          </w:p>
        </w:tc>
        <w:tc>
          <w:tcPr>
            <w:tcW w:w="2821" w:type="dxa"/>
            <w:gridSpan w:val="5"/>
            <w:shd w:val="clear" w:color="auto" w:fill="auto"/>
          </w:tcPr>
          <w:p w:rsidR="00B9275D" w:rsidRPr="00AE2574" w:rsidRDefault="00B9275D" w:rsidP="004B5721">
            <w:pPr>
              <w:pStyle w:val="TAH"/>
              <w:rPr>
                <w:rFonts w:cs="Arial"/>
              </w:rPr>
            </w:pPr>
            <w:r w:rsidRPr="00AE2574">
              <w:rPr>
                <w:rFonts w:cs="Arial"/>
              </w:rPr>
              <w:t>Cell 1</w:t>
            </w:r>
          </w:p>
        </w:tc>
        <w:tc>
          <w:tcPr>
            <w:tcW w:w="3025" w:type="dxa"/>
            <w:gridSpan w:val="5"/>
            <w:shd w:val="clear" w:color="auto" w:fill="auto"/>
          </w:tcPr>
          <w:p w:rsidR="00B9275D" w:rsidRPr="00AE2574" w:rsidRDefault="00B9275D" w:rsidP="004B5721">
            <w:pPr>
              <w:pStyle w:val="TAH"/>
              <w:rPr>
                <w:rFonts w:cs="Arial"/>
              </w:rPr>
            </w:pPr>
            <w:r w:rsidRPr="00AE2574">
              <w:rPr>
                <w:rFonts w:cs="Arial"/>
              </w:rPr>
              <w:t>Cell 2</w:t>
            </w:r>
          </w:p>
        </w:tc>
        <w:tc>
          <w:tcPr>
            <w:tcW w:w="2272" w:type="dxa"/>
            <w:gridSpan w:val="5"/>
          </w:tcPr>
          <w:p w:rsidR="00B9275D" w:rsidRPr="00AE2574" w:rsidRDefault="00B9275D" w:rsidP="004B5721">
            <w:pPr>
              <w:pStyle w:val="TAH"/>
              <w:rPr>
                <w:rFonts w:cs="Arial"/>
              </w:rPr>
            </w:pPr>
            <w:r w:rsidRPr="00AE2574">
              <w:rPr>
                <w:rFonts w:cs="Arial"/>
              </w:rPr>
              <w:t>Cell 3</w:t>
            </w:r>
          </w:p>
        </w:tc>
        <w:tc>
          <w:tcPr>
            <w:tcW w:w="2268" w:type="dxa"/>
            <w:gridSpan w:val="5"/>
          </w:tcPr>
          <w:p w:rsidR="00B9275D" w:rsidRPr="00AE2574" w:rsidRDefault="00B9275D" w:rsidP="004B5721">
            <w:pPr>
              <w:pStyle w:val="TAH"/>
              <w:rPr>
                <w:rFonts w:cs="Arial"/>
              </w:rPr>
            </w:pPr>
            <w:r w:rsidRPr="00AE2574">
              <w:rPr>
                <w:rFonts w:cs="Arial"/>
              </w:rPr>
              <w:t>Cell 4</w:t>
            </w:r>
          </w:p>
        </w:tc>
      </w:tr>
      <w:tr w:rsidR="00B9275D" w:rsidRPr="00AE2574" w:rsidTr="004B5721">
        <w:trPr>
          <w:trHeight w:val="155"/>
        </w:trPr>
        <w:tc>
          <w:tcPr>
            <w:tcW w:w="2235" w:type="dxa"/>
            <w:vMerge/>
            <w:shd w:val="clear" w:color="auto" w:fill="auto"/>
          </w:tcPr>
          <w:p w:rsidR="00B9275D" w:rsidRPr="00AE2574" w:rsidRDefault="00B9275D" w:rsidP="004B5721">
            <w:pPr>
              <w:pStyle w:val="TAH"/>
              <w:rPr>
                <w:rFonts w:cs="Arial"/>
              </w:rPr>
            </w:pPr>
          </w:p>
        </w:tc>
        <w:tc>
          <w:tcPr>
            <w:tcW w:w="864" w:type="dxa"/>
            <w:vMerge/>
            <w:shd w:val="clear" w:color="auto" w:fill="auto"/>
          </w:tcPr>
          <w:p w:rsidR="00B9275D" w:rsidRPr="00AE2574" w:rsidRDefault="00B9275D" w:rsidP="004B5721">
            <w:pPr>
              <w:pStyle w:val="TAH"/>
              <w:rPr>
                <w:rFonts w:cs="Arial"/>
              </w:rPr>
            </w:pPr>
          </w:p>
        </w:tc>
        <w:tc>
          <w:tcPr>
            <w:tcW w:w="553"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683"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641"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454" w:type="dxa"/>
          </w:tcPr>
          <w:p w:rsidR="00B9275D" w:rsidRPr="00AE2574" w:rsidRDefault="00B9275D" w:rsidP="004B5721">
            <w:pPr>
              <w:pStyle w:val="TAH"/>
              <w:rPr>
                <w:rFonts w:cs="Arial"/>
                <w:sz w:val="16"/>
                <w:szCs w:val="16"/>
              </w:rPr>
            </w:pPr>
            <w:r w:rsidRPr="00AE2574">
              <w:rPr>
                <w:rFonts w:cs="Arial"/>
                <w:sz w:val="16"/>
                <w:szCs w:val="16"/>
              </w:rPr>
              <w:t>T0</w:t>
            </w:r>
          </w:p>
        </w:tc>
        <w:tc>
          <w:tcPr>
            <w:tcW w:w="454" w:type="dxa"/>
          </w:tcPr>
          <w:p w:rsidR="00B9275D" w:rsidRPr="00AE2574" w:rsidRDefault="00B9275D" w:rsidP="004B5721">
            <w:pPr>
              <w:pStyle w:val="TAH"/>
              <w:rPr>
                <w:rFonts w:cs="Arial"/>
                <w:sz w:val="16"/>
                <w:szCs w:val="16"/>
              </w:rPr>
            </w:pPr>
            <w:r w:rsidRPr="00AE2574">
              <w:rPr>
                <w:rFonts w:cs="Arial"/>
                <w:sz w:val="16"/>
                <w:szCs w:val="16"/>
              </w:rPr>
              <w:t>T1</w:t>
            </w:r>
          </w:p>
        </w:tc>
        <w:tc>
          <w:tcPr>
            <w:tcW w:w="455" w:type="dxa"/>
          </w:tcPr>
          <w:p w:rsidR="00B9275D" w:rsidRPr="00AE2574" w:rsidRDefault="00B9275D" w:rsidP="004B5721">
            <w:pPr>
              <w:pStyle w:val="TAH"/>
              <w:rPr>
                <w:rFonts w:cs="Arial"/>
                <w:sz w:val="16"/>
                <w:szCs w:val="16"/>
              </w:rPr>
            </w:pPr>
            <w:r w:rsidRPr="00AE2574">
              <w:rPr>
                <w:rFonts w:cs="Arial"/>
                <w:sz w:val="16"/>
                <w:szCs w:val="16"/>
              </w:rPr>
              <w:t>T2</w:t>
            </w:r>
          </w:p>
        </w:tc>
        <w:tc>
          <w:tcPr>
            <w:tcW w:w="454" w:type="dxa"/>
          </w:tcPr>
          <w:p w:rsidR="00B9275D" w:rsidRPr="00AE2574" w:rsidRDefault="00B9275D" w:rsidP="004B5721">
            <w:pPr>
              <w:pStyle w:val="TAH"/>
              <w:rPr>
                <w:rFonts w:cs="Arial"/>
                <w:sz w:val="16"/>
                <w:szCs w:val="16"/>
              </w:rPr>
            </w:pPr>
            <w:r w:rsidRPr="00AE2574">
              <w:rPr>
                <w:rFonts w:cs="Arial"/>
                <w:sz w:val="16"/>
                <w:szCs w:val="16"/>
              </w:rPr>
              <w:t>T3</w:t>
            </w:r>
          </w:p>
        </w:tc>
        <w:tc>
          <w:tcPr>
            <w:tcW w:w="455" w:type="dxa"/>
          </w:tcPr>
          <w:p w:rsidR="00B9275D" w:rsidRPr="00AE2574" w:rsidRDefault="00B9275D" w:rsidP="004B5721">
            <w:pPr>
              <w:pStyle w:val="TAH"/>
              <w:rPr>
                <w:rFonts w:cs="Arial"/>
                <w:sz w:val="16"/>
                <w:szCs w:val="16"/>
              </w:rPr>
            </w:pPr>
            <w:ins w:id="1" w:author="Christopher Callender" w:date="2018-10-23T15:24:00Z">
              <w:r>
                <w:rPr>
                  <w:rFonts w:cs="Arial"/>
                  <w:sz w:val="16"/>
                  <w:szCs w:val="16"/>
                </w:rPr>
                <w:t>T4</w:t>
              </w:r>
            </w:ins>
          </w:p>
        </w:tc>
        <w:tc>
          <w:tcPr>
            <w:tcW w:w="453" w:type="dxa"/>
          </w:tcPr>
          <w:p w:rsidR="00B9275D" w:rsidRPr="00AE2574" w:rsidRDefault="00B9275D" w:rsidP="004B5721">
            <w:pPr>
              <w:pStyle w:val="TAH"/>
              <w:rPr>
                <w:rFonts w:cs="Arial"/>
                <w:sz w:val="16"/>
                <w:szCs w:val="16"/>
              </w:rPr>
            </w:pPr>
            <w:r w:rsidRPr="00AE2574">
              <w:rPr>
                <w:rFonts w:cs="Arial"/>
                <w:sz w:val="16"/>
                <w:szCs w:val="16"/>
              </w:rPr>
              <w:t>T</w:t>
            </w:r>
            <w:ins w:id="2" w:author="Christopher Callender" w:date="2018-10-23T15:25:00Z">
              <w:r>
                <w:rPr>
                  <w:rFonts w:cs="Arial"/>
                  <w:sz w:val="16"/>
                  <w:szCs w:val="16"/>
                </w:rPr>
                <w:t>0</w:t>
              </w:r>
            </w:ins>
            <w:del w:id="3" w:author="Christopher Callender" w:date="2018-10-23T15:25:00Z">
              <w:r w:rsidRPr="00AE2574" w:rsidDel="00B9275D">
                <w:rPr>
                  <w:rFonts w:cs="Arial"/>
                  <w:sz w:val="16"/>
                  <w:szCs w:val="16"/>
                </w:rPr>
                <w:delText>4</w:delText>
              </w:r>
            </w:del>
          </w:p>
        </w:tc>
        <w:tc>
          <w:tcPr>
            <w:tcW w:w="454" w:type="dxa"/>
          </w:tcPr>
          <w:p w:rsidR="00B9275D" w:rsidRPr="00AE2574" w:rsidRDefault="00B9275D" w:rsidP="004B5721">
            <w:pPr>
              <w:pStyle w:val="TAH"/>
              <w:rPr>
                <w:rFonts w:cs="Arial"/>
                <w:sz w:val="16"/>
                <w:szCs w:val="16"/>
              </w:rPr>
            </w:pPr>
            <w:del w:id="4" w:author="Christopher Callender" w:date="2018-10-23T15:26:00Z">
              <w:r w:rsidRPr="00AE2574" w:rsidDel="00B9275D">
                <w:rPr>
                  <w:rFonts w:cs="Arial"/>
                  <w:sz w:val="16"/>
                  <w:szCs w:val="16"/>
                </w:rPr>
                <w:delText>T0</w:delText>
              </w:r>
            </w:del>
            <w:ins w:id="5" w:author="Christopher Callender" w:date="2018-10-23T15:26:00Z">
              <w:r w:rsidRPr="00AE2574">
                <w:rPr>
                  <w:rFonts w:cs="Arial"/>
                  <w:sz w:val="16"/>
                  <w:szCs w:val="16"/>
                </w:rPr>
                <w:t>T</w:t>
              </w:r>
              <w:r>
                <w:rPr>
                  <w:rFonts w:cs="Arial"/>
                  <w:sz w:val="16"/>
                  <w:szCs w:val="16"/>
                </w:rPr>
                <w:t>1</w:t>
              </w:r>
            </w:ins>
          </w:p>
        </w:tc>
        <w:tc>
          <w:tcPr>
            <w:tcW w:w="453" w:type="dxa"/>
          </w:tcPr>
          <w:p w:rsidR="00B9275D" w:rsidRPr="00AE2574" w:rsidRDefault="00B9275D" w:rsidP="004B5721">
            <w:pPr>
              <w:pStyle w:val="TAH"/>
              <w:rPr>
                <w:rFonts w:cs="Arial"/>
                <w:sz w:val="16"/>
                <w:szCs w:val="16"/>
              </w:rPr>
            </w:pPr>
            <w:del w:id="6" w:author="Christopher Callender" w:date="2018-10-23T15:26:00Z">
              <w:r w:rsidRPr="00AE2574" w:rsidDel="00B9275D">
                <w:rPr>
                  <w:rFonts w:cs="Arial"/>
                  <w:sz w:val="16"/>
                  <w:szCs w:val="16"/>
                </w:rPr>
                <w:delText>T1</w:delText>
              </w:r>
            </w:del>
            <w:ins w:id="7" w:author="Christopher Callender" w:date="2018-10-23T15:26:00Z">
              <w:r w:rsidRPr="00AE2574">
                <w:rPr>
                  <w:rFonts w:cs="Arial"/>
                  <w:sz w:val="16"/>
                  <w:szCs w:val="16"/>
                </w:rPr>
                <w:t>T</w:t>
              </w:r>
              <w:r>
                <w:rPr>
                  <w:rFonts w:cs="Arial"/>
                  <w:sz w:val="16"/>
                  <w:szCs w:val="16"/>
                </w:rPr>
                <w:t>2</w:t>
              </w:r>
            </w:ins>
          </w:p>
        </w:tc>
        <w:tc>
          <w:tcPr>
            <w:tcW w:w="454" w:type="dxa"/>
          </w:tcPr>
          <w:p w:rsidR="00B9275D" w:rsidRPr="00AE2574" w:rsidRDefault="00B9275D" w:rsidP="004B5721">
            <w:pPr>
              <w:pStyle w:val="TAH"/>
              <w:rPr>
                <w:rFonts w:cs="Arial"/>
                <w:sz w:val="16"/>
                <w:szCs w:val="16"/>
              </w:rPr>
            </w:pPr>
            <w:r w:rsidRPr="00AE2574">
              <w:rPr>
                <w:rFonts w:cs="Arial"/>
                <w:sz w:val="16"/>
                <w:szCs w:val="16"/>
              </w:rPr>
              <w:t>T</w:t>
            </w:r>
            <w:ins w:id="8" w:author="Christopher Callender" w:date="2018-10-23T15:26:00Z">
              <w:r>
                <w:rPr>
                  <w:rFonts w:cs="Arial"/>
                  <w:sz w:val="16"/>
                  <w:szCs w:val="16"/>
                </w:rPr>
                <w:t>3</w:t>
              </w:r>
            </w:ins>
            <w:del w:id="9" w:author="Christopher Callender" w:date="2018-11-14T21:35:00Z">
              <w:r w:rsidRPr="00AE2574" w:rsidDel="00B47277">
                <w:rPr>
                  <w:rFonts w:cs="Arial"/>
                  <w:sz w:val="16"/>
                  <w:szCs w:val="16"/>
                </w:rPr>
                <w:delText>2</w:delText>
              </w:r>
            </w:del>
          </w:p>
        </w:tc>
        <w:tc>
          <w:tcPr>
            <w:tcW w:w="454" w:type="dxa"/>
          </w:tcPr>
          <w:p w:rsidR="00B9275D" w:rsidRPr="00AE2574" w:rsidRDefault="00B9275D" w:rsidP="004B5721">
            <w:pPr>
              <w:pStyle w:val="TAH"/>
              <w:rPr>
                <w:rFonts w:cs="Arial"/>
                <w:sz w:val="16"/>
                <w:szCs w:val="16"/>
              </w:rPr>
            </w:pPr>
            <w:ins w:id="10" w:author="Christopher Callender" w:date="2018-10-23T15:26:00Z">
              <w:r>
                <w:rPr>
                  <w:rFonts w:cs="Arial"/>
                  <w:sz w:val="16"/>
                  <w:szCs w:val="16"/>
                </w:rPr>
                <w:t>T4</w:t>
              </w:r>
            </w:ins>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lang w:val="sv-SE"/>
              </w:rPr>
            </w:pPr>
            <w:r w:rsidRPr="00AE2574">
              <w:rPr>
                <w:rFonts w:cs="Arial"/>
                <w:lang w:val="sv-SE"/>
              </w:rPr>
              <w:t>E-UTRA RF Channel number</w:t>
            </w:r>
          </w:p>
        </w:tc>
        <w:tc>
          <w:tcPr>
            <w:tcW w:w="864" w:type="dxa"/>
            <w:shd w:val="clear" w:color="auto" w:fill="auto"/>
          </w:tcPr>
          <w:p w:rsidR="00B9275D" w:rsidRPr="00AE2574" w:rsidRDefault="00B9275D" w:rsidP="004B5721">
            <w:pPr>
              <w:pStyle w:val="TAC"/>
              <w:rPr>
                <w:rFonts w:cs="Arial"/>
                <w:lang w:val="sv-SE"/>
              </w:rPr>
            </w:pPr>
          </w:p>
        </w:tc>
        <w:tc>
          <w:tcPr>
            <w:tcW w:w="2821" w:type="dxa"/>
            <w:gridSpan w:val="5"/>
            <w:shd w:val="clear" w:color="auto" w:fill="auto"/>
          </w:tcPr>
          <w:p w:rsidR="00B9275D" w:rsidRPr="00AE2574" w:rsidRDefault="00B9275D" w:rsidP="004B5721">
            <w:pPr>
              <w:pStyle w:val="TAC"/>
              <w:rPr>
                <w:rFonts w:cs="Arial"/>
                <w:lang w:val="sv-SE"/>
              </w:rPr>
            </w:pPr>
            <w:r w:rsidRPr="00AE2574">
              <w:rPr>
                <w:rFonts w:cs="Arial"/>
                <w:lang w:val="sv-SE"/>
              </w:rPr>
              <w:t>1</w:t>
            </w:r>
          </w:p>
        </w:tc>
        <w:tc>
          <w:tcPr>
            <w:tcW w:w="3025" w:type="dxa"/>
            <w:gridSpan w:val="5"/>
            <w:shd w:val="clear" w:color="auto" w:fill="auto"/>
          </w:tcPr>
          <w:p w:rsidR="00B9275D" w:rsidRPr="00AE2574" w:rsidRDefault="00B9275D" w:rsidP="004B5721">
            <w:pPr>
              <w:pStyle w:val="TAC"/>
              <w:rPr>
                <w:rFonts w:cs="Arial"/>
              </w:rPr>
            </w:pPr>
            <w:r w:rsidRPr="00AE2574">
              <w:rPr>
                <w:rFonts w:cs="Arial"/>
              </w:rPr>
              <w:t>Randomly selected from 2,3,4 such that cell 2 is in the normal performance group</w:t>
            </w:r>
          </w:p>
        </w:tc>
        <w:tc>
          <w:tcPr>
            <w:tcW w:w="2272" w:type="dxa"/>
            <w:gridSpan w:val="5"/>
          </w:tcPr>
          <w:p w:rsidR="00B9275D" w:rsidRPr="00AE2574" w:rsidRDefault="00B9275D" w:rsidP="004B5721">
            <w:pPr>
              <w:pStyle w:val="TAC"/>
              <w:rPr>
                <w:rFonts w:cs="Arial"/>
              </w:rPr>
            </w:pPr>
            <w:r w:rsidRPr="00AE2574">
              <w:rPr>
                <w:rFonts w:cs="Arial"/>
              </w:rPr>
              <w:t>Randomly selected from 5,6,7,8,9 such that cell 3 is in the reduced performance group</w:t>
            </w:r>
          </w:p>
        </w:tc>
        <w:tc>
          <w:tcPr>
            <w:tcW w:w="2268" w:type="dxa"/>
            <w:gridSpan w:val="5"/>
          </w:tcPr>
          <w:p w:rsidR="00B9275D" w:rsidRPr="00AE2574" w:rsidRDefault="00B9275D" w:rsidP="004B5721">
            <w:pPr>
              <w:pStyle w:val="TAC"/>
              <w:rPr>
                <w:rFonts w:cs="Arial"/>
              </w:rPr>
            </w:pPr>
            <w:r w:rsidRPr="00AE2574">
              <w:rPr>
                <w:rFonts w:cs="Arial"/>
              </w:rPr>
              <w:t>Randomly selected from 5,6,7,8,9 such that cell 4 is in the reduced performance group</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BW</w:t>
            </w:r>
            <w:r w:rsidRPr="00AE2574">
              <w:rPr>
                <w:rFonts w:cs="Arial"/>
                <w:vertAlign w:val="subscript"/>
              </w:rPr>
              <w:t>channel</w:t>
            </w:r>
          </w:p>
        </w:tc>
        <w:tc>
          <w:tcPr>
            <w:tcW w:w="864" w:type="dxa"/>
            <w:shd w:val="clear" w:color="auto" w:fill="auto"/>
          </w:tcPr>
          <w:p w:rsidR="00B9275D" w:rsidRPr="00AE2574" w:rsidRDefault="00B9275D" w:rsidP="004B5721">
            <w:pPr>
              <w:pStyle w:val="TAC"/>
              <w:rPr>
                <w:rFonts w:cs="Arial"/>
                <w:lang w:val="sv-SE"/>
              </w:rPr>
            </w:pPr>
            <w:r w:rsidRPr="00AE2574">
              <w:rPr>
                <w:rFonts w:cs="v4.2.0"/>
              </w:rPr>
              <w:t>MHz</w:t>
            </w:r>
          </w:p>
        </w:tc>
        <w:tc>
          <w:tcPr>
            <w:tcW w:w="2821"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xml:space="preserve"> =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xml:space="preserve"> = 50</w:t>
            </w:r>
          </w:p>
        </w:tc>
        <w:tc>
          <w:tcPr>
            <w:tcW w:w="302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50</w:t>
            </w:r>
          </w:p>
        </w:tc>
        <w:tc>
          <w:tcPr>
            <w:tcW w:w="2272"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xml:space="preserve"> =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c>
          <w:tcPr>
            <w:tcW w:w="2268"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OCNG patterns</w:t>
            </w:r>
          </w:p>
        </w:tc>
        <w:tc>
          <w:tcPr>
            <w:tcW w:w="864" w:type="dxa"/>
            <w:shd w:val="clear" w:color="auto" w:fill="auto"/>
          </w:tcPr>
          <w:p w:rsidR="00B9275D" w:rsidRPr="00AE2574" w:rsidRDefault="00B9275D" w:rsidP="004B5721">
            <w:pPr>
              <w:pStyle w:val="TAC"/>
              <w:rPr>
                <w:rFonts w:cs="v4.2.0"/>
              </w:rPr>
            </w:pPr>
          </w:p>
        </w:tc>
        <w:tc>
          <w:tcPr>
            <w:tcW w:w="2821" w:type="dxa"/>
            <w:gridSpan w:val="5"/>
            <w:shd w:val="clear" w:color="auto" w:fill="auto"/>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c>
          <w:tcPr>
            <w:tcW w:w="3025" w:type="dxa"/>
            <w:gridSpan w:val="5"/>
            <w:shd w:val="clear" w:color="auto" w:fill="auto"/>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c>
          <w:tcPr>
            <w:tcW w:w="2272" w:type="dxa"/>
            <w:gridSpan w:val="5"/>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c>
          <w:tcPr>
            <w:tcW w:w="2268" w:type="dxa"/>
            <w:gridSpan w:val="5"/>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PBCH_RA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3025"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272"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268"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PBCH_RB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SSS_RA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PCFICH_RB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PHICH_RA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PHICH_RB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PDCCH_RA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PDCCH_RB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PDSCH_RA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PDSCH_RB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vAlign w:val="center"/>
          </w:tcPr>
          <w:p w:rsidR="00B9275D" w:rsidRPr="00AE2574" w:rsidRDefault="00B9275D" w:rsidP="004B5721">
            <w:pPr>
              <w:pStyle w:val="TAL"/>
              <w:rPr>
                <w:rFonts w:cs="Arial"/>
              </w:rPr>
            </w:pPr>
            <w:r w:rsidRPr="00AE2574">
              <w:rPr>
                <w:rFonts w:cs="Arial"/>
              </w:rPr>
              <w:t>OCNG_RA</w:t>
            </w:r>
            <w:r w:rsidRPr="00AE2574">
              <w:rPr>
                <w:rFonts w:cs="Arial"/>
                <w:vertAlign w:val="superscript"/>
              </w:rPr>
              <w:t>Note 1</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vAlign w:val="center"/>
          </w:tcPr>
          <w:p w:rsidR="00B9275D" w:rsidRPr="00AE2574" w:rsidRDefault="00B9275D" w:rsidP="004B5721">
            <w:pPr>
              <w:pStyle w:val="TAL"/>
              <w:rPr>
                <w:rFonts w:cs="Arial"/>
              </w:rPr>
            </w:pPr>
            <w:r w:rsidRPr="00AE2574">
              <w:rPr>
                <w:rFonts w:cs="Arial"/>
              </w:rPr>
              <w:t>OCNG_RB</w:t>
            </w:r>
            <w:r w:rsidRPr="00AE2574">
              <w:rPr>
                <w:rFonts w:cs="Arial"/>
                <w:vertAlign w:val="superscript"/>
              </w:rPr>
              <w:t xml:space="preserve">Note 1 </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Qrxlevmin</w:t>
            </w:r>
          </w:p>
        </w:tc>
        <w:tc>
          <w:tcPr>
            <w:tcW w:w="864" w:type="dxa"/>
            <w:shd w:val="clear" w:color="auto" w:fill="auto"/>
          </w:tcPr>
          <w:p w:rsidR="00B9275D" w:rsidRPr="00AE2574" w:rsidRDefault="00B9275D" w:rsidP="004B5721">
            <w:pPr>
              <w:pStyle w:val="TAC"/>
              <w:rPr>
                <w:rFonts w:cs="v4.2.0"/>
              </w:rPr>
            </w:pPr>
            <w:r w:rsidRPr="00AE2574">
              <w:rPr>
                <w:rFonts w:cs="v4.2.0"/>
              </w:rPr>
              <w:t>dBm</w:t>
            </w:r>
          </w:p>
        </w:tc>
        <w:tc>
          <w:tcPr>
            <w:tcW w:w="2821"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302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2272"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c>
          <w:tcPr>
            <w:tcW w:w="2268"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position w:val="-12"/>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8.25pt" o:ole="" fillcolor="window">
                  <v:imagedata r:id="rId14" o:title=""/>
                </v:shape>
                <o:OLEObject Type="Embed" ProgID="Equation.3" ShapeID="_x0000_i1025" DrawAspect="Content" ObjectID="_1605099162" r:id="rId15"/>
              </w:object>
            </w:r>
            <w:r w:rsidRPr="00AE2574">
              <w:rPr>
                <w:rFonts w:cs="Arial"/>
                <w:vertAlign w:val="superscript"/>
              </w:rPr>
              <w:t xml:space="preserve"> Note 2</w:t>
            </w:r>
          </w:p>
        </w:tc>
        <w:tc>
          <w:tcPr>
            <w:tcW w:w="864" w:type="dxa"/>
            <w:shd w:val="clear" w:color="auto" w:fill="auto"/>
          </w:tcPr>
          <w:p w:rsidR="00B9275D" w:rsidRPr="00AE2574" w:rsidRDefault="00B9275D" w:rsidP="004B5721">
            <w:pPr>
              <w:pStyle w:val="TAC"/>
              <w:rPr>
                <w:rFonts w:cs="v4.2.0"/>
              </w:rPr>
            </w:pPr>
            <w:r w:rsidRPr="00AE2574">
              <w:rPr>
                <w:rFonts w:cs="v4.2.0"/>
              </w:rPr>
              <w:t>dBm/15 kHz</w:t>
            </w:r>
          </w:p>
        </w:tc>
        <w:tc>
          <w:tcPr>
            <w:tcW w:w="2821"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302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2272"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c>
          <w:tcPr>
            <w:tcW w:w="2268"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position w:val="-12"/>
              </w:rPr>
              <w:object w:dxaOrig="795" w:dyaOrig="375">
                <v:shape id="_x0000_i1026" type="#_x0000_t75" style="width:39.75pt;height:18.8pt" o:ole="" fillcolor="window">
                  <v:imagedata r:id="rId16" o:title=""/>
                </v:shape>
                <o:OLEObject Type="Embed" ProgID="Equation.3" ShapeID="_x0000_i1026" DrawAspect="Content" ObjectID="_1605099163" r:id="rId17"/>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553"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68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Del="00E82F63" w:rsidRDefault="00B9275D" w:rsidP="00B9275D">
            <w:pPr>
              <w:pStyle w:val="TAC"/>
              <w:rPr>
                <w:rFonts w:eastAsia="SimSun" w:cs="Arial"/>
                <w:lang w:val="sv-SE" w:eastAsia="zh-CN"/>
              </w:rPr>
            </w:pPr>
            <w:r w:rsidRPr="00A6251C">
              <w:rPr>
                <w:rFonts w:eastAsia="SimSun" w:cs="Arial"/>
                <w:lang w:val="sv-SE" w:eastAsia="zh-CN"/>
              </w:rPr>
              <w:t>14</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41"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ins w:id="11" w:author="Christopher Callender" w:date="2018-10-23T15:24:00Z">
              <w:r w:rsidRPr="00C402AF">
                <w:rPr>
                  <w:rFonts w:eastAsia="SimSun" w:cs="Arial"/>
                  <w:lang w:eastAsia="zh-CN"/>
                </w:rPr>
                <w:t>8</w:t>
              </w:r>
            </w:ins>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ins w:id="12" w:author="Christopher Callender" w:date="2018-10-23T15:27:00Z">
              <w:r w:rsidRPr="00C402AF">
                <w:rPr>
                  <w:rFonts w:eastAsia="SimSun" w:cs="Arial"/>
                  <w:lang w:eastAsia="zh-CN"/>
                </w:rPr>
                <w:t>14</w:t>
              </w:r>
            </w:ins>
            <w:del w:id="13" w:author="Christopher Callender" w:date="2018-10-23T15:26:00Z">
              <w:r w:rsidRPr="00C402AF" w:rsidDel="00B9275D">
                <w:rPr>
                  <w:rFonts w:eastAsia="SimSun" w:cs="Arial"/>
                  <w:lang w:eastAsia="zh-CN"/>
                </w:rPr>
                <w:delText>8</w:delText>
              </w:r>
            </w:del>
          </w:p>
        </w:tc>
        <w:tc>
          <w:tcPr>
            <w:tcW w:w="454" w:type="dxa"/>
          </w:tcPr>
          <w:p w:rsidR="00B9275D" w:rsidRPr="00C402AF" w:rsidRDefault="00B9275D" w:rsidP="00B9275D">
            <w:pPr>
              <w:pStyle w:val="TAC"/>
              <w:rPr>
                <w:rFonts w:eastAsia="SimSun" w:cs="Arial"/>
                <w:lang w:eastAsia="zh-CN"/>
              </w:rPr>
            </w:pPr>
            <w:ins w:id="14" w:author="Christopher Callender" w:date="2018-10-23T15:26:00Z">
              <w:r w:rsidRPr="00C402AF">
                <w:rPr>
                  <w:rFonts w:eastAsia="SimSun" w:cs="Arial"/>
                  <w:lang w:eastAsia="zh-CN"/>
                </w:rPr>
                <w:t>8</w:t>
              </w:r>
            </w:ins>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position w:val="-12"/>
              </w:rPr>
              <w:object w:dxaOrig="615" w:dyaOrig="375">
                <v:shape id="_x0000_i1027" type="#_x0000_t75" style="width:31.15pt;height:18.8pt" o:ole="" fillcolor="window">
                  <v:imagedata r:id="rId18" o:title=""/>
                </v:shape>
                <o:OLEObject Type="Embed" ProgID="Equation.3" ShapeID="_x0000_i1027" DrawAspect="Content" ObjectID="_1605099164" r:id="rId19"/>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553"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68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41"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ins w:id="15" w:author="Christopher Callender" w:date="2018-10-23T15:24:00Z">
              <w:r w:rsidRPr="00C402AF">
                <w:rPr>
                  <w:rFonts w:eastAsia="SimSun" w:cs="Arial"/>
                  <w:lang w:eastAsia="zh-CN"/>
                </w:rPr>
                <w:t>8</w:t>
              </w:r>
            </w:ins>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ins w:id="16" w:author="Christopher Callender" w:date="2018-10-23T15:27:00Z">
              <w:r w:rsidRPr="00C402AF">
                <w:rPr>
                  <w:rFonts w:eastAsia="SimSun" w:cs="Arial"/>
                  <w:lang w:eastAsia="zh-CN"/>
                </w:rPr>
                <w:t>14</w:t>
              </w:r>
            </w:ins>
            <w:del w:id="17" w:author="Christopher Callender" w:date="2018-10-23T15:26:00Z">
              <w:r w:rsidRPr="00C402AF" w:rsidDel="00B9275D">
                <w:rPr>
                  <w:rFonts w:eastAsia="SimSun" w:cs="Arial"/>
                  <w:lang w:eastAsia="zh-CN"/>
                </w:rPr>
                <w:delText>8</w:delText>
              </w:r>
            </w:del>
          </w:p>
        </w:tc>
        <w:tc>
          <w:tcPr>
            <w:tcW w:w="454" w:type="dxa"/>
          </w:tcPr>
          <w:p w:rsidR="00B9275D" w:rsidRPr="00C402AF" w:rsidRDefault="00B9275D" w:rsidP="00B9275D">
            <w:pPr>
              <w:pStyle w:val="TAC"/>
              <w:rPr>
                <w:rFonts w:eastAsia="SimSun" w:cs="Arial"/>
                <w:lang w:eastAsia="zh-CN"/>
              </w:rPr>
            </w:pPr>
            <w:ins w:id="18" w:author="Christopher Callender" w:date="2018-10-23T15:26:00Z">
              <w:r w:rsidRPr="00C402AF">
                <w:rPr>
                  <w:rFonts w:eastAsia="SimSun" w:cs="Arial"/>
                  <w:lang w:eastAsia="zh-CN"/>
                </w:rPr>
                <w:t>8</w:t>
              </w:r>
            </w:ins>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RSRP</w:t>
            </w:r>
            <w:r w:rsidRPr="00AE2574">
              <w:rPr>
                <w:rFonts w:cs="Arial"/>
                <w:vertAlign w:val="superscript"/>
              </w:rPr>
              <w:t xml:space="preserve"> Note 3</w:t>
            </w:r>
          </w:p>
        </w:tc>
        <w:tc>
          <w:tcPr>
            <w:tcW w:w="864" w:type="dxa"/>
            <w:shd w:val="clear" w:color="auto" w:fill="auto"/>
          </w:tcPr>
          <w:p w:rsidR="00B9275D" w:rsidRPr="00AE2574" w:rsidRDefault="00B9275D" w:rsidP="00B9275D">
            <w:pPr>
              <w:pStyle w:val="TAC"/>
              <w:rPr>
                <w:rFonts w:cs="v4.2.0"/>
              </w:rPr>
            </w:pPr>
            <w:r w:rsidRPr="00AE2574">
              <w:rPr>
                <w:rFonts w:cs="v4.2.0"/>
              </w:rPr>
              <w:t>dBm/15 kHz</w:t>
            </w:r>
          </w:p>
        </w:tc>
        <w:tc>
          <w:tcPr>
            <w:tcW w:w="553"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-84</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-90</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-90</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-90</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-84</w:t>
            </w:r>
          </w:p>
        </w:tc>
        <w:tc>
          <w:tcPr>
            <w:tcW w:w="68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641"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5" w:type="dxa"/>
          </w:tcPr>
          <w:p w:rsidR="00B9275D" w:rsidRPr="00C402AF" w:rsidRDefault="00B9275D" w:rsidP="00B9275D">
            <w:pPr>
              <w:pStyle w:val="TAC"/>
              <w:rPr>
                <w:rFonts w:eastAsia="SimSun" w:cs="Arial"/>
                <w:lang w:eastAsia="zh-CN"/>
              </w:rPr>
            </w:pPr>
            <w:r w:rsidRPr="00C402AF">
              <w:rPr>
                <w:rFonts w:eastAsia="SimSun" w:cs="Arial"/>
                <w:lang w:eastAsia="zh-CN"/>
              </w:rPr>
              <w:t>-84</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5" w:type="dxa"/>
          </w:tcPr>
          <w:p w:rsidR="00B9275D" w:rsidRPr="00C402AF" w:rsidRDefault="00B9275D" w:rsidP="00B9275D">
            <w:pPr>
              <w:pStyle w:val="TAC"/>
              <w:rPr>
                <w:rFonts w:eastAsia="SimSun" w:cs="Arial"/>
                <w:lang w:eastAsia="zh-CN"/>
              </w:rPr>
            </w:pPr>
            <w:ins w:id="19" w:author="Christopher Callender" w:date="2018-10-23T15:24:00Z">
              <w:r w:rsidRPr="00C402AF">
                <w:rPr>
                  <w:rFonts w:eastAsia="SimSun" w:cs="Arial"/>
                  <w:lang w:eastAsia="zh-CN"/>
                </w:rPr>
                <w:t>-90</w:t>
              </w:r>
            </w:ins>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4" w:type="dxa"/>
          </w:tcPr>
          <w:p w:rsidR="00B9275D" w:rsidRPr="00C402AF" w:rsidRDefault="00B9275D" w:rsidP="00B9275D">
            <w:pPr>
              <w:pStyle w:val="TAC"/>
              <w:rPr>
                <w:rFonts w:eastAsia="SimSun" w:cs="Arial"/>
                <w:lang w:eastAsia="zh-CN"/>
              </w:rPr>
            </w:pPr>
            <w:ins w:id="20" w:author="Christopher Callender" w:date="2018-10-23T15:27:00Z">
              <w:r w:rsidRPr="00C402AF">
                <w:rPr>
                  <w:rFonts w:eastAsia="SimSun" w:cs="Arial"/>
                  <w:lang w:eastAsia="zh-CN"/>
                </w:rPr>
                <w:t>-84</w:t>
              </w:r>
            </w:ins>
            <w:del w:id="21" w:author="Christopher Callender" w:date="2018-10-23T15:26:00Z">
              <w:r w:rsidRPr="00C402AF" w:rsidDel="00B9275D">
                <w:rPr>
                  <w:rFonts w:eastAsia="SimSun" w:cs="Arial"/>
                  <w:lang w:eastAsia="zh-CN"/>
                </w:rPr>
                <w:delText>-90</w:delText>
              </w:r>
            </w:del>
          </w:p>
        </w:tc>
        <w:tc>
          <w:tcPr>
            <w:tcW w:w="454" w:type="dxa"/>
          </w:tcPr>
          <w:p w:rsidR="00B9275D" w:rsidRPr="00C402AF" w:rsidRDefault="00B9275D" w:rsidP="00B9275D">
            <w:pPr>
              <w:pStyle w:val="TAC"/>
              <w:rPr>
                <w:rFonts w:eastAsia="SimSun" w:cs="Arial"/>
                <w:lang w:eastAsia="zh-CN"/>
              </w:rPr>
            </w:pPr>
            <w:ins w:id="22" w:author="Christopher Callender" w:date="2018-10-23T15:26:00Z">
              <w:r w:rsidRPr="00C402AF">
                <w:rPr>
                  <w:rFonts w:eastAsia="SimSun" w:cs="Arial"/>
                  <w:lang w:eastAsia="zh-CN"/>
                </w:rPr>
                <w:t>-90</w:t>
              </w:r>
            </w:ins>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vertAlign w:val="subscript"/>
              </w:rPr>
            </w:pPr>
            <w:r w:rsidRPr="00AE2574">
              <w:rPr>
                <w:rFonts w:cs="Arial"/>
              </w:rPr>
              <w:t>Treselection</w:t>
            </w:r>
            <w:r w:rsidRPr="00AE2574">
              <w:rPr>
                <w:rFonts w:cs="Arial"/>
                <w:vertAlign w:val="subscript"/>
              </w:rPr>
              <w:t>EUTRAN</w:t>
            </w:r>
          </w:p>
        </w:tc>
        <w:tc>
          <w:tcPr>
            <w:tcW w:w="864" w:type="dxa"/>
            <w:shd w:val="clear" w:color="auto" w:fill="auto"/>
          </w:tcPr>
          <w:p w:rsidR="00B9275D" w:rsidRPr="00AE2574" w:rsidRDefault="00B9275D" w:rsidP="00B9275D">
            <w:pPr>
              <w:pStyle w:val="TAC"/>
              <w:rPr>
                <w:rFonts w:cs="v4.2.0"/>
              </w:rPr>
            </w:pPr>
            <w:r w:rsidRPr="00AE2574">
              <w:rPr>
                <w:rFonts w:cs="v4.2.0"/>
              </w:rPr>
              <w:t>s</w:t>
            </w: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2272"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c>
          <w:tcPr>
            <w:tcW w:w="2268"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Snonintrasearch</w:t>
            </w:r>
          </w:p>
        </w:tc>
        <w:tc>
          <w:tcPr>
            <w:tcW w:w="864" w:type="dxa"/>
            <w:shd w:val="clear" w:color="auto" w:fill="auto"/>
          </w:tcPr>
          <w:p w:rsidR="00B9275D" w:rsidRPr="00AE2574" w:rsidRDefault="00B9275D" w:rsidP="00B9275D">
            <w:pPr>
              <w:pStyle w:val="TAC"/>
              <w:rPr>
                <w:rFonts w:cs="Arial"/>
              </w:rPr>
            </w:pPr>
            <w:r w:rsidRPr="00AE2574">
              <w:rPr>
                <w:rFonts w:cs="v4.2.0"/>
              </w:rPr>
              <w:t>dB</w:t>
            </w: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2272"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c>
          <w:tcPr>
            <w:tcW w:w="2268"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 xml:space="preserve">Propagation Condition </w:t>
            </w:r>
          </w:p>
        </w:tc>
        <w:tc>
          <w:tcPr>
            <w:tcW w:w="864" w:type="dxa"/>
            <w:shd w:val="clear" w:color="auto" w:fill="auto"/>
          </w:tcPr>
          <w:p w:rsidR="00B9275D" w:rsidRPr="00AE2574" w:rsidRDefault="00B9275D" w:rsidP="00B9275D">
            <w:pPr>
              <w:pStyle w:val="TAC"/>
              <w:rPr>
                <w:rFonts w:cs="v4.2.0"/>
              </w:rPr>
            </w:pP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2272"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c>
          <w:tcPr>
            <w:tcW w:w="2268"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Antenna Configuration</w:t>
            </w:r>
          </w:p>
        </w:tc>
        <w:tc>
          <w:tcPr>
            <w:tcW w:w="864" w:type="dxa"/>
            <w:shd w:val="clear" w:color="auto" w:fill="auto"/>
          </w:tcPr>
          <w:p w:rsidR="00B9275D" w:rsidRPr="00AE2574" w:rsidRDefault="00B9275D" w:rsidP="00B9275D">
            <w:pPr>
              <w:pStyle w:val="TAC"/>
              <w:rPr>
                <w:rFonts w:cs="v4.2.0"/>
              </w:rPr>
            </w:pP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272"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268"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Timing offset to Cell 1</w:t>
            </w:r>
          </w:p>
        </w:tc>
        <w:tc>
          <w:tcPr>
            <w:tcW w:w="864" w:type="dxa"/>
            <w:shd w:val="clear" w:color="auto" w:fill="auto"/>
          </w:tcPr>
          <w:p w:rsidR="00B9275D" w:rsidRPr="00AE2574" w:rsidRDefault="00B9275D" w:rsidP="00B9275D">
            <w:pPr>
              <w:pStyle w:val="TAC"/>
              <w:rPr>
                <w:rFonts w:cs="v4.2.0"/>
              </w:rPr>
            </w:pP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c>
          <w:tcPr>
            <w:tcW w:w="2272" w:type="dxa"/>
            <w:gridSpan w:val="5"/>
          </w:tcPr>
          <w:p w:rsidR="00B9275D" w:rsidRPr="00A6251C" w:rsidRDefault="00B9275D" w:rsidP="00B9275D">
            <w:pPr>
              <w:pStyle w:val="TAC"/>
              <w:rPr>
                <w:rFonts w:eastAsia="SimSun" w:cs="Arial"/>
                <w:lang w:val="sv-SE" w:eastAsia="zh-CN"/>
              </w:rPr>
            </w:pPr>
            <w:r w:rsidRPr="00A6251C">
              <w:rPr>
                <w:rFonts w:eastAsia="SimSun" w:cs="Arial"/>
                <w:lang w:val="sv-SE" w:eastAsia="zh-CN"/>
              </w:rPr>
              <w:t>3ms</w:t>
            </w:r>
          </w:p>
        </w:tc>
        <w:tc>
          <w:tcPr>
            <w:tcW w:w="2268"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r>
      <w:tr w:rsidR="00B9275D" w:rsidRPr="00AE2574" w:rsidTr="004B5721">
        <w:trPr>
          <w:trHeight w:val="155"/>
        </w:trPr>
        <w:tc>
          <w:tcPr>
            <w:tcW w:w="13485" w:type="dxa"/>
            <w:gridSpan w:val="22"/>
            <w:shd w:val="clear" w:color="auto" w:fill="auto"/>
          </w:tcPr>
          <w:p w:rsidR="00B9275D" w:rsidRPr="00AE2574" w:rsidRDefault="00B9275D" w:rsidP="00B9275D">
            <w:pPr>
              <w:pStyle w:val="TAN"/>
              <w:rPr>
                <w:rFonts w:cs="Arial"/>
              </w:rPr>
            </w:pPr>
            <w:r w:rsidRPr="00AE2574">
              <w:rPr>
                <w:rFonts w:cs="Arial"/>
              </w:rPr>
              <w:t>Note 1:</w:t>
            </w:r>
            <w:r w:rsidRPr="00AE2574">
              <w:rPr>
                <w:rFonts w:cs="Arial"/>
              </w:rPr>
              <w:tab/>
              <w:t>OCNG shall be used such that both cells are fully allocated and a constant total transmitted power spectral density is achieved for all OFDM symbols.</w:t>
            </w:r>
          </w:p>
          <w:p w:rsidR="00B9275D" w:rsidRPr="00AE2574" w:rsidRDefault="00B9275D" w:rsidP="00B9275D">
            <w:pPr>
              <w:pStyle w:val="TAN"/>
              <w:rPr>
                <w:rFonts w:cs="Arial"/>
              </w:rPr>
            </w:pPr>
            <w:r w:rsidRPr="00AE2574">
              <w:rPr>
                <w:rFonts w:cs="Arial"/>
              </w:rPr>
              <w:t>Note 2:</w:t>
            </w:r>
            <w:r w:rsidRPr="00AE2574">
              <w:rPr>
                <w:rFonts w:cs="Arial"/>
              </w:rPr>
              <w:tab/>
              <w:t>Interference from other cells and noise sources not specified in the test is assumed to be constant over subcarriers and time and shall be modelled as AWGN of appropriate power for to be fulfilled.</w:t>
            </w:r>
          </w:p>
          <w:p w:rsidR="00B9275D" w:rsidRPr="00AE2574" w:rsidRDefault="00B9275D" w:rsidP="00B9275D">
            <w:pPr>
              <w:pStyle w:val="TAN"/>
              <w:rPr>
                <w:rFonts w:cs="Arial"/>
              </w:rPr>
            </w:pPr>
            <w:r w:rsidRPr="00AE2574">
              <w:rPr>
                <w:rFonts w:cs="Arial"/>
              </w:rPr>
              <w:t>Note 3:</w:t>
            </w:r>
            <w:r w:rsidRPr="00AE2574">
              <w:rPr>
                <w:rFonts w:cs="Arial"/>
              </w:rPr>
              <w:tab/>
              <w:t>Es/Iot and RSRP levels have been derived from other parameters for information purposes. They are not settable parameters themselves.</w:t>
            </w:r>
          </w:p>
        </w:tc>
      </w:tr>
    </w:tbl>
    <w:p w:rsidR="00B9275D" w:rsidRPr="00A6251C" w:rsidRDefault="00B9275D" w:rsidP="00B9275D">
      <w:pPr>
        <w:rPr>
          <w:noProof/>
        </w:rPr>
      </w:pPr>
    </w:p>
    <w:p w:rsidR="00B9275D" w:rsidRPr="00A6251C" w:rsidRDefault="00B9275D" w:rsidP="00B9275D">
      <w:pPr>
        <w:rPr>
          <w:noProof/>
        </w:rPr>
        <w:sectPr w:rsidR="00B9275D" w:rsidRPr="00A6251C" w:rsidSect="004B5721">
          <w:headerReference w:type="even" r:id="rId20"/>
          <w:footnotePr>
            <w:numRestart w:val="eachSect"/>
          </w:footnotePr>
          <w:pgSz w:w="16840" w:h="11907" w:orient="landscape" w:code="9"/>
          <w:pgMar w:top="1134" w:right="1418" w:bottom="1134" w:left="1134" w:header="680" w:footer="567" w:gutter="0"/>
          <w:cols w:space="720"/>
          <w:docGrid w:linePitch="272"/>
        </w:sectPr>
      </w:pPr>
    </w:p>
    <w:p w:rsidR="00B9275D" w:rsidRPr="00A6251C" w:rsidRDefault="00B9275D" w:rsidP="00B9275D">
      <w:pPr>
        <w:pStyle w:val="Heading4"/>
      </w:pPr>
      <w:r w:rsidRPr="00A6251C">
        <w:lastRenderedPageBreak/>
        <w:t>A.4.2.10.2</w:t>
      </w:r>
      <w:r w:rsidRPr="00A6251C">
        <w:tab/>
        <w:t>Test Requirements</w:t>
      </w:r>
    </w:p>
    <w:p w:rsidR="00B9275D" w:rsidRPr="00A6251C" w:rsidRDefault="00B9275D" w:rsidP="00B9275D">
      <w:r w:rsidRPr="00A6251C">
        <w:t>The cell reselection delay is defined as the time from the beginning of a relevant time period, to the moment when the UE camps on the target cell, and starts to send preambles on the PRACH for sending the RRC CONNECTION REQUEST message to perform a Tracking Area Update procedure on the target cell.</w:t>
      </w:r>
    </w:p>
    <w:p w:rsidR="00B9275D" w:rsidRPr="00A6251C" w:rsidRDefault="00B9275D" w:rsidP="00B9275D">
      <w:r w:rsidRPr="00A6251C">
        <w:t>The reselection delays shall meet the requirements in table A.4.2.10.2-1.</w:t>
      </w:r>
    </w:p>
    <w:p w:rsidR="00B9275D" w:rsidRPr="00A6251C" w:rsidRDefault="00B9275D" w:rsidP="00B9275D">
      <w:pPr>
        <w:pStyle w:val="TH"/>
      </w:pPr>
      <w:r w:rsidRPr="00A6251C">
        <w:t>Table A.4.2.10.2-1 : Reselection delay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68"/>
        <w:gridCol w:w="4018"/>
      </w:tblGrid>
      <w:tr w:rsidR="00B9275D" w:rsidRPr="00AE2574" w:rsidTr="004B5721">
        <w:trPr>
          <w:jc w:val="center"/>
        </w:trPr>
        <w:tc>
          <w:tcPr>
            <w:tcW w:w="0" w:type="auto"/>
            <w:shd w:val="clear" w:color="auto" w:fill="auto"/>
          </w:tcPr>
          <w:p w:rsidR="00B9275D" w:rsidRPr="00AE2574" w:rsidRDefault="00B9275D" w:rsidP="004B5721">
            <w:pPr>
              <w:pStyle w:val="TAH"/>
              <w:rPr>
                <w:rFonts w:cs="Arial"/>
              </w:rPr>
            </w:pPr>
            <w:r w:rsidRPr="00AE2574">
              <w:rPr>
                <w:rFonts w:cs="Arial"/>
              </w:rPr>
              <w:t>Time phase</w:t>
            </w:r>
          </w:p>
        </w:tc>
        <w:tc>
          <w:tcPr>
            <w:tcW w:w="0" w:type="auto"/>
            <w:shd w:val="clear" w:color="auto" w:fill="auto"/>
          </w:tcPr>
          <w:p w:rsidR="00B9275D" w:rsidRPr="00AE2574" w:rsidRDefault="00B9275D" w:rsidP="004B5721">
            <w:pPr>
              <w:pStyle w:val="TAH"/>
              <w:rPr>
                <w:rFonts w:cs="Arial"/>
              </w:rPr>
            </w:pPr>
            <w:r w:rsidRPr="00AE2574">
              <w:rPr>
                <w:rFonts w:cs="Arial"/>
              </w:rPr>
              <w:t>Target cell</w:t>
            </w:r>
          </w:p>
        </w:tc>
        <w:tc>
          <w:tcPr>
            <w:tcW w:w="0" w:type="auto"/>
            <w:shd w:val="clear" w:color="auto" w:fill="auto"/>
          </w:tcPr>
          <w:p w:rsidR="00B9275D" w:rsidRPr="00AE2574" w:rsidRDefault="00B9275D" w:rsidP="004B5721">
            <w:pPr>
              <w:pStyle w:val="TAH"/>
              <w:rPr>
                <w:rFonts w:cs="Arial"/>
              </w:rPr>
            </w:pPr>
            <w:r w:rsidRPr="00AE2574">
              <w:rPr>
                <w:rFonts w:cs="Arial"/>
              </w:rPr>
              <w:t>Requirement for reselection delay (seconds)</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T1</w:t>
            </w:r>
          </w:p>
        </w:tc>
        <w:tc>
          <w:tcPr>
            <w:tcW w:w="0" w:type="auto"/>
            <w:shd w:val="clear" w:color="auto" w:fill="auto"/>
          </w:tcPr>
          <w:p w:rsidR="00B9275D" w:rsidRPr="00AE2574" w:rsidRDefault="00B9275D" w:rsidP="004B5721">
            <w:pPr>
              <w:pStyle w:val="TAC"/>
              <w:rPr>
                <w:rFonts w:cs="Arial"/>
              </w:rPr>
            </w:pPr>
            <w:r w:rsidRPr="00AE2574">
              <w:rPr>
                <w:rFonts w:cs="Arial"/>
              </w:rPr>
              <w:t>Cell 2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T2</w:t>
            </w:r>
          </w:p>
        </w:tc>
        <w:tc>
          <w:tcPr>
            <w:tcW w:w="0" w:type="auto"/>
            <w:shd w:val="clear" w:color="auto" w:fill="auto"/>
          </w:tcPr>
          <w:p w:rsidR="00B9275D" w:rsidRPr="00AE2574" w:rsidRDefault="00B9275D" w:rsidP="004B5721">
            <w:pPr>
              <w:pStyle w:val="TAC"/>
              <w:rPr>
                <w:rFonts w:cs="Arial"/>
              </w:rPr>
            </w:pPr>
            <w:r w:rsidRPr="00AE2574">
              <w:rPr>
                <w:rFonts w:cs="Arial"/>
              </w:rPr>
              <w:t>Cell 3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T3</w:t>
            </w:r>
          </w:p>
        </w:tc>
        <w:tc>
          <w:tcPr>
            <w:tcW w:w="0" w:type="auto"/>
            <w:shd w:val="clear" w:color="auto" w:fill="auto"/>
          </w:tcPr>
          <w:p w:rsidR="00B9275D" w:rsidRPr="00AE2574" w:rsidRDefault="00B9275D" w:rsidP="004B5721">
            <w:pPr>
              <w:pStyle w:val="TAC"/>
              <w:rPr>
                <w:rFonts w:cs="Arial"/>
              </w:rPr>
            </w:pPr>
            <w:r w:rsidRPr="00AE2574">
              <w:rPr>
                <w:rFonts w:cs="Arial"/>
              </w:rPr>
              <w:t>Cell 4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T4</w:t>
            </w:r>
          </w:p>
        </w:tc>
        <w:tc>
          <w:tcPr>
            <w:tcW w:w="0" w:type="auto"/>
            <w:shd w:val="clear" w:color="auto" w:fill="auto"/>
          </w:tcPr>
          <w:p w:rsidR="00B9275D" w:rsidRPr="00AE2574" w:rsidRDefault="00B9275D" w:rsidP="004B5721">
            <w:pPr>
              <w:pStyle w:val="TAC"/>
              <w:rPr>
                <w:rFonts w:cs="Arial"/>
              </w:rPr>
            </w:pPr>
            <w:r w:rsidRPr="00AE2574">
              <w:rPr>
                <w:rFonts w:cs="Arial"/>
              </w:rPr>
              <w:t>Cell 1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bl>
    <w:p w:rsidR="00B9275D" w:rsidRPr="00A6251C" w:rsidRDefault="00B9275D" w:rsidP="00B9275D"/>
    <w:p w:rsidR="00B9275D" w:rsidRPr="00A6251C" w:rsidRDefault="00B9275D" w:rsidP="00B9275D">
      <w:pPr>
        <w:pStyle w:val="NO"/>
      </w:pPr>
      <w:r w:rsidRPr="00A6251C">
        <w:t>NOTE:</w:t>
      </w:r>
      <w:r w:rsidRPr="00A6251C">
        <w:tab/>
        <w:t>The cell re-selection delay to a normal performance group cell can be expressed as: K</w:t>
      </w:r>
      <w:r w:rsidRPr="00A6251C">
        <w:rPr>
          <w:vertAlign w:val="subscript"/>
        </w:rPr>
        <w:t>carrier,normal</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 xml:space="preserve"> , and to a reduced performance group cell can be expressed as: 6* K</w:t>
      </w:r>
      <w:r w:rsidRPr="00A6251C">
        <w:rPr>
          <w:vertAlign w:val="subscript"/>
        </w:rPr>
        <w:t>carrier,reduced</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w:t>
      </w:r>
    </w:p>
    <w:p w:rsidR="00B9275D" w:rsidRPr="00A6251C" w:rsidRDefault="00B9275D" w:rsidP="00B9275D">
      <w:pPr>
        <w:rPr>
          <w:rFonts w:cs="v4.2.0"/>
        </w:rPr>
      </w:pPr>
      <w:r w:rsidRPr="00A6251C">
        <w:t xml:space="preserve">This gives a total of 20.48 s for normal performance group reselection and 193.28 s for reduced performance group reselection, allow 20.5 s for normal performance group and 193.3 s for reduced performance group in the test case. </w:t>
      </w:r>
      <w:r w:rsidRPr="00A6251C">
        <w:rPr>
          <w:rFonts w:cs="v4.2.0"/>
        </w:rPr>
        <w:t>At least 90% of reselections to the reduced performance group shall be within the required time, and at least 90% of reselections to the normal performance group shall be within the required time, with a successful reselection counted if it is within the required time regardless of the carrier frequencies involved.</w:t>
      </w:r>
    </w:p>
    <w:p w:rsidR="00B9275D" w:rsidRPr="00A6251C" w:rsidRDefault="00B9275D" w:rsidP="00B9275D">
      <w:pPr>
        <w:pStyle w:val="Heading3"/>
      </w:pPr>
      <w:r w:rsidRPr="00A6251C">
        <w:t>A.4.2.11</w:t>
      </w:r>
      <w:r w:rsidRPr="00A6251C">
        <w:tab/>
        <w:t>E-UTRAN TDD – TDD reselection using an increased number of carriers</w:t>
      </w:r>
    </w:p>
    <w:p w:rsidR="00B9275D" w:rsidRPr="00A6251C" w:rsidRDefault="00B9275D" w:rsidP="00B9275D">
      <w:pPr>
        <w:pStyle w:val="Heading4"/>
      </w:pPr>
      <w:r w:rsidRPr="00A6251C">
        <w:t>A.4.2.11.1</w:t>
      </w:r>
      <w:r w:rsidRPr="00A6251C">
        <w:tab/>
        <w:t>Test Purpose and Environment</w:t>
      </w:r>
    </w:p>
    <w:p w:rsidR="00B9275D" w:rsidRPr="00A6251C" w:rsidRDefault="00B9275D" w:rsidP="00B9275D">
      <w:r w:rsidRPr="00A6251C">
        <w:t>This test is to verify the requirement for the TDD-TDD inter-frequency cell reselection requirements for increased UE carrier monitoring specified in clause 4.2.2.4.</w:t>
      </w:r>
    </w:p>
    <w:p w:rsidR="00B9275D" w:rsidRPr="00A6251C" w:rsidRDefault="00B9275D" w:rsidP="00B9275D">
      <w:r w:rsidRPr="00A6251C">
        <w:t>The test scenario comprises of indicating 8 E-UTRA TDD interfrequency cells on 8 different carriers in the neighbour list of cell 1 as given in tables A.4.2.11.1-1 and A.4.2.11.1-2. Each repetition of the test consists of five successive time periods, with time duration of T0, T1, T2, T3 and T4 respectively. In the initialisation phase and at the start of each repetition of T0, the test equipment provides signals for cell 1 (serving cell), and selects frequencies for cells 2, 3 and 4 which are chosen from the 8 intefrequency layers which are configured in the UE neighbour cell list as described in general and cell specific parameters. The neighbour lists of cells 2, 3 and 4 shall include the frequency of cell 1 in the normal performance group as well as the other frequencies configured to the UE in the test.</w:t>
      </w:r>
    </w:p>
    <w:p w:rsidR="00B9275D" w:rsidRPr="00A6251C" w:rsidRDefault="00B9275D" w:rsidP="00B9275D">
      <w:r w:rsidRPr="00A6251C">
        <w:t>Cell 1, 2, 3 and 4 are identified by the UE during time phase T0. Cell 1, cell 2, cell 3 and cell 4 all belong to different tracking areas.</w:t>
      </w:r>
      <w:r w:rsidRPr="00A6251C" w:rsidDel="002A310E">
        <w:t xml:space="preserve"> </w:t>
      </w:r>
      <w:r w:rsidRPr="00A6251C">
        <w:t xml:space="preserve"> Furthermore, UE has not registered with network for the tracking area containing cell 2, 3 or 4. Cells 1, 2, 3 and 4 all have equal absolute priority.</w:t>
      </w:r>
    </w:p>
    <w:p w:rsidR="00B9275D" w:rsidRPr="00A6251C" w:rsidRDefault="00B9275D" w:rsidP="00B9275D">
      <w:pPr>
        <w:pStyle w:val="TH"/>
      </w:pPr>
      <w:r w:rsidRPr="00A6251C">
        <w:lastRenderedPageBreak/>
        <w:t>Table A.4.2.11.1-1: General test parameters for TDD-TDD inter frequency cell re-selection test case</w:t>
      </w:r>
    </w:p>
    <w:tbl>
      <w:tblPr>
        <w:tblW w:w="9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617"/>
        <w:gridCol w:w="620"/>
        <w:gridCol w:w="1732"/>
        <w:gridCol w:w="3385"/>
      </w:tblGrid>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Parameter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Unit</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Value</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Comment</w:t>
            </w:r>
          </w:p>
        </w:tc>
      </w:tr>
      <w:tr w:rsidR="00B9275D" w:rsidRPr="00AE2574" w:rsidTr="004B5721">
        <w:trPr>
          <w:cantSplit/>
          <w:trHeight w:val="20"/>
        </w:trPr>
        <w:tc>
          <w:tcPr>
            <w:tcW w:w="1809"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Cell1</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repeated on each repetition of the test. In T0 the test equipment selects frequencies for cell 2,3,4 and then time is allowed for the UE to identify the neighbour cells.  See cell specific parameters for detailed settings.</w:t>
            </w:r>
          </w:p>
        </w:tc>
      </w:tr>
      <w:tr w:rsidR="00B9275D" w:rsidRPr="00AE2574" w:rsidTr="004B5721">
        <w:trPr>
          <w:cantSplit/>
          <w:trHeight w:val="20"/>
        </w:trPr>
        <w:tc>
          <w:tcPr>
            <w:tcW w:w="1809"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start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vMerge w:val="restart"/>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2 during T1</w:t>
            </w:r>
          </w:p>
        </w:tc>
      </w:tr>
      <w:tr w:rsidR="00B9275D" w:rsidRPr="00AE2574" w:rsidTr="004B5721">
        <w:trPr>
          <w:cantSplit/>
          <w:trHeight w:val="20"/>
        </w:trPr>
        <w:tc>
          <w:tcPr>
            <w:tcW w:w="1809" w:type="dxa"/>
            <w:vMerge/>
            <w:tcBorders>
              <w:top w:val="single" w:sz="4" w:space="0" w:color="auto"/>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3, cell 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T2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3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3 during T2</w:t>
            </w:r>
          </w:p>
        </w:tc>
      </w:tr>
      <w:tr w:rsidR="00B9275D" w:rsidRPr="00AE2574" w:rsidTr="004B5721">
        <w:trPr>
          <w:cantSplit/>
          <w:trHeight w:val="20"/>
        </w:trPr>
        <w:tc>
          <w:tcPr>
            <w:tcW w:w="1809"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T3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4 during T3</w:t>
            </w:r>
          </w:p>
        </w:tc>
      </w:tr>
      <w:tr w:rsidR="00B9275D" w:rsidRPr="00AE2574" w:rsidTr="004B5721">
        <w:trPr>
          <w:cantSplit/>
          <w:trHeight w:val="20"/>
        </w:trPr>
        <w:tc>
          <w:tcPr>
            <w:tcW w:w="1809"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3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r w:rsidRPr="00AE2574">
              <w:rPr>
                <w:rFonts w:cs="Arial"/>
              </w:rPr>
              <w:t>T4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Cell1</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1 during T4</w:t>
            </w:r>
          </w:p>
        </w:tc>
      </w:tr>
      <w:tr w:rsidR="00B9275D" w:rsidRPr="00AE2574" w:rsidTr="004B5721">
        <w:trPr>
          <w:cantSplit/>
          <w:trHeight w:val="20"/>
        </w:trPr>
        <w:tc>
          <w:tcPr>
            <w:tcW w:w="1809" w:type="dxa"/>
            <w:tcBorders>
              <w:left w:val="single" w:sz="4" w:space="0" w:color="auto"/>
              <w:bottom w:val="single" w:sz="4" w:space="0" w:color="auto"/>
              <w:right w:val="single" w:sz="4" w:space="0" w:color="auto"/>
            </w:tcBorders>
            <w:vAlign w:val="center"/>
          </w:tcPr>
          <w:p w:rsidR="00B9275D" w:rsidRPr="00AE2574" w:rsidDel="005A6ED6"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cell 3, cell 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lang w:val="it-IT"/>
              </w:rPr>
            </w:pPr>
            <w:r w:rsidRPr="00AE2574">
              <w:rPr>
                <w:rFonts w:cs="v4.2.0"/>
                <w:bCs/>
                <w:lang w:val="it-IT"/>
              </w:rPr>
              <w:t>UE configured E-UTRA RF Channel Number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bCs/>
              </w:rPr>
              <w:t>1, 2,3,4,5,6,7,8,9</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bCs/>
              </w:rPr>
              <w:t>Serving cell and eight xDD carrier frequencies are used in the UE neighbour cell list. Frequencies 5,6,7,8 and 9 are indicated to have reduced performance</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lang w:val="it-IT"/>
              </w:rPr>
            </w:pPr>
            <w:r w:rsidRPr="00AE2574">
              <w:rPr>
                <w:rFonts w:cs="v4.2.0"/>
                <w:bCs/>
                <w:lang w:val="it-IT"/>
              </w:rPr>
              <w:t>Test eqipment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v4.2.0"/>
                <w:bCs/>
              </w:rPr>
            </w:pPr>
            <w:r w:rsidRPr="00AE2574">
              <w:rPr>
                <w:rFonts w:cs="v4.2.0"/>
                <w:bCs/>
              </w:rPr>
              <w:t>Cell 1 uses UTRA RF channel number 1</w:t>
            </w:r>
          </w:p>
          <w:p w:rsidR="00B9275D" w:rsidRPr="00AE2574" w:rsidRDefault="00B9275D" w:rsidP="004B5721">
            <w:pPr>
              <w:pStyle w:val="TAC"/>
              <w:rPr>
                <w:rFonts w:cs="v4.2.0"/>
                <w:bCs/>
              </w:rPr>
            </w:pPr>
            <w:r w:rsidRPr="00AE2574">
              <w:rPr>
                <w:rFonts w:cs="v4.2.0"/>
                <w:bCs/>
              </w:rPr>
              <w:t>Cells 2,3,4 are randomly selected to use different frequencies selected from frequencies 2,3,4,5,6,7,8,9</w:t>
            </w:r>
            <w:r w:rsidRPr="00AE2574">
              <w:rPr>
                <w:rFonts w:cs="v4.2.0"/>
              </w:rPr>
              <w:t xml:space="preserve">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rPr>
            </w:pP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PRACH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4</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As specified in table 5.7.1-2 in TS 36.211 [16]</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Access Barring Information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Not Sent</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No additional delays in random access procedure.</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DRX cycle length</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1.28</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The value shall be used for all cells in the test.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(Test equipment frequency selection and configuration time) + 960</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defined so that the Test equipment selects frequencies and configures the cells, then the UE cell detection time is taken into account.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need to be defined so that cell re-selection reaction time is taken into account.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T2</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T2 need to be defined so that cell re-selection reaction time is taken into account </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 need to be defined so that cell re-selection reaction time is taken into account.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T4</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T4 need to be defined so that cell re-selection reaction time is taken into account </w:t>
            </w:r>
          </w:p>
        </w:tc>
      </w:tr>
    </w:tbl>
    <w:p w:rsidR="00B9275D" w:rsidRPr="00A6251C" w:rsidRDefault="00B9275D" w:rsidP="00B9275D">
      <w:pPr>
        <w:rPr>
          <w:noProof/>
        </w:rPr>
      </w:pPr>
    </w:p>
    <w:p w:rsidR="00B9275D" w:rsidRPr="00A6251C" w:rsidRDefault="00B9275D" w:rsidP="00B9275D">
      <w:pPr>
        <w:rPr>
          <w:noProof/>
        </w:rPr>
        <w:sectPr w:rsidR="00B9275D" w:rsidRPr="00A6251C">
          <w:headerReference w:type="even" r:id="rId21"/>
          <w:footnotePr>
            <w:numRestart w:val="eachSect"/>
          </w:footnotePr>
          <w:pgSz w:w="11907" w:h="16840" w:code="9"/>
          <w:pgMar w:top="1418" w:right="1134" w:bottom="1134" w:left="1134" w:header="680" w:footer="567" w:gutter="0"/>
          <w:cols w:space="720"/>
        </w:sectPr>
      </w:pPr>
    </w:p>
    <w:p w:rsidR="00B9275D" w:rsidRDefault="00B9275D" w:rsidP="00B9275D">
      <w:pPr>
        <w:pStyle w:val="TH"/>
      </w:pPr>
      <w:r w:rsidRPr="00A6251C">
        <w:lastRenderedPageBreak/>
        <w:t>Table A.4.2.11.1-2: Cell specific test parameters for TDD-TDD inter-frequency cell reselection test case in AWGN</w:t>
      </w:r>
    </w:p>
    <w:p w:rsidR="00B9275D" w:rsidRPr="00A6251C" w:rsidRDefault="00B9275D" w:rsidP="00B9275D">
      <w:pPr>
        <w:pStyle w:val="TH"/>
      </w:pPr>
    </w:p>
    <w:tbl>
      <w:tblPr>
        <w:tblW w:w="15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864"/>
        <w:gridCol w:w="625"/>
        <w:gridCol w:w="628"/>
        <w:gridCol w:w="630"/>
        <w:gridCol w:w="629"/>
        <w:gridCol w:w="593"/>
        <w:gridCol w:w="755"/>
        <w:gridCol w:w="715"/>
        <w:gridCol w:w="716"/>
        <w:gridCol w:w="717"/>
        <w:gridCol w:w="730"/>
        <w:gridCol w:w="584"/>
        <w:gridCol w:w="584"/>
        <w:gridCol w:w="584"/>
        <w:gridCol w:w="584"/>
        <w:gridCol w:w="584"/>
        <w:gridCol w:w="584"/>
        <w:gridCol w:w="584"/>
        <w:gridCol w:w="584"/>
        <w:gridCol w:w="584"/>
        <w:gridCol w:w="584"/>
      </w:tblGrid>
      <w:tr w:rsidR="00B9275D" w:rsidRPr="00AE2574" w:rsidTr="004B5721">
        <w:trPr>
          <w:trHeight w:val="155"/>
        </w:trPr>
        <w:tc>
          <w:tcPr>
            <w:tcW w:w="2093" w:type="dxa"/>
            <w:vMerge w:val="restart"/>
            <w:shd w:val="clear" w:color="auto" w:fill="auto"/>
          </w:tcPr>
          <w:p w:rsidR="00B9275D" w:rsidRPr="00AE2574" w:rsidRDefault="00B9275D" w:rsidP="004B5721">
            <w:pPr>
              <w:pStyle w:val="TAH"/>
              <w:rPr>
                <w:rFonts w:cs="Arial"/>
              </w:rPr>
            </w:pPr>
            <w:r w:rsidRPr="00AE2574">
              <w:rPr>
                <w:rFonts w:cs="Arial"/>
              </w:rPr>
              <w:t>Parameter</w:t>
            </w:r>
          </w:p>
        </w:tc>
        <w:tc>
          <w:tcPr>
            <w:tcW w:w="864" w:type="dxa"/>
            <w:vMerge w:val="restart"/>
            <w:shd w:val="clear" w:color="auto" w:fill="auto"/>
          </w:tcPr>
          <w:p w:rsidR="00B9275D" w:rsidRPr="00AE2574" w:rsidRDefault="00B9275D" w:rsidP="004B5721">
            <w:pPr>
              <w:pStyle w:val="TAH"/>
              <w:rPr>
                <w:rFonts w:cs="Arial"/>
              </w:rPr>
            </w:pPr>
            <w:r w:rsidRPr="00AE2574">
              <w:rPr>
                <w:rFonts w:cs="Arial"/>
              </w:rPr>
              <w:t>Unit</w:t>
            </w:r>
          </w:p>
        </w:tc>
        <w:tc>
          <w:tcPr>
            <w:tcW w:w="3105" w:type="dxa"/>
            <w:gridSpan w:val="5"/>
            <w:shd w:val="clear" w:color="auto" w:fill="auto"/>
          </w:tcPr>
          <w:p w:rsidR="00B9275D" w:rsidRPr="00AE2574" w:rsidRDefault="00B9275D" w:rsidP="004B5721">
            <w:pPr>
              <w:pStyle w:val="TAH"/>
              <w:rPr>
                <w:rFonts w:cs="Arial"/>
              </w:rPr>
            </w:pPr>
            <w:r w:rsidRPr="00AE2574">
              <w:rPr>
                <w:rFonts w:cs="Arial"/>
              </w:rPr>
              <w:t>Cell 1</w:t>
            </w:r>
          </w:p>
        </w:tc>
        <w:tc>
          <w:tcPr>
            <w:tcW w:w="3633" w:type="dxa"/>
            <w:gridSpan w:val="5"/>
            <w:shd w:val="clear" w:color="auto" w:fill="auto"/>
          </w:tcPr>
          <w:p w:rsidR="00B9275D" w:rsidRPr="00AE2574" w:rsidRDefault="00B9275D" w:rsidP="004B5721">
            <w:pPr>
              <w:pStyle w:val="TAH"/>
              <w:rPr>
                <w:rFonts w:cs="Arial"/>
              </w:rPr>
            </w:pPr>
            <w:r w:rsidRPr="00AE2574">
              <w:rPr>
                <w:rFonts w:cs="Arial"/>
              </w:rPr>
              <w:t>Cell 2</w:t>
            </w:r>
          </w:p>
        </w:tc>
        <w:tc>
          <w:tcPr>
            <w:tcW w:w="2920" w:type="dxa"/>
            <w:gridSpan w:val="5"/>
          </w:tcPr>
          <w:p w:rsidR="00B9275D" w:rsidRPr="00AE2574" w:rsidRDefault="00B9275D" w:rsidP="004B5721">
            <w:pPr>
              <w:pStyle w:val="TAH"/>
              <w:rPr>
                <w:rFonts w:cs="Arial"/>
              </w:rPr>
            </w:pPr>
            <w:r w:rsidRPr="00AE2574">
              <w:rPr>
                <w:rFonts w:cs="Arial"/>
              </w:rPr>
              <w:t>Cell 3</w:t>
            </w:r>
          </w:p>
        </w:tc>
        <w:tc>
          <w:tcPr>
            <w:tcW w:w="2920" w:type="dxa"/>
            <w:gridSpan w:val="5"/>
          </w:tcPr>
          <w:p w:rsidR="00B9275D" w:rsidRPr="00AE2574" w:rsidRDefault="00B9275D" w:rsidP="004B5721">
            <w:pPr>
              <w:pStyle w:val="TAH"/>
              <w:rPr>
                <w:rFonts w:cs="Arial"/>
              </w:rPr>
            </w:pPr>
            <w:r w:rsidRPr="00AE2574">
              <w:rPr>
                <w:rFonts w:cs="Arial"/>
              </w:rPr>
              <w:t>Cell 4</w:t>
            </w:r>
          </w:p>
        </w:tc>
      </w:tr>
      <w:tr w:rsidR="00B9275D" w:rsidRPr="00AE2574" w:rsidTr="004B5721">
        <w:trPr>
          <w:trHeight w:val="155"/>
        </w:trPr>
        <w:tc>
          <w:tcPr>
            <w:tcW w:w="2093" w:type="dxa"/>
            <w:vMerge/>
            <w:shd w:val="clear" w:color="auto" w:fill="auto"/>
          </w:tcPr>
          <w:p w:rsidR="00B9275D" w:rsidRPr="00AE2574" w:rsidRDefault="00B9275D" w:rsidP="004B5721">
            <w:pPr>
              <w:pStyle w:val="TAH"/>
              <w:rPr>
                <w:rFonts w:cs="Arial"/>
              </w:rPr>
            </w:pPr>
          </w:p>
        </w:tc>
        <w:tc>
          <w:tcPr>
            <w:tcW w:w="864" w:type="dxa"/>
            <w:vMerge/>
            <w:shd w:val="clear" w:color="auto" w:fill="auto"/>
          </w:tcPr>
          <w:p w:rsidR="00B9275D" w:rsidRPr="00AE2574" w:rsidRDefault="00B9275D" w:rsidP="004B5721">
            <w:pPr>
              <w:pStyle w:val="TAH"/>
              <w:rPr>
                <w:rFonts w:cs="Arial"/>
              </w:rPr>
            </w:pPr>
          </w:p>
        </w:tc>
        <w:tc>
          <w:tcPr>
            <w:tcW w:w="625"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628"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630"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629"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593"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755"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715"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716"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717"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730"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584" w:type="dxa"/>
          </w:tcPr>
          <w:p w:rsidR="00B9275D" w:rsidRPr="00AE2574" w:rsidRDefault="00B9275D" w:rsidP="004B5721">
            <w:pPr>
              <w:pStyle w:val="TAH"/>
              <w:rPr>
                <w:rFonts w:cs="Arial"/>
                <w:sz w:val="16"/>
                <w:szCs w:val="16"/>
              </w:rPr>
            </w:pPr>
            <w:r w:rsidRPr="00AE2574">
              <w:rPr>
                <w:rFonts w:cs="Arial"/>
                <w:sz w:val="16"/>
                <w:szCs w:val="16"/>
              </w:rPr>
              <w:t>T0</w:t>
            </w:r>
          </w:p>
        </w:tc>
        <w:tc>
          <w:tcPr>
            <w:tcW w:w="584" w:type="dxa"/>
          </w:tcPr>
          <w:p w:rsidR="00B9275D" w:rsidRPr="00AE2574" w:rsidRDefault="00B9275D" w:rsidP="004B5721">
            <w:pPr>
              <w:pStyle w:val="TAH"/>
              <w:rPr>
                <w:rFonts w:cs="Arial"/>
                <w:sz w:val="16"/>
                <w:szCs w:val="16"/>
              </w:rPr>
            </w:pPr>
            <w:r w:rsidRPr="00AE2574">
              <w:rPr>
                <w:rFonts w:cs="Arial"/>
                <w:sz w:val="16"/>
                <w:szCs w:val="16"/>
              </w:rPr>
              <w:t>T1</w:t>
            </w:r>
          </w:p>
        </w:tc>
        <w:tc>
          <w:tcPr>
            <w:tcW w:w="584" w:type="dxa"/>
          </w:tcPr>
          <w:p w:rsidR="00B9275D" w:rsidRPr="00AE2574" w:rsidRDefault="00B9275D" w:rsidP="004B5721">
            <w:pPr>
              <w:pStyle w:val="TAH"/>
              <w:rPr>
                <w:rFonts w:cs="Arial"/>
                <w:sz w:val="16"/>
                <w:szCs w:val="16"/>
              </w:rPr>
            </w:pPr>
            <w:r w:rsidRPr="00AE2574">
              <w:rPr>
                <w:rFonts w:cs="Arial"/>
                <w:sz w:val="16"/>
                <w:szCs w:val="16"/>
              </w:rPr>
              <w:t>T2</w:t>
            </w:r>
          </w:p>
        </w:tc>
        <w:tc>
          <w:tcPr>
            <w:tcW w:w="584" w:type="dxa"/>
          </w:tcPr>
          <w:p w:rsidR="00B9275D" w:rsidRPr="00AE2574" w:rsidRDefault="00B9275D" w:rsidP="004B5721">
            <w:pPr>
              <w:pStyle w:val="TAH"/>
              <w:rPr>
                <w:rFonts w:cs="Arial"/>
                <w:sz w:val="16"/>
                <w:szCs w:val="16"/>
              </w:rPr>
            </w:pPr>
            <w:r w:rsidRPr="00AE2574">
              <w:rPr>
                <w:rFonts w:cs="Arial"/>
                <w:sz w:val="16"/>
                <w:szCs w:val="16"/>
              </w:rPr>
              <w:t>T3</w:t>
            </w:r>
          </w:p>
        </w:tc>
        <w:tc>
          <w:tcPr>
            <w:tcW w:w="584" w:type="dxa"/>
          </w:tcPr>
          <w:p w:rsidR="00B9275D" w:rsidRPr="00AE2574" w:rsidRDefault="00B9275D" w:rsidP="004B5721">
            <w:pPr>
              <w:pStyle w:val="TAH"/>
              <w:rPr>
                <w:rFonts w:cs="Arial"/>
                <w:sz w:val="16"/>
                <w:szCs w:val="16"/>
              </w:rPr>
            </w:pPr>
            <w:ins w:id="23" w:author="Christopher Callender" w:date="2018-10-23T15:29:00Z">
              <w:r>
                <w:rPr>
                  <w:rFonts w:cs="Arial"/>
                  <w:sz w:val="16"/>
                  <w:szCs w:val="16"/>
                </w:rPr>
                <w:t>T4</w:t>
              </w:r>
            </w:ins>
          </w:p>
        </w:tc>
        <w:tc>
          <w:tcPr>
            <w:tcW w:w="584" w:type="dxa"/>
          </w:tcPr>
          <w:p w:rsidR="00B9275D" w:rsidRPr="00AE2574" w:rsidRDefault="00B9275D" w:rsidP="004B5721">
            <w:pPr>
              <w:pStyle w:val="TAH"/>
              <w:rPr>
                <w:rFonts w:cs="Arial"/>
                <w:sz w:val="16"/>
                <w:szCs w:val="16"/>
              </w:rPr>
            </w:pPr>
            <w:del w:id="24" w:author="Christopher Callender" w:date="2018-10-23T15:29:00Z">
              <w:r w:rsidRPr="00AE2574" w:rsidDel="00B9275D">
                <w:rPr>
                  <w:rFonts w:cs="Arial"/>
                  <w:sz w:val="16"/>
                  <w:szCs w:val="16"/>
                </w:rPr>
                <w:delText>T4</w:delText>
              </w:r>
            </w:del>
            <w:ins w:id="25" w:author="Christopher Callender" w:date="2018-10-23T15:29:00Z">
              <w:r w:rsidRPr="00AE2574">
                <w:rPr>
                  <w:rFonts w:cs="Arial"/>
                  <w:sz w:val="16"/>
                  <w:szCs w:val="16"/>
                </w:rPr>
                <w:t>T</w:t>
              </w:r>
              <w:r>
                <w:rPr>
                  <w:rFonts w:cs="Arial"/>
                  <w:sz w:val="16"/>
                  <w:szCs w:val="16"/>
                </w:rPr>
                <w:t>0</w:t>
              </w:r>
            </w:ins>
          </w:p>
        </w:tc>
        <w:tc>
          <w:tcPr>
            <w:tcW w:w="584" w:type="dxa"/>
          </w:tcPr>
          <w:p w:rsidR="00B9275D" w:rsidRPr="00AE2574" w:rsidRDefault="00B9275D" w:rsidP="004B5721">
            <w:pPr>
              <w:pStyle w:val="TAH"/>
              <w:rPr>
                <w:rFonts w:cs="Arial"/>
                <w:sz w:val="16"/>
                <w:szCs w:val="16"/>
              </w:rPr>
            </w:pPr>
            <w:del w:id="26" w:author="Christopher Callender" w:date="2018-10-23T15:29:00Z">
              <w:r w:rsidRPr="00AE2574" w:rsidDel="00B9275D">
                <w:rPr>
                  <w:rFonts w:cs="Arial"/>
                  <w:sz w:val="16"/>
                  <w:szCs w:val="16"/>
                </w:rPr>
                <w:delText>T0</w:delText>
              </w:r>
            </w:del>
            <w:ins w:id="27" w:author="Christopher Callender" w:date="2018-10-23T15:29:00Z">
              <w:r w:rsidRPr="00AE2574">
                <w:rPr>
                  <w:rFonts w:cs="Arial"/>
                  <w:sz w:val="16"/>
                  <w:szCs w:val="16"/>
                </w:rPr>
                <w:t>T</w:t>
              </w:r>
              <w:r>
                <w:rPr>
                  <w:rFonts w:cs="Arial"/>
                  <w:sz w:val="16"/>
                  <w:szCs w:val="16"/>
                </w:rPr>
                <w:t>1</w:t>
              </w:r>
            </w:ins>
          </w:p>
        </w:tc>
        <w:tc>
          <w:tcPr>
            <w:tcW w:w="584" w:type="dxa"/>
          </w:tcPr>
          <w:p w:rsidR="00B9275D" w:rsidRPr="00AE2574" w:rsidRDefault="00B9275D" w:rsidP="004B5721">
            <w:pPr>
              <w:pStyle w:val="TAH"/>
              <w:rPr>
                <w:rFonts w:cs="Arial"/>
                <w:sz w:val="16"/>
                <w:szCs w:val="16"/>
              </w:rPr>
            </w:pPr>
            <w:del w:id="28" w:author="Christopher Callender" w:date="2018-10-23T15:29:00Z">
              <w:r w:rsidRPr="00AE2574" w:rsidDel="00B9275D">
                <w:rPr>
                  <w:rFonts w:cs="Arial"/>
                  <w:sz w:val="16"/>
                  <w:szCs w:val="16"/>
                </w:rPr>
                <w:delText>T1</w:delText>
              </w:r>
            </w:del>
            <w:ins w:id="29" w:author="Christopher Callender" w:date="2018-10-23T15:29:00Z">
              <w:r w:rsidRPr="00AE2574">
                <w:rPr>
                  <w:rFonts w:cs="Arial"/>
                  <w:sz w:val="16"/>
                  <w:szCs w:val="16"/>
                </w:rPr>
                <w:t>T</w:t>
              </w:r>
              <w:r>
                <w:rPr>
                  <w:rFonts w:cs="Arial"/>
                  <w:sz w:val="16"/>
                  <w:szCs w:val="16"/>
                </w:rPr>
                <w:t>2</w:t>
              </w:r>
            </w:ins>
          </w:p>
        </w:tc>
        <w:tc>
          <w:tcPr>
            <w:tcW w:w="584" w:type="dxa"/>
          </w:tcPr>
          <w:p w:rsidR="00B9275D" w:rsidRPr="00AE2574" w:rsidRDefault="00B9275D" w:rsidP="004B5721">
            <w:pPr>
              <w:pStyle w:val="TAH"/>
              <w:rPr>
                <w:rFonts w:cs="Arial"/>
                <w:sz w:val="16"/>
                <w:szCs w:val="16"/>
              </w:rPr>
            </w:pPr>
            <w:del w:id="30" w:author="Christopher Callender" w:date="2018-10-23T15:29:00Z">
              <w:r w:rsidRPr="00AE2574" w:rsidDel="00B9275D">
                <w:rPr>
                  <w:rFonts w:cs="Arial"/>
                  <w:sz w:val="16"/>
                  <w:szCs w:val="16"/>
                </w:rPr>
                <w:delText>T2</w:delText>
              </w:r>
            </w:del>
            <w:ins w:id="31" w:author="Christopher Callender" w:date="2018-10-23T15:29:00Z">
              <w:r w:rsidRPr="00AE2574">
                <w:rPr>
                  <w:rFonts w:cs="Arial"/>
                  <w:sz w:val="16"/>
                  <w:szCs w:val="16"/>
                </w:rPr>
                <w:t>T</w:t>
              </w:r>
              <w:r>
                <w:rPr>
                  <w:rFonts w:cs="Arial"/>
                  <w:sz w:val="16"/>
                  <w:szCs w:val="16"/>
                </w:rPr>
                <w:t>3</w:t>
              </w:r>
            </w:ins>
          </w:p>
        </w:tc>
        <w:tc>
          <w:tcPr>
            <w:tcW w:w="584" w:type="dxa"/>
          </w:tcPr>
          <w:p w:rsidR="00B9275D" w:rsidRPr="00AE2574" w:rsidRDefault="00B9275D" w:rsidP="004B5721">
            <w:pPr>
              <w:pStyle w:val="TAH"/>
              <w:rPr>
                <w:rFonts w:cs="Arial"/>
                <w:sz w:val="16"/>
                <w:szCs w:val="16"/>
              </w:rPr>
            </w:pPr>
            <w:ins w:id="32" w:author="Christopher Callender" w:date="2018-10-23T15:29:00Z">
              <w:r>
                <w:rPr>
                  <w:rFonts w:cs="Arial"/>
                  <w:sz w:val="16"/>
                  <w:szCs w:val="16"/>
                </w:rPr>
                <w:t>T4</w:t>
              </w:r>
            </w:ins>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lang w:val="sv-SE"/>
              </w:rPr>
            </w:pPr>
            <w:r w:rsidRPr="00AE2574">
              <w:rPr>
                <w:rFonts w:cs="Arial"/>
                <w:lang w:val="sv-SE"/>
              </w:rPr>
              <w:t>E-UTRA RF Channel number</w:t>
            </w:r>
          </w:p>
        </w:tc>
        <w:tc>
          <w:tcPr>
            <w:tcW w:w="864" w:type="dxa"/>
            <w:shd w:val="clear" w:color="auto" w:fill="auto"/>
          </w:tcPr>
          <w:p w:rsidR="00B9275D" w:rsidRPr="00AE2574" w:rsidRDefault="00B9275D" w:rsidP="004B5721">
            <w:pPr>
              <w:pStyle w:val="TAC"/>
              <w:rPr>
                <w:rFonts w:cs="Arial"/>
                <w:lang w:val="sv-SE"/>
              </w:rPr>
            </w:pPr>
          </w:p>
        </w:tc>
        <w:tc>
          <w:tcPr>
            <w:tcW w:w="3105" w:type="dxa"/>
            <w:gridSpan w:val="5"/>
            <w:shd w:val="clear" w:color="auto" w:fill="auto"/>
          </w:tcPr>
          <w:p w:rsidR="00B9275D" w:rsidRPr="00AE2574" w:rsidRDefault="00B9275D" w:rsidP="004B5721">
            <w:pPr>
              <w:pStyle w:val="TAC"/>
              <w:rPr>
                <w:rFonts w:cs="Arial"/>
                <w:lang w:val="sv-SE"/>
              </w:rPr>
            </w:pPr>
            <w:r w:rsidRPr="00AE2574">
              <w:rPr>
                <w:rFonts w:cs="Arial"/>
                <w:lang w:val="sv-SE"/>
              </w:rPr>
              <w:t>1</w:t>
            </w:r>
          </w:p>
        </w:tc>
        <w:tc>
          <w:tcPr>
            <w:tcW w:w="3633" w:type="dxa"/>
            <w:gridSpan w:val="5"/>
            <w:shd w:val="clear" w:color="auto" w:fill="auto"/>
          </w:tcPr>
          <w:p w:rsidR="00B9275D" w:rsidRPr="00AE2574" w:rsidRDefault="00B9275D" w:rsidP="004B5721">
            <w:pPr>
              <w:pStyle w:val="TAC"/>
              <w:rPr>
                <w:rFonts w:cs="Arial"/>
              </w:rPr>
            </w:pPr>
            <w:r w:rsidRPr="00AE2574">
              <w:rPr>
                <w:rFonts w:cs="Arial"/>
              </w:rPr>
              <w:t>Randomly selected from 2,3,4 such that cell 2 is in the normal performance group</w:t>
            </w:r>
          </w:p>
        </w:tc>
        <w:tc>
          <w:tcPr>
            <w:tcW w:w="2920" w:type="dxa"/>
            <w:gridSpan w:val="5"/>
          </w:tcPr>
          <w:p w:rsidR="00B9275D" w:rsidRPr="00AE2574" w:rsidRDefault="00B9275D" w:rsidP="004B5721">
            <w:pPr>
              <w:pStyle w:val="TAC"/>
              <w:rPr>
                <w:rFonts w:cs="Arial"/>
              </w:rPr>
            </w:pPr>
            <w:r w:rsidRPr="00AE2574">
              <w:rPr>
                <w:rFonts w:cs="Arial"/>
              </w:rPr>
              <w:t>Randomly selected from 5,6,7,8,9 such that cell 3 is in the reduced performance group</w:t>
            </w:r>
          </w:p>
        </w:tc>
        <w:tc>
          <w:tcPr>
            <w:tcW w:w="2920" w:type="dxa"/>
            <w:gridSpan w:val="5"/>
          </w:tcPr>
          <w:p w:rsidR="00B9275D" w:rsidRPr="00AE2574" w:rsidRDefault="00B9275D" w:rsidP="004B5721">
            <w:pPr>
              <w:pStyle w:val="TAC"/>
              <w:rPr>
                <w:rFonts w:cs="Arial"/>
              </w:rPr>
            </w:pPr>
            <w:r w:rsidRPr="00AE2574">
              <w:rPr>
                <w:rFonts w:cs="Arial"/>
              </w:rPr>
              <w:t>Randomly selected from 5,6,7,8,9 such that cell 4 is in the reduced performance group</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BW</w:t>
            </w:r>
            <w:r w:rsidRPr="00AE2574">
              <w:rPr>
                <w:rFonts w:cs="Arial"/>
                <w:vertAlign w:val="subscript"/>
              </w:rPr>
              <w:t>channel</w:t>
            </w:r>
          </w:p>
        </w:tc>
        <w:tc>
          <w:tcPr>
            <w:tcW w:w="864" w:type="dxa"/>
            <w:shd w:val="clear" w:color="auto" w:fill="auto"/>
          </w:tcPr>
          <w:p w:rsidR="00B9275D" w:rsidRPr="00AE2574" w:rsidRDefault="00B9275D" w:rsidP="004B5721">
            <w:pPr>
              <w:pStyle w:val="TAC"/>
              <w:rPr>
                <w:rFonts w:cs="Arial"/>
                <w:lang w:val="sv-SE"/>
              </w:rPr>
            </w:pPr>
            <w:r w:rsidRPr="00AE2574">
              <w:rPr>
                <w:rFonts w:cs="v4.2.0"/>
              </w:rPr>
              <w:t>MHz</w:t>
            </w:r>
          </w:p>
        </w:tc>
        <w:tc>
          <w:tcPr>
            <w:tcW w:w="310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xml:space="preserve"> =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xml:space="preserve"> = 50</w:t>
            </w:r>
          </w:p>
        </w:tc>
        <w:tc>
          <w:tcPr>
            <w:tcW w:w="3633"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50</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xml:space="preserve"> =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OCNG Patterns</w:t>
            </w:r>
          </w:p>
        </w:tc>
        <w:tc>
          <w:tcPr>
            <w:tcW w:w="864" w:type="dxa"/>
            <w:shd w:val="clear" w:color="auto" w:fill="auto"/>
          </w:tcPr>
          <w:p w:rsidR="00B9275D" w:rsidRPr="00AE2574" w:rsidRDefault="00B9275D" w:rsidP="004B5721">
            <w:pPr>
              <w:pStyle w:val="TAC"/>
              <w:rPr>
                <w:rFonts w:cs="v4.2.0"/>
              </w:rPr>
            </w:pPr>
          </w:p>
        </w:tc>
        <w:tc>
          <w:tcPr>
            <w:tcW w:w="3105" w:type="dxa"/>
            <w:gridSpan w:val="5"/>
            <w:shd w:val="clear" w:color="auto" w:fill="auto"/>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c>
          <w:tcPr>
            <w:tcW w:w="3633" w:type="dxa"/>
            <w:gridSpan w:val="5"/>
            <w:shd w:val="clear" w:color="auto" w:fill="auto"/>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c>
          <w:tcPr>
            <w:tcW w:w="2920" w:type="dxa"/>
            <w:gridSpan w:val="5"/>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c>
          <w:tcPr>
            <w:tcW w:w="2920" w:type="dxa"/>
            <w:gridSpan w:val="5"/>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PBCH_RA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3633"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920"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920"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PBCH_RB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SSS_RA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PCFICH_RB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PHICH_RA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PHICH_RB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PDCCH_RA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PDCCH_RB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PDSCH_RA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PDSCH_RB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vAlign w:val="center"/>
          </w:tcPr>
          <w:p w:rsidR="00B9275D" w:rsidRPr="00AE2574" w:rsidRDefault="00B9275D" w:rsidP="004B5721">
            <w:pPr>
              <w:pStyle w:val="TAL"/>
              <w:rPr>
                <w:rFonts w:cs="Arial"/>
              </w:rPr>
            </w:pPr>
            <w:r w:rsidRPr="00AE2574">
              <w:rPr>
                <w:rFonts w:cs="Arial"/>
              </w:rPr>
              <w:t>OCNG_RA</w:t>
            </w:r>
            <w:r w:rsidRPr="00AE2574">
              <w:rPr>
                <w:rFonts w:cs="Arial"/>
                <w:vertAlign w:val="superscript"/>
              </w:rPr>
              <w:t>Note 1</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vAlign w:val="center"/>
          </w:tcPr>
          <w:p w:rsidR="00B9275D" w:rsidRPr="00AE2574" w:rsidRDefault="00B9275D" w:rsidP="004B5721">
            <w:pPr>
              <w:pStyle w:val="TAL"/>
              <w:rPr>
                <w:rFonts w:cs="Arial"/>
              </w:rPr>
            </w:pPr>
            <w:r w:rsidRPr="00AE2574">
              <w:rPr>
                <w:rFonts w:cs="Arial"/>
              </w:rPr>
              <w:t>OCNG_RB</w:t>
            </w:r>
            <w:r w:rsidRPr="00AE2574">
              <w:rPr>
                <w:rFonts w:cs="Arial"/>
                <w:vertAlign w:val="superscript"/>
              </w:rPr>
              <w:t xml:space="preserve">Note 1 </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Qrxlevmin</w:t>
            </w:r>
          </w:p>
        </w:tc>
        <w:tc>
          <w:tcPr>
            <w:tcW w:w="864" w:type="dxa"/>
            <w:shd w:val="clear" w:color="auto" w:fill="auto"/>
          </w:tcPr>
          <w:p w:rsidR="00B9275D" w:rsidRPr="00AE2574" w:rsidRDefault="00B9275D" w:rsidP="004B5721">
            <w:pPr>
              <w:pStyle w:val="TAC"/>
              <w:rPr>
                <w:rFonts w:cs="v4.2.0"/>
              </w:rPr>
            </w:pPr>
            <w:r w:rsidRPr="00AE2574">
              <w:rPr>
                <w:rFonts w:cs="v4.2.0"/>
              </w:rPr>
              <w:t>dBm</w:t>
            </w:r>
          </w:p>
        </w:tc>
        <w:tc>
          <w:tcPr>
            <w:tcW w:w="310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3633"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2920"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c>
          <w:tcPr>
            <w:tcW w:w="2920"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position w:val="-12"/>
              </w:rPr>
              <w:object w:dxaOrig="405" w:dyaOrig="360">
                <v:shape id="_x0000_i1028" type="#_x0000_t75" style="width:20.4pt;height:18.25pt" o:ole="" fillcolor="window">
                  <v:imagedata r:id="rId14" o:title=""/>
                </v:shape>
                <o:OLEObject Type="Embed" ProgID="Equation.3" ShapeID="_x0000_i1028" DrawAspect="Content" ObjectID="_1605099165" r:id="rId22"/>
              </w:object>
            </w:r>
            <w:r w:rsidRPr="00AE2574">
              <w:rPr>
                <w:rFonts w:cs="Arial"/>
                <w:vertAlign w:val="superscript"/>
              </w:rPr>
              <w:t xml:space="preserve"> Note 2</w:t>
            </w:r>
          </w:p>
        </w:tc>
        <w:tc>
          <w:tcPr>
            <w:tcW w:w="864" w:type="dxa"/>
            <w:shd w:val="clear" w:color="auto" w:fill="auto"/>
          </w:tcPr>
          <w:p w:rsidR="00B9275D" w:rsidRPr="00AE2574" w:rsidRDefault="00B9275D" w:rsidP="004B5721">
            <w:pPr>
              <w:pStyle w:val="TAC"/>
              <w:rPr>
                <w:rFonts w:cs="v4.2.0"/>
              </w:rPr>
            </w:pPr>
            <w:r w:rsidRPr="00AE2574">
              <w:rPr>
                <w:rFonts w:cs="v4.2.0"/>
              </w:rPr>
              <w:t>dBm15 kHz</w:t>
            </w:r>
          </w:p>
        </w:tc>
        <w:tc>
          <w:tcPr>
            <w:tcW w:w="310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3633"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position w:val="-12"/>
              </w:rPr>
              <w:object w:dxaOrig="795" w:dyaOrig="375">
                <v:shape id="_x0000_i1029" type="#_x0000_t75" style="width:39.75pt;height:18.8pt" o:ole="" fillcolor="window">
                  <v:imagedata r:id="rId16" o:title=""/>
                </v:shape>
                <o:OLEObject Type="Embed" ProgID="Equation.3" ShapeID="_x0000_i1029" DrawAspect="Content" ObjectID="_1605099166" r:id="rId23"/>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62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628"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29"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9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75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5" w:type="dxa"/>
            <w:shd w:val="clear" w:color="auto" w:fill="auto"/>
          </w:tcPr>
          <w:p w:rsidR="00B9275D" w:rsidRPr="00A6251C" w:rsidDel="00E82F63" w:rsidRDefault="00B9275D" w:rsidP="00B9275D">
            <w:pPr>
              <w:pStyle w:val="TAC"/>
              <w:rPr>
                <w:rFonts w:eastAsia="SimSun" w:cs="Arial"/>
                <w:lang w:val="sv-SE" w:eastAsia="zh-CN"/>
              </w:rPr>
            </w:pPr>
            <w:r w:rsidRPr="00A6251C">
              <w:rPr>
                <w:rFonts w:eastAsia="SimSun" w:cs="Arial"/>
                <w:lang w:val="sv-SE" w:eastAsia="zh-CN"/>
              </w:rPr>
              <w:t>14</w:t>
            </w:r>
          </w:p>
        </w:tc>
        <w:tc>
          <w:tcPr>
            <w:tcW w:w="716"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3" w:author="Christopher Callender" w:date="2018-10-23T15:29:00Z">
              <w:r w:rsidRPr="00C402AF">
                <w:rPr>
                  <w:rFonts w:eastAsia="SimSun" w:cs="Arial"/>
                  <w:lang w:eastAsia="zh-CN"/>
                </w:rPr>
                <w:t>8</w:t>
              </w:r>
            </w:ins>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4" w:author="Christopher Callender" w:date="2018-10-23T15:29:00Z">
              <w:r w:rsidRPr="00C402AF">
                <w:rPr>
                  <w:rFonts w:eastAsia="SimSun" w:cs="Arial"/>
                  <w:lang w:eastAsia="zh-CN"/>
                </w:rPr>
                <w:t>14</w:t>
              </w:r>
            </w:ins>
            <w:del w:id="35" w:author="Christopher Callender" w:date="2018-10-23T15:29:00Z">
              <w:r w:rsidRPr="00C402AF" w:rsidDel="00631F9F">
                <w:rPr>
                  <w:rFonts w:eastAsia="SimSun" w:cs="Arial"/>
                  <w:lang w:eastAsia="zh-CN"/>
                </w:rPr>
                <w:delText>8</w:delText>
              </w:r>
            </w:del>
          </w:p>
        </w:tc>
        <w:tc>
          <w:tcPr>
            <w:tcW w:w="584" w:type="dxa"/>
          </w:tcPr>
          <w:p w:rsidR="00B9275D" w:rsidRPr="00C402AF" w:rsidRDefault="00B9275D" w:rsidP="00B9275D">
            <w:pPr>
              <w:pStyle w:val="TAC"/>
              <w:rPr>
                <w:rFonts w:eastAsia="SimSun" w:cs="Arial"/>
                <w:lang w:eastAsia="zh-CN"/>
              </w:rPr>
            </w:pPr>
            <w:ins w:id="36" w:author="Christopher Callender" w:date="2018-10-23T15:29:00Z">
              <w:r w:rsidRPr="00C402AF">
                <w:rPr>
                  <w:rFonts w:eastAsia="SimSun" w:cs="Arial"/>
                  <w:lang w:eastAsia="zh-CN"/>
                </w:rPr>
                <w:t>8</w:t>
              </w:r>
            </w:ins>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position w:val="-12"/>
              </w:rPr>
              <w:object w:dxaOrig="615" w:dyaOrig="375">
                <v:shape id="_x0000_i1030" type="#_x0000_t75" style="width:31.15pt;height:18.8pt" o:ole="" fillcolor="window">
                  <v:imagedata r:id="rId18" o:title=""/>
                </v:shape>
                <o:OLEObject Type="Embed" ProgID="Equation.3" ShapeID="_x0000_i1030" DrawAspect="Content" ObjectID="_1605099167" r:id="rId24"/>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62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628"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29"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9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75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716"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7" w:author="Christopher Callender" w:date="2018-10-23T15:29:00Z">
              <w:r w:rsidRPr="00C402AF">
                <w:rPr>
                  <w:rFonts w:eastAsia="SimSun" w:cs="Arial"/>
                  <w:lang w:eastAsia="zh-CN"/>
                </w:rPr>
                <w:t>8</w:t>
              </w:r>
            </w:ins>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8" w:author="Christopher Callender" w:date="2018-10-23T15:29:00Z">
              <w:r w:rsidRPr="00C402AF">
                <w:rPr>
                  <w:rFonts w:eastAsia="SimSun" w:cs="Arial"/>
                  <w:lang w:eastAsia="zh-CN"/>
                </w:rPr>
                <w:t>14</w:t>
              </w:r>
            </w:ins>
            <w:del w:id="39" w:author="Christopher Callender" w:date="2018-10-23T15:29:00Z">
              <w:r w:rsidRPr="00C402AF" w:rsidDel="00631F9F">
                <w:rPr>
                  <w:rFonts w:eastAsia="SimSun" w:cs="Arial"/>
                  <w:lang w:eastAsia="zh-CN"/>
                </w:rPr>
                <w:delText>8</w:delText>
              </w:r>
            </w:del>
          </w:p>
        </w:tc>
        <w:tc>
          <w:tcPr>
            <w:tcW w:w="584" w:type="dxa"/>
          </w:tcPr>
          <w:p w:rsidR="00B9275D" w:rsidRPr="00C402AF" w:rsidRDefault="00B9275D" w:rsidP="00B9275D">
            <w:pPr>
              <w:pStyle w:val="TAC"/>
              <w:rPr>
                <w:rFonts w:eastAsia="SimSun" w:cs="Arial"/>
                <w:lang w:eastAsia="zh-CN"/>
              </w:rPr>
            </w:pPr>
            <w:ins w:id="40" w:author="Christopher Callender" w:date="2018-10-23T15:29:00Z">
              <w:r w:rsidRPr="00C402AF">
                <w:rPr>
                  <w:rFonts w:eastAsia="SimSun" w:cs="Arial"/>
                  <w:lang w:eastAsia="zh-CN"/>
                </w:rPr>
                <w:t>8</w:t>
              </w:r>
            </w:ins>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RSRP</w:t>
            </w:r>
            <w:r w:rsidRPr="00AE2574">
              <w:rPr>
                <w:rFonts w:cs="Arial"/>
                <w:vertAlign w:val="superscript"/>
              </w:rPr>
              <w:t xml:space="preserve"> Note 3</w:t>
            </w:r>
          </w:p>
        </w:tc>
        <w:tc>
          <w:tcPr>
            <w:tcW w:w="864" w:type="dxa"/>
            <w:shd w:val="clear" w:color="auto" w:fill="auto"/>
          </w:tcPr>
          <w:p w:rsidR="00B9275D" w:rsidRPr="00AE2574" w:rsidRDefault="00B9275D" w:rsidP="00B9275D">
            <w:pPr>
              <w:pStyle w:val="TAC"/>
              <w:rPr>
                <w:rFonts w:cs="v4.2.0"/>
              </w:rPr>
            </w:pPr>
            <w:r w:rsidRPr="00AE2574">
              <w:rPr>
                <w:rFonts w:cs="v4.2.0"/>
              </w:rPr>
              <w:t>dBm/15 kHz</w:t>
            </w:r>
          </w:p>
        </w:tc>
        <w:tc>
          <w:tcPr>
            <w:tcW w:w="62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628"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6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629"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9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75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71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716"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71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7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-84</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ins w:id="41" w:author="Christopher Callender" w:date="2018-10-23T15:29:00Z">
              <w:r w:rsidRPr="00C402AF">
                <w:rPr>
                  <w:rFonts w:eastAsia="SimSun" w:cs="Arial"/>
                  <w:lang w:eastAsia="zh-CN"/>
                </w:rPr>
                <w:t>-90</w:t>
              </w:r>
            </w:ins>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ins w:id="42" w:author="Christopher Callender" w:date="2018-10-23T15:29:00Z">
              <w:r w:rsidRPr="00C402AF">
                <w:rPr>
                  <w:rFonts w:eastAsia="SimSun" w:cs="Arial"/>
                  <w:lang w:eastAsia="zh-CN"/>
                </w:rPr>
                <w:t>-84</w:t>
              </w:r>
            </w:ins>
            <w:del w:id="43" w:author="Christopher Callender" w:date="2018-10-23T15:29:00Z">
              <w:r w:rsidRPr="00C402AF" w:rsidDel="00631F9F">
                <w:rPr>
                  <w:rFonts w:eastAsia="SimSun" w:cs="Arial"/>
                  <w:lang w:eastAsia="zh-CN"/>
                </w:rPr>
                <w:delText>-90</w:delText>
              </w:r>
            </w:del>
          </w:p>
        </w:tc>
        <w:tc>
          <w:tcPr>
            <w:tcW w:w="584" w:type="dxa"/>
          </w:tcPr>
          <w:p w:rsidR="00B9275D" w:rsidRPr="00C402AF" w:rsidRDefault="00B9275D" w:rsidP="00B9275D">
            <w:pPr>
              <w:pStyle w:val="TAC"/>
              <w:rPr>
                <w:rFonts w:eastAsia="SimSun" w:cs="Arial"/>
                <w:lang w:eastAsia="zh-CN"/>
              </w:rPr>
            </w:pPr>
            <w:ins w:id="44" w:author="Christopher Callender" w:date="2018-10-23T15:29:00Z">
              <w:r w:rsidRPr="00C402AF">
                <w:rPr>
                  <w:rFonts w:eastAsia="SimSun" w:cs="Arial"/>
                  <w:lang w:eastAsia="zh-CN"/>
                </w:rPr>
                <w:t>-90</w:t>
              </w:r>
            </w:ins>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vertAlign w:val="subscript"/>
              </w:rPr>
            </w:pPr>
            <w:r w:rsidRPr="00AE2574">
              <w:rPr>
                <w:rFonts w:cs="Arial"/>
              </w:rPr>
              <w:t>Treselection</w:t>
            </w:r>
            <w:r w:rsidRPr="00AE2574">
              <w:rPr>
                <w:rFonts w:cs="Arial"/>
                <w:vertAlign w:val="subscript"/>
              </w:rPr>
              <w:t>EUTRAN</w:t>
            </w:r>
          </w:p>
        </w:tc>
        <w:tc>
          <w:tcPr>
            <w:tcW w:w="864" w:type="dxa"/>
            <w:shd w:val="clear" w:color="auto" w:fill="auto"/>
          </w:tcPr>
          <w:p w:rsidR="00B9275D" w:rsidRPr="00AE2574" w:rsidRDefault="00B9275D" w:rsidP="00B9275D">
            <w:pPr>
              <w:pStyle w:val="TAC"/>
              <w:rPr>
                <w:rFonts w:cs="v4.2.0"/>
              </w:rPr>
            </w:pPr>
            <w:r w:rsidRPr="00AE2574">
              <w:rPr>
                <w:rFonts w:cs="v4.2.0"/>
              </w:rPr>
              <w:t>s</w:t>
            </w: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Snonintrasearch</w:t>
            </w:r>
          </w:p>
        </w:tc>
        <w:tc>
          <w:tcPr>
            <w:tcW w:w="864" w:type="dxa"/>
            <w:shd w:val="clear" w:color="auto" w:fill="auto"/>
          </w:tcPr>
          <w:p w:rsidR="00B9275D" w:rsidRPr="00AE2574" w:rsidRDefault="00B9275D" w:rsidP="00B9275D">
            <w:pPr>
              <w:pStyle w:val="TAC"/>
              <w:rPr>
                <w:rFonts w:cs="Arial"/>
              </w:rPr>
            </w:pPr>
            <w:r w:rsidRPr="00AE2574">
              <w:rPr>
                <w:rFonts w:cs="v4.2.0"/>
              </w:rPr>
              <w:t>dB</w:t>
            </w: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 xml:space="preserve">Propagation Condition </w:t>
            </w:r>
          </w:p>
        </w:tc>
        <w:tc>
          <w:tcPr>
            <w:tcW w:w="864" w:type="dxa"/>
            <w:shd w:val="clear" w:color="auto" w:fill="auto"/>
          </w:tcPr>
          <w:p w:rsidR="00B9275D" w:rsidRPr="00AE2574" w:rsidRDefault="00B9275D" w:rsidP="00B9275D">
            <w:pPr>
              <w:pStyle w:val="TAC"/>
              <w:rPr>
                <w:rFonts w:cs="v4.2.0"/>
              </w:rPr>
            </w:pP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2920"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c>
          <w:tcPr>
            <w:tcW w:w="2920"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Antenna Configuration</w:t>
            </w:r>
          </w:p>
        </w:tc>
        <w:tc>
          <w:tcPr>
            <w:tcW w:w="864" w:type="dxa"/>
            <w:shd w:val="clear" w:color="auto" w:fill="auto"/>
          </w:tcPr>
          <w:p w:rsidR="00B9275D" w:rsidRPr="00AE2574" w:rsidRDefault="00B9275D" w:rsidP="00B9275D">
            <w:pPr>
              <w:pStyle w:val="TAC"/>
              <w:rPr>
                <w:rFonts w:cs="v4.2.0"/>
              </w:rPr>
            </w:pP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920"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920"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Timing offset to Cell 1</w:t>
            </w:r>
          </w:p>
        </w:tc>
        <w:tc>
          <w:tcPr>
            <w:tcW w:w="864" w:type="dxa"/>
            <w:shd w:val="clear" w:color="auto" w:fill="auto"/>
          </w:tcPr>
          <w:p w:rsidR="00B9275D" w:rsidRPr="00AE2574" w:rsidRDefault="00B9275D" w:rsidP="00B9275D">
            <w:pPr>
              <w:pStyle w:val="TAC"/>
              <w:rPr>
                <w:rFonts w:cs="v4.2.0"/>
              </w:rPr>
            </w:pP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c>
          <w:tcPr>
            <w:tcW w:w="2920" w:type="dxa"/>
            <w:gridSpan w:val="5"/>
          </w:tcPr>
          <w:p w:rsidR="00B9275D" w:rsidRPr="00A6251C" w:rsidRDefault="00B9275D" w:rsidP="00B9275D">
            <w:pPr>
              <w:pStyle w:val="TAC"/>
              <w:rPr>
                <w:rFonts w:eastAsia="SimSun" w:cs="Arial"/>
                <w:lang w:val="sv-SE" w:eastAsia="zh-CN"/>
              </w:rPr>
            </w:pPr>
            <w:r w:rsidRPr="00A6251C">
              <w:rPr>
                <w:rFonts w:eastAsia="SimSun" w:cs="Arial"/>
                <w:lang w:val="sv-SE" w:eastAsia="zh-CN"/>
              </w:rPr>
              <w:t>3ms</w:t>
            </w:r>
          </w:p>
        </w:tc>
        <w:tc>
          <w:tcPr>
            <w:tcW w:w="2920"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r>
      <w:tr w:rsidR="00B9275D" w:rsidRPr="00AE2574" w:rsidTr="004B5721">
        <w:trPr>
          <w:trHeight w:val="155"/>
        </w:trPr>
        <w:tc>
          <w:tcPr>
            <w:tcW w:w="15535" w:type="dxa"/>
            <w:gridSpan w:val="22"/>
            <w:shd w:val="clear" w:color="auto" w:fill="auto"/>
          </w:tcPr>
          <w:p w:rsidR="00B9275D" w:rsidRPr="00AE2574" w:rsidRDefault="00B9275D" w:rsidP="00B9275D">
            <w:pPr>
              <w:pStyle w:val="TAN"/>
              <w:rPr>
                <w:rFonts w:cs="Arial"/>
              </w:rPr>
            </w:pPr>
            <w:r w:rsidRPr="00AE2574">
              <w:rPr>
                <w:rFonts w:cs="Arial"/>
              </w:rPr>
              <w:t>Note 1:</w:t>
            </w:r>
            <w:r w:rsidRPr="00AE2574">
              <w:rPr>
                <w:rFonts w:cs="Arial"/>
              </w:rPr>
              <w:tab/>
              <w:t>OCNG shall be used such that both cells are fully allocated and a constant total transmitted power spectral density is achieved for all OFDM symbols.</w:t>
            </w:r>
          </w:p>
          <w:p w:rsidR="00B9275D" w:rsidRPr="00AE2574" w:rsidRDefault="00B9275D" w:rsidP="00B9275D">
            <w:pPr>
              <w:pStyle w:val="TAN"/>
              <w:rPr>
                <w:rFonts w:cs="Arial"/>
              </w:rPr>
            </w:pPr>
            <w:r w:rsidRPr="00AE2574">
              <w:rPr>
                <w:rFonts w:cs="Arial"/>
              </w:rPr>
              <w:t>Note 2:</w:t>
            </w:r>
            <w:r w:rsidRPr="00AE2574">
              <w:rPr>
                <w:rFonts w:cs="Arial"/>
              </w:rPr>
              <w:tab/>
              <w:t>Interference from other cells and noise sources not specified in the test is assumed to be constant over subcarriers and time and shall be modelled as AWGN of appropriate power for   to be fulfilled.</w:t>
            </w:r>
          </w:p>
          <w:p w:rsidR="00B9275D" w:rsidRPr="00AE2574" w:rsidRDefault="00B9275D" w:rsidP="00B9275D">
            <w:pPr>
              <w:pStyle w:val="TAN"/>
              <w:rPr>
                <w:rFonts w:cs="Arial"/>
              </w:rPr>
            </w:pPr>
            <w:r w:rsidRPr="00AE2574">
              <w:rPr>
                <w:rFonts w:cs="Arial"/>
              </w:rPr>
              <w:t>Note 3:</w:t>
            </w:r>
            <w:r w:rsidRPr="00AE2574">
              <w:rPr>
                <w:rFonts w:cs="Arial"/>
              </w:rPr>
              <w:tab/>
              <w:t>Es/Iot and RSRP levels have been derived from other parameters for information purposes. They are not settable parameters themselves.</w:t>
            </w:r>
          </w:p>
        </w:tc>
      </w:tr>
    </w:tbl>
    <w:p w:rsidR="00B9275D" w:rsidRPr="00A6251C" w:rsidRDefault="00B9275D" w:rsidP="00B9275D">
      <w:pPr>
        <w:rPr>
          <w:noProof/>
        </w:rPr>
      </w:pPr>
    </w:p>
    <w:p w:rsidR="00B9275D" w:rsidRPr="00A6251C" w:rsidRDefault="00B9275D" w:rsidP="00B9275D">
      <w:pPr>
        <w:rPr>
          <w:noProof/>
        </w:rPr>
        <w:sectPr w:rsidR="00B9275D" w:rsidRPr="00A6251C" w:rsidSect="004B5721">
          <w:headerReference w:type="even" r:id="rId25"/>
          <w:footnotePr>
            <w:numRestart w:val="eachSect"/>
          </w:footnotePr>
          <w:pgSz w:w="16840" w:h="11907" w:orient="landscape" w:code="9"/>
          <w:pgMar w:top="1134" w:right="1418" w:bottom="1134" w:left="1134" w:header="680" w:footer="567" w:gutter="0"/>
          <w:cols w:space="720"/>
          <w:docGrid w:linePitch="272"/>
        </w:sectPr>
      </w:pPr>
    </w:p>
    <w:p w:rsidR="00B9275D" w:rsidRPr="00A6251C" w:rsidRDefault="00B9275D" w:rsidP="00B9275D">
      <w:pPr>
        <w:pStyle w:val="Heading4"/>
      </w:pPr>
      <w:r w:rsidRPr="00A6251C">
        <w:lastRenderedPageBreak/>
        <w:t>A.4.2.11.2</w:t>
      </w:r>
      <w:r w:rsidRPr="00A6251C">
        <w:tab/>
        <w:t>Test Requirements</w:t>
      </w:r>
    </w:p>
    <w:p w:rsidR="00B9275D" w:rsidRPr="00A6251C" w:rsidRDefault="00B9275D" w:rsidP="00B9275D">
      <w:r w:rsidRPr="00A6251C">
        <w:t>The cell reselection delay is defined as the time from the beginning of a relevant time period, to the moment when the UE camps on the target cell, and starts to send preambles on the PRACH for sending the RRC CONNECTION REQUEST message to perform a Tracking Area Update procedure on the target cell.</w:t>
      </w:r>
    </w:p>
    <w:p w:rsidR="00B9275D" w:rsidRPr="00A6251C" w:rsidRDefault="00B9275D" w:rsidP="00B9275D">
      <w:r w:rsidRPr="00A6251C">
        <w:t>The reselection delays shall meet the requirements in table A.4.2.11.2-1</w:t>
      </w:r>
    </w:p>
    <w:p w:rsidR="00B9275D" w:rsidRPr="00A6251C" w:rsidRDefault="00B9275D" w:rsidP="00B9275D">
      <w:pPr>
        <w:pStyle w:val="TH"/>
      </w:pPr>
      <w:r w:rsidRPr="00A6251C">
        <w:t>Table A.4.2.11.2-1 : Reselection delay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68"/>
        <w:gridCol w:w="4018"/>
      </w:tblGrid>
      <w:tr w:rsidR="00B9275D" w:rsidRPr="00AE2574" w:rsidTr="004B5721">
        <w:trPr>
          <w:jc w:val="center"/>
        </w:trPr>
        <w:tc>
          <w:tcPr>
            <w:tcW w:w="0" w:type="auto"/>
            <w:shd w:val="clear" w:color="auto" w:fill="auto"/>
          </w:tcPr>
          <w:p w:rsidR="00B9275D" w:rsidRPr="00AE2574" w:rsidRDefault="00B9275D" w:rsidP="004B5721">
            <w:pPr>
              <w:pStyle w:val="TAH"/>
              <w:rPr>
                <w:rFonts w:cs="Arial"/>
              </w:rPr>
            </w:pPr>
            <w:r w:rsidRPr="00AE2574">
              <w:rPr>
                <w:rFonts w:cs="Arial"/>
              </w:rPr>
              <w:t>Time phase</w:t>
            </w:r>
          </w:p>
        </w:tc>
        <w:tc>
          <w:tcPr>
            <w:tcW w:w="0" w:type="auto"/>
            <w:shd w:val="clear" w:color="auto" w:fill="auto"/>
          </w:tcPr>
          <w:p w:rsidR="00B9275D" w:rsidRPr="00AE2574" w:rsidRDefault="00B9275D" w:rsidP="004B5721">
            <w:pPr>
              <w:pStyle w:val="TAH"/>
              <w:rPr>
                <w:rFonts w:cs="Arial"/>
              </w:rPr>
            </w:pPr>
            <w:r w:rsidRPr="00AE2574">
              <w:rPr>
                <w:rFonts w:cs="Arial"/>
              </w:rPr>
              <w:t>Target cell</w:t>
            </w:r>
          </w:p>
        </w:tc>
        <w:tc>
          <w:tcPr>
            <w:tcW w:w="0" w:type="auto"/>
            <w:shd w:val="clear" w:color="auto" w:fill="auto"/>
          </w:tcPr>
          <w:p w:rsidR="00B9275D" w:rsidRPr="00AE2574" w:rsidRDefault="00B9275D" w:rsidP="004B5721">
            <w:pPr>
              <w:pStyle w:val="TAH"/>
              <w:rPr>
                <w:rFonts w:cs="Arial"/>
              </w:rPr>
            </w:pPr>
            <w:r w:rsidRPr="00AE2574">
              <w:rPr>
                <w:rFonts w:cs="Arial"/>
              </w:rPr>
              <w:t>Requirement for reselection delay (seconds)</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T1</w:t>
            </w:r>
          </w:p>
        </w:tc>
        <w:tc>
          <w:tcPr>
            <w:tcW w:w="0" w:type="auto"/>
            <w:shd w:val="clear" w:color="auto" w:fill="auto"/>
          </w:tcPr>
          <w:p w:rsidR="00B9275D" w:rsidRPr="00AE2574" w:rsidRDefault="00B9275D" w:rsidP="004B5721">
            <w:pPr>
              <w:pStyle w:val="TAC"/>
              <w:rPr>
                <w:rFonts w:cs="Arial"/>
              </w:rPr>
            </w:pPr>
            <w:r w:rsidRPr="00AE2574">
              <w:rPr>
                <w:rFonts w:cs="Arial"/>
              </w:rPr>
              <w:t>Cell 2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T2</w:t>
            </w:r>
          </w:p>
        </w:tc>
        <w:tc>
          <w:tcPr>
            <w:tcW w:w="0" w:type="auto"/>
            <w:shd w:val="clear" w:color="auto" w:fill="auto"/>
          </w:tcPr>
          <w:p w:rsidR="00B9275D" w:rsidRPr="00AE2574" w:rsidRDefault="00B9275D" w:rsidP="004B5721">
            <w:pPr>
              <w:pStyle w:val="TAC"/>
              <w:rPr>
                <w:rFonts w:cs="Arial"/>
              </w:rPr>
            </w:pPr>
            <w:r w:rsidRPr="00AE2574">
              <w:rPr>
                <w:rFonts w:cs="Arial"/>
              </w:rPr>
              <w:t>Cell 3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T3</w:t>
            </w:r>
          </w:p>
        </w:tc>
        <w:tc>
          <w:tcPr>
            <w:tcW w:w="0" w:type="auto"/>
            <w:shd w:val="clear" w:color="auto" w:fill="auto"/>
          </w:tcPr>
          <w:p w:rsidR="00B9275D" w:rsidRPr="00AE2574" w:rsidRDefault="00B9275D" w:rsidP="004B5721">
            <w:pPr>
              <w:pStyle w:val="TAC"/>
              <w:rPr>
                <w:rFonts w:cs="Arial"/>
              </w:rPr>
            </w:pPr>
            <w:r w:rsidRPr="00AE2574">
              <w:rPr>
                <w:rFonts w:cs="Arial"/>
              </w:rPr>
              <w:t>Cell 4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T4</w:t>
            </w:r>
          </w:p>
        </w:tc>
        <w:tc>
          <w:tcPr>
            <w:tcW w:w="0" w:type="auto"/>
            <w:shd w:val="clear" w:color="auto" w:fill="auto"/>
          </w:tcPr>
          <w:p w:rsidR="00B9275D" w:rsidRPr="00AE2574" w:rsidRDefault="00B9275D" w:rsidP="004B5721">
            <w:pPr>
              <w:pStyle w:val="TAC"/>
              <w:rPr>
                <w:rFonts w:cs="Arial"/>
              </w:rPr>
            </w:pPr>
            <w:r w:rsidRPr="00AE2574">
              <w:rPr>
                <w:rFonts w:cs="Arial"/>
              </w:rPr>
              <w:t>Cell 1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bl>
    <w:p w:rsidR="00B9275D" w:rsidRPr="00A6251C" w:rsidRDefault="00B9275D" w:rsidP="00B9275D"/>
    <w:p w:rsidR="00B9275D" w:rsidRPr="00A6251C" w:rsidRDefault="00B9275D" w:rsidP="00B9275D">
      <w:pPr>
        <w:pStyle w:val="NO"/>
      </w:pPr>
      <w:r w:rsidRPr="00A6251C">
        <w:t>NOTE:</w:t>
      </w:r>
      <w:r w:rsidRPr="00A6251C">
        <w:tab/>
        <w:t>The cell re-selection delay to a normal performance group cell can be expressed as: K</w:t>
      </w:r>
      <w:r w:rsidRPr="00A6251C">
        <w:rPr>
          <w:vertAlign w:val="subscript"/>
        </w:rPr>
        <w:t>carrier,normal</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 xml:space="preserve"> , and to a reduced performance group cell can be expressed as: 6* K</w:t>
      </w:r>
      <w:r w:rsidRPr="00A6251C">
        <w:rPr>
          <w:vertAlign w:val="subscript"/>
        </w:rPr>
        <w:t>carrier,reduced</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w:t>
      </w:r>
    </w:p>
    <w:p w:rsidR="00B9275D" w:rsidRPr="00A6251C" w:rsidRDefault="00B9275D" w:rsidP="00B9275D">
      <w:pPr>
        <w:rPr>
          <w:rFonts w:cs="v4.2.0"/>
        </w:rPr>
      </w:pPr>
      <w:r w:rsidRPr="00A6251C">
        <w:t>This gives a total of 20.48 s for normal performance group reselection and 193.28 s for reduced performance group reselection, allow 20.5 s for normal performance group and 193.3 s for reduced performance group in the test case.</w:t>
      </w:r>
      <w:r w:rsidRPr="00A6251C">
        <w:rPr>
          <w:rFonts w:cs="v4.2.0"/>
        </w:rPr>
        <w:t xml:space="preserve"> At least 90% of reselections to the reduced performance group shall be within the required time, and at least 90% of reselections to the normal performance group shall be within the required time, with a successful reselection counted if it is within the required time regardless of the carrier frequencies involved.</w:t>
      </w:r>
    </w:p>
    <w:p w:rsidR="00117B5C" w:rsidRDefault="00B9275D" w:rsidP="00B9275D">
      <w:pPr>
        <w:pStyle w:val="IntenseQuote"/>
        <w:rPr>
          <w:noProof/>
        </w:rPr>
      </w:pPr>
      <w:r>
        <w:rPr>
          <w:noProof/>
        </w:rPr>
        <w:t>Change 2</w:t>
      </w:r>
    </w:p>
    <w:p w:rsidR="00B9275D" w:rsidRPr="00AA7931" w:rsidRDefault="00B9275D" w:rsidP="00B9275D">
      <w:pPr>
        <w:pStyle w:val="Heading3"/>
      </w:pPr>
      <w:r w:rsidRPr="00AA7931">
        <w:t>A.</w:t>
      </w:r>
      <w:r w:rsidRPr="00AA7931">
        <w:rPr>
          <w:rFonts w:hint="eastAsia"/>
          <w:lang w:eastAsia="zh-CN"/>
        </w:rPr>
        <w:t>8.3.8</w:t>
      </w:r>
      <w:r w:rsidRPr="00AA7931">
        <w:rPr>
          <w:rFonts w:hint="eastAsia"/>
          <w:lang w:eastAsia="zh-CN"/>
        </w:rPr>
        <w:tab/>
      </w:r>
      <w:r w:rsidRPr="00AA7931">
        <w:rPr>
          <w:noProof/>
          <w:lang w:eastAsia="zh-CN"/>
        </w:rPr>
        <w:t>FDD-FDD Interfrequency correct reporting of measurement events with reduced performance group configured, non DRX</w:t>
      </w:r>
    </w:p>
    <w:p w:rsidR="00B9275D" w:rsidRPr="00AA7931" w:rsidRDefault="00B9275D" w:rsidP="00B9275D">
      <w:pPr>
        <w:pStyle w:val="Heading4"/>
        <w:rPr>
          <w:snapToGrid w:val="0"/>
        </w:rPr>
      </w:pPr>
      <w:r w:rsidRPr="00AA7931">
        <w:rPr>
          <w:snapToGrid w:val="0"/>
        </w:rPr>
        <w:t>A.8.3.</w:t>
      </w:r>
      <w:r w:rsidRPr="00AA7931">
        <w:rPr>
          <w:rFonts w:hint="eastAsia"/>
          <w:snapToGrid w:val="0"/>
          <w:lang w:eastAsia="zh-CN"/>
        </w:rPr>
        <w:t>8</w:t>
      </w:r>
      <w:r w:rsidRPr="00AA7931">
        <w:rPr>
          <w:snapToGrid w:val="0"/>
        </w:rPr>
        <w:t>.1</w:t>
      </w:r>
      <w:r w:rsidRPr="00AA7931">
        <w:rPr>
          <w:snapToGrid w:val="0"/>
        </w:rPr>
        <w:tab/>
        <w:t>Test Purpose and Environment</w:t>
      </w:r>
    </w:p>
    <w:p w:rsidR="00B9275D" w:rsidRPr="00AA7931" w:rsidRDefault="00B9275D" w:rsidP="00B9275D">
      <w:pPr>
        <w:rPr>
          <w:lang w:eastAsia="zh-CN"/>
        </w:rPr>
      </w:pPr>
      <w:r w:rsidRPr="00AA7931">
        <w:t xml:space="preserve">The purpose of this test is to verify that the UE makes correct reporting of an event. This test will partly verify the </w:t>
      </w:r>
      <w:r w:rsidRPr="00AA7931">
        <w:rPr>
          <w:rFonts w:hint="eastAsia"/>
          <w:lang w:eastAsia="zh-CN"/>
        </w:rPr>
        <w:t>FDD-FDD</w:t>
      </w:r>
      <w:r w:rsidRPr="00AA7931">
        <w:t xml:space="preserve"> inter-frequency cell</w:t>
      </w:r>
      <w:r w:rsidRPr="00AA7931">
        <w:rPr>
          <w:rFonts w:hint="eastAsia"/>
          <w:lang w:eastAsia="zh-CN"/>
        </w:rPr>
        <w:t xml:space="preserve"> measurement</w:t>
      </w:r>
      <w:r w:rsidRPr="00AA7931">
        <w:t xml:space="preserve"> requirements </w:t>
      </w:r>
      <w:r w:rsidRPr="00AA7931">
        <w:rPr>
          <w:rFonts w:hint="eastAsia"/>
          <w:lang w:eastAsia="zh-CN"/>
        </w:rPr>
        <w:t xml:space="preserve">for increased UE carrier monitoring </w:t>
      </w:r>
      <w:r w:rsidRPr="00AA7931">
        <w:t>in clause 8.1.2.3.</w:t>
      </w:r>
    </w:p>
    <w:p w:rsidR="00B9275D" w:rsidRPr="00AA7931" w:rsidRDefault="00B9275D" w:rsidP="00B9275D">
      <w:pPr>
        <w:rPr>
          <w:bCs/>
          <w:lang w:eastAsia="zh-CN"/>
        </w:rPr>
      </w:pPr>
      <w:r w:rsidRPr="00AA7931">
        <w:t>The test parameters are given in Tables A.8.3.</w:t>
      </w:r>
      <w:r w:rsidRPr="00AA7931">
        <w:rPr>
          <w:rFonts w:hint="eastAsia"/>
          <w:lang w:eastAsia="zh-CN"/>
        </w:rPr>
        <w:t>8</w:t>
      </w:r>
      <w:r w:rsidRPr="00AA7931">
        <w:t>.1-1</w:t>
      </w:r>
      <w:r w:rsidRPr="00AA7931">
        <w:rPr>
          <w:rFonts w:hint="eastAsia"/>
          <w:lang w:eastAsia="zh-CN"/>
        </w:rPr>
        <w:t xml:space="preserve">, </w:t>
      </w:r>
      <w:r w:rsidRPr="00AA7931">
        <w:t>A.8.3.</w:t>
      </w:r>
      <w:r w:rsidRPr="00AA7931">
        <w:rPr>
          <w:rFonts w:hint="eastAsia"/>
          <w:lang w:eastAsia="zh-CN"/>
        </w:rPr>
        <w:t>8</w:t>
      </w:r>
      <w:r w:rsidRPr="00AA7931">
        <w:t>.1-2</w:t>
      </w:r>
      <w:r w:rsidRPr="00AA7931">
        <w:rPr>
          <w:rFonts w:hint="eastAsia"/>
          <w:lang w:eastAsia="zh-CN"/>
        </w:rPr>
        <w:t xml:space="preserve"> and </w:t>
      </w:r>
      <w:r w:rsidRPr="00AA7931">
        <w:t>A.8.3.</w:t>
      </w:r>
      <w:r w:rsidRPr="00AA7931">
        <w:rPr>
          <w:rFonts w:hint="eastAsia"/>
          <w:lang w:eastAsia="zh-CN"/>
        </w:rPr>
        <w:t>8</w:t>
      </w:r>
      <w:r w:rsidRPr="00AA7931">
        <w:t>.1-</w:t>
      </w:r>
      <w:r w:rsidRPr="00AA7931">
        <w:rPr>
          <w:rFonts w:hint="eastAsia"/>
          <w:lang w:eastAsia="zh-CN"/>
        </w:rPr>
        <w:t>3</w:t>
      </w:r>
      <w:r w:rsidRPr="00AA7931">
        <w:t>.</w:t>
      </w:r>
      <w:r w:rsidRPr="00AA7931">
        <w:rPr>
          <w:rFonts w:hint="eastAsia"/>
          <w:lang w:eastAsia="zh-CN"/>
        </w:rPr>
        <w:t xml:space="preserve"> In this test, there are 4 cells on </w:t>
      </w:r>
      <w:r w:rsidRPr="00AA7931">
        <w:rPr>
          <w:lang w:eastAsia="zh-CN"/>
        </w:rPr>
        <w:t>different</w:t>
      </w:r>
      <w:r w:rsidRPr="00AA7931">
        <w:rPr>
          <w:rFonts w:hint="eastAsia"/>
          <w:lang w:eastAsia="zh-CN"/>
        </w:rPr>
        <w:t xml:space="preserve"> carrier frequencies and gap pattern </w:t>
      </w:r>
      <w:r w:rsidRPr="00AA7931">
        <w:rPr>
          <w:lang w:eastAsia="zh-CN"/>
        </w:rPr>
        <w:t>configuration</w:t>
      </w:r>
      <w:r w:rsidRPr="00AA7931">
        <w:rPr>
          <w:rFonts w:hint="eastAsia"/>
          <w:lang w:eastAsia="zh-CN"/>
        </w:rPr>
        <w:t xml:space="preserve"> #0 as defined in table A.8.3.8.1-1 is provided.</w:t>
      </w:r>
      <w:r w:rsidRPr="00AA7931">
        <w:rPr>
          <w:rFonts w:hint="eastAsia"/>
          <w:bCs/>
          <w:lang w:eastAsia="zh-CN"/>
        </w:rPr>
        <w:t xml:space="preserve"> </w:t>
      </w:r>
    </w:p>
    <w:p w:rsidR="00B9275D" w:rsidRPr="00AA7931" w:rsidRDefault="00B9275D" w:rsidP="00B9275D">
      <w:pPr>
        <w:rPr>
          <w:lang w:eastAsia="zh-CN"/>
        </w:rPr>
      </w:pPr>
      <w:r w:rsidRPr="00AA7931">
        <w:t>In the measurement control information, it is indicated to the UE that event-triggered reporting with Event</w:t>
      </w:r>
      <w:r w:rsidRPr="00AA7931">
        <w:rPr>
          <w:rFonts w:hint="eastAsia"/>
          <w:lang w:eastAsia="zh-CN"/>
        </w:rPr>
        <w:t>s</w:t>
      </w:r>
      <w:r w:rsidRPr="00AA7931">
        <w:t xml:space="preserve"> A3</w:t>
      </w:r>
      <w:r w:rsidRPr="00AA7931">
        <w:rPr>
          <w:rFonts w:hint="eastAsia"/>
          <w:lang w:eastAsia="zh-CN"/>
        </w:rPr>
        <w:t xml:space="preserve"> is</w:t>
      </w:r>
      <w:r w:rsidRPr="00AA7931">
        <w:t xml:space="preserve"> used. The test consists of two successive time periods</w:t>
      </w:r>
      <w:r w:rsidRPr="00AA7931">
        <w:rPr>
          <w:rFonts w:hint="eastAsia"/>
          <w:lang w:eastAsia="zh-CN"/>
        </w:rPr>
        <w:t xml:space="preserve"> for every </w:t>
      </w:r>
      <w:del w:id="45" w:author="Christopher Callender" w:date="2018-10-23T15:45:00Z">
        <w:r w:rsidRPr="00AA7931" w:rsidDel="00AA0A1F">
          <w:rPr>
            <w:rFonts w:hint="eastAsia"/>
            <w:lang w:eastAsia="zh-CN"/>
          </w:rPr>
          <w:delText>reptitaion</w:delText>
        </w:r>
      </w:del>
      <w:ins w:id="46" w:author="Christopher Callender" w:date="2018-10-23T15:45:00Z">
        <w:r w:rsidR="00AA0A1F">
          <w:rPr>
            <w:lang w:eastAsia="zh-CN"/>
          </w:rPr>
          <w:t>repetition</w:t>
        </w:r>
      </w:ins>
      <w:r w:rsidRPr="00AA7931">
        <w:t xml:space="preserve">, with time duration of T1, and T2 respectively. During time duration T1, the UE shall not have any timing information of </w:t>
      </w:r>
      <w:r w:rsidRPr="00AA7931">
        <w:rPr>
          <w:rFonts w:hint="eastAsia"/>
          <w:lang w:eastAsia="zh-CN"/>
        </w:rPr>
        <w:t>neighoubour cells</w:t>
      </w:r>
      <w:r w:rsidRPr="00AA7931">
        <w:t>.</w:t>
      </w:r>
      <w:r w:rsidRPr="00AA7931">
        <w:rPr>
          <w:bCs/>
          <w:sz w:val="18"/>
          <w:szCs w:val="18"/>
        </w:rPr>
        <w:t xml:space="preserve"> </w:t>
      </w:r>
      <w:r w:rsidRPr="00AA7931">
        <w:t>At the start of each repetition of T1, the test equipment provides signals for cell 1 (serving cell), and cells 2,</w:t>
      </w:r>
      <w:r w:rsidRPr="00AA7931">
        <w:rPr>
          <w:rFonts w:hint="eastAsia"/>
          <w:lang w:eastAsia="zh-CN"/>
        </w:rPr>
        <w:t xml:space="preserve"> </w:t>
      </w:r>
      <w:r w:rsidRPr="00AA7931">
        <w:t>3 and 4 which are selected from the 8 cells 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r w:rsidRPr="00AA7931">
        <w:rPr>
          <w:rFonts w:hint="eastAsia"/>
          <w:lang w:eastAsia="zh-CN"/>
        </w:rPr>
        <w:t>.</w:t>
      </w:r>
    </w:p>
    <w:p w:rsidR="00B9275D" w:rsidRPr="00AA7931" w:rsidRDefault="00B9275D" w:rsidP="00B9275D">
      <w:pPr>
        <w:pStyle w:val="TH"/>
      </w:pPr>
      <w:r w:rsidRPr="00AA7931">
        <w:rPr>
          <w:rFonts w:cs="v4.2.0"/>
        </w:rPr>
        <w:lastRenderedPageBreak/>
        <w:t>Table A.8.3.</w:t>
      </w:r>
      <w:r w:rsidRPr="00AA7931">
        <w:rPr>
          <w:rFonts w:cs="v4.2.0" w:hint="eastAsia"/>
          <w:lang w:eastAsia="zh-CN"/>
        </w:rPr>
        <w:t>8</w:t>
      </w:r>
      <w:r w:rsidRPr="00AA7931">
        <w:rPr>
          <w:rFonts w:cs="v4.2.0"/>
        </w:rPr>
        <w:t xml:space="preserve">.1-1: General test parameters for </w:t>
      </w:r>
      <w:r w:rsidRPr="00AA7931">
        <w:rPr>
          <w:noProof/>
          <w:lang w:eastAsia="zh-CN"/>
        </w:rPr>
        <w:t>FDD-FDD Interfrequency correct reporting of measurement events with reduced performance group configured, non DRX</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B9275D" w:rsidRPr="00AA7931" w:rsidTr="004B5721">
        <w:trPr>
          <w:cantSplit/>
          <w:jc w:val="center"/>
        </w:trPr>
        <w:tc>
          <w:tcPr>
            <w:tcW w:w="2518" w:type="dxa"/>
          </w:tcPr>
          <w:p w:rsidR="00B9275D" w:rsidRPr="00AA7931" w:rsidRDefault="00B9275D" w:rsidP="004B5721">
            <w:pPr>
              <w:pStyle w:val="TAH"/>
              <w:rPr>
                <w:rFonts w:cs="Arial"/>
              </w:rPr>
            </w:pPr>
            <w:r w:rsidRPr="00AA7931">
              <w:rPr>
                <w:rFonts w:cs="Arial"/>
              </w:rPr>
              <w:t>Parameter</w:t>
            </w:r>
          </w:p>
        </w:tc>
        <w:tc>
          <w:tcPr>
            <w:tcW w:w="709" w:type="dxa"/>
          </w:tcPr>
          <w:p w:rsidR="00B9275D" w:rsidRPr="00AA7931" w:rsidRDefault="00B9275D" w:rsidP="004B5721">
            <w:pPr>
              <w:pStyle w:val="TAH"/>
              <w:rPr>
                <w:rFonts w:cs="Arial"/>
              </w:rPr>
            </w:pPr>
            <w:r w:rsidRPr="00AA7931">
              <w:rPr>
                <w:rFonts w:cs="Arial"/>
              </w:rPr>
              <w:t>Unit</w:t>
            </w:r>
          </w:p>
        </w:tc>
        <w:tc>
          <w:tcPr>
            <w:tcW w:w="2977" w:type="dxa"/>
          </w:tcPr>
          <w:p w:rsidR="00B9275D" w:rsidRPr="00AA7931" w:rsidRDefault="00B9275D" w:rsidP="004B5721">
            <w:pPr>
              <w:pStyle w:val="TAH"/>
              <w:rPr>
                <w:rFonts w:cs="Arial"/>
              </w:rPr>
            </w:pPr>
            <w:r w:rsidRPr="00AA7931">
              <w:rPr>
                <w:rFonts w:cs="Arial"/>
              </w:rPr>
              <w:t>Value</w:t>
            </w:r>
          </w:p>
        </w:tc>
        <w:tc>
          <w:tcPr>
            <w:tcW w:w="3652" w:type="dxa"/>
          </w:tcPr>
          <w:p w:rsidR="00B9275D" w:rsidRPr="00AA7931" w:rsidRDefault="00B9275D" w:rsidP="004B5721">
            <w:pPr>
              <w:pStyle w:val="TAH"/>
              <w:rPr>
                <w:rFonts w:cs="Arial"/>
              </w:rPr>
            </w:pPr>
            <w:r w:rsidRPr="00AA7931">
              <w:rPr>
                <w:rFonts w:cs="Arial"/>
              </w:rPr>
              <w:t>Comment</w:t>
            </w:r>
          </w:p>
        </w:tc>
      </w:tr>
      <w:tr w:rsidR="00B9275D" w:rsidRPr="00AA7931" w:rsidTr="004B5721">
        <w:trPr>
          <w:cantSplit/>
          <w:jc w:val="center"/>
        </w:trPr>
        <w:tc>
          <w:tcPr>
            <w:tcW w:w="2518" w:type="dxa"/>
          </w:tcPr>
          <w:p w:rsidR="00B9275D" w:rsidRPr="00AA7931" w:rsidRDefault="00B9275D" w:rsidP="004B5721">
            <w:pPr>
              <w:pStyle w:val="TAL"/>
              <w:rPr>
                <w:rFonts w:cs="v4.2.0"/>
                <w:lang w:val="it-IT"/>
              </w:rPr>
            </w:pPr>
            <w:r w:rsidRPr="00AA7931">
              <w:rPr>
                <w:rFonts w:cs="Arial"/>
              </w:rPr>
              <w:t>UE configured E-UTRA RF Channel Number</w:t>
            </w:r>
          </w:p>
        </w:tc>
        <w:tc>
          <w:tcPr>
            <w:tcW w:w="709" w:type="dxa"/>
          </w:tcPr>
          <w:p w:rsidR="00B9275D" w:rsidRPr="00AA7931" w:rsidRDefault="00B9275D" w:rsidP="004B5721">
            <w:pPr>
              <w:pStyle w:val="TAC"/>
              <w:rPr>
                <w:rFonts w:cs="Arial"/>
                <w:lang w:val="it-IT"/>
              </w:rPr>
            </w:pPr>
          </w:p>
        </w:tc>
        <w:tc>
          <w:tcPr>
            <w:tcW w:w="2977" w:type="dxa"/>
          </w:tcPr>
          <w:p w:rsidR="00B9275D" w:rsidRPr="00AA7931" w:rsidRDefault="00B9275D" w:rsidP="004B5721">
            <w:pPr>
              <w:pStyle w:val="TAC"/>
              <w:rPr>
                <w:rFonts w:cs="v4.2.0"/>
                <w:bCs/>
              </w:rPr>
            </w:pPr>
            <w:r w:rsidRPr="00AA7931">
              <w:rPr>
                <w:rFonts w:cs="Arial"/>
              </w:rPr>
              <w:t>1,2,3,4,5,6,7,8,9</w:t>
            </w:r>
          </w:p>
        </w:tc>
        <w:tc>
          <w:tcPr>
            <w:tcW w:w="3652" w:type="dxa"/>
          </w:tcPr>
          <w:p w:rsidR="00B9275D" w:rsidRPr="00AA7931" w:rsidRDefault="00B9275D" w:rsidP="004B5721">
            <w:pPr>
              <w:pStyle w:val="TAL"/>
              <w:rPr>
                <w:rFonts w:cs="v4.2.0"/>
                <w:bCs/>
                <w:lang w:eastAsia="zh-CN"/>
              </w:rPr>
            </w:pPr>
            <w:r w:rsidRPr="00AA7931">
              <w:rPr>
                <w:rFonts w:cs="Arial"/>
              </w:rPr>
              <w:t>Serving cell and</w:t>
            </w:r>
            <w:r w:rsidRPr="00AA7931">
              <w:rPr>
                <w:rFonts w:cs="Arial" w:hint="eastAsia"/>
                <w:lang w:eastAsia="zh-CN"/>
              </w:rPr>
              <w:t xml:space="preserve"> 8</w:t>
            </w:r>
            <w:r w:rsidRPr="00AA7931">
              <w:rPr>
                <w:rFonts w:cs="Arial"/>
              </w:rPr>
              <w:t xml:space="preserve"> </w:t>
            </w:r>
            <w:r w:rsidRPr="00AA7931">
              <w:rPr>
                <w:rFonts w:cs="Arial" w:hint="eastAsia"/>
              </w:rPr>
              <w:t>F</w:t>
            </w:r>
            <w:r w:rsidRPr="00AA7931">
              <w:rPr>
                <w:rFonts w:cs="Arial"/>
              </w:rPr>
              <w:t>DD carrier frequencies are used in the UE neighbour cell list. Frequencies 5,6,7,8 and 9 are indicated to have reduced performance</w:t>
            </w:r>
          </w:p>
        </w:tc>
      </w:tr>
      <w:tr w:rsidR="00B9275D" w:rsidRPr="00AA7931" w:rsidTr="004B5721">
        <w:trPr>
          <w:cantSplit/>
          <w:jc w:val="center"/>
        </w:trPr>
        <w:tc>
          <w:tcPr>
            <w:tcW w:w="2518" w:type="dxa"/>
          </w:tcPr>
          <w:p w:rsidR="00B9275D" w:rsidRPr="00AA7931" w:rsidRDefault="00B9275D" w:rsidP="004B5721">
            <w:pPr>
              <w:pStyle w:val="TAL"/>
              <w:rPr>
                <w:rFonts w:cs="v4.2.0"/>
                <w:lang w:val="it-IT"/>
              </w:rPr>
            </w:pPr>
            <w:r w:rsidRPr="00AA7931">
              <w:rPr>
                <w:rFonts w:cs="Arial"/>
              </w:rPr>
              <w:t>Test equipment configuration</w:t>
            </w:r>
          </w:p>
        </w:tc>
        <w:tc>
          <w:tcPr>
            <w:tcW w:w="709" w:type="dxa"/>
          </w:tcPr>
          <w:p w:rsidR="00B9275D" w:rsidRPr="00AA7931" w:rsidRDefault="00B9275D" w:rsidP="004B5721">
            <w:pPr>
              <w:pStyle w:val="TAC"/>
              <w:rPr>
                <w:rFonts w:cs="Arial"/>
                <w:lang w:val="it-IT"/>
              </w:rPr>
            </w:pPr>
          </w:p>
        </w:tc>
        <w:tc>
          <w:tcPr>
            <w:tcW w:w="2977" w:type="dxa"/>
          </w:tcPr>
          <w:p w:rsidR="00B9275D" w:rsidRPr="00AA7931" w:rsidRDefault="00B9275D" w:rsidP="004B5721">
            <w:pPr>
              <w:pStyle w:val="TAC"/>
              <w:rPr>
                <w:rFonts w:cs="Arial"/>
                <w:lang w:eastAsia="zh-CN"/>
              </w:rPr>
            </w:pPr>
            <w:r w:rsidRPr="00AA7931">
              <w:rPr>
                <w:rFonts w:cs="Arial" w:hint="eastAsia"/>
              </w:rPr>
              <w:t>Cell 1</w:t>
            </w:r>
            <w:r w:rsidRPr="00AA7931">
              <w:rPr>
                <w:rFonts w:cs="Arial" w:hint="eastAsia"/>
                <w:lang w:eastAsia="zh-CN"/>
              </w:rPr>
              <w:t xml:space="preserve"> uses E-UTRA RF cannel number 1</w:t>
            </w:r>
          </w:p>
          <w:p w:rsidR="00B9275D" w:rsidRPr="00AA7931" w:rsidRDefault="00B9275D" w:rsidP="004B5721">
            <w:pPr>
              <w:pStyle w:val="TAC"/>
              <w:rPr>
                <w:rFonts w:cs="v4.2.0"/>
                <w:bCs/>
                <w:lang w:eastAsia="zh-CN"/>
              </w:rPr>
            </w:pPr>
            <w:r w:rsidRPr="00AA7931">
              <w:rPr>
                <w:rFonts w:cs="Arial" w:hint="eastAsia"/>
                <w:lang w:eastAsia="zh-CN"/>
              </w:rPr>
              <w:t xml:space="preserve">Cell 2,3,4 are randomly selected to use </w:t>
            </w:r>
            <w:r w:rsidRPr="00AA7931">
              <w:rPr>
                <w:rFonts w:cs="Arial"/>
                <w:lang w:eastAsia="zh-CN"/>
              </w:rPr>
              <w:t>different</w:t>
            </w:r>
            <w:r w:rsidRPr="00AA7931">
              <w:rPr>
                <w:rFonts w:cs="Arial" w:hint="eastAsia"/>
                <w:lang w:eastAsia="zh-CN"/>
              </w:rPr>
              <w:t xml:space="preserve"> </w:t>
            </w:r>
            <w:r w:rsidRPr="00AA7931">
              <w:rPr>
                <w:rFonts w:cs="Arial"/>
                <w:lang w:eastAsia="zh-CN"/>
              </w:rPr>
              <w:t>frequencies</w:t>
            </w:r>
            <w:r w:rsidRPr="00AA7931">
              <w:rPr>
                <w:rFonts w:cs="Arial" w:hint="eastAsia"/>
                <w:lang w:eastAsia="zh-CN"/>
              </w:rPr>
              <w:t xml:space="preserve"> selected from </w:t>
            </w:r>
            <w:r w:rsidRPr="00AA7931">
              <w:rPr>
                <w:rFonts w:cs="Arial"/>
                <w:lang w:eastAsia="zh-CN"/>
              </w:rPr>
              <w:t>frequencies</w:t>
            </w:r>
            <w:r w:rsidRPr="00AA7931">
              <w:rPr>
                <w:rFonts w:cs="Arial" w:hint="eastAsia"/>
                <w:lang w:eastAsia="zh-CN"/>
              </w:rPr>
              <w:t xml:space="preserve"> </w:t>
            </w:r>
            <w:r w:rsidRPr="00AA7931">
              <w:rPr>
                <w:rFonts w:cs="Arial" w:hint="eastAsia"/>
              </w:rPr>
              <w:t>2,3,4</w:t>
            </w:r>
            <w:r w:rsidRPr="00AA7931">
              <w:rPr>
                <w:rFonts w:cs="Arial" w:hint="eastAsia"/>
                <w:lang w:eastAsia="zh-CN"/>
              </w:rPr>
              <w:t>,5,6,7,8,9</w:t>
            </w:r>
          </w:p>
        </w:tc>
        <w:tc>
          <w:tcPr>
            <w:tcW w:w="3652" w:type="dxa"/>
          </w:tcPr>
          <w:p w:rsidR="00AA0A1F" w:rsidRPr="00AA7931" w:rsidRDefault="00AA0A1F" w:rsidP="00AA0A1F">
            <w:pPr>
              <w:pStyle w:val="TAL"/>
              <w:rPr>
                <w:ins w:id="47" w:author="Christopher Callender" w:date="2018-10-23T15:44:00Z"/>
                <w:rFonts w:cs="Arial"/>
              </w:rPr>
            </w:pPr>
            <w:ins w:id="48" w:author="Christopher Callender" w:date="2018-10-23T15:44:00Z">
              <w:r w:rsidRPr="00AA7931">
                <w:rPr>
                  <w:rFonts w:cs="Arial"/>
                </w:rPr>
                <w:t xml:space="preserve">Cell 1 uses </w:t>
              </w:r>
              <w:r w:rsidRPr="00AA7931">
                <w:rPr>
                  <w:rFonts w:cs="Arial" w:hint="eastAsia"/>
                </w:rPr>
                <w:t>E-</w:t>
              </w:r>
              <w:r w:rsidRPr="00AA7931">
                <w:rPr>
                  <w:rFonts w:cs="Arial"/>
                </w:rPr>
                <w:t>UTRA RF channel number 1</w:t>
              </w:r>
            </w:ins>
          </w:p>
          <w:p w:rsidR="00AA0A1F" w:rsidRPr="00AA7931" w:rsidRDefault="00AA0A1F" w:rsidP="00AA0A1F">
            <w:pPr>
              <w:pStyle w:val="TAL"/>
              <w:rPr>
                <w:ins w:id="49" w:author="Christopher Callender" w:date="2018-10-23T15:44:00Z"/>
                <w:rFonts w:cs="Arial"/>
              </w:rPr>
            </w:pPr>
            <w:ins w:id="50" w:author="Christopher Callender" w:date="2018-10-23T15:44:00Z">
              <w:r w:rsidRPr="00AA7931">
                <w:rPr>
                  <w:rFonts w:cs="Arial"/>
                </w:rPr>
                <w:t>Ce</w:t>
              </w:r>
              <w:r>
                <w:rPr>
                  <w:rFonts w:cs="Arial"/>
                </w:rPr>
                <w:t>ll</w:t>
              </w:r>
              <w:r w:rsidRPr="00AA7931">
                <w:rPr>
                  <w:rFonts w:cs="Arial"/>
                </w:rPr>
                <w:t xml:space="preserve"> 2 </w:t>
              </w:r>
              <w:r>
                <w:rPr>
                  <w:rFonts w:cs="Arial"/>
                </w:rPr>
                <w:t>is</w:t>
              </w:r>
              <w:r w:rsidRPr="00AA7931">
                <w:rPr>
                  <w:rFonts w:cs="Arial"/>
                </w:rPr>
                <w:t xml:space="preserv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ins>
          </w:p>
          <w:p w:rsidR="00B9275D" w:rsidRPr="00AA7931" w:rsidRDefault="00AA0A1F" w:rsidP="00AA0A1F">
            <w:pPr>
              <w:pStyle w:val="TAL"/>
              <w:rPr>
                <w:rFonts w:cs="v4.2.0"/>
                <w:bCs/>
                <w:lang w:eastAsia="zh-CN"/>
              </w:rPr>
            </w:pPr>
            <w:ins w:id="51" w:author="Christopher Callender" w:date="2018-10-23T15:44:00Z">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ins>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Active cell</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Cell 1</w:t>
            </w:r>
          </w:p>
        </w:tc>
        <w:tc>
          <w:tcPr>
            <w:tcW w:w="3652" w:type="dxa"/>
          </w:tcPr>
          <w:p w:rsidR="00B9275D" w:rsidRPr="00AA7931" w:rsidRDefault="00B9275D" w:rsidP="004B5721">
            <w:pPr>
              <w:pStyle w:val="TAL"/>
              <w:rPr>
                <w:rFonts w:cs="Arial"/>
              </w:rPr>
            </w:pPr>
            <w:r w:rsidRPr="00AA7931">
              <w:rPr>
                <w:rFonts w:cs="Arial"/>
              </w:rPr>
              <w:t>Cell 1 is on RF channel number 1</w:t>
            </w: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lang w:eastAsia="zh-CN"/>
              </w:rPr>
              <w:t>Gap Pattern Id</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lang w:eastAsia="zh-CN"/>
              </w:rPr>
              <w:t>0</w:t>
            </w:r>
          </w:p>
        </w:tc>
        <w:tc>
          <w:tcPr>
            <w:tcW w:w="3652" w:type="dxa"/>
          </w:tcPr>
          <w:p w:rsidR="00B9275D" w:rsidRPr="00AA7931" w:rsidRDefault="00B9275D" w:rsidP="004B5721">
            <w:pPr>
              <w:pStyle w:val="TAL"/>
              <w:rPr>
                <w:rFonts w:cs="Arial"/>
              </w:rPr>
            </w:pPr>
            <w:r w:rsidRPr="00AA7931">
              <w:rPr>
                <w:rFonts w:cs="Arial"/>
              </w:rPr>
              <w:t xml:space="preserve">As specified in TS </w:t>
            </w:r>
            <w:r w:rsidRPr="00AA7931">
              <w:rPr>
                <w:rFonts w:cs="Arial"/>
                <w:lang w:eastAsia="zh-CN"/>
              </w:rPr>
              <w:t>36</w:t>
            </w:r>
            <w:r w:rsidRPr="00AA7931">
              <w:rPr>
                <w:rFonts w:cs="Arial"/>
              </w:rPr>
              <w:t>.1</w:t>
            </w:r>
            <w:r w:rsidRPr="00AA7931">
              <w:rPr>
                <w:rFonts w:cs="Arial"/>
                <w:lang w:eastAsia="zh-CN"/>
              </w:rPr>
              <w:t>33</w:t>
            </w:r>
            <w:r w:rsidRPr="00AA7931">
              <w:rPr>
                <w:rFonts w:cs="Arial"/>
              </w:rPr>
              <w:t xml:space="preserve"> clause 8.1.2.1. </w:t>
            </w:r>
          </w:p>
        </w:tc>
      </w:tr>
      <w:tr w:rsidR="00B9275D" w:rsidRPr="00AA7931" w:rsidTr="004B5721">
        <w:trPr>
          <w:cantSplit/>
          <w:jc w:val="center"/>
        </w:trPr>
        <w:tc>
          <w:tcPr>
            <w:tcW w:w="2518" w:type="dxa"/>
          </w:tcPr>
          <w:p w:rsidR="00B9275D" w:rsidRPr="00AA7931" w:rsidRDefault="00B9275D" w:rsidP="004B5721">
            <w:pPr>
              <w:pStyle w:val="TAL"/>
              <w:rPr>
                <w:rFonts w:cs="Arial"/>
                <w:lang w:eastAsia="zh-CN"/>
              </w:rPr>
            </w:pPr>
            <w:r w:rsidRPr="00AA7931">
              <w:rPr>
                <w:rFonts w:cs="Arial"/>
              </w:rPr>
              <w:t xml:space="preserve">A3-Offset </w:t>
            </w:r>
          </w:p>
        </w:tc>
        <w:tc>
          <w:tcPr>
            <w:tcW w:w="709" w:type="dxa"/>
          </w:tcPr>
          <w:p w:rsidR="00B9275D" w:rsidRPr="00AA7931" w:rsidRDefault="00B9275D" w:rsidP="004B5721">
            <w:pPr>
              <w:pStyle w:val="TAC"/>
              <w:rPr>
                <w:rFonts w:cs="Arial"/>
              </w:rPr>
            </w:pPr>
            <w:r w:rsidRPr="00AA7931">
              <w:rPr>
                <w:rFonts w:cs="Arial"/>
              </w:rPr>
              <w:t>dB</w:t>
            </w:r>
          </w:p>
        </w:tc>
        <w:tc>
          <w:tcPr>
            <w:tcW w:w="2977" w:type="dxa"/>
          </w:tcPr>
          <w:p w:rsidR="00B9275D" w:rsidRPr="00AA7931" w:rsidRDefault="00B9275D" w:rsidP="004B5721">
            <w:pPr>
              <w:pStyle w:val="TAC"/>
              <w:rPr>
                <w:rFonts w:cs="Arial"/>
              </w:rPr>
            </w:pPr>
            <w:r w:rsidRPr="00AA7931">
              <w:rPr>
                <w:rFonts w:cs="Arial"/>
              </w:rPr>
              <w:t>-6</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Hysteresis</w:t>
            </w:r>
          </w:p>
        </w:tc>
        <w:tc>
          <w:tcPr>
            <w:tcW w:w="709" w:type="dxa"/>
          </w:tcPr>
          <w:p w:rsidR="00B9275D" w:rsidRPr="00AA7931" w:rsidRDefault="00B9275D" w:rsidP="004B5721">
            <w:pPr>
              <w:pStyle w:val="TAC"/>
              <w:rPr>
                <w:rFonts w:cs="Arial"/>
              </w:rPr>
            </w:pPr>
            <w:r w:rsidRPr="00AA7931">
              <w:rPr>
                <w:rFonts w:cs="Arial"/>
              </w:rPr>
              <w:t>dB</w:t>
            </w:r>
          </w:p>
        </w:tc>
        <w:tc>
          <w:tcPr>
            <w:tcW w:w="2977" w:type="dxa"/>
          </w:tcPr>
          <w:p w:rsidR="00B9275D" w:rsidRPr="00AA7931" w:rsidRDefault="00B9275D" w:rsidP="004B5721">
            <w:pPr>
              <w:pStyle w:val="TAC"/>
              <w:rPr>
                <w:rFonts w:cs="Arial"/>
              </w:rPr>
            </w:pPr>
            <w:r w:rsidRPr="00AA7931">
              <w:rPr>
                <w:rFonts w:cs="Arial"/>
              </w:rPr>
              <w:t>0</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CP length</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Normal</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TimeToTrigger</w:t>
            </w:r>
          </w:p>
        </w:tc>
        <w:tc>
          <w:tcPr>
            <w:tcW w:w="709" w:type="dxa"/>
          </w:tcPr>
          <w:p w:rsidR="00B9275D" w:rsidRPr="00AA7931" w:rsidRDefault="00B9275D" w:rsidP="004B5721">
            <w:pPr>
              <w:pStyle w:val="TAC"/>
              <w:rPr>
                <w:rFonts w:cs="Arial"/>
              </w:rPr>
            </w:pPr>
            <w:r w:rsidRPr="00AA7931">
              <w:rPr>
                <w:rFonts w:cs="Arial"/>
              </w:rPr>
              <w:t>s</w:t>
            </w:r>
          </w:p>
        </w:tc>
        <w:tc>
          <w:tcPr>
            <w:tcW w:w="2977" w:type="dxa"/>
          </w:tcPr>
          <w:p w:rsidR="00B9275D" w:rsidRPr="00AA7931" w:rsidRDefault="00B9275D" w:rsidP="004B5721">
            <w:pPr>
              <w:pStyle w:val="TAC"/>
              <w:rPr>
                <w:rFonts w:cs="Arial"/>
              </w:rPr>
            </w:pPr>
            <w:r w:rsidRPr="00AA7931">
              <w:rPr>
                <w:rFonts w:cs="Arial"/>
              </w:rPr>
              <w:t>0</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Filter coefficient</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0</w:t>
            </w:r>
          </w:p>
        </w:tc>
        <w:tc>
          <w:tcPr>
            <w:tcW w:w="3652" w:type="dxa"/>
          </w:tcPr>
          <w:p w:rsidR="00B9275D" w:rsidRPr="00AA7931" w:rsidRDefault="00B9275D" w:rsidP="004B5721">
            <w:pPr>
              <w:pStyle w:val="TAL"/>
              <w:rPr>
                <w:rFonts w:cs="Arial"/>
              </w:rPr>
            </w:pPr>
            <w:r w:rsidRPr="00AA7931">
              <w:rPr>
                <w:rFonts w:cs="Arial"/>
              </w:rPr>
              <w:t>L3 filtering is not used</w:t>
            </w: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DRX</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OFF</w:t>
            </w:r>
          </w:p>
        </w:tc>
        <w:tc>
          <w:tcPr>
            <w:tcW w:w="3652" w:type="dxa"/>
          </w:tcPr>
          <w:p w:rsidR="00B9275D" w:rsidRPr="00AA7931" w:rsidRDefault="00B9275D" w:rsidP="004B5721">
            <w:pPr>
              <w:pStyle w:val="TAL"/>
              <w:rPr>
                <w:rFonts w:cs="Arial"/>
              </w:rPr>
            </w:pPr>
            <w:r w:rsidRPr="00AA7931">
              <w:rPr>
                <w:rFonts w:cs="Arial"/>
              </w:rPr>
              <w:t>OFF</w:t>
            </w:r>
          </w:p>
        </w:tc>
      </w:tr>
      <w:tr w:rsidR="00B9275D" w:rsidRPr="00AA7931" w:rsidTr="004B5721">
        <w:trPr>
          <w:cantSplit/>
          <w:jc w:val="center"/>
        </w:trPr>
        <w:tc>
          <w:tcPr>
            <w:tcW w:w="2518" w:type="dxa"/>
          </w:tcPr>
          <w:p w:rsidR="00B9275D" w:rsidRPr="00AA7931" w:rsidRDefault="00B9275D" w:rsidP="004B5721">
            <w:pPr>
              <w:pStyle w:val="TAL"/>
              <w:rPr>
                <w:rFonts w:cs="Arial"/>
                <w:lang w:eastAsia="zh-CN"/>
              </w:rPr>
            </w:pPr>
            <w:r w:rsidRPr="00AA7931">
              <w:rPr>
                <w:rFonts w:cs="Arial" w:hint="eastAsia"/>
                <w:lang w:eastAsia="zh-CN"/>
              </w:rPr>
              <w:t>Scaling factor configurations</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lang w:eastAsia="zh-CN"/>
              </w:rPr>
            </w:pPr>
            <w:r w:rsidRPr="00AA7931">
              <w:rPr>
                <w:rFonts w:cs="Arial" w:hint="eastAsia"/>
                <w:lang w:eastAsia="zh-CN"/>
              </w:rPr>
              <w:t>8</w:t>
            </w:r>
          </w:p>
        </w:tc>
        <w:tc>
          <w:tcPr>
            <w:tcW w:w="3652" w:type="dxa"/>
          </w:tcPr>
          <w:p w:rsidR="00B9275D" w:rsidRPr="00AA7931" w:rsidRDefault="00B9275D" w:rsidP="004B5721">
            <w:pPr>
              <w:pStyle w:val="TAL"/>
              <w:rPr>
                <w:rFonts w:cs="Arial"/>
                <w:lang w:eastAsia="zh-CN"/>
              </w:rPr>
            </w:pPr>
            <w:r w:rsidRPr="00AA7931">
              <w:rPr>
                <w:rFonts w:cs="Arial" w:hint="eastAsia"/>
                <w:lang w:eastAsia="zh-CN"/>
              </w:rPr>
              <w:t>As specified in TS 36.133 clause 8.1.2.1.1a</w:t>
            </w: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T1</w:t>
            </w:r>
          </w:p>
        </w:tc>
        <w:tc>
          <w:tcPr>
            <w:tcW w:w="709" w:type="dxa"/>
          </w:tcPr>
          <w:p w:rsidR="00B9275D" w:rsidRPr="00AA7931" w:rsidRDefault="00B9275D" w:rsidP="004B5721">
            <w:pPr>
              <w:pStyle w:val="TAC"/>
              <w:rPr>
                <w:rFonts w:cs="Arial"/>
              </w:rPr>
            </w:pPr>
            <w:r w:rsidRPr="00AA7931">
              <w:rPr>
                <w:rFonts w:cs="Arial"/>
              </w:rPr>
              <w:t>s</w:t>
            </w:r>
          </w:p>
        </w:tc>
        <w:tc>
          <w:tcPr>
            <w:tcW w:w="2977" w:type="dxa"/>
          </w:tcPr>
          <w:p w:rsidR="00B9275D" w:rsidRPr="00AA7931" w:rsidRDefault="00B9275D" w:rsidP="004B5721">
            <w:pPr>
              <w:pStyle w:val="TAC"/>
              <w:rPr>
                <w:rFonts w:cs="Arial"/>
              </w:rPr>
            </w:pPr>
            <w:r w:rsidRPr="00AA7931">
              <w:rPr>
                <w:rFonts w:cs="Arial"/>
              </w:rPr>
              <w:t>5</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T2</w:t>
            </w:r>
          </w:p>
        </w:tc>
        <w:tc>
          <w:tcPr>
            <w:tcW w:w="709" w:type="dxa"/>
          </w:tcPr>
          <w:p w:rsidR="00B9275D" w:rsidRPr="00AA7931" w:rsidRDefault="00B9275D" w:rsidP="004B5721">
            <w:pPr>
              <w:pStyle w:val="TAC"/>
              <w:rPr>
                <w:rFonts w:cs="Arial"/>
              </w:rPr>
            </w:pPr>
            <w:r w:rsidRPr="00AA7931">
              <w:rPr>
                <w:rFonts w:cs="Arial"/>
              </w:rPr>
              <w:t>s</w:t>
            </w:r>
          </w:p>
        </w:tc>
        <w:tc>
          <w:tcPr>
            <w:tcW w:w="2977" w:type="dxa"/>
          </w:tcPr>
          <w:p w:rsidR="00B9275D" w:rsidRPr="00AA7931" w:rsidRDefault="00B9275D" w:rsidP="004B5721">
            <w:pPr>
              <w:pStyle w:val="TAC"/>
              <w:rPr>
                <w:rFonts w:cs="Arial"/>
                <w:lang w:eastAsia="zh-CN"/>
              </w:rPr>
            </w:pPr>
            <w:r w:rsidRPr="00AA7931">
              <w:rPr>
                <w:rFonts w:cs="Arial" w:hint="eastAsia"/>
                <w:lang w:eastAsia="zh-CN"/>
              </w:rPr>
              <w:t>155</w:t>
            </w:r>
          </w:p>
        </w:tc>
        <w:tc>
          <w:tcPr>
            <w:tcW w:w="3652" w:type="dxa"/>
          </w:tcPr>
          <w:p w:rsidR="00B9275D" w:rsidRPr="00AA7931" w:rsidRDefault="00B9275D" w:rsidP="004B5721">
            <w:pPr>
              <w:pStyle w:val="TAL"/>
              <w:rPr>
                <w:rFonts w:cs="Arial"/>
              </w:rPr>
            </w:pPr>
          </w:p>
        </w:tc>
      </w:tr>
    </w:tbl>
    <w:p w:rsidR="00B9275D" w:rsidRPr="00AA7931" w:rsidRDefault="00B9275D" w:rsidP="00B9275D"/>
    <w:p w:rsidR="00B9275D" w:rsidRPr="00AA7931" w:rsidRDefault="00B9275D" w:rsidP="00B9275D">
      <w:pPr>
        <w:pStyle w:val="TH"/>
      </w:pPr>
      <w:r w:rsidRPr="00AA7931">
        <w:rPr>
          <w:rFonts w:cs="v4.2.0"/>
        </w:rPr>
        <w:lastRenderedPageBreak/>
        <w:t>Table A.8.3.</w:t>
      </w:r>
      <w:r w:rsidRPr="00AA7931">
        <w:rPr>
          <w:rFonts w:cs="v4.2.0" w:hint="eastAsia"/>
          <w:lang w:eastAsia="zh-CN"/>
        </w:rPr>
        <w:t>8</w:t>
      </w:r>
      <w:r w:rsidRPr="00AA7931">
        <w:rPr>
          <w:rFonts w:cs="v4.2.0"/>
        </w:rPr>
        <w:t xml:space="preserve">.1-2: Cell specific test parameters for </w:t>
      </w:r>
      <w:r w:rsidRPr="00AA7931">
        <w:rPr>
          <w:noProof/>
          <w:lang w:eastAsia="zh-CN"/>
        </w:rPr>
        <w:t>FDD-FDD Interfrequency correct reporting of measurement events with reduced performance group configured, non DRX</w:t>
      </w:r>
      <w:r w:rsidRPr="00AA7931">
        <w:rPr>
          <w:rFonts w:hint="eastAsia"/>
          <w:noProof/>
          <w:lang w:eastAsia="zh-CN"/>
        </w:rPr>
        <w:t xml:space="preserve"> (cell #1, cell #2)</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9275D" w:rsidRPr="00AA7931" w:rsidTr="004B5721">
        <w:trPr>
          <w:cantSplit/>
          <w:jc w:val="center"/>
        </w:trPr>
        <w:tc>
          <w:tcPr>
            <w:tcW w:w="2093" w:type="dxa"/>
            <w:vMerge w:val="restart"/>
            <w:tcBorders>
              <w:top w:val="single" w:sz="4" w:space="0" w:color="auto"/>
              <w:left w:val="single" w:sz="4" w:space="0" w:color="auto"/>
            </w:tcBorders>
          </w:tcPr>
          <w:p w:rsidR="00B9275D" w:rsidRPr="00AA7931" w:rsidRDefault="00B9275D" w:rsidP="004B5721">
            <w:pPr>
              <w:pStyle w:val="TAH"/>
              <w:rPr>
                <w:rFonts w:cs="Arial"/>
              </w:rPr>
            </w:pPr>
            <w:r w:rsidRPr="00AA7931">
              <w:rPr>
                <w:rFonts w:cs="Arial"/>
              </w:rPr>
              <w:t>Parameter</w:t>
            </w:r>
          </w:p>
        </w:tc>
        <w:tc>
          <w:tcPr>
            <w:tcW w:w="1559" w:type="dxa"/>
            <w:vMerge w:val="restart"/>
            <w:tcBorders>
              <w:top w:val="single" w:sz="4" w:space="0" w:color="auto"/>
            </w:tcBorders>
          </w:tcPr>
          <w:p w:rsidR="00B9275D" w:rsidRPr="00AA7931" w:rsidRDefault="00B9275D" w:rsidP="004B5721">
            <w:pPr>
              <w:pStyle w:val="TAH"/>
              <w:rPr>
                <w:rFonts w:cs="Arial"/>
              </w:rPr>
            </w:pPr>
            <w:r w:rsidRPr="00AA7931">
              <w:rPr>
                <w:rFonts w:cs="Arial"/>
              </w:rPr>
              <w:t>Unit</w:t>
            </w:r>
          </w:p>
        </w:tc>
        <w:tc>
          <w:tcPr>
            <w:tcW w:w="2552" w:type="dxa"/>
            <w:gridSpan w:val="2"/>
            <w:tcBorders>
              <w:top w:val="single" w:sz="4" w:space="0" w:color="auto"/>
            </w:tcBorders>
          </w:tcPr>
          <w:p w:rsidR="00B9275D" w:rsidRPr="00AA7931" w:rsidRDefault="00B9275D" w:rsidP="004B5721">
            <w:pPr>
              <w:pStyle w:val="TAH"/>
              <w:rPr>
                <w:rFonts w:cs="Arial"/>
              </w:rPr>
            </w:pPr>
            <w:r w:rsidRPr="00AA7931">
              <w:rPr>
                <w:rFonts w:cs="Arial"/>
              </w:rPr>
              <w:t>Cell 1</w:t>
            </w:r>
          </w:p>
        </w:tc>
        <w:tc>
          <w:tcPr>
            <w:tcW w:w="2835" w:type="dxa"/>
            <w:gridSpan w:val="2"/>
            <w:tcBorders>
              <w:top w:val="single" w:sz="4" w:space="0" w:color="auto"/>
              <w:right w:val="single" w:sz="4" w:space="0" w:color="auto"/>
            </w:tcBorders>
          </w:tcPr>
          <w:p w:rsidR="00B9275D" w:rsidRPr="00AA7931" w:rsidRDefault="00B9275D" w:rsidP="004B5721">
            <w:pPr>
              <w:pStyle w:val="TAH"/>
              <w:rPr>
                <w:rFonts w:cs="Arial"/>
                <w:lang w:eastAsia="zh-CN"/>
              </w:rPr>
            </w:pPr>
            <w:r w:rsidRPr="00AA7931">
              <w:rPr>
                <w:rFonts w:cs="Arial"/>
              </w:rPr>
              <w:t>Cell 2</w:t>
            </w:r>
          </w:p>
        </w:tc>
      </w:tr>
      <w:tr w:rsidR="00B9275D" w:rsidRPr="00AA7931" w:rsidTr="004B5721">
        <w:trPr>
          <w:cantSplit/>
          <w:jc w:val="center"/>
        </w:trPr>
        <w:tc>
          <w:tcPr>
            <w:tcW w:w="2093" w:type="dxa"/>
            <w:vMerge/>
            <w:tcBorders>
              <w:left w:val="single" w:sz="4" w:space="0" w:color="auto"/>
              <w:bottom w:val="single" w:sz="4" w:space="0" w:color="auto"/>
            </w:tcBorders>
          </w:tcPr>
          <w:p w:rsidR="00B9275D" w:rsidRPr="00AA7931" w:rsidRDefault="00B9275D" w:rsidP="004B5721">
            <w:pPr>
              <w:pStyle w:val="TAH"/>
              <w:rPr>
                <w:rFonts w:cs="Arial"/>
              </w:rPr>
            </w:pPr>
          </w:p>
        </w:tc>
        <w:tc>
          <w:tcPr>
            <w:tcW w:w="1559" w:type="dxa"/>
            <w:vMerge/>
            <w:tcBorders>
              <w:bottom w:val="single" w:sz="4" w:space="0" w:color="auto"/>
            </w:tcBorders>
          </w:tcPr>
          <w:p w:rsidR="00B9275D" w:rsidRPr="00AA7931" w:rsidRDefault="00B9275D" w:rsidP="004B5721">
            <w:pPr>
              <w:pStyle w:val="TAH"/>
              <w:rPr>
                <w:rFonts w:cs="Arial"/>
              </w:rPr>
            </w:pP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275"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560" w:type="dxa"/>
            <w:tcBorders>
              <w:bottom w:val="single" w:sz="4" w:space="0" w:color="auto"/>
            </w:tcBorders>
          </w:tcPr>
          <w:p w:rsidR="00B9275D" w:rsidRPr="00AA7931" w:rsidRDefault="00B9275D" w:rsidP="004B5721">
            <w:pPr>
              <w:pStyle w:val="TAH"/>
              <w:rPr>
                <w:rFonts w:cs="Arial"/>
              </w:rPr>
            </w:pPr>
            <w:r w:rsidRPr="00AA7931">
              <w:rPr>
                <w:rFonts w:cs="Arial"/>
              </w:rPr>
              <w:t>T2</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val="it-IT"/>
              </w:rPr>
            </w:pPr>
            <w:r w:rsidRPr="00AA7931">
              <w:rPr>
                <w:rFonts w:cs="Arial"/>
                <w:lang w:val="it-IT"/>
              </w:rPr>
              <w:t>E-UTRA RF Channel Number</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v4.2.0"/>
              </w:rPr>
              <w:t>1</w:t>
            </w:r>
          </w:p>
        </w:tc>
        <w:tc>
          <w:tcPr>
            <w:tcW w:w="2835" w:type="dxa"/>
            <w:gridSpan w:val="2"/>
            <w:tcBorders>
              <w:bottom w:val="single" w:sz="4" w:space="0" w:color="auto"/>
            </w:tcBorders>
          </w:tcPr>
          <w:p w:rsidR="00B9275D" w:rsidRPr="00AA7931" w:rsidRDefault="00B9275D" w:rsidP="004B5721">
            <w:pPr>
              <w:pStyle w:val="TAC"/>
              <w:rPr>
                <w:rFonts w:cs="Arial"/>
                <w:lang w:eastAsia="zh-CN"/>
              </w:rPr>
            </w:pPr>
            <w:r w:rsidRPr="00AA7931">
              <w:rPr>
                <w:rFonts w:cs="Arial"/>
              </w:rPr>
              <w:t>Randomly selected from 2,3,4 such that cell 2 is in the normal performance group</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val="it-IT"/>
              </w:rPr>
            </w:pPr>
            <w:r w:rsidRPr="00AA7931">
              <w:rPr>
                <w:rFonts w:cs="Arial"/>
              </w:rPr>
              <w:t>BW</w:t>
            </w:r>
            <w:r w:rsidRPr="00AA7931">
              <w:rPr>
                <w:rFonts w:cs="Arial"/>
                <w:vertAlign w:val="subscript"/>
              </w:rPr>
              <w:t>channel</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9275D" w:rsidRPr="00AA7931" w:rsidRDefault="00B9275D" w:rsidP="004B5721">
            <w:pPr>
              <w:pStyle w:val="TAC"/>
              <w:rPr>
                <w:rFonts w:cs="v4.2.0"/>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9275D" w:rsidRPr="00AA7931" w:rsidRDefault="00B9275D" w:rsidP="004B5721">
            <w:pPr>
              <w:pStyle w:val="TAC"/>
              <w:rPr>
                <w:rFonts w:cs="Arial"/>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 parameters</w:t>
            </w:r>
            <w:r w:rsidRPr="00AA7931">
              <w:rPr>
                <w:rFonts w:cs="Arial" w:hint="eastAsia"/>
                <w:lang w:eastAsia="zh-CN"/>
              </w:rPr>
              <w:t xml:space="preserve">: </w:t>
            </w:r>
            <w:r w:rsidRPr="00AA7931">
              <w:rPr>
                <w:rFonts w:cs="v4.2.0"/>
              </w:rPr>
              <w:t>DL Reference Measurement Channel</w:t>
            </w:r>
            <w:r w:rsidRPr="00AA7931">
              <w:rPr>
                <w:rFonts w:cs="v4.2.0" w:hint="eastAsia"/>
                <w:lang w:eastAsia="zh-CN"/>
              </w:rPr>
              <w:t xml:space="preserve"> </w:t>
            </w:r>
            <w:r w:rsidRPr="00AA7931">
              <w:rPr>
                <w:rFonts w:cs="v4.2.0"/>
              </w:rPr>
              <w:t>As specified in clause A.3.1.1.1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 xml:space="preserve">5MHz: </w:t>
            </w:r>
            <w:r w:rsidRPr="00AA7931">
              <w:rPr>
                <w:rFonts w:cs="Arial" w:hint="eastAsia"/>
                <w:lang w:val="it-IT" w:eastAsia="zh-CN"/>
              </w:rPr>
              <w:t xml:space="preserve"> </w:t>
            </w:r>
            <w:r w:rsidRPr="00AA7931">
              <w:rPr>
                <w:rFonts w:cs="Arial"/>
                <w:lang w:val="it-IT" w:eastAsia="zh-CN"/>
              </w:rPr>
              <w:t>R</w:t>
            </w:r>
            <w:r w:rsidRPr="00AA7931">
              <w:rPr>
                <w:rFonts w:cs="Arial" w:hint="eastAsia"/>
                <w:lang w:val="it-IT" w:eastAsia="zh-CN"/>
              </w:rPr>
              <w:t>.5</w:t>
            </w:r>
            <w:r w:rsidRPr="00AA7931">
              <w:rPr>
                <w:rFonts w:cs="Arial"/>
                <w:lang w:val="it-IT" w:eastAsia="zh-CN"/>
              </w:rPr>
              <w:t xml:space="preserve"> FDD</w:t>
            </w:r>
          </w:p>
          <w:p w:rsidR="00B9275D" w:rsidRPr="00AA7931" w:rsidRDefault="00B9275D" w:rsidP="004B5721">
            <w:pPr>
              <w:pStyle w:val="TAC"/>
              <w:rPr>
                <w:rFonts w:cs="Arial"/>
                <w:lang w:val="sv-SE" w:eastAsia="zh-CN"/>
              </w:rPr>
            </w:pPr>
            <w:r w:rsidRPr="00AA7931">
              <w:rPr>
                <w:rFonts w:cs="Arial"/>
                <w:lang w:val="it-IT" w:eastAsia="zh-CN"/>
              </w:rPr>
              <w:t>10MHz:R.0 FDD</w:t>
            </w:r>
          </w:p>
        </w:tc>
        <w:tc>
          <w:tcPr>
            <w:tcW w:w="2835"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w:t>
            </w:r>
          </w:p>
        </w:tc>
      </w:tr>
      <w:tr w:rsidR="00B9275D" w:rsidRPr="0002525A"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PCFICH/PDCCH/PHICH parameters</w:t>
            </w:r>
            <w:r w:rsidRPr="00AA7931">
              <w:rPr>
                <w:rFonts w:cs="Arial" w:hint="eastAsia"/>
                <w:lang w:eastAsia="zh-CN"/>
              </w:rPr>
              <w:t>:</w:t>
            </w:r>
            <w:r w:rsidRPr="00AA7931">
              <w:rPr>
                <w:rFonts w:cs="v4.2.0"/>
              </w:rPr>
              <w:t xml:space="preserve"> DL Reference Measurement Channel</w:t>
            </w:r>
            <w:r w:rsidRPr="00AA7931">
              <w:rPr>
                <w:rFonts w:cs="v4.2.0" w:hint="eastAsia"/>
                <w:lang w:eastAsia="zh-CN"/>
              </w:rPr>
              <w:t xml:space="preserve"> </w:t>
            </w:r>
            <w:r w:rsidRPr="00AA7931">
              <w:rPr>
                <w:rFonts w:cs="v4.2.0"/>
              </w:rPr>
              <w:t>As specified in clause A.3.1.2.1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c>
          <w:tcPr>
            <w:tcW w:w="2835"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eastAsia="zh-CN"/>
              </w:rPr>
            </w:pPr>
            <w:r w:rsidRPr="00AA7931">
              <w:rPr>
                <w:rFonts w:cs="Arial"/>
                <w:bCs/>
              </w:rPr>
              <w:t>OCNG Patterns defined in A.3.2.1.1</w:t>
            </w:r>
            <w:r w:rsidRPr="00AA7931">
              <w:rPr>
                <w:rFonts w:cs="Arial" w:hint="eastAsia"/>
                <w:bCs/>
                <w:lang w:eastAsia="zh-CN"/>
              </w:rPr>
              <w:t xml:space="preserve">, </w:t>
            </w:r>
            <w:r w:rsidRPr="00AA7931">
              <w:rPr>
                <w:rFonts w:cs="Arial"/>
                <w:bCs/>
              </w:rPr>
              <w:t xml:space="preserve">A.3.2.1.2 </w:t>
            </w:r>
            <w:r w:rsidRPr="00AA7931">
              <w:rPr>
                <w:rFonts w:cs="Arial" w:hint="eastAsia"/>
                <w:bCs/>
                <w:lang w:eastAsia="zh-CN"/>
              </w:rPr>
              <w:t>,A.3.2.1.15 and A.3.2.1.16</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OP.15 FDD</w:t>
            </w:r>
          </w:p>
          <w:p w:rsidR="00B9275D" w:rsidRPr="00AA7931" w:rsidRDefault="00B9275D" w:rsidP="004B5721">
            <w:pPr>
              <w:pStyle w:val="TAC"/>
              <w:rPr>
                <w:rFonts w:cs="v4.2.0"/>
              </w:rPr>
            </w:pPr>
            <w:r w:rsidRPr="00AA7931">
              <w:rPr>
                <w:rFonts w:cs="Arial"/>
                <w:lang w:eastAsia="zh-CN"/>
              </w:rPr>
              <w:t>10MHz:</w:t>
            </w:r>
            <w:r w:rsidRPr="00AA7931">
              <w:rPr>
                <w:rFonts w:cs="Arial"/>
              </w:rPr>
              <w:t>OP.1 FDD</w:t>
            </w:r>
          </w:p>
        </w:tc>
        <w:tc>
          <w:tcPr>
            <w:tcW w:w="2835"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OP.16.FDD</w:t>
            </w:r>
          </w:p>
          <w:p w:rsidR="00B9275D" w:rsidRPr="00AA7931" w:rsidRDefault="00B9275D" w:rsidP="004B5721">
            <w:pPr>
              <w:pStyle w:val="TAC"/>
              <w:rPr>
                <w:rFonts w:cs="v4.2.0"/>
              </w:rPr>
            </w:pPr>
            <w:r w:rsidRPr="00AA7931">
              <w:rPr>
                <w:rFonts w:cs="Arial"/>
                <w:lang w:eastAsia="zh-CN"/>
              </w:rPr>
              <w:t>10MHz:</w:t>
            </w:r>
            <w:r w:rsidRPr="00AA7931">
              <w:rPr>
                <w:rFonts w:cs="Arial"/>
              </w:rPr>
              <w:t>OP.2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c>
          <w:tcPr>
            <w:tcW w:w="2835"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SSS_RA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PCFICH_RB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OCNG_RA</w:t>
            </w:r>
            <w:r w:rsidRPr="00AA7931">
              <w:rPr>
                <w:rFonts w:cs="Arial"/>
                <w:vertAlign w:val="superscript"/>
              </w:rPr>
              <w:t>Note 1</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OCNG_RB</w:t>
            </w:r>
            <w:r w:rsidRPr="00AA7931">
              <w:rPr>
                <w:rFonts w:cs="Arial"/>
                <w:vertAlign w:val="superscript"/>
              </w:rPr>
              <w:t xml:space="preserve">Note 1 </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Borders>
              <w:bottom w:val="single" w:sz="4" w:space="0" w:color="auto"/>
            </w:tcBorders>
          </w:tcPr>
          <w:p w:rsidR="00B9275D" w:rsidRPr="00AA7931" w:rsidRDefault="00B9275D" w:rsidP="004B5721">
            <w:pPr>
              <w:pStyle w:val="TAC"/>
              <w:rPr>
                <w:rFonts w:cs="Arial"/>
              </w:rPr>
            </w:pPr>
          </w:p>
        </w:tc>
        <w:tc>
          <w:tcPr>
            <w:tcW w:w="2835" w:type="dxa"/>
            <w:gridSpan w:val="2"/>
            <w:vMerge/>
            <w:tcBorders>
              <w:bottom w:val="single" w:sz="4" w:space="0" w:color="auto"/>
            </w:tcBorders>
          </w:tcPr>
          <w:p w:rsidR="00B9275D" w:rsidRPr="00AA7931" w:rsidRDefault="00B9275D" w:rsidP="004B5721">
            <w:pPr>
              <w:pStyle w:val="TAC"/>
              <w:rPr>
                <w:rFonts w:cs="Arial"/>
              </w:rPr>
            </w:pP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position w:val="-12"/>
              </w:rPr>
              <w:object w:dxaOrig="400" w:dyaOrig="360">
                <v:shape id="_x0000_i1031" type="#_x0000_t75" style="width:20.4pt;height:18.25pt" o:ole="" fillcolor="window">
                  <v:imagedata r:id="rId14" o:title=""/>
                </v:shape>
                <o:OLEObject Type="Embed" ProgID="Equation.3" ShapeID="_x0000_i1031" DrawAspect="Content" ObjectID="_1605099168" r:id="rId26"/>
              </w:object>
            </w:r>
            <w:r w:rsidRPr="00AA7931">
              <w:rPr>
                <w:rFonts w:cs="Arial"/>
                <w:vertAlign w:val="superscript"/>
              </w:rPr>
              <w:t xml:space="preserve"> Note 3</w:t>
            </w:r>
          </w:p>
        </w:tc>
        <w:tc>
          <w:tcPr>
            <w:tcW w:w="1559" w:type="dxa"/>
          </w:tcPr>
          <w:p w:rsidR="00B9275D" w:rsidRPr="00AA7931" w:rsidRDefault="00B9275D" w:rsidP="004B5721">
            <w:pPr>
              <w:pStyle w:val="TAC"/>
              <w:rPr>
                <w:rFonts w:cs="Arial"/>
              </w:rPr>
            </w:pPr>
            <w:r w:rsidRPr="00AA7931">
              <w:rPr>
                <w:rFonts w:cs="Arial"/>
              </w:rPr>
              <w:t>dBm/15 kHz</w:t>
            </w:r>
          </w:p>
        </w:tc>
        <w:tc>
          <w:tcPr>
            <w:tcW w:w="2552" w:type="dxa"/>
            <w:gridSpan w:val="2"/>
          </w:tcPr>
          <w:p w:rsidR="00B9275D" w:rsidRPr="00AA7931" w:rsidRDefault="00B9275D" w:rsidP="004B5721">
            <w:pPr>
              <w:pStyle w:val="TAC"/>
              <w:rPr>
                <w:rFonts w:cs="Arial"/>
              </w:rPr>
            </w:pPr>
            <w:r w:rsidRPr="00AA7931">
              <w:rPr>
                <w:rFonts w:cs="Arial"/>
              </w:rPr>
              <w:t>-98</w:t>
            </w:r>
          </w:p>
        </w:tc>
        <w:tc>
          <w:tcPr>
            <w:tcW w:w="2835" w:type="dxa"/>
            <w:gridSpan w:val="2"/>
          </w:tcPr>
          <w:p w:rsidR="00B9275D" w:rsidRPr="00AA7931" w:rsidRDefault="00B9275D" w:rsidP="004B5721">
            <w:pPr>
              <w:pStyle w:val="TAC"/>
              <w:rPr>
                <w:rFonts w:cs="Arial"/>
              </w:rPr>
            </w:pPr>
            <w:r w:rsidRPr="00AA7931">
              <w:rPr>
                <w:rFonts w:cs="Arial"/>
              </w:rPr>
              <w:t>-98</w:t>
            </w:r>
          </w:p>
        </w:tc>
      </w:tr>
      <w:tr w:rsidR="00B9275D" w:rsidRPr="00AA7931" w:rsidTr="004B5721">
        <w:trPr>
          <w:cantSplit/>
          <w:trHeight w:val="133"/>
          <w:jc w:val="center"/>
        </w:trPr>
        <w:tc>
          <w:tcPr>
            <w:tcW w:w="2093" w:type="dxa"/>
          </w:tcPr>
          <w:p w:rsidR="00B9275D" w:rsidRPr="00AA7931" w:rsidRDefault="00B9275D" w:rsidP="004B5721">
            <w:pPr>
              <w:pStyle w:val="TAL"/>
              <w:rPr>
                <w:rFonts w:cs="Arial"/>
              </w:rPr>
            </w:pPr>
            <w:r w:rsidRPr="00AA7931">
              <w:rPr>
                <w:rFonts w:cs="Arial"/>
                <w:position w:val="-12"/>
              </w:rPr>
              <w:object w:dxaOrig="800" w:dyaOrig="380">
                <v:shape id="_x0000_i1032" type="#_x0000_t75" style="width:39.75pt;height:18.8pt" o:ole="" fillcolor="window">
                  <v:imagedata r:id="rId16" o:title=""/>
                </v:shape>
                <o:OLEObject Type="Embed" ProgID="Equation.3" ShapeID="_x0000_i1032" DrawAspect="Content" ObjectID="_1605099169" r:id="rId27"/>
              </w:objec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Del="004B51DC" w:rsidRDefault="00B9275D" w:rsidP="004B5721">
            <w:pPr>
              <w:pStyle w:val="TAC"/>
              <w:rPr>
                <w:rFonts w:cs="Arial"/>
              </w:rPr>
            </w:pPr>
            <w:r w:rsidRPr="00AA7931">
              <w:rPr>
                <w:rFonts w:cs="Arial"/>
              </w:rPr>
              <w:t>4</w:t>
            </w:r>
          </w:p>
        </w:tc>
        <w:tc>
          <w:tcPr>
            <w:tcW w:w="1276" w:type="dxa"/>
          </w:tcPr>
          <w:p w:rsidR="00B9275D" w:rsidRPr="00AA7931" w:rsidDel="004B51DC" w:rsidRDefault="00B9275D" w:rsidP="004B5721">
            <w:pPr>
              <w:pStyle w:val="TAC"/>
              <w:rPr>
                <w:rFonts w:cs="Arial"/>
              </w:rPr>
            </w:pPr>
            <w:r w:rsidRPr="00AA7931">
              <w:rPr>
                <w:rFonts w:cs="Arial"/>
              </w:rPr>
              <w:t>4</w:t>
            </w:r>
          </w:p>
        </w:tc>
        <w:tc>
          <w:tcPr>
            <w:tcW w:w="1275" w:type="dxa"/>
          </w:tcPr>
          <w:p w:rsidR="00B9275D" w:rsidRPr="00AA7931" w:rsidDel="00B36E6D"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7</w:t>
            </w:r>
          </w:p>
        </w:tc>
      </w:tr>
      <w:tr w:rsidR="00B9275D" w:rsidRPr="00AA7931" w:rsidTr="004B5721">
        <w:trPr>
          <w:cantSplit/>
          <w:trHeight w:val="133"/>
          <w:jc w:val="center"/>
        </w:trPr>
        <w:tc>
          <w:tcPr>
            <w:tcW w:w="2093" w:type="dxa"/>
          </w:tcPr>
          <w:p w:rsidR="00B9275D" w:rsidRPr="00AA7931" w:rsidRDefault="00B9275D" w:rsidP="004B5721">
            <w:pPr>
              <w:pStyle w:val="TAL"/>
              <w:rPr>
                <w:rFonts w:cs="Arial"/>
              </w:rPr>
            </w:pPr>
            <w:r w:rsidRPr="00AA7931">
              <w:rPr>
                <w:rFonts w:cs="Arial"/>
                <w:position w:val="-12"/>
              </w:rPr>
              <w:object w:dxaOrig="620" w:dyaOrig="380">
                <v:shape id="_x0000_i1033" type="#_x0000_t75" style="width:31.15pt;height:18.8pt" o:ole="" fillcolor="window">
                  <v:imagedata r:id="rId18" o:title=""/>
                </v:shape>
                <o:OLEObject Type="Embed" ProgID="Equation.3" ShapeID="_x0000_i1033" DrawAspect="Content" ObjectID="_1605099170" r:id="rId28"/>
              </w:objec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Del="004B51DC" w:rsidRDefault="00B9275D" w:rsidP="004B5721">
            <w:pPr>
              <w:pStyle w:val="TAC"/>
              <w:rPr>
                <w:rFonts w:cs="Arial"/>
              </w:rPr>
            </w:pPr>
            <w:r w:rsidRPr="00AA7931">
              <w:rPr>
                <w:rFonts w:cs="Arial"/>
              </w:rPr>
              <w:t>4</w:t>
            </w:r>
          </w:p>
        </w:tc>
        <w:tc>
          <w:tcPr>
            <w:tcW w:w="1276" w:type="dxa"/>
          </w:tcPr>
          <w:p w:rsidR="00B9275D" w:rsidRPr="00AA7931" w:rsidDel="004B51DC" w:rsidRDefault="00B9275D" w:rsidP="004B5721">
            <w:pPr>
              <w:pStyle w:val="TAC"/>
              <w:rPr>
                <w:rFonts w:cs="Arial"/>
              </w:rPr>
            </w:pPr>
            <w:r w:rsidRPr="00AA7931">
              <w:rPr>
                <w:rFonts w:cs="Arial"/>
              </w:rPr>
              <w:t>4</w:t>
            </w:r>
          </w:p>
        </w:tc>
        <w:tc>
          <w:tcPr>
            <w:tcW w:w="1275" w:type="dxa"/>
          </w:tcPr>
          <w:p w:rsidR="00B9275D" w:rsidRPr="00AA7931" w:rsidDel="00B36E6D"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7</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rPr>
              <w:t>RSRP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RDefault="00B9275D" w:rsidP="004B5721">
            <w:pPr>
              <w:pStyle w:val="TAC"/>
              <w:rPr>
                <w:rFonts w:cs="Arial"/>
              </w:rPr>
            </w:pPr>
            <w:r w:rsidRPr="00AA7931">
              <w:rPr>
                <w:rFonts w:cs="Arial"/>
              </w:rPr>
              <w:t>-94</w:t>
            </w:r>
          </w:p>
        </w:tc>
        <w:tc>
          <w:tcPr>
            <w:tcW w:w="1276" w:type="dxa"/>
          </w:tcPr>
          <w:p w:rsidR="00B9275D" w:rsidRPr="00AA7931" w:rsidRDefault="00B9275D" w:rsidP="004B5721">
            <w:pPr>
              <w:pStyle w:val="TAC"/>
              <w:rPr>
                <w:rFonts w:cs="Arial"/>
              </w:rPr>
            </w:pPr>
            <w:r w:rsidRPr="00AA7931">
              <w:rPr>
                <w:rFonts w:cs="Arial"/>
              </w:rPr>
              <w:t>-94</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SCH_RP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Del="004B51DC" w:rsidRDefault="00B9275D" w:rsidP="004B5721">
            <w:pPr>
              <w:pStyle w:val="TAC"/>
              <w:rPr>
                <w:rFonts w:cs="Arial"/>
              </w:rPr>
            </w:pPr>
            <w:r w:rsidRPr="00AA7931">
              <w:rPr>
                <w:rFonts w:cs="Arial"/>
              </w:rPr>
              <w:t>-94</w:t>
            </w:r>
          </w:p>
        </w:tc>
        <w:tc>
          <w:tcPr>
            <w:tcW w:w="1276" w:type="dxa"/>
          </w:tcPr>
          <w:p w:rsidR="00B9275D" w:rsidRPr="00AA7931" w:rsidDel="004B51DC" w:rsidRDefault="00B9275D" w:rsidP="004B5721">
            <w:pPr>
              <w:pStyle w:val="TAC"/>
              <w:rPr>
                <w:rFonts w:cs="Arial"/>
              </w:rPr>
            </w:pPr>
            <w:r w:rsidRPr="00AA7931">
              <w:rPr>
                <w:rFonts w:cs="Arial"/>
              </w:rPr>
              <w:t>-94</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v4.2.0"/>
                <w:szCs w:val="16"/>
                <w:lang w:eastAsia="zh-CN"/>
              </w:rPr>
              <w:t>Io</w:t>
            </w:r>
            <w:r w:rsidRPr="00AA7931">
              <w:rPr>
                <w:rFonts w:cs="Arial"/>
                <w:szCs w:val="16"/>
                <w:vertAlign w:val="superscript"/>
                <w:lang w:eastAsia="zh-CN"/>
              </w:rPr>
              <w:t xml:space="preserve"> Note 4</w:t>
            </w:r>
          </w:p>
        </w:tc>
        <w:tc>
          <w:tcPr>
            <w:tcW w:w="1559" w:type="dxa"/>
          </w:tcPr>
          <w:p w:rsidR="00B9275D" w:rsidRPr="00AA7931" w:rsidRDefault="00B9275D" w:rsidP="004B5721">
            <w:pPr>
              <w:pStyle w:val="TAC"/>
              <w:rPr>
                <w:rFonts w:cs="Arial"/>
              </w:rPr>
            </w:pPr>
            <w:r w:rsidRPr="00AA7931">
              <w:rPr>
                <w:rFonts w:cs="Arial"/>
              </w:rPr>
              <w:t>dBm/Ch BW</w:t>
            </w:r>
          </w:p>
        </w:tc>
        <w:tc>
          <w:tcPr>
            <w:tcW w:w="1276" w:type="dxa"/>
          </w:tcPr>
          <w:p w:rsidR="00B9275D" w:rsidRPr="00AA7931" w:rsidRDefault="00B9275D" w:rsidP="004B5721">
            <w:pPr>
              <w:pStyle w:val="TAC"/>
              <w:rPr>
                <w:rFonts w:cs="Arial"/>
              </w:rPr>
            </w:pPr>
            <w:r w:rsidRPr="00AA7931">
              <w:rPr>
                <w:rFonts w:cs="Arial"/>
              </w:rPr>
              <w:t>-64.76</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9275D" w:rsidRPr="00AA7931" w:rsidRDefault="00B9275D" w:rsidP="004B5721">
            <w:pPr>
              <w:pStyle w:val="TAC"/>
              <w:rPr>
                <w:rFonts w:cs="Arial"/>
              </w:rPr>
            </w:pPr>
            <w:r w:rsidRPr="00AA7931">
              <w:rPr>
                <w:rFonts w:cs="Arial"/>
              </w:rPr>
              <w:t>-64.76</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9275D" w:rsidRPr="00AA7931" w:rsidRDefault="00B9275D" w:rsidP="004B5721">
            <w:pPr>
              <w:pStyle w:val="TAC"/>
              <w:rPr>
                <w:rFonts w:cs="Arial"/>
              </w:rPr>
            </w:pPr>
            <w:r w:rsidRPr="00AA7931">
              <w:rPr>
                <w:rFonts w:cs="Arial"/>
              </w:rPr>
              <w:t>-70.22</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9275D" w:rsidRPr="00AA7931" w:rsidRDefault="00B9275D" w:rsidP="004B5721">
            <w:pPr>
              <w:pStyle w:val="TAC"/>
              <w:rPr>
                <w:rFonts w:cs="Arial"/>
              </w:rPr>
            </w:pPr>
            <w:r w:rsidRPr="00AA7931">
              <w:rPr>
                <w:rFonts w:cs="Arial"/>
              </w:rPr>
              <w:t>-62.43</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9275D" w:rsidRPr="00AA7931" w:rsidTr="004B5721">
        <w:trPr>
          <w:cantSplit/>
          <w:jc w:val="center"/>
        </w:trPr>
        <w:tc>
          <w:tcPr>
            <w:tcW w:w="2093" w:type="dxa"/>
          </w:tcPr>
          <w:p w:rsidR="00B9275D" w:rsidRPr="00AA7931" w:rsidRDefault="00B9275D" w:rsidP="004B5721">
            <w:pPr>
              <w:pStyle w:val="TAL"/>
              <w:rPr>
                <w:rFonts w:cs="v4.2.0"/>
                <w:szCs w:val="16"/>
                <w:lang w:eastAsia="zh-CN"/>
              </w:rPr>
            </w:pPr>
            <w:r w:rsidRPr="00AA7931">
              <w:rPr>
                <w:rFonts w:cs="Arial"/>
              </w:rPr>
              <w:t xml:space="preserve">Propagation Condition </w:t>
            </w:r>
          </w:p>
        </w:tc>
        <w:tc>
          <w:tcPr>
            <w:tcW w:w="1559" w:type="dxa"/>
          </w:tcPr>
          <w:p w:rsidR="00B9275D" w:rsidRPr="00AA7931" w:rsidRDefault="00B9275D" w:rsidP="004B5721">
            <w:pPr>
              <w:pStyle w:val="TAC"/>
              <w:rPr>
                <w:rFonts w:cs="Arial"/>
              </w:rPr>
            </w:pPr>
          </w:p>
        </w:tc>
        <w:tc>
          <w:tcPr>
            <w:tcW w:w="2552" w:type="dxa"/>
            <w:gridSpan w:val="2"/>
          </w:tcPr>
          <w:p w:rsidR="00B9275D" w:rsidRPr="00AA7931" w:rsidRDefault="00B9275D" w:rsidP="004B5721">
            <w:pPr>
              <w:pStyle w:val="TAC"/>
              <w:rPr>
                <w:rFonts w:cs="Arial"/>
              </w:rPr>
            </w:pPr>
            <w:r w:rsidRPr="00AA7931">
              <w:rPr>
                <w:rFonts w:cs="Arial"/>
              </w:rPr>
              <w:t>AWGN</w:t>
            </w:r>
          </w:p>
        </w:tc>
        <w:tc>
          <w:tcPr>
            <w:tcW w:w="2835" w:type="dxa"/>
            <w:gridSpan w:val="2"/>
          </w:tcPr>
          <w:p w:rsidR="00B9275D" w:rsidRPr="00AA7931" w:rsidRDefault="00B9275D" w:rsidP="004B5721">
            <w:pPr>
              <w:pStyle w:val="TAC"/>
              <w:rPr>
                <w:rFonts w:cs="Arial"/>
              </w:rPr>
            </w:pPr>
            <w:r w:rsidRPr="00AA7931">
              <w:rPr>
                <w:rFonts w:cs="Arial"/>
              </w:rPr>
              <w:t>AWGN</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Antenna Configuration</w:t>
            </w:r>
          </w:p>
        </w:tc>
        <w:tc>
          <w:tcPr>
            <w:tcW w:w="1559" w:type="dxa"/>
          </w:tcPr>
          <w:p w:rsidR="00B9275D" w:rsidRPr="00AA7931" w:rsidRDefault="00B9275D" w:rsidP="004B5721">
            <w:pPr>
              <w:pStyle w:val="TAC"/>
              <w:rPr>
                <w:rFonts w:cs="Arial"/>
              </w:rPr>
            </w:pPr>
          </w:p>
        </w:tc>
        <w:tc>
          <w:tcPr>
            <w:tcW w:w="2552" w:type="dxa"/>
            <w:gridSpan w:val="2"/>
          </w:tcPr>
          <w:p w:rsidR="00B9275D" w:rsidRPr="00AA7931" w:rsidRDefault="00B9275D" w:rsidP="004B5721">
            <w:pPr>
              <w:pStyle w:val="TAC"/>
              <w:rPr>
                <w:rFonts w:cs="Arial"/>
              </w:rPr>
            </w:pPr>
            <w:r w:rsidRPr="00AA7931">
              <w:rPr>
                <w:rFonts w:cs="Arial"/>
              </w:rPr>
              <w:t>1x2</w:t>
            </w:r>
          </w:p>
        </w:tc>
        <w:tc>
          <w:tcPr>
            <w:tcW w:w="2835" w:type="dxa"/>
            <w:gridSpan w:val="2"/>
          </w:tcPr>
          <w:p w:rsidR="00B9275D" w:rsidRPr="00AA7931" w:rsidRDefault="00B9275D" w:rsidP="004B5721">
            <w:pPr>
              <w:pStyle w:val="TAC"/>
              <w:rPr>
                <w:rFonts w:cs="Arial"/>
              </w:rPr>
            </w:pPr>
            <w:r w:rsidRPr="00AA7931">
              <w:rPr>
                <w:rFonts w:cs="Arial"/>
              </w:rPr>
              <w:t>1x2</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Timing offset to Cell 1</w:t>
            </w:r>
          </w:p>
        </w:tc>
        <w:tc>
          <w:tcPr>
            <w:tcW w:w="1559" w:type="dxa"/>
          </w:tcPr>
          <w:p w:rsidR="00B9275D" w:rsidRPr="00AA7931" w:rsidRDefault="00B9275D" w:rsidP="004B5721">
            <w:pPr>
              <w:pStyle w:val="TAC"/>
              <w:rPr>
                <w:rFonts w:cs="Arial"/>
              </w:rPr>
            </w:pPr>
          </w:p>
        </w:tc>
        <w:tc>
          <w:tcPr>
            <w:tcW w:w="2552" w:type="dxa"/>
            <w:gridSpan w:val="2"/>
          </w:tcPr>
          <w:p w:rsidR="00B9275D" w:rsidRPr="00AA7931" w:rsidRDefault="00B9275D" w:rsidP="004B5721">
            <w:pPr>
              <w:pStyle w:val="TAC"/>
              <w:rPr>
                <w:rFonts w:cs="Arial"/>
              </w:rPr>
            </w:pPr>
            <w:r w:rsidRPr="00AA7931">
              <w:rPr>
                <w:rFonts w:cs="Arial"/>
              </w:rPr>
              <w:t>-</w:t>
            </w:r>
          </w:p>
        </w:tc>
        <w:tc>
          <w:tcPr>
            <w:tcW w:w="2835" w:type="dxa"/>
            <w:gridSpan w:val="2"/>
          </w:tcPr>
          <w:p w:rsidR="00B9275D" w:rsidRPr="00AA7931" w:rsidRDefault="00B9275D" w:rsidP="004B5721">
            <w:pPr>
              <w:pStyle w:val="TAC"/>
              <w:rPr>
                <w:rFonts w:cs="Arial"/>
              </w:rPr>
            </w:pPr>
            <w:r w:rsidRPr="00AA7931">
              <w:rPr>
                <w:rFonts w:cs="Arial"/>
              </w:rPr>
              <w:t>3ms</w:t>
            </w:r>
          </w:p>
        </w:tc>
      </w:tr>
      <w:tr w:rsidR="00B9275D" w:rsidRPr="00AA7931" w:rsidTr="004B5721">
        <w:trPr>
          <w:cantSplit/>
          <w:jc w:val="center"/>
        </w:trPr>
        <w:tc>
          <w:tcPr>
            <w:tcW w:w="9039" w:type="dxa"/>
            <w:gridSpan w:val="6"/>
          </w:tcPr>
          <w:p w:rsidR="00B9275D" w:rsidRPr="00AA7931" w:rsidRDefault="00B9275D" w:rsidP="004B5721">
            <w:pPr>
              <w:pStyle w:val="TAN"/>
              <w:rPr>
                <w:rFonts w:cs="Arial"/>
              </w:rPr>
            </w:pPr>
            <w:r w:rsidRPr="00AA7931">
              <w:rPr>
                <w:rFonts w:cs="Arial"/>
              </w:rPr>
              <w:t>Note 1:</w:t>
            </w:r>
            <w:r w:rsidRPr="00AA7931">
              <w:rPr>
                <w:rFonts w:cs="Arial"/>
              </w:rPr>
              <w:tab/>
              <w:t>OCNG shall be used such that both cells are fully allocated and a constant total transmitted power spectral density is achieved for all OFDM symbols.</w:t>
            </w:r>
          </w:p>
          <w:p w:rsidR="00B9275D" w:rsidRPr="00AA7931" w:rsidRDefault="00B9275D" w:rsidP="004B5721">
            <w:pPr>
              <w:pStyle w:val="TAN"/>
              <w:rPr>
                <w:rFonts w:cs="Arial"/>
              </w:rPr>
            </w:pPr>
            <w:r w:rsidRPr="00AA7931">
              <w:rPr>
                <w:rFonts w:cs="Arial"/>
              </w:rPr>
              <w:t>Note 2:</w:t>
            </w:r>
            <w:r w:rsidRPr="00AA7931">
              <w:rPr>
                <w:rFonts w:cs="Arial"/>
              </w:rPr>
              <w:tab/>
              <w:t>The resources for uplink transmission are assigned to the UE prior to the start of time period T2.</w:t>
            </w:r>
          </w:p>
          <w:p w:rsidR="00B9275D" w:rsidRPr="00AA7931" w:rsidRDefault="00B9275D" w:rsidP="004B5721">
            <w:pPr>
              <w:pStyle w:val="TAN"/>
              <w:rPr>
                <w:rFonts w:cs="Arial"/>
              </w:rPr>
            </w:pPr>
            <w:r w:rsidRPr="00AA7931">
              <w:rPr>
                <w:rFonts w:cs="Arial"/>
              </w:rPr>
              <w:t>Note 3:</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Arial"/>
              </w:rPr>
              <w:object w:dxaOrig="400" w:dyaOrig="360">
                <v:shape id="_x0000_i1034" type="#_x0000_t75" style="width:20.4pt;height:18.25pt" o:ole="" fillcolor="window">
                  <v:imagedata r:id="rId14" o:title=""/>
                </v:shape>
                <o:OLEObject Type="Embed" ProgID="Equation.3" ShapeID="_x0000_i1034" DrawAspect="Content" ObjectID="_1605099171" r:id="rId29"/>
              </w:object>
            </w:r>
            <w:r w:rsidRPr="00AA7931">
              <w:rPr>
                <w:rFonts w:cs="Arial"/>
              </w:rPr>
              <w:t xml:space="preserve"> to be fulfilled.</w:t>
            </w:r>
          </w:p>
          <w:p w:rsidR="00B9275D" w:rsidRPr="00AA7931" w:rsidRDefault="00B9275D" w:rsidP="004B5721">
            <w:pPr>
              <w:pStyle w:val="TAN"/>
              <w:rPr>
                <w:rFonts w:cs="Arial"/>
              </w:rPr>
            </w:pPr>
            <w:r w:rsidRPr="00AA7931">
              <w:rPr>
                <w:rFonts w:cs="Arial"/>
              </w:rPr>
              <w:t>Note 4:</w:t>
            </w:r>
            <w:r w:rsidRPr="00AA7931">
              <w:rPr>
                <w:rFonts w:cs="Arial"/>
              </w:rPr>
              <w:tab/>
              <w:t>Es/Iot, RSRP, SCH_RP and Io have been derived from other parameters for information purposes. They are not settable parameters themselves.</w:t>
            </w:r>
          </w:p>
        </w:tc>
      </w:tr>
    </w:tbl>
    <w:p w:rsidR="00B9275D" w:rsidRPr="00AA7931" w:rsidRDefault="00B9275D" w:rsidP="00B9275D"/>
    <w:p w:rsidR="00B9275D" w:rsidRPr="00AA7931" w:rsidRDefault="00B9275D" w:rsidP="00B9275D">
      <w:pPr>
        <w:pStyle w:val="TH"/>
      </w:pPr>
      <w:r w:rsidRPr="00AA7931">
        <w:rPr>
          <w:rFonts w:cs="v4.2.0"/>
        </w:rPr>
        <w:lastRenderedPageBreak/>
        <w:t>Table A.8.3.</w:t>
      </w:r>
      <w:r w:rsidRPr="00AA7931">
        <w:rPr>
          <w:rFonts w:cs="v4.2.0" w:hint="eastAsia"/>
          <w:lang w:eastAsia="zh-CN"/>
        </w:rPr>
        <w:t>8</w:t>
      </w:r>
      <w:r w:rsidRPr="00AA7931">
        <w:rPr>
          <w:rFonts w:cs="v4.2.0"/>
        </w:rPr>
        <w:t>.1-</w:t>
      </w:r>
      <w:r w:rsidRPr="00AA7931">
        <w:rPr>
          <w:rFonts w:cs="v4.2.0" w:hint="eastAsia"/>
          <w:lang w:eastAsia="zh-CN"/>
        </w:rPr>
        <w:t>3</w:t>
      </w:r>
      <w:r w:rsidRPr="00AA7931">
        <w:rPr>
          <w:rFonts w:cs="v4.2.0"/>
        </w:rPr>
        <w:t xml:space="preserve">: Cell specific test parameters for </w:t>
      </w:r>
      <w:r w:rsidRPr="00AA7931">
        <w:rPr>
          <w:noProof/>
          <w:lang w:eastAsia="zh-CN"/>
        </w:rPr>
        <w:t>FDD-FDD Interfrequency correct reporting of measurement events with reduced performance group configured, non DRX</w:t>
      </w:r>
      <w:r w:rsidRPr="00AA7931">
        <w:rPr>
          <w:rFonts w:hint="eastAsia"/>
          <w:noProof/>
          <w:lang w:eastAsia="zh-CN"/>
        </w:rPr>
        <w:t xml:space="preserve"> (cell #3, cell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9275D" w:rsidRPr="00AA7931" w:rsidTr="004B5721">
        <w:trPr>
          <w:cantSplit/>
          <w:jc w:val="center"/>
        </w:trPr>
        <w:tc>
          <w:tcPr>
            <w:tcW w:w="2093"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lang w:val="sv-SE"/>
              </w:rPr>
            </w:pPr>
            <w:r w:rsidRPr="00AA7931">
              <w:rPr>
                <w:rFonts w:cs="Arial"/>
                <w:lang w:val="sv-SE"/>
              </w:rPr>
              <w:t>Parameter</w:t>
            </w:r>
          </w:p>
        </w:tc>
        <w:tc>
          <w:tcPr>
            <w:tcW w:w="1559"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lang w:val="sv-SE"/>
              </w:rPr>
            </w:pPr>
            <w:r w:rsidRPr="00AA7931">
              <w:rPr>
                <w:rFonts w:cs="Arial"/>
                <w:lang w:val="sv-SE"/>
              </w:rPr>
              <w:t>Unit</w:t>
            </w:r>
          </w:p>
        </w:tc>
        <w:tc>
          <w:tcPr>
            <w:tcW w:w="255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3</w:t>
            </w:r>
          </w:p>
        </w:tc>
        <w:tc>
          <w:tcPr>
            <w:tcW w:w="2835"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4</w:t>
            </w:r>
          </w:p>
        </w:tc>
      </w:tr>
      <w:tr w:rsidR="00B9275D" w:rsidRPr="00AA7931" w:rsidTr="004B5721">
        <w:trPr>
          <w:cantSplit/>
          <w:jc w:val="center"/>
        </w:trPr>
        <w:tc>
          <w:tcPr>
            <w:tcW w:w="2093" w:type="dxa"/>
            <w:vMerge/>
            <w:tcBorders>
              <w:left w:val="single" w:sz="4" w:space="0" w:color="auto"/>
              <w:bottom w:val="single" w:sz="4" w:space="0" w:color="auto"/>
            </w:tcBorders>
          </w:tcPr>
          <w:p w:rsidR="00B9275D" w:rsidRPr="00AA7931" w:rsidRDefault="00B9275D" w:rsidP="004B5721">
            <w:pPr>
              <w:pStyle w:val="TAH"/>
              <w:rPr>
                <w:rFonts w:cs="Arial"/>
              </w:rPr>
            </w:pPr>
          </w:p>
        </w:tc>
        <w:tc>
          <w:tcPr>
            <w:tcW w:w="1559" w:type="dxa"/>
            <w:vMerge/>
            <w:tcBorders>
              <w:bottom w:val="single" w:sz="4" w:space="0" w:color="auto"/>
            </w:tcBorders>
          </w:tcPr>
          <w:p w:rsidR="00B9275D" w:rsidRPr="00AA7931" w:rsidRDefault="00B9275D" w:rsidP="004B5721">
            <w:pPr>
              <w:pStyle w:val="TAH"/>
              <w:rPr>
                <w:rFonts w:cs="Arial"/>
              </w:rPr>
            </w:pP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275"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560" w:type="dxa"/>
            <w:tcBorders>
              <w:bottom w:val="single" w:sz="4" w:space="0" w:color="auto"/>
            </w:tcBorders>
          </w:tcPr>
          <w:p w:rsidR="00B9275D" w:rsidRPr="00AA7931" w:rsidRDefault="00B9275D" w:rsidP="004B5721">
            <w:pPr>
              <w:pStyle w:val="TAH"/>
              <w:rPr>
                <w:rFonts w:cs="Arial"/>
              </w:rPr>
            </w:pPr>
            <w:r w:rsidRPr="00AA7931">
              <w:rPr>
                <w:rFonts w:cs="Arial"/>
              </w:rPr>
              <w:t>T2</w:t>
            </w:r>
          </w:p>
        </w:tc>
      </w:tr>
      <w:tr w:rsidR="00B9275D" w:rsidRPr="00AA7931" w:rsidTr="004B5721">
        <w:trPr>
          <w:cantSplit/>
          <w:jc w:val="center"/>
        </w:trPr>
        <w:tc>
          <w:tcPr>
            <w:tcW w:w="209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lang w:val="it-IT"/>
              </w:rPr>
            </w:pPr>
            <w:r w:rsidRPr="00AA7931">
              <w:rPr>
                <w:rFonts w:cs="Arial"/>
                <w:lang w:val="it-IT"/>
              </w:rPr>
              <w:t>E-UTRA RF Channel Number</w:t>
            </w:r>
          </w:p>
        </w:tc>
        <w:tc>
          <w:tcPr>
            <w:tcW w:w="15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lang w:val="it-IT"/>
              </w:rPr>
            </w:pPr>
          </w:p>
        </w:tc>
        <w:tc>
          <w:tcPr>
            <w:tcW w:w="255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b/>
              </w:rPr>
            </w:pPr>
            <w:r w:rsidRPr="00AA7931">
              <w:rPr>
                <w:rFonts w:cs="Arial"/>
                <w:b/>
              </w:rPr>
              <w:t xml:space="preserve">Randomly selected from </w:t>
            </w:r>
            <w:r w:rsidRPr="00AA7931">
              <w:rPr>
                <w:rFonts w:cs="Arial" w:hint="eastAsia"/>
                <w:b/>
                <w:lang w:eastAsia="zh-CN"/>
              </w:rPr>
              <w:t>5</w:t>
            </w:r>
            <w:r w:rsidRPr="00AA7931">
              <w:rPr>
                <w:rFonts w:cs="Arial"/>
                <w:b/>
              </w:rPr>
              <w:t>,</w:t>
            </w:r>
            <w:r w:rsidRPr="00AA7931">
              <w:rPr>
                <w:rFonts w:cs="Arial" w:hint="eastAsia"/>
                <w:b/>
                <w:lang w:eastAsia="zh-CN"/>
              </w:rPr>
              <w:t>6</w:t>
            </w:r>
            <w:r w:rsidRPr="00AA7931">
              <w:rPr>
                <w:rFonts w:cs="Arial"/>
                <w:b/>
              </w:rPr>
              <w:t>,</w:t>
            </w:r>
            <w:r w:rsidRPr="00AA7931">
              <w:rPr>
                <w:rFonts w:cs="Arial" w:hint="eastAsia"/>
                <w:b/>
                <w:lang w:eastAsia="zh-CN"/>
              </w:rPr>
              <w:t>7,8,9</w:t>
            </w:r>
            <w:r w:rsidRPr="00AA7931">
              <w:rPr>
                <w:rFonts w:cs="Arial"/>
                <w:b/>
              </w:rPr>
              <w:t xml:space="preserve"> such that cell 3 is in the reduced performance group</w:t>
            </w:r>
          </w:p>
        </w:tc>
        <w:tc>
          <w:tcPr>
            <w:tcW w:w="2835"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b/>
                <w:lang w:eastAsia="zh-CN"/>
              </w:rPr>
            </w:pPr>
            <w:r w:rsidRPr="00AA7931">
              <w:rPr>
                <w:rFonts w:cs="Arial"/>
                <w:b/>
              </w:rPr>
              <w:t xml:space="preserve">Randomly selected from </w:t>
            </w:r>
            <w:r w:rsidRPr="00AA7931">
              <w:rPr>
                <w:rFonts w:cs="Arial" w:hint="eastAsia"/>
                <w:b/>
                <w:lang w:eastAsia="zh-CN"/>
              </w:rPr>
              <w:t>5</w:t>
            </w:r>
            <w:r w:rsidRPr="00AA7931">
              <w:rPr>
                <w:rFonts w:cs="Arial"/>
                <w:b/>
              </w:rPr>
              <w:t>,</w:t>
            </w:r>
            <w:r w:rsidRPr="00AA7931">
              <w:rPr>
                <w:rFonts w:cs="Arial" w:hint="eastAsia"/>
                <w:b/>
                <w:lang w:eastAsia="zh-CN"/>
              </w:rPr>
              <w:t>6</w:t>
            </w:r>
            <w:r w:rsidRPr="00AA7931">
              <w:rPr>
                <w:rFonts w:cs="Arial"/>
                <w:b/>
              </w:rPr>
              <w:t>,</w:t>
            </w:r>
            <w:r w:rsidRPr="00AA7931">
              <w:rPr>
                <w:rFonts w:cs="Arial" w:hint="eastAsia"/>
                <w:b/>
                <w:lang w:eastAsia="zh-CN"/>
              </w:rPr>
              <w:t>7,8,9</w:t>
            </w:r>
            <w:r w:rsidRPr="00AA7931">
              <w:rPr>
                <w:rFonts w:cs="Arial"/>
                <w:b/>
              </w:rPr>
              <w:t xml:space="preserve"> such that cell 4 is in the reduced performance group</w:t>
            </w:r>
            <w:r w:rsidRPr="00AA7931">
              <w:rPr>
                <w:rFonts w:cs="Arial" w:hint="eastAsia"/>
                <w:b/>
                <w:lang w:eastAsia="zh-CN"/>
              </w:rPr>
              <w:t xml:space="preserve">. Cell 4 RF channel is </w:t>
            </w:r>
            <w:r w:rsidRPr="00AA7931">
              <w:rPr>
                <w:rFonts w:cs="Arial"/>
                <w:b/>
                <w:lang w:eastAsia="zh-CN"/>
              </w:rPr>
              <w:t>different</w:t>
            </w:r>
            <w:r w:rsidRPr="00AA7931">
              <w:rPr>
                <w:rFonts w:cs="Arial" w:hint="eastAsia"/>
                <w:b/>
                <w:lang w:eastAsia="zh-CN"/>
              </w:rPr>
              <w:t xml:space="preserve"> from Cell 3 RF channel.</w:t>
            </w:r>
          </w:p>
        </w:tc>
      </w:tr>
      <w:tr w:rsidR="00B9275D" w:rsidRPr="00AA7931" w:rsidTr="004B5721">
        <w:trPr>
          <w:cantSplit/>
          <w:jc w:val="center"/>
        </w:trPr>
        <w:tc>
          <w:tcPr>
            <w:tcW w:w="209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BW</w:t>
            </w:r>
            <w:r w:rsidRPr="00AA7931">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255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9275D" w:rsidRPr="00AA7931" w:rsidRDefault="00B9275D"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9275D" w:rsidRPr="00AA7931" w:rsidRDefault="00B9275D"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 parameters</w:t>
            </w:r>
            <w:r w:rsidRPr="00AA7931">
              <w:rPr>
                <w:rFonts w:cs="Arial" w:hint="eastAsia"/>
                <w:lang w:eastAsia="zh-CN"/>
              </w:rPr>
              <w:t xml:space="preserve">: </w:t>
            </w:r>
            <w:r w:rsidRPr="00AA7931">
              <w:rPr>
                <w:rFonts w:cs="Arial"/>
              </w:rPr>
              <w:t>DL Reference Measurement Channel</w:t>
            </w:r>
            <w:r w:rsidRPr="00AA7931">
              <w:rPr>
                <w:rFonts w:cs="Arial" w:hint="eastAsia"/>
                <w:lang w:eastAsia="zh-CN"/>
              </w:rPr>
              <w:t xml:space="preserve"> </w:t>
            </w:r>
            <w:r w:rsidRPr="00AA7931">
              <w:rPr>
                <w:rFonts w:cs="Arial"/>
              </w:rPr>
              <w:t>As specified in clause A.3.1.1.1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it-IT" w:eastAsia="zh-CN"/>
              </w:rPr>
              <w:t>-</w:t>
            </w:r>
          </w:p>
        </w:tc>
        <w:tc>
          <w:tcPr>
            <w:tcW w:w="2835"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w:t>
            </w:r>
          </w:p>
        </w:tc>
      </w:tr>
      <w:tr w:rsidR="00B9275D" w:rsidRPr="0002525A"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PCFICH/PDCCH/PHICH parameters</w:t>
            </w:r>
            <w:r w:rsidRPr="00AA7931">
              <w:rPr>
                <w:rFonts w:cs="Arial" w:hint="eastAsia"/>
                <w:lang w:eastAsia="zh-CN"/>
              </w:rPr>
              <w:t>:</w:t>
            </w:r>
            <w:r w:rsidRPr="00AA7931">
              <w:rPr>
                <w:rFonts w:cs="Arial"/>
              </w:rPr>
              <w:t xml:space="preserve"> DL Reference Measurement Channel</w:t>
            </w:r>
            <w:r w:rsidRPr="00AA7931">
              <w:rPr>
                <w:rFonts w:cs="Arial" w:hint="eastAsia"/>
                <w:lang w:eastAsia="zh-CN"/>
              </w:rPr>
              <w:t xml:space="preserve"> </w:t>
            </w:r>
            <w:r w:rsidRPr="00AA7931">
              <w:rPr>
                <w:rFonts w:cs="Arial"/>
              </w:rPr>
              <w:t>As specified in clause A.3.1.2.1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c>
          <w:tcPr>
            <w:tcW w:w="2835"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eastAsia="zh-CN"/>
              </w:rPr>
            </w:pPr>
            <w:r w:rsidRPr="00AA7931">
              <w:rPr>
                <w:rFonts w:cs="Arial"/>
                <w:bCs/>
              </w:rPr>
              <w:t>OCNG Patterns defined in</w:t>
            </w:r>
            <w:r w:rsidRPr="00AA7931">
              <w:rPr>
                <w:rFonts w:cs="Arial" w:hint="eastAsia"/>
                <w:bCs/>
                <w:lang w:eastAsia="zh-CN"/>
              </w:rPr>
              <w:t xml:space="preserve"> </w:t>
            </w:r>
            <w:r w:rsidRPr="00AA7931">
              <w:rPr>
                <w:rFonts w:cs="Arial"/>
                <w:bCs/>
              </w:rPr>
              <w:t>A.3.2.1.2</w:t>
            </w:r>
            <w:r w:rsidRPr="00AA7931">
              <w:rPr>
                <w:rFonts w:cs="Arial" w:hint="eastAsia"/>
                <w:bCs/>
                <w:lang w:eastAsia="zh-CN"/>
              </w:rPr>
              <w:t xml:space="preserve"> and A.3.2.1.16</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OP.16.FDD</w:t>
            </w:r>
          </w:p>
          <w:p w:rsidR="00B9275D" w:rsidRPr="00AA7931" w:rsidRDefault="00B9275D" w:rsidP="004B5721">
            <w:pPr>
              <w:pStyle w:val="TAC"/>
              <w:rPr>
                <w:rFonts w:cs="Arial"/>
              </w:rPr>
            </w:pPr>
            <w:r w:rsidRPr="00AA7931">
              <w:rPr>
                <w:rFonts w:cs="Arial"/>
                <w:lang w:eastAsia="zh-CN"/>
              </w:rPr>
              <w:t>10MHz:</w:t>
            </w:r>
            <w:r w:rsidRPr="00AA7931">
              <w:rPr>
                <w:rFonts w:cs="Arial"/>
              </w:rPr>
              <w:t>OP.2 FDD</w:t>
            </w:r>
          </w:p>
        </w:tc>
        <w:tc>
          <w:tcPr>
            <w:tcW w:w="2835"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OP.16.FDD</w:t>
            </w:r>
          </w:p>
          <w:p w:rsidR="00B9275D" w:rsidRPr="00AA7931" w:rsidRDefault="00B9275D" w:rsidP="004B5721">
            <w:pPr>
              <w:pStyle w:val="TAC"/>
              <w:rPr>
                <w:rFonts w:cs="Arial"/>
              </w:rPr>
            </w:pPr>
            <w:r w:rsidRPr="00AA7931">
              <w:rPr>
                <w:rFonts w:cs="Arial"/>
                <w:lang w:eastAsia="zh-CN"/>
              </w:rPr>
              <w:t>10MHz:</w:t>
            </w:r>
            <w:r w:rsidRPr="00AA7931">
              <w:rPr>
                <w:rFonts w:cs="Arial"/>
              </w:rPr>
              <w:t>OP.2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c>
          <w:tcPr>
            <w:tcW w:w="2835"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SSS_RA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PCFICH_RB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OCNG_RA</w:t>
            </w:r>
            <w:r w:rsidRPr="00AA7931">
              <w:rPr>
                <w:rFonts w:cs="Arial"/>
                <w:vertAlign w:val="superscript"/>
              </w:rPr>
              <w:t>Note 1</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OCNG_RB</w:t>
            </w:r>
            <w:r w:rsidRPr="00AA7931">
              <w:rPr>
                <w:rFonts w:cs="Arial"/>
                <w:vertAlign w:val="superscript"/>
              </w:rPr>
              <w:t xml:space="preserve">Note 1 </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Borders>
              <w:bottom w:val="single" w:sz="4" w:space="0" w:color="auto"/>
            </w:tcBorders>
          </w:tcPr>
          <w:p w:rsidR="00B9275D" w:rsidRPr="00AA7931" w:rsidRDefault="00B9275D" w:rsidP="004B5721">
            <w:pPr>
              <w:pStyle w:val="TAC"/>
              <w:rPr>
                <w:rFonts w:cs="Arial"/>
              </w:rPr>
            </w:pPr>
          </w:p>
        </w:tc>
        <w:tc>
          <w:tcPr>
            <w:tcW w:w="2835" w:type="dxa"/>
            <w:gridSpan w:val="2"/>
            <w:vMerge/>
            <w:tcBorders>
              <w:bottom w:val="single" w:sz="4" w:space="0" w:color="auto"/>
            </w:tcBorders>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position w:val="-12"/>
              </w:rPr>
              <w:object w:dxaOrig="405" w:dyaOrig="360">
                <v:shape id="_x0000_i1035" type="#_x0000_t75" style="width:20.4pt;height:18.25pt" o:ole="" fillcolor="window">
                  <v:imagedata r:id="rId14" o:title=""/>
                </v:shape>
                <o:OLEObject Type="Embed" ProgID="Equation.3" ShapeID="_x0000_i1035" DrawAspect="Content" ObjectID="_1605099172" r:id="rId30"/>
              </w:object>
            </w:r>
            <w:r w:rsidRPr="00AA7931">
              <w:rPr>
                <w:rFonts w:cs="Arial"/>
                <w:vertAlign w:val="superscript"/>
              </w:rPr>
              <w:t xml:space="preserve"> Note 3</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dBm/15 kHz</w:t>
            </w:r>
          </w:p>
        </w:tc>
        <w:tc>
          <w:tcPr>
            <w:tcW w:w="2552" w:type="dxa"/>
            <w:gridSpan w:val="2"/>
            <w:tcBorders>
              <w:bottom w:val="single" w:sz="4" w:space="0" w:color="auto"/>
            </w:tcBorders>
          </w:tcPr>
          <w:p w:rsidR="00B9275D" w:rsidRPr="00AA7931" w:rsidRDefault="00B9275D" w:rsidP="004B5721">
            <w:pPr>
              <w:pStyle w:val="TAC"/>
              <w:rPr>
                <w:rFonts w:cs="Arial"/>
                <w:b/>
                <w:lang w:val="sv-SE"/>
              </w:rPr>
            </w:pPr>
            <w:r w:rsidRPr="00AA7931">
              <w:rPr>
                <w:rFonts w:cs="Arial"/>
                <w:b/>
                <w:lang w:val="sv-SE" w:eastAsia="zh-CN"/>
              </w:rPr>
              <w:t>-98</w:t>
            </w:r>
          </w:p>
        </w:tc>
        <w:tc>
          <w:tcPr>
            <w:tcW w:w="2835" w:type="dxa"/>
            <w:gridSpan w:val="2"/>
            <w:tcBorders>
              <w:bottom w:val="single" w:sz="4" w:space="0" w:color="auto"/>
            </w:tcBorders>
          </w:tcPr>
          <w:p w:rsidR="00B9275D" w:rsidRPr="00AA7931" w:rsidRDefault="00B9275D" w:rsidP="004B5721">
            <w:pPr>
              <w:pStyle w:val="TAC"/>
              <w:rPr>
                <w:rFonts w:cs="Arial"/>
                <w:b/>
              </w:rPr>
            </w:pPr>
            <w:r w:rsidRPr="00AA7931">
              <w:rPr>
                <w:rFonts w:cs="Arial"/>
                <w:b/>
                <w:lang w:val="sv-SE" w:eastAsia="zh-CN"/>
              </w:rPr>
              <w:t>-98</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position w:val="-12"/>
              </w:rPr>
              <w:object w:dxaOrig="800" w:dyaOrig="380">
                <v:shape id="_x0000_i1036" type="#_x0000_t75" style="width:39.75pt;height:18.8pt" o:ole="" fillcolor="window">
                  <v:imagedata r:id="rId16" o:title=""/>
                </v:shape>
                <o:OLEObject Type="Embed" ProgID="Equation.3" ShapeID="_x0000_i1036" DrawAspect="Content" ObjectID="_1605099173" r:id="rId31"/>
              </w:objec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RDefault="00B9275D" w:rsidP="004B5721">
            <w:pPr>
              <w:pStyle w:val="TAC"/>
              <w:rPr>
                <w:rFonts w:cs="Arial"/>
              </w:rPr>
            </w:pPr>
            <w:r w:rsidRPr="00AA7931">
              <w:rPr>
                <w:rFonts w:cs="Arial"/>
              </w:rPr>
              <w:t>7</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7</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position w:val="-12"/>
              </w:rPr>
              <w:object w:dxaOrig="620" w:dyaOrig="380">
                <v:shape id="_x0000_i1037" type="#_x0000_t75" style="width:31.15pt;height:18.8pt" o:ole="" fillcolor="window">
                  <v:imagedata r:id="rId18" o:title=""/>
                </v:shape>
                <o:OLEObject Type="Embed" ProgID="Equation.3" ShapeID="_x0000_i1037" DrawAspect="Content" ObjectID="_1605099174" r:id="rId32"/>
              </w:objec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RDefault="00B9275D" w:rsidP="004B5721">
            <w:pPr>
              <w:pStyle w:val="TAC"/>
              <w:rPr>
                <w:rFonts w:cs="Arial"/>
              </w:rPr>
            </w:pPr>
            <w:r w:rsidRPr="00AA7931">
              <w:rPr>
                <w:rFonts w:cs="Arial"/>
              </w:rPr>
              <w:t>7</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7</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rPr>
              <w:t>RSRP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RDefault="00B9275D" w:rsidP="004B5721">
            <w:pPr>
              <w:pStyle w:val="TAC"/>
              <w:rPr>
                <w:rFonts w:cs="Arial"/>
              </w:rPr>
            </w:pPr>
            <w:r w:rsidRPr="00AA7931">
              <w:rPr>
                <w:rFonts w:cs="Arial"/>
              </w:rPr>
              <w:t>-91</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SCH_RP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Del="004B51DC" w:rsidRDefault="00B9275D" w:rsidP="004B5721">
            <w:pPr>
              <w:pStyle w:val="TAC"/>
              <w:rPr>
                <w:rFonts w:cs="Arial"/>
              </w:rPr>
            </w:pPr>
            <w:r w:rsidRPr="00AA7931">
              <w:rPr>
                <w:rFonts w:cs="Arial"/>
              </w:rPr>
              <w:t>-91</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szCs w:val="16"/>
                <w:lang w:eastAsia="zh-CN"/>
              </w:rPr>
              <w:t>Io</w:t>
            </w:r>
            <w:r w:rsidRPr="00AA7931">
              <w:rPr>
                <w:rFonts w:cs="Arial"/>
                <w:szCs w:val="16"/>
                <w:vertAlign w:val="superscript"/>
                <w:lang w:eastAsia="zh-CN"/>
              </w:rPr>
              <w:t xml:space="preserve"> Note 4</w:t>
            </w:r>
          </w:p>
        </w:tc>
        <w:tc>
          <w:tcPr>
            <w:tcW w:w="1559" w:type="dxa"/>
          </w:tcPr>
          <w:p w:rsidR="00B9275D" w:rsidRPr="00AA7931" w:rsidRDefault="00B9275D" w:rsidP="004B5721">
            <w:pPr>
              <w:pStyle w:val="TAC"/>
              <w:rPr>
                <w:rFonts w:cs="Arial"/>
              </w:rPr>
            </w:pPr>
            <w:r w:rsidRPr="00AA7931">
              <w:rPr>
                <w:rFonts w:cs="Arial"/>
              </w:rPr>
              <w:t>dBm/Ch BW</w:t>
            </w:r>
          </w:p>
        </w:tc>
        <w:tc>
          <w:tcPr>
            <w:tcW w:w="1276" w:type="dxa"/>
          </w:tcPr>
          <w:p w:rsidR="00B9275D" w:rsidRPr="00AA7931" w:rsidRDefault="00B9275D" w:rsidP="004B5721">
            <w:pPr>
              <w:pStyle w:val="TAC"/>
              <w:rPr>
                <w:rFonts w:cs="Arial"/>
              </w:rPr>
            </w:pPr>
            <w:r w:rsidRPr="00AA7931">
              <w:rPr>
                <w:rFonts w:cs="Arial"/>
              </w:rPr>
              <w:t>-70.22</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9275D" w:rsidRPr="00AA7931" w:rsidRDefault="00B9275D" w:rsidP="004B5721">
            <w:pPr>
              <w:pStyle w:val="TAC"/>
              <w:rPr>
                <w:rFonts w:cs="Arial"/>
              </w:rPr>
            </w:pPr>
            <w:r w:rsidRPr="00AA7931">
              <w:rPr>
                <w:rFonts w:cs="Arial"/>
              </w:rPr>
              <w:t>-62.43</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9275D" w:rsidRPr="00AA7931" w:rsidRDefault="00B9275D" w:rsidP="004B5721">
            <w:pPr>
              <w:pStyle w:val="TAC"/>
              <w:rPr>
                <w:rFonts w:cs="Arial"/>
              </w:rPr>
            </w:pPr>
            <w:r w:rsidRPr="00AA7931">
              <w:rPr>
                <w:rFonts w:cs="Arial"/>
              </w:rPr>
              <w:t>-70.22</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9275D" w:rsidRPr="00AA7931" w:rsidRDefault="00B9275D" w:rsidP="004B5721">
            <w:pPr>
              <w:pStyle w:val="TAC"/>
              <w:rPr>
                <w:rFonts w:cs="Arial"/>
              </w:rPr>
            </w:pPr>
            <w:r w:rsidRPr="00AA7931">
              <w:rPr>
                <w:rFonts w:cs="Arial"/>
              </w:rPr>
              <w:t>-62.43</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 xml:space="preserve">Propagation Condition </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Arial"/>
              </w:rPr>
              <w:t>AWGN</w:t>
            </w:r>
          </w:p>
        </w:tc>
        <w:tc>
          <w:tcPr>
            <w:tcW w:w="2835" w:type="dxa"/>
            <w:gridSpan w:val="2"/>
            <w:tcBorders>
              <w:bottom w:val="single" w:sz="4" w:space="0" w:color="auto"/>
            </w:tcBorders>
          </w:tcPr>
          <w:p w:rsidR="00B9275D" w:rsidRPr="00AA7931" w:rsidRDefault="00B9275D" w:rsidP="004B5721">
            <w:pPr>
              <w:pStyle w:val="TAC"/>
              <w:rPr>
                <w:rFonts w:cs="Arial"/>
              </w:rPr>
            </w:pPr>
            <w:r w:rsidRPr="00AA7931">
              <w:rPr>
                <w:rFonts w:cs="Arial"/>
              </w:rPr>
              <w:t>AWGN</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Antenna Configuration</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Arial"/>
              </w:rPr>
              <w:t>1x2</w:t>
            </w:r>
          </w:p>
        </w:tc>
        <w:tc>
          <w:tcPr>
            <w:tcW w:w="2835" w:type="dxa"/>
            <w:gridSpan w:val="2"/>
            <w:tcBorders>
              <w:bottom w:val="single" w:sz="4" w:space="0" w:color="auto"/>
            </w:tcBorders>
          </w:tcPr>
          <w:p w:rsidR="00B9275D" w:rsidRPr="00AA7931" w:rsidRDefault="00B9275D" w:rsidP="004B5721">
            <w:pPr>
              <w:pStyle w:val="TAC"/>
              <w:rPr>
                <w:rFonts w:cs="Arial"/>
              </w:rPr>
            </w:pPr>
            <w:r w:rsidRPr="00AA7931">
              <w:rPr>
                <w:rFonts w:cs="Arial"/>
              </w:rPr>
              <w:t>1x2</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Timing offset to Cell 1</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Arial"/>
              </w:rPr>
              <w:t>3ms</w:t>
            </w:r>
          </w:p>
        </w:tc>
        <w:tc>
          <w:tcPr>
            <w:tcW w:w="2835" w:type="dxa"/>
            <w:gridSpan w:val="2"/>
            <w:tcBorders>
              <w:bottom w:val="single" w:sz="4" w:space="0" w:color="auto"/>
            </w:tcBorders>
          </w:tcPr>
          <w:p w:rsidR="00B9275D" w:rsidRPr="00AA7931" w:rsidRDefault="00B9275D" w:rsidP="004B5721">
            <w:pPr>
              <w:pStyle w:val="TAC"/>
              <w:rPr>
                <w:rFonts w:cs="Arial"/>
              </w:rPr>
            </w:pPr>
            <w:r w:rsidRPr="00AA7931">
              <w:rPr>
                <w:rFonts w:cs="Arial"/>
              </w:rPr>
              <w:t>3ms</w:t>
            </w:r>
          </w:p>
        </w:tc>
      </w:tr>
      <w:tr w:rsidR="00B9275D" w:rsidRPr="00AA7931" w:rsidTr="004B5721">
        <w:trPr>
          <w:cantSplit/>
          <w:jc w:val="center"/>
        </w:trPr>
        <w:tc>
          <w:tcPr>
            <w:tcW w:w="9039" w:type="dxa"/>
            <w:gridSpan w:val="6"/>
          </w:tcPr>
          <w:p w:rsidR="00B9275D" w:rsidRPr="00AA7931" w:rsidRDefault="00B9275D" w:rsidP="004B5721">
            <w:pPr>
              <w:pStyle w:val="TAN"/>
              <w:rPr>
                <w:rFonts w:cs="Arial"/>
              </w:rPr>
            </w:pPr>
            <w:r w:rsidRPr="00AA7931">
              <w:rPr>
                <w:rFonts w:cs="Arial"/>
              </w:rPr>
              <w:t>Note 1:</w:t>
            </w:r>
            <w:r w:rsidRPr="00AA7931">
              <w:rPr>
                <w:rFonts w:cs="Arial"/>
              </w:rPr>
              <w:tab/>
              <w:t>OCNG shall be used such that both cells are fully allocated and a constant total transmitted power spectral density is achieved for all OFDM symbols.</w:t>
            </w:r>
          </w:p>
          <w:p w:rsidR="00B9275D" w:rsidRPr="00AA7931" w:rsidRDefault="00B9275D" w:rsidP="004B5721">
            <w:pPr>
              <w:pStyle w:val="TAN"/>
              <w:rPr>
                <w:rFonts w:cs="Arial"/>
              </w:rPr>
            </w:pPr>
            <w:r w:rsidRPr="00AA7931">
              <w:rPr>
                <w:rFonts w:cs="Arial"/>
              </w:rPr>
              <w:t>Note 2:</w:t>
            </w:r>
            <w:r w:rsidRPr="00AA7931">
              <w:rPr>
                <w:rFonts w:cs="Arial"/>
              </w:rPr>
              <w:tab/>
              <w:t>The resources for uplink transmission are assigned to the UE prior to the start of time period T2.</w:t>
            </w:r>
          </w:p>
          <w:p w:rsidR="00B9275D" w:rsidRPr="00AA7931" w:rsidRDefault="00B9275D" w:rsidP="004B5721">
            <w:pPr>
              <w:pStyle w:val="TAN"/>
              <w:rPr>
                <w:rFonts w:cs="Arial"/>
              </w:rPr>
            </w:pPr>
            <w:r w:rsidRPr="00AA7931">
              <w:rPr>
                <w:rFonts w:cs="Arial"/>
              </w:rPr>
              <w:t>Note 3:</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v4.2.0"/>
                <w:position w:val="-12"/>
              </w:rPr>
              <w:object w:dxaOrig="400" w:dyaOrig="360">
                <v:shape id="_x0000_i1038" type="#_x0000_t75" style="width:20.4pt;height:18.25pt" o:ole="" fillcolor="window">
                  <v:imagedata r:id="rId14" o:title=""/>
                </v:shape>
                <o:OLEObject Type="Embed" ProgID="Equation.3" ShapeID="_x0000_i1038" DrawAspect="Content" ObjectID="_1605099175" r:id="rId33"/>
              </w:object>
            </w:r>
            <w:r w:rsidRPr="00AA7931">
              <w:rPr>
                <w:rFonts w:cs="Arial"/>
              </w:rPr>
              <w:t xml:space="preserve"> to be fulfilled.</w:t>
            </w:r>
          </w:p>
          <w:p w:rsidR="00B9275D" w:rsidRPr="00AA7931" w:rsidRDefault="00B9275D" w:rsidP="004B5721">
            <w:pPr>
              <w:pStyle w:val="TAN"/>
              <w:rPr>
                <w:rFonts w:cs="Arial"/>
              </w:rPr>
            </w:pPr>
            <w:r w:rsidRPr="00AA7931">
              <w:rPr>
                <w:rFonts w:cs="Arial"/>
              </w:rPr>
              <w:t>Note 4:</w:t>
            </w:r>
            <w:r w:rsidRPr="00AA7931">
              <w:rPr>
                <w:rFonts w:cs="Arial"/>
              </w:rPr>
              <w:tab/>
            </w:r>
            <w:r w:rsidRPr="00AA7931">
              <w:rPr>
                <w:rFonts w:cs="Arial"/>
                <w:lang w:eastAsia="zh-CN"/>
              </w:rPr>
              <w:t>Es/Iot,</w:t>
            </w:r>
            <w:r w:rsidRPr="00AA7931">
              <w:rPr>
                <w:rFonts w:cs="Arial"/>
              </w:rPr>
              <w:t xml:space="preserve"> RSRP, SCH_RP and Io have been derived from other parameters for information purposes. They are not settable parameters themselves.</w:t>
            </w:r>
          </w:p>
        </w:tc>
      </w:tr>
    </w:tbl>
    <w:p w:rsidR="00B9275D" w:rsidRPr="00AA7931" w:rsidRDefault="00B9275D" w:rsidP="00B9275D">
      <w:pPr>
        <w:rPr>
          <w:snapToGrid w:val="0"/>
          <w:lang w:eastAsia="zh-CN"/>
        </w:rPr>
      </w:pPr>
    </w:p>
    <w:p w:rsidR="00B9275D" w:rsidRPr="00AA7931" w:rsidRDefault="00B9275D" w:rsidP="00B9275D">
      <w:pPr>
        <w:pStyle w:val="Heading4"/>
        <w:rPr>
          <w:snapToGrid w:val="0"/>
        </w:rPr>
      </w:pPr>
      <w:r w:rsidRPr="00AA7931">
        <w:rPr>
          <w:snapToGrid w:val="0"/>
        </w:rPr>
        <w:lastRenderedPageBreak/>
        <w:t>A.8.3.</w:t>
      </w:r>
      <w:r w:rsidRPr="00AA7931">
        <w:rPr>
          <w:rFonts w:hint="eastAsia"/>
          <w:snapToGrid w:val="0"/>
          <w:lang w:eastAsia="zh-CN"/>
        </w:rPr>
        <w:t>8</w:t>
      </w:r>
      <w:r w:rsidRPr="00AA7931">
        <w:rPr>
          <w:snapToGrid w:val="0"/>
        </w:rPr>
        <w:t>.2</w:t>
      </w:r>
      <w:r w:rsidRPr="00AA7931">
        <w:rPr>
          <w:snapToGrid w:val="0"/>
        </w:rPr>
        <w:tab/>
        <w:t>Test Requirements</w:t>
      </w:r>
    </w:p>
    <w:p w:rsidR="00B9275D" w:rsidRPr="00AA7931" w:rsidRDefault="00B9275D" w:rsidP="00B9275D">
      <w:r w:rsidRPr="00AA7931">
        <w:t>The UE shall send Event A3 triggered measurement reports for cells 2, 3 and 4, with a measurement reporting delay less than 1</w:t>
      </w:r>
      <w:r w:rsidRPr="00AA7931">
        <w:rPr>
          <w:rFonts w:hint="eastAsia"/>
          <w:lang w:eastAsia="zh-CN"/>
        </w:rPr>
        <w:t>3</w:t>
      </w:r>
      <w:r w:rsidRPr="00AA7931">
        <w:t>.</w:t>
      </w:r>
      <w:r w:rsidRPr="00AA7931">
        <w:rPr>
          <w:rFonts w:hint="eastAsia"/>
          <w:lang w:eastAsia="zh-CN"/>
        </w:rPr>
        <w:t>17</w:t>
      </w:r>
      <w:r w:rsidRPr="00AA7931">
        <w:t>s (cell 2) and  153.6s (cell 3 and 4) from the beginning of time period T2.</w:t>
      </w:r>
    </w:p>
    <w:p w:rsidR="00B9275D" w:rsidRPr="00AA7931" w:rsidRDefault="00B9275D" w:rsidP="00B9275D">
      <w:r w:rsidRPr="00AA7931">
        <w:t>The UE shall not send event triggered measurement reports, as long as the reporting criteria are not fulfilled.</w:t>
      </w:r>
    </w:p>
    <w:p w:rsidR="00B9275D" w:rsidRPr="00AA7931" w:rsidRDefault="00B9275D" w:rsidP="00B9275D">
      <w:r w:rsidRPr="00AA7931">
        <w:t>The rate of correct events observed during repeated tests shall be at least 90%.</w:t>
      </w:r>
    </w:p>
    <w:p w:rsidR="00B9275D" w:rsidRPr="00AA7931" w:rsidRDefault="00B9275D" w:rsidP="00B9275D">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9275D" w:rsidRPr="00AA7931" w:rsidRDefault="00B9275D" w:rsidP="00B9275D">
      <w:pPr>
        <w:pStyle w:val="Heading3"/>
      </w:pPr>
      <w:r w:rsidRPr="00AA7931">
        <w:t>A.</w:t>
      </w:r>
      <w:r w:rsidRPr="00AA7931">
        <w:rPr>
          <w:rFonts w:hint="eastAsia"/>
        </w:rPr>
        <w:t>8</w:t>
      </w:r>
      <w:r w:rsidRPr="00AA7931">
        <w:t>.3.</w:t>
      </w:r>
      <w:r w:rsidRPr="00AA7931">
        <w:rPr>
          <w:rFonts w:hint="eastAsia"/>
        </w:rPr>
        <w:t>9</w:t>
      </w:r>
      <w:r w:rsidRPr="00AA7931">
        <w:tab/>
        <w:t>FDD-FDD Inter</w:t>
      </w:r>
      <w:r w:rsidRPr="00AA7931">
        <w:rPr>
          <w:rFonts w:hint="eastAsia"/>
          <w:lang w:eastAsia="zh-CN"/>
        </w:rPr>
        <w:t>-</w:t>
      </w:r>
      <w:r w:rsidRPr="00AA7931">
        <w:t>frequency correct reporting of measurement events with reduced performance group configured, DRX</w:t>
      </w:r>
    </w:p>
    <w:p w:rsidR="00B9275D" w:rsidRPr="00AA7931" w:rsidRDefault="00B9275D" w:rsidP="00B9275D">
      <w:pPr>
        <w:pStyle w:val="Heading4"/>
        <w:rPr>
          <w:snapToGrid w:val="0"/>
        </w:rPr>
      </w:pPr>
      <w:bookmarkStart w:id="52" w:name="_Toc383691048"/>
      <w:r w:rsidRPr="00AA7931">
        <w:rPr>
          <w:snapToGrid w:val="0"/>
        </w:rPr>
        <w:t>A.</w:t>
      </w:r>
      <w:r w:rsidRPr="00AA7931">
        <w:rPr>
          <w:rFonts w:hint="eastAsia"/>
          <w:snapToGrid w:val="0"/>
        </w:rPr>
        <w:t>8</w:t>
      </w:r>
      <w:r w:rsidRPr="00AA7931">
        <w:rPr>
          <w:snapToGrid w:val="0"/>
        </w:rPr>
        <w:t>.3.</w:t>
      </w:r>
      <w:r w:rsidRPr="00AA7931">
        <w:rPr>
          <w:rFonts w:hint="eastAsia"/>
          <w:snapToGrid w:val="0"/>
        </w:rPr>
        <w:t>9</w:t>
      </w:r>
      <w:r w:rsidRPr="00AA7931">
        <w:rPr>
          <w:snapToGrid w:val="0"/>
        </w:rPr>
        <w:t>.1</w:t>
      </w:r>
      <w:r w:rsidRPr="00AA7931">
        <w:rPr>
          <w:snapToGrid w:val="0"/>
        </w:rPr>
        <w:tab/>
        <w:t>Test Purpose and Environment</w:t>
      </w:r>
      <w:bookmarkEnd w:id="52"/>
    </w:p>
    <w:p w:rsidR="00B9275D" w:rsidRPr="00AA7931" w:rsidRDefault="00B9275D" w:rsidP="00B9275D">
      <w:pPr>
        <w:rPr>
          <w:lang w:eastAsia="zh-CN"/>
        </w:rPr>
      </w:pPr>
      <w:r w:rsidRPr="00AA7931">
        <w:t>The purpose of this test is to verify that the UE makes correct reporting of an event</w:t>
      </w:r>
      <w:r w:rsidRPr="00AA7931">
        <w:rPr>
          <w:rFonts w:hint="eastAsia"/>
        </w:rPr>
        <w:t xml:space="preserve"> in DRX</w:t>
      </w:r>
      <w:r w:rsidRPr="00AA7931">
        <w:t xml:space="preserve">. This test will partly verify the </w:t>
      </w:r>
      <w:r w:rsidRPr="00AA7931">
        <w:rPr>
          <w:rFonts w:hint="eastAsia"/>
        </w:rPr>
        <w:t>F</w:t>
      </w:r>
      <w:r w:rsidRPr="00AA7931">
        <w:t>DD-</w:t>
      </w:r>
      <w:r w:rsidRPr="00AA7931">
        <w:rPr>
          <w:rFonts w:hint="eastAsia"/>
        </w:rPr>
        <w:t>F</w:t>
      </w:r>
      <w:r w:rsidRPr="00AA7931">
        <w:t xml:space="preserve">DD inter-frequency cell search requirements </w:t>
      </w:r>
      <w:r w:rsidRPr="00AA7931">
        <w:rPr>
          <w:rFonts w:hint="eastAsia"/>
        </w:rPr>
        <w:t xml:space="preserve">when DRX is used </w:t>
      </w:r>
      <w:r w:rsidRPr="00AA7931">
        <w:t>in clause </w:t>
      </w:r>
      <w:r w:rsidRPr="00AA7931">
        <w:rPr>
          <w:rFonts w:hint="eastAsia"/>
        </w:rPr>
        <w:t>8.1.2.3</w:t>
      </w:r>
      <w:r w:rsidRPr="00AA7931">
        <w:t>.</w:t>
      </w:r>
    </w:p>
    <w:p w:rsidR="00B9275D" w:rsidRPr="00AA7931" w:rsidRDefault="00B9275D" w:rsidP="00B9275D">
      <w:r w:rsidRPr="00AA7931">
        <w:t>The test parameters are given in Tables A.8.</w:t>
      </w:r>
      <w:r w:rsidRPr="00AA7931">
        <w:rPr>
          <w:rFonts w:hint="eastAsia"/>
        </w:rPr>
        <w:t>3</w:t>
      </w:r>
      <w:r w:rsidRPr="00AA7931">
        <w:t>.</w:t>
      </w:r>
      <w:r w:rsidRPr="00AA7931">
        <w:rPr>
          <w:rFonts w:hint="eastAsia"/>
        </w:rPr>
        <w:t>9</w:t>
      </w:r>
      <w:r w:rsidRPr="00AA7931">
        <w:t>.1-1</w:t>
      </w:r>
      <w:r w:rsidRPr="00AA7931">
        <w:rPr>
          <w:rFonts w:hint="eastAsia"/>
        </w:rPr>
        <w:t xml:space="preserve">, </w:t>
      </w:r>
      <w:r w:rsidRPr="00AA7931">
        <w:t>A.8.</w:t>
      </w:r>
      <w:r w:rsidRPr="00AA7931">
        <w:rPr>
          <w:rFonts w:hint="eastAsia"/>
        </w:rPr>
        <w:t>3</w:t>
      </w:r>
      <w:r w:rsidRPr="00AA7931">
        <w:t>.</w:t>
      </w:r>
      <w:r w:rsidRPr="00AA7931">
        <w:rPr>
          <w:rFonts w:hint="eastAsia"/>
        </w:rPr>
        <w:t>9</w:t>
      </w:r>
      <w:r w:rsidRPr="00AA7931">
        <w:t>.1-2</w:t>
      </w:r>
      <w:r w:rsidRPr="00AA7931">
        <w:rPr>
          <w:rFonts w:hint="eastAsia"/>
        </w:rPr>
        <w:t xml:space="preserve">, </w:t>
      </w:r>
      <w:r w:rsidRPr="00AA7931">
        <w:t>A.8.</w:t>
      </w:r>
      <w:r w:rsidRPr="00AA7931">
        <w:rPr>
          <w:rFonts w:hint="eastAsia"/>
        </w:rPr>
        <w:t>3</w:t>
      </w:r>
      <w:r w:rsidRPr="00AA7931">
        <w:t>.</w:t>
      </w:r>
      <w:r w:rsidRPr="00AA7931">
        <w:rPr>
          <w:rFonts w:hint="eastAsia"/>
        </w:rPr>
        <w:t>9</w:t>
      </w:r>
      <w:r w:rsidRPr="00AA7931">
        <w:t>.1-</w:t>
      </w:r>
      <w:r w:rsidRPr="00AA7931">
        <w:rPr>
          <w:rFonts w:hint="eastAsia"/>
        </w:rPr>
        <w:t>3</w:t>
      </w:r>
      <w:r w:rsidRPr="00AA7931">
        <w:t xml:space="preserve"> and A.8.</w:t>
      </w:r>
      <w:r w:rsidRPr="00AA7931">
        <w:rPr>
          <w:rFonts w:hint="eastAsia"/>
        </w:rPr>
        <w:t>3</w:t>
      </w:r>
      <w:r w:rsidRPr="00AA7931">
        <w:t>.</w:t>
      </w:r>
      <w:r w:rsidRPr="00AA7931">
        <w:rPr>
          <w:rFonts w:hint="eastAsia"/>
        </w:rPr>
        <w:t>9</w:t>
      </w:r>
      <w:r w:rsidRPr="00AA7931">
        <w:t>.1-</w:t>
      </w:r>
      <w:r w:rsidRPr="00AA7931">
        <w:rPr>
          <w:rFonts w:hint="eastAsia"/>
        </w:rPr>
        <w:t>4</w:t>
      </w:r>
      <w:r w:rsidRPr="00AA7931">
        <w:t xml:space="preserve">. In this test, there are </w:t>
      </w:r>
      <w:r w:rsidRPr="00AA7931">
        <w:rPr>
          <w:rFonts w:hint="eastAsia"/>
        </w:rPr>
        <w:t>four</w:t>
      </w:r>
      <w:r w:rsidRPr="00AA7931">
        <w:t xml:space="preserve"> cells on different carrier frequencies and gap pattern configuration # 0 as defined in Table 8.1.2.1-1 is provided.</w:t>
      </w:r>
    </w:p>
    <w:p w:rsidR="00B9275D" w:rsidRPr="00AA7931" w:rsidRDefault="00B9275D" w:rsidP="00B9275D">
      <w:r w:rsidRPr="00AA7931">
        <w:t>T</w:t>
      </w:r>
      <w:r w:rsidRPr="00AA7931">
        <w:rPr>
          <w:rFonts w:hint="eastAsia"/>
        </w:rPr>
        <w:t>h</w:t>
      </w:r>
      <w:r w:rsidRPr="00AA7931">
        <w:t>e UE needs to be provided at least once every 500ms with new Timing Advance Command MAC control element to restart the Time alig</w:t>
      </w:r>
      <w:r w:rsidRPr="00AA7931">
        <w:rPr>
          <w:rFonts w:hint="eastAsia"/>
        </w:rPr>
        <w:t>n</w:t>
      </w:r>
      <w:r w:rsidRPr="00AA7931">
        <w:t>ment timer to keep UE uplink time alignment. Fur</w:t>
      </w:r>
      <w:r w:rsidRPr="00AA7931">
        <w:rPr>
          <w:rFonts w:hint="eastAsia"/>
        </w:rPr>
        <w:t>t</w:t>
      </w:r>
      <w:r w:rsidRPr="00AA7931">
        <w:t>hermore UE is allocated with PUSCH resource at every DRX cycle..</w:t>
      </w:r>
    </w:p>
    <w:p w:rsidR="00AA0A1F" w:rsidRPr="00AA7931" w:rsidRDefault="00AA0A1F" w:rsidP="00AA0A1F">
      <w:pPr>
        <w:rPr>
          <w:lang w:eastAsia="zh-CN"/>
        </w:rPr>
      </w:pPr>
      <w:bookmarkStart w:id="53" w:name="_Hlk528072817"/>
      <w:r w:rsidRPr="00AA7931">
        <w:t>In the measurement control information, it is indicated to the UE that event-triggered reporting with Event A3</w:t>
      </w:r>
      <w:r w:rsidRPr="00AA7931">
        <w:rPr>
          <w:rFonts w:hint="eastAsia"/>
          <w:lang w:eastAsia="zh-CN"/>
        </w:rPr>
        <w:t xml:space="preserve"> is</w:t>
      </w:r>
      <w:r w:rsidRPr="00AA7931">
        <w:t xml:space="preserve"> used. The test consists of </w:t>
      </w:r>
      <w:r w:rsidRPr="00AA7931">
        <w:rPr>
          <w:rFonts w:hint="eastAsia"/>
        </w:rPr>
        <w:t>t</w:t>
      </w:r>
      <w:r w:rsidRPr="00AA7931">
        <w:rPr>
          <w:rFonts w:hint="eastAsia"/>
          <w:lang w:eastAsia="zh-CN"/>
        </w:rPr>
        <w:t>wo</w:t>
      </w:r>
      <w:r w:rsidRPr="00AA7931">
        <w:t xml:space="preserve"> successive time periods</w:t>
      </w:r>
      <w:ins w:id="54" w:author="Christopher Callender" w:date="2018-10-23T15:40:00Z">
        <w:r>
          <w:t xml:space="preserve"> for every repetition</w:t>
        </w:r>
      </w:ins>
      <w:r w:rsidRPr="00AA7931">
        <w:t>, with time duration of T1</w:t>
      </w:r>
      <w:r w:rsidRPr="00AA7931">
        <w:rPr>
          <w:rFonts w:hint="eastAsia"/>
          <w:lang w:eastAsia="zh-CN"/>
        </w:rPr>
        <w:t xml:space="preserve"> and</w:t>
      </w:r>
      <w:r w:rsidRPr="00AA7931">
        <w:t xml:space="preserve"> </w:t>
      </w:r>
      <w:r w:rsidRPr="00AA7931">
        <w:rPr>
          <w:rFonts w:hint="eastAsia"/>
        </w:rPr>
        <w:t>T2</w:t>
      </w:r>
      <w:r w:rsidRPr="00AA7931">
        <w:t xml:space="preserve"> respectively. During time duration T1, the UE shall not have any timing information of cell 2,</w:t>
      </w:r>
      <w:r w:rsidRPr="00AA7931">
        <w:rPr>
          <w:rFonts w:hint="eastAsia"/>
        </w:rPr>
        <w:t xml:space="preserve"> </w:t>
      </w:r>
      <w:r w:rsidRPr="00AA7931">
        <w:t>3 or 4. At the start of each repetition of T1, the test equipment provides signals for cell 1 (serving cell), and cells 2,</w:t>
      </w:r>
      <w:r w:rsidRPr="00AA7931">
        <w:rPr>
          <w:rFonts w:hint="eastAsia"/>
        </w:rPr>
        <w:t xml:space="preserve"> </w:t>
      </w:r>
      <w:r w:rsidRPr="00AA7931">
        <w:t xml:space="preserve">3 and 4 which are selected from the 8 cells </w:t>
      </w:r>
      <w:r w:rsidRPr="00AA7931">
        <w:rPr>
          <w:rFonts w:hint="eastAsia"/>
        </w:rPr>
        <w:t xml:space="preserve">on different frequencies </w:t>
      </w:r>
      <w:r w:rsidRPr="00AA7931">
        <w:t>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p>
    <w:bookmarkEnd w:id="53"/>
    <w:p w:rsidR="00B9275D" w:rsidRPr="00AA7931" w:rsidRDefault="00B9275D" w:rsidP="00B9275D">
      <w:pPr>
        <w:pStyle w:val="TH"/>
        <w:rPr>
          <w:snapToGrid w:val="0"/>
        </w:rPr>
      </w:pPr>
      <w:r w:rsidRPr="00AA7931">
        <w:rPr>
          <w:snapToGrid w:val="0"/>
        </w:rPr>
        <w:t>Table A.8</w:t>
      </w:r>
      <w:r w:rsidRPr="00AA7931">
        <w:rPr>
          <w:rFonts w:hint="eastAsia"/>
          <w:snapToGrid w:val="0"/>
        </w:rPr>
        <w:t>.3.9</w:t>
      </w:r>
      <w:r w:rsidRPr="00AA7931">
        <w:rPr>
          <w:snapToGrid w:val="0"/>
        </w:rPr>
        <w:t xml:space="preserve">.1-1: General test parameters for E-UTRAN </w:t>
      </w:r>
      <w:r w:rsidRPr="00AA7931">
        <w:rPr>
          <w:rFonts w:hint="eastAsia"/>
          <w:snapToGrid w:val="0"/>
        </w:rPr>
        <w:t>F</w:t>
      </w:r>
      <w:r w:rsidRPr="00AA7931">
        <w:rPr>
          <w:snapToGrid w:val="0"/>
        </w:rPr>
        <w:t>DD-</w:t>
      </w:r>
      <w:r w:rsidRPr="00AA7931">
        <w:rPr>
          <w:rFonts w:hint="eastAsia"/>
          <w:snapToGrid w:val="0"/>
        </w:rPr>
        <w:t>F</w:t>
      </w:r>
      <w:r w:rsidRPr="00AA7931">
        <w:rPr>
          <w:snapToGrid w:val="0"/>
        </w:rPr>
        <w:t xml:space="preserve">DD inter-frequency event triggered reporting </w:t>
      </w:r>
      <w:r w:rsidRPr="00AA7931">
        <w:rPr>
          <w:rFonts w:hint="eastAsia"/>
          <w:snapToGrid w:val="0"/>
        </w:rPr>
        <w:t>for IncMon</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2"/>
        <w:gridCol w:w="613"/>
        <w:gridCol w:w="1627"/>
        <w:gridCol w:w="4794"/>
      </w:tblGrid>
      <w:tr w:rsidR="00B9275D" w:rsidRPr="00AA7931" w:rsidTr="004B5721">
        <w:trPr>
          <w:cantSplit/>
          <w:trHeight w:val="227"/>
          <w:jc w:val="center"/>
        </w:trPr>
        <w:tc>
          <w:tcPr>
            <w:tcW w:w="2459" w:type="dxa"/>
          </w:tcPr>
          <w:p w:rsidR="00B9275D" w:rsidRPr="00AA7931" w:rsidRDefault="00B9275D" w:rsidP="004B5721">
            <w:pPr>
              <w:pStyle w:val="TAH"/>
              <w:rPr>
                <w:rFonts w:cs="Arial"/>
              </w:rPr>
            </w:pPr>
            <w:r w:rsidRPr="00AA7931">
              <w:rPr>
                <w:rFonts w:cs="Arial"/>
              </w:rPr>
              <w:t>Parameter</w:t>
            </w:r>
          </w:p>
        </w:tc>
        <w:tc>
          <w:tcPr>
            <w:tcW w:w="623" w:type="dxa"/>
          </w:tcPr>
          <w:p w:rsidR="00B9275D" w:rsidRPr="00AA7931" w:rsidRDefault="00B9275D" w:rsidP="004B5721">
            <w:pPr>
              <w:pStyle w:val="TAH"/>
              <w:rPr>
                <w:rFonts w:cs="Arial"/>
              </w:rPr>
            </w:pPr>
            <w:r w:rsidRPr="00AA7931">
              <w:rPr>
                <w:rFonts w:cs="Arial"/>
              </w:rPr>
              <w:t>Unit</w:t>
            </w:r>
          </w:p>
        </w:tc>
        <w:tc>
          <w:tcPr>
            <w:tcW w:w="1663" w:type="dxa"/>
          </w:tcPr>
          <w:p w:rsidR="00B9275D" w:rsidRPr="00AA7931" w:rsidRDefault="00B9275D" w:rsidP="004B5721">
            <w:pPr>
              <w:pStyle w:val="TAH"/>
              <w:rPr>
                <w:rFonts w:cs="Arial"/>
              </w:rPr>
            </w:pPr>
            <w:r w:rsidRPr="00AA7931">
              <w:rPr>
                <w:rFonts w:cs="Arial"/>
              </w:rPr>
              <w:t>Value</w:t>
            </w:r>
          </w:p>
        </w:tc>
        <w:tc>
          <w:tcPr>
            <w:tcW w:w="4913" w:type="dxa"/>
          </w:tcPr>
          <w:p w:rsidR="00B9275D" w:rsidRPr="00AA7931" w:rsidRDefault="00B9275D" w:rsidP="004B5721">
            <w:pPr>
              <w:pStyle w:val="TAH"/>
              <w:rPr>
                <w:rFonts w:cs="Arial"/>
              </w:rPr>
            </w:pPr>
            <w:r w:rsidRPr="00AA7931">
              <w:rPr>
                <w:rFonts w:cs="Arial"/>
              </w:rPr>
              <w:t>Comment</w:t>
            </w:r>
          </w:p>
        </w:tc>
      </w:tr>
      <w:tr w:rsidR="00B9275D" w:rsidRPr="00AA7931" w:rsidTr="004B5721">
        <w:trPr>
          <w:cantSplit/>
          <w:trHeight w:val="227"/>
          <w:jc w:val="center"/>
        </w:trPr>
        <w:tc>
          <w:tcPr>
            <w:tcW w:w="24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UE configured E-UTRA RF Channel Number</w:t>
            </w:r>
          </w:p>
        </w:tc>
        <w:tc>
          <w:tcPr>
            <w:tcW w:w="62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1, 2,3,4,5,6,7,8,9</w:t>
            </w:r>
          </w:p>
        </w:tc>
        <w:tc>
          <w:tcPr>
            <w:tcW w:w="491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 xml:space="preserve">Serving cell and eight </w:t>
            </w:r>
            <w:r w:rsidRPr="00AA7931">
              <w:rPr>
                <w:rFonts w:cs="Arial" w:hint="eastAsia"/>
              </w:rPr>
              <w:t>F</w:t>
            </w:r>
            <w:r w:rsidRPr="00AA7931">
              <w:rPr>
                <w:rFonts w:cs="Arial"/>
              </w:rPr>
              <w:t>DD carrier frequencies are used in the UE neighbour cell list. Frequencies 5,6,7,8 and 9 are indicated to have reduced performance</w:t>
            </w:r>
          </w:p>
        </w:tc>
      </w:tr>
      <w:tr w:rsidR="00B9275D" w:rsidRPr="00AA7931" w:rsidTr="004B5721">
        <w:trPr>
          <w:cantSplit/>
          <w:trHeight w:val="227"/>
          <w:jc w:val="center"/>
        </w:trPr>
        <w:tc>
          <w:tcPr>
            <w:tcW w:w="24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Test equipment configuration</w:t>
            </w:r>
          </w:p>
        </w:tc>
        <w:tc>
          <w:tcPr>
            <w:tcW w:w="62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hint="eastAsia"/>
              </w:rPr>
              <w:t>Cell 1,2,3,4</w:t>
            </w:r>
          </w:p>
        </w:tc>
        <w:tc>
          <w:tcPr>
            <w:tcW w:w="491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 xml:space="preserve">Cell 1 uses </w:t>
            </w:r>
            <w:r w:rsidRPr="00AA7931">
              <w:rPr>
                <w:rFonts w:cs="Arial" w:hint="eastAsia"/>
              </w:rPr>
              <w:t>E-</w:t>
            </w:r>
            <w:r w:rsidRPr="00AA7931">
              <w:rPr>
                <w:rFonts w:cs="Arial"/>
              </w:rPr>
              <w:t>UTRA RF channel number 1</w:t>
            </w:r>
          </w:p>
          <w:p w:rsidR="00B9275D" w:rsidRPr="00AA7931" w:rsidRDefault="00B9275D" w:rsidP="004B5721">
            <w:pPr>
              <w:pStyle w:val="TAL"/>
              <w:rPr>
                <w:rFonts w:cs="Arial"/>
              </w:rPr>
            </w:pPr>
            <w:r w:rsidRPr="00AA7931">
              <w:rPr>
                <w:rFonts w:cs="Arial"/>
              </w:rPr>
              <w:t xml:space="preserve">Cells 2 are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p>
          <w:p w:rsidR="00B9275D" w:rsidRPr="00AA7931" w:rsidRDefault="00B9275D" w:rsidP="004B5721">
            <w:pPr>
              <w:pStyle w:val="TAL"/>
              <w:rPr>
                <w:rFonts w:cs="Arial"/>
              </w:rPr>
            </w:pPr>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Active cell</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Cell 1</w:t>
            </w:r>
          </w:p>
        </w:tc>
        <w:tc>
          <w:tcPr>
            <w:tcW w:w="4913" w:type="dxa"/>
          </w:tcPr>
          <w:p w:rsidR="00B9275D" w:rsidRPr="00AA7931" w:rsidRDefault="00B9275D" w:rsidP="004B5721">
            <w:pPr>
              <w:pStyle w:val="TAL"/>
              <w:rPr>
                <w:rFonts w:cs="Arial"/>
              </w:rPr>
            </w:pPr>
            <w:r w:rsidRPr="00AA7931">
              <w:rPr>
                <w:rFonts w:cs="Arial"/>
              </w:rPr>
              <w:t>Cell 1 is on RF channel number 1</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Neighbour cell</w:t>
            </w:r>
            <w:r w:rsidRPr="00AA7931">
              <w:rPr>
                <w:rFonts w:cs="Arial" w:hint="eastAsia"/>
              </w:rPr>
              <w:t>s</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hint="eastAsia"/>
              </w:rPr>
              <w:t>Cell 2,3,4</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Gap Pattern Id</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r w:rsidRPr="00AA7931">
              <w:rPr>
                <w:rFonts w:cs="Arial"/>
              </w:rPr>
              <w:t xml:space="preserve">As specified in TS 36.133 clause 8.1.2.1. </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A3-Offset</w:t>
            </w:r>
          </w:p>
        </w:tc>
        <w:tc>
          <w:tcPr>
            <w:tcW w:w="623" w:type="dxa"/>
          </w:tcPr>
          <w:p w:rsidR="00B9275D" w:rsidRPr="00AA7931" w:rsidRDefault="00B9275D" w:rsidP="004B5721">
            <w:pPr>
              <w:pStyle w:val="TAC"/>
              <w:rPr>
                <w:rFonts w:cs="Arial"/>
              </w:rPr>
            </w:pPr>
            <w:r w:rsidRPr="00AA7931">
              <w:rPr>
                <w:rFonts w:cs="Arial"/>
              </w:rPr>
              <w:t>dB</w:t>
            </w:r>
          </w:p>
        </w:tc>
        <w:tc>
          <w:tcPr>
            <w:tcW w:w="1663" w:type="dxa"/>
          </w:tcPr>
          <w:p w:rsidR="00B9275D" w:rsidRPr="00AA7931" w:rsidRDefault="00B9275D" w:rsidP="004B5721">
            <w:pPr>
              <w:pStyle w:val="TAC"/>
              <w:rPr>
                <w:rFonts w:cs="Arial"/>
              </w:rPr>
            </w:pPr>
            <w:r w:rsidRPr="00AA7931">
              <w:rPr>
                <w:rFonts w:cs="Arial"/>
              </w:rPr>
              <w:t>-</w:t>
            </w:r>
            <w:r w:rsidRPr="00AA7931">
              <w:rPr>
                <w:rFonts w:cs="Arial" w:hint="eastAsia"/>
                <w:lang w:eastAsia="zh-CN"/>
              </w:rPr>
              <w:t>5</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Hysteresis</w:t>
            </w:r>
          </w:p>
        </w:tc>
        <w:tc>
          <w:tcPr>
            <w:tcW w:w="623" w:type="dxa"/>
          </w:tcPr>
          <w:p w:rsidR="00B9275D" w:rsidRPr="00AA7931" w:rsidRDefault="00B9275D" w:rsidP="004B5721">
            <w:pPr>
              <w:pStyle w:val="TAC"/>
              <w:rPr>
                <w:rFonts w:cs="Arial"/>
              </w:rPr>
            </w:pPr>
            <w:r w:rsidRPr="00AA7931">
              <w:rPr>
                <w:rFonts w:cs="Arial"/>
              </w:rPr>
              <w:t>dB</w:t>
            </w: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CP length</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Normal</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TimeToTrigger</w:t>
            </w:r>
          </w:p>
        </w:tc>
        <w:tc>
          <w:tcPr>
            <w:tcW w:w="623" w:type="dxa"/>
          </w:tcPr>
          <w:p w:rsidR="00B9275D" w:rsidRPr="00AA7931" w:rsidRDefault="00B9275D" w:rsidP="004B5721">
            <w:pPr>
              <w:pStyle w:val="TAC"/>
              <w:rPr>
                <w:rFonts w:cs="Arial"/>
              </w:rPr>
            </w:pPr>
            <w:r w:rsidRPr="00AA7931">
              <w:rPr>
                <w:rFonts w:cs="Arial"/>
              </w:rPr>
              <w:t>s</w:t>
            </w: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Filter coefficient</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r w:rsidRPr="00AA7931">
              <w:rPr>
                <w:rFonts w:cs="Arial"/>
              </w:rPr>
              <w:t>L3 filtering is not used</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DRX</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hint="eastAsia"/>
              </w:rPr>
              <w:t>ON</w:t>
            </w:r>
          </w:p>
        </w:tc>
        <w:tc>
          <w:tcPr>
            <w:tcW w:w="4913" w:type="dxa"/>
          </w:tcPr>
          <w:p w:rsidR="00B9275D" w:rsidRPr="00AA7931" w:rsidRDefault="00B9275D" w:rsidP="004B5721">
            <w:pPr>
              <w:pStyle w:val="TAL"/>
              <w:rPr>
                <w:rFonts w:cs="Arial"/>
              </w:rPr>
            </w:pPr>
            <w:r w:rsidRPr="00AA7931">
              <w:rPr>
                <w:rFonts w:cs="Arial"/>
              </w:rPr>
              <w:t>DRX related parameters are defined in Table A.8.3.</w:t>
            </w:r>
            <w:r w:rsidRPr="00AA7931">
              <w:rPr>
                <w:rFonts w:cs="Arial" w:hint="eastAsia"/>
              </w:rPr>
              <w:t>9</w:t>
            </w:r>
            <w:r w:rsidRPr="00AA7931">
              <w:rPr>
                <w:rFonts w:cs="Arial"/>
              </w:rPr>
              <w:t>.1-3</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Scaling factor for reduced performance group</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8</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T1</w:t>
            </w:r>
          </w:p>
        </w:tc>
        <w:tc>
          <w:tcPr>
            <w:tcW w:w="623" w:type="dxa"/>
          </w:tcPr>
          <w:p w:rsidR="00B9275D" w:rsidRPr="00AA7931" w:rsidRDefault="00B9275D" w:rsidP="004B5721">
            <w:pPr>
              <w:pStyle w:val="TAC"/>
              <w:rPr>
                <w:rFonts w:cs="Arial"/>
              </w:rPr>
            </w:pPr>
            <w:r w:rsidRPr="00AA7931">
              <w:rPr>
                <w:rFonts w:cs="Arial"/>
              </w:rPr>
              <w:t>s</w:t>
            </w:r>
          </w:p>
        </w:tc>
        <w:tc>
          <w:tcPr>
            <w:tcW w:w="1663" w:type="dxa"/>
          </w:tcPr>
          <w:p w:rsidR="00B9275D" w:rsidRPr="00AA7931" w:rsidRDefault="00B9275D" w:rsidP="004B5721">
            <w:pPr>
              <w:pStyle w:val="TAC"/>
              <w:rPr>
                <w:rFonts w:cs="Arial"/>
              </w:rPr>
            </w:pPr>
            <w:r w:rsidRPr="00AA7931">
              <w:rPr>
                <w:rFonts w:cs="Arial"/>
              </w:rPr>
              <w:t>5</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T2</w:t>
            </w:r>
          </w:p>
        </w:tc>
        <w:tc>
          <w:tcPr>
            <w:tcW w:w="623" w:type="dxa"/>
          </w:tcPr>
          <w:p w:rsidR="00B9275D" w:rsidRPr="00AA7931" w:rsidRDefault="00B9275D" w:rsidP="004B5721">
            <w:pPr>
              <w:pStyle w:val="TAC"/>
              <w:rPr>
                <w:rFonts w:cs="Arial"/>
              </w:rPr>
            </w:pPr>
            <w:r w:rsidRPr="00AA7931">
              <w:rPr>
                <w:rFonts w:cs="Arial"/>
              </w:rPr>
              <w:t>s</w:t>
            </w:r>
          </w:p>
        </w:tc>
        <w:tc>
          <w:tcPr>
            <w:tcW w:w="1663" w:type="dxa"/>
          </w:tcPr>
          <w:p w:rsidR="00B9275D" w:rsidRPr="00AA7931" w:rsidRDefault="00B9275D" w:rsidP="004B5721">
            <w:pPr>
              <w:pStyle w:val="TAC"/>
              <w:rPr>
                <w:rFonts w:cs="Arial"/>
              </w:rPr>
            </w:pPr>
            <w:r w:rsidRPr="00AA7931">
              <w:rPr>
                <w:rFonts w:cs="Arial"/>
              </w:rPr>
              <w:t>155</w:t>
            </w:r>
          </w:p>
        </w:tc>
        <w:tc>
          <w:tcPr>
            <w:tcW w:w="4913" w:type="dxa"/>
          </w:tcPr>
          <w:p w:rsidR="00B9275D" w:rsidRPr="00AA7931" w:rsidRDefault="00B9275D" w:rsidP="004B5721">
            <w:pPr>
              <w:pStyle w:val="TAL"/>
              <w:rPr>
                <w:rFonts w:cs="Arial"/>
              </w:rPr>
            </w:pPr>
          </w:p>
        </w:tc>
      </w:tr>
    </w:tbl>
    <w:p w:rsidR="00B9275D" w:rsidRPr="00AA7931" w:rsidRDefault="00B9275D" w:rsidP="00B9275D">
      <w:pPr>
        <w:rPr>
          <w:noProof/>
        </w:rPr>
      </w:pPr>
    </w:p>
    <w:p w:rsidR="00B9275D" w:rsidRPr="00AA7931" w:rsidRDefault="00B9275D" w:rsidP="00B9275D">
      <w:pPr>
        <w:rPr>
          <w:noProof/>
        </w:rPr>
        <w:sectPr w:rsidR="00B9275D" w:rsidRPr="00AA7931" w:rsidSect="004B5721">
          <w:headerReference w:type="even" r:id="rId34"/>
          <w:headerReference w:type="default" r:id="rId35"/>
          <w:footerReference w:type="default" r:id="rId36"/>
          <w:footnotePr>
            <w:numRestart w:val="eachSect"/>
          </w:footnotePr>
          <w:pgSz w:w="11907" w:h="16840" w:code="9"/>
          <w:pgMar w:top="1418" w:right="1134" w:bottom="1134" w:left="1134" w:header="680" w:footer="567" w:gutter="0"/>
          <w:pgNumType w:start="531"/>
          <w:cols w:space="720"/>
        </w:sectPr>
      </w:pPr>
    </w:p>
    <w:p w:rsidR="00B9275D" w:rsidRPr="00AA7931" w:rsidRDefault="00B9275D" w:rsidP="00B9275D">
      <w:pPr>
        <w:pStyle w:val="TH"/>
        <w:rPr>
          <w:snapToGrid w:val="0"/>
        </w:rPr>
      </w:pPr>
      <w:r w:rsidRPr="00AA7931">
        <w:rPr>
          <w:snapToGrid w:val="0"/>
        </w:rPr>
        <w:lastRenderedPageBreak/>
        <w:t>Table A.8.</w:t>
      </w:r>
      <w:r w:rsidRPr="00AA7931">
        <w:rPr>
          <w:rFonts w:hint="eastAsia"/>
          <w:snapToGrid w:val="0"/>
        </w:rPr>
        <w:t>3</w:t>
      </w:r>
      <w:r w:rsidRPr="00AA7931">
        <w:rPr>
          <w:snapToGrid w:val="0"/>
        </w:rPr>
        <w:t>.</w:t>
      </w:r>
      <w:r w:rsidRPr="00AA7931">
        <w:rPr>
          <w:rFonts w:hint="eastAsia"/>
          <w:snapToGrid w:val="0"/>
        </w:rPr>
        <w:t>9</w:t>
      </w:r>
      <w:r w:rsidRPr="00AA7931">
        <w:rPr>
          <w:snapToGrid w:val="0"/>
        </w:rPr>
        <w:t xml:space="preserve">.1-2: Cell specific test parameters for E-UTRAN </w:t>
      </w:r>
      <w:r w:rsidRPr="00AA7931">
        <w:rPr>
          <w:rFonts w:hint="eastAsia"/>
          <w:snapToGrid w:val="0"/>
        </w:rPr>
        <w:t>F</w:t>
      </w:r>
      <w:r w:rsidRPr="00AA7931">
        <w:rPr>
          <w:snapToGrid w:val="0"/>
        </w:rPr>
        <w:t>DD-</w:t>
      </w:r>
      <w:r w:rsidRPr="00AA7931">
        <w:rPr>
          <w:rFonts w:hint="eastAsia"/>
          <w:snapToGrid w:val="0"/>
        </w:rPr>
        <w:t>F</w:t>
      </w:r>
      <w:r w:rsidRPr="00AA7931">
        <w:rPr>
          <w:snapToGrid w:val="0"/>
        </w:rPr>
        <w:t xml:space="preserve">DD inter-frequency event triggered reporting </w:t>
      </w:r>
      <w:r w:rsidRPr="00AA7931">
        <w:rPr>
          <w:rFonts w:hint="eastAsia"/>
          <w:snapToGrid w:val="0"/>
        </w:rPr>
        <w:t>for IncMon</w:t>
      </w:r>
    </w:p>
    <w:tbl>
      <w:tblPr>
        <w:tblW w:w="48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4"/>
        <w:gridCol w:w="1219"/>
        <w:gridCol w:w="1301"/>
        <w:gridCol w:w="1318"/>
        <w:gridCol w:w="1324"/>
        <w:gridCol w:w="1325"/>
        <w:gridCol w:w="1325"/>
        <w:gridCol w:w="1325"/>
        <w:gridCol w:w="1325"/>
        <w:gridCol w:w="1325"/>
      </w:tblGrid>
      <w:tr w:rsidR="00B9275D" w:rsidRPr="00AA7931" w:rsidTr="004B5721">
        <w:trPr>
          <w:cantSplit/>
          <w:trHeight w:val="227"/>
          <w:jc w:val="center"/>
        </w:trPr>
        <w:tc>
          <w:tcPr>
            <w:tcW w:w="2230"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lastRenderedPageBreak/>
              <w:t>Parameter</w:t>
            </w:r>
          </w:p>
        </w:tc>
        <w:tc>
          <w:tcPr>
            <w:tcW w:w="1237"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Unit</w:t>
            </w:r>
          </w:p>
        </w:tc>
        <w:tc>
          <w:tcPr>
            <w:tcW w:w="2660"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1</w:t>
            </w:r>
          </w:p>
        </w:tc>
        <w:tc>
          <w:tcPr>
            <w:tcW w:w="2691"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2</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3</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4</w:t>
            </w:r>
          </w:p>
        </w:tc>
      </w:tr>
      <w:tr w:rsidR="00B9275D" w:rsidRPr="00AA7931" w:rsidTr="004B5721">
        <w:trPr>
          <w:cantSplit/>
          <w:trHeight w:val="227"/>
          <w:jc w:val="center"/>
        </w:trPr>
        <w:tc>
          <w:tcPr>
            <w:tcW w:w="2230" w:type="dxa"/>
            <w:vMerge/>
            <w:tcBorders>
              <w:left w:val="single" w:sz="4" w:space="0" w:color="auto"/>
              <w:bottom w:val="single" w:sz="4" w:space="0" w:color="auto"/>
            </w:tcBorders>
          </w:tcPr>
          <w:p w:rsidR="00B9275D" w:rsidRPr="00AA7931" w:rsidRDefault="00B9275D" w:rsidP="004B5721">
            <w:pPr>
              <w:pStyle w:val="TAH"/>
              <w:rPr>
                <w:rFonts w:cs="Arial"/>
              </w:rPr>
            </w:pPr>
          </w:p>
        </w:tc>
        <w:tc>
          <w:tcPr>
            <w:tcW w:w="1237" w:type="dxa"/>
            <w:vMerge/>
            <w:tcBorders>
              <w:bottom w:val="single" w:sz="4" w:space="0" w:color="auto"/>
            </w:tcBorders>
          </w:tcPr>
          <w:p w:rsidR="00B9275D" w:rsidRPr="00AA7931" w:rsidRDefault="00B9275D" w:rsidP="004B5721">
            <w:pPr>
              <w:pStyle w:val="TAH"/>
              <w:rPr>
                <w:rFonts w:cs="Arial"/>
              </w:rPr>
            </w:pPr>
          </w:p>
        </w:tc>
        <w:tc>
          <w:tcPr>
            <w:tcW w:w="1321"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39"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345"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T2</w:t>
            </w:r>
          </w:p>
        </w:tc>
      </w:tr>
      <w:tr w:rsidR="00B9275D" w:rsidRPr="00AA7931" w:rsidTr="004B5721">
        <w:trPr>
          <w:cantSplit/>
          <w:trHeight w:val="227"/>
          <w:jc w:val="center"/>
        </w:trPr>
        <w:tc>
          <w:tcPr>
            <w:tcW w:w="2230"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E-UTRA RF Channel Number</w:t>
            </w:r>
          </w:p>
        </w:tc>
        <w:tc>
          <w:tcPr>
            <w:tcW w:w="1237"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2660"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1</w:t>
            </w:r>
          </w:p>
        </w:tc>
        <w:tc>
          <w:tcPr>
            <w:tcW w:w="2691"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Randomly selected from 2,3,4 such that cell 2 is in the normal performance group</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 xml:space="preserve"> 6</w:t>
            </w:r>
            <w:r w:rsidRPr="00AA7931">
              <w:rPr>
                <w:rFonts w:cs="Arial"/>
              </w:rPr>
              <w:t>,</w:t>
            </w:r>
            <w:r w:rsidRPr="00AA7931">
              <w:rPr>
                <w:rFonts w:cs="Arial" w:hint="eastAsia"/>
                <w:lang w:eastAsia="zh-CN"/>
              </w:rPr>
              <w:t xml:space="preserve"> 7, 8, 9</w:t>
            </w:r>
            <w:r w:rsidRPr="00AA7931">
              <w:rPr>
                <w:rFonts w:cs="Arial"/>
              </w:rPr>
              <w:t xml:space="preserve"> such that cell 3 is in the reduced performance group</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 xml:space="preserve"> 6</w:t>
            </w:r>
            <w:r w:rsidRPr="00AA7931">
              <w:rPr>
                <w:rFonts w:cs="Arial"/>
              </w:rPr>
              <w:t>,</w:t>
            </w:r>
            <w:r w:rsidRPr="00AA7931">
              <w:rPr>
                <w:rFonts w:cs="Arial" w:hint="eastAsia"/>
                <w:lang w:eastAsia="zh-CN"/>
              </w:rPr>
              <w:t xml:space="preserve"> 7, 8, 9</w:t>
            </w:r>
            <w:r w:rsidRPr="00AA7931">
              <w:rPr>
                <w:rFonts w:cs="Arial"/>
              </w:rPr>
              <w:t xml:space="preserve"> such that cell 4 is in the reduced performance group</w:t>
            </w:r>
          </w:p>
        </w:tc>
      </w:tr>
      <w:tr w:rsidR="00B9275D" w:rsidRPr="00AA7931" w:rsidTr="004B5721">
        <w:trPr>
          <w:cantSplit/>
          <w:trHeight w:val="227"/>
          <w:jc w:val="center"/>
        </w:trPr>
        <w:tc>
          <w:tcPr>
            <w:tcW w:w="2230"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Channel Bandwidth (BW</w:t>
            </w:r>
            <w:r w:rsidRPr="00AA7931">
              <w:rPr>
                <w:rFonts w:cs="Arial"/>
                <w:vertAlign w:val="subscript"/>
              </w:rPr>
              <w:t>channel</w:t>
            </w:r>
            <w:r w:rsidRPr="00AA7931">
              <w:rPr>
                <w:rFonts w:cs="Arial"/>
              </w:rPr>
              <w:t>)</w:t>
            </w:r>
          </w:p>
        </w:tc>
        <w:tc>
          <w:tcPr>
            <w:tcW w:w="1237"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MHz</w:t>
            </w:r>
          </w:p>
        </w:tc>
        <w:tc>
          <w:tcPr>
            <w:tcW w:w="2660"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 25</w:t>
            </w:r>
          </w:p>
          <w:p w:rsidR="00B9275D" w:rsidRPr="00AA7931" w:rsidRDefault="00B9275D" w:rsidP="004B5721">
            <w:pPr>
              <w:pStyle w:val="TAC"/>
              <w:rPr>
                <w:rFonts w:cs="Arial"/>
              </w:rPr>
            </w:pPr>
            <w:r w:rsidRPr="00AA7931">
              <w:rPr>
                <w:rFonts w:cs="Arial"/>
              </w:rPr>
              <w:t>10MHz: NRB = 50</w:t>
            </w:r>
          </w:p>
        </w:tc>
        <w:tc>
          <w:tcPr>
            <w:tcW w:w="2691"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25</w:t>
            </w:r>
          </w:p>
          <w:p w:rsidR="00B9275D" w:rsidRPr="00AA7931" w:rsidRDefault="00B9275D" w:rsidP="004B5721">
            <w:pPr>
              <w:pStyle w:val="TAC"/>
              <w:rPr>
                <w:rFonts w:cs="Arial"/>
              </w:rPr>
            </w:pPr>
            <w:r w:rsidRPr="00AA7931">
              <w:rPr>
                <w:rFonts w:cs="Arial"/>
              </w:rPr>
              <w:t>10MHz: NRB,= 50</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 25</w:t>
            </w:r>
          </w:p>
          <w:p w:rsidR="00B9275D" w:rsidRPr="00AA7931" w:rsidRDefault="00B9275D" w:rsidP="004B5721">
            <w:pPr>
              <w:pStyle w:val="TAC"/>
              <w:rPr>
                <w:rFonts w:cs="Arial"/>
              </w:rPr>
            </w:pPr>
            <w:r w:rsidRPr="00AA7931">
              <w:rPr>
                <w:rFonts w:cs="Arial"/>
              </w:rPr>
              <w:t>10MHz: NRB = 50</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25</w:t>
            </w:r>
          </w:p>
          <w:p w:rsidR="00B9275D" w:rsidRPr="00AA7931" w:rsidRDefault="00B9275D" w:rsidP="004B5721">
            <w:pPr>
              <w:pStyle w:val="TAC"/>
              <w:rPr>
                <w:rFonts w:cs="Arial"/>
              </w:rPr>
            </w:pPr>
            <w:r w:rsidRPr="00AA7931">
              <w:rPr>
                <w:rFonts w:cs="Arial"/>
              </w:rPr>
              <w:t>10MHz: NRB,= 50</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 xml:space="preserve">PDSCH parameters </w:t>
            </w:r>
            <w:r w:rsidRPr="00AA7931">
              <w:rPr>
                <w:rFonts w:cs="Arial" w:hint="eastAsia"/>
              </w:rPr>
              <w:t>a</w:t>
            </w:r>
            <w:r w:rsidRPr="00AA7931">
              <w:rPr>
                <w:rFonts w:cs="Arial"/>
              </w:rPr>
              <w:t>s specified in clause A.3.1.1.1</w:t>
            </w:r>
          </w:p>
        </w:tc>
        <w:tc>
          <w:tcPr>
            <w:tcW w:w="1237" w:type="dxa"/>
            <w:tcBorders>
              <w:bottom w:val="single" w:sz="4" w:space="0" w:color="auto"/>
            </w:tcBorders>
          </w:tcPr>
          <w:p w:rsidR="00B9275D" w:rsidRPr="00AA7931" w:rsidRDefault="00B9275D" w:rsidP="004B5721">
            <w:pPr>
              <w:pStyle w:val="TAC"/>
              <w:rPr>
                <w:rFonts w:cs="Arial"/>
              </w:rPr>
            </w:pPr>
          </w:p>
        </w:tc>
        <w:tc>
          <w:tcPr>
            <w:tcW w:w="2660"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5</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w:t>
            </w:r>
            <w:r w:rsidRPr="00AA7931">
              <w:rPr>
                <w:rFonts w:cs="Arial" w:hint="eastAsia"/>
              </w:rPr>
              <w:t>0</w:t>
            </w:r>
            <w:r w:rsidRPr="00AA7931">
              <w:rPr>
                <w:rFonts w:cs="Arial"/>
              </w:rPr>
              <w:t xml:space="preserve"> FDD</w:t>
            </w:r>
          </w:p>
        </w:tc>
        <w:tc>
          <w:tcPr>
            <w:tcW w:w="2691" w:type="dxa"/>
            <w:gridSpan w:val="2"/>
            <w:tcBorders>
              <w:bottom w:val="single" w:sz="4" w:space="0" w:color="auto"/>
            </w:tcBorders>
          </w:tcPr>
          <w:p w:rsidR="00B9275D" w:rsidRPr="00AA7931" w:rsidRDefault="00B9275D" w:rsidP="004B5721">
            <w:pPr>
              <w:pStyle w:val="TAC"/>
              <w:rPr>
                <w:rFonts w:cs="Arial"/>
              </w:rPr>
            </w:pPr>
            <w:r w:rsidRPr="00AA7931">
              <w:rPr>
                <w:rFonts w:cs="Arial"/>
              </w:rPr>
              <w:t>-</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 xml:space="preserve">PCFICH/PDCCH/PHICH parameters </w:t>
            </w:r>
            <w:r w:rsidRPr="00AA7931">
              <w:rPr>
                <w:rFonts w:cs="Arial" w:hint="eastAsia"/>
              </w:rPr>
              <w:t>a</w:t>
            </w:r>
            <w:r w:rsidRPr="00AA7931">
              <w:rPr>
                <w:rFonts w:cs="Arial"/>
              </w:rPr>
              <w:t>s specified in clause A.3.1.2.1</w:t>
            </w:r>
          </w:p>
        </w:tc>
        <w:tc>
          <w:tcPr>
            <w:tcW w:w="1237" w:type="dxa"/>
            <w:tcBorders>
              <w:bottom w:val="single" w:sz="4" w:space="0" w:color="auto"/>
            </w:tcBorders>
          </w:tcPr>
          <w:p w:rsidR="00B9275D" w:rsidRPr="00AA7931" w:rsidRDefault="00B9275D" w:rsidP="004B5721">
            <w:pPr>
              <w:pStyle w:val="TAC"/>
              <w:rPr>
                <w:rFonts w:cs="Arial"/>
              </w:rPr>
            </w:pPr>
          </w:p>
        </w:tc>
        <w:tc>
          <w:tcPr>
            <w:tcW w:w="2660"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c>
          <w:tcPr>
            <w:tcW w:w="2691"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OCNG Patterns defined in A.3.2.1</w:t>
            </w:r>
          </w:p>
        </w:tc>
        <w:tc>
          <w:tcPr>
            <w:tcW w:w="1237" w:type="dxa"/>
            <w:tcBorders>
              <w:bottom w:val="single" w:sz="4" w:space="0" w:color="auto"/>
            </w:tcBorders>
          </w:tcPr>
          <w:p w:rsidR="00B9275D" w:rsidRPr="00AA7931" w:rsidRDefault="00B9275D" w:rsidP="004B5721">
            <w:pPr>
              <w:pStyle w:val="TAC"/>
              <w:rPr>
                <w:rFonts w:cs="Arial"/>
              </w:rPr>
            </w:pPr>
          </w:p>
        </w:tc>
        <w:tc>
          <w:tcPr>
            <w:tcW w:w="2660"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5</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OP.1 FDD</w:t>
            </w:r>
          </w:p>
        </w:tc>
        <w:tc>
          <w:tcPr>
            <w:tcW w:w="2691"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6</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6</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6</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FDD</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PBCH_RA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val="restart"/>
            <w:vAlign w:val="center"/>
          </w:tcPr>
          <w:p w:rsidR="00B9275D" w:rsidRPr="00AA7931" w:rsidRDefault="00B9275D" w:rsidP="004B5721">
            <w:pPr>
              <w:pStyle w:val="TAC"/>
              <w:rPr>
                <w:rFonts w:cs="Arial"/>
              </w:rPr>
            </w:pPr>
            <w:r w:rsidRPr="00AA7931">
              <w:rPr>
                <w:rFonts w:cs="Arial"/>
              </w:rPr>
              <w:t>0</w:t>
            </w:r>
          </w:p>
        </w:tc>
        <w:tc>
          <w:tcPr>
            <w:tcW w:w="2691" w:type="dxa"/>
            <w:gridSpan w:val="2"/>
            <w:vMerge w:val="restart"/>
            <w:vAlign w:val="center"/>
          </w:tcPr>
          <w:p w:rsidR="00B9275D" w:rsidRPr="00AA7931" w:rsidRDefault="00B9275D" w:rsidP="004B5721">
            <w:pPr>
              <w:pStyle w:val="TAC"/>
              <w:rPr>
                <w:rFonts w:cs="Arial"/>
              </w:rPr>
            </w:pPr>
            <w:r w:rsidRPr="00AA7931">
              <w:rPr>
                <w:rFonts w:cs="Arial"/>
              </w:rPr>
              <w:t>0</w:t>
            </w:r>
          </w:p>
        </w:tc>
        <w:tc>
          <w:tcPr>
            <w:tcW w:w="2692" w:type="dxa"/>
            <w:gridSpan w:val="2"/>
            <w:vMerge w:val="restart"/>
            <w:vAlign w:val="center"/>
          </w:tcPr>
          <w:p w:rsidR="00B9275D" w:rsidRPr="00AA7931" w:rsidRDefault="00B9275D" w:rsidP="004B5721">
            <w:pPr>
              <w:pStyle w:val="TAC"/>
              <w:rPr>
                <w:rFonts w:cs="Arial"/>
              </w:rPr>
            </w:pPr>
            <w:r w:rsidRPr="00AA7931">
              <w:rPr>
                <w:rFonts w:cs="Arial"/>
              </w:rPr>
              <w:t>0</w:t>
            </w:r>
          </w:p>
        </w:tc>
        <w:tc>
          <w:tcPr>
            <w:tcW w:w="2692" w:type="dxa"/>
            <w:gridSpan w:val="2"/>
            <w:vMerge w:val="restart"/>
            <w:vAlign w:val="center"/>
          </w:tcPr>
          <w:p w:rsidR="00B9275D" w:rsidRPr="00AA7931" w:rsidRDefault="00B9275D" w:rsidP="004B5721">
            <w:pPr>
              <w:pStyle w:val="TAC"/>
              <w:rPr>
                <w:rFonts w:cs="Arial"/>
              </w:rPr>
            </w:pPr>
            <w:r w:rsidRPr="00AA7931">
              <w:rPr>
                <w:rFonts w:cs="Arial"/>
              </w:rPr>
              <w:t>0</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PBCH_RB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PSS_RA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SSS_RA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PCFICH_RB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PHICH_RA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PHICH_RB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PDCCH_RA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PDCCH_RB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OCNG_RA</w:t>
            </w:r>
            <w:r w:rsidRPr="00AA7931">
              <w:rPr>
                <w:rFonts w:cs="Arial"/>
                <w:vertAlign w:val="superscript"/>
              </w:rPr>
              <w:t>Note 1</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OCNG_RB</w:t>
            </w:r>
            <w:r w:rsidRPr="00AA7931">
              <w:rPr>
                <w:rFonts w:cs="Arial"/>
                <w:vertAlign w:val="superscript"/>
              </w:rPr>
              <w:t>Note 1</w:t>
            </w:r>
            <w:r w:rsidRPr="00AA7931">
              <w:rPr>
                <w:rFonts w:cs="Arial"/>
              </w:rPr>
              <w:t xml:space="preserve"> </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Borders>
              <w:bottom w:val="single" w:sz="4" w:space="0" w:color="auto"/>
            </w:tcBorders>
          </w:tcPr>
          <w:p w:rsidR="00B9275D" w:rsidRPr="00AA7931" w:rsidRDefault="00B9275D" w:rsidP="004B5721">
            <w:pPr>
              <w:pStyle w:val="TAC"/>
              <w:rPr>
                <w:rFonts w:cs="Arial"/>
              </w:rPr>
            </w:pPr>
          </w:p>
        </w:tc>
        <w:tc>
          <w:tcPr>
            <w:tcW w:w="2691" w:type="dxa"/>
            <w:gridSpan w:val="2"/>
            <w:vMerge/>
            <w:tcBorders>
              <w:bottom w:val="single" w:sz="4" w:space="0" w:color="auto"/>
            </w:tcBorders>
          </w:tcPr>
          <w:p w:rsidR="00B9275D" w:rsidRPr="00AA7931" w:rsidRDefault="00B9275D" w:rsidP="004B5721">
            <w:pPr>
              <w:pStyle w:val="TAC"/>
              <w:rPr>
                <w:rFonts w:cs="Arial"/>
              </w:rPr>
            </w:pPr>
          </w:p>
        </w:tc>
        <w:tc>
          <w:tcPr>
            <w:tcW w:w="2692" w:type="dxa"/>
            <w:gridSpan w:val="2"/>
            <w:vMerge/>
            <w:tcBorders>
              <w:bottom w:val="single" w:sz="4" w:space="0" w:color="auto"/>
            </w:tcBorders>
          </w:tcPr>
          <w:p w:rsidR="00B9275D" w:rsidRPr="00AA7931" w:rsidRDefault="00B9275D" w:rsidP="004B5721">
            <w:pPr>
              <w:pStyle w:val="TAC"/>
              <w:rPr>
                <w:rFonts w:cs="Arial"/>
              </w:rPr>
            </w:pPr>
          </w:p>
        </w:tc>
        <w:tc>
          <w:tcPr>
            <w:tcW w:w="2692" w:type="dxa"/>
            <w:gridSpan w:val="2"/>
            <w:vMerge/>
            <w:tcBorders>
              <w:bottom w:val="single" w:sz="4" w:space="0" w:color="auto"/>
            </w:tcBorders>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position w:val="-12"/>
              </w:rPr>
              <w:object w:dxaOrig="400" w:dyaOrig="360">
                <v:shape id="_x0000_i1039" type="#_x0000_t75" style="width:20.4pt;height:18.25pt" o:ole="" fillcolor="window">
                  <v:imagedata r:id="rId14" o:title=""/>
                </v:shape>
                <o:OLEObject Type="Embed" ProgID="Equation.3" ShapeID="_x0000_i1039" DrawAspect="Content" ObjectID="_1605099176" r:id="rId37"/>
              </w:object>
            </w:r>
            <w:r w:rsidRPr="00AA7931">
              <w:rPr>
                <w:rFonts w:cs="Arial"/>
                <w:vertAlign w:val="superscript"/>
              </w:rPr>
              <w:t xml:space="preserve"> Note 3</w:t>
            </w:r>
          </w:p>
        </w:tc>
        <w:tc>
          <w:tcPr>
            <w:tcW w:w="1237" w:type="dxa"/>
          </w:tcPr>
          <w:p w:rsidR="00B9275D" w:rsidRPr="00AA7931" w:rsidRDefault="00B9275D" w:rsidP="004B5721">
            <w:pPr>
              <w:pStyle w:val="TAC"/>
              <w:rPr>
                <w:rFonts w:cs="Arial"/>
              </w:rPr>
            </w:pPr>
            <w:r w:rsidRPr="00AA7931">
              <w:rPr>
                <w:rFonts w:cs="Arial"/>
              </w:rPr>
              <w:t>dBm/15 kHz</w:t>
            </w:r>
          </w:p>
        </w:tc>
        <w:tc>
          <w:tcPr>
            <w:tcW w:w="2660" w:type="dxa"/>
            <w:gridSpan w:val="2"/>
          </w:tcPr>
          <w:p w:rsidR="00B9275D" w:rsidRPr="00AA7931" w:rsidRDefault="00B9275D" w:rsidP="004B5721">
            <w:pPr>
              <w:pStyle w:val="TAC"/>
              <w:rPr>
                <w:rFonts w:cs="Arial"/>
              </w:rPr>
            </w:pPr>
            <w:r w:rsidRPr="00AA7931">
              <w:rPr>
                <w:rFonts w:cs="Arial"/>
              </w:rPr>
              <w:t>-98</w:t>
            </w:r>
          </w:p>
        </w:tc>
        <w:tc>
          <w:tcPr>
            <w:tcW w:w="2691" w:type="dxa"/>
            <w:gridSpan w:val="2"/>
          </w:tcPr>
          <w:p w:rsidR="00B9275D" w:rsidRPr="00AA7931" w:rsidRDefault="00B9275D" w:rsidP="004B5721">
            <w:pPr>
              <w:pStyle w:val="TAC"/>
              <w:rPr>
                <w:rFonts w:cs="Arial"/>
              </w:rPr>
            </w:pPr>
            <w:r w:rsidRPr="00AA7931">
              <w:rPr>
                <w:rFonts w:cs="Arial"/>
              </w:rPr>
              <w:t>-98</w:t>
            </w:r>
          </w:p>
        </w:tc>
        <w:tc>
          <w:tcPr>
            <w:tcW w:w="2692" w:type="dxa"/>
            <w:gridSpan w:val="2"/>
          </w:tcPr>
          <w:p w:rsidR="00B9275D" w:rsidRPr="00AA7931" w:rsidRDefault="00B9275D" w:rsidP="004B5721">
            <w:pPr>
              <w:pStyle w:val="TAC"/>
              <w:rPr>
                <w:rFonts w:cs="Arial"/>
              </w:rPr>
            </w:pPr>
            <w:r w:rsidRPr="00AA7931">
              <w:rPr>
                <w:rFonts w:cs="Arial"/>
              </w:rPr>
              <w:t>-98</w:t>
            </w:r>
          </w:p>
        </w:tc>
        <w:tc>
          <w:tcPr>
            <w:tcW w:w="2692" w:type="dxa"/>
            <w:gridSpan w:val="2"/>
          </w:tcPr>
          <w:p w:rsidR="00B9275D" w:rsidRPr="00AA7931" w:rsidRDefault="00B9275D" w:rsidP="004B5721">
            <w:pPr>
              <w:pStyle w:val="TAC"/>
              <w:rPr>
                <w:rFonts w:cs="Arial"/>
                <w:lang w:eastAsia="zh-CN"/>
              </w:rPr>
            </w:pPr>
            <w:r w:rsidRPr="00AA7931">
              <w:rPr>
                <w:rFonts w:cs="Arial" w:hint="eastAsia"/>
                <w:lang w:eastAsia="zh-CN"/>
              </w:rPr>
              <w:t>-98</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object w:dxaOrig="800" w:dyaOrig="380">
                <v:shape id="_x0000_i1040" type="#_x0000_t75" style="width:39.75pt;height:18.8pt" o:ole="" fillcolor="window">
                  <v:imagedata r:id="rId16" o:title=""/>
                </v:shape>
                <o:OLEObject Type="Embed" ProgID="Equation.3" ShapeID="_x0000_i1040" DrawAspect="Content" ObjectID="_1605099177" r:id="rId38"/>
              </w:object>
            </w:r>
          </w:p>
        </w:tc>
        <w:tc>
          <w:tcPr>
            <w:tcW w:w="1237" w:type="dxa"/>
          </w:tcPr>
          <w:p w:rsidR="00B9275D" w:rsidRPr="00AA7931" w:rsidRDefault="00B9275D" w:rsidP="004B5721">
            <w:pPr>
              <w:pStyle w:val="TAC"/>
              <w:rPr>
                <w:rFonts w:cs="Arial"/>
              </w:rPr>
            </w:pPr>
            <w:r w:rsidRPr="00AA7931">
              <w:rPr>
                <w:rFonts w:cs="Arial"/>
              </w:rPr>
              <w:t>dB</w:t>
            </w:r>
          </w:p>
        </w:tc>
        <w:tc>
          <w:tcPr>
            <w:tcW w:w="1321" w:type="dxa"/>
          </w:tcPr>
          <w:p w:rsidR="00B9275D" w:rsidRPr="00AA7931" w:rsidDel="004B51DC" w:rsidRDefault="00B9275D" w:rsidP="004B5721">
            <w:pPr>
              <w:pStyle w:val="TAC"/>
              <w:rPr>
                <w:rFonts w:cs="Arial"/>
              </w:rPr>
            </w:pPr>
            <w:r w:rsidRPr="00AA7931">
              <w:rPr>
                <w:rFonts w:cs="Arial"/>
              </w:rPr>
              <w:t>4</w:t>
            </w:r>
          </w:p>
        </w:tc>
        <w:tc>
          <w:tcPr>
            <w:tcW w:w="1339" w:type="dxa"/>
          </w:tcPr>
          <w:p w:rsidR="00B9275D" w:rsidRPr="00AA7931" w:rsidRDefault="00B9275D" w:rsidP="004B5721">
            <w:pPr>
              <w:pStyle w:val="TAC"/>
              <w:rPr>
                <w:rFonts w:cs="Arial"/>
              </w:rPr>
            </w:pPr>
            <w:r w:rsidRPr="00AA7931">
              <w:rPr>
                <w:rFonts w:cs="Arial"/>
              </w:rPr>
              <w:t>4</w:t>
            </w:r>
          </w:p>
        </w:tc>
        <w:tc>
          <w:tcPr>
            <w:tcW w:w="1345" w:type="dxa"/>
          </w:tcPr>
          <w:p w:rsidR="00B9275D" w:rsidRPr="00AA7931" w:rsidDel="00B36E6D"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position w:val="-12"/>
              </w:rPr>
              <w:object w:dxaOrig="620" w:dyaOrig="380">
                <v:shape id="_x0000_i1041" type="#_x0000_t75" style="width:31.15pt;height:18.8pt" o:ole="" fillcolor="window">
                  <v:imagedata r:id="rId18" o:title=""/>
                </v:shape>
                <o:OLEObject Type="Embed" ProgID="Equation.3" ShapeID="_x0000_i1041" DrawAspect="Content" ObjectID="_1605099178" r:id="rId39"/>
              </w:object>
            </w:r>
            <w:r w:rsidRPr="00AA7931">
              <w:rPr>
                <w:rFonts w:cs="Arial"/>
              </w:rPr>
              <w:t xml:space="preserve">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w:t>
            </w:r>
          </w:p>
        </w:tc>
        <w:tc>
          <w:tcPr>
            <w:tcW w:w="1321" w:type="dxa"/>
          </w:tcPr>
          <w:p w:rsidR="00B9275D" w:rsidRPr="00AA7931" w:rsidRDefault="00B9275D" w:rsidP="004B5721">
            <w:pPr>
              <w:pStyle w:val="TAC"/>
              <w:rPr>
                <w:rFonts w:cs="Arial"/>
              </w:rPr>
            </w:pPr>
            <w:r w:rsidRPr="00AA7931">
              <w:rPr>
                <w:rFonts w:cs="Arial"/>
              </w:rPr>
              <w:t>4</w:t>
            </w:r>
          </w:p>
        </w:tc>
        <w:tc>
          <w:tcPr>
            <w:tcW w:w="1339" w:type="dxa"/>
          </w:tcPr>
          <w:p w:rsidR="00B9275D" w:rsidRPr="00AA7931" w:rsidRDefault="00B9275D" w:rsidP="004B5721">
            <w:pPr>
              <w:pStyle w:val="TAC"/>
              <w:rPr>
                <w:rFonts w:cs="Arial"/>
              </w:rPr>
            </w:pPr>
            <w:r w:rsidRPr="00AA7931">
              <w:rPr>
                <w:rFonts w:cs="Arial"/>
              </w:rPr>
              <w:t>4</w:t>
            </w:r>
          </w:p>
        </w:tc>
        <w:tc>
          <w:tcPr>
            <w:tcW w:w="1345"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hint="eastAsia"/>
                <w:lang w:eastAsia="zh-CN"/>
              </w:rPr>
              <w:t>4</w:t>
            </w:r>
          </w:p>
        </w:tc>
        <w:tc>
          <w:tcPr>
            <w:tcW w:w="1346" w:type="dxa"/>
          </w:tcPr>
          <w:p w:rsidR="00B9275D" w:rsidRPr="00AA7931" w:rsidDel="00B36E6D"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c>
          <w:tcPr>
            <w:tcW w:w="1346" w:type="dxa"/>
          </w:tcPr>
          <w:p w:rsidR="00B9275D" w:rsidRPr="00AA7931" w:rsidDel="00B36E6D"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RSRP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dBm/15 kHz</w:t>
            </w:r>
          </w:p>
        </w:tc>
        <w:tc>
          <w:tcPr>
            <w:tcW w:w="1321" w:type="dxa"/>
          </w:tcPr>
          <w:p w:rsidR="00B9275D" w:rsidRPr="00AA7931" w:rsidRDefault="00B9275D" w:rsidP="004B5721">
            <w:pPr>
              <w:pStyle w:val="TAC"/>
              <w:rPr>
                <w:rFonts w:cs="Arial"/>
              </w:rPr>
            </w:pPr>
            <w:r w:rsidRPr="00AA7931">
              <w:rPr>
                <w:rFonts w:cs="Arial"/>
              </w:rPr>
              <w:t>-94</w:t>
            </w:r>
          </w:p>
        </w:tc>
        <w:tc>
          <w:tcPr>
            <w:tcW w:w="1339" w:type="dxa"/>
          </w:tcPr>
          <w:p w:rsidR="00B9275D" w:rsidRPr="00AA7931" w:rsidRDefault="00B9275D" w:rsidP="004B5721">
            <w:pPr>
              <w:pStyle w:val="TAC"/>
              <w:rPr>
                <w:rFonts w:cs="Arial"/>
              </w:rPr>
            </w:pPr>
            <w:r w:rsidRPr="00AA7931">
              <w:rPr>
                <w:rFonts w:cs="Arial"/>
              </w:rPr>
              <w:t>-94</w:t>
            </w:r>
          </w:p>
        </w:tc>
        <w:tc>
          <w:tcPr>
            <w:tcW w:w="1345"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rPr>
              <w:t>-9</w:t>
            </w: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SCH_RP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dBm/15 kHz</w:t>
            </w:r>
          </w:p>
        </w:tc>
        <w:tc>
          <w:tcPr>
            <w:tcW w:w="1321" w:type="dxa"/>
          </w:tcPr>
          <w:p w:rsidR="00B9275D" w:rsidRPr="00AA7931" w:rsidDel="004B51DC" w:rsidRDefault="00B9275D" w:rsidP="004B5721">
            <w:pPr>
              <w:pStyle w:val="TAC"/>
              <w:rPr>
                <w:rFonts w:cs="Arial"/>
              </w:rPr>
            </w:pPr>
            <w:r w:rsidRPr="00AA7931">
              <w:rPr>
                <w:rFonts w:cs="Arial"/>
              </w:rPr>
              <w:t>-94</w:t>
            </w:r>
          </w:p>
        </w:tc>
        <w:tc>
          <w:tcPr>
            <w:tcW w:w="1339" w:type="dxa"/>
          </w:tcPr>
          <w:p w:rsidR="00B9275D" w:rsidRPr="00AA7931" w:rsidRDefault="00B9275D" w:rsidP="004B5721">
            <w:pPr>
              <w:pStyle w:val="TAC"/>
              <w:rPr>
                <w:rFonts w:cs="Arial"/>
              </w:rPr>
            </w:pPr>
            <w:r w:rsidRPr="00AA7931">
              <w:rPr>
                <w:rFonts w:cs="Arial"/>
              </w:rPr>
              <w:t>-94</w:t>
            </w:r>
          </w:p>
        </w:tc>
        <w:tc>
          <w:tcPr>
            <w:tcW w:w="1345"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rPr>
              <w:t>-9</w:t>
            </w: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Io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dBm/Ch BW</w:t>
            </w:r>
          </w:p>
        </w:tc>
        <w:tc>
          <w:tcPr>
            <w:tcW w:w="1321" w:type="dxa"/>
          </w:tcPr>
          <w:p w:rsidR="00B9275D" w:rsidRPr="00AA7931" w:rsidRDefault="00B9275D" w:rsidP="004B5721">
            <w:pPr>
              <w:pStyle w:val="TAC"/>
              <w:rPr>
                <w:rFonts w:cs="Arial"/>
              </w:rPr>
            </w:pPr>
            <w:r w:rsidRPr="00AA7931">
              <w:rPr>
                <w:rFonts w:cs="Arial"/>
              </w:rPr>
              <w:t>-64.76+10log</w:t>
            </w:r>
          </w:p>
          <w:p w:rsidR="00B9275D" w:rsidRPr="00AA7931" w:rsidDel="004B51DC"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39" w:type="dxa"/>
          </w:tcPr>
          <w:p w:rsidR="00B9275D" w:rsidRPr="00AA7931" w:rsidRDefault="00B9275D" w:rsidP="004B5721">
            <w:pPr>
              <w:pStyle w:val="TAC"/>
              <w:rPr>
                <w:rFonts w:cs="Arial"/>
              </w:rPr>
            </w:pPr>
            <w:r w:rsidRPr="00AA7931">
              <w:rPr>
                <w:rFonts w:cs="Arial"/>
              </w:rPr>
              <w:t>-64.76+10log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5" w:type="dxa"/>
          </w:tcPr>
          <w:p w:rsidR="00B9275D" w:rsidRPr="00AA7931" w:rsidRDefault="00B9275D" w:rsidP="004B5721">
            <w:pPr>
              <w:pStyle w:val="TAC"/>
              <w:rPr>
                <w:rFonts w:cs="Arial"/>
              </w:rPr>
            </w:pPr>
            <w:r w:rsidRPr="00AA7931">
              <w:rPr>
                <w:rFonts w:cs="Arial"/>
              </w:rPr>
              <w:t>-70.22+10log</w:t>
            </w:r>
          </w:p>
          <w:p w:rsidR="00B9275D" w:rsidRPr="00AA7931" w:rsidDel="00B36E6D"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-70.22+10log</w:t>
            </w:r>
          </w:p>
          <w:p w:rsidR="00B9275D" w:rsidRPr="00AA7931" w:rsidDel="00B36E6D"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-64.76+10log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-70.22+10log</w:t>
            </w:r>
          </w:p>
          <w:p w:rsidR="00B9275D" w:rsidRPr="00AA7931" w:rsidDel="00B36E6D"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Propagation Condition </w:t>
            </w:r>
          </w:p>
        </w:tc>
        <w:tc>
          <w:tcPr>
            <w:tcW w:w="1237" w:type="dxa"/>
          </w:tcPr>
          <w:p w:rsidR="00B9275D" w:rsidRPr="00AA7931" w:rsidRDefault="00B9275D" w:rsidP="004B5721">
            <w:pPr>
              <w:pStyle w:val="TAC"/>
              <w:rPr>
                <w:rFonts w:cs="Arial"/>
              </w:rPr>
            </w:pPr>
          </w:p>
        </w:tc>
        <w:tc>
          <w:tcPr>
            <w:tcW w:w="2660" w:type="dxa"/>
            <w:gridSpan w:val="2"/>
          </w:tcPr>
          <w:p w:rsidR="00B9275D" w:rsidRPr="00AA7931" w:rsidRDefault="00B9275D" w:rsidP="004B5721">
            <w:pPr>
              <w:pStyle w:val="TAC"/>
              <w:rPr>
                <w:rFonts w:cs="Arial"/>
              </w:rPr>
            </w:pPr>
            <w:r w:rsidRPr="00AA7931">
              <w:rPr>
                <w:rFonts w:cs="Arial"/>
              </w:rPr>
              <w:t>AWGN</w:t>
            </w:r>
          </w:p>
        </w:tc>
        <w:tc>
          <w:tcPr>
            <w:tcW w:w="2691" w:type="dxa"/>
            <w:gridSpan w:val="2"/>
          </w:tcPr>
          <w:p w:rsidR="00B9275D" w:rsidRPr="00AA7931" w:rsidRDefault="00B9275D" w:rsidP="004B5721">
            <w:pPr>
              <w:pStyle w:val="TAC"/>
              <w:rPr>
                <w:rFonts w:cs="Arial"/>
              </w:rPr>
            </w:pPr>
            <w:r w:rsidRPr="00AA7931">
              <w:rPr>
                <w:rFonts w:cs="Arial"/>
              </w:rPr>
              <w:t>AWGN</w:t>
            </w:r>
          </w:p>
        </w:tc>
        <w:tc>
          <w:tcPr>
            <w:tcW w:w="2692" w:type="dxa"/>
            <w:gridSpan w:val="2"/>
          </w:tcPr>
          <w:p w:rsidR="00B9275D" w:rsidRPr="00AA7931" w:rsidRDefault="00B9275D" w:rsidP="004B5721">
            <w:pPr>
              <w:pStyle w:val="TAC"/>
              <w:rPr>
                <w:rFonts w:cs="Arial"/>
              </w:rPr>
            </w:pPr>
            <w:r w:rsidRPr="00AA7931">
              <w:rPr>
                <w:rFonts w:cs="Arial"/>
              </w:rPr>
              <w:t>AWGN</w:t>
            </w:r>
          </w:p>
        </w:tc>
        <w:tc>
          <w:tcPr>
            <w:tcW w:w="2692" w:type="dxa"/>
            <w:gridSpan w:val="2"/>
          </w:tcPr>
          <w:p w:rsidR="00B9275D" w:rsidRPr="00AA7931" w:rsidRDefault="00B9275D" w:rsidP="004B5721">
            <w:pPr>
              <w:pStyle w:val="TAC"/>
              <w:rPr>
                <w:rFonts w:cs="Arial"/>
              </w:rPr>
            </w:pPr>
            <w:r w:rsidRPr="00AA7931">
              <w:rPr>
                <w:rFonts w:cs="Arial"/>
              </w:rPr>
              <w:t>AWGN</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Antenna Configuration</w:t>
            </w:r>
          </w:p>
        </w:tc>
        <w:tc>
          <w:tcPr>
            <w:tcW w:w="1237" w:type="dxa"/>
          </w:tcPr>
          <w:p w:rsidR="00B9275D" w:rsidRPr="00AA7931" w:rsidRDefault="00B9275D" w:rsidP="004B5721">
            <w:pPr>
              <w:pStyle w:val="TAC"/>
              <w:rPr>
                <w:rFonts w:cs="Arial"/>
              </w:rPr>
            </w:pPr>
          </w:p>
        </w:tc>
        <w:tc>
          <w:tcPr>
            <w:tcW w:w="2660" w:type="dxa"/>
            <w:gridSpan w:val="2"/>
          </w:tcPr>
          <w:p w:rsidR="00B9275D" w:rsidRPr="00AA7931" w:rsidRDefault="00B9275D" w:rsidP="004B5721">
            <w:pPr>
              <w:pStyle w:val="TAC"/>
              <w:rPr>
                <w:rFonts w:cs="Arial"/>
              </w:rPr>
            </w:pPr>
            <w:r w:rsidRPr="00AA7931">
              <w:rPr>
                <w:rFonts w:cs="Arial"/>
              </w:rPr>
              <w:t>1x2</w:t>
            </w:r>
          </w:p>
        </w:tc>
        <w:tc>
          <w:tcPr>
            <w:tcW w:w="2691" w:type="dxa"/>
            <w:gridSpan w:val="2"/>
          </w:tcPr>
          <w:p w:rsidR="00B9275D" w:rsidRPr="00AA7931" w:rsidRDefault="00B9275D" w:rsidP="004B5721">
            <w:pPr>
              <w:pStyle w:val="TAC"/>
              <w:rPr>
                <w:rFonts w:cs="Arial"/>
              </w:rPr>
            </w:pPr>
            <w:r w:rsidRPr="00AA7931">
              <w:rPr>
                <w:rFonts w:cs="Arial"/>
              </w:rPr>
              <w:t>1x2</w:t>
            </w:r>
          </w:p>
        </w:tc>
        <w:tc>
          <w:tcPr>
            <w:tcW w:w="2692" w:type="dxa"/>
            <w:gridSpan w:val="2"/>
          </w:tcPr>
          <w:p w:rsidR="00B9275D" w:rsidRPr="00AA7931" w:rsidRDefault="00B9275D" w:rsidP="004B5721">
            <w:pPr>
              <w:pStyle w:val="TAC"/>
              <w:rPr>
                <w:rFonts w:cs="Arial"/>
              </w:rPr>
            </w:pPr>
            <w:r w:rsidRPr="00AA7931">
              <w:rPr>
                <w:rFonts w:cs="Arial"/>
              </w:rPr>
              <w:t>1x2</w:t>
            </w:r>
          </w:p>
        </w:tc>
        <w:tc>
          <w:tcPr>
            <w:tcW w:w="2692" w:type="dxa"/>
            <w:gridSpan w:val="2"/>
          </w:tcPr>
          <w:p w:rsidR="00B9275D" w:rsidRPr="00AA7931" w:rsidRDefault="00B9275D" w:rsidP="004B5721">
            <w:pPr>
              <w:pStyle w:val="TAC"/>
              <w:rPr>
                <w:rFonts w:cs="Arial"/>
              </w:rPr>
            </w:pPr>
            <w:r w:rsidRPr="00AA7931">
              <w:rPr>
                <w:rFonts w:cs="Arial"/>
              </w:rPr>
              <w:t>1x2</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Time offset to cell1</w:t>
            </w:r>
          </w:p>
        </w:tc>
        <w:tc>
          <w:tcPr>
            <w:tcW w:w="1237" w:type="dxa"/>
          </w:tcPr>
          <w:p w:rsidR="00B9275D" w:rsidRPr="00AA7931" w:rsidRDefault="00B9275D" w:rsidP="004B5721">
            <w:pPr>
              <w:pStyle w:val="TAC"/>
              <w:rPr>
                <w:rFonts w:cs="Arial"/>
                <w:lang w:eastAsia="zh-CN"/>
              </w:rPr>
            </w:pPr>
            <w:r w:rsidRPr="00AA7931">
              <w:rPr>
                <w:rFonts w:cs="Arial" w:hint="eastAsia"/>
                <w:lang w:eastAsia="zh-CN"/>
              </w:rPr>
              <w:t>ms</w:t>
            </w:r>
          </w:p>
        </w:tc>
        <w:tc>
          <w:tcPr>
            <w:tcW w:w="2660" w:type="dxa"/>
            <w:gridSpan w:val="2"/>
          </w:tcPr>
          <w:p w:rsidR="00B9275D" w:rsidRPr="00AA7931" w:rsidRDefault="00B9275D" w:rsidP="004B5721">
            <w:pPr>
              <w:pStyle w:val="TAC"/>
              <w:rPr>
                <w:rFonts w:cs="Arial"/>
              </w:rPr>
            </w:pPr>
            <w:r w:rsidRPr="00AA7931">
              <w:rPr>
                <w:rFonts w:cs="Arial" w:hint="eastAsia"/>
                <w:lang w:eastAsia="zh-CN"/>
              </w:rPr>
              <w:t>-</w:t>
            </w:r>
          </w:p>
        </w:tc>
        <w:tc>
          <w:tcPr>
            <w:tcW w:w="2691" w:type="dxa"/>
            <w:gridSpan w:val="2"/>
          </w:tcPr>
          <w:p w:rsidR="00B9275D" w:rsidRPr="00AA7931" w:rsidRDefault="00B9275D" w:rsidP="004B5721">
            <w:pPr>
              <w:pStyle w:val="TAC"/>
              <w:rPr>
                <w:rFonts w:cs="Arial"/>
              </w:rPr>
            </w:pPr>
            <w:r w:rsidRPr="00AA7931">
              <w:rPr>
                <w:rFonts w:cs="Arial"/>
              </w:rPr>
              <w:t>3</w:t>
            </w:r>
          </w:p>
        </w:tc>
        <w:tc>
          <w:tcPr>
            <w:tcW w:w="2692" w:type="dxa"/>
            <w:gridSpan w:val="2"/>
          </w:tcPr>
          <w:p w:rsidR="00B9275D" w:rsidRPr="00AA7931" w:rsidRDefault="00B9275D" w:rsidP="004B5721">
            <w:pPr>
              <w:pStyle w:val="TAC"/>
              <w:rPr>
                <w:rFonts w:cs="Arial"/>
              </w:rPr>
            </w:pPr>
            <w:r w:rsidRPr="00AA7931">
              <w:rPr>
                <w:rFonts w:cs="Arial" w:hint="eastAsia"/>
                <w:lang w:eastAsia="zh-CN"/>
              </w:rPr>
              <w:t>3</w:t>
            </w:r>
          </w:p>
        </w:tc>
        <w:tc>
          <w:tcPr>
            <w:tcW w:w="2692" w:type="dxa"/>
            <w:gridSpan w:val="2"/>
          </w:tcPr>
          <w:p w:rsidR="00B9275D" w:rsidRPr="00AA7931" w:rsidRDefault="00B9275D" w:rsidP="004B5721">
            <w:pPr>
              <w:pStyle w:val="TAC"/>
              <w:rPr>
                <w:rFonts w:cs="Arial"/>
              </w:rPr>
            </w:pPr>
            <w:r w:rsidRPr="00AA7931">
              <w:rPr>
                <w:rFonts w:cs="Arial"/>
              </w:rPr>
              <w:t>3</w:t>
            </w:r>
          </w:p>
        </w:tc>
      </w:tr>
      <w:tr w:rsidR="00B9275D" w:rsidRPr="00AA7931" w:rsidTr="004B5721">
        <w:trPr>
          <w:cantSplit/>
          <w:trHeight w:val="227"/>
          <w:jc w:val="center"/>
        </w:trPr>
        <w:tc>
          <w:tcPr>
            <w:tcW w:w="14202" w:type="dxa"/>
            <w:gridSpan w:val="10"/>
          </w:tcPr>
          <w:p w:rsidR="00B9275D" w:rsidRPr="00AA7931" w:rsidRDefault="00B9275D" w:rsidP="004B5721">
            <w:pPr>
              <w:pStyle w:val="TAN"/>
              <w:rPr>
                <w:rFonts w:cs="Arial"/>
              </w:rPr>
            </w:pPr>
            <w:r w:rsidRPr="00AA7931">
              <w:rPr>
                <w:rFonts w:cs="Arial"/>
              </w:rPr>
              <w:lastRenderedPageBreak/>
              <w:t>Note 1:</w:t>
            </w:r>
            <w:r w:rsidRPr="00AA7931">
              <w:rPr>
                <w:rFonts w:cs="Arial"/>
              </w:rPr>
              <w:tab/>
              <w:t>OCNG shall be used such that both cells are fully allocated and a constant total transmitted power spectral density is achieved for all OFDM symbols.</w:t>
            </w:r>
          </w:p>
          <w:p w:rsidR="00B9275D" w:rsidRPr="00AA7931" w:rsidRDefault="00B9275D" w:rsidP="004B5721">
            <w:pPr>
              <w:pStyle w:val="TAN"/>
              <w:rPr>
                <w:rFonts w:cs="Arial"/>
              </w:rPr>
            </w:pPr>
            <w:r w:rsidRPr="00AA7931">
              <w:rPr>
                <w:rFonts w:cs="Arial"/>
              </w:rPr>
              <w:t xml:space="preserve">Note 2: </w:t>
            </w:r>
            <w:r w:rsidRPr="00AA7931">
              <w:rPr>
                <w:rFonts w:cs="Arial"/>
              </w:rPr>
              <w:tab/>
              <w:t>The resources for uplink transmission are assigned to the UE prior to the start of time period T2.</w:t>
            </w:r>
          </w:p>
          <w:p w:rsidR="00B9275D" w:rsidRPr="00AA7931" w:rsidRDefault="00B9275D" w:rsidP="004B5721">
            <w:pPr>
              <w:pStyle w:val="TAN"/>
              <w:rPr>
                <w:rFonts w:cs="Arial"/>
              </w:rPr>
            </w:pPr>
            <w:r w:rsidRPr="00AA7931">
              <w:rPr>
                <w:rFonts w:cs="Arial"/>
              </w:rPr>
              <w:t xml:space="preserve">Note 3: </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Arial"/>
                <w:position w:val="-12"/>
              </w:rPr>
              <w:object w:dxaOrig="400" w:dyaOrig="360">
                <v:shape id="_x0000_i1042" type="#_x0000_t75" style="width:20.4pt;height:18.25pt" o:ole="" fillcolor="window">
                  <v:imagedata r:id="rId14" o:title=""/>
                </v:shape>
                <o:OLEObject Type="Embed" ProgID="Equation.3" ShapeID="_x0000_i1042" DrawAspect="Content" ObjectID="_1605099179" r:id="rId40"/>
              </w:object>
            </w:r>
            <w:r w:rsidRPr="00AA7931">
              <w:rPr>
                <w:rFonts w:cs="Arial"/>
              </w:rPr>
              <w:t xml:space="preserve"> to be fulfilled.</w:t>
            </w:r>
          </w:p>
          <w:p w:rsidR="00B9275D" w:rsidRPr="00AA7931" w:rsidRDefault="00B9275D" w:rsidP="004B5721">
            <w:pPr>
              <w:pStyle w:val="TAN"/>
              <w:rPr>
                <w:rFonts w:cs="Arial"/>
              </w:rPr>
            </w:pPr>
            <w:r w:rsidRPr="00AA7931">
              <w:rPr>
                <w:rFonts w:cs="Arial"/>
              </w:rPr>
              <w:t xml:space="preserve">Note 4: </w:t>
            </w:r>
            <w:r w:rsidRPr="00AA7931">
              <w:rPr>
                <w:rFonts w:cs="Arial"/>
              </w:rPr>
              <w:tab/>
            </w:r>
            <w:r w:rsidRPr="00AA7931">
              <w:rPr>
                <w:rFonts w:cs="Arial"/>
                <w:lang w:eastAsia="zh-CN"/>
              </w:rPr>
              <w:t>E</w:t>
            </w:r>
            <w:r w:rsidRPr="00AA7931">
              <w:rPr>
                <w:rFonts w:cs="Arial"/>
                <w:vertAlign w:val="subscript"/>
                <w:lang w:eastAsia="zh-CN"/>
              </w:rPr>
              <w:t>s</w:t>
            </w:r>
            <w:r w:rsidRPr="00AA7931">
              <w:rPr>
                <w:rFonts w:cs="Arial"/>
                <w:lang w:eastAsia="zh-CN"/>
              </w:rPr>
              <w:t>/I</w:t>
            </w:r>
            <w:r w:rsidRPr="00AA7931">
              <w:rPr>
                <w:rFonts w:cs="Arial"/>
                <w:vertAlign w:val="subscript"/>
                <w:lang w:eastAsia="zh-CN"/>
              </w:rPr>
              <w:t>ot</w:t>
            </w:r>
            <w:r w:rsidRPr="00AA7931">
              <w:rPr>
                <w:rFonts w:cs="Arial"/>
                <w:lang w:eastAsia="zh-CN"/>
              </w:rPr>
              <w:t>,</w:t>
            </w:r>
            <w:r w:rsidRPr="00AA7931">
              <w:rPr>
                <w:rFonts w:cs="Arial"/>
              </w:rPr>
              <w:t xml:space="preserve"> RSRP</w:t>
            </w:r>
            <w:r w:rsidRPr="00AA7931">
              <w:rPr>
                <w:rFonts w:cs="Arial" w:hint="eastAsia"/>
                <w:lang w:eastAsia="zh-CN"/>
              </w:rPr>
              <w:t>,</w:t>
            </w:r>
            <w:r w:rsidRPr="00AA7931">
              <w:rPr>
                <w:rFonts w:cs="Arial"/>
              </w:rPr>
              <w:t xml:space="preserve"> SCH_RP</w:t>
            </w:r>
            <w:r w:rsidRPr="00AA7931">
              <w:rPr>
                <w:rFonts w:cs="Arial" w:hint="eastAsia"/>
                <w:lang w:eastAsia="zh-CN"/>
              </w:rPr>
              <w:t xml:space="preserve"> and Io</w:t>
            </w:r>
            <w:r w:rsidRPr="00AA7931">
              <w:rPr>
                <w:rFonts w:cs="Arial"/>
              </w:rPr>
              <w:t xml:space="preserve"> levels have been derived from other parameters for information purposes. They are not settable parameters themselves.</w:t>
            </w:r>
          </w:p>
        </w:tc>
      </w:tr>
    </w:tbl>
    <w:p w:rsidR="00B9275D" w:rsidRPr="00AA7931" w:rsidRDefault="00B9275D" w:rsidP="00B9275D">
      <w:pPr>
        <w:rPr>
          <w:noProof/>
        </w:rPr>
      </w:pPr>
    </w:p>
    <w:p w:rsidR="00B9275D" w:rsidRPr="00AA7931" w:rsidRDefault="00B9275D" w:rsidP="00B9275D">
      <w:pPr>
        <w:rPr>
          <w:noProof/>
        </w:rPr>
        <w:sectPr w:rsidR="00B9275D" w:rsidRPr="00AA7931" w:rsidSect="004B5721">
          <w:headerReference w:type="even" r:id="rId41"/>
          <w:footnotePr>
            <w:numRestart w:val="eachSect"/>
          </w:footnotePr>
          <w:pgSz w:w="16840" w:h="11907" w:orient="landscape" w:code="9"/>
          <w:pgMar w:top="1134" w:right="1418" w:bottom="1134" w:left="1134" w:header="680" w:footer="567" w:gutter="0"/>
          <w:cols w:space="720"/>
          <w:docGrid w:linePitch="272"/>
        </w:sectPr>
      </w:pPr>
    </w:p>
    <w:p w:rsidR="00B9275D" w:rsidRPr="00AA7931" w:rsidRDefault="00B9275D" w:rsidP="00B9275D">
      <w:pPr>
        <w:pStyle w:val="TH"/>
        <w:rPr>
          <w:snapToGrid w:val="0"/>
        </w:rPr>
      </w:pPr>
      <w:r w:rsidRPr="00AA7931">
        <w:rPr>
          <w:snapToGrid w:val="0"/>
        </w:rPr>
        <w:lastRenderedPageBreak/>
        <w:t>Table A.8.3.</w:t>
      </w:r>
      <w:r w:rsidRPr="00AA7931">
        <w:rPr>
          <w:rFonts w:hint="eastAsia"/>
          <w:snapToGrid w:val="0"/>
        </w:rPr>
        <w:t>9</w:t>
      </w:r>
      <w:r w:rsidRPr="00AA7931">
        <w:rPr>
          <w:snapToGrid w:val="0"/>
        </w:rPr>
        <w:t xml:space="preserve">.1-3: </w:t>
      </w:r>
      <w:r w:rsidRPr="00AA7931">
        <w:rPr>
          <w:i/>
          <w:snapToGrid w:val="0"/>
        </w:rPr>
        <w:t>drx-Configuration</w:t>
      </w:r>
      <w:r w:rsidRPr="00AA7931">
        <w:rPr>
          <w:snapToGrid w:val="0"/>
        </w:rPr>
        <w:t xml:space="preserve"> to be used in E-UTRAN FDD-FDD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8"/>
        <w:gridCol w:w="1418"/>
        <w:gridCol w:w="2927"/>
      </w:tblGrid>
      <w:tr w:rsidR="00B9275D" w:rsidRPr="00AA7931" w:rsidTr="004B5721">
        <w:trPr>
          <w:trHeight w:val="227"/>
          <w:jc w:val="center"/>
        </w:trPr>
        <w:tc>
          <w:tcPr>
            <w:tcW w:w="3358" w:type="dxa"/>
            <w:vAlign w:val="center"/>
          </w:tcPr>
          <w:p w:rsidR="00B9275D" w:rsidRPr="00AA7931" w:rsidRDefault="00B9275D" w:rsidP="004B5721">
            <w:pPr>
              <w:pStyle w:val="TAH"/>
              <w:rPr>
                <w:rFonts w:cs="Arial"/>
              </w:rPr>
            </w:pPr>
            <w:r w:rsidRPr="00AA7931">
              <w:rPr>
                <w:rFonts w:cs="Arial"/>
              </w:rPr>
              <w:t>Field</w:t>
            </w:r>
          </w:p>
        </w:tc>
        <w:tc>
          <w:tcPr>
            <w:tcW w:w="1418" w:type="dxa"/>
            <w:vAlign w:val="center"/>
          </w:tcPr>
          <w:p w:rsidR="00B9275D" w:rsidRPr="00AA7931" w:rsidRDefault="00B9275D" w:rsidP="004B5721">
            <w:pPr>
              <w:pStyle w:val="TAH"/>
              <w:rPr>
                <w:rFonts w:cs="Arial"/>
              </w:rPr>
            </w:pPr>
            <w:r w:rsidRPr="00AA7931">
              <w:rPr>
                <w:rFonts w:cs="Arial"/>
              </w:rPr>
              <w:t>Value</w:t>
            </w:r>
          </w:p>
        </w:tc>
        <w:tc>
          <w:tcPr>
            <w:tcW w:w="0" w:type="auto"/>
          </w:tcPr>
          <w:p w:rsidR="00B9275D" w:rsidRPr="00AA7931" w:rsidRDefault="00B9275D" w:rsidP="004B5721">
            <w:pPr>
              <w:pStyle w:val="TAH"/>
              <w:rPr>
                <w:rFonts w:cs="Arial"/>
              </w:rPr>
            </w:pPr>
            <w:r w:rsidRPr="00AA7931">
              <w:rPr>
                <w:rFonts w:cs="Arial"/>
              </w:rPr>
              <w:t>Comment</w:t>
            </w: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onDurationTimer</w:t>
            </w:r>
          </w:p>
        </w:tc>
        <w:tc>
          <w:tcPr>
            <w:tcW w:w="1418" w:type="dxa"/>
            <w:vAlign w:val="center"/>
          </w:tcPr>
          <w:p w:rsidR="00B9275D" w:rsidRPr="00AA7931" w:rsidRDefault="00B9275D" w:rsidP="004B5721">
            <w:pPr>
              <w:pStyle w:val="TAC"/>
              <w:rPr>
                <w:rFonts w:cs="Arial"/>
              </w:rPr>
            </w:pPr>
            <w:r w:rsidRPr="00AA7931">
              <w:rPr>
                <w:rFonts w:cs="Arial"/>
              </w:rPr>
              <w:t>psf1</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drx-InactivityTimer</w:t>
            </w:r>
          </w:p>
        </w:tc>
        <w:tc>
          <w:tcPr>
            <w:tcW w:w="1418" w:type="dxa"/>
            <w:vAlign w:val="center"/>
          </w:tcPr>
          <w:p w:rsidR="00B9275D" w:rsidRPr="00AA7931" w:rsidRDefault="00B9275D" w:rsidP="004B5721">
            <w:pPr>
              <w:pStyle w:val="TAC"/>
              <w:rPr>
                <w:rFonts w:cs="Arial"/>
              </w:rPr>
            </w:pPr>
            <w:r w:rsidRPr="00AA7931">
              <w:rPr>
                <w:rFonts w:cs="Arial"/>
              </w:rPr>
              <w:t>psf1</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drx-RetransmissionTimer</w:t>
            </w:r>
          </w:p>
        </w:tc>
        <w:tc>
          <w:tcPr>
            <w:tcW w:w="1418" w:type="dxa"/>
            <w:vAlign w:val="center"/>
          </w:tcPr>
          <w:p w:rsidR="00B9275D" w:rsidRPr="00AA7931" w:rsidRDefault="00B9275D" w:rsidP="004B5721">
            <w:pPr>
              <w:pStyle w:val="TAC"/>
              <w:rPr>
                <w:rFonts w:cs="Arial"/>
              </w:rPr>
            </w:pPr>
            <w:r w:rsidRPr="00AA7931">
              <w:rPr>
                <w:rFonts w:cs="Arial"/>
              </w:rPr>
              <w:t>psf1</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longDRX-CycleStartOffset</w:t>
            </w:r>
            <w:r w:rsidRPr="00AA7931">
              <w:rPr>
                <w:rFonts w:cs="Arial"/>
              </w:rPr>
              <w:tab/>
            </w:r>
          </w:p>
        </w:tc>
        <w:tc>
          <w:tcPr>
            <w:tcW w:w="1418" w:type="dxa"/>
            <w:vAlign w:val="center"/>
          </w:tcPr>
          <w:p w:rsidR="00B9275D" w:rsidRPr="00AA7931" w:rsidRDefault="00B9275D" w:rsidP="004B5721">
            <w:pPr>
              <w:pStyle w:val="TAC"/>
              <w:rPr>
                <w:rFonts w:cs="Arial"/>
              </w:rPr>
            </w:pPr>
            <w:r w:rsidRPr="00AA7931">
              <w:rPr>
                <w:rFonts w:cs="Arial"/>
              </w:rPr>
              <w:t>sf1</w:t>
            </w:r>
            <w:r w:rsidRPr="00AA7931">
              <w:rPr>
                <w:rFonts w:cs="Arial" w:hint="eastAsia"/>
              </w:rPr>
              <w:t>6</w:t>
            </w:r>
            <w:r w:rsidRPr="00AA7931">
              <w:rPr>
                <w:rFonts w:cs="Arial"/>
              </w:rPr>
              <w:t>0</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shortDRX</w:t>
            </w:r>
          </w:p>
        </w:tc>
        <w:tc>
          <w:tcPr>
            <w:tcW w:w="1418" w:type="dxa"/>
            <w:vAlign w:val="center"/>
          </w:tcPr>
          <w:p w:rsidR="00B9275D" w:rsidRPr="00AA7931" w:rsidRDefault="00B9275D" w:rsidP="004B5721">
            <w:pPr>
              <w:pStyle w:val="TAC"/>
              <w:rPr>
                <w:rFonts w:cs="Arial"/>
              </w:rPr>
            </w:pPr>
            <w:r w:rsidRPr="00AA7931">
              <w:rPr>
                <w:rFonts w:cs="Arial"/>
              </w:rPr>
              <w:t>disable</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1418" w:type="dxa"/>
            <w:gridSpan w:val="3"/>
            <w:vAlign w:val="center"/>
          </w:tcPr>
          <w:p w:rsidR="00B9275D" w:rsidRPr="00AA7931" w:rsidRDefault="00B9275D" w:rsidP="004B5721">
            <w:pPr>
              <w:pStyle w:val="TAN"/>
              <w:rPr>
                <w:rFonts w:cs="Arial"/>
              </w:rPr>
            </w:pPr>
            <w:r w:rsidRPr="00AA7931">
              <w:rPr>
                <w:rFonts w:cs="Arial"/>
              </w:rPr>
              <w:t>Note:</w:t>
            </w:r>
            <w:r w:rsidRPr="00AA7931">
              <w:rPr>
                <w:rFonts w:cs="Arial"/>
              </w:rPr>
              <w:tab/>
              <w:t>For further information see clause 6.3.2 in TS 36.331.</w:t>
            </w:r>
          </w:p>
        </w:tc>
      </w:tr>
    </w:tbl>
    <w:p w:rsidR="00B9275D" w:rsidRPr="00AA7931" w:rsidRDefault="00B9275D" w:rsidP="00B9275D"/>
    <w:p w:rsidR="00B9275D" w:rsidRPr="00AA7931" w:rsidRDefault="00B9275D" w:rsidP="00B9275D">
      <w:pPr>
        <w:pStyle w:val="TH"/>
        <w:rPr>
          <w:snapToGrid w:val="0"/>
        </w:rPr>
      </w:pPr>
      <w:r w:rsidRPr="00AA7931">
        <w:rPr>
          <w:snapToGrid w:val="0"/>
        </w:rPr>
        <w:t>Table A.8.3.</w:t>
      </w:r>
      <w:r w:rsidRPr="00AA7931">
        <w:rPr>
          <w:rFonts w:hint="eastAsia"/>
          <w:snapToGrid w:val="0"/>
        </w:rPr>
        <w:t>9</w:t>
      </w:r>
      <w:r w:rsidRPr="00AA7931">
        <w:rPr>
          <w:snapToGrid w:val="0"/>
        </w:rPr>
        <w:t xml:space="preserve">.1-4: </w:t>
      </w:r>
      <w:r w:rsidRPr="00AA7931">
        <w:rPr>
          <w:i/>
          <w:snapToGrid w:val="0"/>
        </w:rPr>
        <w:t>TimeAlignmentTimer</w:t>
      </w:r>
      <w:r w:rsidRPr="00AA7931">
        <w:rPr>
          <w:snapToGrid w:val="0"/>
        </w:rPr>
        <w:t xml:space="preserve"> and </w:t>
      </w:r>
      <w:r w:rsidRPr="00AA7931">
        <w:rPr>
          <w:i/>
          <w:snapToGrid w:val="0"/>
        </w:rPr>
        <w:t>sr-ConfigIndex</w:t>
      </w:r>
      <w:r w:rsidRPr="00AA7931">
        <w:rPr>
          <w:snapToGrid w:val="0"/>
        </w:rPr>
        <w:t xml:space="preserve"> Configuration to be used in E-UTRAN FDD-FDD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9"/>
        <w:gridCol w:w="1642"/>
        <w:gridCol w:w="3762"/>
      </w:tblGrid>
      <w:tr w:rsidR="00B9275D" w:rsidRPr="00AA7931" w:rsidTr="004B5721">
        <w:trPr>
          <w:trHeight w:val="227"/>
          <w:jc w:val="center"/>
        </w:trPr>
        <w:tc>
          <w:tcPr>
            <w:tcW w:w="1985" w:type="dxa"/>
            <w:vAlign w:val="center"/>
          </w:tcPr>
          <w:p w:rsidR="00B9275D" w:rsidRPr="00AA7931" w:rsidRDefault="00B9275D" w:rsidP="004B5721">
            <w:pPr>
              <w:pStyle w:val="TAH"/>
              <w:rPr>
                <w:rFonts w:cs="Arial"/>
              </w:rPr>
            </w:pPr>
            <w:r w:rsidRPr="00AA7931">
              <w:rPr>
                <w:rFonts w:cs="Arial"/>
              </w:rPr>
              <w:t>Field</w:t>
            </w:r>
          </w:p>
        </w:tc>
        <w:tc>
          <w:tcPr>
            <w:tcW w:w="1418" w:type="dxa"/>
            <w:vAlign w:val="center"/>
          </w:tcPr>
          <w:p w:rsidR="00B9275D" w:rsidRPr="00AA7931" w:rsidRDefault="00B9275D" w:rsidP="004B5721">
            <w:pPr>
              <w:pStyle w:val="TAH"/>
              <w:rPr>
                <w:rFonts w:cs="Arial"/>
              </w:rPr>
            </w:pPr>
            <w:r w:rsidRPr="00AA7931">
              <w:rPr>
                <w:rFonts w:cs="Arial"/>
              </w:rPr>
              <w:t>Value</w:t>
            </w:r>
          </w:p>
        </w:tc>
        <w:tc>
          <w:tcPr>
            <w:tcW w:w="3249" w:type="dxa"/>
          </w:tcPr>
          <w:p w:rsidR="00B9275D" w:rsidRPr="00AA7931" w:rsidRDefault="00B9275D" w:rsidP="004B5721">
            <w:pPr>
              <w:pStyle w:val="TAH"/>
              <w:rPr>
                <w:rFonts w:cs="Arial"/>
              </w:rPr>
            </w:pPr>
            <w:r w:rsidRPr="00AA7931">
              <w:rPr>
                <w:rFonts w:cs="Arial"/>
              </w:rPr>
              <w:t>Comment</w:t>
            </w:r>
          </w:p>
        </w:tc>
      </w:tr>
      <w:tr w:rsidR="00B9275D" w:rsidRPr="00AA7931" w:rsidTr="004B5721">
        <w:trPr>
          <w:trHeight w:val="227"/>
          <w:jc w:val="center"/>
        </w:trPr>
        <w:tc>
          <w:tcPr>
            <w:tcW w:w="1985" w:type="dxa"/>
            <w:vAlign w:val="center"/>
          </w:tcPr>
          <w:p w:rsidR="00B9275D" w:rsidRPr="00AA7931" w:rsidRDefault="00B9275D" w:rsidP="004B5721">
            <w:pPr>
              <w:pStyle w:val="TAC"/>
              <w:rPr>
                <w:rFonts w:cs="Arial"/>
              </w:rPr>
            </w:pPr>
            <w:r w:rsidRPr="00AA7931">
              <w:rPr>
                <w:rFonts w:cs="Arial"/>
              </w:rPr>
              <w:t>TimeAlignmentTimer</w:t>
            </w:r>
          </w:p>
        </w:tc>
        <w:tc>
          <w:tcPr>
            <w:tcW w:w="1418" w:type="dxa"/>
            <w:vAlign w:val="center"/>
          </w:tcPr>
          <w:p w:rsidR="00B9275D" w:rsidRPr="00AA7931" w:rsidRDefault="00B9275D" w:rsidP="004B5721">
            <w:pPr>
              <w:pStyle w:val="TAC"/>
              <w:rPr>
                <w:rFonts w:cs="Arial"/>
              </w:rPr>
            </w:pPr>
            <w:r w:rsidRPr="00AA7931">
              <w:rPr>
                <w:rFonts w:cs="Arial"/>
              </w:rPr>
              <w:t>sf500</w:t>
            </w:r>
          </w:p>
        </w:tc>
        <w:tc>
          <w:tcPr>
            <w:tcW w:w="3249" w:type="dxa"/>
          </w:tcPr>
          <w:p w:rsidR="00B9275D" w:rsidRPr="00AA7931" w:rsidRDefault="00B9275D" w:rsidP="004B5721">
            <w:pPr>
              <w:pStyle w:val="TAC"/>
              <w:rPr>
                <w:rFonts w:cs="Arial"/>
              </w:rPr>
            </w:pPr>
            <w:r w:rsidRPr="00AA7931">
              <w:rPr>
                <w:rFonts w:cs="Arial"/>
              </w:rPr>
              <w:t>For further information see clause 6.3.2 in TS 36.331.</w:t>
            </w:r>
          </w:p>
        </w:tc>
      </w:tr>
      <w:tr w:rsidR="00B9275D" w:rsidRPr="00AA7931" w:rsidTr="004B5721">
        <w:trPr>
          <w:trHeight w:val="227"/>
          <w:jc w:val="center"/>
        </w:trPr>
        <w:tc>
          <w:tcPr>
            <w:tcW w:w="1985" w:type="dxa"/>
            <w:vAlign w:val="center"/>
          </w:tcPr>
          <w:p w:rsidR="00B9275D" w:rsidRPr="00AA7931" w:rsidRDefault="00B9275D" w:rsidP="004B5721">
            <w:pPr>
              <w:pStyle w:val="TAC"/>
              <w:rPr>
                <w:rFonts w:cs="Arial"/>
              </w:rPr>
            </w:pPr>
            <w:r w:rsidRPr="00AA7931">
              <w:rPr>
                <w:rFonts w:cs="Arial"/>
              </w:rPr>
              <w:t>sr-ConfigIndex</w:t>
            </w:r>
          </w:p>
        </w:tc>
        <w:tc>
          <w:tcPr>
            <w:tcW w:w="1418" w:type="dxa"/>
            <w:vAlign w:val="center"/>
          </w:tcPr>
          <w:p w:rsidR="00B9275D" w:rsidRPr="00AA7931" w:rsidRDefault="00B9275D" w:rsidP="004B5721">
            <w:pPr>
              <w:pStyle w:val="TAC"/>
              <w:rPr>
                <w:rFonts w:cs="Arial"/>
              </w:rPr>
            </w:pPr>
            <w:r w:rsidRPr="00AA7931">
              <w:rPr>
                <w:rFonts w:cs="Arial"/>
              </w:rPr>
              <w:t>0</w:t>
            </w:r>
          </w:p>
        </w:tc>
        <w:tc>
          <w:tcPr>
            <w:tcW w:w="3249" w:type="dxa"/>
          </w:tcPr>
          <w:p w:rsidR="00B9275D" w:rsidRPr="00AA7931" w:rsidRDefault="00B9275D" w:rsidP="004B5721">
            <w:pPr>
              <w:pStyle w:val="TAC"/>
              <w:rPr>
                <w:rFonts w:cs="Arial"/>
              </w:rPr>
            </w:pPr>
            <w:r w:rsidRPr="00AA7931">
              <w:rPr>
                <w:rFonts w:cs="Arial"/>
              </w:rPr>
              <w:t>For further information see clause 6.3.2 in TS 36.331 and section10.1 in TS 36.213..</w:t>
            </w:r>
          </w:p>
        </w:tc>
      </w:tr>
    </w:tbl>
    <w:p w:rsidR="00B9275D" w:rsidRPr="00AA7931" w:rsidRDefault="00B9275D" w:rsidP="00B9275D"/>
    <w:p w:rsidR="00B9275D" w:rsidRPr="00AA7931" w:rsidRDefault="00B9275D" w:rsidP="00B9275D">
      <w:pPr>
        <w:pStyle w:val="Heading4"/>
        <w:rPr>
          <w:snapToGrid w:val="0"/>
        </w:rPr>
      </w:pPr>
      <w:r w:rsidRPr="00AA7931">
        <w:rPr>
          <w:snapToGrid w:val="0"/>
        </w:rPr>
        <w:t>A.8.</w:t>
      </w:r>
      <w:r w:rsidRPr="00AA7931">
        <w:rPr>
          <w:rFonts w:hint="eastAsia"/>
          <w:snapToGrid w:val="0"/>
        </w:rPr>
        <w:t>3</w:t>
      </w:r>
      <w:r w:rsidRPr="00AA7931">
        <w:rPr>
          <w:snapToGrid w:val="0"/>
        </w:rPr>
        <w:t>.</w:t>
      </w:r>
      <w:r w:rsidRPr="00AA7931">
        <w:rPr>
          <w:rFonts w:hint="eastAsia"/>
          <w:snapToGrid w:val="0"/>
        </w:rPr>
        <w:t>9</w:t>
      </w:r>
      <w:r w:rsidRPr="00AA7931">
        <w:rPr>
          <w:snapToGrid w:val="0"/>
        </w:rPr>
        <w:t>.2</w:t>
      </w:r>
      <w:r w:rsidRPr="00AA7931">
        <w:rPr>
          <w:snapToGrid w:val="0"/>
        </w:rPr>
        <w:tab/>
        <w:t>Test Requirements</w:t>
      </w:r>
    </w:p>
    <w:p w:rsidR="00B9275D" w:rsidRPr="00AA7931" w:rsidRDefault="00B9275D" w:rsidP="00B9275D">
      <w:r w:rsidRPr="00AA7931">
        <w:t xml:space="preserve">The UE shall send Event A3 triggered measurement reports for cells 2, 3 and 4, with a measurement reporting delay less than </w:t>
      </w:r>
      <w:r w:rsidRPr="00AA7931">
        <w:rPr>
          <w:rFonts w:hint="eastAsia"/>
        </w:rPr>
        <w:t>13.2</w:t>
      </w:r>
      <w:r w:rsidRPr="00AA7931">
        <w:t>s (cell 2) and  153.6s (cell 3 and 4) from the beginning of time period T2.</w:t>
      </w:r>
    </w:p>
    <w:p w:rsidR="00B9275D" w:rsidRPr="00AA7931" w:rsidRDefault="00B9275D" w:rsidP="00B9275D">
      <w:r w:rsidRPr="00AA7931">
        <w:t>The UE shall not send event triggered measurement reports, as long as the reporting criteria are not fulfilled.</w:t>
      </w:r>
    </w:p>
    <w:p w:rsidR="00B9275D" w:rsidRPr="00AA7931" w:rsidRDefault="00B9275D" w:rsidP="00B9275D">
      <w:r w:rsidRPr="00AA7931">
        <w:t>The rate of correct events observed during repeated tests shall be at least 90%.</w:t>
      </w:r>
    </w:p>
    <w:p w:rsidR="00B9275D" w:rsidRPr="00AA7931" w:rsidRDefault="00B9275D" w:rsidP="00B9275D">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9275D" w:rsidRPr="00AA7931" w:rsidRDefault="00B9275D" w:rsidP="00B9275D">
      <w:r w:rsidRPr="00AA7931">
        <w:t>Where:</w:t>
      </w:r>
    </w:p>
    <w:p w:rsidR="00B9275D" w:rsidRPr="00AA7931" w:rsidRDefault="00B9275D" w:rsidP="00B9275D">
      <w:pPr>
        <w:rPr>
          <w:lang w:eastAsia="zh-CN"/>
        </w:rPr>
      </w:pPr>
      <w:r w:rsidRPr="00AA7931">
        <w:rPr>
          <w:rFonts w:hint="eastAsia"/>
        </w:rPr>
        <w:t xml:space="preserve">When DRX cycle is 160ms, the delay requirement of cell identification and measurement period are specified in section </w:t>
      </w:r>
      <w:r w:rsidRPr="00AA7931">
        <w:t>8.1.2.3.1.2</w:t>
      </w:r>
      <w:r w:rsidRPr="00AA7931">
        <w:rPr>
          <w:rFonts w:hint="eastAsia"/>
          <w:lang w:eastAsia="zh-CN"/>
        </w:rPr>
        <w:t xml:space="preserve"> and</w:t>
      </w:r>
      <w:r w:rsidRPr="00AA7931">
        <w:t xml:space="preserve"> Non DRX Requirements in clause 8.1.2.3.1.1 are applicable</w:t>
      </w:r>
      <w:r w:rsidRPr="00AA7931">
        <w:rPr>
          <w:rFonts w:hint="eastAsia"/>
          <w:lang w:eastAsia="zh-CN"/>
        </w:rPr>
        <w:t>.</w:t>
      </w:r>
    </w:p>
    <w:p w:rsidR="00B9275D" w:rsidRPr="00AA7931" w:rsidRDefault="00B9275D" w:rsidP="00B9275D">
      <w:r w:rsidRPr="00AA7931">
        <w:t>T</w:t>
      </w:r>
      <w:r w:rsidRPr="00AA7931">
        <w:rPr>
          <w:rFonts w:hint="eastAsia"/>
        </w:rPr>
        <w:t>he requirement of inter frequency cell identification delay are specified as</w:t>
      </w:r>
    </w:p>
    <w:p w:rsidR="00B9275D" w:rsidRPr="00AA7931" w:rsidRDefault="00B9275D" w:rsidP="00B9275D">
      <w:pPr>
        <w:pStyle w:val="EQ"/>
        <w:jc w:val="center"/>
      </w:pPr>
      <w:r w:rsidRPr="00AA7931">
        <w:rPr>
          <w:position w:val="-30"/>
        </w:rPr>
        <w:object w:dxaOrig="4800" w:dyaOrig="680">
          <v:shape id="_x0000_i1043" type="#_x0000_t75" style="width:240.2pt;height:33.85pt" o:ole="">
            <v:imagedata r:id="rId42" o:title=""/>
          </v:shape>
          <o:OLEObject Type="Embed" ProgID="Equation.3" ShapeID="_x0000_i1043" DrawAspect="Content" ObjectID="_1605099180" r:id="rId43"/>
        </w:object>
      </w:r>
      <w:r w:rsidRPr="00AA7931">
        <w:t>(normal performance) and</w:t>
      </w:r>
    </w:p>
    <w:p w:rsidR="00B9275D" w:rsidRPr="00AA7931" w:rsidRDefault="00B9275D" w:rsidP="00B9275D">
      <w:pPr>
        <w:pStyle w:val="EQ"/>
        <w:jc w:val="center"/>
      </w:pPr>
      <w:r w:rsidRPr="00AA7931">
        <w:rPr>
          <w:position w:val="-30"/>
        </w:rPr>
        <w:object w:dxaOrig="4780" w:dyaOrig="680">
          <v:shape id="_x0000_i1044" type="#_x0000_t75" style="width:239.1pt;height:33.85pt" o:ole="">
            <v:imagedata r:id="rId44" o:title=""/>
          </v:shape>
          <o:OLEObject Type="Embed" ProgID="Equation.3" ShapeID="_x0000_i1044" DrawAspect="Content" ObjectID="_1605099181" r:id="rId45"/>
        </w:object>
      </w:r>
      <w:r w:rsidRPr="00AA7931">
        <w:t>(reduced performance)</w:t>
      </w:r>
    </w:p>
    <w:p w:rsidR="00B9275D" w:rsidRPr="00AA7931" w:rsidRDefault="00B9275D" w:rsidP="00B9275D">
      <w:pPr>
        <w:pStyle w:val="EX"/>
        <w:ind w:left="1985" w:hanging="1701"/>
        <w:rPr>
          <w:lang w:eastAsia="zh-CN"/>
        </w:rPr>
      </w:pPr>
      <w:r w:rsidRPr="00AA7931">
        <w:rPr>
          <w:rFonts w:cs="v4.2.0"/>
        </w:rPr>
        <w:t>T</w:t>
      </w:r>
      <w:r w:rsidRPr="00AA7931">
        <w:rPr>
          <w:rFonts w:cs="v4.2.0" w:hint="eastAsia"/>
          <w:vertAlign w:val="subscript"/>
          <w:lang w:eastAsia="zh-CN"/>
        </w:rPr>
        <w:t>Basic_Identify_inter</w:t>
      </w:r>
      <w:r w:rsidRPr="00AA7931">
        <w:tab/>
      </w:r>
      <w:r w:rsidRPr="00AA7931">
        <w:rPr>
          <w:rFonts w:hint="eastAsia"/>
          <w:lang w:eastAsia="zh-CN"/>
        </w:rPr>
        <w:t>480ms</w:t>
      </w:r>
      <w:r w:rsidRPr="00AA7931">
        <w:rPr>
          <w:lang w:eastAsia="zh-CN"/>
        </w:rPr>
        <w:t xml:space="preserve">, </w:t>
      </w:r>
      <w:r w:rsidRPr="00AA7931">
        <w:t xml:space="preserve">See </w:t>
      </w:r>
      <w:r w:rsidRPr="00AA7931">
        <w:rPr>
          <w:rFonts w:hint="eastAsia"/>
          <w:lang w:eastAsia="zh-CN"/>
        </w:rPr>
        <w:t xml:space="preserve">section </w:t>
      </w:r>
      <w:r w:rsidRPr="00AA7931">
        <w:t>8.1.2.3.1.1</w:t>
      </w:r>
    </w:p>
    <w:p w:rsidR="00B9275D" w:rsidRPr="00AA7931" w:rsidRDefault="00B9275D" w:rsidP="00B9275D">
      <w:pPr>
        <w:pStyle w:val="EX"/>
        <w:ind w:left="1985" w:hanging="1701"/>
        <w:rPr>
          <w:lang w:eastAsia="zh-CN"/>
        </w:rPr>
      </w:pPr>
      <w:r w:rsidRPr="00AA7931">
        <w:t>T</w:t>
      </w:r>
      <w:r w:rsidRPr="00AA7931">
        <w:rPr>
          <w:rFonts w:hint="eastAsia"/>
          <w:vertAlign w:val="subscript"/>
          <w:lang w:eastAsia="zh-CN"/>
        </w:rPr>
        <w:t>Inter1</w:t>
      </w:r>
      <w:r w:rsidRPr="00AA7931">
        <w:tab/>
      </w:r>
      <w:r w:rsidRPr="00AA7931">
        <w:rPr>
          <w:rFonts w:hint="eastAsia"/>
          <w:lang w:eastAsia="zh-CN"/>
        </w:rPr>
        <w:t xml:space="preserve">60ms, See section </w:t>
      </w:r>
      <w:r w:rsidRPr="00AA7931">
        <w:rPr>
          <w:lang w:eastAsia="zh-CN"/>
        </w:rPr>
        <w:t>8.1.2.1</w:t>
      </w:r>
    </w:p>
    <w:p w:rsidR="00B9275D" w:rsidRPr="00AA7931" w:rsidRDefault="00B9275D" w:rsidP="00B9275D">
      <w:pPr>
        <w:pStyle w:val="EX"/>
        <w:ind w:left="1985" w:hanging="1701"/>
        <w:rPr>
          <w:rFonts w:cs="v4.2.0"/>
        </w:rPr>
      </w:pPr>
      <w:r w:rsidRPr="00AA7931">
        <w:rPr>
          <w:rFonts w:hint="eastAsia"/>
          <w:lang w:eastAsia="zh-CN"/>
        </w:rPr>
        <w:t>N</w:t>
      </w:r>
      <w:r w:rsidRPr="00AA7931">
        <w:rPr>
          <w:rFonts w:hint="eastAsia"/>
          <w:vertAlign w:val="subscript"/>
          <w:lang w:eastAsia="zh-CN"/>
        </w:rPr>
        <w:t>freq,n</w:t>
      </w:r>
      <w:r w:rsidRPr="00AA7931">
        <w:rPr>
          <w:rFonts w:hint="eastAsia"/>
          <w:lang w:eastAsia="zh-CN"/>
        </w:rPr>
        <w:t xml:space="preserve"> and N</w:t>
      </w:r>
      <w:r w:rsidRPr="00AA7931">
        <w:rPr>
          <w:rFonts w:hint="eastAsia"/>
          <w:vertAlign w:val="subscript"/>
          <w:lang w:eastAsia="zh-CN"/>
        </w:rPr>
        <w:t>freq,r</w:t>
      </w:r>
      <w:r w:rsidRPr="00AA7931">
        <w:rPr>
          <w:rFonts w:hint="eastAsia"/>
          <w:lang w:eastAsia="zh-CN"/>
        </w:rPr>
        <w:tab/>
        <w:t>3 and 5 set in this test case</w:t>
      </w:r>
      <w:r w:rsidRPr="00AA7931">
        <w:t>.</w:t>
      </w:r>
    </w:p>
    <w:p w:rsidR="00B9275D" w:rsidRPr="00AA7931" w:rsidRDefault="00B9275D" w:rsidP="00B9275D">
      <w:pPr>
        <w:pStyle w:val="EX"/>
        <w:ind w:left="1985" w:hanging="1701"/>
        <w:rPr>
          <w:rFonts w:cs="v4.2.0"/>
        </w:rPr>
      </w:pPr>
      <w:r w:rsidRPr="00AA7931">
        <w:rPr>
          <w:rFonts w:hint="eastAsia"/>
          <w:lang w:eastAsia="zh-CN"/>
        </w:rPr>
        <w:t>K</w:t>
      </w:r>
      <w:r w:rsidRPr="00AA7931">
        <w:rPr>
          <w:rFonts w:hint="eastAsia"/>
          <w:vertAlign w:val="subscript"/>
          <w:lang w:eastAsia="zh-CN"/>
        </w:rPr>
        <w:t>n</w:t>
      </w:r>
      <w:r w:rsidRPr="00AA7931">
        <w:rPr>
          <w:rFonts w:hint="eastAsia"/>
          <w:lang w:eastAsia="zh-CN"/>
        </w:rPr>
        <w:t xml:space="preserve"> and K</w:t>
      </w:r>
      <w:r w:rsidRPr="00AA7931">
        <w:rPr>
          <w:rFonts w:hint="eastAsia"/>
          <w:vertAlign w:val="subscript"/>
          <w:lang w:eastAsia="zh-CN"/>
        </w:rPr>
        <w:t>r</w:t>
      </w:r>
      <w:r w:rsidRPr="00AA7931">
        <w:rPr>
          <w:rFonts w:hint="eastAsia"/>
          <w:lang w:eastAsia="zh-CN"/>
        </w:rPr>
        <w:tab/>
        <w:t xml:space="preserve">8/7 and 8, See section </w:t>
      </w:r>
      <w:r w:rsidRPr="00AA7931">
        <w:rPr>
          <w:lang w:eastAsia="zh-CN"/>
        </w:rPr>
        <w:t>8.1.2.1.1a</w:t>
      </w:r>
      <w:r w:rsidRPr="00AA7931">
        <w:rPr>
          <w:rFonts w:hint="eastAsia"/>
          <w:lang w:eastAsia="zh-CN"/>
        </w:rPr>
        <w:t>.</w:t>
      </w:r>
    </w:p>
    <w:p w:rsidR="00B9275D" w:rsidRPr="00AA7931" w:rsidRDefault="00B9275D" w:rsidP="00B9275D">
      <w:r w:rsidRPr="00AA7931">
        <w:t>This gives 13165.7</w:t>
      </w:r>
      <w:r w:rsidRPr="00AA7931">
        <w:rPr>
          <w:rFonts w:hint="eastAsia"/>
        </w:rPr>
        <w:t xml:space="preserve">ms </w:t>
      </w:r>
      <w:r w:rsidRPr="00AA7931">
        <w:t>for cells 2</w:t>
      </w:r>
      <w:r w:rsidRPr="00AA7931">
        <w:rPr>
          <w:rFonts w:hint="eastAsia"/>
        </w:rPr>
        <w:t xml:space="preserve"> on normal carrier, and </w:t>
      </w:r>
      <w:r w:rsidRPr="00AA7931">
        <w:t>153600</w:t>
      </w:r>
      <w:r w:rsidRPr="00AA7931">
        <w:rPr>
          <w:rFonts w:hint="eastAsia"/>
        </w:rPr>
        <w:t xml:space="preserve">ms for cell </w:t>
      </w:r>
      <w:r w:rsidRPr="00AA7931">
        <w:t xml:space="preserve">3 and </w:t>
      </w:r>
      <w:r w:rsidRPr="00AA7931">
        <w:rPr>
          <w:rFonts w:hint="eastAsia"/>
        </w:rPr>
        <w:t xml:space="preserve">cell </w:t>
      </w:r>
      <w:r w:rsidRPr="00AA7931">
        <w:t>4</w:t>
      </w:r>
      <w:r w:rsidRPr="00AA7931">
        <w:rPr>
          <w:rFonts w:hint="eastAsia"/>
        </w:rPr>
        <w:t xml:space="preserve"> on reduced carriers for </w:t>
      </w:r>
      <w:r w:rsidRPr="00AA7931">
        <w:t>Event A3 triggered measurement report</w:t>
      </w:r>
      <w:r w:rsidRPr="00AA7931">
        <w:rPr>
          <w:rFonts w:hint="eastAsia"/>
        </w:rPr>
        <w:t xml:space="preserve">ing delay. The test requirements </w:t>
      </w:r>
      <w:r w:rsidRPr="00AA7931">
        <w:t xml:space="preserve">allow </w:t>
      </w:r>
      <w:r w:rsidRPr="00AA7931">
        <w:rPr>
          <w:rFonts w:hint="eastAsia"/>
        </w:rPr>
        <w:t>13.2</w:t>
      </w:r>
      <w:r w:rsidRPr="00AA7931">
        <w:t>s</w:t>
      </w:r>
      <w:r w:rsidRPr="00AA7931">
        <w:rPr>
          <w:rFonts w:hint="eastAsia"/>
        </w:rPr>
        <w:t xml:space="preserve"> and 153.6s</w:t>
      </w:r>
      <w:r w:rsidRPr="00AA7931">
        <w:t>.</w:t>
      </w:r>
    </w:p>
    <w:p w:rsidR="00B9275D" w:rsidRDefault="00B232A0" w:rsidP="00B232A0">
      <w:pPr>
        <w:pStyle w:val="IntenseQuote"/>
      </w:pPr>
      <w:r>
        <w:t>Change 3</w:t>
      </w:r>
    </w:p>
    <w:p w:rsidR="00B232A0" w:rsidRPr="00AA7931" w:rsidRDefault="00B232A0" w:rsidP="00B232A0">
      <w:pPr>
        <w:pStyle w:val="Heading3"/>
      </w:pPr>
      <w:r w:rsidRPr="00AA7931">
        <w:lastRenderedPageBreak/>
        <w:t>A.</w:t>
      </w:r>
      <w:r w:rsidRPr="00AA7931">
        <w:rPr>
          <w:rFonts w:hint="eastAsia"/>
          <w:lang w:eastAsia="zh-CN"/>
        </w:rPr>
        <w:t>8.4.8</w:t>
      </w:r>
      <w:r w:rsidRPr="00AA7931">
        <w:rPr>
          <w:rFonts w:hint="eastAsia"/>
          <w:lang w:eastAsia="zh-CN"/>
        </w:rPr>
        <w:tab/>
      </w:r>
      <w:r w:rsidRPr="00AA7931">
        <w:rPr>
          <w:noProof/>
          <w:lang w:eastAsia="zh-CN"/>
        </w:rPr>
        <w:t>TDD-TDD Interfrequency correct reporting of measurement events with reduced performance group configured, non DRX</w:t>
      </w:r>
    </w:p>
    <w:p w:rsidR="00B232A0" w:rsidRPr="00AA7931" w:rsidRDefault="00B232A0" w:rsidP="00B232A0">
      <w:pPr>
        <w:pStyle w:val="Heading4"/>
        <w:rPr>
          <w:snapToGrid w:val="0"/>
        </w:rPr>
      </w:pPr>
      <w:r w:rsidRPr="00AA7931">
        <w:rPr>
          <w:snapToGrid w:val="0"/>
        </w:rPr>
        <w:t>A.8.</w:t>
      </w:r>
      <w:r w:rsidRPr="00AA7931">
        <w:rPr>
          <w:rFonts w:hint="eastAsia"/>
          <w:snapToGrid w:val="0"/>
          <w:lang w:eastAsia="zh-CN"/>
        </w:rPr>
        <w:t>4</w:t>
      </w:r>
      <w:r w:rsidRPr="00AA7931">
        <w:rPr>
          <w:snapToGrid w:val="0"/>
        </w:rPr>
        <w:t>.</w:t>
      </w:r>
      <w:r w:rsidRPr="00AA7931">
        <w:rPr>
          <w:rFonts w:hint="eastAsia"/>
          <w:snapToGrid w:val="0"/>
          <w:lang w:eastAsia="zh-CN"/>
        </w:rPr>
        <w:t>8</w:t>
      </w:r>
      <w:r w:rsidRPr="00AA7931">
        <w:rPr>
          <w:snapToGrid w:val="0"/>
        </w:rPr>
        <w:t>.1</w:t>
      </w:r>
      <w:r w:rsidRPr="00AA7931">
        <w:rPr>
          <w:snapToGrid w:val="0"/>
        </w:rPr>
        <w:tab/>
        <w:t>Test Purpose and Environment</w:t>
      </w:r>
    </w:p>
    <w:p w:rsidR="00B232A0" w:rsidRPr="00AA7931" w:rsidRDefault="00B232A0" w:rsidP="00B232A0">
      <w:r w:rsidRPr="00AA7931">
        <w:t xml:space="preserve">The purpose of this test is to verify that the UE makes correct reporting of an event. This test will partly verify the </w:t>
      </w:r>
      <w:r w:rsidRPr="00AA7931">
        <w:rPr>
          <w:rFonts w:hint="eastAsia"/>
          <w:lang w:eastAsia="zh-CN"/>
        </w:rPr>
        <w:t>TDD-TDD</w:t>
      </w:r>
      <w:r w:rsidRPr="00AA7931">
        <w:t xml:space="preserve"> inter-frequency cell</w:t>
      </w:r>
      <w:r w:rsidRPr="00AA7931">
        <w:rPr>
          <w:rFonts w:hint="eastAsia"/>
          <w:lang w:eastAsia="zh-CN"/>
        </w:rPr>
        <w:t xml:space="preserve"> measurement</w:t>
      </w:r>
      <w:r w:rsidRPr="00AA7931">
        <w:t xml:space="preserve"> requirements </w:t>
      </w:r>
      <w:r w:rsidRPr="00AA7931">
        <w:rPr>
          <w:rFonts w:hint="eastAsia"/>
          <w:lang w:eastAsia="zh-CN"/>
        </w:rPr>
        <w:t xml:space="preserve">for increased UE carrier monitoring </w:t>
      </w:r>
      <w:r w:rsidRPr="00AA7931">
        <w:t>in clause 8.1.2.3.</w:t>
      </w:r>
    </w:p>
    <w:p w:rsidR="00B232A0" w:rsidRPr="00AA7931" w:rsidRDefault="00B232A0" w:rsidP="00B232A0">
      <w:pPr>
        <w:rPr>
          <w:bCs/>
          <w:lang w:eastAsia="zh-CN"/>
        </w:rPr>
      </w:pPr>
      <w:r w:rsidRPr="00AA7931">
        <w:t>The test parameters are given in Tables A.8.</w:t>
      </w:r>
      <w:r w:rsidRPr="00AA7931">
        <w:rPr>
          <w:rFonts w:hint="eastAsia"/>
          <w:lang w:eastAsia="zh-CN"/>
        </w:rPr>
        <w:t>4</w:t>
      </w:r>
      <w:r w:rsidRPr="00AA7931">
        <w:t>.</w:t>
      </w:r>
      <w:r w:rsidRPr="00AA7931">
        <w:rPr>
          <w:rFonts w:hint="eastAsia"/>
          <w:lang w:eastAsia="zh-CN"/>
        </w:rPr>
        <w:t>8</w:t>
      </w:r>
      <w:r w:rsidRPr="00AA7931">
        <w:t>.1-1</w:t>
      </w:r>
      <w:r w:rsidRPr="00AA7931">
        <w:rPr>
          <w:rFonts w:hint="eastAsia"/>
          <w:lang w:eastAsia="zh-CN"/>
        </w:rPr>
        <w:t xml:space="preserve">, </w:t>
      </w:r>
      <w:r w:rsidRPr="00AA7931">
        <w:t>A.8.</w:t>
      </w:r>
      <w:r w:rsidRPr="00AA7931">
        <w:rPr>
          <w:rFonts w:hint="eastAsia"/>
          <w:lang w:eastAsia="zh-CN"/>
        </w:rPr>
        <w:t>4</w:t>
      </w:r>
      <w:r w:rsidRPr="00AA7931">
        <w:t>.</w:t>
      </w:r>
      <w:r w:rsidRPr="00AA7931">
        <w:rPr>
          <w:rFonts w:hint="eastAsia"/>
          <w:lang w:eastAsia="zh-CN"/>
        </w:rPr>
        <w:t>8</w:t>
      </w:r>
      <w:r w:rsidRPr="00AA7931">
        <w:t>.1-2 and A.8.</w:t>
      </w:r>
      <w:r w:rsidRPr="00AA7931">
        <w:rPr>
          <w:rFonts w:hint="eastAsia"/>
          <w:lang w:eastAsia="zh-CN"/>
        </w:rPr>
        <w:t>4</w:t>
      </w:r>
      <w:r w:rsidRPr="00AA7931">
        <w:t>.</w:t>
      </w:r>
      <w:r w:rsidRPr="00AA7931">
        <w:rPr>
          <w:rFonts w:hint="eastAsia"/>
          <w:lang w:eastAsia="zh-CN"/>
        </w:rPr>
        <w:t>8</w:t>
      </w:r>
      <w:r w:rsidRPr="00AA7931">
        <w:t>.1-</w:t>
      </w:r>
      <w:r w:rsidRPr="00AA7931">
        <w:rPr>
          <w:rFonts w:hint="eastAsia"/>
          <w:lang w:eastAsia="zh-CN"/>
        </w:rPr>
        <w:t xml:space="preserve">3. In this test, there are 4 cells on </w:t>
      </w:r>
      <w:r w:rsidRPr="00AA7931">
        <w:rPr>
          <w:lang w:eastAsia="zh-CN"/>
        </w:rPr>
        <w:t>different</w:t>
      </w:r>
      <w:r w:rsidRPr="00AA7931">
        <w:rPr>
          <w:rFonts w:hint="eastAsia"/>
          <w:lang w:eastAsia="zh-CN"/>
        </w:rPr>
        <w:t xml:space="preserve"> carrier frequencies and gap pattern </w:t>
      </w:r>
      <w:r w:rsidRPr="00AA7931">
        <w:rPr>
          <w:lang w:eastAsia="zh-CN"/>
        </w:rPr>
        <w:t>configuration</w:t>
      </w:r>
      <w:r w:rsidRPr="00AA7931">
        <w:rPr>
          <w:rFonts w:hint="eastAsia"/>
          <w:lang w:eastAsia="zh-CN"/>
        </w:rPr>
        <w:t xml:space="preserve"> #0 as defined in table A.8.4.8.1-1 is provided.</w:t>
      </w:r>
    </w:p>
    <w:p w:rsidR="00B232A0" w:rsidRPr="00AA7931" w:rsidRDefault="00B232A0" w:rsidP="00B232A0">
      <w:pPr>
        <w:rPr>
          <w:lang w:eastAsia="zh-CN"/>
        </w:rPr>
      </w:pPr>
      <w:r w:rsidRPr="00AA7931">
        <w:t>In the measurement control information, it is indicated to the UE that event-triggered reporting with Event</w:t>
      </w:r>
      <w:r w:rsidRPr="00AA7931">
        <w:rPr>
          <w:rFonts w:hint="eastAsia"/>
          <w:lang w:eastAsia="zh-CN"/>
        </w:rPr>
        <w:t>s</w:t>
      </w:r>
      <w:r w:rsidRPr="00AA7931">
        <w:t xml:space="preserve"> A3</w:t>
      </w:r>
      <w:r w:rsidRPr="00AA7931">
        <w:rPr>
          <w:rFonts w:hint="eastAsia"/>
          <w:lang w:eastAsia="zh-CN"/>
        </w:rPr>
        <w:t xml:space="preserve"> is</w:t>
      </w:r>
      <w:r w:rsidRPr="00AA7931">
        <w:t xml:space="preserve"> used. The test consists of two successive time periods</w:t>
      </w:r>
      <w:r w:rsidRPr="00AA7931">
        <w:rPr>
          <w:rFonts w:hint="eastAsia"/>
          <w:lang w:eastAsia="zh-CN"/>
        </w:rPr>
        <w:t xml:space="preserve"> for every </w:t>
      </w:r>
      <w:del w:id="55" w:author="Christopher Callender" w:date="2018-10-23T15:57:00Z">
        <w:r w:rsidRPr="00AA7931" w:rsidDel="00DC1873">
          <w:rPr>
            <w:rFonts w:hint="eastAsia"/>
            <w:lang w:eastAsia="zh-CN"/>
          </w:rPr>
          <w:delText>reptitaion</w:delText>
        </w:r>
      </w:del>
      <w:ins w:id="56" w:author="Christopher Callender" w:date="2018-10-23T15:57:00Z">
        <w:r w:rsidR="00DC1873">
          <w:rPr>
            <w:lang w:eastAsia="zh-CN"/>
          </w:rPr>
          <w:t>repetition</w:t>
        </w:r>
      </w:ins>
      <w:r w:rsidRPr="00AA7931">
        <w:t xml:space="preserve">, with time duration of T1, and T2 respectively. During time duration T1, the UE shall not have any timing information of </w:t>
      </w:r>
      <w:r w:rsidRPr="00AA7931">
        <w:rPr>
          <w:rFonts w:hint="eastAsia"/>
          <w:lang w:eastAsia="zh-CN"/>
        </w:rPr>
        <w:t>neighoubour cells</w:t>
      </w:r>
      <w:r w:rsidRPr="00AA7931">
        <w:t>.</w:t>
      </w:r>
      <w:r w:rsidRPr="00AA7931">
        <w:rPr>
          <w:bCs/>
          <w:sz w:val="18"/>
          <w:szCs w:val="18"/>
        </w:rPr>
        <w:t xml:space="preserve"> </w:t>
      </w:r>
      <w:r w:rsidRPr="00AA7931">
        <w:t>At the start of each repetition of T1, the test equipment provides signals for cell 1 (serving cell), and cells 2,</w:t>
      </w:r>
      <w:r w:rsidRPr="00AA7931">
        <w:rPr>
          <w:rFonts w:hint="eastAsia"/>
          <w:lang w:eastAsia="zh-CN"/>
        </w:rPr>
        <w:t xml:space="preserve"> </w:t>
      </w:r>
      <w:r w:rsidRPr="00AA7931">
        <w:t>3 and 4 which are selected from the 8 cells 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r w:rsidRPr="00AA7931">
        <w:rPr>
          <w:rFonts w:hint="eastAsia"/>
          <w:lang w:eastAsia="zh-CN"/>
        </w:rPr>
        <w:t>.</w:t>
      </w:r>
    </w:p>
    <w:p w:rsidR="00B232A0" w:rsidRPr="00AA7931" w:rsidRDefault="00B232A0" w:rsidP="00B232A0">
      <w:pPr>
        <w:rPr>
          <w:lang w:eastAsia="zh-CN"/>
        </w:rPr>
      </w:pPr>
    </w:p>
    <w:p w:rsidR="00B232A0" w:rsidRPr="00AA7931" w:rsidRDefault="00B232A0" w:rsidP="00B232A0">
      <w:pPr>
        <w:pStyle w:val="TH"/>
      </w:pPr>
      <w:r w:rsidRPr="00AA7931">
        <w:rPr>
          <w:rFonts w:cs="v4.2.0"/>
        </w:rPr>
        <w:t>Table A.8.</w:t>
      </w:r>
      <w:r w:rsidRPr="00AA7931">
        <w:rPr>
          <w:rFonts w:cs="v4.2.0" w:hint="eastAsia"/>
          <w:lang w:eastAsia="zh-CN"/>
        </w:rPr>
        <w:t>4</w:t>
      </w:r>
      <w:r w:rsidRPr="00AA7931">
        <w:rPr>
          <w:rFonts w:cs="v4.2.0"/>
        </w:rPr>
        <w:t>.</w:t>
      </w:r>
      <w:r w:rsidRPr="00AA7931">
        <w:rPr>
          <w:rFonts w:cs="v4.2.0" w:hint="eastAsia"/>
          <w:lang w:eastAsia="zh-CN"/>
        </w:rPr>
        <w:t>8</w:t>
      </w:r>
      <w:r w:rsidRPr="00AA7931">
        <w:rPr>
          <w:rFonts w:cs="v4.2.0"/>
        </w:rPr>
        <w:t xml:space="preserve">.1-1: General test parameters for </w:t>
      </w:r>
      <w:r w:rsidRPr="00AA7931">
        <w:rPr>
          <w:noProof/>
          <w:lang w:eastAsia="zh-CN"/>
        </w:rPr>
        <w:t>TDD-TDD Interfrequency correct reporting of measurement events with reduced performance group configured, non DRX</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B232A0" w:rsidRPr="00AA7931" w:rsidTr="004B5721">
        <w:trPr>
          <w:cantSplit/>
          <w:jc w:val="center"/>
        </w:trPr>
        <w:tc>
          <w:tcPr>
            <w:tcW w:w="2518" w:type="dxa"/>
          </w:tcPr>
          <w:p w:rsidR="00B232A0" w:rsidRPr="00AA7931" w:rsidRDefault="00B232A0" w:rsidP="004B5721">
            <w:pPr>
              <w:pStyle w:val="TAH"/>
              <w:rPr>
                <w:rFonts w:cs="Arial"/>
              </w:rPr>
            </w:pPr>
            <w:r w:rsidRPr="00AA7931">
              <w:rPr>
                <w:rFonts w:cs="Arial"/>
              </w:rPr>
              <w:t>Parameter</w:t>
            </w:r>
          </w:p>
        </w:tc>
        <w:tc>
          <w:tcPr>
            <w:tcW w:w="709" w:type="dxa"/>
          </w:tcPr>
          <w:p w:rsidR="00B232A0" w:rsidRPr="00AA7931" w:rsidRDefault="00B232A0" w:rsidP="004B5721">
            <w:pPr>
              <w:pStyle w:val="TAH"/>
              <w:rPr>
                <w:rFonts w:cs="Arial"/>
              </w:rPr>
            </w:pPr>
            <w:r w:rsidRPr="00AA7931">
              <w:rPr>
                <w:rFonts w:cs="Arial"/>
              </w:rPr>
              <w:t>Unit</w:t>
            </w:r>
          </w:p>
        </w:tc>
        <w:tc>
          <w:tcPr>
            <w:tcW w:w="2977" w:type="dxa"/>
          </w:tcPr>
          <w:p w:rsidR="00B232A0" w:rsidRPr="00AA7931" w:rsidRDefault="00B232A0" w:rsidP="004B5721">
            <w:pPr>
              <w:pStyle w:val="TAH"/>
              <w:rPr>
                <w:rFonts w:cs="Arial"/>
              </w:rPr>
            </w:pPr>
            <w:r w:rsidRPr="00AA7931">
              <w:rPr>
                <w:rFonts w:cs="Arial"/>
              </w:rPr>
              <w:t>Value</w:t>
            </w:r>
          </w:p>
        </w:tc>
        <w:tc>
          <w:tcPr>
            <w:tcW w:w="3652" w:type="dxa"/>
          </w:tcPr>
          <w:p w:rsidR="00B232A0" w:rsidRPr="00AA7931" w:rsidRDefault="00B232A0" w:rsidP="004B5721">
            <w:pPr>
              <w:pStyle w:val="TAH"/>
              <w:rPr>
                <w:rFonts w:cs="Arial"/>
              </w:rPr>
            </w:pPr>
            <w:r w:rsidRPr="00AA7931">
              <w:rPr>
                <w:rFonts w:cs="Arial"/>
              </w:rPr>
              <w:t>Comment</w:t>
            </w:r>
          </w:p>
        </w:tc>
      </w:tr>
      <w:tr w:rsidR="00B232A0" w:rsidRPr="00AA7931" w:rsidTr="004B5721">
        <w:trPr>
          <w:cantSplit/>
          <w:jc w:val="center"/>
        </w:trPr>
        <w:tc>
          <w:tcPr>
            <w:tcW w:w="2518" w:type="dxa"/>
          </w:tcPr>
          <w:p w:rsidR="00B232A0" w:rsidRPr="00AA7931" w:rsidRDefault="00B232A0" w:rsidP="004B5721">
            <w:pPr>
              <w:pStyle w:val="TAL"/>
              <w:rPr>
                <w:rFonts w:cs="v4.2.0"/>
                <w:lang w:val="it-IT"/>
              </w:rPr>
            </w:pPr>
            <w:r w:rsidRPr="00AA7931">
              <w:rPr>
                <w:rFonts w:cs="Arial"/>
              </w:rPr>
              <w:t>UE configured E-UTRA RF Channel Number</w:t>
            </w:r>
          </w:p>
        </w:tc>
        <w:tc>
          <w:tcPr>
            <w:tcW w:w="709" w:type="dxa"/>
          </w:tcPr>
          <w:p w:rsidR="00B232A0" w:rsidRPr="00AA7931" w:rsidRDefault="00B232A0" w:rsidP="004B5721">
            <w:pPr>
              <w:pStyle w:val="TAC"/>
              <w:rPr>
                <w:rFonts w:cs="Arial"/>
                <w:lang w:val="it-IT"/>
              </w:rPr>
            </w:pPr>
          </w:p>
        </w:tc>
        <w:tc>
          <w:tcPr>
            <w:tcW w:w="2977" w:type="dxa"/>
          </w:tcPr>
          <w:p w:rsidR="00B232A0" w:rsidRPr="00AA7931" w:rsidRDefault="00B232A0" w:rsidP="004B5721">
            <w:pPr>
              <w:pStyle w:val="TAC"/>
              <w:rPr>
                <w:rFonts w:cs="v4.2.0"/>
                <w:bCs/>
              </w:rPr>
            </w:pPr>
            <w:r w:rsidRPr="00AA7931">
              <w:rPr>
                <w:rFonts w:cs="Arial"/>
              </w:rPr>
              <w:t>1,2,3,4,5,6,7,8,9</w:t>
            </w:r>
          </w:p>
        </w:tc>
        <w:tc>
          <w:tcPr>
            <w:tcW w:w="3652" w:type="dxa"/>
          </w:tcPr>
          <w:p w:rsidR="00B232A0" w:rsidRPr="00AA7931" w:rsidRDefault="00B232A0" w:rsidP="004B5721">
            <w:pPr>
              <w:pStyle w:val="TAL"/>
              <w:rPr>
                <w:rFonts w:cs="v4.2.0"/>
                <w:bCs/>
                <w:lang w:eastAsia="zh-CN"/>
              </w:rPr>
            </w:pPr>
            <w:r w:rsidRPr="00AA7931">
              <w:rPr>
                <w:rFonts w:cs="Arial"/>
              </w:rPr>
              <w:t>Serving cell and</w:t>
            </w:r>
            <w:r w:rsidRPr="00AA7931">
              <w:rPr>
                <w:rFonts w:cs="Arial" w:hint="eastAsia"/>
                <w:lang w:eastAsia="zh-CN"/>
              </w:rPr>
              <w:t xml:space="preserve"> 8</w:t>
            </w:r>
            <w:r w:rsidRPr="00AA7931">
              <w:rPr>
                <w:rFonts w:cs="Arial"/>
              </w:rPr>
              <w:t xml:space="preserve"> </w:t>
            </w:r>
            <w:r w:rsidRPr="00AA7931">
              <w:rPr>
                <w:rFonts w:cs="Arial" w:hint="eastAsia"/>
                <w:lang w:eastAsia="zh-CN"/>
              </w:rPr>
              <w:t>T</w:t>
            </w:r>
            <w:r w:rsidRPr="00AA7931">
              <w:rPr>
                <w:rFonts w:cs="Arial"/>
              </w:rPr>
              <w:t>DD carrier frequencies are used in the UE neighbour cell list. Frequencies 5,6,7,8 and 9 are indicated to have reduced performance</w:t>
            </w:r>
          </w:p>
        </w:tc>
      </w:tr>
      <w:tr w:rsidR="00B232A0" w:rsidRPr="00AA7931" w:rsidTr="004B5721">
        <w:trPr>
          <w:cantSplit/>
          <w:jc w:val="center"/>
        </w:trPr>
        <w:tc>
          <w:tcPr>
            <w:tcW w:w="2518" w:type="dxa"/>
          </w:tcPr>
          <w:p w:rsidR="00B232A0" w:rsidRPr="00AA7931" w:rsidRDefault="00B232A0" w:rsidP="004B5721">
            <w:pPr>
              <w:pStyle w:val="TAL"/>
              <w:rPr>
                <w:rFonts w:cs="v4.2.0"/>
                <w:lang w:val="it-IT"/>
              </w:rPr>
            </w:pPr>
            <w:r w:rsidRPr="00AA7931">
              <w:rPr>
                <w:rFonts w:cs="Arial"/>
              </w:rPr>
              <w:t>Test equipment configuration</w:t>
            </w:r>
          </w:p>
        </w:tc>
        <w:tc>
          <w:tcPr>
            <w:tcW w:w="709" w:type="dxa"/>
          </w:tcPr>
          <w:p w:rsidR="00B232A0" w:rsidRPr="00AA7931" w:rsidRDefault="00B232A0" w:rsidP="004B5721">
            <w:pPr>
              <w:pStyle w:val="TAC"/>
              <w:rPr>
                <w:rFonts w:cs="Arial"/>
                <w:lang w:val="it-IT"/>
              </w:rPr>
            </w:pPr>
          </w:p>
        </w:tc>
        <w:tc>
          <w:tcPr>
            <w:tcW w:w="2977" w:type="dxa"/>
          </w:tcPr>
          <w:p w:rsidR="00B232A0" w:rsidRPr="00AA7931" w:rsidRDefault="00B232A0" w:rsidP="004B5721">
            <w:pPr>
              <w:pStyle w:val="TAC"/>
              <w:rPr>
                <w:rFonts w:cs="Arial"/>
                <w:lang w:eastAsia="zh-CN"/>
              </w:rPr>
            </w:pPr>
            <w:r w:rsidRPr="00AA7931">
              <w:rPr>
                <w:rFonts w:cs="Arial" w:hint="eastAsia"/>
              </w:rPr>
              <w:t>Cell 1</w:t>
            </w:r>
            <w:r w:rsidRPr="00AA7931">
              <w:rPr>
                <w:rFonts w:cs="Arial" w:hint="eastAsia"/>
                <w:lang w:eastAsia="zh-CN"/>
              </w:rPr>
              <w:t xml:space="preserve"> uses E-UTRA RF cannel number 1</w:t>
            </w:r>
          </w:p>
          <w:p w:rsidR="00B232A0" w:rsidRPr="00AA7931" w:rsidRDefault="00B232A0" w:rsidP="004B5721">
            <w:pPr>
              <w:pStyle w:val="TAC"/>
              <w:rPr>
                <w:rFonts w:cs="v4.2.0"/>
                <w:bCs/>
                <w:lang w:eastAsia="zh-CN"/>
              </w:rPr>
            </w:pPr>
            <w:r w:rsidRPr="00AA7931">
              <w:rPr>
                <w:rFonts w:cs="Arial" w:hint="eastAsia"/>
                <w:lang w:eastAsia="zh-CN"/>
              </w:rPr>
              <w:t xml:space="preserve">Cell 2,3,4 are randomly selected to use </w:t>
            </w:r>
            <w:r w:rsidRPr="00AA7931">
              <w:rPr>
                <w:rFonts w:cs="Arial"/>
                <w:lang w:eastAsia="zh-CN"/>
              </w:rPr>
              <w:t>different</w:t>
            </w:r>
            <w:r w:rsidRPr="00AA7931">
              <w:rPr>
                <w:rFonts w:cs="Arial" w:hint="eastAsia"/>
                <w:lang w:eastAsia="zh-CN"/>
              </w:rPr>
              <w:t xml:space="preserve"> </w:t>
            </w:r>
            <w:r w:rsidRPr="00AA7931">
              <w:rPr>
                <w:rFonts w:cs="Arial"/>
                <w:lang w:eastAsia="zh-CN"/>
              </w:rPr>
              <w:t>frequencies</w:t>
            </w:r>
            <w:r w:rsidRPr="00AA7931">
              <w:rPr>
                <w:rFonts w:cs="Arial" w:hint="eastAsia"/>
                <w:lang w:eastAsia="zh-CN"/>
              </w:rPr>
              <w:t xml:space="preserve"> selected from </w:t>
            </w:r>
            <w:r w:rsidRPr="00AA7931">
              <w:rPr>
                <w:rFonts w:cs="Arial"/>
                <w:lang w:eastAsia="zh-CN"/>
              </w:rPr>
              <w:t>frequencies</w:t>
            </w:r>
            <w:r w:rsidRPr="00AA7931">
              <w:rPr>
                <w:rFonts w:cs="Arial" w:hint="eastAsia"/>
                <w:lang w:eastAsia="zh-CN"/>
              </w:rPr>
              <w:t xml:space="preserve"> </w:t>
            </w:r>
            <w:r w:rsidRPr="00AA7931">
              <w:rPr>
                <w:rFonts w:cs="Arial" w:hint="eastAsia"/>
              </w:rPr>
              <w:t>2,3,4</w:t>
            </w:r>
            <w:r w:rsidRPr="00AA7931">
              <w:rPr>
                <w:rFonts w:cs="Arial" w:hint="eastAsia"/>
                <w:lang w:eastAsia="zh-CN"/>
              </w:rPr>
              <w:t>,5,6,7,8,9</w:t>
            </w:r>
          </w:p>
        </w:tc>
        <w:tc>
          <w:tcPr>
            <w:tcW w:w="3652" w:type="dxa"/>
          </w:tcPr>
          <w:p w:rsidR="00DC1873" w:rsidRPr="00AA7931" w:rsidRDefault="00DC1873" w:rsidP="00DC1873">
            <w:pPr>
              <w:pStyle w:val="TAL"/>
              <w:rPr>
                <w:ins w:id="57" w:author="Christopher Callender" w:date="2018-10-23T15:57:00Z"/>
                <w:rFonts w:cs="Arial"/>
              </w:rPr>
            </w:pPr>
            <w:ins w:id="58" w:author="Christopher Callender" w:date="2018-10-23T15:57:00Z">
              <w:r w:rsidRPr="00AA7931">
                <w:rPr>
                  <w:rFonts w:cs="Arial"/>
                </w:rPr>
                <w:t xml:space="preserve">Cell 1 uses </w:t>
              </w:r>
              <w:r w:rsidRPr="00AA7931">
                <w:rPr>
                  <w:rFonts w:cs="Arial" w:hint="eastAsia"/>
                </w:rPr>
                <w:t>E-</w:t>
              </w:r>
              <w:r w:rsidRPr="00AA7931">
                <w:rPr>
                  <w:rFonts w:cs="Arial"/>
                </w:rPr>
                <w:t>UTRA RF channel number 1</w:t>
              </w:r>
            </w:ins>
          </w:p>
          <w:p w:rsidR="00DC1873" w:rsidRPr="00AA7931" w:rsidRDefault="00DC1873" w:rsidP="00DC1873">
            <w:pPr>
              <w:pStyle w:val="TAL"/>
              <w:rPr>
                <w:ins w:id="59" w:author="Christopher Callender" w:date="2018-10-23T15:57:00Z"/>
                <w:rFonts w:cs="Arial"/>
              </w:rPr>
            </w:pPr>
            <w:ins w:id="60" w:author="Christopher Callender" w:date="2018-10-23T15:57:00Z">
              <w:r w:rsidRPr="00AA7931">
                <w:rPr>
                  <w:rFonts w:cs="Arial"/>
                </w:rPr>
                <w:t xml:space="preserve">Cells 2 are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ins>
          </w:p>
          <w:p w:rsidR="00B232A0" w:rsidRPr="00AA7931" w:rsidRDefault="00DC1873" w:rsidP="00DC1873">
            <w:pPr>
              <w:pStyle w:val="TAL"/>
              <w:rPr>
                <w:rFonts w:cs="v4.2.0"/>
                <w:bCs/>
                <w:lang w:eastAsia="zh-CN"/>
              </w:rPr>
            </w:pPr>
            <w:ins w:id="61" w:author="Christopher Callender" w:date="2018-10-23T15:57:00Z">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ins>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Active cell</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Cell 1</w:t>
            </w:r>
          </w:p>
        </w:tc>
        <w:tc>
          <w:tcPr>
            <w:tcW w:w="3652" w:type="dxa"/>
          </w:tcPr>
          <w:p w:rsidR="00B232A0" w:rsidRPr="00AA7931" w:rsidRDefault="00B232A0" w:rsidP="004B5721">
            <w:pPr>
              <w:pStyle w:val="TAL"/>
              <w:rPr>
                <w:rFonts w:cs="Arial"/>
              </w:rPr>
            </w:pPr>
            <w:r w:rsidRPr="00AA7931">
              <w:rPr>
                <w:rFonts w:cs="Arial"/>
              </w:rPr>
              <w:t>Cell 1 is on RF channel number 1</w:t>
            </w: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lang w:eastAsia="zh-CN"/>
              </w:rPr>
              <w:t>Gap Pattern Id</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lang w:eastAsia="zh-CN"/>
              </w:rPr>
              <w:t>0</w:t>
            </w:r>
          </w:p>
        </w:tc>
        <w:tc>
          <w:tcPr>
            <w:tcW w:w="3652" w:type="dxa"/>
          </w:tcPr>
          <w:p w:rsidR="00B232A0" w:rsidRPr="00AA7931" w:rsidRDefault="00B232A0" w:rsidP="004B5721">
            <w:pPr>
              <w:pStyle w:val="TAL"/>
              <w:rPr>
                <w:rFonts w:cs="Arial"/>
              </w:rPr>
            </w:pPr>
            <w:r w:rsidRPr="00AA7931">
              <w:rPr>
                <w:rFonts w:cs="Arial"/>
              </w:rPr>
              <w:t xml:space="preserve">As specified in TS </w:t>
            </w:r>
            <w:r w:rsidRPr="00AA7931">
              <w:rPr>
                <w:rFonts w:cs="Arial"/>
                <w:lang w:eastAsia="zh-CN"/>
              </w:rPr>
              <w:t>36</w:t>
            </w:r>
            <w:r w:rsidRPr="00AA7931">
              <w:rPr>
                <w:rFonts w:cs="Arial"/>
              </w:rPr>
              <w:t>.1</w:t>
            </w:r>
            <w:r w:rsidRPr="00AA7931">
              <w:rPr>
                <w:rFonts w:cs="Arial"/>
                <w:lang w:eastAsia="zh-CN"/>
              </w:rPr>
              <w:t>33</w:t>
            </w:r>
            <w:r w:rsidRPr="00AA7931">
              <w:rPr>
                <w:rFonts w:cs="Arial"/>
              </w:rPr>
              <w:t xml:space="preserve"> clause 8.1.2.1. </w:t>
            </w:r>
          </w:p>
        </w:tc>
      </w:tr>
      <w:tr w:rsidR="00B232A0" w:rsidRPr="00AA7931" w:rsidTr="004B5721">
        <w:trPr>
          <w:cantSplit/>
          <w:jc w:val="center"/>
        </w:trPr>
        <w:tc>
          <w:tcPr>
            <w:tcW w:w="2518" w:type="dxa"/>
          </w:tcPr>
          <w:p w:rsidR="00B232A0" w:rsidRPr="00AA7931" w:rsidRDefault="00B232A0" w:rsidP="004B5721">
            <w:pPr>
              <w:pStyle w:val="TAL"/>
              <w:rPr>
                <w:rFonts w:cs="Arial"/>
                <w:lang w:eastAsia="zh-CN"/>
              </w:rPr>
            </w:pPr>
            <w:r w:rsidRPr="00AA7931">
              <w:rPr>
                <w:rFonts w:cs="Arial"/>
              </w:rPr>
              <w:t xml:space="preserve">A3-Offset </w:t>
            </w:r>
          </w:p>
        </w:tc>
        <w:tc>
          <w:tcPr>
            <w:tcW w:w="709" w:type="dxa"/>
          </w:tcPr>
          <w:p w:rsidR="00B232A0" w:rsidRPr="00AA7931" w:rsidRDefault="00B232A0" w:rsidP="004B5721">
            <w:pPr>
              <w:pStyle w:val="TAC"/>
              <w:rPr>
                <w:rFonts w:cs="Arial"/>
              </w:rPr>
            </w:pPr>
            <w:r w:rsidRPr="00AA7931">
              <w:rPr>
                <w:rFonts w:cs="Arial"/>
              </w:rPr>
              <w:t>dB</w:t>
            </w:r>
          </w:p>
        </w:tc>
        <w:tc>
          <w:tcPr>
            <w:tcW w:w="2977" w:type="dxa"/>
          </w:tcPr>
          <w:p w:rsidR="00B232A0" w:rsidRPr="00AA7931" w:rsidRDefault="00B232A0" w:rsidP="004B5721">
            <w:pPr>
              <w:pStyle w:val="TAC"/>
              <w:rPr>
                <w:rFonts w:cs="Arial"/>
              </w:rPr>
            </w:pPr>
            <w:r w:rsidRPr="00AA7931">
              <w:rPr>
                <w:rFonts w:cs="Arial"/>
              </w:rPr>
              <w:t>-6</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Hysteresis</w:t>
            </w:r>
          </w:p>
        </w:tc>
        <w:tc>
          <w:tcPr>
            <w:tcW w:w="709" w:type="dxa"/>
          </w:tcPr>
          <w:p w:rsidR="00B232A0" w:rsidRPr="00AA7931" w:rsidRDefault="00B232A0" w:rsidP="004B5721">
            <w:pPr>
              <w:pStyle w:val="TAC"/>
              <w:rPr>
                <w:rFonts w:cs="Arial"/>
              </w:rPr>
            </w:pPr>
            <w:r w:rsidRPr="00AA7931">
              <w:rPr>
                <w:rFonts w:cs="Arial"/>
              </w:rPr>
              <w:t>dB</w:t>
            </w:r>
          </w:p>
        </w:tc>
        <w:tc>
          <w:tcPr>
            <w:tcW w:w="2977" w:type="dxa"/>
          </w:tcPr>
          <w:p w:rsidR="00B232A0" w:rsidRPr="00AA7931" w:rsidRDefault="00B232A0" w:rsidP="004B5721">
            <w:pPr>
              <w:pStyle w:val="TAC"/>
              <w:rPr>
                <w:rFonts w:cs="Arial"/>
              </w:rPr>
            </w:pPr>
            <w:r w:rsidRPr="00AA7931">
              <w:rPr>
                <w:rFonts w:cs="Arial"/>
              </w:rPr>
              <w:t>0</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CP length</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Normal</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TimeToTrigger</w:t>
            </w:r>
          </w:p>
        </w:tc>
        <w:tc>
          <w:tcPr>
            <w:tcW w:w="709" w:type="dxa"/>
          </w:tcPr>
          <w:p w:rsidR="00B232A0" w:rsidRPr="00AA7931" w:rsidRDefault="00B232A0" w:rsidP="004B5721">
            <w:pPr>
              <w:pStyle w:val="TAC"/>
              <w:rPr>
                <w:rFonts w:cs="Arial"/>
              </w:rPr>
            </w:pPr>
            <w:r w:rsidRPr="00AA7931">
              <w:rPr>
                <w:rFonts w:cs="Arial"/>
                <w:lang w:eastAsia="zh-CN"/>
              </w:rPr>
              <w:t>s</w:t>
            </w:r>
          </w:p>
        </w:tc>
        <w:tc>
          <w:tcPr>
            <w:tcW w:w="2977" w:type="dxa"/>
          </w:tcPr>
          <w:p w:rsidR="00B232A0" w:rsidRPr="00AA7931" w:rsidRDefault="00B232A0" w:rsidP="004B5721">
            <w:pPr>
              <w:pStyle w:val="TAC"/>
              <w:rPr>
                <w:rFonts w:cs="Arial"/>
              </w:rPr>
            </w:pPr>
            <w:r w:rsidRPr="00AA7931">
              <w:rPr>
                <w:rFonts w:cs="Arial"/>
              </w:rPr>
              <w:t>0</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Filter coefficient</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0</w:t>
            </w:r>
          </w:p>
        </w:tc>
        <w:tc>
          <w:tcPr>
            <w:tcW w:w="3652" w:type="dxa"/>
          </w:tcPr>
          <w:p w:rsidR="00B232A0" w:rsidRPr="00AA7931" w:rsidRDefault="00B232A0" w:rsidP="004B5721">
            <w:pPr>
              <w:pStyle w:val="TAL"/>
              <w:rPr>
                <w:rFonts w:cs="Arial"/>
              </w:rPr>
            </w:pPr>
            <w:r w:rsidRPr="00AA7931">
              <w:rPr>
                <w:rFonts w:cs="Arial"/>
              </w:rPr>
              <w:t>L3 filtering is not used</w:t>
            </w: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DRX</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OFF</w:t>
            </w:r>
          </w:p>
        </w:tc>
        <w:tc>
          <w:tcPr>
            <w:tcW w:w="3652" w:type="dxa"/>
          </w:tcPr>
          <w:p w:rsidR="00B232A0" w:rsidRPr="00AA7931" w:rsidRDefault="00B232A0" w:rsidP="004B5721">
            <w:pPr>
              <w:pStyle w:val="TAL"/>
              <w:rPr>
                <w:rFonts w:cs="Arial"/>
              </w:rPr>
            </w:pPr>
            <w:r w:rsidRPr="00AA7931">
              <w:rPr>
                <w:rFonts w:cs="Arial"/>
              </w:rPr>
              <w:t>OFF</w:t>
            </w:r>
          </w:p>
        </w:tc>
      </w:tr>
      <w:tr w:rsidR="00B232A0" w:rsidRPr="00AA7931" w:rsidTr="004B5721">
        <w:trPr>
          <w:cantSplit/>
          <w:jc w:val="center"/>
        </w:trPr>
        <w:tc>
          <w:tcPr>
            <w:tcW w:w="2518" w:type="dxa"/>
          </w:tcPr>
          <w:p w:rsidR="00B232A0" w:rsidRPr="00AA7931" w:rsidRDefault="00B232A0" w:rsidP="004B5721">
            <w:pPr>
              <w:pStyle w:val="TAL"/>
              <w:rPr>
                <w:rFonts w:cs="Arial"/>
                <w:lang w:eastAsia="zh-CN"/>
              </w:rPr>
            </w:pPr>
            <w:r w:rsidRPr="00AA7931">
              <w:rPr>
                <w:rFonts w:cs="Arial" w:hint="eastAsia"/>
                <w:lang w:eastAsia="zh-CN"/>
              </w:rPr>
              <w:t>Scaling factor configurations</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lang w:eastAsia="zh-CN"/>
              </w:rPr>
            </w:pPr>
            <w:r w:rsidRPr="00AA7931">
              <w:rPr>
                <w:rFonts w:cs="Arial" w:hint="eastAsia"/>
                <w:lang w:eastAsia="zh-CN"/>
              </w:rPr>
              <w:t>8</w:t>
            </w:r>
          </w:p>
        </w:tc>
        <w:tc>
          <w:tcPr>
            <w:tcW w:w="3652" w:type="dxa"/>
          </w:tcPr>
          <w:p w:rsidR="00B232A0" w:rsidRPr="00AA7931" w:rsidRDefault="00B232A0" w:rsidP="004B5721">
            <w:pPr>
              <w:pStyle w:val="TAL"/>
              <w:rPr>
                <w:rFonts w:cs="Arial"/>
                <w:lang w:eastAsia="zh-CN"/>
              </w:rPr>
            </w:pPr>
            <w:r w:rsidRPr="00AA7931">
              <w:rPr>
                <w:rFonts w:cs="Arial" w:hint="eastAsia"/>
                <w:lang w:eastAsia="zh-CN"/>
              </w:rPr>
              <w:t>As specified in TS 36.133 clause 8.1.2.1.1a</w:t>
            </w: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T1</w:t>
            </w:r>
          </w:p>
        </w:tc>
        <w:tc>
          <w:tcPr>
            <w:tcW w:w="709" w:type="dxa"/>
          </w:tcPr>
          <w:p w:rsidR="00B232A0" w:rsidRPr="00AA7931" w:rsidRDefault="00B232A0" w:rsidP="004B5721">
            <w:pPr>
              <w:pStyle w:val="TAC"/>
              <w:rPr>
                <w:rFonts w:cs="Arial"/>
              </w:rPr>
            </w:pPr>
            <w:r w:rsidRPr="00AA7931">
              <w:rPr>
                <w:rFonts w:cs="Arial"/>
              </w:rPr>
              <w:t>s</w:t>
            </w:r>
          </w:p>
        </w:tc>
        <w:tc>
          <w:tcPr>
            <w:tcW w:w="2977" w:type="dxa"/>
          </w:tcPr>
          <w:p w:rsidR="00B232A0" w:rsidRPr="00AA7931" w:rsidRDefault="00B232A0" w:rsidP="004B5721">
            <w:pPr>
              <w:pStyle w:val="TAC"/>
              <w:rPr>
                <w:rFonts w:cs="Arial"/>
              </w:rPr>
            </w:pPr>
            <w:r w:rsidRPr="00AA7931">
              <w:rPr>
                <w:rFonts w:cs="Arial"/>
              </w:rPr>
              <w:t>5</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T2</w:t>
            </w:r>
          </w:p>
        </w:tc>
        <w:tc>
          <w:tcPr>
            <w:tcW w:w="709" w:type="dxa"/>
          </w:tcPr>
          <w:p w:rsidR="00B232A0" w:rsidRPr="00AA7931" w:rsidRDefault="00B232A0" w:rsidP="004B5721">
            <w:pPr>
              <w:pStyle w:val="TAC"/>
              <w:rPr>
                <w:rFonts w:cs="Arial"/>
              </w:rPr>
            </w:pPr>
            <w:r w:rsidRPr="00AA7931">
              <w:rPr>
                <w:rFonts w:cs="Arial"/>
              </w:rPr>
              <w:t>s</w:t>
            </w:r>
          </w:p>
        </w:tc>
        <w:tc>
          <w:tcPr>
            <w:tcW w:w="2977" w:type="dxa"/>
          </w:tcPr>
          <w:p w:rsidR="00B232A0" w:rsidRPr="00AA7931" w:rsidRDefault="00B232A0" w:rsidP="004B5721">
            <w:pPr>
              <w:pStyle w:val="TAC"/>
              <w:rPr>
                <w:rFonts w:cs="Arial"/>
                <w:lang w:eastAsia="zh-CN"/>
              </w:rPr>
            </w:pPr>
            <w:r w:rsidRPr="00AA7931">
              <w:rPr>
                <w:rFonts w:cs="Arial" w:hint="eastAsia"/>
                <w:lang w:eastAsia="zh-CN"/>
              </w:rPr>
              <w:t>155</w:t>
            </w:r>
          </w:p>
        </w:tc>
        <w:tc>
          <w:tcPr>
            <w:tcW w:w="3652" w:type="dxa"/>
          </w:tcPr>
          <w:p w:rsidR="00B232A0" w:rsidRPr="00AA7931" w:rsidRDefault="00B232A0" w:rsidP="004B5721">
            <w:pPr>
              <w:pStyle w:val="TAL"/>
              <w:rPr>
                <w:rFonts w:cs="Arial"/>
              </w:rPr>
            </w:pPr>
          </w:p>
        </w:tc>
      </w:tr>
    </w:tbl>
    <w:p w:rsidR="00B232A0" w:rsidRPr="00AA7931" w:rsidRDefault="00B232A0" w:rsidP="00B232A0"/>
    <w:p w:rsidR="00B232A0" w:rsidRPr="00AA7931" w:rsidRDefault="00B232A0" w:rsidP="00B232A0">
      <w:pPr>
        <w:pStyle w:val="TH"/>
      </w:pPr>
      <w:r w:rsidRPr="00AA7931">
        <w:rPr>
          <w:rFonts w:cs="v4.2.0"/>
        </w:rPr>
        <w:lastRenderedPageBreak/>
        <w:t>Table A.8.</w:t>
      </w:r>
      <w:r w:rsidRPr="00AA7931">
        <w:rPr>
          <w:rFonts w:cs="v4.2.0" w:hint="eastAsia"/>
          <w:lang w:eastAsia="zh-CN"/>
        </w:rPr>
        <w:t>4</w:t>
      </w:r>
      <w:r w:rsidRPr="00AA7931">
        <w:rPr>
          <w:rFonts w:cs="v4.2.0"/>
        </w:rPr>
        <w:t>.</w:t>
      </w:r>
      <w:r w:rsidRPr="00AA7931">
        <w:rPr>
          <w:rFonts w:cs="v4.2.0" w:hint="eastAsia"/>
          <w:lang w:eastAsia="zh-CN"/>
        </w:rPr>
        <w:t>8</w:t>
      </w:r>
      <w:r w:rsidRPr="00AA7931">
        <w:rPr>
          <w:rFonts w:cs="v4.2.0"/>
        </w:rPr>
        <w:t xml:space="preserve">.1-2: Cell specific test parameters for </w:t>
      </w:r>
      <w:r w:rsidRPr="00AA7931">
        <w:rPr>
          <w:noProof/>
          <w:lang w:eastAsia="zh-CN"/>
        </w:rPr>
        <w:t>TDD-TDD Interfrequency correct reporting of measurement events with reduced performance group configured, non DRX</w:t>
      </w:r>
      <w:r w:rsidRPr="00AA7931">
        <w:rPr>
          <w:rFonts w:hint="eastAsia"/>
          <w:noProof/>
          <w:lang w:eastAsia="zh-CN"/>
        </w:rPr>
        <w:t xml:space="preserve"> (Cell #1 and Cell #2)</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232A0" w:rsidRPr="00AA7931" w:rsidTr="004B5721">
        <w:trPr>
          <w:cantSplit/>
        </w:trPr>
        <w:tc>
          <w:tcPr>
            <w:tcW w:w="2093" w:type="dxa"/>
            <w:vMerge w:val="restart"/>
            <w:tcBorders>
              <w:top w:val="single" w:sz="4" w:space="0" w:color="auto"/>
              <w:left w:val="single" w:sz="4" w:space="0" w:color="auto"/>
            </w:tcBorders>
          </w:tcPr>
          <w:p w:rsidR="00B232A0" w:rsidRPr="00AA7931" w:rsidRDefault="00B232A0" w:rsidP="004B5721">
            <w:pPr>
              <w:pStyle w:val="TAH"/>
              <w:rPr>
                <w:rFonts w:cs="Arial"/>
              </w:rPr>
            </w:pPr>
            <w:r w:rsidRPr="00AA7931">
              <w:rPr>
                <w:rFonts w:cs="Arial"/>
              </w:rPr>
              <w:t>Parameter</w:t>
            </w:r>
          </w:p>
        </w:tc>
        <w:tc>
          <w:tcPr>
            <w:tcW w:w="1559" w:type="dxa"/>
            <w:vMerge w:val="restart"/>
            <w:tcBorders>
              <w:top w:val="single" w:sz="4" w:space="0" w:color="auto"/>
            </w:tcBorders>
          </w:tcPr>
          <w:p w:rsidR="00B232A0" w:rsidRPr="00AA7931" w:rsidRDefault="00B232A0" w:rsidP="004B5721">
            <w:pPr>
              <w:pStyle w:val="TAH"/>
              <w:rPr>
                <w:rFonts w:cs="Arial"/>
              </w:rPr>
            </w:pPr>
            <w:r w:rsidRPr="00AA7931">
              <w:rPr>
                <w:rFonts w:cs="Arial"/>
              </w:rPr>
              <w:t>Unit</w:t>
            </w:r>
          </w:p>
        </w:tc>
        <w:tc>
          <w:tcPr>
            <w:tcW w:w="2552" w:type="dxa"/>
            <w:gridSpan w:val="2"/>
            <w:tcBorders>
              <w:top w:val="single" w:sz="4" w:space="0" w:color="auto"/>
            </w:tcBorders>
          </w:tcPr>
          <w:p w:rsidR="00B232A0" w:rsidRPr="00AA7931" w:rsidRDefault="00B232A0" w:rsidP="004B5721">
            <w:pPr>
              <w:pStyle w:val="TAH"/>
              <w:rPr>
                <w:rFonts w:cs="Arial"/>
              </w:rPr>
            </w:pPr>
            <w:r w:rsidRPr="00AA7931">
              <w:rPr>
                <w:rFonts w:cs="Arial"/>
              </w:rPr>
              <w:t>Cell 1</w:t>
            </w:r>
          </w:p>
        </w:tc>
        <w:tc>
          <w:tcPr>
            <w:tcW w:w="2835" w:type="dxa"/>
            <w:gridSpan w:val="2"/>
            <w:tcBorders>
              <w:top w:val="single" w:sz="4" w:space="0" w:color="auto"/>
              <w:right w:val="single" w:sz="4" w:space="0" w:color="auto"/>
            </w:tcBorders>
          </w:tcPr>
          <w:p w:rsidR="00B232A0" w:rsidRPr="00AA7931" w:rsidRDefault="00B232A0" w:rsidP="004B5721">
            <w:pPr>
              <w:pStyle w:val="TAH"/>
              <w:rPr>
                <w:rFonts w:cs="Arial"/>
                <w:lang w:eastAsia="zh-CN"/>
              </w:rPr>
            </w:pPr>
            <w:r w:rsidRPr="00AA7931">
              <w:rPr>
                <w:rFonts w:cs="Arial"/>
              </w:rPr>
              <w:t>Cell 2</w:t>
            </w:r>
            <w:r w:rsidRPr="00AA7931">
              <w:rPr>
                <w:rFonts w:cs="Arial" w:hint="eastAsia"/>
                <w:lang w:eastAsia="zh-CN"/>
              </w:rPr>
              <w:t>, Cell 3, Cell 4</w:t>
            </w:r>
          </w:p>
        </w:tc>
      </w:tr>
      <w:tr w:rsidR="00B232A0" w:rsidRPr="00AA7931" w:rsidTr="004B5721">
        <w:trPr>
          <w:cantSplit/>
        </w:trPr>
        <w:tc>
          <w:tcPr>
            <w:tcW w:w="2093" w:type="dxa"/>
            <w:vMerge/>
            <w:tcBorders>
              <w:left w:val="single" w:sz="4" w:space="0" w:color="auto"/>
              <w:bottom w:val="single" w:sz="4" w:space="0" w:color="auto"/>
            </w:tcBorders>
          </w:tcPr>
          <w:p w:rsidR="00B232A0" w:rsidRPr="00AA7931" w:rsidRDefault="00B232A0" w:rsidP="004B5721">
            <w:pPr>
              <w:pStyle w:val="TAH"/>
              <w:rPr>
                <w:rFonts w:cs="Arial"/>
              </w:rPr>
            </w:pPr>
          </w:p>
        </w:tc>
        <w:tc>
          <w:tcPr>
            <w:tcW w:w="1559" w:type="dxa"/>
            <w:vMerge/>
            <w:tcBorders>
              <w:bottom w:val="single" w:sz="4" w:space="0" w:color="auto"/>
            </w:tcBorders>
          </w:tcPr>
          <w:p w:rsidR="00B232A0" w:rsidRPr="00AA7931" w:rsidRDefault="00B232A0" w:rsidP="004B5721">
            <w:pPr>
              <w:pStyle w:val="TAH"/>
              <w:rPr>
                <w:rFonts w:cs="Arial"/>
              </w:rPr>
            </w:pP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275"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560" w:type="dxa"/>
            <w:tcBorders>
              <w:bottom w:val="single" w:sz="4" w:space="0" w:color="auto"/>
            </w:tcBorders>
          </w:tcPr>
          <w:p w:rsidR="00B232A0" w:rsidRPr="00AA7931" w:rsidRDefault="00B232A0" w:rsidP="004B5721">
            <w:pPr>
              <w:pStyle w:val="TAH"/>
              <w:rPr>
                <w:rFonts w:cs="Arial"/>
              </w:rPr>
            </w:pPr>
            <w:r w:rsidRPr="00AA7931">
              <w:rPr>
                <w:rFonts w:cs="Arial"/>
              </w:rPr>
              <w:t>T2</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val="it-IT"/>
              </w:rPr>
            </w:pPr>
            <w:r w:rsidRPr="00AA7931">
              <w:rPr>
                <w:rFonts w:cs="Arial"/>
                <w:lang w:val="it-IT"/>
              </w:rPr>
              <w:t>E-UTRA RF Channel Number</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v4.2.0"/>
              </w:rPr>
              <w:t>1</w:t>
            </w:r>
          </w:p>
        </w:tc>
        <w:tc>
          <w:tcPr>
            <w:tcW w:w="2835"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rPr>
              <w:t>Randomly selected from 2,3,4 such that cell 2 is in the normal performance group</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val="it-IT"/>
              </w:rPr>
            </w:pPr>
            <w:r w:rsidRPr="00AA7931">
              <w:rPr>
                <w:rFonts w:cs="Arial"/>
              </w:rPr>
              <w:t>BW</w:t>
            </w:r>
            <w:r w:rsidRPr="00AA7931">
              <w:rPr>
                <w:rFonts w:cs="Arial"/>
                <w:vertAlign w:val="subscript"/>
              </w:rPr>
              <w:t>channel</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232A0" w:rsidRPr="00AA7931" w:rsidRDefault="00B232A0" w:rsidP="004B5721">
            <w:pPr>
              <w:pStyle w:val="TAC"/>
              <w:rPr>
                <w:rFonts w:cs="v4.2.0"/>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232A0" w:rsidRPr="00AA7931" w:rsidRDefault="00B232A0" w:rsidP="004B5721">
            <w:pPr>
              <w:pStyle w:val="TAC"/>
              <w:rPr>
                <w:rFonts w:cs="Arial"/>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v4.2.0"/>
              </w:rPr>
              <w:t>Special subframe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v4.2.0" w:hint="eastAsia"/>
                <w:lang w:eastAsia="zh-CN"/>
              </w:rPr>
              <w:t>6</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v4.2.0"/>
              </w:rPr>
            </w:pPr>
            <w:r w:rsidRPr="00AA7931">
              <w:rPr>
                <w:rFonts w:cs="Arial"/>
              </w:rPr>
              <w:t>Uplink-downlink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Arial" w:hint="eastAsia"/>
                <w:lang w:eastAsia="zh-CN"/>
              </w:rPr>
              <w:t>1</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 parameters</w:t>
            </w:r>
            <w:r w:rsidRPr="00AA7931">
              <w:rPr>
                <w:rFonts w:cs="Arial" w:hint="eastAsia"/>
                <w:lang w:eastAsia="zh-CN"/>
              </w:rPr>
              <w:t xml:space="preserve">: </w:t>
            </w:r>
            <w:r w:rsidRPr="00AA7931">
              <w:rPr>
                <w:rFonts w:cs="v4.2.0"/>
              </w:rPr>
              <w:t>DL Reference Measurement Channel</w:t>
            </w:r>
            <w:r w:rsidRPr="00AA7931">
              <w:rPr>
                <w:rFonts w:cs="v4.2.0" w:hint="eastAsia"/>
                <w:lang w:eastAsia="zh-CN"/>
              </w:rPr>
              <w:t xml:space="preserve"> </w:t>
            </w:r>
            <w:r w:rsidRPr="00AA7931">
              <w:rPr>
                <w:rFonts w:cs="v4.2.0"/>
              </w:rPr>
              <w:t>As specified in clause A.3.1.1.</w:t>
            </w:r>
            <w:r w:rsidRPr="00AA7931">
              <w:rPr>
                <w:rFonts w:cs="v4.2.0"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w:t>
            </w:r>
            <w:r w:rsidRPr="00AA7931">
              <w:rPr>
                <w:rFonts w:cs="Arial" w:hint="eastAsia"/>
                <w:lang w:val="it-IT" w:eastAsia="zh-CN"/>
              </w:rPr>
              <w:t xml:space="preserve"> </w:t>
            </w:r>
            <w:r w:rsidRPr="00AA7931">
              <w:rPr>
                <w:rFonts w:cs="Arial"/>
                <w:lang w:val="it-IT" w:eastAsia="zh-CN"/>
              </w:rPr>
              <w:t>R</w:t>
            </w:r>
            <w:r w:rsidRPr="00AA7931">
              <w:rPr>
                <w:rFonts w:cs="Arial" w:hint="eastAsia"/>
                <w:lang w:val="it-IT" w:eastAsia="zh-CN"/>
              </w:rPr>
              <w:t>.4</w:t>
            </w:r>
            <w:r w:rsidRPr="00AA7931">
              <w:rPr>
                <w:rFonts w:cs="Arial"/>
                <w:lang w:val="it-IT" w:eastAsia="zh-CN"/>
              </w:rPr>
              <w:t xml:space="preserve">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sv-SE" w:eastAsia="zh-CN"/>
              </w:rPr>
            </w:pPr>
            <w:r w:rsidRPr="00AA7931">
              <w:rPr>
                <w:rFonts w:cs="Arial"/>
                <w:lang w:val="it-IT" w:eastAsia="zh-CN"/>
              </w:rPr>
              <w:t xml:space="preserve">10MHz:R.0 </w:t>
            </w:r>
            <w:r w:rsidRPr="00AA7931">
              <w:rPr>
                <w:rFonts w:cs="Arial" w:hint="eastAsia"/>
                <w:lang w:val="it-IT" w:eastAsia="zh-CN"/>
              </w:rPr>
              <w:t>T</w:t>
            </w:r>
            <w:r w:rsidRPr="00AA7931">
              <w:rPr>
                <w:rFonts w:cs="Arial"/>
                <w:lang w:val="it-IT" w:eastAsia="zh-CN"/>
              </w:rPr>
              <w:t>DD</w:t>
            </w:r>
          </w:p>
        </w:tc>
        <w:tc>
          <w:tcPr>
            <w:tcW w:w="2835"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PCFICH/PDCCH/PHICH parameters</w:t>
            </w:r>
            <w:r w:rsidRPr="00AA7931">
              <w:rPr>
                <w:rFonts w:cs="Arial" w:hint="eastAsia"/>
                <w:lang w:eastAsia="zh-CN"/>
              </w:rPr>
              <w:t>:</w:t>
            </w:r>
            <w:r w:rsidRPr="00AA7931">
              <w:rPr>
                <w:rFonts w:cs="v4.2.0"/>
              </w:rPr>
              <w:t xml:space="preserve"> DL Reference Measurement Channel</w:t>
            </w:r>
            <w:r w:rsidRPr="00AA7931">
              <w:rPr>
                <w:rFonts w:cs="v4.2.0" w:hint="eastAsia"/>
                <w:lang w:eastAsia="zh-CN"/>
              </w:rPr>
              <w:t xml:space="preserve"> </w:t>
            </w:r>
            <w:r w:rsidRPr="00AA7931">
              <w:rPr>
                <w:rFonts w:cs="v4.2.0"/>
              </w:rPr>
              <w:t>As specified in clause A.3.1.2.</w:t>
            </w:r>
            <w:r w:rsidRPr="00AA7931">
              <w:rPr>
                <w:rFonts w:cs="v4.2.0"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c>
          <w:tcPr>
            <w:tcW w:w="2835"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bCs/>
              </w:rPr>
              <w:t>OCNG Patterns defined in A.3.2.</w:t>
            </w:r>
            <w:r w:rsidRPr="00AA7931">
              <w:rPr>
                <w:rFonts w:cs="Arial" w:hint="eastAsia"/>
                <w:bCs/>
                <w:lang w:eastAsia="zh-CN"/>
              </w:rPr>
              <w:t>2</w:t>
            </w:r>
            <w:r w:rsidRPr="00AA7931">
              <w:rPr>
                <w:rFonts w:cs="Arial"/>
                <w:bCs/>
              </w:rPr>
              <w:t>.1</w:t>
            </w:r>
            <w:r w:rsidRPr="00AA7931">
              <w:rPr>
                <w:rFonts w:cs="Arial" w:hint="eastAsia"/>
                <w:bCs/>
                <w:lang w:eastAsia="zh-CN"/>
              </w:rPr>
              <w:t xml:space="preserve">, </w:t>
            </w:r>
            <w:r w:rsidRPr="00AA7931">
              <w:rPr>
                <w:rFonts w:cs="Arial"/>
                <w:bCs/>
              </w:rPr>
              <w:t>A.3.2.</w:t>
            </w:r>
            <w:r w:rsidRPr="00AA7931">
              <w:rPr>
                <w:rFonts w:cs="Arial" w:hint="eastAsia"/>
                <w:bCs/>
                <w:lang w:eastAsia="zh-CN"/>
              </w:rPr>
              <w:t>2</w:t>
            </w:r>
            <w:r w:rsidRPr="00AA7931">
              <w:rPr>
                <w:rFonts w:cs="Arial"/>
                <w:bCs/>
              </w:rPr>
              <w:t xml:space="preserve">.2 </w:t>
            </w:r>
            <w:r w:rsidRPr="00AA7931">
              <w:rPr>
                <w:rFonts w:cs="Arial" w:hint="eastAsia"/>
                <w:bCs/>
                <w:lang w:eastAsia="zh-CN"/>
              </w:rPr>
              <w:t>,A.3.2.2.9 and A.3.2.2.10</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OP.9 TDD</w:t>
            </w:r>
          </w:p>
          <w:p w:rsidR="00B232A0" w:rsidRPr="00AA7931" w:rsidRDefault="00B232A0" w:rsidP="004B5721">
            <w:pPr>
              <w:pStyle w:val="TAC"/>
              <w:rPr>
                <w:rFonts w:cs="v4.2.0"/>
              </w:rPr>
            </w:pPr>
            <w:r w:rsidRPr="00AA7931">
              <w:rPr>
                <w:rFonts w:cs="Arial"/>
                <w:lang w:eastAsia="zh-CN"/>
              </w:rPr>
              <w:t>10MHz:</w:t>
            </w:r>
            <w:r w:rsidRPr="00AA7931">
              <w:rPr>
                <w:rFonts w:cs="Arial"/>
              </w:rPr>
              <w:t xml:space="preserve">OP.1 </w:t>
            </w:r>
            <w:r w:rsidRPr="00AA7931">
              <w:rPr>
                <w:rFonts w:cs="Arial" w:hint="eastAsia"/>
                <w:lang w:eastAsia="zh-CN"/>
              </w:rPr>
              <w:t>T</w:t>
            </w:r>
            <w:r w:rsidRPr="00AA7931">
              <w:rPr>
                <w:rFonts w:cs="Arial"/>
              </w:rPr>
              <w:t>DD</w:t>
            </w:r>
          </w:p>
        </w:tc>
        <w:tc>
          <w:tcPr>
            <w:tcW w:w="2835"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OP.10.TDD</w:t>
            </w:r>
          </w:p>
          <w:p w:rsidR="00B232A0" w:rsidRPr="00AA7931" w:rsidRDefault="00B232A0" w:rsidP="004B5721">
            <w:pPr>
              <w:pStyle w:val="TAC"/>
              <w:rPr>
                <w:rFonts w:cs="v4.2.0"/>
              </w:rPr>
            </w:pPr>
            <w:r w:rsidRPr="00AA7931">
              <w:rPr>
                <w:rFonts w:cs="Arial"/>
                <w:lang w:eastAsia="zh-CN"/>
              </w:rPr>
              <w:t>10MHz:</w:t>
            </w:r>
            <w:r w:rsidRPr="00AA7931">
              <w:rPr>
                <w:rFonts w:cs="Arial"/>
              </w:rPr>
              <w:t xml:space="preserve">OP.2 </w:t>
            </w:r>
            <w:r w:rsidRPr="00AA7931">
              <w:rPr>
                <w:rFonts w:cs="Arial" w:hint="eastAsia"/>
                <w:lang w:eastAsia="zh-CN"/>
              </w:rPr>
              <w:t>T</w:t>
            </w:r>
            <w:r w:rsidRPr="00AA7931">
              <w:rPr>
                <w:rFonts w:cs="Arial"/>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PBCH_RA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p w:rsidR="00B232A0" w:rsidRPr="00AA7931" w:rsidRDefault="00B232A0" w:rsidP="004B5721">
            <w:pPr>
              <w:pStyle w:val="TAC"/>
              <w:rPr>
                <w:rFonts w:cs="Arial"/>
              </w:rPr>
            </w:pPr>
          </w:p>
        </w:tc>
        <w:tc>
          <w:tcPr>
            <w:tcW w:w="2835"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PBCH_RB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SSS_RA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PCFICH_RB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PHICH_RA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PHICH_RB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PDCCH_RA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PDCCH_RB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PDSCH_RA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PDSCH_RB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lang w:eastAsia="zh-CN"/>
              </w:rPr>
            </w:pPr>
            <w:r w:rsidRPr="00AA7931">
              <w:rPr>
                <w:rFonts w:cs="Arial"/>
              </w:rPr>
              <w:t>OCNG_RA</w:t>
            </w:r>
            <w:r w:rsidRPr="00AA7931">
              <w:rPr>
                <w:rFonts w:cs="Arial"/>
                <w:vertAlign w:val="superscript"/>
              </w:rPr>
              <w:t xml:space="preserve">Note </w:t>
            </w:r>
            <w:r w:rsidRPr="00AA7931">
              <w:rPr>
                <w:rFonts w:cs="Arial" w:hint="eastAsia"/>
                <w:vertAlign w:val="superscript"/>
                <w:lang w:eastAsia="zh-CN"/>
              </w:rPr>
              <w:t>2</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OCNG_RB</w:t>
            </w:r>
            <w:r w:rsidRPr="00AA7931">
              <w:rPr>
                <w:rFonts w:cs="Arial"/>
                <w:vertAlign w:val="superscript"/>
              </w:rPr>
              <w:t xml:space="preserve">Note </w:t>
            </w:r>
            <w:r w:rsidRPr="00AA7931">
              <w:rPr>
                <w:rFonts w:cs="Arial" w:hint="eastAsia"/>
                <w:vertAlign w:val="superscript"/>
                <w:lang w:eastAsia="zh-CN"/>
              </w:rPr>
              <w:t>2</w:t>
            </w:r>
            <w:r w:rsidRPr="00AA7931">
              <w:rPr>
                <w:rFonts w:cs="Arial"/>
                <w:vertAlign w:val="superscript"/>
              </w:rPr>
              <w:t xml:space="preserve"> </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Borders>
              <w:bottom w:val="single" w:sz="4" w:space="0" w:color="auto"/>
            </w:tcBorders>
          </w:tcPr>
          <w:p w:rsidR="00B232A0" w:rsidRPr="00AA7931" w:rsidRDefault="00B232A0" w:rsidP="004B5721">
            <w:pPr>
              <w:pStyle w:val="TAC"/>
              <w:rPr>
                <w:rFonts w:cs="Arial"/>
              </w:rPr>
            </w:pPr>
          </w:p>
        </w:tc>
        <w:tc>
          <w:tcPr>
            <w:tcW w:w="2835" w:type="dxa"/>
            <w:gridSpan w:val="2"/>
            <w:vMerge/>
            <w:tcBorders>
              <w:bottom w:val="single" w:sz="4" w:space="0" w:color="auto"/>
            </w:tcBorders>
          </w:tcPr>
          <w:p w:rsidR="00B232A0" w:rsidRPr="00AA7931" w:rsidRDefault="00B232A0" w:rsidP="004B5721">
            <w:pPr>
              <w:pStyle w:val="TAC"/>
              <w:rPr>
                <w:rFonts w:cs="Arial"/>
              </w:rPr>
            </w:pP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position w:val="-12"/>
              </w:rPr>
              <w:object w:dxaOrig="400" w:dyaOrig="360">
                <v:shape id="_x0000_i1045" type="#_x0000_t75" style="width:20.4pt;height:18.25pt" o:ole="" fillcolor="window">
                  <v:imagedata r:id="rId14" o:title=""/>
                </v:shape>
                <o:OLEObject Type="Embed" ProgID="Equation.3" ShapeID="_x0000_i1045" DrawAspect="Content" ObjectID="_1605099182" r:id="rId46"/>
              </w:object>
            </w:r>
            <w:r w:rsidRPr="00AA7931">
              <w:rPr>
                <w:rFonts w:cs="Arial"/>
                <w:vertAlign w:val="superscript"/>
              </w:rPr>
              <w:t xml:space="preserve"> Note </w:t>
            </w:r>
            <w:r w:rsidRPr="00AA7931">
              <w:rPr>
                <w:rFonts w:cs="Arial" w:hint="eastAsia"/>
                <w:vertAlign w:val="superscript"/>
                <w:lang w:eastAsia="zh-CN"/>
              </w:rPr>
              <w:t>4</w:t>
            </w:r>
          </w:p>
        </w:tc>
        <w:tc>
          <w:tcPr>
            <w:tcW w:w="1559" w:type="dxa"/>
          </w:tcPr>
          <w:p w:rsidR="00B232A0" w:rsidRPr="00AA7931" w:rsidRDefault="00B232A0" w:rsidP="004B5721">
            <w:pPr>
              <w:pStyle w:val="TAC"/>
              <w:rPr>
                <w:rFonts w:cs="Arial"/>
              </w:rPr>
            </w:pPr>
            <w:r w:rsidRPr="00AA7931">
              <w:rPr>
                <w:rFonts w:cs="Arial"/>
              </w:rPr>
              <w:t>dBm/15 kHz</w:t>
            </w:r>
          </w:p>
        </w:tc>
        <w:tc>
          <w:tcPr>
            <w:tcW w:w="2552" w:type="dxa"/>
            <w:gridSpan w:val="2"/>
          </w:tcPr>
          <w:p w:rsidR="00B232A0" w:rsidRPr="00AA7931" w:rsidRDefault="00B232A0" w:rsidP="004B5721">
            <w:pPr>
              <w:pStyle w:val="TAC"/>
              <w:rPr>
                <w:rFonts w:cs="Arial"/>
              </w:rPr>
            </w:pPr>
            <w:r w:rsidRPr="00AA7931">
              <w:rPr>
                <w:rFonts w:cs="Arial"/>
              </w:rPr>
              <w:t>-98</w:t>
            </w:r>
          </w:p>
        </w:tc>
        <w:tc>
          <w:tcPr>
            <w:tcW w:w="2835" w:type="dxa"/>
            <w:gridSpan w:val="2"/>
          </w:tcPr>
          <w:p w:rsidR="00B232A0" w:rsidRPr="00AA7931" w:rsidRDefault="00B232A0" w:rsidP="004B5721">
            <w:pPr>
              <w:pStyle w:val="TAC"/>
              <w:rPr>
                <w:rFonts w:cs="Arial"/>
              </w:rPr>
            </w:pPr>
            <w:r w:rsidRPr="00AA7931">
              <w:rPr>
                <w:rFonts w:cs="Arial"/>
              </w:rPr>
              <w:t>-98</w:t>
            </w:r>
          </w:p>
        </w:tc>
      </w:tr>
      <w:tr w:rsidR="00B232A0" w:rsidRPr="00AA7931" w:rsidTr="004B5721">
        <w:trPr>
          <w:cantSplit/>
          <w:trHeight w:val="133"/>
        </w:trPr>
        <w:tc>
          <w:tcPr>
            <w:tcW w:w="2093" w:type="dxa"/>
          </w:tcPr>
          <w:p w:rsidR="00B232A0" w:rsidRPr="00AA7931" w:rsidRDefault="00B232A0" w:rsidP="004B5721">
            <w:pPr>
              <w:pStyle w:val="TAL"/>
              <w:rPr>
                <w:rFonts w:cs="Arial"/>
              </w:rPr>
            </w:pPr>
            <w:r w:rsidRPr="00AA7931">
              <w:rPr>
                <w:rFonts w:cs="Arial"/>
                <w:position w:val="-12"/>
              </w:rPr>
              <w:object w:dxaOrig="800" w:dyaOrig="380">
                <v:shape id="_x0000_i1046" type="#_x0000_t75" style="width:39.75pt;height:18.8pt" o:ole="" fillcolor="window">
                  <v:imagedata r:id="rId16" o:title=""/>
                </v:shape>
                <o:OLEObject Type="Embed" ProgID="Equation.3" ShapeID="_x0000_i1046" DrawAspect="Content" ObjectID="_1605099183" r:id="rId47"/>
              </w:objec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Del="004B51DC" w:rsidRDefault="00B232A0" w:rsidP="004B5721">
            <w:pPr>
              <w:pStyle w:val="TAC"/>
              <w:rPr>
                <w:rFonts w:cs="Arial"/>
              </w:rPr>
            </w:pPr>
            <w:r w:rsidRPr="00AA7931">
              <w:rPr>
                <w:rFonts w:cs="Arial"/>
              </w:rPr>
              <w:t>4</w:t>
            </w:r>
          </w:p>
        </w:tc>
        <w:tc>
          <w:tcPr>
            <w:tcW w:w="1276" w:type="dxa"/>
          </w:tcPr>
          <w:p w:rsidR="00B232A0" w:rsidRPr="00AA7931" w:rsidDel="004B51DC" w:rsidRDefault="00B232A0" w:rsidP="004B5721">
            <w:pPr>
              <w:pStyle w:val="TAC"/>
              <w:rPr>
                <w:rFonts w:cs="Arial"/>
              </w:rPr>
            </w:pPr>
            <w:r w:rsidRPr="00AA7931">
              <w:rPr>
                <w:rFonts w:cs="Arial"/>
              </w:rPr>
              <w:t>4</w:t>
            </w:r>
          </w:p>
        </w:tc>
        <w:tc>
          <w:tcPr>
            <w:tcW w:w="1275" w:type="dxa"/>
          </w:tcPr>
          <w:p w:rsidR="00B232A0" w:rsidRPr="00AA7931" w:rsidDel="00B36E6D"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7</w:t>
            </w:r>
          </w:p>
        </w:tc>
      </w:tr>
      <w:tr w:rsidR="00B232A0" w:rsidRPr="00AA7931" w:rsidTr="004B5721">
        <w:trPr>
          <w:cantSplit/>
          <w:trHeight w:val="133"/>
        </w:trPr>
        <w:tc>
          <w:tcPr>
            <w:tcW w:w="2093" w:type="dxa"/>
          </w:tcPr>
          <w:p w:rsidR="00B232A0" w:rsidRPr="00AA7931" w:rsidRDefault="00B232A0" w:rsidP="004B5721">
            <w:pPr>
              <w:pStyle w:val="TAL"/>
              <w:rPr>
                <w:rFonts w:cs="Arial"/>
              </w:rPr>
            </w:pPr>
            <w:r w:rsidRPr="00AA7931">
              <w:rPr>
                <w:rFonts w:cs="Arial"/>
                <w:position w:val="-12"/>
              </w:rPr>
              <w:object w:dxaOrig="620" w:dyaOrig="380">
                <v:shape id="_x0000_i1047" type="#_x0000_t75" style="width:31.15pt;height:18.8pt" o:ole="" fillcolor="window">
                  <v:imagedata r:id="rId18" o:title=""/>
                </v:shape>
                <o:OLEObject Type="Embed" ProgID="Equation.3" ShapeID="_x0000_i1047" DrawAspect="Content" ObjectID="_1605099184" r:id="rId48"/>
              </w:objec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Del="004B51DC" w:rsidRDefault="00B232A0" w:rsidP="004B5721">
            <w:pPr>
              <w:pStyle w:val="TAC"/>
              <w:rPr>
                <w:rFonts w:cs="Arial"/>
              </w:rPr>
            </w:pPr>
            <w:r w:rsidRPr="00AA7931">
              <w:rPr>
                <w:rFonts w:cs="Arial"/>
              </w:rPr>
              <w:t>4</w:t>
            </w:r>
          </w:p>
        </w:tc>
        <w:tc>
          <w:tcPr>
            <w:tcW w:w="1276" w:type="dxa"/>
          </w:tcPr>
          <w:p w:rsidR="00B232A0" w:rsidRPr="00AA7931" w:rsidDel="004B51DC" w:rsidRDefault="00B232A0" w:rsidP="004B5721">
            <w:pPr>
              <w:pStyle w:val="TAC"/>
              <w:rPr>
                <w:rFonts w:cs="Arial"/>
              </w:rPr>
            </w:pPr>
            <w:r w:rsidRPr="00AA7931">
              <w:rPr>
                <w:rFonts w:cs="Arial"/>
              </w:rPr>
              <w:t>4</w:t>
            </w:r>
          </w:p>
        </w:tc>
        <w:tc>
          <w:tcPr>
            <w:tcW w:w="1275" w:type="dxa"/>
          </w:tcPr>
          <w:p w:rsidR="00B232A0" w:rsidRPr="00AA7931" w:rsidDel="00B36E6D"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7</w:t>
            </w: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rPr>
              <w:t>RSRP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RDefault="00B232A0" w:rsidP="004B5721">
            <w:pPr>
              <w:pStyle w:val="TAC"/>
              <w:rPr>
                <w:rFonts w:cs="Arial"/>
              </w:rPr>
            </w:pPr>
            <w:r w:rsidRPr="00AA7931">
              <w:rPr>
                <w:rFonts w:cs="Arial"/>
              </w:rPr>
              <w:t>-94</w:t>
            </w:r>
          </w:p>
        </w:tc>
        <w:tc>
          <w:tcPr>
            <w:tcW w:w="1276" w:type="dxa"/>
          </w:tcPr>
          <w:p w:rsidR="00B232A0" w:rsidRPr="00AA7931" w:rsidRDefault="00B232A0" w:rsidP="004B5721">
            <w:pPr>
              <w:pStyle w:val="TAC"/>
              <w:rPr>
                <w:rFonts w:cs="Arial"/>
              </w:rPr>
            </w:pPr>
            <w:r w:rsidRPr="00AA7931">
              <w:rPr>
                <w:rFonts w:cs="Arial"/>
              </w:rPr>
              <w:t>-94</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lang w:eastAsia="zh-CN"/>
              </w:rPr>
            </w:pPr>
            <w:r w:rsidRPr="00AA7931">
              <w:rPr>
                <w:rFonts w:cs="Arial"/>
              </w:rPr>
              <w:t>SCH_RP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Del="004B51DC" w:rsidRDefault="00B232A0" w:rsidP="004B5721">
            <w:pPr>
              <w:pStyle w:val="TAC"/>
              <w:rPr>
                <w:rFonts w:cs="Arial"/>
              </w:rPr>
            </w:pPr>
            <w:r w:rsidRPr="00AA7931">
              <w:rPr>
                <w:rFonts w:cs="Arial"/>
              </w:rPr>
              <w:t>-94</w:t>
            </w:r>
          </w:p>
        </w:tc>
        <w:tc>
          <w:tcPr>
            <w:tcW w:w="1276" w:type="dxa"/>
          </w:tcPr>
          <w:p w:rsidR="00B232A0" w:rsidRPr="00AA7931" w:rsidDel="004B51DC" w:rsidRDefault="00B232A0" w:rsidP="004B5721">
            <w:pPr>
              <w:pStyle w:val="TAC"/>
              <w:rPr>
                <w:rFonts w:cs="Arial"/>
              </w:rPr>
            </w:pPr>
            <w:r w:rsidRPr="00AA7931">
              <w:rPr>
                <w:rFonts w:cs="Arial"/>
              </w:rPr>
              <w:t>-94</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v4.2.0"/>
                <w:szCs w:val="16"/>
                <w:lang w:eastAsia="zh-CN"/>
              </w:rPr>
              <w:t>Io</w:t>
            </w:r>
            <w:r w:rsidRPr="00AA7931">
              <w:rPr>
                <w:rFonts w:cs="Arial"/>
                <w:szCs w:val="16"/>
                <w:vertAlign w:val="superscript"/>
                <w:lang w:eastAsia="zh-CN"/>
              </w:rPr>
              <w:t xml:space="preserve"> Note 4</w:t>
            </w:r>
          </w:p>
        </w:tc>
        <w:tc>
          <w:tcPr>
            <w:tcW w:w="1559" w:type="dxa"/>
          </w:tcPr>
          <w:p w:rsidR="00B232A0" w:rsidRPr="00AA7931" w:rsidRDefault="00B232A0" w:rsidP="004B5721">
            <w:pPr>
              <w:pStyle w:val="TAC"/>
              <w:rPr>
                <w:rFonts w:cs="Arial"/>
              </w:rPr>
            </w:pPr>
            <w:r w:rsidRPr="00AA7931">
              <w:rPr>
                <w:rFonts w:cs="Arial"/>
              </w:rPr>
              <w:t>dBm/Ch BW</w:t>
            </w:r>
          </w:p>
        </w:tc>
        <w:tc>
          <w:tcPr>
            <w:tcW w:w="1276" w:type="dxa"/>
          </w:tcPr>
          <w:p w:rsidR="00B232A0" w:rsidRPr="00AA7931" w:rsidRDefault="00B232A0" w:rsidP="004B5721">
            <w:pPr>
              <w:pStyle w:val="TAC"/>
              <w:rPr>
                <w:rFonts w:cs="Arial"/>
              </w:rPr>
            </w:pPr>
            <w:r w:rsidRPr="00AA7931">
              <w:rPr>
                <w:rFonts w:cs="Arial"/>
              </w:rPr>
              <w:t>-64.76</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232A0" w:rsidRPr="00AA7931" w:rsidRDefault="00B232A0" w:rsidP="004B5721">
            <w:pPr>
              <w:pStyle w:val="TAC"/>
              <w:rPr>
                <w:rFonts w:cs="Arial"/>
              </w:rPr>
            </w:pPr>
            <w:r w:rsidRPr="00AA7931">
              <w:rPr>
                <w:rFonts w:cs="Arial"/>
              </w:rPr>
              <w:t>-64.76</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232A0" w:rsidRPr="00AA7931" w:rsidRDefault="00B232A0" w:rsidP="004B5721">
            <w:pPr>
              <w:pStyle w:val="TAC"/>
              <w:rPr>
                <w:rFonts w:cs="Arial"/>
              </w:rPr>
            </w:pPr>
            <w:r w:rsidRPr="00AA7931">
              <w:rPr>
                <w:rFonts w:cs="Arial"/>
              </w:rPr>
              <w:t>-70.22</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232A0" w:rsidRPr="00AA7931" w:rsidRDefault="00B232A0" w:rsidP="004B5721">
            <w:pPr>
              <w:pStyle w:val="TAC"/>
              <w:rPr>
                <w:rFonts w:cs="Arial"/>
              </w:rPr>
            </w:pPr>
            <w:r w:rsidRPr="00AA7931">
              <w:rPr>
                <w:rFonts w:cs="Arial"/>
              </w:rPr>
              <w:t>-62.43</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232A0" w:rsidRPr="00AA7931" w:rsidTr="004B5721">
        <w:trPr>
          <w:cantSplit/>
        </w:trPr>
        <w:tc>
          <w:tcPr>
            <w:tcW w:w="2093" w:type="dxa"/>
          </w:tcPr>
          <w:p w:rsidR="00B232A0" w:rsidRPr="00AA7931" w:rsidRDefault="00B232A0" w:rsidP="004B5721">
            <w:pPr>
              <w:pStyle w:val="TAL"/>
              <w:rPr>
                <w:rFonts w:cs="v4.2.0"/>
                <w:szCs w:val="16"/>
                <w:lang w:eastAsia="zh-CN"/>
              </w:rPr>
            </w:pPr>
            <w:r w:rsidRPr="00AA7931">
              <w:rPr>
                <w:rFonts w:cs="Arial"/>
              </w:rPr>
              <w:t xml:space="preserve">Propagation Condition </w:t>
            </w:r>
          </w:p>
        </w:tc>
        <w:tc>
          <w:tcPr>
            <w:tcW w:w="1559" w:type="dxa"/>
          </w:tcPr>
          <w:p w:rsidR="00B232A0" w:rsidRPr="00AA7931" w:rsidRDefault="00B232A0" w:rsidP="004B5721">
            <w:pPr>
              <w:pStyle w:val="TAC"/>
              <w:rPr>
                <w:rFonts w:cs="Arial"/>
              </w:rPr>
            </w:pPr>
          </w:p>
        </w:tc>
        <w:tc>
          <w:tcPr>
            <w:tcW w:w="2552" w:type="dxa"/>
            <w:gridSpan w:val="2"/>
          </w:tcPr>
          <w:p w:rsidR="00B232A0" w:rsidRPr="00AA7931" w:rsidRDefault="00B232A0" w:rsidP="004B5721">
            <w:pPr>
              <w:pStyle w:val="TAC"/>
              <w:rPr>
                <w:rFonts w:cs="Arial"/>
              </w:rPr>
            </w:pPr>
            <w:r w:rsidRPr="00AA7931">
              <w:rPr>
                <w:rFonts w:cs="Arial"/>
              </w:rPr>
              <w:t>AWGN</w:t>
            </w:r>
          </w:p>
        </w:tc>
        <w:tc>
          <w:tcPr>
            <w:tcW w:w="2835" w:type="dxa"/>
            <w:gridSpan w:val="2"/>
          </w:tcPr>
          <w:p w:rsidR="00B232A0" w:rsidRPr="00AA7931" w:rsidRDefault="00B232A0" w:rsidP="004B5721">
            <w:pPr>
              <w:pStyle w:val="TAC"/>
              <w:rPr>
                <w:rFonts w:cs="Arial"/>
              </w:rPr>
            </w:pPr>
            <w:r w:rsidRPr="00AA7931">
              <w:rPr>
                <w:rFonts w:cs="Arial"/>
              </w:rPr>
              <w:t>AWGN</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Arial"/>
              </w:rPr>
              <w:t>Antenna Configuration</w:t>
            </w:r>
          </w:p>
        </w:tc>
        <w:tc>
          <w:tcPr>
            <w:tcW w:w="1559" w:type="dxa"/>
          </w:tcPr>
          <w:p w:rsidR="00B232A0" w:rsidRPr="00AA7931" w:rsidRDefault="00B232A0" w:rsidP="004B5721">
            <w:pPr>
              <w:pStyle w:val="TAC"/>
              <w:rPr>
                <w:rFonts w:cs="Arial"/>
              </w:rPr>
            </w:pPr>
          </w:p>
        </w:tc>
        <w:tc>
          <w:tcPr>
            <w:tcW w:w="2552" w:type="dxa"/>
            <w:gridSpan w:val="2"/>
          </w:tcPr>
          <w:p w:rsidR="00B232A0" w:rsidRPr="00AA7931" w:rsidRDefault="00B232A0" w:rsidP="004B5721">
            <w:pPr>
              <w:pStyle w:val="TAC"/>
              <w:rPr>
                <w:rFonts w:cs="Arial"/>
              </w:rPr>
            </w:pPr>
            <w:r w:rsidRPr="00AA7931">
              <w:rPr>
                <w:rFonts w:cs="Arial"/>
              </w:rPr>
              <w:t>1x2</w:t>
            </w:r>
          </w:p>
        </w:tc>
        <w:tc>
          <w:tcPr>
            <w:tcW w:w="2835" w:type="dxa"/>
            <w:gridSpan w:val="2"/>
          </w:tcPr>
          <w:p w:rsidR="00B232A0" w:rsidRPr="00AA7931" w:rsidRDefault="00B232A0" w:rsidP="004B5721">
            <w:pPr>
              <w:pStyle w:val="TAC"/>
              <w:rPr>
                <w:rFonts w:cs="Arial"/>
              </w:rPr>
            </w:pPr>
            <w:r w:rsidRPr="00AA7931">
              <w:rPr>
                <w:rFonts w:cs="Arial"/>
              </w:rPr>
              <w:t>1x2</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Arial"/>
              </w:rPr>
              <w:t>Timing offset to Cell 1</w:t>
            </w:r>
          </w:p>
        </w:tc>
        <w:tc>
          <w:tcPr>
            <w:tcW w:w="1559" w:type="dxa"/>
          </w:tcPr>
          <w:p w:rsidR="00B232A0" w:rsidRPr="00AA7931" w:rsidRDefault="00B232A0" w:rsidP="004B5721">
            <w:pPr>
              <w:pStyle w:val="TAC"/>
              <w:rPr>
                <w:rFonts w:cs="Arial"/>
              </w:rPr>
            </w:pPr>
          </w:p>
        </w:tc>
        <w:tc>
          <w:tcPr>
            <w:tcW w:w="2552" w:type="dxa"/>
            <w:gridSpan w:val="2"/>
          </w:tcPr>
          <w:p w:rsidR="00B232A0" w:rsidRPr="00AA7931" w:rsidRDefault="00B232A0" w:rsidP="004B5721">
            <w:pPr>
              <w:pStyle w:val="TAC"/>
              <w:rPr>
                <w:rFonts w:cs="Arial"/>
              </w:rPr>
            </w:pPr>
            <w:r w:rsidRPr="00AA7931">
              <w:rPr>
                <w:rFonts w:cs="Arial"/>
              </w:rPr>
              <w:t>-</w:t>
            </w:r>
          </w:p>
        </w:tc>
        <w:tc>
          <w:tcPr>
            <w:tcW w:w="2835" w:type="dxa"/>
            <w:gridSpan w:val="2"/>
          </w:tcPr>
          <w:p w:rsidR="00B232A0" w:rsidRPr="00AA7931" w:rsidRDefault="00B232A0" w:rsidP="004B5721">
            <w:pPr>
              <w:pStyle w:val="TAC"/>
              <w:rPr>
                <w:rFonts w:cs="Arial"/>
                <w:lang w:eastAsia="zh-CN"/>
              </w:rPr>
            </w:pPr>
            <w:r w:rsidRPr="00AA7931">
              <w:rPr>
                <w:rFonts w:cs="Arial"/>
                <w:lang w:eastAsia="zh-CN"/>
              </w:rPr>
              <w:t xml:space="preserve">3 </w:t>
            </w:r>
            <w:r w:rsidRPr="00AA7931">
              <w:rPr>
                <w:rFonts w:cs="Arial"/>
              </w:rPr>
              <w:sym w:font="Symbol" w:char="F06D"/>
            </w:r>
            <w:r w:rsidRPr="00AA7931">
              <w:rPr>
                <w:rFonts w:cs="Arial"/>
              </w:rPr>
              <w:t>s</w:t>
            </w:r>
          </w:p>
        </w:tc>
      </w:tr>
      <w:tr w:rsidR="00B232A0" w:rsidRPr="00AA7931" w:rsidTr="004B5721">
        <w:trPr>
          <w:cantSplit/>
        </w:trPr>
        <w:tc>
          <w:tcPr>
            <w:tcW w:w="9039" w:type="dxa"/>
            <w:gridSpan w:val="6"/>
          </w:tcPr>
          <w:p w:rsidR="00B232A0" w:rsidRPr="00AA7931" w:rsidRDefault="00B232A0" w:rsidP="004B5721">
            <w:pPr>
              <w:pStyle w:val="TAN"/>
              <w:rPr>
                <w:rFonts w:cs="v4.2.0"/>
                <w:lang w:eastAsia="zh-CN"/>
              </w:rPr>
            </w:pPr>
            <w:r w:rsidRPr="00AA7931">
              <w:rPr>
                <w:rFonts w:cs="Arial"/>
              </w:rPr>
              <w:t>Note 1:</w:t>
            </w:r>
            <w:r w:rsidRPr="00AA7931">
              <w:rPr>
                <w:rFonts w:cs="Arial"/>
                <w:lang w:eastAsia="zh-CN"/>
              </w:rPr>
              <w:tab/>
            </w:r>
            <w:r w:rsidRPr="00AA7931">
              <w:rPr>
                <w:rFonts w:cs="Arial"/>
              </w:rPr>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A7931">
                <w:rPr>
                  <w:rFonts w:cs="Arial"/>
                </w:rPr>
                <w:t>-2 in</w:t>
              </w:r>
            </w:smartTag>
            <w:r w:rsidRPr="00AA7931">
              <w:rPr>
                <w:rFonts w:cs="Arial"/>
              </w:rPr>
              <w:t xml:space="preserve"> TS 36.211.</w:t>
            </w:r>
          </w:p>
          <w:p w:rsidR="00B232A0" w:rsidRPr="00AA7931" w:rsidRDefault="00B232A0" w:rsidP="004B5721">
            <w:pPr>
              <w:pStyle w:val="TAN"/>
              <w:rPr>
                <w:rFonts w:cs="Arial"/>
              </w:rPr>
            </w:pPr>
            <w:r w:rsidRPr="00AA7931">
              <w:rPr>
                <w:rFonts w:cs="Arial"/>
              </w:rPr>
              <w:t xml:space="preserve">Note </w:t>
            </w:r>
            <w:r w:rsidRPr="00AA7931">
              <w:rPr>
                <w:rFonts w:cs="Arial" w:hint="eastAsia"/>
              </w:rPr>
              <w:t>2</w:t>
            </w:r>
            <w:r w:rsidRPr="00AA7931">
              <w:rPr>
                <w:rFonts w:cs="Arial"/>
              </w:rPr>
              <w:t>:</w:t>
            </w:r>
            <w:r w:rsidRPr="00AA7931">
              <w:rPr>
                <w:rFonts w:cs="Arial"/>
              </w:rPr>
              <w:tab/>
              <w:t>OCNG shall be used such that both cells are fully allocated and a constant total transmitted power spectral density is achieved for all OFDM symbols.</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3</w:t>
            </w:r>
            <w:r w:rsidRPr="00AA7931">
              <w:rPr>
                <w:rFonts w:cs="Arial"/>
              </w:rPr>
              <w:t>:</w:t>
            </w:r>
            <w:r w:rsidRPr="00AA7931">
              <w:rPr>
                <w:rFonts w:cs="Arial"/>
              </w:rPr>
              <w:tab/>
              <w:t>The resources for uplink transmission are assigned to the UE priori to the start of time period T2.</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4</w:t>
            </w:r>
            <w:r w:rsidRPr="00AA7931">
              <w:rPr>
                <w:rFonts w:cs="Arial"/>
              </w:rPr>
              <w:t>:</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v4.2.0"/>
                <w:position w:val="-12"/>
              </w:rPr>
              <w:object w:dxaOrig="400" w:dyaOrig="360">
                <v:shape id="_x0000_i1048" type="#_x0000_t75" style="width:20.4pt;height:18.25pt" o:ole="" fillcolor="window">
                  <v:imagedata r:id="rId14" o:title=""/>
                </v:shape>
                <o:OLEObject Type="Embed" ProgID="Equation.3" ShapeID="_x0000_i1048" DrawAspect="Content" ObjectID="_1605099185" r:id="rId49"/>
              </w:object>
            </w:r>
            <w:r w:rsidRPr="00AA7931">
              <w:rPr>
                <w:rFonts w:cs="Arial"/>
              </w:rPr>
              <w:t xml:space="preserve"> to be fulfilled.</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5</w:t>
            </w:r>
            <w:r w:rsidRPr="00AA7931">
              <w:rPr>
                <w:rFonts w:cs="Arial"/>
              </w:rPr>
              <w:t>:</w:t>
            </w:r>
            <w:r w:rsidRPr="00AA7931">
              <w:rPr>
                <w:rFonts w:cs="Arial"/>
              </w:rPr>
              <w:tab/>
            </w:r>
            <w:r w:rsidRPr="00AA7931">
              <w:rPr>
                <w:rFonts w:cs="Arial"/>
                <w:lang w:eastAsia="zh-CN"/>
              </w:rPr>
              <w:t>Es/Iot,</w:t>
            </w:r>
            <w:r w:rsidRPr="00AA7931">
              <w:rPr>
                <w:rFonts w:cs="Arial"/>
              </w:rPr>
              <w:t xml:space="preserve"> RSRP, SCH_RP and Io have been derived from other parameters for information purposes. They are not settable parameters themselves.</w:t>
            </w:r>
          </w:p>
        </w:tc>
      </w:tr>
    </w:tbl>
    <w:p w:rsidR="00B232A0" w:rsidRPr="00AA7931" w:rsidRDefault="00B232A0" w:rsidP="00B232A0">
      <w:pPr>
        <w:rPr>
          <w:lang w:eastAsia="zh-CN"/>
        </w:rPr>
      </w:pPr>
    </w:p>
    <w:p w:rsidR="00B232A0" w:rsidRPr="00AA7931" w:rsidRDefault="00B232A0" w:rsidP="00B232A0">
      <w:pPr>
        <w:pStyle w:val="TH"/>
      </w:pPr>
      <w:r w:rsidRPr="00AA7931">
        <w:rPr>
          <w:rFonts w:cs="v4.2.0"/>
        </w:rPr>
        <w:lastRenderedPageBreak/>
        <w:t>Table A.8.</w:t>
      </w:r>
      <w:r w:rsidRPr="00AA7931">
        <w:rPr>
          <w:rFonts w:cs="v4.2.0" w:hint="eastAsia"/>
          <w:lang w:eastAsia="zh-CN"/>
        </w:rPr>
        <w:t>4</w:t>
      </w:r>
      <w:r w:rsidRPr="00AA7931">
        <w:rPr>
          <w:rFonts w:cs="v4.2.0"/>
        </w:rPr>
        <w:t>.</w:t>
      </w:r>
      <w:r w:rsidRPr="00AA7931">
        <w:rPr>
          <w:rFonts w:cs="v4.2.0" w:hint="eastAsia"/>
          <w:lang w:eastAsia="zh-CN"/>
        </w:rPr>
        <w:t>8</w:t>
      </w:r>
      <w:r w:rsidRPr="00AA7931">
        <w:rPr>
          <w:rFonts w:cs="v4.2.0"/>
        </w:rPr>
        <w:t>.1-</w:t>
      </w:r>
      <w:r w:rsidRPr="00AA7931">
        <w:rPr>
          <w:rFonts w:cs="v4.2.0" w:hint="eastAsia"/>
          <w:lang w:eastAsia="zh-CN"/>
        </w:rPr>
        <w:t>3</w:t>
      </w:r>
      <w:r w:rsidRPr="00AA7931">
        <w:rPr>
          <w:rFonts w:cs="v4.2.0"/>
        </w:rPr>
        <w:t xml:space="preserve">: Cell specific test parameters for </w:t>
      </w:r>
      <w:r w:rsidRPr="00AA7931">
        <w:rPr>
          <w:rFonts w:hint="eastAsia"/>
          <w:noProof/>
          <w:lang w:eastAsia="zh-CN"/>
        </w:rPr>
        <w:t>T</w:t>
      </w:r>
      <w:r w:rsidRPr="00AA7931">
        <w:rPr>
          <w:noProof/>
          <w:lang w:eastAsia="zh-CN"/>
        </w:rPr>
        <w:t>DD-</w:t>
      </w:r>
      <w:r w:rsidRPr="00AA7931">
        <w:rPr>
          <w:rFonts w:hint="eastAsia"/>
          <w:noProof/>
          <w:lang w:eastAsia="zh-CN"/>
        </w:rPr>
        <w:t>T</w:t>
      </w:r>
      <w:r w:rsidRPr="00AA7931">
        <w:rPr>
          <w:noProof/>
          <w:lang w:eastAsia="zh-CN"/>
        </w:rPr>
        <w:t>DD Interfrequency correct reporting of measurement events with reduced performance group configured, non DRX</w:t>
      </w:r>
      <w:r w:rsidRPr="00AA7931">
        <w:rPr>
          <w:rFonts w:hint="eastAsia"/>
          <w:noProof/>
          <w:lang w:eastAsia="zh-CN"/>
        </w:rPr>
        <w:t xml:space="preserve"> (Cell #3, Cell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232A0" w:rsidRPr="00AA7931" w:rsidTr="004B5721">
        <w:trPr>
          <w:cantSplit/>
        </w:trPr>
        <w:tc>
          <w:tcPr>
            <w:tcW w:w="2093"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lang w:val="sv-SE"/>
              </w:rPr>
            </w:pPr>
            <w:r w:rsidRPr="00AA7931">
              <w:rPr>
                <w:rFonts w:cs="Arial"/>
                <w:lang w:val="sv-SE"/>
              </w:rPr>
              <w:t>Parameter</w:t>
            </w:r>
          </w:p>
        </w:tc>
        <w:tc>
          <w:tcPr>
            <w:tcW w:w="1559"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lang w:val="sv-SE"/>
              </w:rPr>
            </w:pPr>
            <w:r w:rsidRPr="00AA7931">
              <w:rPr>
                <w:rFonts w:cs="Arial"/>
                <w:lang w:val="sv-SE"/>
              </w:rPr>
              <w:t>Unit</w:t>
            </w:r>
          </w:p>
        </w:tc>
        <w:tc>
          <w:tcPr>
            <w:tcW w:w="2552"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3</w:t>
            </w:r>
          </w:p>
        </w:tc>
        <w:tc>
          <w:tcPr>
            <w:tcW w:w="283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4</w:t>
            </w:r>
          </w:p>
        </w:tc>
      </w:tr>
      <w:tr w:rsidR="00B232A0" w:rsidRPr="00AA7931" w:rsidTr="004B5721">
        <w:trPr>
          <w:cantSplit/>
        </w:trPr>
        <w:tc>
          <w:tcPr>
            <w:tcW w:w="2093" w:type="dxa"/>
            <w:vMerge/>
            <w:tcBorders>
              <w:left w:val="single" w:sz="4" w:space="0" w:color="auto"/>
              <w:bottom w:val="single" w:sz="4" w:space="0" w:color="auto"/>
            </w:tcBorders>
          </w:tcPr>
          <w:p w:rsidR="00B232A0" w:rsidRPr="00AA7931" w:rsidRDefault="00B232A0" w:rsidP="004B5721">
            <w:pPr>
              <w:pStyle w:val="TAH"/>
              <w:rPr>
                <w:rFonts w:cs="Arial"/>
              </w:rPr>
            </w:pPr>
          </w:p>
        </w:tc>
        <w:tc>
          <w:tcPr>
            <w:tcW w:w="1559" w:type="dxa"/>
            <w:vMerge/>
            <w:tcBorders>
              <w:bottom w:val="single" w:sz="4" w:space="0" w:color="auto"/>
            </w:tcBorders>
          </w:tcPr>
          <w:p w:rsidR="00B232A0" w:rsidRPr="00AA7931" w:rsidRDefault="00B232A0" w:rsidP="004B5721">
            <w:pPr>
              <w:pStyle w:val="TAH"/>
              <w:rPr>
                <w:rFonts w:cs="Arial"/>
              </w:rPr>
            </w:pP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275"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560" w:type="dxa"/>
            <w:tcBorders>
              <w:bottom w:val="single" w:sz="4" w:space="0" w:color="auto"/>
            </w:tcBorders>
          </w:tcPr>
          <w:p w:rsidR="00B232A0" w:rsidRPr="00AA7931" w:rsidRDefault="00B232A0" w:rsidP="004B5721">
            <w:pPr>
              <w:pStyle w:val="TAH"/>
              <w:rPr>
                <w:rFonts w:cs="Arial"/>
              </w:rPr>
            </w:pPr>
            <w:r w:rsidRPr="00AA7931">
              <w:rPr>
                <w:rFonts w:cs="Arial"/>
              </w:rPr>
              <w:t>T2</w:t>
            </w:r>
          </w:p>
        </w:tc>
      </w:tr>
      <w:tr w:rsidR="00B232A0" w:rsidRPr="00AA7931" w:rsidTr="004B5721">
        <w:trPr>
          <w:cantSplit/>
        </w:trPr>
        <w:tc>
          <w:tcPr>
            <w:tcW w:w="2093"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lang w:val="it-IT"/>
              </w:rPr>
            </w:pPr>
            <w:r w:rsidRPr="00AA7931">
              <w:rPr>
                <w:rFonts w:cs="Arial"/>
                <w:lang w:val="it-IT"/>
              </w:rPr>
              <w:t>E-UTRA RF Channel Number</w:t>
            </w:r>
          </w:p>
        </w:tc>
        <w:tc>
          <w:tcPr>
            <w:tcW w:w="155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val="it-IT"/>
              </w:rPr>
            </w:pPr>
          </w:p>
        </w:tc>
        <w:tc>
          <w:tcPr>
            <w:tcW w:w="2552"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6</w:t>
            </w:r>
            <w:r w:rsidRPr="00AA7931">
              <w:rPr>
                <w:rFonts w:cs="Arial"/>
              </w:rPr>
              <w:t>,</w:t>
            </w:r>
            <w:r w:rsidRPr="00AA7931">
              <w:rPr>
                <w:rFonts w:cs="Arial" w:hint="eastAsia"/>
                <w:lang w:eastAsia="zh-CN"/>
              </w:rPr>
              <w:t>7,8,9</w:t>
            </w:r>
            <w:r w:rsidRPr="00AA7931">
              <w:rPr>
                <w:rFonts w:cs="Arial"/>
              </w:rPr>
              <w:t xml:space="preserve"> such that cell 3 is in the reduced performance group</w:t>
            </w:r>
          </w:p>
        </w:tc>
        <w:tc>
          <w:tcPr>
            <w:tcW w:w="283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eastAsia="zh-CN"/>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6</w:t>
            </w:r>
            <w:r w:rsidRPr="00AA7931">
              <w:rPr>
                <w:rFonts w:cs="Arial"/>
              </w:rPr>
              <w:t>,</w:t>
            </w:r>
            <w:r w:rsidRPr="00AA7931">
              <w:rPr>
                <w:rFonts w:cs="Arial" w:hint="eastAsia"/>
                <w:lang w:eastAsia="zh-CN"/>
              </w:rPr>
              <w:t>7,8,9</w:t>
            </w:r>
            <w:r w:rsidRPr="00AA7931">
              <w:rPr>
                <w:rFonts w:cs="Arial"/>
              </w:rPr>
              <w:t xml:space="preserve"> such that cell 4 is in the reduced performance group</w:t>
            </w:r>
            <w:r w:rsidRPr="00AA7931">
              <w:rPr>
                <w:rFonts w:cs="Arial" w:hint="eastAsia"/>
                <w:lang w:eastAsia="zh-CN"/>
              </w:rPr>
              <w:t xml:space="preserve">. Cell 4 RF channel is </w:t>
            </w:r>
            <w:r w:rsidRPr="00AA7931">
              <w:rPr>
                <w:rFonts w:cs="Arial"/>
                <w:lang w:eastAsia="zh-CN"/>
              </w:rPr>
              <w:t>different</w:t>
            </w:r>
            <w:r w:rsidRPr="00AA7931">
              <w:rPr>
                <w:rFonts w:cs="Arial" w:hint="eastAsia"/>
                <w:lang w:eastAsia="zh-CN"/>
              </w:rPr>
              <w:t xml:space="preserve"> from Cell 3 RF channel.</w:t>
            </w:r>
          </w:p>
        </w:tc>
      </w:tr>
      <w:tr w:rsidR="00B232A0" w:rsidRPr="00AA7931" w:rsidTr="004B5721">
        <w:trPr>
          <w:cantSplit/>
        </w:trPr>
        <w:tc>
          <w:tcPr>
            <w:tcW w:w="2093"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BW</w:t>
            </w:r>
            <w:r w:rsidRPr="00AA7931">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2552"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232A0" w:rsidRPr="00AA7931" w:rsidRDefault="00B232A0"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232A0" w:rsidRPr="00AA7931" w:rsidRDefault="00B232A0"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Special subframe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Arial" w:hint="eastAsia"/>
                <w:lang w:eastAsia="zh-CN"/>
              </w:rPr>
              <w:t>6</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Uplink-downlink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Arial" w:hint="eastAsia"/>
                <w:lang w:eastAsia="zh-CN"/>
              </w:rPr>
              <w:t>1</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rPr>
              <w:t>PDSCH parameters</w:t>
            </w:r>
            <w:r w:rsidRPr="00AA7931">
              <w:rPr>
                <w:rFonts w:cs="Arial" w:hint="eastAsia"/>
                <w:lang w:eastAsia="zh-CN"/>
              </w:rPr>
              <w:t xml:space="preserve">: </w:t>
            </w:r>
            <w:r w:rsidRPr="00AA7931">
              <w:rPr>
                <w:rFonts w:cs="Arial"/>
              </w:rPr>
              <w:t>DL Reference Measurement Channel</w:t>
            </w:r>
            <w:r w:rsidRPr="00AA7931">
              <w:rPr>
                <w:rFonts w:cs="Arial" w:hint="eastAsia"/>
                <w:lang w:eastAsia="zh-CN"/>
              </w:rPr>
              <w:t xml:space="preserve"> </w:t>
            </w:r>
            <w:r w:rsidRPr="00AA7931">
              <w:rPr>
                <w:rFonts w:cs="Arial"/>
              </w:rPr>
              <w:t>As specified in clause A.3.1.1.</w:t>
            </w:r>
            <w:r w:rsidRPr="00AA7931">
              <w:rPr>
                <w:rFonts w:cs="Arial"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it-IT" w:eastAsia="zh-CN"/>
              </w:rPr>
              <w:t>-</w:t>
            </w:r>
          </w:p>
        </w:tc>
        <w:tc>
          <w:tcPr>
            <w:tcW w:w="2835"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rPr>
              <w:t>PCFICH/PDCCH/PHICH parameters</w:t>
            </w:r>
            <w:r w:rsidRPr="00AA7931">
              <w:rPr>
                <w:rFonts w:cs="Arial" w:hint="eastAsia"/>
                <w:lang w:eastAsia="zh-CN"/>
              </w:rPr>
              <w:t>:</w:t>
            </w:r>
            <w:r w:rsidRPr="00AA7931">
              <w:rPr>
                <w:rFonts w:cs="Arial"/>
              </w:rPr>
              <w:t xml:space="preserve"> DL Reference Measurement Channel</w:t>
            </w:r>
            <w:r w:rsidRPr="00AA7931">
              <w:rPr>
                <w:rFonts w:cs="Arial" w:hint="eastAsia"/>
                <w:lang w:eastAsia="zh-CN"/>
              </w:rPr>
              <w:t xml:space="preserve"> </w:t>
            </w:r>
            <w:r w:rsidRPr="00AA7931">
              <w:rPr>
                <w:rFonts w:cs="Arial"/>
              </w:rPr>
              <w:t>As specified in clause A.3.1.2.</w:t>
            </w:r>
            <w:r w:rsidRPr="00AA7931">
              <w:rPr>
                <w:rFonts w:cs="Arial"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c>
          <w:tcPr>
            <w:tcW w:w="2835"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rPr>
              <w:t>OCNG Patterns defined in</w:t>
            </w:r>
            <w:r w:rsidRPr="00AA7931">
              <w:rPr>
                <w:rFonts w:cs="Arial" w:hint="eastAsia"/>
                <w:lang w:eastAsia="zh-CN"/>
              </w:rPr>
              <w:t xml:space="preserve"> </w:t>
            </w:r>
            <w:r w:rsidRPr="00AA7931">
              <w:rPr>
                <w:rFonts w:cs="Arial"/>
              </w:rPr>
              <w:t>A.3.</w:t>
            </w:r>
            <w:r w:rsidRPr="00AA7931">
              <w:rPr>
                <w:rFonts w:cs="Arial" w:hint="eastAsia"/>
                <w:lang w:eastAsia="zh-CN"/>
              </w:rPr>
              <w:t>2</w:t>
            </w:r>
            <w:r w:rsidRPr="00AA7931">
              <w:rPr>
                <w:rFonts w:cs="Arial"/>
              </w:rPr>
              <w:t>.</w:t>
            </w:r>
            <w:r w:rsidRPr="00AA7931">
              <w:rPr>
                <w:rFonts w:cs="Arial" w:hint="eastAsia"/>
                <w:lang w:eastAsia="zh-CN"/>
              </w:rPr>
              <w:t>2</w:t>
            </w:r>
            <w:r w:rsidRPr="00AA7931">
              <w:rPr>
                <w:rFonts w:cs="Arial"/>
              </w:rPr>
              <w:t>.2</w:t>
            </w:r>
            <w:r w:rsidRPr="00AA7931">
              <w:rPr>
                <w:rFonts w:cs="Arial" w:hint="eastAsia"/>
                <w:lang w:eastAsia="zh-CN"/>
              </w:rPr>
              <w:t xml:space="preserve"> and A.3.2.2.10</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OP.10.TDD</w:t>
            </w:r>
          </w:p>
          <w:p w:rsidR="00B232A0" w:rsidRPr="00AA7931" w:rsidRDefault="00B232A0" w:rsidP="004B5721">
            <w:pPr>
              <w:pStyle w:val="TAC"/>
              <w:rPr>
                <w:rFonts w:cs="Arial"/>
              </w:rPr>
            </w:pPr>
            <w:r w:rsidRPr="00AA7931">
              <w:rPr>
                <w:rFonts w:cs="Arial"/>
                <w:lang w:eastAsia="zh-CN"/>
              </w:rPr>
              <w:t>10MHz:</w:t>
            </w:r>
            <w:r w:rsidRPr="00AA7931">
              <w:rPr>
                <w:rFonts w:cs="Arial"/>
              </w:rPr>
              <w:t xml:space="preserve">OP.2 </w:t>
            </w:r>
            <w:r w:rsidRPr="00AA7931">
              <w:rPr>
                <w:rFonts w:cs="Arial" w:hint="eastAsia"/>
                <w:lang w:eastAsia="zh-CN"/>
              </w:rPr>
              <w:t>T</w:t>
            </w:r>
            <w:r w:rsidRPr="00AA7931">
              <w:rPr>
                <w:rFonts w:cs="Arial"/>
              </w:rPr>
              <w:t>DD</w:t>
            </w:r>
          </w:p>
        </w:tc>
        <w:tc>
          <w:tcPr>
            <w:tcW w:w="2835"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OP.10.TDD</w:t>
            </w:r>
          </w:p>
          <w:p w:rsidR="00B232A0" w:rsidRPr="00AA7931" w:rsidRDefault="00B232A0" w:rsidP="004B5721">
            <w:pPr>
              <w:pStyle w:val="TAC"/>
              <w:rPr>
                <w:rFonts w:cs="Arial"/>
              </w:rPr>
            </w:pPr>
            <w:r w:rsidRPr="00AA7931">
              <w:rPr>
                <w:rFonts w:cs="Arial"/>
                <w:lang w:eastAsia="zh-CN"/>
              </w:rPr>
              <w:t>10MHz:</w:t>
            </w:r>
            <w:r w:rsidRPr="00AA7931">
              <w:rPr>
                <w:rFonts w:cs="Arial"/>
              </w:rPr>
              <w:t xml:space="preserve">OP.2 </w:t>
            </w:r>
            <w:r w:rsidRPr="00AA7931">
              <w:rPr>
                <w:rFonts w:cs="Arial" w:hint="eastAsia"/>
                <w:lang w:eastAsia="zh-CN"/>
              </w:rPr>
              <w:t>T</w:t>
            </w:r>
            <w:r w:rsidRPr="00AA7931">
              <w:rPr>
                <w:rFonts w:cs="Arial"/>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tc>
        <w:tc>
          <w:tcPr>
            <w:tcW w:w="2835"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SSS_RA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PCFICH_RB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lang w:eastAsia="zh-CN"/>
              </w:rPr>
            </w:pPr>
            <w:r w:rsidRPr="00AA7931">
              <w:rPr>
                <w:rFonts w:cs="Arial"/>
              </w:rPr>
              <w:t>OCNG_RA</w:t>
            </w:r>
            <w:r w:rsidRPr="00AA7931">
              <w:rPr>
                <w:rFonts w:cs="Arial"/>
                <w:vertAlign w:val="superscript"/>
              </w:rPr>
              <w:t xml:space="preserve">Note </w:t>
            </w:r>
            <w:r w:rsidRPr="00AA7931">
              <w:rPr>
                <w:rFonts w:cs="Arial" w:hint="eastAsia"/>
                <w:vertAlign w:val="superscript"/>
                <w:lang w:eastAsia="zh-CN"/>
              </w:rPr>
              <w:t>2</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OCNG_RB</w:t>
            </w:r>
            <w:r w:rsidRPr="00AA7931">
              <w:rPr>
                <w:rFonts w:cs="Arial"/>
                <w:vertAlign w:val="superscript"/>
              </w:rPr>
              <w:t xml:space="preserve">Note </w:t>
            </w:r>
            <w:r w:rsidRPr="00AA7931">
              <w:rPr>
                <w:rFonts w:cs="Arial" w:hint="eastAsia"/>
                <w:vertAlign w:val="superscript"/>
                <w:lang w:eastAsia="zh-CN"/>
              </w:rPr>
              <w:t>2</w:t>
            </w:r>
            <w:r w:rsidRPr="00AA7931">
              <w:rPr>
                <w:rFonts w:cs="Arial"/>
                <w:vertAlign w:val="superscript"/>
              </w:rPr>
              <w:t xml:space="preserve"> </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Borders>
              <w:bottom w:val="single" w:sz="4" w:space="0" w:color="auto"/>
            </w:tcBorders>
          </w:tcPr>
          <w:p w:rsidR="00B232A0" w:rsidRPr="00AA7931" w:rsidRDefault="00B232A0" w:rsidP="004B5721">
            <w:pPr>
              <w:pStyle w:val="TAC"/>
              <w:rPr>
                <w:rFonts w:cs="Arial"/>
              </w:rPr>
            </w:pPr>
          </w:p>
        </w:tc>
        <w:tc>
          <w:tcPr>
            <w:tcW w:w="2835" w:type="dxa"/>
            <w:gridSpan w:val="2"/>
            <w:vMerge/>
            <w:tcBorders>
              <w:bottom w:val="single" w:sz="4" w:space="0" w:color="auto"/>
            </w:tcBorders>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position w:val="-12"/>
              </w:rPr>
              <w:object w:dxaOrig="405" w:dyaOrig="360">
                <v:shape id="_x0000_i1049" type="#_x0000_t75" style="width:20.4pt;height:18.25pt" o:ole="" fillcolor="window">
                  <v:imagedata r:id="rId14" o:title=""/>
                </v:shape>
                <o:OLEObject Type="Embed" ProgID="Equation.3" ShapeID="_x0000_i1049" DrawAspect="Content" ObjectID="_1605099186" r:id="rId50"/>
              </w:object>
            </w:r>
            <w:r w:rsidRPr="00AA7931">
              <w:rPr>
                <w:rFonts w:cs="Arial"/>
                <w:vertAlign w:val="superscript"/>
              </w:rPr>
              <w:t xml:space="preserve"> Note </w:t>
            </w:r>
            <w:r w:rsidRPr="00AA7931">
              <w:rPr>
                <w:rFonts w:cs="Arial" w:hint="eastAsia"/>
                <w:vertAlign w:val="superscript"/>
                <w:lang w:eastAsia="zh-CN"/>
              </w:rPr>
              <w:t>4</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dBm/15 kHz</w:t>
            </w:r>
          </w:p>
        </w:tc>
        <w:tc>
          <w:tcPr>
            <w:tcW w:w="2552" w:type="dxa"/>
            <w:gridSpan w:val="2"/>
            <w:tcBorders>
              <w:bottom w:val="single" w:sz="4" w:space="0" w:color="auto"/>
            </w:tcBorders>
          </w:tcPr>
          <w:p w:rsidR="00B232A0" w:rsidRPr="00AA7931" w:rsidRDefault="00B232A0" w:rsidP="004B5721">
            <w:pPr>
              <w:pStyle w:val="TAC"/>
              <w:rPr>
                <w:rFonts w:cs="Arial"/>
                <w:lang w:val="sv-SE"/>
              </w:rPr>
            </w:pPr>
            <w:r w:rsidRPr="00AA7931">
              <w:rPr>
                <w:rFonts w:cs="Arial"/>
                <w:lang w:val="sv-SE" w:eastAsia="zh-CN"/>
              </w:rPr>
              <w:t>-98</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lang w:val="sv-SE" w:eastAsia="zh-CN"/>
              </w:rPr>
              <w:t>-98</w:t>
            </w:r>
          </w:p>
        </w:tc>
      </w:tr>
      <w:tr w:rsidR="00B232A0" w:rsidRPr="00AA7931" w:rsidTr="004B5721">
        <w:trPr>
          <w:cantSplit/>
          <w:trHeight w:val="129"/>
        </w:trPr>
        <w:tc>
          <w:tcPr>
            <w:tcW w:w="2093" w:type="dxa"/>
          </w:tcPr>
          <w:p w:rsidR="00B232A0" w:rsidRPr="00AA7931" w:rsidRDefault="00B232A0" w:rsidP="004B5721">
            <w:pPr>
              <w:pStyle w:val="TAL"/>
              <w:rPr>
                <w:rFonts w:cs="Arial"/>
              </w:rPr>
            </w:pPr>
            <w:r w:rsidRPr="00AA7931">
              <w:rPr>
                <w:rFonts w:cs="Arial"/>
                <w:position w:val="-12"/>
              </w:rPr>
              <w:object w:dxaOrig="800" w:dyaOrig="380">
                <v:shape id="_x0000_i1050" type="#_x0000_t75" style="width:39.75pt;height:18.8pt" o:ole="" fillcolor="window">
                  <v:imagedata r:id="rId16" o:title=""/>
                </v:shape>
                <o:OLEObject Type="Embed" ProgID="Equation.3" ShapeID="_x0000_i1050" DrawAspect="Content" ObjectID="_1605099187" r:id="rId51"/>
              </w:objec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RDefault="00B232A0" w:rsidP="004B5721">
            <w:pPr>
              <w:pStyle w:val="TAC"/>
              <w:rPr>
                <w:rFonts w:cs="Arial"/>
              </w:rPr>
            </w:pPr>
            <w:r w:rsidRPr="00AA7931">
              <w:rPr>
                <w:rFonts w:cs="Arial"/>
              </w:rPr>
              <w:t>7</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7</w:t>
            </w: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position w:val="-12"/>
              </w:rPr>
              <w:object w:dxaOrig="620" w:dyaOrig="380">
                <v:shape id="_x0000_i1051" type="#_x0000_t75" style="width:31.15pt;height:18.8pt" o:ole="" fillcolor="window">
                  <v:imagedata r:id="rId18" o:title=""/>
                </v:shape>
                <o:OLEObject Type="Embed" ProgID="Equation.3" ShapeID="_x0000_i1051" DrawAspect="Content" ObjectID="_1605099188" r:id="rId52"/>
              </w:objec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RDefault="00B232A0" w:rsidP="004B5721">
            <w:pPr>
              <w:pStyle w:val="TAC"/>
              <w:rPr>
                <w:rFonts w:cs="Arial"/>
              </w:rPr>
            </w:pPr>
            <w:r w:rsidRPr="00AA7931">
              <w:rPr>
                <w:rFonts w:cs="Arial"/>
              </w:rPr>
              <w:t>7</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7</w:t>
            </w: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rPr>
              <w:t>RSRP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RDefault="00B232A0" w:rsidP="004B5721">
            <w:pPr>
              <w:pStyle w:val="TAC"/>
              <w:rPr>
                <w:rFonts w:cs="Arial"/>
              </w:rPr>
            </w:pPr>
            <w:r w:rsidRPr="00AA7931">
              <w:rPr>
                <w:rFonts w:cs="Arial"/>
              </w:rPr>
              <w:t>-91</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lang w:eastAsia="zh-CN"/>
              </w:rPr>
            </w:pPr>
            <w:r w:rsidRPr="00AA7931">
              <w:rPr>
                <w:rFonts w:cs="Arial"/>
              </w:rPr>
              <w:t>SCH_RP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Del="004B51DC" w:rsidRDefault="00B232A0" w:rsidP="004B5721">
            <w:pPr>
              <w:pStyle w:val="TAC"/>
              <w:rPr>
                <w:rFonts w:cs="Arial"/>
              </w:rPr>
            </w:pPr>
            <w:r w:rsidRPr="00AA7931">
              <w:rPr>
                <w:rFonts w:cs="Arial"/>
              </w:rPr>
              <w:t>-91</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Arial"/>
                <w:szCs w:val="16"/>
                <w:lang w:eastAsia="zh-CN"/>
              </w:rPr>
              <w:t>Io</w:t>
            </w:r>
            <w:r w:rsidRPr="00AA7931">
              <w:rPr>
                <w:rFonts w:cs="Arial"/>
                <w:szCs w:val="16"/>
                <w:vertAlign w:val="superscript"/>
                <w:lang w:eastAsia="zh-CN"/>
              </w:rPr>
              <w:t xml:space="preserve"> Note </w:t>
            </w:r>
            <w:r w:rsidRPr="00AA7931">
              <w:rPr>
                <w:rFonts w:cs="Arial" w:hint="eastAsia"/>
                <w:szCs w:val="16"/>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dBm/Ch BW</w:t>
            </w:r>
          </w:p>
        </w:tc>
        <w:tc>
          <w:tcPr>
            <w:tcW w:w="1276" w:type="dxa"/>
          </w:tcPr>
          <w:p w:rsidR="00B232A0" w:rsidRPr="00AA7931" w:rsidRDefault="00B232A0" w:rsidP="004B5721">
            <w:pPr>
              <w:pStyle w:val="TAC"/>
              <w:rPr>
                <w:rFonts w:cs="Arial"/>
              </w:rPr>
            </w:pPr>
            <w:r w:rsidRPr="00AA7931">
              <w:rPr>
                <w:rFonts w:cs="Arial"/>
              </w:rPr>
              <w:t>-70.22</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232A0" w:rsidRPr="00AA7931" w:rsidRDefault="00B232A0" w:rsidP="004B5721">
            <w:pPr>
              <w:pStyle w:val="TAC"/>
              <w:rPr>
                <w:rFonts w:cs="Arial"/>
              </w:rPr>
            </w:pPr>
            <w:r w:rsidRPr="00AA7931">
              <w:rPr>
                <w:rFonts w:cs="Arial"/>
              </w:rPr>
              <w:t>-62.43</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232A0" w:rsidRPr="00AA7931" w:rsidRDefault="00B232A0" w:rsidP="004B5721">
            <w:pPr>
              <w:pStyle w:val="TAC"/>
              <w:rPr>
                <w:rFonts w:cs="Arial"/>
              </w:rPr>
            </w:pPr>
            <w:r w:rsidRPr="00AA7931">
              <w:rPr>
                <w:rFonts w:cs="Arial"/>
              </w:rPr>
              <w:t>-70.22</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232A0" w:rsidRPr="00AA7931" w:rsidRDefault="00B232A0" w:rsidP="004B5721">
            <w:pPr>
              <w:pStyle w:val="TAC"/>
              <w:rPr>
                <w:rFonts w:cs="Arial"/>
              </w:rPr>
            </w:pPr>
            <w:r w:rsidRPr="00AA7931">
              <w:rPr>
                <w:rFonts w:cs="Arial"/>
              </w:rPr>
              <w:t>-62.43</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 xml:space="preserve">Propagation Condition </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Arial"/>
              </w:rPr>
              <w:t>AWGN</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rPr>
              <w:t>AWGN</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Antenna Configuration</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Arial"/>
              </w:rPr>
              <w:t>1x2</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rPr>
              <w:t>1x2</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Timing offset to Cell 1</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Arial"/>
                <w:lang w:eastAsia="zh-CN"/>
              </w:rPr>
              <w:t xml:space="preserve">3 </w:t>
            </w:r>
            <w:r w:rsidRPr="00AA7931">
              <w:rPr>
                <w:rFonts w:cs="Arial"/>
              </w:rPr>
              <w:sym w:font="Symbol" w:char="F06D"/>
            </w:r>
            <w:r w:rsidRPr="00AA7931">
              <w:rPr>
                <w:rFonts w:cs="Arial"/>
              </w:rPr>
              <w:t>s</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lang w:eastAsia="zh-CN"/>
              </w:rPr>
              <w:t xml:space="preserve">3 </w:t>
            </w:r>
            <w:r w:rsidRPr="00AA7931">
              <w:rPr>
                <w:rFonts w:cs="Arial"/>
              </w:rPr>
              <w:sym w:font="Symbol" w:char="F06D"/>
            </w:r>
            <w:r w:rsidRPr="00AA7931">
              <w:rPr>
                <w:rFonts w:cs="Arial"/>
              </w:rPr>
              <w:t>s</w:t>
            </w:r>
          </w:p>
        </w:tc>
      </w:tr>
      <w:tr w:rsidR="00B232A0" w:rsidRPr="00AA7931" w:rsidTr="004B5721">
        <w:trPr>
          <w:cantSplit/>
        </w:trPr>
        <w:tc>
          <w:tcPr>
            <w:tcW w:w="9039" w:type="dxa"/>
            <w:gridSpan w:val="6"/>
          </w:tcPr>
          <w:p w:rsidR="00B232A0" w:rsidRPr="00AA7931" w:rsidRDefault="00B232A0" w:rsidP="004B5721">
            <w:pPr>
              <w:pStyle w:val="TAN"/>
              <w:rPr>
                <w:rFonts w:cs="v4.2.0"/>
                <w:lang w:eastAsia="zh-CN"/>
              </w:rPr>
            </w:pPr>
            <w:r w:rsidRPr="00AA7931">
              <w:rPr>
                <w:rFonts w:cs="Arial"/>
              </w:rPr>
              <w:t>Note 1:</w:t>
            </w:r>
            <w:r w:rsidRPr="00AA7931">
              <w:rPr>
                <w:rFonts w:cs="Arial"/>
                <w:lang w:eastAsia="zh-CN"/>
              </w:rPr>
              <w:tab/>
            </w:r>
            <w:r w:rsidRPr="00AA7931">
              <w:rPr>
                <w:rFonts w:cs="Arial"/>
              </w:rPr>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A7931">
                <w:rPr>
                  <w:rFonts w:cs="Arial"/>
                </w:rPr>
                <w:t>-2 in</w:t>
              </w:r>
            </w:smartTag>
            <w:r w:rsidRPr="00AA7931">
              <w:rPr>
                <w:rFonts w:cs="Arial"/>
              </w:rPr>
              <w:t xml:space="preserve"> TS 36.211.</w:t>
            </w:r>
          </w:p>
          <w:p w:rsidR="00B232A0" w:rsidRPr="00AA7931" w:rsidRDefault="00B232A0" w:rsidP="004B5721">
            <w:pPr>
              <w:pStyle w:val="TAN"/>
              <w:rPr>
                <w:rFonts w:cs="Arial"/>
              </w:rPr>
            </w:pPr>
            <w:r w:rsidRPr="00AA7931">
              <w:rPr>
                <w:rFonts w:cs="Arial"/>
              </w:rPr>
              <w:t xml:space="preserve">Note </w:t>
            </w:r>
            <w:r w:rsidRPr="00AA7931">
              <w:rPr>
                <w:rFonts w:cs="Arial" w:hint="eastAsia"/>
              </w:rPr>
              <w:t>2</w:t>
            </w:r>
            <w:r w:rsidRPr="00AA7931">
              <w:rPr>
                <w:rFonts w:cs="Arial"/>
              </w:rPr>
              <w:t>:</w:t>
            </w:r>
            <w:r w:rsidRPr="00AA7931">
              <w:rPr>
                <w:rFonts w:cs="Arial"/>
              </w:rPr>
              <w:tab/>
              <w:t>OCNG shall be used such that both cells are fully allocated and a constant total transmitted power spectral density is achieved for all OFDM symbols.</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3</w:t>
            </w:r>
            <w:r w:rsidRPr="00AA7931">
              <w:rPr>
                <w:rFonts w:cs="Arial"/>
              </w:rPr>
              <w:t>:</w:t>
            </w:r>
            <w:r w:rsidRPr="00AA7931">
              <w:rPr>
                <w:rFonts w:cs="Arial"/>
              </w:rPr>
              <w:tab/>
              <w:t>The resources for uplink transmission are assigned to the UE priori to the start of time period T2.</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4</w:t>
            </w:r>
            <w:r w:rsidRPr="00AA7931">
              <w:rPr>
                <w:rFonts w:cs="Arial"/>
              </w:rPr>
              <w:t>:</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v4.2.0"/>
                <w:position w:val="-12"/>
              </w:rPr>
              <w:object w:dxaOrig="400" w:dyaOrig="360">
                <v:shape id="_x0000_i1052" type="#_x0000_t75" style="width:20.4pt;height:18.25pt" o:ole="" fillcolor="window">
                  <v:imagedata r:id="rId14" o:title=""/>
                </v:shape>
                <o:OLEObject Type="Embed" ProgID="Equation.3" ShapeID="_x0000_i1052" DrawAspect="Content" ObjectID="_1605099189" r:id="rId53"/>
              </w:object>
            </w:r>
            <w:r w:rsidRPr="00AA7931">
              <w:rPr>
                <w:rFonts w:cs="Arial"/>
              </w:rPr>
              <w:t xml:space="preserve"> to be fulfilled.</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5</w:t>
            </w:r>
            <w:r w:rsidRPr="00AA7931">
              <w:rPr>
                <w:rFonts w:cs="Arial"/>
              </w:rPr>
              <w:t>:</w:t>
            </w:r>
            <w:r w:rsidRPr="00AA7931">
              <w:rPr>
                <w:rFonts w:cs="Arial"/>
              </w:rPr>
              <w:tab/>
            </w:r>
            <w:r w:rsidRPr="00AA7931">
              <w:rPr>
                <w:rFonts w:cs="Arial"/>
                <w:lang w:eastAsia="zh-CN"/>
              </w:rPr>
              <w:t>Es/Iot,</w:t>
            </w:r>
            <w:r w:rsidRPr="00AA7931">
              <w:rPr>
                <w:rFonts w:cs="Arial"/>
              </w:rPr>
              <w:t xml:space="preserve"> RSRP, SCH_RP and Io</w:t>
            </w:r>
            <w:r w:rsidRPr="00AA7931">
              <w:rPr>
                <w:rFonts w:cs="Arial" w:hint="eastAsia"/>
                <w:lang w:eastAsia="zh-CN"/>
              </w:rPr>
              <w:t xml:space="preserve"> </w:t>
            </w:r>
            <w:r w:rsidRPr="00AA7931">
              <w:rPr>
                <w:rFonts w:cs="Arial"/>
              </w:rPr>
              <w:t>have been derived from other parameters for information purposes. They are not settable parameters themselves.</w:t>
            </w:r>
          </w:p>
        </w:tc>
      </w:tr>
    </w:tbl>
    <w:p w:rsidR="00B232A0" w:rsidRPr="00AA7931" w:rsidRDefault="00B232A0" w:rsidP="00B232A0">
      <w:pPr>
        <w:rPr>
          <w:lang w:eastAsia="zh-CN"/>
        </w:rPr>
      </w:pPr>
    </w:p>
    <w:p w:rsidR="00B232A0" w:rsidRPr="00AA7931" w:rsidRDefault="00B232A0" w:rsidP="00B232A0">
      <w:pPr>
        <w:pStyle w:val="Heading4"/>
        <w:rPr>
          <w:snapToGrid w:val="0"/>
        </w:rPr>
      </w:pPr>
      <w:r w:rsidRPr="00AA7931">
        <w:rPr>
          <w:snapToGrid w:val="0"/>
        </w:rPr>
        <w:t>A.8.</w:t>
      </w:r>
      <w:r w:rsidRPr="00AA7931">
        <w:rPr>
          <w:rFonts w:hint="eastAsia"/>
          <w:snapToGrid w:val="0"/>
          <w:lang w:eastAsia="zh-CN"/>
        </w:rPr>
        <w:t>4</w:t>
      </w:r>
      <w:r w:rsidRPr="00AA7931">
        <w:rPr>
          <w:snapToGrid w:val="0"/>
        </w:rPr>
        <w:t>.</w:t>
      </w:r>
      <w:r w:rsidRPr="00AA7931">
        <w:rPr>
          <w:rFonts w:hint="eastAsia"/>
          <w:snapToGrid w:val="0"/>
          <w:lang w:eastAsia="zh-CN"/>
        </w:rPr>
        <w:t>8</w:t>
      </w:r>
      <w:r w:rsidRPr="00AA7931">
        <w:rPr>
          <w:snapToGrid w:val="0"/>
        </w:rPr>
        <w:t>.2</w:t>
      </w:r>
      <w:r w:rsidRPr="00AA7931">
        <w:rPr>
          <w:snapToGrid w:val="0"/>
        </w:rPr>
        <w:tab/>
        <w:t>Test Requirements</w:t>
      </w:r>
    </w:p>
    <w:p w:rsidR="00B232A0" w:rsidRPr="00AA7931" w:rsidRDefault="00B232A0" w:rsidP="00B232A0">
      <w:r w:rsidRPr="00AA7931">
        <w:t>The UE shall send Event A3 triggered measurement reports for cells 2, 3 and 4, with a measurement reporting delay less than</w:t>
      </w:r>
      <w:r w:rsidRPr="00AA7931">
        <w:rPr>
          <w:rFonts w:hint="eastAsia"/>
          <w:lang w:eastAsia="zh-CN"/>
        </w:rPr>
        <w:t xml:space="preserve"> </w:t>
      </w:r>
      <w:r w:rsidRPr="00AA7931">
        <w:t>1</w:t>
      </w:r>
      <w:r w:rsidRPr="00AA7931">
        <w:rPr>
          <w:rFonts w:hint="eastAsia"/>
          <w:lang w:eastAsia="zh-CN"/>
        </w:rPr>
        <w:t>3</w:t>
      </w:r>
      <w:r w:rsidRPr="00AA7931">
        <w:t>.</w:t>
      </w:r>
      <w:r w:rsidRPr="00AA7931">
        <w:rPr>
          <w:rFonts w:hint="eastAsia"/>
          <w:lang w:eastAsia="zh-CN"/>
        </w:rPr>
        <w:t>17</w:t>
      </w:r>
      <w:r w:rsidRPr="00AA7931">
        <w:t>s (cell 2) and  153.6s (cell 3 and 4) from the beginning of time period T2.</w:t>
      </w:r>
    </w:p>
    <w:p w:rsidR="00B232A0" w:rsidRPr="00AA7931" w:rsidRDefault="00B232A0" w:rsidP="00B232A0">
      <w:r w:rsidRPr="00AA7931">
        <w:t>The UE shall not send event triggered measurement reports, as long as the reporting criteria are not fulfilled.</w:t>
      </w:r>
    </w:p>
    <w:p w:rsidR="00B232A0" w:rsidRPr="00AA7931" w:rsidRDefault="00B232A0" w:rsidP="00B232A0">
      <w:r w:rsidRPr="00AA7931">
        <w:t>The rate of correct events observed during repeated tests shall be at least 90%.</w:t>
      </w:r>
    </w:p>
    <w:p w:rsidR="00B232A0" w:rsidRPr="00AA7931" w:rsidRDefault="00B232A0" w:rsidP="00B232A0">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232A0" w:rsidRPr="00AA7931" w:rsidRDefault="00B232A0" w:rsidP="00B232A0">
      <w:pPr>
        <w:pStyle w:val="Heading3"/>
      </w:pPr>
      <w:r w:rsidRPr="00AA7931">
        <w:t>A.8.4.9</w:t>
      </w:r>
      <w:r w:rsidRPr="00AA7931">
        <w:tab/>
      </w:r>
      <w:r w:rsidRPr="00AA7931">
        <w:rPr>
          <w:rFonts w:hint="eastAsia"/>
          <w:lang w:eastAsia="zh-CN"/>
        </w:rPr>
        <w:t>T</w:t>
      </w:r>
      <w:r w:rsidRPr="00AA7931">
        <w:t>DD-</w:t>
      </w:r>
      <w:r w:rsidRPr="00AA7931">
        <w:rPr>
          <w:rFonts w:hint="eastAsia"/>
          <w:lang w:eastAsia="zh-CN"/>
        </w:rPr>
        <w:t>T</w:t>
      </w:r>
      <w:r w:rsidRPr="00AA7931">
        <w:t>DD Inter</w:t>
      </w:r>
      <w:r w:rsidRPr="00AA7931">
        <w:rPr>
          <w:rFonts w:hint="eastAsia"/>
          <w:lang w:eastAsia="zh-CN"/>
        </w:rPr>
        <w:t>-</w:t>
      </w:r>
      <w:r w:rsidRPr="00AA7931">
        <w:t>frequency correct reporting of measurement events with reduced performance group configured, DRX</w:t>
      </w:r>
    </w:p>
    <w:p w:rsidR="00B232A0" w:rsidRPr="00AA7931" w:rsidRDefault="00B232A0" w:rsidP="00B232A0">
      <w:pPr>
        <w:pStyle w:val="Heading4"/>
        <w:rPr>
          <w:snapToGrid w:val="0"/>
        </w:rPr>
      </w:pPr>
      <w:r w:rsidRPr="00AA7931">
        <w:rPr>
          <w:snapToGrid w:val="0"/>
        </w:rPr>
        <w:t>A.8.4.9.1</w:t>
      </w:r>
      <w:r w:rsidRPr="00AA7931">
        <w:rPr>
          <w:snapToGrid w:val="0"/>
        </w:rPr>
        <w:tab/>
        <w:t>Test Purpose and Environment</w:t>
      </w:r>
    </w:p>
    <w:p w:rsidR="00B232A0" w:rsidRPr="00AA7931" w:rsidRDefault="00B232A0" w:rsidP="00B232A0">
      <w:r w:rsidRPr="00AA7931">
        <w:t>The purpose of this test is to verify that the UE makes correct reporting of an event</w:t>
      </w:r>
      <w:r w:rsidRPr="00AA7931">
        <w:rPr>
          <w:rFonts w:hint="eastAsia"/>
        </w:rPr>
        <w:t xml:space="preserve"> in DRX</w:t>
      </w:r>
      <w:r w:rsidRPr="00AA7931">
        <w:t xml:space="preserve">. This test will partly verify the </w:t>
      </w:r>
      <w:r w:rsidRPr="00AA7931">
        <w:rPr>
          <w:rFonts w:hint="eastAsia"/>
        </w:rPr>
        <w:t>T</w:t>
      </w:r>
      <w:r w:rsidRPr="00AA7931">
        <w:t>DD-</w:t>
      </w:r>
      <w:r w:rsidRPr="00AA7931">
        <w:rPr>
          <w:rFonts w:hint="eastAsia"/>
        </w:rPr>
        <w:t>T</w:t>
      </w:r>
      <w:r w:rsidRPr="00AA7931">
        <w:t xml:space="preserve">DD inter-frequency cell search requirements </w:t>
      </w:r>
      <w:r w:rsidRPr="00AA7931">
        <w:rPr>
          <w:rFonts w:hint="eastAsia"/>
        </w:rPr>
        <w:t xml:space="preserve">when DRX is used </w:t>
      </w:r>
      <w:r w:rsidRPr="00AA7931">
        <w:t>in clause </w:t>
      </w:r>
      <w:r w:rsidRPr="00AA7931">
        <w:rPr>
          <w:rFonts w:hint="eastAsia"/>
        </w:rPr>
        <w:t>8.1.2.3</w:t>
      </w:r>
      <w:r w:rsidRPr="00AA7931">
        <w:t>.</w:t>
      </w:r>
    </w:p>
    <w:p w:rsidR="00B232A0" w:rsidRPr="00AA7931" w:rsidRDefault="00B232A0" w:rsidP="00B232A0">
      <w:r w:rsidRPr="00AA7931">
        <w:t>The test parameters are given in Tables A.8.4.9.1-1</w:t>
      </w:r>
      <w:r w:rsidRPr="00AA7931">
        <w:rPr>
          <w:rFonts w:hint="eastAsia"/>
        </w:rPr>
        <w:t xml:space="preserve">, </w:t>
      </w:r>
      <w:r w:rsidRPr="00AA7931">
        <w:t>A.8.4.9.1-2</w:t>
      </w:r>
      <w:r w:rsidRPr="00AA7931">
        <w:rPr>
          <w:rFonts w:hint="eastAsia"/>
        </w:rPr>
        <w:t xml:space="preserve">, </w:t>
      </w:r>
      <w:r w:rsidRPr="00AA7931">
        <w:t>A.8.4.9.1-</w:t>
      </w:r>
      <w:r w:rsidRPr="00AA7931">
        <w:rPr>
          <w:rFonts w:hint="eastAsia"/>
        </w:rPr>
        <w:t>3</w:t>
      </w:r>
      <w:r w:rsidRPr="00AA7931">
        <w:t xml:space="preserve"> and A.8.4.9.1-</w:t>
      </w:r>
      <w:r w:rsidRPr="00AA7931">
        <w:rPr>
          <w:rFonts w:hint="eastAsia"/>
        </w:rPr>
        <w:t>4</w:t>
      </w:r>
      <w:r w:rsidRPr="00AA7931">
        <w:t xml:space="preserve">. In this test, there are </w:t>
      </w:r>
      <w:r w:rsidRPr="00AA7931">
        <w:rPr>
          <w:rFonts w:hint="eastAsia"/>
        </w:rPr>
        <w:t>four</w:t>
      </w:r>
      <w:r w:rsidRPr="00AA7931">
        <w:t xml:space="preserve"> cells on different carrier frequencies and gap pattern configuration # 0 as defined in Table 8.1.2.1-1 is provided.</w:t>
      </w:r>
    </w:p>
    <w:p w:rsidR="00B232A0" w:rsidRPr="00AA7931" w:rsidRDefault="00B232A0" w:rsidP="00B232A0">
      <w:r w:rsidRPr="00AA7931">
        <w:t>T</w:t>
      </w:r>
      <w:r w:rsidRPr="00AA7931">
        <w:rPr>
          <w:rFonts w:hint="eastAsia"/>
        </w:rPr>
        <w:t>h</w:t>
      </w:r>
      <w:r w:rsidRPr="00AA7931">
        <w:t>e UE needs to be provided at least once every 500ms with new Timing Advance Command MAC control element to restart the Time alig</w:t>
      </w:r>
      <w:r w:rsidRPr="00AA7931">
        <w:rPr>
          <w:rFonts w:hint="eastAsia"/>
        </w:rPr>
        <w:t>n</w:t>
      </w:r>
      <w:r w:rsidRPr="00AA7931">
        <w:t>ment timer to keep UE uplink time alignment. Fur</w:t>
      </w:r>
      <w:r w:rsidRPr="00AA7931">
        <w:rPr>
          <w:rFonts w:hint="eastAsia"/>
        </w:rPr>
        <w:t>t</w:t>
      </w:r>
      <w:r w:rsidRPr="00AA7931">
        <w:t>hermore UE is allocated with PUSCH resource at every DRX cycle..</w:t>
      </w:r>
    </w:p>
    <w:p w:rsidR="00B232A0" w:rsidRPr="00AA7931" w:rsidRDefault="00B232A0" w:rsidP="00B232A0">
      <w:pPr>
        <w:rPr>
          <w:lang w:eastAsia="zh-CN"/>
        </w:rPr>
      </w:pPr>
      <w:r w:rsidRPr="00AA7931">
        <w:t>In the measurement control information, it is indicated to the UE that event-triggered reporting with Event A3</w:t>
      </w:r>
      <w:r w:rsidRPr="00AA7931">
        <w:rPr>
          <w:rFonts w:hint="eastAsia"/>
        </w:rPr>
        <w:t xml:space="preserve"> </w:t>
      </w:r>
      <w:r w:rsidRPr="00AA7931">
        <w:rPr>
          <w:rFonts w:hint="eastAsia"/>
          <w:lang w:eastAsia="zh-CN"/>
        </w:rPr>
        <w:t>is</w:t>
      </w:r>
      <w:r w:rsidRPr="00AA7931">
        <w:t xml:space="preserve"> used. The test consists of </w:t>
      </w:r>
      <w:r w:rsidRPr="00AA7931">
        <w:rPr>
          <w:rFonts w:hint="eastAsia"/>
        </w:rPr>
        <w:t>t</w:t>
      </w:r>
      <w:r w:rsidRPr="00AA7931">
        <w:rPr>
          <w:rFonts w:hint="eastAsia"/>
          <w:lang w:eastAsia="zh-CN"/>
        </w:rPr>
        <w:t>wo</w:t>
      </w:r>
      <w:r w:rsidRPr="00AA7931">
        <w:t xml:space="preserve"> successive time periods</w:t>
      </w:r>
      <w:ins w:id="62" w:author="Christopher Callender" w:date="2018-10-23T16:02:00Z">
        <w:r w:rsidR="00DC1873">
          <w:t xml:space="preserve"> for every repetition</w:t>
        </w:r>
      </w:ins>
      <w:r w:rsidRPr="00AA7931">
        <w:t>, with time duration of T1</w:t>
      </w:r>
      <w:r w:rsidRPr="00AA7931">
        <w:rPr>
          <w:rFonts w:hint="eastAsia"/>
          <w:lang w:eastAsia="zh-CN"/>
        </w:rPr>
        <w:t xml:space="preserve"> and</w:t>
      </w:r>
      <w:r w:rsidRPr="00AA7931">
        <w:t xml:space="preserve"> </w:t>
      </w:r>
      <w:r w:rsidRPr="00AA7931">
        <w:rPr>
          <w:rFonts w:hint="eastAsia"/>
        </w:rPr>
        <w:t>T2</w:t>
      </w:r>
      <w:r w:rsidRPr="00AA7931">
        <w:t xml:space="preserve"> respectively. During time duration T1, the UE shall not have any timing information of cell 2,</w:t>
      </w:r>
      <w:r w:rsidRPr="00AA7931">
        <w:rPr>
          <w:rFonts w:hint="eastAsia"/>
        </w:rPr>
        <w:t xml:space="preserve"> </w:t>
      </w:r>
      <w:r w:rsidRPr="00AA7931">
        <w:t>3 or 4. At the start of each repetition of T1, the test equipment provides signals for cell 1 (serving cell), and cells 2,</w:t>
      </w:r>
      <w:r w:rsidRPr="00AA7931">
        <w:rPr>
          <w:rFonts w:hint="eastAsia"/>
        </w:rPr>
        <w:t xml:space="preserve"> </w:t>
      </w:r>
      <w:r w:rsidRPr="00AA7931">
        <w:t xml:space="preserve">3 and 4 which are selected from the 8 cells </w:t>
      </w:r>
      <w:r w:rsidRPr="00AA7931">
        <w:rPr>
          <w:rFonts w:hint="eastAsia"/>
        </w:rPr>
        <w:t xml:space="preserve">on different frequencies </w:t>
      </w:r>
      <w:r w:rsidRPr="00AA7931">
        <w:t>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p>
    <w:p w:rsidR="00B232A0" w:rsidRPr="00AA7931" w:rsidRDefault="00B232A0" w:rsidP="00B232A0">
      <w:pPr>
        <w:pStyle w:val="TH"/>
        <w:rPr>
          <w:snapToGrid w:val="0"/>
        </w:rPr>
      </w:pPr>
      <w:r w:rsidRPr="00AA7931">
        <w:rPr>
          <w:snapToGrid w:val="0"/>
        </w:rPr>
        <w:lastRenderedPageBreak/>
        <w:t xml:space="preserve">Table A.8.4.9.1-1: General test parameters for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t>
      </w:r>
      <w:r w:rsidRPr="00AA7931">
        <w:rPr>
          <w:rFonts w:hint="eastAsia"/>
          <w:snapToGrid w:val="0"/>
        </w:rPr>
        <w:t>for IncMon</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611"/>
        <w:gridCol w:w="1622"/>
        <w:gridCol w:w="4809"/>
      </w:tblGrid>
      <w:tr w:rsidR="00B232A0" w:rsidRPr="00AA7931" w:rsidTr="004B5721">
        <w:trPr>
          <w:cantSplit/>
          <w:trHeight w:val="227"/>
          <w:jc w:val="center"/>
        </w:trPr>
        <w:tc>
          <w:tcPr>
            <w:tcW w:w="2450" w:type="dxa"/>
          </w:tcPr>
          <w:p w:rsidR="00B232A0" w:rsidRPr="00AA7931" w:rsidRDefault="00B232A0" w:rsidP="004B5721">
            <w:pPr>
              <w:pStyle w:val="TAH"/>
              <w:rPr>
                <w:rFonts w:cs="Arial"/>
              </w:rPr>
            </w:pPr>
            <w:r w:rsidRPr="00AA7931">
              <w:rPr>
                <w:rFonts w:cs="Arial"/>
              </w:rPr>
              <w:t>Parameter</w:t>
            </w:r>
          </w:p>
        </w:tc>
        <w:tc>
          <w:tcPr>
            <w:tcW w:w="621" w:type="dxa"/>
          </w:tcPr>
          <w:p w:rsidR="00B232A0" w:rsidRPr="00AA7931" w:rsidRDefault="00B232A0" w:rsidP="004B5721">
            <w:pPr>
              <w:pStyle w:val="TAH"/>
              <w:rPr>
                <w:rFonts w:cs="Arial"/>
              </w:rPr>
            </w:pPr>
            <w:r w:rsidRPr="00AA7931">
              <w:rPr>
                <w:rFonts w:cs="Arial"/>
              </w:rPr>
              <w:t>Unit</w:t>
            </w:r>
          </w:p>
        </w:tc>
        <w:tc>
          <w:tcPr>
            <w:tcW w:w="1658" w:type="dxa"/>
          </w:tcPr>
          <w:p w:rsidR="00B232A0" w:rsidRPr="00AA7931" w:rsidRDefault="00B232A0" w:rsidP="004B5721">
            <w:pPr>
              <w:pStyle w:val="TAH"/>
              <w:rPr>
                <w:rFonts w:cs="Arial"/>
              </w:rPr>
            </w:pPr>
            <w:r w:rsidRPr="00AA7931">
              <w:rPr>
                <w:rFonts w:cs="Arial"/>
              </w:rPr>
              <w:t>Value</w:t>
            </w:r>
          </w:p>
        </w:tc>
        <w:tc>
          <w:tcPr>
            <w:tcW w:w="4929" w:type="dxa"/>
          </w:tcPr>
          <w:p w:rsidR="00B232A0" w:rsidRPr="00AA7931" w:rsidRDefault="00B232A0" w:rsidP="004B5721">
            <w:pPr>
              <w:pStyle w:val="TAH"/>
              <w:rPr>
                <w:rFonts w:cs="Arial"/>
              </w:rPr>
            </w:pPr>
            <w:r w:rsidRPr="00AA7931">
              <w:rPr>
                <w:rFonts w:cs="Arial"/>
              </w:rPr>
              <w:t>Comment</w:t>
            </w:r>
          </w:p>
        </w:tc>
      </w:tr>
      <w:tr w:rsidR="00B232A0" w:rsidRPr="00AA7931" w:rsidTr="004B5721">
        <w:trPr>
          <w:cantSplit/>
          <w:trHeight w:val="227"/>
          <w:jc w:val="center"/>
        </w:trPr>
        <w:tc>
          <w:tcPr>
            <w:tcW w:w="2450"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UE configured E-UTRA RF Channel Number</w:t>
            </w:r>
          </w:p>
        </w:tc>
        <w:tc>
          <w:tcPr>
            <w:tcW w:w="62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165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1, 2,3,4,5,6,7,8,9</w:t>
            </w:r>
          </w:p>
        </w:tc>
        <w:tc>
          <w:tcPr>
            <w:tcW w:w="492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 xml:space="preserve">Serving cell and eight </w:t>
            </w:r>
            <w:r w:rsidRPr="00AA7931">
              <w:rPr>
                <w:rFonts w:cs="Arial" w:hint="eastAsia"/>
              </w:rPr>
              <w:t>T</w:t>
            </w:r>
            <w:r w:rsidRPr="00AA7931">
              <w:rPr>
                <w:rFonts w:cs="Arial"/>
              </w:rPr>
              <w:t>DD carrier frequencies are used in the UE neighbour cell list. Frequencies 5,6,7,8 and 9 are indicated to have reduced performance</w:t>
            </w:r>
          </w:p>
        </w:tc>
      </w:tr>
      <w:tr w:rsidR="00B232A0" w:rsidRPr="00AA7931" w:rsidTr="004B5721">
        <w:trPr>
          <w:cantSplit/>
          <w:trHeight w:val="227"/>
          <w:jc w:val="center"/>
        </w:trPr>
        <w:tc>
          <w:tcPr>
            <w:tcW w:w="2450"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Test equipment configuration</w:t>
            </w:r>
          </w:p>
        </w:tc>
        <w:tc>
          <w:tcPr>
            <w:tcW w:w="62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165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hint="eastAsia"/>
              </w:rPr>
              <w:t>Cell 1,2,3,4</w:t>
            </w:r>
          </w:p>
        </w:tc>
        <w:tc>
          <w:tcPr>
            <w:tcW w:w="492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 xml:space="preserve">Cell 1 uses </w:t>
            </w:r>
            <w:r w:rsidRPr="00AA7931">
              <w:rPr>
                <w:rFonts w:cs="Arial" w:hint="eastAsia"/>
              </w:rPr>
              <w:t>E-</w:t>
            </w:r>
            <w:r w:rsidRPr="00AA7931">
              <w:rPr>
                <w:rFonts w:cs="Arial"/>
              </w:rPr>
              <w:t>UTRA RF channel number 1</w:t>
            </w:r>
          </w:p>
          <w:p w:rsidR="00B232A0" w:rsidRPr="00AA7931" w:rsidRDefault="00B232A0" w:rsidP="004B5721">
            <w:pPr>
              <w:pStyle w:val="TAL"/>
              <w:rPr>
                <w:rFonts w:cs="Arial"/>
              </w:rPr>
            </w:pPr>
            <w:r w:rsidRPr="00AA7931">
              <w:rPr>
                <w:rFonts w:cs="Arial"/>
              </w:rPr>
              <w:t xml:space="preserve">Cells 2 are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p>
          <w:p w:rsidR="00B232A0" w:rsidRPr="00AA7931" w:rsidRDefault="00B232A0" w:rsidP="004B5721">
            <w:pPr>
              <w:pStyle w:val="TAL"/>
              <w:rPr>
                <w:rFonts w:cs="Arial"/>
              </w:rPr>
            </w:pPr>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Active cell</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Cell 1</w:t>
            </w:r>
          </w:p>
        </w:tc>
        <w:tc>
          <w:tcPr>
            <w:tcW w:w="4929" w:type="dxa"/>
          </w:tcPr>
          <w:p w:rsidR="00B232A0" w:rsidRPr="00AA7931" w:rsidRDefault="00B232A0" w:rsidP="004B5721">
            <w:pPr>
              <w:pStyle w:val="TAL"/>
              <w:rPr>
                <w:rFonts w:cs="Arial"/>
              </w:rPr>
            </w:pPr>
            <w:r w:rsidRPr="00AA7931">
              <w:rPr>
                <w:rFonts w:cs="Arial"/>
              </w:rPr>
              <w:t>Cell 1 is on RF channel number 1</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Neighbour cell</w:t>
            </w:r>
            <w:r w:rsidRPr="00AA7931">
              <w:rPr>
                <w:rFonts w:cs="Arial" w:hint="eastAsia"/>
              </w:rPr>
              <w:t>s</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hint="eastAsia"/>
              </w:rPr>
              <w:t>Cell 2,3,4</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Gap Pattern Id</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r w:rsidRPr="00AA7931">
              <w:rPr>
                <w:rFonts w:cs="Arial"/>
              </w:rPr>
              <w:t xml:space="preserve">As specified in TS 36.133 clause 8.1.2.1. </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Special subframe configuration</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6</w:t>
            </w:r>
          </w:p>
        </w:tc>
        <w:tc>
          <w:tcPr>
            <w:tcW w:w="4929" w:type="dxa"/>
          </w:tcPr>
          <w:p w:rsidR="00B232A0" w:rsidRPr="00AA7931" w:rsidRDefault="00B232A0" w:rsidP="004B5721">
            <w:pPr>
              <w:pStyle w:val="TAL"/>
              <w:rPr>
                <w:rFonts w:cs="Arial"/>
              </w:rPr>
            </w:pPr>
            <w:r w:rsidRPr="00AA7931">
              <w:rPr>
                <w:rFonts w:cs="Arial"/>
              </w:rPr>
              <w:t>As specified in table 4.2-1 in TS 36.211. The same configuration in both cells</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Uplink-downlink configuration</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1</w:t>
            </w:r>
          </w:p>
        </w:tc>
        <w:tc>
          <w:tcPr>
            <w:tcW w:w="4929" w:type="dxa"/>
          </w:tcPr>
          <w:p w:rsidR="00B232A0" w:rsidRPr="00AA7931" w:rsidRDefault="00B232A0" w:rsidP="004B5721">
            <w:pPr>
              <w:pStyle w:val="TAL"/>
              <w:rPr>
                <w:rFonts w:cs="Arial"/>
              </w:rPr>
            </w:pPr>
            <w:r w:rsidRPr="00AA7931">
              <w:rPr>
                <w:rFonts w:cs="Arial"/>
              </w:rPr>
              <w:t>As specified in TS 36.211 clause 4.2 Table 4.2-2</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A3-Offset</w:t>
            </w:r>
          </w:p>
        </w:tc>
        <w:tc>
          <w:tcPr>
            <w:tcW w:w="621" w:type="dxa"/>
          </w:tcPr>
          <w:p w:rsidR="00B232A0" w:rsidRPr="00AA7931" w:rsidRDefault="00B232A0" w:rsidP="004B5721">
            <w:pPr>
              <w:pStyle w:val="TAC"/>
              <w:rPr>
                <w:rFonts w:cs="Arial"/>
              </w:rPr>
            </w:pPr>
            <w:r w:rsidRPr="00AA7931">
              <w:rPr>
                <w:rFonts w:cs="Arial"/>
              </w:rPr>
              <w:t>dB</w:t>
            </w:r>
          </w:p>
        </w:tc>
        <w:tc>
          <w:tcPr>
            <w:tcW w:w="1658" w:type="dxa"/>
          </w:tcPr>
          <w:p w:rsidR="00B232A0" w:rsidRPr="00AA7931" w:rsidRDefault="00B232A0" w:rsidP="004B5721">
            <w:pPr>
              <w:pStyle w:val="TAC"/>
              <w:rPr>
                <w:rFonts w:cs="Arial"/>
              </w:rPr>
            </w:pPr>
            <w:r w:rsidRPr="00AA7931">
              <w:rPr>
                <w:rFonts w:cs="Arial"/>
              </w:rPr>
              <w:t>-</w:t>
            </w:r>
            <w:r w:rsidRPr="00AA7931">
              <w:rPr>
                <w:rFonts w:cs="Arial" w:hint="eastAsia"/>
                <w:lang w:eastAsia="zh-CN"/>
              </w:rPr>
              <w:t>5</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Hysteresis</w:t>
            </w:r>
          </w:p>
        </w:tc>
        <w:tc>
          <w:tcPr>
            <w:tcW w:w="621" w:type="dxa"/>
          </w:tcPr>
          <w:p w:rsidR="00B232A0" w:rsidRPr="00AA7931" w:rsidRDefault="00B232A0" w:rsidP="004B5721">
            <w:pPr>
              <w:pStyle w:val="TAC"/>
              <w:rPr>
                <w:rFonts w:cs="Arial"/>
              </w:rPr>
            </w:pPr>
            <w:r w:rsidRPr="00AA7931">
              <w:rPr>
                <w:rFonts w:cs="Arial"/>
              </w:rPr>
              <w:t>dB</w:t>
            </w: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CP length</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Normal</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TimeToTrigger</w:t>
            </w:r>
          </w:p>
        </w:tc>
        <w:tc>
          <w:tcPr>
            <w:tcW w:w="621" w:type="dxa"/>
          </w:tcPr>
          <w:p w:rsidR="00B232A0" w:rsidRPr="00AA7931" w:rsidRDefault="00B232A0" w:rsidP="004B5721">
            <w:pPr>
              <w:pStyle w:val="TAC"/>
              <w:rPr>
                <w:rFonts w:cs="Arial"/>
              </w:rPr>
            </w:pPr>
            <w:r w:rsidRPr="00AA7931">
              <w:rPr>
                <w:rFonts w:cs="Arial"/>
              </w:rPr>
              <w:t>s</w:t>
            </w: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Filter coefficient</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r w:rsidRPr="00AA7931">
              <w:rPr>
                <w:rFonts w:cs="Arial"/>
              </w:rPr>
              <w:t>L3 filtering is not used</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DRX</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hint="eastAsia"/>
              </w:rPr>
              <w:t>ON</w:t>
            </w:r>
          </w:p>
        </w:tc>
        <w:tc>
          <w:tcPr>
            <w:tcW w:w="4929" w:type="dxa"/>
          </w:tcPr>
          <w:p w:rsidR="00B232A0" w:rsidRPr="00AA7931" w:rsidRDefault="00B232A0" w:rsidP="004B5721">
            <w:pPr>
              <w:pStyle w:val="TAL"/>
              <w:rPr>
                <w:rFonts w:cs="Arial"/>
              </w:rPr>
            </w:pPr>
            <w:r w:rsidRPr="00AA7931">
              <w:rPr>
                <w:rFonts w:cs="Arial"/>
              </w:rPr>
              <w:t>DRX related parameters are defined in Table A.8.3.</w:t>
            </w:r>
            <w:r w:rsidRPr="00AA7931">
              <w:rPr>
                <w:rFonts w:cs="Arial" w:hint="eastAsia"/>
              </w:rPr>
              <w:t>9</w:t>
            </w:r>
            <w:r w:rsidRPr="00AA7931">
              <w:rPr>
                <w:rFonts w:cs="Arial"/>
              </w:rPr>
              <w:t>.1-3</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Scaling factor for reduced performance group</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8</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T1</w:t>
            </w:r>
          </w:p>
        </w:tc>
        <w:tc>
          <w:tcPr>
            <w:tcW w:w="621" w:type="dxa"/>
          </w:tcPr>
          <w:p w:rsidR="00B232A0" w:rsidRPr="00AA7931" w:rsidRDefault="00B232A0" w:rsidP="004B5721">
            <w:pPr>
              <w:pStyle w:val="TAC"/>
              <w:rPr>
                <w:rFonts w:cs="Arial"/>
              </w:rPr>
            </w:pPr>
            <w:r w:rsidRPr="00AA7931">
              <w:rPr>
                <w:rFonts w:cs="Arial"/>
              </w:rPr>
              <w:t>s</w:t>
            </w:r>
          </w:p>
        </w:tc>
        <w:tc>
          <w:tcPr>
            <w:tcW w:w="1658" w:type="dxa"/>
          </w:tcPr>
          <w:p w:rsidR="00B232A0" w:rsidRPr="00AA7931" w:rsidRDefault="00B232A0" w:rsidP="004B5721">
            <w:pPr>
              <w:pStyle w:val="TAC"/>
              <w:rPr>
                <w:rFonts w:cs="Arial"/>
              </w:rPr>
            </w:pPr>
            <w:r w:rsidRPr="00AA7931">
              <w:rPr>
                <w:rFonts w:cs="Arial"/>
              </w:rPr>
              <w:t>5</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T2</w:t>
            </w:r>
          </w:p>
        </w:tc>
        <w:tc>
          <w:tcPr>
            <w:tcW w:w="621" w:type="dxa"/>
          </w:tcPr>
          <w:p w:rsidR="00B232A0" w:rsidRPr="00AA7931" w:rsidRDefault="00B232A0" w:rsidP="004B5721">
            <w:pPr>
              <w:pStyle w:val="TAC"/>
              <w:rPr>
                <w:rFonts w:cs="Arial"/>
              </w:rPr>
            </w:pPr>
            <w:r w:rsidRPr="00AA7931">
              <w:rPr>
                <w:rFonts w:cs="Arial"/>
              </w:rPr>
              <w:t>s</w:t>
            </w:r>
          </w:p>
        </w:tc>
        <w:tc>
          <w:tcPr>
            <w:tcW w:w="1658" w:type="dxa"/>
          </w:tcPr>
          <w:p w:rsidR="00B232A0" w:rsidRPr="00AA7931" w:rsidRDefault="00B232A0" w:rsidP="004B5721">
            <w:pPr>
              <w:pStyle w:val="TAC"/>
              <w:rPr>
                <w:rFonts w:cs="Arial"/>
              </w:rPr>
            </w:pPr>
            <w:r w:rsidRPr="00AA7931">
              <w:rPr>
                <w:rFonts w:cs="Arial"/>
              </w:rPr>
              <w:t>155</w:t>
            </w:r>
          </w:p>
        </w:tc>
        <w:tc>
          <w:tcPr>
            <w:tcW w:w="4929" w:type="dxa"/>
          </w:tcPr>
          <w:p w:rsidR="00B232A0" w:rsidRPr="00AA7931" w:rsidRDefault="00B232A0" w:rsidP="004B5721">
            <w:pPr>
              <w:pStyle w:val="TAL"/>
              <w:rPr>
                <w:rFonts w:cs="Arial"/>
              </w:rPr>
            </w:pPr>
          </w:p>
        </w:tc>
      </w:tr>
    </w:tbl>
    <w:p w:rsidR="00B232A0" w:rsidRPr="00AA7931" w:rsidRDefault="00B232A0" w:rsidP="00B232A0">
      <w:pPr>
        <w:rPr>
          <w:noProof/>
        </w:rPr>
      </w:pPr>
    </w:p>
    <w:p w:rsidR="00B232A0" w:rsidRPr="00AA7931" w:rsidRDefault="00B232A0" w:rsidP="00B232A0">
      <w:pPr>
        <w:rPr>
          <w:noProof/>
        </w:rPr>
        <w:sectPr w:rsidR="00B232A0" w:rsidRPr="00AA7931">
          <w:headerReference w:type="even" r:id="rId54"/>
          <w:footnotePr>
            <w:numRestart w:val="eachSect"/>
          </w:footnotePr>
          <w:pgSz w:w="11907" w:h="16840" w:code="9"/>
          <w:pgMar w:top="1418" w:right="1134" w:bottom="1134" w:left="1134" w:header="680" w:footer="567" w:gutter="0"/>
          <w:cols w:space="720"/>
        </w:sectPr>
      </w:pPr>
    </w:p>
    <w:p w:rsidR="00B232A0" w:rsidRPr="00AA7931" w:rsidRDefault="00B232A0" w:rsidP="00B232A0">
      <w:pPr>
        <w:pStyle w:val="TH"/>
        <w:rPr>
          <w:snapToGrid w:val="0"/>
        </w:rPr>
      </w:pPr>
      <w:r w:rsidRPr="00AA7931">
        <w:rPr>
          <w:snapToGrid w:val="0"/>
        </w:rPr>
        <w:lastRenderedPageBreak/>
        <w:t xml:space="preserve">Table A.8.4.9.1-2: Cell specific test parameters for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t>
      </w:r>
      <w:r w:rsidRPr="00AA7931">
        <w:rPr>
          <w:rFonts w:hint="eastAsia"/>
          <w:snapToGrid w:val="0"/>
        </w:rPr>
        <w:t>for IncMon</w:t>
      </w:r>
    </w:p>
    <w:tbl>
      <w:tblPr>
        <w:tblW w:w="5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5"/>
        <w:gridCol w:w="1379"/>
        <w:gridCol w:w="1380"/>
        <w:gridCol w:w="1319"/>
        <w:gridCol w:w="1282"/>
        <w:gridCol w:w="1288"/>
        <w:gridCol w:w="1283"/>
        <w:gridCol w:w="1265"/>
        <w:gridCol w:w="1351"/>
        <w:gridCol w:w="1322"/>
      </w:tblGrid>
      <w:tr w:rsidR="00B232A0" w:rsidRPr="00AA7931" w:rsidTr="004B5721">
        <w:trPr>
          <w:cantSplit/>
          <w:trHeight w:val="227"/>
          <w:jc w:val="center"/>
        </w:trPr>
        <w:tc>
          <w:tcPr>
            <w:tcW w:w="2598"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lastRenderedPageBreak/>
              <w:t>Parameter</w:t>
            </w:r>
          </w:p>
        </w:tc>
        <w:tc>
          <w:tcPr>
            <w:tcW w:w="1401"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Unit</w:t>
            </w:r>
          </w:p>
        </w:tc>
        <w:tc>
          <w:tcPr>
            <w:tcW w:w="2741"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1</w:t>
            </w:r>
          </w:p>
        </w:tc>
        <w:tc>
          <w:tcPr>
            <w:tcW w:w="2610"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2</w:t>
            </w:r>
          </w:p>
        </w:tc>
        <w:tc>
          <w:tcPr>
            <w:tcW w:w="2587"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3</w:t>
            </w:r>
          </w:p>
        </w:tc>
        <w:tc>
          <w:tcPr>
            <w:tcW w:w="271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4</w:t>
            </w:r>
          </w:p>
        </w:tc>
      </w:tr>
      <w:tr w:rsidR="00B232A0" w:rsidRPr="00AA7931" w:rsidTr="004B5721">
        <w:trPr>
          <w:cantSplit/>
          <w:trHeight w:val="227"/>
          <w:jc w:val="center"/>
        </w:trPr>
        <w:tc>
          <w:tcPr>
            <w:tcW w:w="2598" w:type="dxa"/>
            <w:vMerge/>
            <w:tcBorders>
              <w:left w:val="single" w:sz="4" w:space="0" w:color="auto"/>
              <w:bottom w:val="single" w:sz="4" w:space="0" w:color="auto"/>
            </w:tcBorders>
          </w:tcPr>
          <w:p w:rsidR="00B232A0" w:rsidRPr="00AA7931" w:rsidRDefault="00B232A0" w:rsidP="004B5721">
            <w:pPr>
              <w:pStyle w:val="TAH"/>
              <w:rPr>
                <w:rFonts w:cs="Arial"/>
              </w:rPr>
            </w:pPr>
          </w:p>
        </w:tc>
        <w:tc>
          <w:tcPr>
            <w:tcW w:w="1401" w:type="dxa"/>
            <w:vMerge/>
            <w:tcBorders>
              <w:bottom w:val="single" w:sz="4" w:space="0" w:color="auto"/>
            </w:tcBorders>
          </w:tcPr>
          <w:p w:rsidR="00B232A0" w:rsidRPr="00AA7931" w:rsidRDefault="00B232A0" w:rsidP="004B5721">
            <w:pPr>
              <w:pStyle w:val="TAH"/>
              <w:rPr>
                <w:rFonts w:cs="Arial"/>
              </w:rPr>
            </w:pPr>
          </w:p>
        </w:tc>
        <w:tc>
          <w:tcPr>
            <w:tcW w:w="1402"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339"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302"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308"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303"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284"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372"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343" w:type="dxa"/>
            <w:tcBorders>
              <w:bottom w:val="single" w:sz="4" w:space="0" w:color="auto"/>
            </w:tcBorders>
          </w:tcPr>
          <w:p w:rsidR="00B232A0" w:rsidRPr="00AA7931" w:rsidRDefault="00B232A0" w:rsidP="004B5721">
            <w:pPr>
              <w:pStyle w:val="TAH"/>
              <w:rPr>
                <w:rFonts w:cs="Arial"/>
              </w:rPr>
            </w:pPr>
            <w:r w:rsidRPr="00AA7931">
              <w:rPr>
                <w:rFonts w:cs="Arial"/>
              </w:rPr>
              <w:t>T2</w:t>
            </w:r>
          </w:p>
        </w:tc>
      </w:tr>
      <w:tr w:rsidR="00B232A0" w:rsidRPr="00AA7931" w:rsidTr="004B5721">
        <w:trPr>
          <w:cantSplit/>
          <w:trHeight w:val="227"/>
          <w:jc w:val="center"/>
        </w:trPr>
        <w:tc>
          <w:tcPr>
            <w:tcW w:w="259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E-UTRA RF Channel Number</w:t>
            </w:r>
          </w:p>
        </w:tc>
        <w:tc>
          <w:tcPr>
            <w:tcW w:w="140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2741"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1</w:t>
            </w:r>
          </w:p>
        </w:tc>
        <w:tc>
          <w:tcPr>
            <w:tcW w:w="2610"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Randomly selected from 2,3,4 such that cell 2 is in the normal performance group</w:t>
            </w:r>
          </w:p>
        </w:tc>
        <w:tc>
          <w:tcPr>
            <w:tcW w:w="2587"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 xml:space="preserve"> 6</w:t>
            </w:r>
            <w:r w:rsidRPr="00AA7931">
              <w:rPr>
                <w:rFonts w:cs="Arial"/>
              </w:rPr>
              <w:t>,</w:t>
            </w:r>
            <w:r w:rsidRPr="00AA7931">
              <w:rPr>
                <w:rFonts w:cs="Arial" w:hint="eastAsia"/>
                <w:lang w:eastAsia="zh-CN"/>
              </w:rPr>
              <w:t xml:space="preserve"> 7, 8, 9</w:t>
            </w:r>
            <w:r w:rsidRPr="00AA7931">
              <w:rPr>
                <w:rFonts w:cs="Arial"/>
              </w:rPr>
              <w:t xml:space="preserve"> such that cell 3 is in the reduced performance group</w:t>
            </w:r>
          </w:p>
        </w:tc>
        <w:tc>
          <w:tcPr>
            <w:tcW w:w="271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 xml:space="preserve">Randomly selected from </w:t>
            </w:r>
            <w:r w:rsidRPr="00AA7931">
              <w:rPr>
                <w:rFonts w:cs="Arial" w:hint="eastAsia"/>
                <w:lang w:eastAsia="zh-CN"/>
              </w:rPr>
              <w:t>5, 6</w:t>
            </w:r>
            <w:r w:rsidRPr="00AA7931">
              <w:rPr>
                <w:rFonts w:cs="Arial"/>
              </w:rPr>
              <w:t>,</w:t>
            </w:r>
            <w:r w:rsidRPr="00AA7931">
              <w:rPr>
                <w:rFonts w:cs="Arial" w:hint="eastAsia"/>
                <w:lang w:eastAsia="zh-CN"/>
              </w:rPr>
              <w:t xml:space="preserve"> 7, 8, 9</w:t>
            </w:r>
            <w:r w:rsidRPr="00AA7931">
              <w:rPr>
                <w:rFonts w:cs="Arial"/>
              </w:rPr>
              <w:t xml:space="preserve"> such that cell 4 is in the reduced performance group</w:t>
            </w:r>
          </w:p>
        </w:tc>
      </w:tr>
      <w:tr w:rsidR="00B232A0" w:rsidRPr="00AA7931" w:rsidTr="004B5721">
        <w:trPr>
          <w:cantSplit/>
          <w:trHeight w:val="227"/>
          <w:jc w:val="center"/>
        </w:trPr>
        <w:tc>
          <w:tcPr>
            <w:tcW w:w="259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Channel Bandwidth (BW</w:t>
            </w:r>
            <w:r w:rsidRPr="00AA7931">
              <w:rPr>
                <w:rFonts w:cs="Arial"/>
                <w:vertAlign w:val="subscript"/>
              </w:rPr>
              <w:t>channel</w:t>
            </w:r>
            <w:r w:rsidRPr="00AA7931">
              <w:rPr>
                <w:rFonts w:cs="Arial"/>
              </w:rPr>
              <w:t>)</w:t>
            </w:r>
          </w:p>
        </w:tc>
        <w:tc>
          <w:tcPr>
            <w:tcW w:w="140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MHz</w:t>
            </w:r>
          </w:p>
        </w:tc>
        <w:tc>
          <w:tcPr>
            <w:tcW w:w="2741"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 25</w:t>
            </w:r>
          </w:p>
          <w:p w:rsidR="00B232A0" w:rsidRPr="00AA7931" w:rsidRDefault="00B232A0" w:rsidP="004B5721">
            <w:pPr>
              <w:pStyle w:val="TAC"/>
              <w:rPr>
                <w:rFonts w:cs="Arial"/>
              </w:rPr>
            </w:pPr>
            <w:r w:rsidRPr="00AA7931">
              <w:rPr>
                <w:rFonts w:cs="Arial"/>
              </w:rPr>
              <w:t>10MHz: NRB = 50</w:t>
            </w:r>
          </w:p>
        </w:tc>
        <w:tc>
          <w:tcPr>
            <w:tcW w:w="2610"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25</w:t>
            </w:r>
          </w:p>
          <w:p w:rsidR="00B232A0" w:rsidRPr="00AA7931" w:rsidRDefault="00B232A0" w:rsidP="004B5721">
            <w:pPr>
              <w:pStyle w:val="TAC"/>
              <w:rPr>
                <w:rFonts w:cs="Arial"/>
              </w:rPr>
            </w:pPr>
            <w:r w:rsidRPr="00AA7931">
              <w:rPr>
                <w:rFonts w:cs="Arial"/>
              </w:rPr>
              <w:t>10MHz: NRB,= 50</w:t>
            </w:r>
          </w:p>
        </w:tc>
        <w:tc>
          <w:tcPr>
            <w:tcW w:w="2587"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 25</w:t>
            </w:r>
          </w:p>
          <w:p w:rsidR="00B232A0" w:rsidRPr="00AA7931" w:rsidRDefault="00B232A0" w:rsidP="004B5721">
            <w:pPr>
              <w:pStyle w:val="TAC"/>
              <w:rPr>
                <w:rFonts w:cs="Arial"/>
              </w:rPr>
            </w:pPr>
            <w:r w:rsidRPr="00AA7931">
              <w:rPr>
                <w:rFonts w:cs="Arial"/>
              </w:rPr>
              <w:t>10MHz: NRB = 50</w:t>
            </w:r>
          </w:p>
        </w:tc>
        <w:tc>
          <w:tcPr>
            <w:tcW w:w="271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25</w:t>
            </w:r>
          </w:p>
          <w:p w:rsidR="00B232A0" w:rsidRPr="00AA7931" w:rsidRDefault="00B232A0" w:rsidP="004B5721">
            <w:pPr>
              <w:pStyle w:val="TAC"/>
              <w:rPr>
                <w:rFonts w:cs="Arial"/>
              </w:rPr>
            </w:pPr>
            <w:r w:rsidRPr="00AA7931">
              <w:rPr>
                <w:rFonts w:cs="Arial"/>
              </w:rPr>
              <w:t>10MHz: NRB,= 50</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 xml:space="preserve">PDSCH parameters </w:t>
            </w:r>
            <w:r w:rsidRPr="00AA7931">
              <w:rPr>
                <w:rFonts w:cs="Arial" w:hint="eastAsia"/>
              </w:rPr>
              <w:t>a</w:t>
            </w:r>
            <w:r w:rsidRPr="00AA7931">
              <w:rPr>
                <w:rFonts w:cs="Arial"/>
              </w:rPr>
              <w:t>s specified in clause A.3.1.1.</w:t>
            </w:r>
            <w:r w:rsidRPr="00AA7931">
              <w:rPr>
                <w:rFonts w:cs="Arial" w:hint="eastAsia"/>
              </w:rPr>
              <w:t>2</w:t>
            </w:r>
          </w:p>
        </w:tc>
        <w:tc>
          <w:tcPr>
            <w:tcW w:w="1401" w:type="dxa"/>
            <w:tcBorders>
              <w:bottom w:val="single" w:sz="4" w:space="0" w:color="auto"/>
            </w:tcBorders>
          </w:tcPr>
          <w:p w:rsidR="00B232A0" w:rsidRPr="00AA7931" w:rsidRDefault="00B232A0" w:rsidP="004B5721">
            <w:pPr>
              <w:pStyle w:val="TAC"/>
              <w:rPr>
                <w:rFonts w:cs="Arial"/>
              </w:rPr>
            </w:pPr>
          </w:p>
        </w:tc>
        <w:tc>
          <w:tcPr>
            <w:tcW w:w="2741"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4</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w:t>
            </w:r>
            <w:r w:rsidRPr="00AA7931">
              <w:rPr>
                <w:rFonts w:cs="Arial" w:hint="eastAsia"/>
              </w:rPr>
              <w:t>0</w:t>
            </w:r>
            <w:r w:rsidRPr="00AA7931">
              <w:rPr>
                <w:rFonts w:cs="Arial"/>
              </w:rPr>
              <w:t xml:space="preserve"> </w:t>
            </w:r>
            <w:r w:rsidRPr="00AA7931">
              <w:rPr>
                <w:rFonts w:cs="Arial" w:hint="eastAsia"/>
              </w:rPr>
              <w:t>T</w:t>
            </w:r>
            <w:r w:rsidRPr="00AA7931">
              <w:rPr>
                <w:rFonts w:cs="Arial"/>
              </w:rPr>
              <w:t>DD</w:t>
            </w:r>
          </w:p>
        </w:tc>
        <w:tc>
          <w:tcPr>
            <w:tcW w:w="2610" w:type="dxa"/>
            <w:gridSpan w:val="2"/>
            <w:tcBorders>
              <w:bottom w:val="single" w:sz="4" w:space="0" w:color="auto"/>
            </w:tcBorders>
          </w:tcPr>
          <w:p w:rsidR="00B232A0" w:rsidRPr="00AA7931" w:rsidRDefault="00B232A0" w:rsidP="004B5721">
            <w:pPr>
              <w:pStyle w:val="TAC"/>
              <w:rPr>
                <w:rFonts w:cs="Arial"/>
              </w:rPr>
            </w:pPr>
            <w:r w:rsidRPr="00AA7931">
              <w:rPr>
                <w:rFonts w:cs="Arial"/>
              </w:rPr>
              <w:t>-</w:t>
            </w:r>
          </w:p>
        </w:tc>
        <w:tc>
          <w:tcPr>
            <w:tcW w:w="2587" w:type="dxa"/>
            <w:gridSpan w:val="2"/>
            <w:tcBorders>
              <w:bottom w:val="single" w:sz="4" w:space="0" w:color="auto"/>
            </w:tcBorders>
          </w:tcPr>
          <w:p w:rsidR="00B232A0" w:rsidRPr="00AA7931" w:rsidRDefault="00B232A0" w:rsidP="004B5721">
            <w:pPr>
              <w:pStyle w:val="TAC"/>
              <w:rPr>
                <w:rFonts w:cs="Arial"/>
              </w:rPr>
            </w:pPr>
            <w:r w:rsidRPr="00AA7931">
              <w:rPr>
                <w:rFonts w:cs="Arial"/>
              </w:rPr>
              <w:t>-</w:t>
            </w:r>
          </w:p>
        </w:tc>
        <w:tc>
          <w:tcPr>
            <w:tcW w:w="2715" w:type="dxa"/>
            <w:gridSpan w:val="2"/>
            <w:tcBorders>
              <w:bottom w:val="single" w:sz="4" w:space="0" w:color="auto"/>
            </w:tcBorders>
          </w:tcPr>
          <w:p w:rsidR="00B232A0" w:rsidRPr="00AA7931" w:rsidRDefault="00B232A0" w:rsidP="004B5721">
            <w:pPr>
              <w:pStyle w:val="TAC"/>
              <w:rPr>
                <w:rFonts w:cs="Arial"/>
              </w:rPr>
            </w:pPr>
            <w:r w:rsidRPr="00AA7931">
              <w:rPr>
                <w:rFonts w:cs="Arial"/>
              </w:rPr>
              <w:t>-</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 xml:space="preserve">PCFICH/PDCCH/PHICH parameters </w:t>
            </w:r>
            <w:r w:rsidRPr="00AA7931">
              <w:rPr>
                <w:rFonts w:cs="Arial" w:hint="eastAsia"/>
              </w:rPr>
              <w:t>a</w:t>
            </w:r>
            <w:r w:rsidRPr="00AA7931">
              <w:rPr>
                <w:rFonts w:cs="Arial"/>
              </w:rPr>
              <w:t>s specified in clause A.3.1.2.</w:t>
            </w:r>
            <w:r w:rsidRPr="00AA7931">
              <w:rPr>
                <w:rFonts w:cs="Arial" w:hint="eastAsia"/>
              </w:rPr>
              <w:t>2</w:t>
            </w:r>
          </w:p>
        </w:tc>
        <w:tc>
          <w:tcPr>
            <w:tcW w:w="1401" w:type="dxa"/>
            <w:tcBorders>
              <w:bottom w:val="single" w:sz="4" w:space="0" w:color="auto"/>
            </w:tcBorders>
          </w:tcPr>
          <w:p w:rsidR="00B232A0" w:rsidRPr="00AA7931" w:rsidRDefault="00B232A0" w:rsidP="004B5721">
            <w:pPr>
              <w:pStyle w:val="TAC"/>
              <w:rPr>
                <w:rFonts w:cs="Arial"/>
              </w:rPr>
            </w:pPr>
          </w:p>
        </w:tc>
        <w:tc>
          <w:tcPr>
            <w:tcW w:w="2741"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c>
          <w:tcPr>
            <w:tcW w:w="2610"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c>
          <w:tcPr>
            <w:tcW w:w="2587"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c>
          <w:tcPr>
            <w:tcW w:w="2715"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OCNG Patterns defined in A.3.2.</w:t>
            </w:r>
            <w:r w:rsidRPr="00AA7931">
              <w:rPr>
                <w:rFonts w:cs="Arial" w:hint="eastAsia"/>
              </w:rPr>
              <w:t>2</w:t>
            </w:r>
          </w:p>
        </w:tc>
        <w:tc>
          <w:tcPr>
            <w:tcW w:w="1401" w:type="dxa"/>
            <w:tcBorders>
              <w:bottom w:val="single" w:sz="4" w:space="0" w:color="auto"/>
            </w:tcBorders>
          </w:tcPr>
          <w:p w:rsidR="00B232A0" w:rsidRPr="00AA7931" w:rsidRDefault="00B232A0" w:rsidP="004B5721">
            <w:pPr>
              <w:pStyle w:val="TAC"/>
              <w:rPr>
                <w:rFonts w:cs="Arial"/>
              </w:rPr>
            </w:pPr>
          </w:p>
        </w:tc>
        <w:tc>
          <w:tcPr>
            <w:tcW w:w="2741"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w:t>
            </w:r>
            <w:r w:rsidRPr="00AA7931">
              <w:rPr>
                <w:rFonts w:cs="Arial" w:hint="eastAsia"/>
              </w:rPr>
              <w:t>9</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OP.1 </w:t>
            </w:r>
            <w:r w:rsidRPr="00AA7931">
              <w:rPr>
                <w:rFonts w:cs="Arial" w:hint="eastAsia"/>
              </w:rPr>
              <w:t>T</w:t>
            </w:r>
            <w:r w:rsidRPr="00AA7931">
              <w:rPr>
                <w:rFonts w:cs="Arial"/>
              </w:rPr>
              <w:t>DD</w:t>
            </w:r>
          </w:p>
        </w:tc>
        <w:tc>
          <w:tcPr>
            <w:tcW w:w="2610"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rPr>
              <w:t>0</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w:t>
            </w:r>
            <w:r w:rsidRPr="00AA7931">
              <w:rPr>
                <w:rFonts w:cs="Arial" w:hint="eastAsia"/>
              </w:rPr>
              <w:t>T</w:t>
            </w:r>
            <w:r w:rsidRPr="00AA7931">
              <w:rPr>
                <w:rFonts w:cs="Arial"/>
              </w:rPr>
              <w:t>DD</w:t>
            </w:r>
          </w:p>
        </w:tc>
        <w:tc>
          <w:tcPr>
            <w:tcW w:w="2587"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w:t>
            </w:r>
            <w:r w:rsidRPr="00AA7931">
              <w:rPr>
                <w:rFonts w:cs="Arial" w:hint="eastAsia"/>
                <w:lang w:eastAsia="zh-CN"/>
              </w:rPr>
              <w:t>10</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lang w:eastAsia="zh-CN"/>
              </w:rPr>
              <w:t>2</w:t>
            </w:r>
            <w:r w:rsidRPr="00AA7931">
              <w:rPr>
                <w:rFonts w:cs="Arial"/>
              </w:rPr>
              <w:t xml:space="preserve"> </w:t>
            </w:r>
            <w:r w:rsidRPr="00AA7931">
              <w:rPr>
                <w:rFonts w:cs="Arial" w:hint="eastAsia"/>
              </w:rPr>
              <w:t>T</w:t>
            </w:r>
            <w:r w:rsidRPr="00AA7931">
              <w:rPr>
                <w:rFonts w:cs="Arial"/>
              </w:rPr>
              <w:t>DD</w:t>
            </w:r>
          </w:p>
        </w:tc>
        <w:tc>
          <w:tcPr>
            <w:tcW w:w="2715"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rPr>
              <w:t>0</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w:t>
            </w:r>
            <w:r w:rsidRPr="00AA7931">
              <w:rPr>
                <w:rFonts w:cs="Arial" w:hint="eastAsia"/>
              </w:rPr>
              <w:t>T</w:t>
            </w:r>
            <w:r w:rsidRPr="00AA7931">
              <w:rPr>
                <w:rFonts w:cs="Arial"/>
              </w:rPr>
              <w:t>DD</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val="restart"/>
            <w:vAlign w:val="center"/>
          </w:tcPr>
          <w:p w:rsidR="00B232A0" w:rsidRPr="00AA7931" w:rsidRDefault="00B232A0" w:rsidP="004B5721">
            <w:pPr>
              <w:pStyle w:val="TAC"/>
              <w:rPr>
                <w:rFonts w:cs="Arial"/>
              </w:rPr>
            </w:pPr>
            <w:r w:rsidRPr="00AA7931">
              <w:rPr>
                <w:rFonts w:cs="Arial"/>
              </w:rPr>
              <w:t>0</w:t>
            </w:r>
          </w:p>
        </w:tc>
        <w:tc>
          <w:tcPr>
            <w:tcW w:w="2610" w:type="dxa"/>
            <w:gridSpan w:val="2"/>
            <w:vMerge w:val="restart"/>
            <w:vAlign w:val="center"/>
          </w:tcPr>
          <w:p w:rsidR="00B232A0" w:rsidRPr="00AA7931" w:rsidRDefault="00B232A0" w:rsidP="004B5721">
            <w:pPr>
              <w:pStyle w:val="TAC"/>
              <w:rPr>
                <w:rFonts w:cs="Arial"/>
              </w:rPr>
            </w:pPr>
            <w:r w:rsidRPr="00AA7931">
              <w:rPr>
                <w:rFonts w:cs="Arial"/>
              </w:rPr>
              <w:t>0</w:t>
            </w:r>
          </w:p>
        </w:tc>
        <w:tc>
          <w:tcPr>
            <w:tcW w:w="2587" w:type="dxa"/>
            <w:gridSpan w:val="2"/>
            <w:vMerge w:val="restart"/>
            <w:vAlign w:val="center"/>
          </w:tcPr>
          <w:p w:rsidR="00B232A0" w:rsidRPr="00AA7931" w:rsidRDefault="00B232A0" w:rsidP="004B5721">
            <w:pPr>
              <w:pStyle w:val="TAC"/>
              <w:rPr>
                <w:rFonts w:cs="Arial"/>
              </w:rPr>
            </w:pPr>
            <w:r w:rsidRPr="00AA7931">
              <w:rPr>
                <w:rFonts w:cs="Arial"/>
              </w:rPr>
              <w:t>0</w:t>
            </w:r>
          </w:p>
        </w:tc>
        <w:tc>
          <w:tcPr>
            <w:tcW w:w="2715" w:type="dxa"/>
            <w:gridSpan w:val="2"/>
            <w:vMerge w:val="restart"/>
            <w:vAlign w:val="center"/>
          </w:tcPr>
          <w:p w:rsidR="00B232A0" w:rsidRPr="00AA7931" w:rsidRDefault="00B232A0" w:rsidP="004B5721">
            <w:pPr>
              <w:pStyle w:val="TAC"/>
              <w:rPr>
                <w:rFonts w:cs="Arial"/>
              </w:rPr>
            </w:pPr>
            <w:r w:rsidRPr="00AA7931">
              <w:rPr>
                <w:rFonts w:cs="Arial"/>
              </w:rPr>
              <w:t>0</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PSS_RA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SSS_RA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PCFICH_RB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OCNG_RA</w:t>
            </w:r>
            <w:r w:rsidRPr="00AA7931">
              <w:rPr>
                <w:rFonts w:cs="Arial"/>
                <w:vertAlign w:val="superscript"/>
              </w:rPr>
              <w:t>Note 1</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OCNG_RB</w:t>
            </w:r>
            <w:r w:rsidRPr="00AA7931">
              <w:rPr>
                <w:rFonts w:cs="Arial"/>
                <w:vertAlign w:val="superscript"/>
              </w:rPr>
              <w:t>Note 1</w:t>
            </w:r>
            <w:r w:rsidRPr="00AA7931">
              <w:rPr>
                <w:rFonts w:cs="Arial"/>
              </w:rPr>
              <w:t xml:space="preserve"> </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Borders>
              <w:bottom w:val="single" w:sz="4" w:space="0" w:color="auto"/>
            </w:tcBorders>
          </w:tcPr>
          <w:p w:rsidR="00B232A0" w:rsidRPr="00AA7931" w:rsidRDefault="00B232A0" w:rsidP="004B5721">
            <w:pPr>
              <w:pStyle w:val="TAC"/>
              <w:rPr>
                <w:rFonts w:cs="Arial"/>
              </w:rPr>
            </w:pPr>
          </w:p>
        </w:tc>
        <w:tc>
          <w:tcPr>
            <w:tcW w:w="2610" w:type="dxa"/>
            <w:gridSpan w:val="2"/>
            <w:vMerge/>
            <w:tcBorders>
              <w:bottom w:val="single" w:sz="4" w:space="0" w:color="auto"/>
            </w:tcBorders>
          </w:tcPr>
          <w:p w:rsidR="00B232A0" w:rsidRPr="00AA7931" w:rsidRDefault="00B232A0" w:rsidP="004B5721">
            <w:pPr>
              <w:pStyle w:val="TAC"/>
              <w:rPr>
                <w:rFonts w:cs="Arial"/>
              </w:rPr>
            </w:pPr>
          </w:p>
        </w:tc>
        <w:tc>
          <w:tcPr>
            <w:tcW w:w="2587" w:type="dxa"/>
            <w:gridSpan w:val="2"/>
            <w:vMerge/>
            <w:tcBorders>
              <w:bottom w:val="single" w:sz="4" w:space="0" w:color="auto"/>
            </w:tcBorders>
          </w:tcPr>
          <w:p w:rsidR="00B232A0" w:rsidRPr="00AA7931" w:rsidRDefault="00B232A0" w:rsidP="004B5721">
            <w:pPr>
              <w:pStyle w:val="TAC"/>
              <w:rPr>
                <w:rFonts w:cs="Arial"/>
              </w:rPr>
            </w:pPr>
          </w:p>
        </w:tc>
        <w:tc>
          <w:tcPr>
            <w:tcW w:w="2715" w:type="dxa"/>
            <w:gridSpan w:val="2"/>
            <w:vMerge/>
            <w:tcBorders>
              <w:bottom w:val="single" w:sz="4" w:space="0" w:color="auto"/>
            </w:tcBorders>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position w:val="-12"/>
              </w:rPr>
              <w:object w:dxaOrig="400" w:dyaOrig="360">
                <v:shape id="_x0000_i1053" type="#_x0000_t75" style="width:20.4pt;height:18.25pt" o:ole="" fillcolor="window">
                  <v:imagedata r:id="rId14" o:title=""/>
                </v:shape>
                <o:OLEObject Type="Embed" ProgID="Equation.3" ShapeID="_x0000_i1053" DrawAspect="Content" ObjectID="_1605099190" r:id="rId55"/>
              </w:object>
            </w:r>
            <w:r w:rsidRPr="00AA7931">
              <w:rPr>
                <w:rFonts w:cs="Arial"/>
                <w:vertAlign w:val="superscript"/>
              </w:rPr>
              <w:t xml:space="preserve"> Note 3</w:t>
            </w:r>
          </w:p>
        </w:tc>
        <w:tc>
          <w:tcPr>
            <w:tcW w:w="1401" w:type="dxa"/>
          </w:tcPr>
          <w:p w:rsidR="00B232A0" w:rsidRPr="00AA7931" w:rsidRDefault="00B232A0" w:rsidP="004B5721">
            <w:pPr>
              <w:pStyle w:val="TAC"/>
              <w:rPr>
                <w:rFonts w:cs="Arial"/>
              </w:rPr>
            </w:pPr>
            <w:r w:rsidRPr="00AA7931">
              <w:rPr>
                <w:rFonts w:cs="Arial"/>
              </w:rPr>
              <w:t>dBm/15 kHz</w:t>
            </w:r>
          </w:p>
        </w:tc>
        <w:tc>
          <w:tcPr>
            <w:tcW w:w="2741" w:type="dxa"/>
            <w:gridSpan w:val="2"/>
          </w:tcPr>
          <w:p w:rsidR="00B232A0" w:rsidRPr="00AA7931" w:rsidRDefault="00B232A0" w:rsidP="004B5721">
            <w:pPr>
              <w:pStyle w:val="TAC"/>
              <w:rPr>
                <w:rFonts w:cs="Arial"/>
              </w:rPr>
            </w:pPr>
            <w:r w:rsidRPr="00AA7931">
              <w:rPr>
                <w:rFonts w:cs="Arial"/>
              </w:rPr>
              <w:t>-98</w:t>
            </w:r>
          </w:p>
        </w:tc>
        <w:tc>
          <w:tcPr>
            <w:tcW w:w="2610" w:type="dxa"/>
            <w:gridSpan w:val="2"/>
          </w:tcPr>
          <w:p w:rsidR="00B232A0" w:rsidRPr="00AA7931" w:rsidRDefault="00B232A0" w:rsidP="004B5721">
            <w:pPr>
              <w:pStyle w:val="TAC"/>
              <w:rPr>
                <w:rFonts w:cs="Arial"/>
                <w:lang w:eastAsia="zh-CN"/>
              </w:rPr>
            </w:pPr>
            <w:r w:rsidRPr="00AA7931">
              <w:rPr>
                <w:rFonts w:cs="Arial" w:hint="eastAsia"/>
                <w:lang w:eastAsia="zh-CN"/>
              </w:rPr>
              <w:t>-98</w:t>
            </w:r>
          </w:p>
        </w:tc>
        <w:tc>
          <w:tcPr>
            <w:tcW w:w="2587" w:type="dxa"/>
            <w:gridSpan w:val="2"/>
          </w:tcPr>
          <w:p w:rsidR="00B232A0" w:rsidRPr="00AA7931" w:rsidRDefault="00B232A0" w:rsidP="004B5721">
            <w:pPr>
              <w:pStyle w:val="TAC"/>
              <w:rPr>
                <w:rFonts w:cs="Arial"/>
              </w:rPr>
            </w:pPr>
            <w:r w:rsidRPr="00AA7931">
              <w:rPr>
                <w:rFonts w:cs="Arial"/>
              </w:rPr>
              <w:t>-98</w:t>
            </w:r>
          </w:p>
        </w:tc>
        <w:tc>
          <w:tcPr>
            <w:tcW w:w="2715" w:type="dxa"/>
            <w:gridSpan w:val="2"/>
          </w:tcPr>
          <w:p w:rsidR="00B232A0" w:rsidRPr="00AA7931" w:rsidRDefault="00B232A0" w:rsidP="004B5721">
            <w:pPr>
              <w:pStyle w:val="TAC"/>
              <w:rPr>
                <w:rFonts w:cs="Arial"/>
                <w:lang w:eastAsia="zh-CN"/>
              </w:rPr>
            </w:pPr>
            <w:r w:rsidRPr="00AA7931">
              <w:rPr>
                <w:rFonts w:cs="Arial" w:hint="eastAsia"/>
                <w:lang w:eastAsia="zh-CN"/>
              </w:rPr>
              <w:t>-98</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object w:dxaOrig="800" w:dyaOrig="380">
                <v:shape id="_x0000_i1054" type="#_x0000_t75" style="width:39.75pt;height:18.8pt" o:ole="" fillcolor="window">
                  <v:imagedata r:id="rId16" o:title=""/>
                </v:shape>
                <o:OLEObject Type="Embed" ProgID="Equation.3" ShapeID="_x0000_i1054" DrawAspect="Content" ObjectID="_1605099191" r:id="rId56"/>
              </w:object>
            </w:r>
          </w:p>
        </w:tc>
        <w:tc>
          <w:tcPr>
            <w:tcW w:w="1401" w:type="dxa"/>
          </w:tcPr>
          <w:p w:rsidR="00B232A0" w:rsidRPr="00AA7931" w:rsidRDefault="00B232A0" w:rsidP="004B5721">
            <w:pPr>
              <w:pStyle w:val="TAC"/>
              <w:rPr>
                <w:rFonts w:cs="Arial"/>
              </w:rPr>
            </w:pPr>
            <w:r w:rsidRPr="00AA7931">
              <w:rPr>
                <w:rFonts w:cs="Arial"/>
              </w:rPr>
              <w:t>dB</w:t>
            </w:r>
          </w:p>
        </w:tc>
        <w:tc>
          <w:tcPr>
            <w:tcW w:w="1402" w:type="dxa"/>
          </w:tcPr>
          <w:p w:rsidR="00B232A0" w:rsidRPr="00AA7931" w:rsidRDefault="00B232A0" w:rsidP="004B5721">
            <w:pPr>
              <w:pStyle w:val="TAC"/>
              <w:rPr>
                <w:rFonts w:cs="Arial"/>
              </w:rPr>
            </w:pPr>
            <w:r w:rsidRPr="00AA7931">
              <w:rPr>
                <w:rFonts w:cs="Arial"/>
              </w:rPr>
              <w:t>4</w:t>
            </w:r>
          </w:p>
        </w:tc>
        <w:tc>
          <w:tcPr>
            <w:tcW w:w="1339" w:type="dxa"/>
          </w:tcPr>
          <w:p w:rsidR="00B232A0" w:rsidRPr="00AA7931" w:rsidRDefault="00B232A0" w:rsidP="004B5721">
            <w:pPr>
              <w:pStyle w:val="TAC"/>
              <w:rPr>
                <w:rFonts w:cs="Arial"/>
              </w:rPr>
            </w:pPr>
            <w:r w:rsidRPr="00AA7931">
              <w:rPr>
                <w:rFonts w:cs="Arial"/>
              </w:rPr>
              <w:t>4</w:t>
            </w:r>
          </w:p>
        </w:tc>
        <w:tc>
          <w:tcPr>
            <w:tcW w:w="1302" w:type="dxa"/>
          </w:tcPr>
          <w:p w:rsidR="00B232A0" w:rsidRPr="00AA7931"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rPr>
            </w:pPr>
            <w:r w:rsidRPr="00AA7931">
              <w:rPr>
                <w:rFonts w:cs="Arial" w:hint="eastAsia"/>
                <w:lang w:eastAsia="zh-CN"/>
              </w:rPr>
              <w:t>4</w:t>
            </w:r>
          </w:p>
        </w:tc>
        <w:tc>
          <w:tcPr>
            <w:tcW w:w="1303" w:type="dxa"/>
          </w:tcPr>
          <w:p w:rsidR="00B232A0" w:rsidRPr="00AA7931"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rPr>
            </w:pPr>
            <w:r w:rsidRPr="00AA7931">
              <w:rPr>
                <w:rFonts w:cs="Arial" w:hint="eastAsia"/>
                <w:lang w:eastAsia="zh-CN"/>
              </w:rPr>
              <w:t>4</w:t>
            </w:r>
          </w:p>
        </w:tc>
        <w:tc>
          <w:tcPr>
            <w:tcW w:w="1372" w:type="dxa"/>
          </w:tcPr>
          <w:p w:rsidR="00B232A0" w:rsidRPr="00AA7931"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rPr>
            </w:pP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position w:val="-12"/>
              </w:rPr>
              <w:object w:dxaOrig="620" w:dyaOrig="380">
                <v:shape id="_x0000_i1055" type="#_x0000_t75" style="width:31.15pt;height:18.8pt" o:ole="" fillcolor="window">
                  <v:imagedata r:id="rId18" o:title=""/>
                </v:shape>
                <o:OLEObject Type="Embed" ProgID="Equation.3" ShapeID="_x0000_i1055" DrawAspect="Content" ObjectID="_1605099192" r:id="rId57"/>
              </w:object>
            </w:r>
            <w:r w:rsidRPr="00AA7931">
              <w:rPr>
                <w:rFonts w:cs="Arial"/>
                <w:vertAlign w:val="superscript"/>
              </w:rPr>
              <w:t xml:space="preserve"> Note 4</w:t>
            </w:r>
          </w:p>
        </w:tc>
        <w:tc>
          <w:tcPr>
            <w:tcW w:w="1401" w:type="dxa"/>
          </w:tcPr>
          <w:p w:rsidR="00B232A0" w:rsidRPr="00AA7931" w:rsidRDefault="00B232A0" w:rsidP="004B5721">
            <w:pPr>
              <w:pStyle w:val="TAC"/>
              <w:rPr>
                <w:rFonts w:cs="Arial"/>
              </w:rPr>
            </w:pPr>
            <w:r w:rsidRPr="00AA7931">
              <w:rPr>
                <w:rFonts w:cs="Arial"/>
              </w:rPr>
              <w:t>dB</w:t>
            </w:r>
          </w:p>
        </w:tc>
        <w:tc>
          <w:tcPr>
            <w:tcW w:w="1402" w:type="dxa"/>
          </w:tcPr>
          <w:p w:rsidR="00B232A0" w:rsidRPr="00AA7931" w:rsidDel="004B51DC" w:rsidRDefault="00B232A0" w:rsidP="004B5721">
            <w:pPr>
              <w:pStyle w:val="TAC"/>
              <w:rPr>
                <w:rFonts w:cs="Arial"/>
              </w:rPr>
            </w:pPr>
            <w:r w:rsidRPr="00AA7931">
              <w:rPr>
                <w:rFonts w:cs="Arial"/>
              </w:rPr>
              <w:t>4</w:t>
            </w:r>
          </w:p>
        </w:tc>
        <w:tc>
          <w:tcPr>
            <w:tcW w:w="1339" w:type="dxa"/>
          </w:tcPr>
          <w:p w:rsidR="00B232A0" w:rsidRPr="00AA7931" w:rsidRDefault="00B232A0" w:rsidP="004B5721">
            <w:pPr>
              <w:pStyle w:val="TAC"/>
              <w:rPr>
                <w:rFonts w:cs="Arial"/>
              </w:rPr>
            </w:pPr>
            <w:r w:rsidRPr="00AA7931">
              <w:rPr>
                <w:rFonts w:cs="Arial"/>
              </w:rPr>
              <w:t>4</w:t>
            </w:r>
          </w:p>
        </w:tc>
        <w:tc>
          <w:tcPr>
            <w:tcW w:w="1302" w:type="dxa"/>
          </w:tcPr>
          <w:p w:rsidR="00B232A0" w:rsidRPr="00AA7931" w:rsidDel="00B36E6D"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rPr>
            </w:pPr>
            <w:r w:rsidRPr="00AA7931">
              <w:rPr>
                <w:rFonts w:cs="Arial" w:hint="eastAsia"/>
                <w:lang w:eastAsia="zh-CN"/>
              </w:rPr>
              <w:t>4</w:t>
            </w:r>
          </w:p>
        </w:tc>
        <w:tc>
          <w:tcPr>
            <w:tcW w:w="1303" w:type="dxa"/>
          </w:tcPr>
          <w:p w:rsidR="00B232A0" w:rsidRPr="00AA7931" w:rsidDel="00B36E6D"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rPr>
            </w:pPr>
            <w:r w:rsidRPr="00AA7931">
              <w:rPr>
                <w:rFonts w:cs="Arial" w:hint="eastAsia"/>
                <w:lang w:eastAsia="zh-CN"/>
              </w:rPr>
              <w:t>4</w:t>
            </w:r>
          </w:p>
        </w:tc>
        <w:tc>
          <w:tcPr>
            <w:tcW w:w="1372" w:type="dxa"/>
          </w:tcPr>
          <w:p w:rsidR="00B232A0" w:rsidRPr="00AA7931" w:rsidDel="00B36E6D"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rPr>
            </w:pP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position w:val="-12"/>
              </w:rPr>
            </w:pPr>
            <w:r w:rsidRPr="00AA7931">
              <w:rPr>
                <w:rFonts w:cs="Arial"/>
              </w:rPr>
              <w:t xml:space="preserve">RSRP </w:t>
            </w:r>
            <w:r w:rsidRPr="00AA7931">
              <w:rPr>
                <w:rFonts w:cs="Arial"/>
                <w:vertAlign w:val="superscript"/>
              </w:rPr>
              <w:t>Note 4</w:t>
            </w:r>
          </w:p>
        </w:tc>
        <w:tc>
          <w:tcPr>
            <w:tcW w:w="1401" w:type="dxa"/>
          </w:tcPr>
          <w:p w:rsidR="00B232A0" w:rsidRPr="00AA7931" w:rsidRDefault="00B232A0" w:rsidP="004B5721">
            <w:pPr>
              <w:pStyle w:val="TAC"/>
              <w:rPr>
                <w:rFonts w:cs="Arial"/>
              </w:rPr>
            </w:pPr>
            <w:r w:rsidRPr="00AA7931">
              <w:rPr>
                <w:rFonts w:cs="Arial"/>
              </w:rPr>
              <w:t>dBm/15 kHz</w:t>
            </w:r>
          </w:p>
        </w:tc>
        <w:tc>
          <w:tcPr>
            <w:tcW w:w="1402" w:type="dxa"/>
          </w:tcPr>
          <w:p w:rsidR="00B232A0" w:rsidRPr="00AA7931" w:rsidRDefault="00B232A0" w:rsidP="004B5721">
            <w:pPr>
              <w:pStyle w:val="TAC"/>
              <w:rPr>
                <w:rFonts w:cs="Arial"/>
              </w:rPr>
            </w:pPr>
            <w:r w:rsidRPr="00AA7931">
              <w:rPr>
                <w:rFonts w:cs="Arial"/>
              </w:rPr>
              <w:t>-94</w:t>
            </w:r>
          </w:p>
        </w:tc>
        <w:tc>
          <w:tcPr>
            <w:tcW w:w="1339" w:type="dxa"/>
          </w:tcPr>
          <w:p w:rsidR="00B232A0" w:rsidRPr="00AA7931" w:rsidRDefault="00B232A0" w:rsidP="004B5721">
            <w:pPr>
              <w:pStyle w:val="TAC"/>
              <w:rPr>
                <w:rFonts w:cs="Arial"/>
              </w:rPr>
            </w:pPr>
            <w:r w:rsidRPr="00AA7931">
              <w:rPr>
                <w:rFonts w:cs="Arial"/>
              </w:rPr>
              <w:t>-94</w:t>
            </w:r>
          </w:p>
        </w:tc>
        <w:tc>
          <w:tcPr>
            <w:tcW w:w="1302" w:type="dxa"/>
          </w:tcPr>
          <w:p w:rsidR="00B232A0" w:rsidRPr="00AA7931"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lang w:eastAsia="zh-CN"/>
              </w:rPr>
            </w:pPr>
            <w:r w:rsidRPr="00AA7931">
              <w:rPr>
                <w:rFonts w:cs="Arial"/>
              </w:rPr>
              <w:t>-9</w:t>
            </w:r>
            <w:r w:rsidRPr="00AA7931">
              <w:rPr>
                <w:rFonts w:cs="Arial" w:hint="eastAsia"/>
                <w:lang w:eastAsia="zh-CN"/>
              </w:rPr>
              <w:t>4</w:t>
            </w:r>
          </w:p>
        </w:tc>
        <w:tc>
          <w:tcPr>
            <w:tcW w:w="1303" w:type="dxa"/>
          </w:tcPr>
          <w:p w:rsidR="00B232A0" w:rsidRPr="00AA7931"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lang w:eastAsia="zh-CN"/>
              </w:rPr>
            </w:pPr>
            <w:r w:rsidRPr="00AA7931">
              <w:rPr>
                <w:rFonts w:cs="Arial"/>
              </w:rPr>
              <w:t>-9</w:t>
            </w:r>
            <w:r w:rsidRPr="00AA7931">
              <w:rPr>
                <w:rFonts w:cs="Arial" w:hint="eastAsia"/>
                <w:lang w:eastAsia="zh-CN"/>
              </w:rPr>
              <w:t>4</w:t>
            </w:r>
          </w:p>
        </w:tc>
        <w:tc>
          <w:tcPr>
            <w:tcW w:w="1372" w:type="dxa"/>
          </w:tcPr>
          <w:p w:rsidR="00B232A0" w:rsidRPr="00AA7931"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lang w:eastAsia="zh-CN"/>
              </w:rPr>
            </w:pPr>
            <w:r w:rsidRPr="00AA7931">
              <w:rPr>
                <w:rFonts w:cs="Arial"/>
              </w:rPr>
              <w:t>-9</w:t>
            </w: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 xml:space="preserve">SCH_RP </w:t>
            </w:r>
            <w:r w:rsidRPr="00AA7931">
              <w:rPr>
                <w:rFonts w:cs="Arial"/>
                <w:vertAlign w:val="superscript"/>
              </w:rPr>
              <w:t>Note 4</w:t>
            </w:r>
          </w:p>
        </w:tc>
        <w:tc>
          <w:tcPr>
            <w:tcW w:w="1401" w:type="dxa"/>
          </w:tcPr>
          <w:p w:rsidR="00B232A0" w:rsidRPr="00AA7931" w:rsidRDefault="00B232A0" w:rsidP="004B5721">
            <w:pPr>
              <w:pStyle w:val="TAC"/>
              <w:rPr>
                <w:rFonts w:cs="Arial"/>
              </w:rPr>
            </w:pPr>
            <w:r w:rsidRPr="00AA7931">
              <w:rPr>
                <w:rFonts w:cs="Arial"/>
              </w:rPr>
              <w:t>dBm/15 kHz</w:t>
            </w:r>
          </w:p>
        </w:tc>
        <w:tc>
          <w:tcPr>
            <w:tcW w:w="1402" w:type="dxa"/>
          </w:tcPr>
          <w:p w:rsidR="00B232A0" w:rsidRPr="00AA7931" w:rsidDel="004B51DC" w:rsidRDefault="00B232A0" w:rsidP="004B5721">
            <w:pPr>
              <w:pStyle w:val="TAC"/>
              <w:rPr>
                <w:rFonts w:cs="Arial"/>
              </w:rPr>
            </w:pPr>
            <w:r w:rsidRPr="00AA7931">
              <w:rPr>
                <w:rFonts w:cs="Arial"/>
              </w:rPr>
              <w:t>-94</w:t>
            </w:r>
          </w:p>
        </w:tc>
        <w:tc>
          <w:tcPr>
            <w:tcW w:w="1339" w:type="dxa"/>
          </w:tcPr>
          <w:p w:rsidR="00B232A0" w:rsidRPr="00AA7931" w:rsidRDefault="00B232A0" w:rsidP="004B5721">
            <w:pPr>
              <w:pStyle w:val="TAC"/>
              <w:rPr>
                <w:rFonts w:cs="Arial"/>
              </w:rPr>
            </w:pPr>
            <w:r w:rsidRPr="00AA7931">
              <w:rPr>
                <w:rFonts w:cs="Arial"/>
              </w:rPr>
              <w:t>-94</w:t>
            </w:r>
          </w:p>
        </w:tc>
        <w:tc>
          <w:tcPr>
            <w:tcW w:w="1302" w:type="dxa"/>
          </w:tcPr>
          <w:p w:rsidR="00B232A0" w:rsidRPr="00AA7931"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rPr>
            </w:pPr>
            <w:r w:rsidRPr="00AA7931">
              <w:rPr>
                <w:rFonts w:cs="Arial"/>
              </w:rPr>
              <w:t>-9</w:t>
            </w:r>
            <w:r w:rsidRPr="00AA7931">
              <w:rPr>
                <w:rFonts w:cs="Arial" w:hint="eastAsia"/>
                <w:lang w:eastAsia="zh-CN"/>
              </w:rPr>
              <w:t>4</w:t>
            </w:r>
          </w:p>
        </w:tc>
        <w:tc>
          <w:tcPr>
            <w:tcW w:w="1303" w:type="dxa"/>
          </w:tcPr>
          <w:p w:rsidR="00B232A0" w:rsidRPr="00AA7931"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rPr>
            </w:pPr>
            <w:r w:rsidRPr="00AA7931">
              <w:rPr>
                <w:rFonts w:cs="Arial"/>
              </w:rPr>
              <w:t>-9</w:t>
            </w:r>
            <w:r w:rsidRPr="00AA7931">
              <w:rPr>
                <w:rFonts w:cs="Arial" w:hint="eastAsia"/>
                <w:lang w:eastAsia="zh-CN"/>
              </w:rPr>
              <w:t>4</w:t>
            </w:r>
          </w:p>
        </w:tc>
        <w:tc>
          <w:tcPr>
            <w:tcW w:w="1372" w:type="dxa"/>
          </w:tcPr>
          <w:p w:rsidR="00B232A0" w:rsidRPr="00AA7931"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rPr>
            </w:pPr>
            <w:r w:rsidRPr="00AA7931">
              <w:rPr>
                <w:rFonts w:cs="Arial"/>
              </w:rPr>
              <w:t>-9</w:t>
            </w: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 xml:space="preserve">Io </w:t>
            </w:r>
            <w:r w:rsidRPr="00AA7931">
              <w:rPr>
                <w:rFonts w:cs="Arial"/>
                <w:vertAlign w:val="superscript"/>
              </w:rPr>
              <w:t>Note 4</w:t>
            </w:r>
          </w:p>
        </w:tc>
        <w:tc>
          <w:tcPr>
            <w:tcW w:w="1401" w:type="dxa"/>
          </w:tcPr>
          <w:p w:rsidR="00B232A0" w:rsidRPr="00AA7931" w:rsidRDefault="00B232A0" w:rsidP="004B5721">
            <w:pPr>
              <w:pStyle w:val="TAC"/>
              <w:rPr>
                <w:rFonts w:cs="Arial"/>
              </w:rPr>
            </w:pPr>
            <w:r w:rsidRPr="00AA7931">
              <w:rPr>
                <w:rFonts w:cs="Arial"/>
              </w:rPr>
              <w:t>dBm/Ch BW</w:t>
            </w:r>
          </w:p>
        </w:tc>
        <w:tc>
          <w:tcPr>
            <w:tcW w:w="1402" w:type="dxa"/>
          </w:tcPr>
          <w:p w:rsidR="00B232A0" w:rsidRPr="00AA7931" w:rsidRDefault="00B232A0" w:rsidP="004B5721">
            <w:pPr>
              <w:pStyle w:val="TAC"/>
              <w:rPr>
                <w:rFonts w:cs="Arial"/>
              </w:rPr>
            </w:pPr>
            <w:r w:rsidRPr="00AA7931">
              <w:rPr>
                <w:rFonts w:cs="Arial"/>
              </w:rPr>
              <w:t>-64.76+10log</w:t>
            </w:r>
          </w:p>
          <w:p w:rsidR="00B232A0" w:rsidRPr="00AA7931" w:rsidDel="004B51DC"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39" w:type="dxa"/>
          </w:tcPr>
          <w:p w:rsidR="00B232A0" w:rsidRPr="00AA7931" w:rsidRDefault="00B232A0" w:rsidP="004B5721">
            <w:pPr>
              <w:pStyle w:val="TAC"/>
              <w:rPr>
                <w:rFonts w:cs="Arial"/>
              </w:rPr>
            </w:pPr>
            <w:r w:rsidRPr="00AA7931">
              <w:rPr>
                <w:rFonts w:cs="Arial"/>
              </w:rPr>
              <w:t>-64.76+10log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02" w:type="dxa"/>
          </w:tcPr>
          <w:p w:rsidR="00B232A0" w:rsidRPr="00AA7931" w:rsidRDefault="00B232A0" w:rsidP="004B5721">
            <w:pPr>
              <w:pStyle w:val="TAC"/>
              <w:rPr>
                <w:rFonts w:cs="Arial"/>
              </w:rPr>
            </w:pPr>
            <w:r w:rsidRPr="00AA7931">
              <w:rPr>
                <w:rFonts w:cs="Arial"/>
              </w:rPr>
              <w:t>-70.22+10log</w:t>
            </w:r>
          </w:p>
          <w:p w:rsidR="00B232A0" w:rsidRPr="00AA7931" w:rsidDel="00B36E6D"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08" w:type="dxa"/>
          </w:tcPr>
          <w:p w:rsidR="00B232A0" w:rsidRPr="00AA7931" w:rsidRDefault="00B232A0"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03" w:type="dxa"/>
          </w:tcPr>
          <w:p w:rsidR="00B232A0" w:rsidRPr="00AA7931" w:rsidRDefault="00B232A0" w:rsidP="004B5721">
            <w:pPr>
              <w:pStyle w:val="TAC"/>
              <w:rPr>
                <w:rFonts w:cs="Arial"/>
              </w:rPr>
            </w:pPr>
            <w:r w:rsidRPr="00AA7931">
              <w:rPr>
                <w:rFonts w:cs="Arial"/>
              </w:rPr>
              <w:t>-</w:t>
            </w:r>
            <w:r w:rsidRPr="00AA7931">
              <w:rPr>
                <w:rFonts w:cs="Arial" w:hint="eastAsia"/>
                <w:lang w:eastAsia="zh-CN"/>
              </w:rPr>
              <w:t>70</w:t>
            </w:r>
            <w:r w:rsidRPr="00AA7931">
              <w:rPr>
                <w:rFonts w:cs="Arial"/>
              </w:rPr>
              <w:t>.</w:t>
            </w:r>
            <w:r w:rsidRPr="00AA7931">
              <w:rPr>
                <w:rFonts w:cs="Arial" w:hint="eastAsia"/>
                <w:lang w:eastAsia="zh-CN"/>
              </w:rPr>
              <w:t>22</w:t>
            </w:r>
            <w:r w:rsidRPr="00AA7931">
              <w:rPr>
                <w:rFonts w:cs="Arial"/>
              </w:rPr>
              <w:t>+10log</w:t>
            </w:r>
          </w:p>
          <w:p w:rsidR="00B232A0" w:rsidRPr="00AA7931" w:rsidDel="00B36E6D"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84" w:type="dxa"/>
          </w:tcPr>
          <w:p w:rsidR="00B232A0" w:rsidRPr="00AA7931" w:rsidRDefault="00B232A0" w:rsidP="004B5721">
            <w:pPr>
              <w:pStyle w:val="TAC"/>
              <w:rPr>
                <w:rFonts w:cs="Arial"/>
              </w:rPr>
            </w:pPr>
            <w:r w:rsidRPr="00AA7931">
              <w:rPr>
                <w:rFonts w:cs="Arial"/>
              </w:rPr>
              <w:t>-64.76+10log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72" w:type="dxa"/>
          </w:tcPr>
          <w:p w:rsidR="00B232A0" w:rsidRPr="00AA7931" w:rsidRDefault="00B232A0" w:rsidP="004B5721">
            <w:pPr>
              <w:pStyle w:val="TAC"/>
              <w:rPr>
                <w:rFonts w:cs="Arial"/>
              </w:rPr>
            </w:pPr>
            <w:r w:rsidRPr="00AA7931">
              <w:rPr>
                <w:rFonts w:cs="Arial"/>
              </w:rPr>
              <w:t>-70.22+10log</w:t>
            </w:r>
          </w:p>
          <w:p w:rsidR="00B232A0" w:rsidRPr="00AA7931" w:rsidDel="00B36E6D"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3" w:type="dxa"/>
          </w:tcPr>
          <w:p w:rsidR="00B232A0" w:rsidRPr="00AA7931" w:rsidRDefault="00B232A0"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 xml:space="preserve">Propagation Condition </w:t>
            </w:r>
          </w:p>
        </w:tc>
        <w:tc>
          <w:tcPr>
            <w:tcW w:w="1401" w:type="dxa"/>
          </w:tcPr>
          <w:p w:rsidR="00B232A0" w:rsidRPr="00AA7931" w:rsidRDefault="00B232A0" w:rsidP="004B5721">
            <w:pPr>
              <w:pStyle w:val="TAC"/>
              <w:rPr>
                <w:rFonts w:cs="Arial"/>
              </w:rPr>
            </w:pPr>
          </w:p>
        </w:tc>
        <w:tc>
          <w:tcPr>
            <w:tcW w:w="2741" w:type="dxa"/>
            <w:gridSpan w:val="2"/>
          </w:tcPr>
          <w:p w:rsidR="00B232A0" w:rsidRPr="00AA7931" w:rsidRDefault="00B232A0" w:rsidP="004B5721">
            <w:pPr>
              <w:pStyle w:val="TAC"/>
              <w:rPr>
                <w:rFonts w:cs="Arial"/>
              </w:rPr>
            </w:pPr>
            <w:r w:rsidRPr="00AA7931">
              <w:rPr>
                <w:rFonts w:cs="Arial"/>
              </w:rPr>
              <w:t>AWGN</w:t>
            </w:r>
          </w:p>
        </w:tc>
        <w:tc>
          <w:tcPr>
            <w:tcW w:w="2610" w:type="dxa"/>
            <w:gridSpan w:val="2"/>
          </w:tcPr>
          <w:p w:rsidR="00B232A0" w:rsidRPr="00AA7931" w:rsidRDefault="00B232A0" w:rsidP="004B5721">
            <w:pPr>
              <w:pStyle w:val="TAC"/>
              <w:rPr>
                <w:rFonts w:cs="Arial"/>
              </w:rPr>
            </w:pPr>
            <w:r w:rsidRPr="00AA7931">
              <w:rPr>
                <w:rFonts w:cs="Arial"/>
              </w:rPr>
              <w:t>AWGN</w:t>
            </w:r>
          </w:p>
        </w:tc>
        <w:tc>
          <w:tcPr>
            <w:tcW w:w="2587" w:type="dxa"/>
            <w:gridSpan w:val="2"/>
          </w:tcPr>
          <w:p w:rsidR="00B232A0" w:rsidRPr="00AA7931" w:rsidRDefault="00B232A0" w:rsidP="004B5721">
            <w:pPr>
              <w:pStyle w:val="TAC"/>
              <w:rPr>
                <w:rFonts w:cs="Arial"/>
              </w:rPr>
            </w:pPr>
            <w:r w:rsidRPr="00AA7931">
              <w:rPr>
                <w:rFonts w:cs="Arial"/>
              </w:rPr>
              <w:t>AWGN</w:t>
            </w:r>
          </w:p>
        </w:tc>
        <w:tc>
          <w:tcPr>
            <w:tcW w:w="2715" w:type="dxa"/>
            <w:gridSpan w:val="2"/>
          </w:tcPr>
          <w:p w:rsidR="00B232A0" w:rsidRPr="00AA7931" w:rsidRDefault="00B232A0" w:rsidP="004B5721">
            <w:pPr>
              <w:pStyle w:val="TAC"/>
              <w:rPr>
                <w:rFonts w:cs="Arial"/>
              </w:rPr>
            </w:pPr>
            <w:r w:rsidRPr="00AA7931">
              <w:rPr>
                <w:rFonts w:cs="Arial"/>
              </w:rPr>
              <w:t>AWGN</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Antenna Configuration</w:t>
            </w:r>
          </w:p>
        </w:tc>
        <w:tc>
          <w:tcPr>
            <w:tcW w:w="1401" w:type="dxa"/>
          </w:tcPr>
          <w:p w:rsidR="00B232A0" w:rsidRPr="00AA7931" w:rsidRDefault="00B232A0" w:rsidP="004B5721">
            <w:pPr>
              <w:pStyle w:val="TAC"/>
              <w:rPr>
                <w:rFonts w:cs="Arial"/>
              </w:rPr>
            </w:pPr>
          </w:p>
        </w:tc>
        <w:tc>
          <w:tcPr>
            <w:tcW w:w="2741" w:type="dxa"/>
            <w:gridSpan w:val="2"/>
          </w:tcPr>
          <w:p w:rsidR="00B232A0" w:rsidRPr="00AA7931" w:rsidRDefault="00B232A0" w:rsidP="004B5721">
            <w:pPr>
              <w:pStyle w:val="TAC"/>
              <w:rPr>
                <w:rFonts w:cs="Arial"/>
              </w:rPr>
            </w:pPr>
            <w:r w:rsidRPr="00AA7931">
              <w:rPr>
                <w:rFonts w:cs="Arial"/>
              </w:rPr>
              <w:t>1x2</w:t>
            </w:r>
          </w:p>
        </w:tc>
        <w:tc>
          <w:tcPr>
            <w:tcW w:w="2610" w:type="dxa"/>
            <w:gridSpan w:val="2"/>
          </w:tcPr>
          <w:p w:rsidR="00B232A0" w:rsidRPr="00AA7931" w:rsidRDefault="00B232A0" w:rsidP="004B5721">
            <w:pPr>
              <w:pStyle w:val="TAC"/>
              <w:rPr>
                <w:rFonts w:cs="Arial"/>
              </w:rPr>
            </w:pPr>
            <w:r w:rsidRPr="00AA7931">
              <w:rPr>
                <w:rFonts w:cs="Arial"/>
              </w:rPr>
              <w:t>1x2</w:t>
            </w:r>
          </w:p>
        </w:tc>
        <w:tc>
          <w:tcPr>
            <w:tcW w:w="2587" w:type="dxa"/>
            <w:gridSpan w:val="2"/>
          </w:tcPr>
          <w:p w:rsidR="00B232A0" w:rsidRPr="00AA7931" w:rsidRDefault="00B232A0" w:rsidP="004B5721">
            <w:pPr>
              <w:pStyle w:val="TAC"/>
              <w:rPr>
                <w:rFonts w:cs="Arial"/>
              </w:rPr>
            </w:pPr>
            <w:r w:rsidRPr="00AA7931">
              <w:rPr>
                <w:rFonts w:cs="Arial"/>
              </w:rPr>
              <w:t>1x2</w:t>
            </w:r>
          </w:p>
        </w:tc>
        <w:tc>
          <w:tcPr>
            <w:tcW w:w="2715" w:type="dxa"/>
            <w:gridSpan w:val="2"/>
          </w:tcPr>
          <w:p w:rsidR="00B232A0" w:rsidRPr="00AA7931" w:rsidRDefault="00B232A0" w:rsidP="004B5721">
            <w:pPr>
              <w:pStyle w:val="TAC"/>
              <w:rPr>
                <w:rFonts w:cs="Arial"/>
              </w:rPr>
            </w:pPr>
            <w:r w:rsidRPr="00AA7931">
              <w:rPr>
                <w:rFonts w:cs="Arial"/>
              </w:rPr>
              <w:t>1x2</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Time offset to cell1</w:t>
            </w:r>
          </w:p>
        </w:tc>
        <w:tc>
          <w:tcPr>
            <w:tcW w:w="1401" w:type="dxa"/>
          </w:tcPr>
          <w:p w:rsidR="00B232A0" w:rsidRPr="00AA7931" w:rsidRDefault="00B232A0" w:rsidP="004B5721">
            <w:pPr>
              <w:pStyle w:val="TAC"/>
              <w:rPr>
                <w:rFonts w:cs="Arial"/>
                <w:lang w:eastAsia="zh-CN"/>
              </w:rPr>
            </w:pPr>
            <w:r w:rsidRPr="00AA7931">
              <w:rPr>
                <w:rFonts w:ascii="Times New Roman" w:hAnsi="Times New Roman" w:cs="Arial"/>
              </w:rPr>
              <w:t>μ</w:t>
            </w:r>
            <w:r w:rsidRPr="00AA7931">
              <w:rPr>
                <w:rFonts w:cs="Arial" w:hint="eastAsia"/>
                <w:lang w:eastAsia="zh-CN"/>
              </w:rPr>
              <w:t>s</w:t>
            </w:r>
          </w:p>
        </w:tc>
        <w:tc>
          <w:tcPr>
            <w:tcW w:w="2741" w:type="dxa"/>
            <w:gridSpan w:val="2"/>
          </w:tcPr>
          <w:p w:rsidR="00B232A0" w:rsidRPr="00AA7931" w:rsidRDefault="00B232A0" w:rsidP="004B5721">
            <w:pPr>
              <w:pStyle w:val="TAC"/>
              <w:rPr>
                <w:rFonts w:cs="Arial"/>
              </w:rPr>
            </w:pPr>
            <w:r w:rsidRPr="00AA7931">
              <w:rPr>
                <w:rFonts w:cs="Arial" w:hint="eastAsia"/>
                <w:lang w:eastAsia="zh-CN"/>
              </w:rPr>
              <w:t>-</w:t>
            </w:r>
          </w:p>
        </w:tc>
        <w:tc>
          <w:tcPr>
            <w:tcW w:w="2610" w:type="dxa"/>
            <w:gridSpan w:val="2"/>
          </w:tcPr>
          <w:p w:rsidR="00B232A0" w:rsidRPr="00AA7931" w:rsidRDefault="00B232A0" w:rsidP="004B5721">
            <w:pPr>
              <w:pStyle w:val="TAC"/>
              <w:rPr>
                <w:rFonts w:cs="Arial"/>
              </w:rPr>
            </w:pPr>
            <w:r w:rsidRPr="00AA7931">
              <w:rPr>
                <w:rFonts w:cs="Arial"/>
              </w:rPr>
              <w:t>3</w:t>
            </w:r>
          </w:p>
        </w:tc>
        <w:tc>
          <w:tcPr>
            <w:tcW w:w="2587" w:type="dxa"/>
            <w:gridSpan w:val="2"/>
          </w:tcPr>
          <w:p w:rsidR="00B232A0" w:rsidRPr="00AA7931" w:rsidRDefault="00B232A0" w:rsidP="004B5721">
            <w:pPr>
              <w:pStyle w:val="TAC"/>
              <w:rPr>
                <w:rFonts w:cs="Arial"/>
              </w:rPr>
            </w:pPr>
            <w:r w:rsidRPr="00AA7931">
              <w:rPr>
                <w:rFonts w:cs="Arial" w:hint="eastAsia"/>
                <w:lang w:eastAsia="zh-CN"/>
              </w:rPr>
              <w:t>3</w:t>
            </w:r>
          </w:p>
        </w:tc>
        <w:tc>
          <w:tcPr>
            <w:tcW w:w="2715" w:type="dxa"/>
            <w:gridSpan w:val="2"/>
          </w:tcPr>
          <w:p w:rsidR="00B232A0" w:rsidRPr="00AA7931" w:rsidRDefault="00B232A0" w:rsidP="004B5721">
            <w:pPr>
              <w:pStyle w:val="TAC"/>
              <w:rPr>
                <w:rFonts w:cs="Arial"/>
              </w:rPr>
            </w:pPr>
            <w:r w:rsidRPr="00AA7931">
              <w:rPr>
                <w:rFonts w:cs="Arial"/>
              </w:rPr>
              <w:t>3</w:t>
            </w:r>
          </w:p>
        </w:tc>
      </w:tr>
      <w:tr w:rsidR="00B232A0" w:rsidRPr="00AA7931" w:rsidTr="004B5721">
        <w:trPr>
          <w:cantSplit/>
          <w:trHeight w:val="227"/>
          <w:jc w:val="center"/>
        </w:trPr>
        <w:tc>
          <w:tcPr>
            <w:tcW w:w="14652" w:type="dxa"/>
            <w:gridSpan w:val="10"/>
          </w:tcPr>
          <w:p w:rsidR="00B232A0" w:rsidRPr="00AA7931" w:rsidRDefault="00B232A0" w:rsidP="004B5721">
            <w:pPr>
              <w:pStyle w:val="TAN"/>
              <w:rPr>
                <w:rFonts w:cs="Arial"/>
              </w:rPr>
            </w:pPr>
            <w:r w:rsidRPr="00AA7931">
              <w:rPr>
                <w:rFonts w:cs="Arial"/>
              </w:rPr>
              <w:lastRenderedPageBreak/>
              <w:t>Note 1:</w:t>
            </w:r>
            <w:r w:rsidRPr="00AA7931">
              <w:rPr>
                <w:rFonts w:cs="Arial"/>
              </w:rPr>
              <w:tab/>
              <w:t>OCNG shall be used such that both cells are fully allocated and a constant total transmitted power spectral density is achieved for all OFDM symbols.</w:t>
            </w:r>
          </w:p>
          <w:p w:rsidR="00B232A0" w:rsidRPr="00AA7931" w:rsidRDefault="00B232A0" w:rsidP="004B5721">
            <w:pPr>
              <w:pStyle w:val="TAN"/>
              <w:rPr>
                <w:rFonts w:cs="Arial"/>
              </w:rPr>
            </w:pPr>
            <w:r w:rsidRPr="00AA7931">
              <w:rPr>
                <w:rFonts w:cs="Arial"/>
              </w:rPr>
              <w:t>Note 2:</w:t>
            </w:r>
            <w:r w:rsidRPr="00AA7931">
              <w:rPr>
                <w:rFonts w:cs="Arial"/>
              </w:rPr>
              <w:tab/>
              <w:t>The resources for uplink transmission are assigned to the UE prior to the start of time period T2.</w:t>
            </w:r>
          </w:p>
          <w:p w:rsidR="00B232A0" w:rsidRPr="00AA7931" w:rsidRDefault="00B232A0" w:rsidP="004B5721">
            <w:pPr>
              <w:pStyle w:val="TAN"/>
              <w:rPr>
                <w:rFonts w:cs="Arial"/>
              </w:rPr>
            </w:pPr>
            <w:r w:rsidRPr="00AA7931">
              <w:rPr>
                <w:rFonts w:cs="Arial"/>
              </w:rPr>
              <w:t>Note 3:</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Arial"/>
                <w:position w:val="-12"/>
              </w:rPr>
              <w:object w:dxaOrig="400" w:dyaOrig="360">
                <v:shape id="_x0000_i1056" type="#_x0000_t75" style="width:20.4pt;height:18.25pt" o:ole="" fillcolor="window">
                  <v:imagedata r:id="rId14" o:title=""/>
                </v:shape>
                <o:OLEObject Type="Embed" ProgID="Equation.3" ShapeID="_x0000_i1056" DrawAspect="Content" ObjectID="_1605099193" r:id="rId58"/>
              </w:object>
            </w:r>
            <w:r w:rsidRPr="00AA7931">
              <w:rPr>
                <w:rFonts w:cs="Arial"/>
              </w:rPr>
              <w:t xml:space="preserve"> to be fulfilled.</w:t>
            </w:r>
          </w:p>
          <w:p w:rsidR="00B232A0" w:rsidRPr="00AA7931" w:rsidRDefault="00B232A0" w:rsidP="004B5721">
            <w:pPr>
              <w:pStyle w:val="TAN"/>
              <w:rPr>
                <w:rFonts w:cs="Arial"/>
              </w:rPr>
            </w:pPr>
            <w:r w:rsidRPr="00AA7931">
              <w:rPr>
                <w:rFonts w:cs="Arial"/>
              </w:rPr>
              <w:t>Note 4:</w:t>
            </w:r>
            <w:r w:rsidRPr="00AA7931">
              <w:rPr>
                <w:rFonts w:cs="Arial"/>
              </w:rPr>
              <w:tab/>
            </w:r>
            <w:r w:rsidRPr="00AA7931">
              <w:rPr>
                <w:rFonts w:cs="Arial"/>
                <w:lang w:eastAsia="zh-CN"/>
              </w:rPr>
              <w:t>E</w:t>
            </w:r>
            <w:r w:rsidRPr="00AA7931">
              <w:rPr>
                <w:rFonts w:cs="Arial"/>
                <w:vertAlign w:val="subscript"/>
                <w:lang w:eastAsia="zh-CN"/>
              </w:rPr>
              <w:t>s</w:t>
            </w:r>
            <w:r w:rsidRPr="00AA7931">
              <w:rPr>
                <w:rFonts w:cs="Arial"/>
                <w:lang w:eastAsia="zh-CN"/>
              </w:rPr>
              <w:t>/I</w:t>
            </w:r>
            <w:r w:rsidRPr="00AA7931">
              <w:rPr>
                <w:rFonts w:cs="Arial"/>
                <w:vertAlign w:val="subscript"/>
                <w:lang w:eastAsia="zh-CN"/>
              </w:rPr>
              <w:t>ot</w:t>
            </w:r>
            <w:r w:rsidRPr="00AA7931">
              <w:rPr>
                <w:rFonts w:cs="Arial"/>
                <w:lang w:eastAsia="zh-CN"/>
              </w:rPr>
              <w:t>,</w:t>
            </w:r>
            <w:r w:rsidRPr="00AA7931">
              <w:rPr>
                <w:rFonts w:cs="Arial"/>
              </w:rPr>
              <w:t xml:space="preserve"> RSRP</w:t>
            </w:r>
            <w:r w:rsidRPr="00AA7931">
              <w:rPr>
                <w:rFonts w:cs="Arial" w:hint="eastAsia"/>
                <w:lang w:eastAsia="zh-CN"/>
              </w:rPr>
              <w:t>,</w:t>
            </w:r>
            <w:r w:rsidRPr="00AA7931">
              <w:rPr>
                <w:rFonts w:cs="Arial"/>
              </w:rPr>
              <w:t xml:space="preserve"> SCH_RP</w:t>
            </w:r>
            <w:r w:rsidRPr="00AA7931">
              <w:rPr>
                <w:rFonts w:cs="Arial" w:hint="eastAsia"/>
                <w:lang w:eastAsia="zh-CN"/>
              </w:rPr>
              <w:t xml:space="preserve"> and Io</w:t>
            </w:r>
            <w:r w:rsidRPr="00AA7931">
              <w:rPr>
                <w:rFonts w:cs="Arial"/>
              </w:rPr>
              <w:t xml:space="preserve"> levels have been derived from other parameters for information purposes. They are not settable parameters themselves.</w:t>
            </w:r>
          </w:p>
        </w:tc>
      </w:tr>
    </w:tbl>
    <w:p w:rsidR="00B232A0" w:rsidRPr="00AA7931" w:rsidRDefault="00B232A0" w:rsidP="00B232A0">
      <w:pPr>
        <w:rPr>
          <w:noProof/>
        </w:rPr>
      </w:pPr>
    </w:p>
    <w:p w:rsidR="00B232A0" w:rsidRPr="00AA7931" w:rsidRDefault="00B232A0" w:rsidP="00B232A0">
      <w:pPr>
        <w:rPr>
          <w:noProof/>
        </w:rPr>
        <w:sectPr w:rsidR="00B232A0" w:rsidRPr="00AA7931" w:rsidSect="004B5721">
          <w:headerReference w:type="even" r:id="rId59"/>
          <w:footnotePr>
            <w:numRestart w:val="eachSect"/>
          </w:footnotePr>
          <w:pgSz w:w="16840" w:h="11907" w:orient="landscape" w:code="9"/>
          <w:pgMar w:top="1134" w:right="1418" w:bottom="1134" w:left="1134" w:header="680" w:footer="567" w:gutter="0"/>
          <w:cols w:space="720"/>
          <w:docGrid w:linePitch="272"/>
        </w:sectPr>
      </w:pPr>
    </w:p>
    <w:p w:rsidR="00B232A0" w:rsidRPr="00AA7931" w:rsidRDefault="00B232A0" w:rsidP="00B232A0">
      <w:pPr>
        <w:pStyle w:val="TH"/>
        <w:rPr>
          <w:snapToGrid w:val="0"/>
        </w:rPr>
      </w:pPr>
      <w:r w:rsidRPr="00AA7931">
        <w:rPr>
          <w:snapToGrid w:val="0"/>
        </w:rPr>
        <w:lastRenderedPageBreak/>
        <w:t xml:space="preserve">Table A.8.4.9.1-3: </w:t>
      </w:r>
      <w:r w:rsidRPr="00AA7931">
        <w:rPr>
          <w:i/>
          <w:snapToGrid w:val="0"/>
        </w:rPr>
        <w:t>drx-Configuration</w:t>
      </w:r>
      <w:r w:rsidRPr="00AA7931">
        <w:rPr>
          <w:snapToGrid w:val="0"/>
        </w:rPr>
        <w:t xml:space="preserve"> to be used in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8"/>
        <w:gridCol w:w="1418"/>
        <w:gridCol w:w="2929"/>
      </w:tblGrid>
      <w:tr w:rsidR="00B232A0" w:rsidRPr="00AA7931" w:rsidTr="004B5721">
        <w:trPr>
          <w:trHeight w:val="227"/>
          <w:jc w:val="center"/>
        </w:trPr>
        <w:tc>
          <w:tcPr>
            <w:tcW w:w="3358" w:type="dxa"/>
            <w:vAlign w:val="center"/>
          </w:tcPr>
          <w:p w:rsidR="00B232A0" w:rsidRPr="00AA7931" w:rsidRDefault="00B232A0" w:rsidP="004B5721">
            <w:pPr>
              <w:pStyle w:val="TAH"/>
              <w:rPr>
                <w:rFonts w:cs="Arial"/>
              </w:rPr>
            </w:pPr>
            <w:r w:rsidRPr="00AA7931">
              <w:rPr>
                <w:rFonts w:cs="Arial"/>
              </w:rPr>
              <w:t>Field</w:t>
            </w:r>
          </w:p>
        </w:tc>
        <w:tc>
          <w:tcPr>
            <w:tcW w:w="1418" w:type="dxa"/>
            <w:vAlign w:val="center"/>
          </w:tcPr>
          <w:p w:rsidR="00B232A0" w:rsidRPr="00AA7931" w:rsidRDefault="00B232A0" w:rsidP="004B5721">
            <w:pPr>
              <w:pStyle w:val="TAH"/>
              <w:rPr>
                <w:rFonts w:cs="Arial"/>
              </w:rPr>
            </w:pPr>
            <w:r w:rsidRPr="00AA7931">
              <w:rPr>
                <w:rFonts w:cs="Arial"/>
              </w:rPr>
              <w:t>Value</w:t>
            </w:r>
          </w:p>
        </w:tc>
        <w:tc>
          <w:tcPr>
            <w:tcW w:w="0" w:type="auto"/>
          </w:tcPr>
          <w:p w:rsidR="00B232A0" w:rsidRPr="00AA7931" w:rsidRDefault="00B232A0" w:rsidP="004B5721">
            <w:pPr>
              <w:pStyle w:val="TAH"/>
              <w:rPr>
                <w:rFonts w:cs="Arial"/>
              </w:rPr>
            </w:pPr>
            <w:r w:rsidRPr="00AA7931">
              <w:rPr>
                <w:rFonts w:cs="Arial"/>
              </w:rPr>
              <w:t>Comment</w:t>
            </w: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onDurationTimer</w:t>
            </w:r>
          </w:p>
        </w:tc>
        <w:tc>
          <w:tcPr>
            <w:tcW w:w="1418" w:type="dxa"/>
            <w:vAlign w:val="center"/>
          </w:tcPr>
          <w:p w:rsidR="00B232A0" w:rsidRPr="00AA7931" w:rsidRDefault="00B232A0" w:rsidP="004B5721">
            <w:pPr>
              <w:pStyle w:val="TAC"/>
              <w:rPr>
                <w:rFonts w:cs="Arial"/>
              </w:rPr>
            </w:pPr>
            <w:r w:rsidRPr="00AA7931">
              <w:rPr>
                <w:rFonts w:cs="Arial"/>
              </w:rPr>
              <w:t>psf1</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drx-InactivityTimer</w:t>
            </w:r>
          </w:p>
        </w:tc>
        <w:tc>
          <w:tcPr>
            <w:tcW w:w="1418" w:type="dxa"/>
            <w:vAlign w:val="center"/>
          </w:tcPr>
          <w:p w:rsidR="00B232A0" w:rsidRPr="00AA7931" w:rsidRDefault="00B232A0" w:rsidP="004B5721">
            <w:pPr>
              <w:pStyle w:val="TAC"/>
              <w:rPr>
                <w:rFonts w:cs="Arial"/>
              </w:rPr>
            </w:pPr>
            <w:r w:rsidRPr="00AA7931">
              <w:rPr>
                <w:rFonts w:cs="Arial"/>
              </w:rPr>
              <w:t>psf1</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drx-RetransmissionTimer</w:t>
            </w:r>
          </w:p>
        </w:tc>
        <w:tc>
          <w:tcPr>
            <w:tcW w:w="1418" w:type="dxa"/>
            <w:vAlign w:val="center"/>
          </w:tcPr>
          <w:p w:rsidR="00B232A0" w:rsidRPr="00AA7931" w:rsidRDefault="00B232A0" w:rsidP="004B5721">
            <w:pPr>
              <w:pStyle w:val="TAC"/>
              <w:rPr>
                <w:rFonts w:cs="Arial"/>
              </w:rPr>
            </w:pPr>
            <w:r w:rsidRPr="00AA7931">
              <w:rPr>
                <w:rFonts w:cs="Arial"/>
              </w:rPr>
              <w:t>psf1</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longDRX-CycleStartOffset</w:t>
            </w:r>
            <w:r w:rsidRPr="00AA7931">
              <w:rPr>
                <w:rFonts w:cs="Arial"/>
              </w:rPr>
              <w:tab/>
            </w:r>
          </w:p>
        </w:tc>
        <w:tc>
          <w:tcPr>
            <w:tcW w:w="1418" w:type="dxa"/>
            <w:vAlign w:val="center"/>
          </w:tcPr>
          <w:p w:rsidR="00B232A0" w:rsidRPr="00AA7931" w:rsidRDefault="00B232A0" w:rsidP="004B5721">
            <w:pPr>
              <w:pStyle w:val="TAC"/>
              <w:rPr>
                <w:rFonts w:cs="Arial"/>
              </w:rPr>
            </w:pPr>
            <w:r w:rsidRPr="00AA7931">
              <w:rPr>
                <w:rFonts w:cs="Arial"/>
              </w:rPr>
              <w:t>sf1</w:t>
            </w:r>
            <w:r w:rsidRPr="00AA7931">
              <w:rPr>
                <w:rFonts w:cs="Arial" w:hint="eastAsia"/>
              </w:rPr>
              <w:t>6</w:t>
            </w:r>
            <w:r w:rsidRPr="00AA7931">
              <w:rPr>
                <w:rFonts w:cs="Arial"/>
              </w:rPr>
              <w:t>0</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shortDRX</w:t>
            </w:r>
          </w:p>
        </w:tc>
        <w:tc>
          <w:tcPr>
            <w:tcW w:w="1418" w:type="dxa"/>
            <w:vAlign w:val="center"/>
          </w:tcPr>
          <w:p w:rsidR="00B232A0" w:rsidRPr="00AA7931" w:rsidRDefault="00B232A0" w:rsidP="004B5721">
            <w:pPr>
              <w:pStyle w:val="TAC"/>
              <w:rPr>
                <w:rFonts w:cs="Arial"/>
              </w:rPr>
            </w:pPr>
            <w:r w:rsidRPr="00AA7931">
              <w:rPr>
                <w:rFonts w:cs="Arial"/>
              </w:rPr>
              <w:t>disable</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1418" w:type="dxa"/>
            <w:gridSpan w:val="3"/>
            <w:vAlign w:val="center"/>
          </w:tcPr>
          <w:p w:rsidR="00B232A0" w:rsidRPr="00AA7931" w:rsidRDefault="00B232A0" w:rsidP="004B5721">
            <w:pPr>
              <w:pStyle w:val="TAN"/>
              <w:rPr>
                <w:rFonts w:cs="Arial"/>
              </w:rPr>
            </w:pPr>
            <w:r w:rsidRPr="00AA7931">
              <w:rPr>
                <w:rFonts w:cs="Arial"/>
              </w:rPr>
              <w:t>Note:</w:t>
            </w:r>
            <w:r w:rsidRPr="00AA7931">
              <w:rPr>
                <w:rFonts w:cs="Arial"/>
              </w:rPr>
              <w:tab/>
              <w:t>For further information see clause 6.3.2 in TS 36.331.</w:t>
            </w:r>
          </w:p>
        </w:tc>
      </w:tr>
    </w:tbl>
    <w:p w:rsidR="00B232A0" w:rsidRPr="00AA7931" w:rsidRDefault="00B232A0" w:rsidP="00B232A0"/>
    <w:p w:rsidR="00B232A0" w:rsidRPr="00AA7931" w:rsidRDefault="00B232A0" w:rsidP="00B232A0">
      <w:pPr>
        <w:pStyle w:val="TH"/>
        <w:rPr>
          <w:snapToGrid w:val="0"/>
        </w:rPr>
      </w:pPr>
      <w:r w:rsidRPr="00AA7931">
        <w:rPr>
          <w:snapToGrid w:val="0"/>
        </w:rPr>
        <w:t xml:space="preserve">Table A.8.4.9.1-4: </w:t>
      </w:r>
      <w:r w:rsidRPr="00AA7931">
        <w:rPr>
          <w:i/>
          <w:snapToGrid w:val="0"/>
        </w:rPr>
        <w:t>TimeAlignmentTimer</w:t>
      </w:r>
      <w:r w:rsidRPr="00AA7931">
        <w:rPr>
          <w:snapToGrid w:val="0"/>
        </w:rPr>
        <w:t xml:space="preserve"> and </w:t>
      </w:r>
      <w:r w:rsidRPr="00AA7931">
        <w:rPr>
          <w:i/>
          <w:snapToGrid w:val="0"/>
        </w:rPr>
        <w:t>sr-ConfigIndex</w:t>
      </w:r>
      <w:r w:rsidRPr="00AA7931">
        <w:rPr>
          <w:snapToGrid w:val="0"/>
        </w:rPr>
        <w:t xml:space="preserve"> Configuration to be used in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0"/>
        <w:gridCol w:w="1642"/>
        <w:gridCol w:w="3763"/>
      </w:tblGrid>
      <w:tr w:rsidR="00B232A0" w:rsidRPr="00AA7931" w:rsidTr="004B5721">
        <w:trPr>
          <w:trHeight w:val="227"/>
          <w:jc w:val="center"/>
        </w:trPr>
        <w:tc>
          <w:tcPr>
            <w:tcW w:w="1985" w:type="dxa"/>
            <w:vAlign w:val="center"/>
          </w:tcPr>
          <w:p w:rsidR="00B232A0" w:rsidRPr="00AA7931" w:rsidRDefault="00B232A0" w:rsidP="004B5721">
            <w:pPr>
              <w:pStyle w:val="TAH"/>
              <w:rPr>
                <w:rFonts w:cs="Arial"/>
              </w:rPr>
            </w:pPr>
            <w:r w:rsidRPr="00AA7931">
              <w:rPr>
                <w:rFonts w:cs="Arial"/>
              </w:rPr>
              <w:t>Field</w:t>
            </w:r>
          </w:p>
        </w:tc>
        <w:tc>
          <w:tcPr>
            <w:tcW w:w="1418" w:type="dxa"/>
            <w:vAlign w:val="center"/>
          </w:tcPr>
          <w:p w:rsidR="00B232A0" w:rsidRPr="00AA7931" w:rsidRDefault="00B232A0" w:rsidP="004B5721">
            <w:pPr>
              <w:pStyle w:val="TAH"/>
              <w:rPr>
                <w:rFonts w:cs="Arial"/>
              </w:rPr>
            </w:pPr>
            <w:r w:rsidRPr="00AA7931">
              <w:rPr>
                <w:rFonts w:cs="Arial"/>
              </w:rPr>
              <w:t>Value</w:t>
            </w:r>
          </w:p>
        </w:tc>
        <w:tc>
          <w:tcPr>
            <w:tcW w:w="3249" w:type="dxa"/>
          </w:tcPr>
          <w:p w:rsidR="00B232A0" w:rsidRPr="00AA7931" w:rsidRDefault="00B232A0" w:rsidP="004B5721">
            <w:pPr>
              <w:pStyle w:val="TAH"/>
              <w:rPr>
                <w:rFonts w:cs="Arial"/>
              </w:rPr>
            </w:pPr>
            <w:r w:rsidRPr="00AA7931">
              <w:rPr>
                <w:rFonts w:cs="Arial"/>
              </w:rPr>
              <w:t>Comment</w:t>
            </w:r>
          </w:p>
        </w:tc>
      </w:tr>
      <w:tr w:rsidR="00B232A0" w:rsidRPr="00AA7931" w:rsidTr="004B5721">
        <w:trPr>
          <w:trHeight w:val="227"/>
          <w:jc w:val="center"/>
        </w:trPr>
        <w:tc>
          <w:tcPr>
            <w:tcW w:w="1985" w:type="dxa"/>
            <w:vAlign w:val="center"/>
          </w:tcPr>
          <w:p w:rsidR="00B232A0" w:rsidRPr="00AA7931" w:rsidRDefault="00B232A0" w:rsidP="004B5721">
            <w:pPr>
              <w:pStyle w:val="TAC"/>
              <w:rPr>
                <w:rFonts w:cs="Arial"/>
              </w:rPr>
            </w:pPr>
            <w:r w:rsidRPr="00AA7931">
              <w:rPr>
                <w:rFonts w:cs="Arial"/>
              </w:rPr>
              <w:t>TimeAlignmentTimer</w:t>
            </w:r>
          </w:p>
        </w:tc>
        <w:tc>
          <w:tcPr>
            <w:tcW w:w="1418" w:type="dxa"/>
            <w:vAlign w:val="center"/>
          </w:tcPr>
          <w:p w:rsidR="00B232A0" w:rsidRPr="00AA7931" w:rsidRDefault="00B232A0" w:rsidP="004B5721">
            <w:pPr>
              <w:pStyle w:val="TAC"/>
              <w:rPr>
                <w:rFonts w:cs="Arial"/>
              </w:rPr>
            </w:pPr>
            <w:r w:rsidRPr="00AA7931">
              <w:rPr>
                <w:rFonts w:cs="Arial"/>
              </w:rPr>
              <w:t>sf500</w:t>
            </w:r>
          </w:p>
        </w:tc>
        <w:tc>
          <w:tcPr>
            <w:tcW w:w="3249" w:type="dxa"/>
          </w:tcPr>
          <w:p w:rsidR="00B232A0" w:rsidRPr="00AA7931" w:rsidRDefault="00B232A0" w:rsidP="004B5721">
            <w:pPr>
              <w:pStyle w:val="TAC"/>
              <w:rPr>
                <w:rFonts w:cs="Arial"/>
              </w:rPr>
            </w:pPr>
            <w:r w:rsidRPr="00AA7931">
              <w:rPr>
                <w:rFonts w:cs="Arial"/>
              </w:rPr>
              <w:t>For further information see clause 6.3.2 in TS 36.331.</w:t>
            </w:r>
          </w:p>
        </w:tc>
      </w:tr>
      <w:tr w:rsidR="00B232A0" w:rsidRPr="00AA7931" w:rsidTr="004B5721">
        <w:trPr>
          <w:trHeight w:val="227"/>
          <w:jc w:val="center"/>
        </w:trPr>
        <w:tc>
          <w:tcPr>
            <w:tcW w:w="1985" w:type="dxa"/>
            <w:vAlign w:val="center"/>
          </w:tcPr>
          <w:p w:rsidR="00B232A0" w:rsidRPr="00AA7931" w:rsidRDefault="00B232A0" w:rsidP="004B5721">
            <w:pPr>
              <w:pStyle w:val="TAC"/>
              <w:rPr>
                <w:rFonts w:cs="Arial"/>
              </w:rPr>
            </w:pPr>
            <w:r w:rsidRPr="00AA7931">
              <w:rPr>
                <w:rFonts w:cs="Arial"/>
              </w:rPr>
              <w:t>sr-ConfigIndex</w:t>
            </w:r>
          </w:p>
        </w:tc>
        <w:tc>
          <w:tcPr>
            <w:tcW w:w="1418" w:type="dxa"/>
            <w:vAlign w:val="center"/>
          </w:tcPr>
          <w:p w:rsidR="00B232A0" w:rsidRPr="00AA7931" w:rsidRDefault="00B232A0" w:rsidP="004B5721">
            <w:pPr>
              <w:pStyle w:val="TAC"/>
              <w:rPr>
                <w:rFonts w:cs="Arial"/>
              </w:rPr>
            </w:pPr>
            <w:r w:rsidRPr="00AA7931">
              <w:rPr>
                <w:rFonts w:cs="Arial"/>
              </w:rPr>
              <w:t>0</w:t>
            </w:r>
          </w:p>
        </w:tc>
        <w:tc>
          <w:tcPr>
            <w:tcW w:w="3249" w:type="dxa"/>
          </w:tcPr>
          <w:p w:rsidR="00B232A0" w:rsidRPr="00AA7931" w:rsidRDefault="00B232A0" w:rsidP="004B5721">
            <w:pPr>
              <w:pStyle w:val="TAC"/>
              <w:rPr>
                <w:rFonts w:cs="Arial"/>
              </w:rPr>
            </w:pPr>
            <w:r w:rsidRPr="00AA7931">
              <w:rPr>
                <w:rFonts w:cs="Arial"/>
              </w:rPr>
              <w:t>For further information see clause 6.3.2 in TS 36.331 and section10.1 in TS 36.213..</w:t>
            </w:r>
          </w:p>
        </w:tc>
      </w:tr>
    </w:tbl>
    <w:p w:rsidR="00B232A0" w:rsidRPr="00AA7931" w:rsidRDefault="00B232A0" w:rsidP="00B232A0"/>
    <w:p w:rsidR="00B232A0" w:rsidRPr="00AA7931" w:rsidRDefault="00B232A0" w:rsidP="00B232A0">
      <w:pPr>
        <w:pStyle w:val="Heading4"/>
        <w:rPr>
          <w:snapToGrid w:val="0"/>
        </w:rPr>
      </w:pPr>
      <w:r w:rsidRPr="00AA7931">
        <w:rPr>
          <w:snapToGrid w:val="0"/>
        </w:rPr>
        <w:t>A.8.4.9.2</w:t>
      </w:r>
      <w:r w:rsidRPr="00AA7931">
        <w:rPr>
          <w:snapToGrid w:val="0"/>
        </w:rPr>
        <w:tab/>
        <w:t>Test Requirements</w:t>
      </w:r>
    </w:p>
    <w:p w:rsidR="00B232A0" w:rsidRPr="00AA7931" w:rsidRDefault="00B232A0" w:rsidP="00B232A0">
      <w:r w:rsidRPr="00AA7931">
        <w:t xml:space="preserve">The UE shall send Event A3 triggered measurement reports for cells 2, 3 and 4, with a measurement reporting delay less than </w:t>
      </w:r>
      <w:r w:rsidRPr="00AA7931">
        <w:rPr>
          <w:rFonts w:hint="eastAsia"/>
        </w:rPr>
        <w:t>13.2</w:t>
      </w:r>
      <w:r w:rsidRPr="00AA7931">
        <w:t>s (cell 2) and  153.6s (cell 3 and 4) from the beginning of time period T2.</w:t>
      </w:r>
    </w:p>
    <w:p w:rsidR="00B232A0" w:rsidRPr="00AA7931" w:rsidRDefault="00B232A0" w:rsidP="00B232A0">
      <w:r w:rsidRPr="00AA7931">
        <w:t>The UE shall not send event triggered measurement reports, as long as the reporting criteria are not fulfilled.</w:t>
      </w:r>
    </w:p>
    <w:p w:rsidR="00B232A0" w:rsidRPr="00AA7931" w:rsidRDefault="00B232A0" w:rsidP="00B232A0">
      <w:r w:rsidRPr="00AA7931">
        <w:t>The rate of correct events observed during repeated tests shall be at least 90%.</w:t>
      </w:r>
    </w:p>
    <w:p w:rsidR="00B232A0" w:rsidRPr="00AA7931" w:rsidRDefault="00B232A0" w:rsidP="00B232A0">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232A0" w:rsidRPr="00AA7931" w:rsidRDefault="00B232A0" w:rsidP="00B232A0">
      <w:r w:rsidRPr="00AA7931">
        <w:t>Where:</w:t>
      </w:r>
    </w:p>
    <w:p w:rsidR="00B232A0" w:rsidRPr="00AA7931" w:rsidRDefault="00B232A0" w:rsidP="00B232A0">
      <w:r w:rsidRPr="00AA7931">
        <w:rPr>
          <w:rFonts w:hint="eastAsia"/>
        </w:rPr>
        <w:t xml:space="preserve">When DRX cycle is 160ms, the delay requirement of cell identification and measurement period are specified in section </w:t>
      </w:r>
      <w:r w:rsidRPr="00AA7931">
        <w:t>8.1.2.3.1.2</w:t>
      </w:r>
      <w:r w:rsidRPr="00AA7931">
        <w:rPr>
          <w:rFonts w:hint="eastAsia"/>
          <w:lang w:eastAsia="zh-CN"/>
        </w:rPr>
        <w:t xml:space="preserve"> and</w:t>
      </w:r>
      <w:r w:rsidRPr="00AA7931">
        <w:t xml:space="preserve"> Non DRX Requirements in clause 8.1.2.3.1.1 are applicable</w:t>
      </w:r>
      <w:r w:rsidRPr="00AA7931">
        <w:rPr>
          <w:rFonts w:hint="eastAsia"/>
        </w:rPr>
        <w:t>.</w:t>
      </w:r>
    </w:p>
    <w:p w:rsidR="00B232A0" w:rsidRPr="00AA7931" w:rsidRDefault="00B232A0" w:rsidP="00B232A0">
      <w:r w:rsidRPr="00AA7931">
        <w:t>T</w:t>
      </w:r>
      <w:r w:rsidRPr="00AA7931">
        <w:rPr>
          <w:rFonts w:hint="eastAsia"/>
        </w:rPr>
        <w:t>he requirement of inter frequency cell identification delay are specified as</w:t>
      </w:r>
    </w:p>
    <w:p w:rsidR="00B232A0" w:rsidRPr="00AA7931" w:rsidRDefault="00B232A0" w:rsidP="00B232A0">
      <w:pPr>
        <w:pStyle w:val="EQ"/>
        <w:jc w:val="center"/>
      </w:pPr>
      <w:r w:rsidRPr="00AA7931">
        <w:rPr>
          <w:position w:val="-30"/>
        </w:rPr>
        <w:object w:dxaOrig="4800" w:dyaOrig="680">
          <v:shape id="_x0000_i1057" type="#_x0000_t75" style="width:240.2pt;height:33.85pt" o:ole="">
            <v:imagedata r:id="rId42" o:title=""/>
          </v:shape>
          <o:OLEObject Type="Embed" ProgID="Equation.3" ShapeID="_x0000_i1057" DrawAspect="Content" ObjectID="_1605099194" r:id="rId60"/>
        </w:object>
      </w:r>
      <w:r w:rsidRPr="00AA7931">
        <w:t>(normal performance) and</w:t>
      </w:r>
    </w:p>
    <w:p w:rsidR="00B232A0" w:rsidRPr="00AA7931" w:rsidRDefault="00B232A0" w:rsidP="00B232A0">
      <w:pPr>
        <w:pStyle w:val="EQ"/>
        <w:jc w:val="center"/>
      </w:pPr>
      <w:r w:rsidRPr="00AA7931">
        <w:rPr>
          <w:position w:val="-30"/>
        </w:rPr>
        <w:object w:dxaOrig="4780" w:dyaOrig="680">
          <v:shape id="_x0000_i1058" type="#_x0000_t75" style="width:239.1pt;height:33.85pt" o:ole="">
            <v:imagedata r:id="rId44" o:title=""/>
          </v:shape>
          <o:OLEObject Type="Embed" ProgID="Equation.3" ShapeID="_x0000_i1058" DrawAspect="Content" ObjectID="_1605099195" r:id="rId61"/>
        </w:object>
      </w:r>
      <w:r w:rsidRPr="00AA7931">
        <w:t>(reduced performance)</w:t>
      </w:r>
    </w:p>
    <w:p w:rsidR="00B232A0" w:rsidRPr="00AA7931" w:rsidRDefault="00B232A0" w:rsidP="00B232A0">
      <w:pPr>
        <w:pStyle w:val="EX"/>
        <w:ind w:left="1985" w:hanging="1701"/>
        <w:rPr>
          <w:lang w:eastAsia="zh-CN"/>
        </w:rPr>
      </w:pPr>
      <w:r w:rsidRPr="00AA7931">
        <w:rPr>
          <w:rFonts w:cs="v4.2.0"/>
        </w:rPr>
        <w:t>T</w:t>
      </w:r>
      <w:r w:rsidRPr="00AA7931">
        <w:rPr>
          <w:rFonts w:cs="v4.2.0" w:hint="eastAsia"/>
          <w:vertAlign w:val="subscript"/>
          <w:lang w:eastAsia="zh-CN"/>
        </w:rPr>
        <w:t>Basic_Identify_inter</w:t>
      </w:r>
      <w:r w:rsidRPr="00AA7931">
        <w:tab/>
      </w:r>
      <w:r w:rsidRPr="00AA7931">
        <w:rPr>
          <w:rFonts w:hint="eastAsia"/>
          <w:lang w:eastAsia="zh-CN"/>
        </w:rPr>
        <w:t>480ms</w:t>
      </w:r>
      <w:r w:rsidRPr="00AA7931">
        <w:rPr>
          <w:lang w:eastAsia="zh-CN"/>
        </w:rPr>
        <w:t xml:space="preserve">, </w:t>
      </w:r>
      <w:r w:rsidRPr="00AA7931">
        <w:t xml:space="preserve">See </w:t>
      </w:r>
      <w:r w:rsidRPr="00AA7931">
        <w:rPr>
          <w:rFonts w:hint="eastAsia"/>
          <w:lang w:eastAsia="zh-CN"/>
        </w:rPr>
        <w:t xml:space="preserve">section </w:t>
      </w:r>
      <w:r w:rsidRPr="00AA7931">
        <w:t>8.1.2.3.1.1</w:t>
      </w:r>
    </w:p>
    <w:p w:rsidR="00B232A0" w:rsidRPr="00AA7931" w:rsidRDefault="00B232A0" w:rsidP="00B232A0">
      <w:pPr>
        <w:pStyle w:val="EX"/>
        <w:ind w:left="1985" w:hanging="1701"/>
        <w:rPr>
          <w:lang w:eastAsia="zh-CN"/>
        </w:rPr>
      </w:pPr>
      <w:r w:rsidRPr="00AA7931">
        <w:t>T</w:t>
      </w:r>
      <w:r w:rsidRPr="00AA7931">
        <w:rPr>
          <w:rFonts w:hint="eastAsia"/>
          <w:vertAlign w:val="subscript"/>
          <w:lang w:eastAsia="zh-CN"/>
        </w:rPr>
        <w:t>Inter1</w:t>
      </w:r>
      <w:r w:rsidRPr="00AA7931">
        <w:tab/>
      </w:r>
      <w:r w:rsidRPr="00AA7931">
        <w:rPr>
          <w:rFonts w:hint="eastAsia"/>
          <w:lang w:eastAsia="zh-CN"/>
        </w:rPr>
        <w:t xml:space="preserve">60ms, See section </w:t>
      </w:r>
      <w:r w:rsidRPr="00AA7931">
        <w:rPr>
          <w:lang w:eastAsia="zh-CN"/>
        </w:rPr>
        <w:t>8.1.2.1</w:t>
      </w:r>
    </w:p>
    <w:p w:rsidR="00B232A0" w:rsidRPr="00AA7931" w:rsidRDefault="00B232A0" w:rsidP="00B232A0">
      <w:pPr>
        <w:pStyle w:val="EX"/>
        <w:ind w:left="1985" w:hanging="1701"/>
        <w:rPr>
          <w:rFonts w:cs="v4.2.0"/>
        </w:rPr>
      </w:pPr>
      <w:r w:rsidRPr="00AA7931">
        <w:rPr>
          <w:rFonts w:hint="eastAsia"/>
          <w:lang w:eastAsia="zh-CN"/>
        </w:rPr>
        <w:t>N</w:t>
      </w:r>
      <w:r w:rsidRPr="00AA7931">
        <w:rPr>
          <w:rFonts w:hint="eastAsia"/>
          <w:vertAlign w:val="subscript"/>
          <w:lang w:eastAsia="zh-CN"/>
        </w:rPr>
        <w:t>freq,n</w:t>
      </w:r>
      <w:r w:rsidRPr="00AA7931">
        <w:rPr>
          <w:rFonts w:hint="eastAsia"/>
          <w:lang w:eastAsia="zh-CN"/>
        </w:rPr>
        <w:t xml:space="preserve"> and N</w:t>
      </w:r>
      <w:r w:rsidRPr="00AA7931">
        <w:rPr>
          <w:rFonts w:hint="eastAsia"/>
          <w:vertAlign w:val="subscript"/>
          <w:lang w:eastAsia="zh-CN"/>
        </w:rPr>
        <w:t>freq,r</w:t>
      </w:r>
      <w:r w:rsidRPr="00AA7931">
        <w:rPr>
          <w:rFonts w:hint="eastAsia"/>
          <w:lang w:eastAsia="zh-CN"/>
        </w:rPr>
        <w:tab/>
        <w:t>3 and 5 set in this test case</w:t>
      </w:r>
      <w:r w:rsidRPr="00AA7931">
        <w:t>.</w:t>
      </w:r>
    </w:p>
    <w:p w:rsidR="00B232A0" w:rsidRPr="00AA7931" w:rsidRDefault="00B232A0" w:rsidP="00B232A0">
      <w:pPr>
        <w:pStyle w:val="EX"/>
        <w:ind w:left="1985" w:hanging="1701"/>
        <w:rPr>
          <w:rFonts w:cs="v4.2.0"/>
        </w:rPr>
      </w:pPr>
      <w:r w:rsidRPr="00AA7931">
        <w:rPr>
          <w:rFonts w:hint="eastAsia"/>
          <w:lang w:eastAsia="zh-CN"/>
        </w:rPr>
        <w:t>K</w:t>
      </w:r>
      <w:r w:rsidRPr="00AA7931">
        <w:rPr>
          <w:rFonts w:hint="eastAsia"/>
          <w:vertAlign w:val="subscript"/>
          <w:lang w:eastAsia="zh-CN"/>
        </w:rPr>
        <w:t>n</w:t>
      </w:r>
      <w:r w:rsidRPr="00AA7931">
        <w:rPr>
          <w:rFonts w:hint="eastAsia"/>
          <w:lang w:eastAsia="zh-CN"/>
        </w:rPr>
        <w:t xml:space="preserve"> and K</w:t>
      </w:r>
      <w:r w:rsidRPr="00AA7931">
        <w:rPr>
          <w:rFonts w:hint="eastAsia"/>
          <w:vertAlign w:val="subscript"/>
          <w:lang w:eastAsia="zh-CN"/>
        </w:rPr>
        <w:t>r</w:t>
      </w:r>
      <w:r w:rsidRPr="00AA7931">
        <w:rPr>
          <w:rFonts w:hint="eastAsia"/>
          <w:lang w:eastAsia="zh-CN"/>
        </w:rPr>
        <w:tab/>
        <w:t xml:space="preserve">8/7 and 8, See section </w:t>
      </w:r>
      <w:r w:rsidRPr="00AA7931">
        <w:rPr>
          <w:lang w:eastAsia="zh-CN"/>
        </w:rPr>
        <w:t>8.1.2.1.1a</w:t>
      </w:r>
      <w:r w:rsidRPr="00AA7931">
        <w:rPr>
          <w:rFonts w:hint="eastAsia"/>
          <w:lang w:eastAsia="zh-CN"/>
        </w:rPr>
        <w:t>.</w:t>
      </w:r>
    </w:p>
    <w:p w:rsidR="00B232A0" w:rsidRPr="00AA7931" w:rsidRDefault="00B232A0" w:rsidP="00B232A0">
      <w:pPr>
        <w:rPr>
          <w:noProof/>
          <w:lang w:eastAsia="zh-CN"/>
        </w:rPr>
      </w:pPr>
      <w:r w:rsidRPr="00AA7931">
        <w:t>This gives 13165.7</w:t>
      </w:r>
      <w:r w:rsidRPr="00AA7931">
        <w:rPr>
          <w:rFonts w:hint="eastAsia"/>
        </w:rPr>
        <w:t xml:space="preserve">ms </w:t>
      </w:r>
      <w:r w:rsidRPr="00AA7931">
        <w:t>for cells 2</w:t>
      </w:r>
      <w:r w:rsidRPr="00AA7931">
        <w:rPr>
          <w:rFonts w:hint="eastAsia"/>
        </w:rPr>
        <w:t xml:space="preserve"> on normal carrier, and </w:t>
      </w:r>
      <w:r w:rsidRPr="00AA7931">
        <w:t>153600</w:t>
      </w:r>
      <w:r w:rsidRPr="00AA7931">
        <w:rPr>
          <w:rFonts w:hint="eastAsia"/>
        </w:rPr>
        <w:t xml:space="preserve">ms for cell </w:t>
      </w:r>
      <w:r w:rsidRPr="00AA7931">
        <w:t xml:space="preserve">3 and </w:t>
      </w:r>
      <w:r w:rsidRPr="00AA7931">
        <w:rPr>
          <w:rFonts w:hint="eastAsia"/>
        </w:rPr>
        <w:t xml:space="preserve">cell </w:t>
      </w:r>
      <w:r w:rsidRPr="00AA7931">
        <w:t>4</w:t>
      </w:r>
      <w:r w:rsidRPr="00AA7931">
        <w:rPr>
          <w:rFonts w:hint="eastAsia"/>
        </w:rPr>
        <w:t xml:space="preserve"> on reduced carriers for </w:t>
      </w:r>
      <w:r w:rsidRPr="00AA7931">
        <w:t>Event A3 triggered measurement report</w:t>
      </w:r>
      <w:r w:rsidRPr="00AA7931">
        <w:rPr>
          <w:rFonts w:hint="eastAsia"/>
        </w:rPr>
        <w:t xml:space="preserve">ing delay. The test requirements </w:t>
      </w:r>
      <w:r w:rsidRPr="00AA7931">
        <w:t xml:space="preserve">allow </w:t>
      </w:r>
      <w:r w:rsidRPr="00AA7931">
        <w:rPr>
          <w:rFonts w:hint="eastAsia"/>
        </w:rPr>
        <w:t>13.2</w:t>
      </w:r>
      <w:r w:rsidRPr="00AA7931">
        <w:t>s</w:t>
      </w:r>
      <w:r w:rsidRPr="00AA7931">
        <w:rPr>
          <w:rFonts w:hint="eastAsia"/>
        </w:rPr>
        <w:t xml:space="preserve"> and 153.6s</w:t>
      </w:r>
      <w:r w:rsidRPr="00AA7931">
        <w:t>.</w:t>
      </w:r>
    </w:p>
    <w:p w:rsidR="00B232A0" w:rsidRPr="00B232A0" w:rsidRDefault="00B232A0" w:rsidP="00B232A0"/>
    <w:sectPr w:rsidR="00B232A0" w:rsidRPr="00B232A0" w:rsidSect="00735B72">
      <w:headerReference w:type="default" r:id="rId62"/>
      <w:footerReference w:type="default" r:id="rId63"/>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5E24" w:rsidRDefault="00D95E24">
      <w:r>
        <w:separator/>
      </w:r>
    </w:p>
  </w:endnote>
  <w:endnote w:type="continuationSeparator" w:id="0">
    <w:p w:rsidR="00D95E24" w:rsidRDefault="00D95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Pr="00A40914" w:rsidRDefault="00B9275D" w:rsidP="004B5721">
    <w:pPr>
      <w:jc w:val="center"/>
      <w:rPr>
        <w:b/>
        <w:i/>
      </w:rPr>
    </w:pPr>
    <w:r>
      <w:rPr>
        <w:b/>
        <w:i/>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5E24" w:rsidRDefault="00D95E24">
      <w:r>
        <w:separator/>
      </w:r>
    </w:p>
  </w:footnote>
  <w:footnote w:type="continuationSeparator" w:id="0">
    <w:p w:rsidR="00D95E24" w:rsidRDefault="00D95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2A0" w:rsidRDefault="00B232A0">
    <w:r>
      <w:t xml:space="preserve">Page </w:t>
    </w:r>
    <w:r>
      <w:fldChar w:fldCharType="begin"/>
    </w:r>
    <w:r>
      <w:instrText>PAGE</w:instrText>
    </w:r>
    <w:r>
      <w:fldChar w:fldCharType="separate"/>
    </w:r>
    <w:r>
      <w:rPr>
        <w:noProof/>
      </w:rPr>
      <w:t>1</w:t>
    </w:r>
    <w:r>
      <w:fldChar w:fldCharType="end"/>
    </w:r>
    <w:r>
      <w:b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2A0" w:rsidRDefault="00B232A0">
    <w:r>
      <w:t xml:space="preserve">Page </w:t>
    </w:r>
    <w:r>
      <w:fldChar w:fldCharType="begin"/>
    </w:r>
    <w:r>
      <w:instrText>PAGE</w:instrText>
    </w:r>
    <w:r>
      <w:fldChar w:fldCharType="separate"/>
    </w:r>
    <w:r>
      <w:rPr>
        <w:noProof/>
      </w:rPr>
      <w:t>1</w:t>
    </w:r>
    <w:r>
      <w:fldChar w:fldCharType="end"/>
    </w:r>
    <w:r>
      <w:br/>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sidP="004B5721">
    <w:pPr>
      <w:framePr w:wrap="auto" w:vAnchor="text" w:hAnchor="margin" w:xAlign="center" w:y="1"/>
    </w:pPr>
    <w:r>
      <w:fldChar w:fldCharType="begin"/>
    </w:r>
    <w:r>
      <w:instrText xml:space="preserve"> PAGE </w:instrText>
    </w:r>
    <w:r>
      <w:fldChar w:fldCharType="separate"/>
    </w:r>
    <w:r>
      <w:rPr>
        <w:noProof/>
      </w:rPr>
      <w:t>275</w:t>
    </w:r>
    <w:r>
      <w:fldChar w:fldCharType="end"/>
    </w:r>
  </w:p>
  <w:p w:rsidR="00B9275D" w:rsidRDefault="00B9275D" w:rsidP="004B5721">
    <w:pPr>
      <w:pStyle w:val="Header"/>
      <w:framePr w:wrap="auto" w:vAnchor="text" w:hAnchor="page" w:x="1162" w:y="51"/>
      <w:widowControl/>
    </w:pPr>
    <w:r>
      <w:t>Release 12</w:t>
    </w:r>
  </w:p>
  <w:p w:rsidR="00B9275D" w:rsidRDefault="00B9275D" w:rsidP="004B5721">
    <w:pPr>
      <w:pStyle w:val="Header"/>
      <w:framePr w:wrap="auto" w:vAnchor="text" w:hAnchor="margin" w:xAlign="right" w:y="1"/>
      <w:widowControl/>
    </w:pPr>
    <w:r>
      <w:t>3GPP TS 36.133 V12.18.0 (2017-12</w:t>
    </w:r>
    <w:r w:rsidRPr="003D203B">
      <w:t>)</w:t>
    </w:r>
  </w:p>
  <w:p w:rsidR="00B9275D" w:rsidRDefault="00B927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sidP="004B5721">
    <w:pPr>
      <w:framePr w:wrap="auto" w:vAnchor="text" w:hAnchor="margin" w:xAlign="center" w:y="1"/>
    </w:pPr>
    <w:r>
      <w:fldChar w:fldCharType="begin"/>
    </w:r>
    <w:r>
      <w:instrText xml:space="preserve"> PAGE </w:instrText>
    </w:r>
    <w:r>
      <w:fldChar w:fldCharType="separate"/>
    </w:r>
    <w:r>
      <w:rPr>
        <w:noProof/>
      </w:rPr>
      <w:t>890</w:t>
    </w:r>
    <w:r>
      <w:fldChar w:fldCharType="end"/>
    </w:r>
  </w:p>
  <w:p w:rsidR="00B9275D" w:rsidRDefault="00B9275D" w:rsidP="004B5721">
    <w:pPr>
      <w:pStyle w:val="Header"/>
      <w:framePr w:wrap="auto" w:vAnchor="text" w:hAnchor="page" w:x="1162" w:y="51"/>
      <w:widowControl/>
    </w:pPr>
    <w:r>
      <w:t>Release 12</w:t>
    </w:r>
  </w:p>
  <w:p w:rsidR="00B9275D" w:rsidRDefault="00B9275D" w:rsidP="004B5721">
    <w:pPr>
      <w:pStyle w:val="Header"/>
      <w:framePr w:wrap="auto" w:vAnchor="text" w:hAnchor="margin" w:xAlign="right" w:y="1"/>
      <w:widowControl/>
    </w:pPr>
    <w:r>
      <w:t>3GPP TS 36.133 V12.18.0 (2017-12</w:t>
    </w:r>
    <w:r w:rsidRPr="003D203B">
      <w:t>)</w:t>
    </w:r>
  </w:p>
  <w:p w:rsidR="00B9275D" w:rsidRDefault="00B9275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2E0AB9"/>
    <w:multiLevelType w:val="singleLevel"/>
    <w:tmpl w:val="27EC16E6"/>
    <w:lvl w:ilvl="0">
      <w:start w:val="1"/>
      <w:numFmt w:val="decimal"/>
      <w:lvlText w:val="%1)"/>
      <w:legacy w:legacy="1" w:legacySpace="0" w:legacyIndent="283"/>
      <w:lvlJc w:val="left"/>
      <w:pPr>
        <w:ind w:left="850" w:hanging="283"/>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CE14DD"/>
    <w:multiLevelType w:val="singleLevel"/>
    <w:tmpl w:val="27EC16E6"/>
    <w:lvl w:ilvl="0">
      <w:start w:val="1"/>
      <w:numFmt w:val="decimal"/>
      <w:lvlText w:val="%1)"/>
      <w:legacy w:legacy="1" w:legacySpace="0" w:legacyIndent="283"/>
      <w:lvlJc w:val="left"/>
      <w:pPr>
        <w:ind w:left="850" w:hanging="283"/>
      </w:pPr>
    </w:lvl>
  </w:abstractNum>
  <w:abstractNum w:abstractNumId="4" w15:restartNumberingAfterBreak="0">
    <w:nsid w:val="0526242A"/>
    <w:multiLevelType w:val="singleLevel"/>
    <w:tmpl w:val="27EC16E6"/>
    <w:lvl w:ilvl="0">
      <w:start w:val="1"/>
      <w:numFmt w:val="decimal"/>
      <w:lvlText w:val="%1)"/>
      <w:legacy w:legacy="1" w:legacySpace="0" w:legacyIndent="283"/>
      <w:lvlJc w:val="left"/>
      <w:pPr>
        <w:ind w:left="850" w:hanging="283"/>
      </w:pPr>
    </w:lvl>
  </w:abstractNum>
  <w:abstractNum w:abstractNumId="5" w15:restartNumberingAfterBreak="0">
    <w:nsid w:val="08125315"/>
    <w:multiLevelType w:val="singleLevel"/>
    <w:tmpl w:val="27EC16E6"/>
    <w:lvl w:ilvl="0">
      <w:start w:val="1"/>
      <w:numFmt w:val="decimal"/>
      <w:lvlText w:val="%1)"/>
      <w:legacy w:legacy="1" w:legacySpace="0" w:legacyIndent="283"/>
      <w:lvlJc w:val="left"/>
      <w:pPr>
        <w:ind w:left="850" w:hanging="283"/>
      </w:pPr>
    </w:lvl>
  </w:abstractNum>
  <w:abstractNum w:abstractNumId="6" w15:restartNumberingAfterBreak="0">
    <w:nsid w:val="0A9536CE"/>
    <w:multiLevelType w:val="singleLevel"/>
    <w:tmpl w:val="27EC16E6"/>
    <w:lvl w:ilvl="0">
      <w:start w:val="1"/>
      <w:numFmt w:val="decimal"/>
      <w:lvlText w:val="%1)"/>
      <w:legacy w:legacy="1" w:legacySpace="0" w:legacyIndent="283"/>
      <w:lvlJc w:val="left"/>
      <w:pPr>
        <w:ind w:left="850" w:hanging="283"/>
      </w:pPr>
    </w:lvl>
  </w:abstractNum>
  <w:abstractNum w:abstractNumId="7" w15:restartNumberingAfterBreak="0">
    <w:nsid w:val="0DE36801"/>
    <w:multiLevelType w:val="singleLevel"/>
    <w:tmpl w:val="27EC16E6"/>
    <w:lvl w:ilvl="0">
      <w:start w:val="1"/>
      <w:numFmt w:val="decimal"/>
      <w:lvlText w:val="%1)"/>
      <w:legacy w:legacy="1" w:legacySpace="0" w:legacyIndent="283"/>
      <w:lvlJc w:val="left"/>
      <w:pPr>
        <w:ind w:left="850" w:hanging="283"/>
      </w:pPr>
    </w:lvl>
  </w:abstractNum>
  <w:abstractNum w:abstractNumId="8" w15:restartNumberingAfterBreak="0">
    <w:nsid w:val="0EDB107F"/>
    <w:multiLevelType w:val="singleLevel"/>
    <w:tmpl w:val="27EC16E6"/>
    <w:lvl w:ilvl="0">
      <w:start w:val="1"/>
      <w:numFmt w:val="decimal"/>
      <w:lvlText w:val="%1)"/>
      <w:legacy w:legacy="1" w:legacySpace="0" w:legacyIndent="283"/>
      <w:lvlJc w:val="left"/>
      <w:pPr>
        <w:ind w:left="850" w:hanging="283"/>
      </w:pPr>
    </w:lvl>
  </w:abstractNum>
  <w:abstractNum w:abstractNumId="9" w15:restartNumberingAfterBreak="0">
    <w:nsid w:val="12724F5B"/>
    <w:multiLevelType w:val="singleLevel"/>
    <w:tmpl w:val="27EC16E6"/>
    <w:lvl w:ilvl="0">
      <w:start w:val="1"/>
      <w:numFmt w:val="decimal"/>
      <w:lvlText w:val="%1)"/>
      <w:legacy w:legacy="1" w:legacySpace="0" w:legacyIndent="283"/>
      <w:lvlJc w:val="left"/>
      <w:pPr>
        <w:ind w:left="850" w:hanging="283"/>
      </w:pPr>
    </w:lvl>
  </w:abstractNum>
  <w:abstractNum w:abstractNumId="10" w15:restartNumberingAfterBreak="0">
    <w:nsid w:val="144A132D"/>
    <w:multiLevelType w:val="singleLevel"/>
    <w:tmpl w:val="27EC16E6"/>
    <w:lvl w:ilvl="0">
      <w:start w:val="1"/>
      <w:numFmt w:val="decimal"/>
      <w:lvlText w:val="%1)"/>
      <w:legacy w:legacy="1" w:legacySpace="0" w:legacyIndent="283"/>
      <w:lvlJc w:val="left"/>
      <w:pPr>
        <w:ind w:left="850" w:hanging="283"/>
      </w:pPr>
    </w:lvl>
  </w:abstractNum>
  <w:abstractNum w:abstractNumId="11" w15:restartNumberingAfterBreak="0">
    <w:nsid w:val="1828764E"/>
    <w:multiLevelType w:val="hybridMultilevel"/>
    <w:tmpl w:val="7BC2410A"/>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1FC79AA"/>
    <w:multiLevelType w:val="singleLevel"/>
    <w:tmpl w:val="27EC16E6"/>
    <w:lvl w:ilvl="0">
      <w:start w:val="1"/>
      <w:numFmt w:val="decimal"/>
      <w:lvlText w:val="%1)"/>
      <w:legacy w:legacy="1" w:legacySpace="0" w:legacyIndent="283"/>
      <w:lvlJc w:val="left"/>
      <w:pPr>
        <w:ind w:left="850" w:hanging="283"/>
      </w:pPr>
    </w:lvl>
  </w:abstractNum>
  <w:abstractNum w:abstractNumId="13" w15:restartNumberingAfterBreak="0">
    <w:nsid w:val="2B286880"/>
    <w:multiLevelType w:val="singleLevel"/>
    <w:tmpl w:val="27EC16E6"/>
    <w:lvl w:ilvl="0">
      <w:start w:val="1"/>
      <w:numFmt w:val="decimal"/>
      <w:lvlText w:val="%1)"/>
      <w:legacy w:legacy="1" w:legacySpace="0" w:legacyIndent="283"/>
      <w:lvlJc w:val="left"/>
      <w:pPr>
        <w:ind w:left="850" w:hanging="283"/>
      </w:pPr>
    </w:lvl>
  </w:abstractNum>
  <w:abstractNum w:abstractNumId="14" w15:restartNumberingAfterBreak="0">
    <w:nsid w:val="2D4E4D73"/>
    <w:multiLevelType w:val="singleLevel"/>
    <w:tmpl w:val="27EC16E6"/>
    <w:lvl w:ilvl="0">
      <w:start w:val="1"/>
      <w:numFmt w:val="decimal"/>
      <w:lvlText w:val="%1)"/>
      <w:legacy w:legacy="1" w:legacySpace="0" w:legacyIndent="283"/>
      <w:lvlJc w:val="left"/>
      <w:pPr>
        <w:ind w:left="850" w:hanging="283"/>
      </w:pPr>
    </w:lvl>
  </w:abstractNum>
  <w:abstractNum w:abstractNumId="15" w15:restartNumberingAfterBreak="0">
    <w:nsid w:val="31A257C2"/>
    <w:multiLevelType w:val="singleLevel"/>
    <w:tmpl w:val="27EC16E6"/>
    <w:lvl w:ilvl="0">
      <w:start w:val="1"/>
      <w:numFmt w:val="decimal"/>
      <w:lvlText w:val="%1)"/>
      <w:legacy w:legacy="1" w:legacySpace="0" w:legacyIndent="283"/>
      <w:lvlJc w:val="left"/>
      <w:pPr>
        <w:ind w:left="850" w:hanging="283"/>
      </w:pPr>
    </w:lvl>
  </w:abstractNum>
  <w:abstractNum w:abstractNumId="16" w15:restartNumberingAfterBreak="0">
    <w:nsid w:val="335455A6"/>
    <w:multiLevelType w:val="singleLevel"/>
    <w:tmpl w:val="27EC16E6"/>
    <w:lvl w:ilvl="0">
      <w:start w:val="1"/>
      <w:numFmt w:val="decimal"/>
      <w:lvlText w:val="%1)"/>
      <w:legacy w:legacy="1" w:legacySpace="0" w:legacyIndent="283"/>
      <w:lvlJc w:val="left"/>
      <w:pPr>
        <w:ind w:left="850" w:hanging="283"/>
      </w:pPr>
    </w:lvl>
  </w:abstractNum>
  <w:abstractNum w:abstractNumId="17" w15:restartNumberingAfterBreak="0">
    <w:nsid w:val="356C2AF8"/>
    <w:multiLevelType w:val="singleLevel"/>
    <w:tmpl w:val="27EC16E6"/>
    <w:lvl w:ilvl="0">
      <w:start w:val="1"/>
      <w:numFmt w:val="decimal"/>
      <w:lvlText w:val="%1)"/>
      <w:legacy w:legacy="1" w:legacySpace="0" w:legacyIndent="283"/>
      <w:lvlJc w:val="left"/>
      <w:pPr>
        <w:ind w:left="850" w:hanging="283"/>
      </w:pPr>
    </w:lvl>
  </w:abstractNum>
  <w:abstractNum w:abstractNumId="18" w15:restartNumberingAfterBreak="0">
    <w:nsid w:val="39C924C3"/>
    <w:multiLevelType w:val="singleLevel"/>
    <w:tmpl w:val="27EC16E6"/>
    <w:lvl w:ilvl="0">
      <w:start w:val="1"/>
      <w:numFmt w:val="decimal"/>
      <w:lvlText w:val="%1)"/>
      <w:legacy w:legacy="1" w:legacySpace="0" w:legacyIndent="283"/>
      <w:lvlJc w:val="left"/>
      <w:pPr>
        <w:ind w:left="850" w:hanging="283"/>
      </w:pPr>
    </w:lvl>
  </w:abstractNum>
  <w:abstractNum w:abstractNumId="19" w15:restartNumberingAfterBreak="0">
    <w:nsid w:val="39F6441B"/>
    <w:multiLevelType w:val="singleLevel"/>
    <w:tmpl w:val="27EC16E6"/>
    <w:lvl w:ilvl="0">
      <w:start w:val="1"/>
      <w:numFmt w:val="decimal"/>
      <w:lvlText w:val="%1)"/>
      <w:legacy w:legacy="1" w:legacySpace="0" w:legacyIndent="283"/>
      <w:lvlJc w:val="left"/>
      <w:pPr>
        <w:ind w:left="850" w:hanging="283"/>
      </w:pPr>
    </w:lvl>
  </w:abstractNum>
  <w:abstractNum w:abstractNumId="20" w15:restartNumberingAfterBreak="0">
    <w:nsid w:val="3AC2517A"/>
    <w:multiLevelType w:val="singleLevel"/>
    <w:tmpl w:val="27EC16E6"/>
    <w:lvl w:ilvl="0">
      <w:start w:val="1"/>
      <w:numFmt w:val="decimal"/>
      <w:lvlText w:val="%1)"/>
      <w:legacy w:legacy="1" w:legacySpace="0" w:legacyIndent="283"/>
      <w:lvlJc w:val="left"/>
      <w:pPr>
        <w:ind w:left="850" w:hanging="283"/>
      </w:pPr>
    </w:lvl>
  </w:abstractNum>
  <w:abstractNum w:abstractNumId="21" w15:restartNumberingAfterBreak="0">
    <w:nsid w:val="3BED2530"/>
    <w:multiLevelType w:val="singleLevel"/>
    <w:tmpl w:val="27EC16E6"/>
    <w:lvl w:ilvl="0">
      <w:start w:val="1"/>
      <w:numFmt w:val="decimal"/>
      <w:lvlText w:val="%1)"/>
      <w:legacy w:legacy="1" w:legacySpace="0" w:legacyIndent="283"/>
      <w:lvlJc w:val="left"/>
      <w:pPr>
        <w:ind w:left="850" w:hanging="283"/>
      </w:pPr>
    </w:lvl>
  </w:abstractNum>
  <w:abstractNum w:abstractNumId="22" w15:restartNumberingAfterBreak="0">
    <w:nsid w:val="3D2A2861"/>
    <w:multiLevelType w:val="singleLevel"/>
    <w:tmpl w:val="27EC16E6"/>
    <w:lvl w:ilvl="0">
      <w:start w:val="1"/>
      <w:numFmt w:val="decimal"/>
      <w:lvlText w:val="%1)"/>
      <w:legacy w:legacy="1" w:legacySpace="0" w:legacyIndent="283"/>
      <w:lvlJc w:val="left"/>
      <w:pPr>
        <w:ind w:left="850" w:hanging="283"/>
      </w:pPr>
    </w:lvl>
  </w:abstractNum>
  <w:abstractNum w:abstractNumId="23" w15:restartNumberingAfterBreak="0">
    <w:nsid w:val="3D4F3458"/>
    <w:multiLevelType w:val="singleLevel"/>
    <w:tmpl w:val="27EC16E6"/>
    <w:lvl w:ilvl="0">
      <w:start w:val="1"/>
      <w:numFmt w:val="decimal"/>
      <w:lvlText w:val="%1)"/>
      <w:legacy w:legacy="1" w:legacySpace="0" w:legacyIndent="283"/>
      <w:lvlJc w:val="left"/>
      <w:pPr>
        <w:ind w:left="850" w:hanging="283"/>
      </w:pPr>
    </w:lvl>
  </w:abstractNum>
  <w:abstractNum w:abstractNumId="24" w15:restartNumberingAfterBreak="0">
    <w:nsid w:val="481926F9"/>
    <w:multiLevelType w:val="singleLevel"/>
    <w:tmpl w:val="27EC16E6"/>
    <w:lvl w:ilvl="0">
      <w:start w:val="1"/>
      <w:numFmt w:val="decimal"/>
      <w:lvlText w:val="%1)"/>
      <w:legacy w:legacy="1" w:legacySpace="0" w:legacyIndent="283"/>
      <w:lvlJc w:val="left"/>
      <w:pPr>
        <w:ind w:left="850" w:hanging="283"/>
      </w:pPr>
    </w:lvl>
  </w:abstractNum>
  <w:abstractNum w:abstractNumId="25" w15:restartNumberingAfterBreak="0">
    <w:nsid w:val="4AC079D7"/>
    <w:multiLevelType w:val="singleLevel"/>
    <w:tmpl w:val="27EC16E6"/>
    <w:lvl w:ilvl="0">
      <w:start w:val="1"/>
      <w:numFmt w:val="decimal"/>
      <w:lvlText w:val="%1)"/>
      <w:legacy w:legacy="1" w:legacySpace="0" w:legacyIndent="283"/>
      <w:lvlJc w:val="left"/>
      <w:pPr>
        <w:ind w:left="850" w:hanging="283"/>
      </w:pPr>
    </w:lvl>
  </w:abstractNum>
  <w:abstractNum w:abstractNumId="26" w15:restartNumberingAfterBreak="0">
    <w:nsid w:val="4F2C0A3E"/>
    <w:multiLevelType w:val="singleLevel"/>
    <w:tmpl w:val="27EC16E6"/>
    <w:lvl w:ilvl="0">
      <w:start w:val="1"/>
      <w:numFmt w:val="decimal"/>
      <w:lvlText w:val="%1)"/>
      <w:legacy w:legacy="1" w:legacySpace="0" w:legacyIndent="283"/>
      <w:lvlJc w:val="left"/>
      <w:pPr>
        <w:ind w:left="850" w:hanging="283"/>
      </w:pPr>
    </w:lvl>
  </w:abstractNum>
  <w:abstractNum w:abstractNumId="27" w15:restartNumberingAfterBreak="0">
    <w:nsid w:val="4F692A7E"/>
    <w:multiLevelType w:val="singleLevel"/>
    <w:tmpl w:val="27EC16E6"/>
    <w:lvl w:ilvl="0">
      <w:start w:val="1"/>
      <w:numFmt w:val="decimal"/>
      <w:lvlText w:val="%1)"/>
      <w:legacy w:legacy="1" w:legacySpace="0" w:legacyIndent="283"/>
      <w:lvlJc w:val="left"/>
      <w:pPr>
        <w:ind w:left="850" w:hanging="283"/>
      </w:pPr>
    </w:lvl>
  </w:abstractNum>
  <w:abstractNum w:abstractNumId="28" w15:restartNumberingAfterBreak="0">
    <w:nsid w:val="4F9F4044"/>
    <w:multiLevelType w:val="singleLevel"/>
    <w:tmpl w:val="27EC16E6"/>
    <w:lvl w:ilvl="0">
      <w:start w:val="1"/>
      <w:numFmt w:val="decimal"/>
      <w:lvlText w:val="%1)"/>
      <w:legacy w:legacy="1" w:legacySpace="0" w:legacyIndent="283"/>
      <w:lvlJc w:val="left"/>
      <w:pPr>
        <w:ind w:left="850" w:hanging="283"/>
      </w:pPr>
    </w:lvl>
  </w:abstractNum>
  <w:abstractNum w:abstractNumId="29" w15:restartNumberingAfterBreak="0">
    <w:nsid w:val="54190298"/>
    <w:multiLevelType w:val="singleLevel"/>
    <w:tmpl w:val="27EC16E6"/>
    <w:lvl w:ilvl="0">
      <w:start w:val="1"/>
      <w:numFmt w:val="decimal"/>
      <w:lvlText w:val="%1)"/>
      <w:legacy w:legacy="1" w:legacySpace="0" w:legacyIndent="283"/>
      <w:lvlJc w:val="left"/>
      <w:pPr>
        <w:ind w:left="850" w:hanging="283"/>
      </w:pPr>
    </w:lvl>
  </w:abstractNum>
  <w:abstractNum w:abstractNumId="30" w15:restartNumberingAfterBreak="0">
    <w:nsid w:val="57C61442"/>
    <w:multiLevelType w:val="hybridMultilevel"/>
    <w:tmpl w:val="4EEC0A42"/>
    <w:lvl w:ilvl="0" w:tplc="A7E6A69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6E1C49"/>
    <w:multiLevelType w:val="singleLevel"/>
    <w:tmpl w:val="27EC16E6"/>
    <w:lvl w:ilvl="0">
      <w:start w:val="1"/>
      <w:numFmt w:val="decimal"/>
      <w:lvlText w:val="%1)"/>
      <w:legacy w:legacy="1" w:legacySpace="0" w:legacyIndent="283"/>
      <w:lvlJc w:val="left"/>
      <w:pPr>
        <w:ind w:left="850" w:hanging="283"/>
      </w:pPr>
    </w:lvl>
  </w:abstractNum>
  <w:abstractNum w:abstractNumId="32"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55140D"/>
    <w:multiLevelType w:val="singleLevel"/>
    <w:tmpl w:val="27EC16E6"/>
    <w:lvl w:ilvl="0">
      <w:start w:val="1"/>
      <w:numFmt w:val="decimal"/>
      <w:lvlText w:val="%1)"/>
      <w:legacy w:legacy="1" w:legacySpace="0" w:legacyIndent="283"/>
      <w:lvlJc w:val="left"/>
      <w:pPr>
        <w:ind w:left="850" w:hanging="283"/>
      </w:pPr>
    </w:lvl>
  </w:abstractNum>
  <w:abstractNum w:abstractNumId="34" w15:restartNumberingAfterBreak="0">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B20EA6"/>
    <w:multiLevelType w:val="singleLevel"/>
    <w:tmpl w:val="27EC16E6"/>
    <w:lvl w:ilvl="0">
      <w:start w:val="1"/>
      <w:numFmt w:val="decimal"/>
      <w:lvlText w:val="%1)"/>
      <w:legacy w:legacy="1" w:legacySpace="0" w:legacyIndent="283"/>
      <w:lvlJc w:val="left"/>
      <w:pPr>
        <w:ind w:left="850" w:hanging="283"/>
      </w:pPr>
    </w:lvl>
  </w:abstractNum>
  <w:abstractNum w:abstractNumId="36" w15:restartNumberingAfterBreak="0">
    <w:nsid w:val="6B090794"/>
    <w:multiLevelType w:val="singleLevel"/>
    <w:tmpl w:val="27EC16E6"/>
    <w:lvl w:ilvl="0">
      <w:start w:val="1"/>
      <w:numFmt w:val="decimal"/>
      <w:lvlText w:val="%1)"/>
      <w:legacy w:legacy="1" w:legacySpace="0" w:legacyIndent="283"/>
      <w:lvlJc w:val="left"/>
      <w:pPr>
        <w:ind w:left="850" w:hanging="283"/>
      </w:pPr>
    </w:lvl>
  </w:abstractNum>
  <w:abstractNum w:abstractNumId="37" w15:restartNumberingAfterBreak="0">
    <w:nsid w:val="6B236D34"/>
    <w:multiLevelType w:val="singleLevel"/>
    <w:tmpl w:val="27EC16E6"/>
    <w:lvl w:ilvl="0">
      <w:start w:val="1"/>
      <w:numFmt w:val="decimal"/>
      <w:lvlText w:val="%1)"/>
      <w:legacy w:legacy="1" w:legacySpace="0" w:legacyIndent="283"/>
      <w:lvlJc w:val="left"/>
      <w:pPr>
        <w:ind w:left="850" w:hanging="283"/>
      </w:pPr>
    </w:lvl>
  </w:abstractNum>
  <w:abstractNum w:abstractNumId="38" w15:restartNumberingAfterBreak="0">
    <w:nsid w:val="6D342B7E"/>
    <w:multiLevelType w:val="singleLevel"/>
    <w:tmpl w:val="27EC16E6"/>
    <w:lvl w:ilvl="0">
      <w:start w:val="1"/>
      <w:numFmt w:val="decimal"/>
      <w:lvlText w:val="%1)"/>
      <w:legacy w:legacy="1" w:legacySpace="0" w:legacyIndent="283"/>
      <w:lvlJc w:val="left"/>
      <w:pPr>
        <w:ind w:left="850" w:hanging="283"/>
      </w:pPr>
    </w:lvl>
  </w:abstractNum>
  <w:abstractNum w:abstractNumId="39" w15:restartNumberingAfterBreak="0">
    <w:nsid w:val="6D691287"/>
    <w:multiLevelType w:val="singleLevel"/>
    <w:tmpl w:val="27EC16E6"/>
    <w:lvl w:ilvl="0">
      <w:start w:val="1"/>
      <w:numFmt w:val="decimal"/>
      <w:lvlText w:val="%1)"/>
      <w:legacy w:legacy="1" w:legacySpace="0" w:legacyIndent="283"/>
      <w:lvlJc w:val="left"/>
      <w:pPr>
        <w:ind w:left="850" w:hanging="283"/>
      </w:pPr>
    </w:lvl>
  </w:abstractNum>
  <w:abstractNum w:abstractNumId="40" w15:restartNumberingAfterBreak="0">
    <w:nsid w:val="707F07F2"/>
    <w:multiLevelType w:val="singleLevel"/>
    <w:tmpl w:val="27EC16E6"/>
    <w:lvl w:ilvl="0">
      <w:start w:val="1"/>
      <w:numFmt w:val="decimal"/>
      <w:lvlText w:val="%1)"/>
      <w:legacy w:legacy="1" w:legacySpace="0" w:legacyIndent="283"/>
      <w:lvlJc w:val="left"/>
      <w:pPr>
        <w:ind w:left="850" w:hanging="283"/>
      </w:pPr>
    </w:lvl>
  </w:abstractNum>
  <w:abstractNum w:abstractNumId="4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A8873FE"/>
    <w:multiLevelType w:val="singleLevel"/>
    <w:tmpl w:val="27EC16E6"/>
    <w:lvl w:ilvl="0">
      <w:start w:val="1"/>
      <w:numFmt w:val="decimal"/>
      <w:lvlText w:val="%1)"/>
      <w:legacy w:legacy="1" w:legacySpace="0" w:legacyIndent="283"/>
      <w:lvlJc w:val="left"/>
      <w:pPr>
        <w:ind w:left="850" w:hanging="283"/>
      </w:pPr>
    </w:lvl>
  </w:abstractNum>
  <w:abstractNum w:abstractNumId="43" w15:restartNumberingAfterBreak="0">
    <w:nsid w:val="7B216315"/>
    <w:multiLevelType w:val="singleLevel"/>
    <w:tmpl w:val="27EC16E6"/>
    <w:lvl w:ilvl="0">
      <w:start w:val="1"/>
      <w:numFmt w:val="decimal"/>
      <w:lvlText w:val="%1)"/>
      <w:legacy w:legacy="1" w:legacySpace="0" w:legacyIndent="283"/>
      <w:lvlJc w:val="left"/>
      <w:pPr>
        <w:ind w:left="850" w:hanging="283"/>
      </w:pPr>
    </w:lvl>
  </w:abstractNum>
  <w:abstractNum w:abstractNumId="44" w15:restartNumberingAfterBreak="0">
    <w:nsid w:val="7E920C30"/>
    <w:multiLevelType w:val="singleLevel"/>
    <w:tmpl w:val="27EC16E6"/>
    <w:lvl w:ilvl="0">
      <w:start w:val="1"/>
      <w:numFmt w:val="decimal"/>
      <w:lvlText w:val="%1)"/>
      <w:legacy w:legacy="1" w:legacySpace="0" w:legacyIndent="283"/>
      <w:lvlJc w:val="left"/>
      <w:pPr>
        <w:ind w:left="850" w:hanging="283"/>
      </w:pPr>
    </w:lvl>
  </w:abstractNum>
  <w:abstractNum w:abstractNumId="45" w15:restartNumberingAfterBreak="0">
    <w:nsid w:val="7F79122D"/>
    <w:multiLevelType w:val="singleLevel"/>
    <w:tmpl w:val="27EC16E6"/>
    <w:lvl w:ilvl="0">
      <w:start w:val="1"/>
      <w:numFmt w:val="decimal"/>
      <w:lvlText w:val="%1)"/>
      <w:legacy w:legacy="1" w:legacySpace="0" w:legacyIndent="283"/>
      <w:lvlJc w:val="left"/>
      <w:pPr>
        <w:ind w:left="850" w:hanging="283"/>
      </w:pPr>
    </w:lvl>
  </w:abstractNum>
  <w:num w:numId="1">
    <w:abstractNumId w:val="41"/>
  </w:num>
  <w:num w:numId="2">
    <w:abstractNumId w:val="2"/>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2"/>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0"/>
  </w:num>
  <w:num w:numId="8">
    <w:abstractNumId w:val="3"/>
  </w:num>
  <w:num w:numId="9">
    <w:abstractNumId w:val="35"/>
  </w:num>
  <w:num w:numId="10">
    <w:abstractNumId w:val="8"/>
  </w:num>
  <w:num w:numId="11">
    <w:abstractNumId w:val="7"/>
  </w:num>
  <w:num w:numId="12">
    <w:abstractNumId w:val="10"/>
  </w:num>
  <w:num w:numId="13">
    <w:abstractNumId w:val="19"/>
  </w:num>
  <w:num w:numId="14">
    <w:abstractNumId w:val="6"/>
  </w:num>
  <w:num w:numId="15">
    <w:abstractNumId w:val="18"/>
  </w:num>
  <w:num w:numId="16">
    <w:abstractNumId w:val="26"/>
  </w:num>
  <w:num w:numId="17">
    <w:abstractNumId w:val="13"/>
  </w:num>
  <w:num w:numId="18">
    <w:abstractNumId w:val="16"/>
  </w:num>
  <w:num w:numId="19">
    <w:abstractNumId w:val="42"/>
  </w:num>
  <w:num w:numId="20">
    <w:abstractNumId w:val="22"/>
  </w:num>
  <w:num w:numId="21">
    <w:abstractNumId w:val="27"/>
  </w:num>
  <w:num w:numId="22">
    <w:abstractNumId w:val="43"/>
  </w:num>
  <w:num w:numId="23">
    <w:abstractNumId w:val="29"/>
  </w:num>
  <w:num w:numId="24">
    <w:abstractNumId w:val="31"/>
  </w:num>
  <w:num w:numId="25">
    <w:abstractNumId w:val="45"/>
  </w:num>
  <w:num w:numId="26">
    <w:abstractNumId w:val="37"/>
  </w:num>
  <w:num w:numId="27">
    <w:abstractNumId w:val="24"/>
  </w:num>
  <w:num w:numId="28">
    <w:abstractNumId w:val="25"/>
  </w:num>
  <w:num w:numId="29">
    <w:abstractNumId w:val="14"/>
  </w:num>
  <w:num w:numId="30">
    <w:abstractNumId w:val="28"/>
  </w:num>
  <w:num w:numId="31">
    <w:abstractNumId w:val="15"/>
  </w:num>
  <w:num w:numId="32">
    <w:abstractNumId w:val="17"/>
  </w:num>
  <w:num w:numId="33">
    <w:abstractNumId w:val="5"/>
  </w:num>
  <w:num w:numId="34">
    <w:abstractNumId w:val="9"/>
  </w:num>
  <w:num w:numId="35">
    <w:abstractNumId w:val="4"/>
  </w:num>
  <w:num w:numId="36">
    <w:abstractNumId w:val="23"/>
  </w:num>
  <w:num w:numId="37">
    <w:abstractNumId w:val="12"/>
  </w:num>
  <w:num w:numId="38">
    <w:abstractNumId w:val="21"/>
  </w:num>
  <w:num w:numId="39">
    <w:abstractNumId w:val="36"/>
  </w:num>
  <w:num w:numId="40">
    <w:abstractNumId w:val="38"/>
  </w:num>
  <w:num w:numId="41">
    <w:abstractNumId w:val="33"/>
  </w:num>
  <w:num w:numId="42">
    <w:abstractNumId w:val="39"/>
  </w:num>
  <w:num w:numId="43">
    <w:abstractNumId w:val="1"/>
  </w:num>
  <w:num w:numId="44">
    <w:abstractNumId w:val="44"/>
  </w:num>
  <w:num w:numId="45">
    <w:abstractNumId w:val="40"/>
  </w:num>
  <w:num w:numId="46">
    <w:abstractNumId w:val="30"/>
  </w:num>
  <w:num w:numId="47">
    <w:abstractNumId w:val="3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5A"/>
    <w:rsid w:val="00090E00"/>
    <w:rsid w:val="000A6394"/>
    <w:rsid w:val="000C038A"/>
    <w:rsid w:val="000C6598"/>
    <w:rsid w:val="00107586"/>
    <w:rsid w:val="00117B5C"/>
    <w:rsid w:val="00145D43"/>
    <w:rsid w:val="00192C46"/>
    <w:rsid w:val="001A7B60"/>
    <w:rsid w:val="001B7A65"/>
    <w:rsid w:val="001E41F3"/>
    <w:rsid w:val="00215748"/>
    <w:rsid w:val="0025234C"/>
    <w:rsid w:val="0026004D"/>
    <w:rsid w:val="00275D12"/>
    <w:rsid w:val="002860C4"/>
    <w:rsid w:val="002A01CC"/>
    <w:rsid w:val="002B5741"/>
    <w:rsid w:val="002B7EAE"/>
    <w:rsid w:val="003049F8"/>
    <w:rsid w:val="00305409"/>
    <w:rsid w:val="003E1A36"/>
    <w:rsid w:val="00407479"/>
    <w:rsid w:val="004242F1"/>
    <w:rsid w:val="00437478"/>
    <w:rsid w:val="00454271"/>
    <w:rsid w:val="004558B8"/>
    <w:rsid w:val="004766E5"/>
    <w:rsid w:val="004B5721"/>
    <w:rsid w:val="004B75B7"/>
    <w:rsid w:val="00504CD9"/>
    <w:rsid w:val="0051580D"/>
    <w:rsid w:val="00530898"/>
    <w:rsid w:val="005439BA"/>
    <w:rsid w:val="00592D74"/>
    <w:rsid w:val="005A66DA"/>
    <w:rsid w:val="005E2C44"/>
    <w:rsid w:val="00621188"/>
    <w:rsid w:val="006257ED"/>
    <w:rsid w:val="00695808"/>
    <w:rsid w:val="006B46FB"/>
    <w:rsid w:val="006E21FB"/>
    <w:rsid w:val="00701A52"/>
    <w:rsid w:val="00735B72"/>
    <w:rsid w:val="00792342"/>
    <w:rsid w:val="007B512A"/>
    <w:rsid w:val="007C2097"/>
    <w:rsid w:val="007D6A07"/>
    <w:rsid w:val="00805731"/>
    <w:rsid w:val="008228FB"/>
    <w:rsid w:val="008279FA"/>
    <w:rsid w:val="008514F1"/>
    <w:rsid w:val="0085382B"/>
    <w:rsid w:val="008626E7"/>
    <w:rsid w:val="00870EE7"/>
    <w:rsid w:val="0089366A"/>
    <w:rsid w:val="008F686C"/>
    <w:rsid w:val="009209A0"/>
    <w:rsid w:val="00946C30"/>
    <w:rsid w:val="00955124"/>
    <w:rsid w:val="009777D9"/>
    <w:rsid w:val="00991B88"/>
    <w:rsid w:val="009A1C95"/>
    <w:rsid w:val="009A579D"/>
    <w:rsid w:val="009E3297"/>
    <w:rsid w:val="009F734F"/>
    <w:rsid w:val="00A2196D"/>
    <w:rsid w:val="00A246B6"/>
    <w:rsid w:val="00A47E70"/>
    <w:rsid w:val="00A7671C"/>
    <w:rsid w:val="00AA0A1F"/>
    <w:rsid w:val="00AD1CD8"/>
    <w:rsid w:val="00AD429F"/>
    <w:rsid w:val="00AF3246"/>
    <w:rsid w:val="00B12040"/>
    <w:rsid w:val="00B172DB"/>
    <w:rsid w:val="00B232A0"/>
    <w:rsid w:val="00B258BB"/>
    <w:rsid w:val="00B36E44"/>
    <w:rsid w:val="00B37255"/>
    <w:rsid w:val="00B47277"/>
    <w:rsid w:val="00B5484B"/>
    <w:rsid w:val="00B67B97"/>
    <w:rsid w:val="00B9275D"/>
    <w:rsid w:val="00B95363"/>
    <w:rsid w:val="00B968C8"/>
    <w:rsid w:val="00B97C93"/>
    <w:rsid w:val="00BA3EC5"/>
    <w:rsid w:val="00BB50A0"/>
    <w:rsid w:val="00BB5DFC"/>
    <w:rsid w:val="00BD197E"/>
    <w:rsid w:val="00BD279D"/>
    <w:rsid w:val="00BD5ADC"/>
    <w:rsid w:val="00BD6BB8"/>
    <w:rsid w:val="00BE2F2C"/>
    <w:rsid w:val="00BF3F70"/>
    <w:rsid w:val="00C95985"/>
    <w:rsid w:val="00CC5026"/>
    <w:rsid w:val="00D03F9A"/>
    <w:rsid w:val="00D95E24"/>
    <w:rsid w:val="00DC1873"/>
    <w:rsid w:val="00DE34CF"/>
    <w:rsid w:val="00E42C2C"/>
    <w:rsid w:val="00E51699"/>
    <w:rsid w:val="00EC55C0"/>
    <w:rsid w:val="00ED3CE7"/>
    <w:rsid w:val="00EE7D7C"/>
    <w:rsid w:val="00EF5A07"/>
    <w:rsid w:val="00F2599C"/>
    <w:rsid w:val="00F25D98"/>
    <w:rsid w:val="00F300FB"/>
    <w:rsid w:val="00F501E8"/>
    <w:rsid w:val="00F73D2C"/>
    <w:rsid w:val="00F9131B"/>
    <w:rsid w:val="00F95EF2"/>
    <w:rsid w:val="00FB6386"/>
    <w:rsid w:val="00FD3F5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EE33CF87-B4C9-4FB5-B1D8-DD8951C7B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99" w:unhideWhenUsed="1" w:qFormat="1"/>
    <w:lsdException w:name="annotation reference" w:uiPriority="99"/>
    <w:lsdException w:name="page number" w:uiPriority="99"/>
    <w:lsdException w:name="Title" w:qFormat="1"/>
    <w:lsdException w:name="Subtitle" w:qFormat="1"/>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uiPriority w:val="99"/>
    <w:rsid w:val="00B5484B"/>
  </w:style>
  <w:style w:type="character" w:styleId="Strong">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uiPriority w:val="99"/>
    <w:rsid w:val="00B5484B"/>
    <w:rPr>
      <w:rFonts w:ascii="Times New Roman" w:hAnsi="Times New Roman"/>
      <w:lang w:eastAsia="en-US"/>
    </w:rPr>
  </w:style>
  <w:style w:type="character" w:customStyle="1" w:styleId="CommentSubjectChar">
    <w:name w:val="Comment Subject Char"/>
    <w:link w:val="CommentSubject"/>
    <w:uiPriority w:val="99"/>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 w:type="paragraph" w:styleId="IntenseQuote">
    <w:name w:val="Intense Quote"/>
    <w:basedOn w:val="Normal"/>
    <w:next w:val="Normal"/>
    <w:link w:val="IntenseQuoteChar"/>
    <w:uiPriority w:val="30"/>
    <w:qFormat/>
    <w:rsid w:val="00B9275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9275D"/>
    <w:rPr>
      <w:rFonts w:ascii="Times New Roman" w:hAnsi="Times New Roman"/>
      <w:i/>
      <w:iCs/>
      <w:color w:val="4472C4"/>
      <w:lang w:eastAsia="en-US"/>
    </w:rPr>
  </w:style>
  <w:style w:type="character" w:customStyle="1" w:styleId="BalloonTextChar">
    <w:name w:val="Balloon Text Char"/>
    <w:link w:val="BalloonText"/>
    <w:uiPriority w:val="99"/>
    <w:semiHidden/>
    <w:rsid w:val="00B9275D"/>
    <w:rPr>
      <w:rFonts w:ascii="Tahoma" w:hAnsi="Tahoma" w:cs="Tahoma"/>
      <w:sz w:val="16"/>
      <w:szCs w:val="16"/>
      <w:lang w:eastAsia="en-US"/>
    </w:rPr>
  </w:style>
  <w:style w:type="character" w:customStyle="1" w:styleId="Heading6Char">
    <w:name w:val="Heading 6 Char"/>
    <w:link w:val="Heading6"/>
    <w:rsid w:val="00B9275D"/>
    <w:rPr>
      <w:rFonts w:ascii="Arial" w:hAnsi="Arial"/>
      <w:lang w:eastAsia="en-US"/>
    </w:rPr>
  </w:style>
  <w:style w:type="character" w:customStyle="1" w:styleId="Heading7Char">
    <w:name w:val="Heading 7 Char"/>
    <w:link w:val="Heading7"/>
    <w:rsid w:val="00B9275D"/>
    <w:rPr>
      <w:rFonts w:ascii="Arial" w:hAnsi="Arial"/>
      <w:lang w:eastAsia="en-US"/>
    </w:rPr>
  </w:style>
  <w:style w:type="character" w:customStyle="1" w:styleId="Heading8Char">
    <w:name w:val="Heading 8 Char"/>
    <w:link w:val="Heading8"/>
    <w:rsid w:val="00B9275D"/>
    <w:rPr>
      <w:rFonts w:ascii="Arial" w:hAnsi="Arial"/>
      <w:sz w:val="36"/>
      <w:lang w:eastAsia="en-US"/>
    </w:rPr>
  </w:style>
  <w:style w:type="character" w:customStyle="1" w:styleId="Heading9Char">
    <w:name w:val="Heading 9 Char"/>
    <w:link w:val="Heading9"/>
    <w:rsid w:val="00B9275D"/>
    <w:rPr>
      <w:rFonts w:ascii="Arial" w:hAnsi="Arial"/>
      <w:sz w:val="36"/>
      <w:lang w:eastAsia="en-US"/>
    </w:rPr>
  </w:style>
  <w:style w:type="character" w:customStyle="1" w:styleId="FootnoteTextChar">
    <w:name w:val="Footnote Text Char"/>
    <w:link w:val="FootnoteText"/>
    <w:semiHidden/>
    <w:rsid w:val="00B9275D"/>
    <w:rPr>
      <w:rFonts w:ascii="Times New Roman" w:hAnsi="Times New Roman"/>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768942">
      <w:bodyDiv w:val="1"/>
      <w:marLeft w:val="0"/>
      <w:marRight w:val="0"/>
      <w:marTop w:val="0"/>
      <w:marBottom w:val="0"/>
      <w:divBdr>
        <w:top w:val="none" w:sz="0" w:space="0" w:color="auto"/>
        <w:left w:val="none" w:sz="0" w:space="0" w:color="auto"/>
        <w:bottom w:val="none" w:sz="0" w:space="0" w:color="auto"/>
        <w:right w:val="none" w:sz="0" w:space="0" w:color="auto"/>
      </w:divBdr>
    </w:div>
    <w:div w:id="710960694">
      <w:bodyDiv w:val="1"/>
      <w:marLeft w:val="0"/>
      <w:marRight w:val="0"/>
      <w:marTop w:val="0"/>
      <w:marBottom w:val="0"/>
      <w:divBdr>
        <w:top w:val="none" w:sz="0" w:space="0" w:color="auto"/>
        <w:left w:val="none" w:sz="0" w:space="0" w:color="auto"/>
        <w:bottom w:val="none" w:sz="0" w:space="0" w:color="auto"/>
        <w:right w:val="none" w:sz="0" w:space="0" w:color="auto"/>
      </w:divBdr>
    </w:div>
    <w:div w:id="140352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header" Target="header5.xml"/><Relationship Id="rId34" Type="http://schemas.openxmlformats.org/officeDocument/2006/relationships/header" Target="header7.xml"/><Relationship Id="rId42" Type="http://schemas.openxmlformats.org/officeDocument/2006/relationships/image" Target="media/image4.wmf"/><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29.bin"/><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eader" Target="header4.xml"/><Relationship Id="rId29" Type="http://schemas.openxmlformats.org/officeDocument/2006/relationships/oleObject" Target="embeddings/oleObject10.bin"/><Relationship Id="rId41" Type="http://schemas.openxmlformats.org/officeDocument/2006/relationships/header" Target="header9.xml"/><Relationship Id="rId54" Type="http://schemas.openxmlformats.org/officeDocument/2006/relationships/header" Target="header10.xml"/><Relationship Id="rId62" Type="http://schemas.openxmlformats.org/officeDocument/2006/relationships/header" Target="header1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0.bin"/><Relationship Id="rId53" Type="http://schemas.openxmlformats.org/officeDocument/2006/relationships/oleObject" Target="embeddings/oleObject28.bin"/><Relationship Id="rId58" Type="http://schemas.openxmlformats.org/officeDocument/2006/relationships/oleObject" Target="embeddings/oleObject32.bin"/><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footer" Target="footer1.xml"/><Relationship Id="rId49" Type="http://schemas.openxmlformats.org/officeDocument/2006/relationships/oleObject" Target="embeddings/oleObject24.bin"/><Relationship Id="rId57" Type="http://schemas.openxmlformats.org/officeDocument/2006/relationships/oleObject" Target="embeddings/oleObject31.bin"/><Relationship Id="rId61" Type="http://schemas.openxmlformats.org/officeDocument/2006/relationships/oleObject" Target="embeddings/oleObject34.bin"/><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12.bin"/><Relationship Id="rId44" Type="http://schemas.openxmlformats.org/officeDocument/2006/relationships/image" Target="media/image5.wmf"/><Relationship Id="rId52" Type="http://schemas.openxmlformats.org/officeDocument/2006/relationships/oleObject" Target="embeddings/oleObject27.bin"/><Relationship Id="rId60" Type="http://schemas.openxmlformats.org/officeDocument/2006/relationships/oleObject" Target="embeddings/oleObject33.bin"/><Relationship Id="rId65"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header" Target="header8.xml"/><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oleObject" Target="embeddings/oleObject30.bin"/><Relationship Id="rId64"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oleObject" Target="embeddings/oleObject2.bin"/><Relationship Id="rId25" Type="http://schemas.openxmlformats.org/officeDocument/2006/relationships/header" Target="header6.xml"/><Relationship Id="rId33" Type="http://schemas.openxmlformats.org/officeDocument/2006/relationships/oleObject" Target="embeddings/oleObject14.bin"/><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header" Target="header1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28</Pages>
  <Words>7253</Words>
  <Characters>41347</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cp:lastModifiedBy>
  <cp:revision>5</cp:revision>
  <cp:lastPrinted>1900-01-01T08:00:00Z</cp:lastPrinted>
  <dcterms:created xsi:type="dcterms:W3CDTF">2018-11-16T17:13:00Z</dcterms:created>
  <dcterms:modified xsi:type="dcterms:W3CDTF">2018-11-30T14:51:00Z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