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541950">
        <w:rPr>
          <w:rFonts w:ascii="Arial" w:hAnsi="Arial" w:cs="Arial"/>
          <w:b/>
          <w:sz w:val="24"/>
        </w:rPr>
        <w:t>9</w:t>
      </w:r>
      <w:r w:rsidRPr="004F5C96">
        <w:rPr>
          <w:rFonts w:ascii="Arial" w:hAnsi="Arial" w:cs="Arial"/>
          <w:b/>
          <w:i/>
          <w:noProof/>
          <w:sz w:val="28"/>
        </w:rPr>
        <w:tab/>
      </w:r>
      <w:bookmarkStart w:id="0" w:name="_GoBack"/>
      <w:bookmarkEnd w:id="0"/>
      <w:r w:rsidR="00F36139" w:rsidRPr="00F36139">
        <w:rPr>
          <w:rFonts w:ascii="Arial" w:hAnsi="Arial" w:cs="Arial"/>
          <w:b/>
          <w:bCs/>
          <w:sz w:val="26"/>
          <w:szCs w:val="26"/>
        </w:rPr>
        <w:t>R4-181</w:t>
      </w:r>
      <w:r w:rsidR="00A55070">
        <w:rPr>
          <w:rFonts w:ascii="Arial" w:hAnsi="Arial" w:cs="Arial"/>
          <w:b/>
          <w:bCs/>
          <w:sz w:val="26"/>
          <w:szCs w:val="26"/>
        </w:rPr>
        <w:t>6710</w:t>
      </w:r>
    </w:p>
    <w:p w:rsidR="00AC732E" w:rsidRPr="003D1413" w:rsidRDefault="00541950"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701F79">
        <w:rPr>
          <w:b/>
          <w:sz w:val="24"/>
          <w:lang w:eastAsia="zh-CN"/>
        </w:rPr>
        <w:t>A</w:t>
      </w:r>
      <w:r w:rsidR="009C5932" w:rsidRPr="00111924">
        <w:rPr>
          <w:b/>
          <w:sz w:val="24"/>
          <w:lang w:eastAsia="zh-CN"/>
        </w:rPr>
        <w:t xml:space="preserve">, </w:t>
      </w:r>
      <w:r>
        <w:rPr>
          <w:b/>
          <w:sz w:val="24"/>
          <w:lang w:eastAsia="zh-CN"/>
        </w:rPr>
        <w:t>12 - 16</w:t>
      </w:r>
      <w:r w:rsidR="009C5932" w:rsidRPr="00111924">
        <w:rPr>
          <w:b/>
          <w:sz w:val="24"/>
          <w:lang w:eastAsia="zh-CN"/>
        </w:rPr>
        <w:t xml:space="preserve"> </w:t>
      </w:r>
      <w:r w:rsidR="00AC6049">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B70606" w:rsidP="00B70606">
            <w:pPr>
              <w:pStyle w:val="CRCoverPage"/>
              <w:spacing w:after="0"/>
              <w:rPr>
                <w:b/>
                <w:noProof/>
                <w:sz w:val="28"/>
              </w:rPr>
            </w:pPr>
            <w:r>
              <w:rPr>
                <w:b/>
                <w:noProof/>
                <w:sz w:val="28"/>
              </w:rPr>
              <w:t>38</w:t>
            </w:r>
            <w:r w:rsidR="00AC732E">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34442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B70606">
            <w:pPr>
              <w:pStyle w:val="CRCoverPage"/>
              <w:spacing w:after="0"/>
              <w:jc w:val="center"/>
              <w:rPr>
                <w:noProof/>
              </w:rPr>
            </w:pPr>
            <w:r>
              <w:rPr>
                <w:b/>
                <w:noProof/>
                <w:sz w:val="32"/>
              </w:rPr>
              <w:t>15.</w:t>
            </w:r>
            <w:r w:rsidR="00B70606">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D328B4" w:rsidP="00D46993">
            <w:pPr>
              <w:pStyle w:val="CRCoverPage"/>
              <w:spacing w:after="0"/>
              <w:jc w:val="center"/>
              <w:rPr>
                <w:b/>
                <w:caps/>
                <w:noProof/>
              </w:rPr>
            </w:pPr>
            <w:r>
              <w:rPr>
                <w:b/>
                <w:caps/>
                <w:noProof/>
              </w:rPr>
              <w:t>X</w:t>
            </w: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B70606" w:rsidP="001E1D3F">
            <w:pPr>
              <w:pStyle w:val="CRCoverPage"/>
              <w:spacing w:after="0"/>
              <w:ind w:left="100"/>
              <w:rPr>
                <w:noProof/>
                <w:lang w:eastAsia="zh-CN"/>
              </w:rPr>
            </w:pPr>
            <w:r w:rsidRPr="00B70606">
              <w:rPr>
                <w:noProof/>
              </w:rPr>
              <w:t>CR for measurement repor</w:t>
            </w:r>
            <w:r w:rsidR="001E1D3F">
              <w:rPr>
                <w:noProof/>
              </w:rPr>
              <w:t>t mapping table (section 10.1.6</w:t>
            </w:r>
            <w:r w:rsidRPr="00B70606">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Pr="00D328B4"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r w:rsidR="00701F79">
              <w:rPr>
                <w:noProof/>
              </w:rPr>
              <w:t>-Perf</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541950" w:rsidP="00541950">
            <w:pPr>
              <w:pStyle w:val="CRCoverPage"/>
              <w:spacing w:after="0"/>
              <w:ind w:left="100"/>
              <w:rPr>
                <w:noProof/>
              </w:rPr>
            </w:pPr>
            <w:r>
              <w:rPr>
                <w:noProof/>
              </w:rPr>
              <w:t>2018-10</w:t>
            </w:r>
            <w:r w:rsidR="002945EF">
              <w:rPr>
                <w:noProof/>
              </w:rPr>
              <w:t>-</w:t>
            </w:r>
            <w:r w:rsidR="009C5932">
              <w:rPr>
                <w:noProof/>
              </w:rPr>
              <w:t>25</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AC6049"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521B9" w:rsidRPr="00541950" w:rsidRDefault="00B70606" w:rsidP="00083862">
            <w:pPr>
              <w:pStyle w:val="CRCoverPage"/>
              <w:spacing w:after="0"/>
              <w:ind w:left="100"/>
              <w:rPr>
                <w:noProof/>
                <w:lang w:eastAsia="zh-CN"/>
              </w:rPr>
            </w:pPr>
            <w:r>
              <w:rPr>
                <w:noProof/>
              </w:rPr>
              <w:t xml:space="preserve">Lower limit and upper limit </w:t>
            </w:r>
            <w:r w:rsidR="001E1D3F">
              <w:rPr>
                <w:noProof/>
              </w:rPr>
              <w:t xml:space="preserve">for L1 </w:t>
            </w:r>
            <w:r w:rsidR="00083862">
              <w:rPr>
                <w:noProof/>
              </w:rPr>
              <w:t>RSRP report maping</w:t>
            </w:r>
            <w:r w:rsidR="001E1D3F">
              <w:rPr>
                <w:noProof/>
              </w:rPr>
              <w:t xml:space="preserve"> </w:t>
            </w:r>
            <w:r w:rsidR="00083862">
              <w:rPr>
                <w:noProof/>
              </w:rPr>
              <w:t>in t</w:t>
            </w:r>
            <w:r w:rsidR="001E1D3F" w:rsidRPr="001E1D3F">
              <w:rPr>
                <w:noProof/>
                <w:lang w:eastAsia="zh-CN"/>
              </w:rPr>
              <w:t>able 10.1.6.1-1</w:t>
            </w:r>
            <w:r w:rsidR="001E1D3F">
              <w:rPr>
                <w:noProof/>
                <w:lang w:eastAsia="zh-CN"/>
              </w:rPr>
              <w:t xml:space="preserve"> </w:t>
            </w:r>
            <w:r>
              <w:rPr>
                <w:noProof/>
                <w:lang w:eastAsia="zh-CN"/>
              </w:rPr>
              <w:t>mismatches with description in section 10.1.6</w:t>
            </w:r>
            <w:r w:rsidR="001E1D3F">
              <w:rPr>
                <w:noProof/>
                <w:lang w:eastAsia="zh-CN"/>
              </w:rPr>
              <w:t>. There are also some typo in description</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21B9" w:rsidRDefault="001E1D3F" w:rsidP="006521B9">
            <w:pPr>
              <w:pStyle w:val="CRCoverPage"/>
              <w:spacing w:after="0"/>
              <w:rPr>
                <w:noProof/>
                <w:lang w:eastAsia="zh-CN"/>
              </w:rPr>
            </w:pPr>
            <w:r w:rsidRPr="001E1D3F">
              <w:rPr>
                <w:noProof/>
                <w:lang w:eastAsia="zh-CN"/>
              </w:rPr>
              <w:t>Table 10.1.6.1-1</w:t>
            </w:r>
            <w:r>
              <w:rPr>
                <w:noProof/>
                <w:lang w:eastAsia="zh-CN"/>
              </w:rPr>
              <w:t xml:space="preserve"> is modified to align with description in section 10.1.6.</w:t>
            </w:r>
          </w:p>
          <w:p w:rsidR="001E1D3F" w:rsidRDefault="001E1D3F" w:rsidP="006521B9">
            <w:pPr>
              <w:pStyle w:val="CRCoverPage"/>
              <w:spacing w:after="0"/>
              <w:rPr>
                <w:noProof/>
                <w:lang w:eastAsia="zh-CN"/>
              </w:rPr>
            </w:pPr>
          </w:p>
          <w:p w:rsidR="001E1D3F" w:rsidRDefault="001E1D3F" w:rsidP="006521B9">
            <w:pPr>
              <w:pStyle w:val="CRCoverPage"/>
              <w:spacing w:after="0"/>
              <w:rPr>
                <w:noProof/>
              </w:rPr>
            </w:pPr>
            <w:r>
              <w:rPr>
                <w:noProof/>
                <w:lang w:eastAsia="zh-CN"/>
              </w:rPr>
              <w:t>Some typos are corrected</w:t>
            </w:r>
          </w:p>
          <w:p w:rsidR="000D2E97" w:rsidRDefault="000D2E97" w:rsidP="006521B9">
            <w:pPr>
              <w:pStyle w:val="CRCoverPage"/>
              <w:spacing w:after="0"/>
              <w:rPr>
                <w:noProof/>
                <w:lang w:eastAsia="zh-CN"/>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A18E8" w:rsidP="00BE7508">
            <w:pPr>
              <w:pStyle w:val="CRCoverPage"/>
              <w:spacing w:after="0"/>
              <w:rPr>
                <w:noProof/>
              </w:rPr>
            </w:pPr>
            <w:r>
              <w:rPr>
                <w:noProof/>
              </w:rPr>
              <w:t>Confusion will be made</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1E1D3F" w:rsidP="001E1D3F">
            <w:pPr>
              <w:pStyle w:val="CRCoverPage"/>
              <w:spacing w:after="0"/>
              <w:rPr>
                <w:noProof/>
              </w:rPr>
            </w:pPr>
            <w:r>
              <w:rPr>
                <w:noProof/>
                <w:lang w:eastAsia="zh-CN"/>
              </w:rPr>
              <w:t>10.1.6.</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08560E" w:rsidRPr="00E72CD4" w:rsidRDefault="0008560E" w:rsidP="0008560E">
      <w:pPr>
        <w:pStyle w:val="3"/>
      </w:pPr>
      <w:bookmarkStart w:id="4" w:name="_Toc523909293"/>
      <w:bookmarkStart w:id="5" w:name="_Hlk517166845"/>
      <w:r w:rsidRPr="00E72CD4">
        <w:rPr>
          <w:lang w:val="en-US"/>
        </w:rPr>
        <w:t>10.1.6</w:t>
      </w:r>
      <w:r w:rsidRPr="00E72CD4">
        <w:rPr>
          <w:lang w:val="en-US" w:eastAsia="ko-KR"/>
        </w:rPr>
        <w:t xml:space="preserve"> </w:t>
      </w:r>
      <w:r w:rsidRPr="00E72CD4">
        <w:t>RSRP Measurement Report Mapping</w:t>
      </w:r>
      <w:bookmarkEnd w:id="4"/>
    </w:p>
    <w:p w:rsidR="0008560E" w:rsidRPr="00E72CD4" w:rsidRDefault="0008560E" w:rsidP="0008560E">
      <w:pPr>
        <w:rPr>
          <w:rFonts w:cs="v4.2.0"/>
        </w:rPr>
      </w:pPr>
      <w:r w:rsidRPr="00E72CD4">
        <w:rPr>
          <w:rFonts w:cs="v4.2.0"/>
        </w:rPr>
        <w:t>The reporting range of SS-RSRP for L3 reporting is defined from -1</w:t>
      </w:r>
      <w:r w:rsidRPr="00E72CD4">
        <w:rPr>
          <w:rFonts w:cs="v4.2.0" w:hint="eastAsia"/>
          <w:lang w:eastAsia="zh-CN"/>
        </w:rPr>
        <w:t>56</w:t>
      </w:r>
      <w:r w:rsidRPr="00E72CD4">
        <w:rPr>
          <w:rFonts w:cs="v4.2.0"/>
        </w:rPr>
        <w:t xml:space="preserve"> dBm to -31 dBm with 1 dB resolution. The reporting range of SS-RSRP and CSI-RSRP for L1 reporting is defined from -140</w:t>
      </w:r>
      <w:ins w:id="6" w:author="Wangxuesong (Cedar, Beijing Branch of Hisilicon Research Dept)" w:date="2018-10-26T11:25:00Z">
        <w:r>
          <w:rPr>
            <w:rFonts w:cs="v4.2.0"/>
          </w:rPr>
          <w:t>dBm</w:t>
        </w:r>
      </w:ins>
      <w:r w:rsidRPr="00E72CD4">
        <w:rPr>
          <w:rFonts w:cs="v4.2.0"/>
        </w:rPr>
        <w:t xml:space="preserve"> to -4</w:t>
      </w:r>
      <w:ins w:id="7" w:author="Lihong (K)" w:date="2018-11-16T07:50:00Z">
        <w:r w:rsidR="00104629">
          <w:rPr>
            <w:rFonts w:cs="v4.2.0"/>
          </w:rPr>
          <w:t>4</w:t>
        </w:r>
      </w:ins>
      <w:del w:id="8" w:author="Lihong (K)" w:date="2018-11-16T07:50:00Z">
        <w:r w:rsidRPr="00E72CD4" w:rsidDel="00104629">
          <w:rPr>
            <w:rFonts w:cs="v4.2.0"/>
          </w:rPr>
          <w:delText>0</w:delText>
        </w:r>
      </w:del>
      <w:r w:rsidRPr="00E72CD4">
        <w:rPr>
          <w:rFonts w:cs="v4.2.0"/>
        </w:rPr>
        <w:t>dBm with 1dB resolution.</w:t>
      </w:r>
    </w:p>
    <w:p w:rsidR="0008560E" w:rsidRPr="00E72CD4" w:rsidRDefault="0008560E" w:rsidP="0008560E">
      <w:pPr>
        <w:rPr>
          <w:rFonts w:cs="v4.2.0"/>
        </w:rPr>
      </w:pPr>
      <w:r w:rsidRPr="00E72CD4">
        <w:rPr>
          <w:rFonts w:cs="v4.2.0"/>
        </w:rPr>
        <w:t>The mapping of measured quantity is defined in Table 10.1.6.1-1. The range in the signalling may be larger than the guaranteed accuracy range.</w:t>
      </w:r>
    </w:p>
    <w:p w:rsidR="0008560E" w:rsidRPr="00E72CD4" w:rsidRDefault="0008560E" w:rsidP="0008560E">
      <w:pPr>
        <w:rPr>
          <w:rFonts w:cs="v4.2.0"/>
        </w:rPr>
      </w:pPr>
      <w:r w:rsidRPr="00E72CD4">
        <w:rPr>
          <w:rFonts w:cs="v4.2.0"/>
        </w:rPr>
        <w:t>The reporting range of differential SS-RSRP and CSI-RSRP for L1 reporting is defined from 0 dB</w:t>
      </w:r>
      <w:del w:id="9" w:author="Huawei" w:date="2018-11-01T19:25:00Z">
        <w:r w:rsidRPr="00E72CD4" w:rsidDel="00BE0462">
          <w:rPr>
            <w:rFonts w:cs="v4.2.0"/>
          </w:rPr>
          <w:delText>m</w:delText>
        </w:r>
      </w:del>
      <w:r w:rsidRPr="00E72CD4">
        <w:rPr>
          <w:rFonts w:cs="v4.2.0"/>
        </w:rPr>
        <w:t xml:space="preserve"> to -30 dB with 2 dB resolution. </w:t>
      </w:r>
    </w:p>
    <w:p w:rsidR="0008560E" w:rsidRPr="00E72CD4" w:rsidRDefault="0008560E" w:rsidP="0008560E">
      <w:pPr>
        <w:rPr>
          <w:rFonts w:cs="v4.2.0"/>
        </w:rPr>
      </w:pPr>
      <w:r w:rsidRPr="00E72CD4">
        <w:rPr>
          <w:rFonts w:cs="v4.2.0"/>
        </w:rPr>
        <w:t>The mapping of measured quantity is defined in Table 10.1.6.1-2. The range in the signalling may be larger than the guaranteed accuracy range.</w:t>
      </w:r>
    </w:p>
    <w:p w:rsidR="0008560E" w:rsidRPr="00E72CD4" w:rsidRDefault="0008560E" w:rsidP="0008560E">
      <w:pPr>
        <w:keepNext/>
        <w:keepLines/>
        <w:spacing w:before="60"/>
        <w:jc w:val="center"/>
        <w:rPr>
          <w:rFonts w:ascii="Arial" w:hAnsi="Arial"/>
          <w:b/>
        </w:rPr>
      </w:pPr>
      <w:r w:rsidRPr="00E72CD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08560E" w:rsidRPr="00E72CD4" w:rsidTr="00961607">
        <w:trPr>
          <w:trHeight w:val="300"/>
          <w:jc w:val="center"/>
        </w:trPr>
        <w:tc>
          <w:tcPr>
            <w:tcW w:w="1640" w:type="dxa"/>
            <w:shd w:val="clear" w:color="auto" w:fill="auto"/>
            <w:noWrap/>
            <w:hideMark/>
          </w:tcPr>
          <w:p w:rsidR="0008560E" w:rsidRPr="00E72CD4" w:rsidRDefault="0008560E" w:rsidP="00961607">
            <w:pPr>
              <w:rPr>
                <w:b/>
                <w:bCs/>
                <w:lang w:eastAsia="ko-KR"/>
              </w:rPr>
            </w:pPr>
            <w:r w:rsidRPr="00E72CD4">
              <w:rPr>
                <w:b/>
                <w:bCs/>
                <w:lang w:eastAsia="ko-KR"/>
              </w:rPr>
              <w:t>Reported value</w:t>
            </w:r>
          </w:p>
        </w:tc>
        <w:tc>
          <w:tcPr>
            <w:tcW w:w="2154" w:type="dxa"/>
            <w:shd w:val="clear" w:color="auto" w:fill="auto"/>
            <w:noWrap/>
            <w:hideMark/>
          </w:tcPr>
          <w:p w:rsidR="0008560E" w:rsidRPr="00E72CD4" w:rsidRDefault="0008560E" w:rsidP="00961607">
            <w:pPr>
              <w:rPr>
                <w:b/>
                <w:bCs/>
                <w:lang w:eastAsia="ko-KR"/>
              </w:rPr>
            </w:pPr>
            <w:r w:rsidRPr="00E72CD4">
              <w:rPr>
                <w:b/>
                <w:bCs/>
                <w:lang w:eastAsia="ko-KR"/>
              </w:rPr>
              <w:t>Measured quantity value(L3 SS-RSRP)</w:t>
            </w:r>
          </w:p>
        </w:tc>
        <w:tc>
          <w:tcPr>
            <w:tcW w:w="2268" w:type="dxa"/>
          </w:tcPr>
          <w:p w:rsidR="0008560E" w:rsidRPr="00E72CD4" w:rsidRDefault="0008560E" w:rsidP="00961607">
            <w:pPr>
              <w:rPr>
                <w:b/>
                <w:bCs/>
                <w:lang w:eastAsia="ko-KR"/>
              </w:rPr>
            </w:pPr>
            <w:r w:rsidRPr="00E72CD4">
              <w:rPr>
                <w:b/>
                <w:bCs/>
                <w:lang w:eastAsia="ko-KR"/>
              </w:rPr>
              <w:t>Measured quantity value(L1 SS-RSRP and CSI-RSRP)</w:t>
            </w:r>
          </w:p>
        </w:tc>
        <w:tc>
          <w:tcPr>
            <w:tcW w:w="710" w:type="dxa"/>
            <w:shd w:val="clear" w:color="auto" w:fill="auto"/>
            <w:noWrap/>
            <w:hideMark/>
          </w:tcPr>
          <w:p w:rsidR="0008560E" w:rsidRPr="00E72CD4" w:rsidRDefault="0008560E" w:rsidP="00961607">
            <w:pPr>
              <w:rPr>
                <w:b/>
                <w:bCs/>
                <w:lang w:eastAsia="ko-KR"/>
              </w:rPr>
            </w:pPr>
            <w:r w:rsidRPr="00E72CD4">
              <w:rPr>
                <w:b/>
                <w:bCs/>
                <w:lang w:eastAsia="ko-KR"/>
              </w:rPr>
              <w:t>Unit</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RSRP_0</w:t>
            </w:r>
          </w:p>
        </w:tc>
        <w:tc>
          <w:tcPr>
            <w:tcW w:w="2154" w:type="dxa"/>
            <w:shd w:val="clear" w:color="auto" w:fill="auto"/>
            <w:noWrap/>
            <w:hideMark/>
          </w:tcPr>
          <w:p w:rsidR="0008560E" w:rsidRPr="00E72CD4" w:rsidRDefault="0008560E" w:rsidP="00961607">
            <w:pPr>
              <w:rPr>
                <w:lang w:eastAsia="ko-KR"/>
              </w:rPr>
            </w:pPr>
            <w:r w:rsidRPr="00E72CD4">
              <w:rPr>
                <w:lang w:eastAsia="ko-KR"/>
              </w:rPr>
              <w:t>SS-RSRP&lt;-156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w:t>
            </w:r>
          </w:p>
        </w:tc>
        <w:tc>
          <w:tcPr>
            <w:tcW w:w="2154" w:type="dxa"/>
            <w:shd w:val="clear" w:color="auto" w:fill="auto"/>
            <w:noWrap/>
            <w:hideMark/>
          </w:tcPr>
          <w:p w:rsidR="0008560E" w:rsidRPr="00E72CD4" w:rsidRDefault="0008560E" w:rsidP="00961607">
            <w:pPr>
              <w:rPr>
                <w:lang w:eastAsia="ko-KR"/>
              </w:rPr>
            </w:pPr>
            <w:r w:rsidRPr="00E72CD4">
              <w:rPr>
                <w:lang w:eastAsia="ko-KR"/>
              </w:rPr>
              <w:t>-156≤ SS-RSRP&lt;-155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RSRP_2</w:t>
            </w:r>
          </w:p>
        </w:tc>
        <w:tc>
          <w:tcPr>
            <w:tcW w:w="2154" w:type="dxa"/>
            <w:shd w:val="clear" w:color="auto" w:fill="auto"/>
            <w:noWrap/>
            <w:hideMark/>
          </w:tcPr>
          <w:p w:rsidR="0008560E" w:rsidRPr="00E72CD4" w:rsidRDefault="0008560E" w:rsidP="00961607">
            <w:pPr>
              <w:rPr>
                <w:lang w:eastAsia="ko-KR"/>
              </w:rPr>
            </w:pPr>
            <w:r w:rsidRPr="00E72CD4">
              <w:rPr>
                <w:lang w:eastAsia="ko-KR"/>
              </w:rPr>
              <w:t>-155≤ SS-RSRP&lt;-154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RSRP_3</w:t>
            </w:r>
          </w:p>
        </w:tc>
        <w:tc>
          <w:tcPr>
            <w:tcW w:w="2154" w:type="dxa"/>
            <w:shd w:val="clear" w:color="auto" w:fill="auto"/>
            <w:noWrap/>
            <w:hideMark/>
          </w:tcPr>
          <w:p w:rsidR="0008560E" w:rsidRPr="00E72CD4" w:rsidRDefault="0008560E" w:rsidP="00961607">
            <w:pPr>
              <w:rPr>
                <w:lang w:eastAsia="ko-KR"/>
              </w:rPr>
            </w:pPr>
            <w:r w:rsidRPr="00E72CD4">
              <w:rPr>
                <w:lang w:eastAsia="ko-KR"/>
              </w:rPr>
              <w:t>-154≤ SS-RSRP&lt;-153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RSRP_4</w:t>
            </w:r>
          </w:p>
        </w:tc>
        <w:tc>
          <w:tcPr>
            <w:tcW w:w="2154" w:type="dxa"/>
            <w:shd w:val="clear" w:color="auto" w:fill="auto"/>
            <w:noWrap/>
            <w:hideMark/>
          </w:tcPr>
          <w:p w:rsidR="0008560E" w:rsidRPr="00E72CD4" w:rsidRDefault="0008560E" w:rsidP="00961607">
            <w:pPr>
              <w:rPr>
                <w:lang w:eastAsia="ko-KR"/>
              </w:rPr>
            </w:pPr>
            <w:r w:rsidRPr="00E72CD4">
              <w:rPr>
                <w:lang w:eastAsia="ko-KR"/>
              </w:rPr>
              <w:t>-153≤ SS-RSRP&lt;-152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RSRP_5</w:t>
            </w:r>
          </w:p>
        </w:tc>
        <w:tc>
          <w:tcPr>
            <w:tcW w:w="2154" w:type="dxa"/>
            <w:shd w:val="clear" w:color="auto" w:fill="auto"/>
            <w:noWrap/>
            <w:hideMark/>
          </w:tcPr>
          <w:p w:rsidR="0008560E" w:rsidRPr="00E72CD4" w:rsidRDefault="0008560E" w:rsidP="00961607">
            <w:pPr>
              <w:rPr>
                <w:lang w:eastAsia="ko-KR"/>
              </w:rPr>
            </w:pPr>
            <w:r w:rsidRPr="00E72CD4">
              <w:rPr>
                <w:lang w:eastAsia="ko-KR"/>
              </w:rPr>
              <w:t>-152≤ SS-RSRP&lt;-151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RSRP_6</w:t>
            </w:r>
          </w:p>
        </w:tc>
        <w:tc>
          <w:tcPr>
            <w:tcW w:w="2154" w:type="dxa"/>
            <w:shd w:val="clear" w:color="auto" w:fill="auto"/>
            <w:noWrap/>
            <w:hideMark/>
          </w:tcPr>
          <w:p w:rsidR="0008560E" w:rsidRPr="00E72CD4" w:rsidRDefault="0008560E" w:rsidP="00961607">
            <w:pPr>
              <w:rPr>
                <w:lang w:eastAsia="ko-KR"/>
              </w:rPr>
            </w:pPr>
            <w:r w:rsidRPr="00E72CD4">
              <w:rPr>
                <w:lang w:eastAsia="ko-KR"/>
              </w:rPr>
              <w:t>-151≤ SS-RSRP&lt;-150</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RSRP_7</w:t>
            </w:r>
          </w:p>
        </w:tc>
        <w:tc>
          <w:tcPr>
            <w:tcW w:w="2154" w:type="dxa"/>
            <w:shd w:val="clear" w:color="auto" w:fill="auto"/>
            <w:noWrap/>
            <w:hideMark/>
          </w:tcPr>
          <w:p w:rsidR="0008560E" w:rsidRPr="00E72CD4" w:rsidRDefault="0008560E" w:rsidP="00961607">
            <w:pPr>
              <w:rPr>
                <w:lang w:eastAsia="ko-KR"/>
              </w:rPr>
            </w:pPr>
            <w:r w:rsidRPr="00E72CD4">
              <w:rPr>
                <w:lang w:eastAsia="ko-KR"/>
              </w:rPr>
              <w:t>-150≤ SS-RSRP&lt;-149</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RSRP_8</w:t>
            </w:r>
          </w:p>
        </w:tc>
        <w:tc>
          <w:tcPr>
            <w:tcW w:w="2154" w:type="dxa"/>
            <w:shd w:val="clear" w:color="auto" w:fill="auto"/>
            <w:noWrap/>
            <w:hideMark/>
          </w:tcPr>
          <w:p w:rsidR="0008560E" w:rsidRPr="00E72CD4" w:rsidRDefault="0008560E" w:rsidP="00961607">
            <w:pPr>
              <w:rPr>
                <w:lang w:eastAsia="ko-KR"/>
              </w:rPr>
            </w:pPr>
            <w:r w:rsidRPr="00E72CD4">
              <w:rPr>
                <w:lang w:eastAsia="ko-KR"/>
              </w:rPr>
              <w:t>-149≤ SS-RSRP&lt;-148</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RSRP_9</w:t>
            </w:r>
          </w:p>
        </w:tc>
        <w:tc>
          <w:tcPr>
            <w:tcW w:w="2154" w:type="dxa"/>
            <w:shd w:val="clear" w:color="auto" w:fill="auto"/>
            <w:noWrap/>
            <w:hideMark/>
          </w:tcPr>
          <w:p w:rsidR="0008560E" w:rsidRPr="00E72CD4" w:rsidRDefault="0008560E" w:rsidP="00961607">
            <w:pPr>
              <w:rPr>
                <w:lang w:eastAsia="ko-KR"/>
              </w:rPr>
            </w:pPr>
            <w:r w:rsidRPr="00E72CD4">
              <w:rPr>
                <w:lang w:eastAsia="ko-KR"/>
              </w:rPr>
              <w:t>-148≤ SS-RSRP&lt;-147</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RSRP_10</w:t>
            </w:r>
          </w:p>
        </w:tc>
        <w:tc>
          <w:tcPr>
            <w:tcW w:w="2154" w:type="dxa"/>
            <w:shd w:val="clear" w:color="auto" w:fill="auto"/>
            <w:noWrap/>
            <w:hideMark/>
          </w:tcPr>
          <w:p w:rsidR="0008560E" w:rsidRPr="00E72CD4" w:rsidRDefault="0008560E" w:rsidP="00961607">
            <w:pPr>
              <w:rPr>
                <w:lang w:eastAsia="ko-KR"/>
              </w:rPr>
            </w:pPr>
            <w:r w:rsidRPr="00E72CD4">
              <w:rPr>
                <w:lang w:eastAsia="ko-KR"/>
              </w:rPr>
              <w:t>-147≤ SS-RSRP&lt;-146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RSRP_11</w:t>
            </w:r>
          </w:p>
        </w:tc>
        <w:tc>
          <w:tcPr>
            <w:tcW w:w="2154" w:type="dxa"/>
            <w:shd w:val="clear" w:color="auto" w:fill="auto"/>
            <w:noWrap/>
            <w:hideMark/>
          </w:tcPr>
          <w:p w:rsidR="0008560E" w:rsidRPr="00E72CD4" w:rsidRDefault="0008560E" w:rsidP="00961607">
            <w:pPr>
              <w:rPr>
                <w:lang w:eastAsia="ko-KR"/>
              </w:rPr>
            </w:pPr>
            <w:r w:rsidRPr="00E72CD4">
              <w:rPr>
                <w:lang w:eastAsia="ko-KR"/>
              </w:rPr>
              <w:t>-146≤ SS-RSRP&lt;-145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w:t>
            </w:r>
          </w:p>
        </w:tc>
        <w:tc>
          <w:tcPr>
            <w:tcW w:w="2154" w:type="dxa"/>
            <w:shd w:val="clear" w:color="auto" w:fill="auto"/>
            <w:noWrap/>
            <w:hideMark/>
          </w:tcPr>
          <w:p w:rsidR="0008560E" w:rsidRPr="00E72CD4" w:rsidRDefault="0008560E" w:rsidP="00961607">
            <w:pPr>
              <w:rPr>
                <w:lang w:eastAsia="ko-KR"/>
              </w:rPr>
            </w:pPr>
            <w:r w:rsidRPr="00E72CD4">
              <w:rPr>
                <w:lang w:eastAsia="ko-KR"/>
              </w:rPr>
              <w:t>-145≤ SS-RSRP&lt;-144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RSRP_13</w:t>
            </w:r>
          </w:p>
        </w:tc>
        <w:tc>
          <w:tcPr>
            <w:tcW w:w="2154" w:type="dxa"/>
            <w:shd w:val="clear" w:color="auto" w:fill="auto"/>
            <w:noWrap/>
            <w:hideMark/>
          </w:tcPr>
          <w:p w:rsidR="0008560E" w:rsidRPr="00E72CD4" w:rsidRDefault="0008560E" w:rsidP="00961607">
            <w:pPr>
              <w:rPr>
                <w:lang w:eastAsia="ko-KR"/>
              </w:rPr>
            </w:pPr>
            <w:r w:rsidRPr="00E72CD4">
              <w:rPr>
                <w:lang w:eastAsia="ko-KR"/>
              </w:rPr>
              <w:t>-144≤ SS-RSRP&lt;-143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RSRP_14</w:t>
            </w:r>
          </w:p>
        </w:tc>
        <w:tc>
          <w:tcPr>
            <w:tcW w:w="2154" w:type="dxa"/>
            <w:shd w:val="clear" w:color="auto" w:fill="auto"/>
            <w:noWrap/>
            <w:hideMark/>
          </w:tcPr>
          <w:p w:rsidR="0008560E" w:rsidRPr="00E72CD4" w:rsidRDefault="0008560E" w:rsidP="00961607">
            <w:pPr>
              <w:rPr>
                <w:lang w:eastAsia="ko-KR"/>
              </w:rPr>
            </w:pPr>
            <w:r w:rsidRPr="00E72CD4">
              <w:rPr>
                <w:lang w:eastAsia="ko-KR"/>
              </w:rPr>
              <w:t>-143≤ SS-RSRP&lt;-142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RSRP_15</w:t>
            </w:r>
          </w:p>
        </w:tc>
        <w:tc>
          <w:tcPr>
            <w:tcW w:w="2154" w:type="dxa"/>
            <w:shd w:val="clear" w:color="auto" w:fill="auto"/>
            <w:noWrap/>
            <w:hideMark/>
          </w:tcPr>
          <w:p w:rsidR="0008560E" w:rsidRPr="00E72CD4" w:rsidRDefault="0008560E" w:rsidP="00961607">
            <w:pPr>
              <w:rPr>
                <w:lang w:eastAsia="ko-KR"/>
              </w:rPr>
            </w:pPr>
            <w:r w:rsidRPr="00E72CD4">
              <w:rPr>
                <w:lang w:eastAsia="ko-KR"/>
              </w:rPr>
              <w:t>-142≤ SS-RSRP&lt;-141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RSRP_16</w:t>
            </w:r>
          </w:p>
        </w:tc>
        <w:tc>
          <w:tcPr>
            <w:tcW w:w="2154" w:type="dxa"/>
            <w:shd w:val="clear" w:color="auto" w:fill="auto"/>
            <w:noWrap/>
            <w:hideMark/>
          </w:tcPr>
          <w:p w:rsidR="0008560E" w:rsidRPr="00E72CD4" w:rsidRDefault="0008560E" w:rsidP="00961607">
            <w:pPr>
              <w:rPr>
                <w:lang w:eastAsia="ko-KR"/>
              </w:rPr>
            </w:pPr>
            <w:r w:rsidRPr="00E72CD4">
              <w:rPr>
                <w:lang w:eastAsia="ko-KR"/>
              </w:rPr>
              <w:t>-141≤</w:t>
            </w:r>
            <w:r w:rsidRPr="00E72CD4">
              <w:t xml:space="preserve"> </w:t>
            </w:r>
            <w:r w:rsidRPr="00E72CD4">
              <w:rPr>
                <w:lang w:eastAsia="ko-KR"/>
              </w:rPr>
              <w:t>SS-RSRP&lt;-140</w:t>
            </w:r>
          </w:p>
        </w:tc>
        <w:tc>
          <w:tcPr>
            <w:tcW w:w="2268" w:type="dxa"/>
          </w:tcPr>
          <w:p w:rsidR="0008560E" w:rsidRPr="00E72CD4" w:rsidRDefault="000E00DF" w:rsidP="00BE0462">
            <w:pPr>
              <w:rPr>
                <w:lang w:eastAsia="ko-KR"/>
              </w:rPr>
            </w:pPr>
            <w:ins w:id="10" w:author="Huawei" w:date="2018-11-02T14:39:00Z">
              <w:r>
                <w:rPr>
                  <w:lang w:eastAsia="ko-KR"/>
                </w:rPr>
                <w:t>RSRP&lt;-140</w:t>
              </w:r>
            </w:ins>
            <w:del w:id="11" w:author="Huawei" w:date="2018-11-01T19:26:00Z">
              <w:r w:rsidR="0008560E" w:rsidRPr="00E72CD4" w:rsidDel="00BE0462">
                <w:rPr>
                  <w:lang w:eastAsia="ko-KR"/>
                </w:rPr>
                <w:delText>Not valid</w:delText>
              </w:r>
            </w:del>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RSRP_17</w:t>
            </w:r>
          </w:p>
        </w:tc>
        <w:tc>
          <w:tcPr>
            <w:tcW w:w="2154" w:type="dxa"/>
            <w:shd w:val="clear" w:color="auto" w:fill="auto"/>
            <w:noWrap/>
          </w:tcPr>
          <w:p w:rsidR="0008560E" w:rsidRPr="00E72CD4" w:rsidRDefault="0008560E" w:rsidP="00961607">
            <w:pPr>
              <w:rPr>
                <w:lang w:eastAsia="ko-KR"/>
              </w:rPr>
            </w:pPr>
            <w:r w:rsidRPr="00E72CD4">
              <w:rPr>
                <w:lang w:eastAsia="ko-KR"/>
              </w:rPr>
              <w:t>-140≤</w:t>
            </w:r>
            <w:r w:rsidRPr="00E72CD4">
              <w:t xml:space="preserve"> </w:t>
            </w:r>
            <w:r w:rsidRPr="00E72CD4">
              <w:rPr>
                <w:lang w:eastAsia="ko-KR"/>
              </w:rPr>
              <w:t>SS-RSRP&lt;-139</w:t>
            </w:r>
          </w:p>
        </w:tc>
        <w:tc>
          <w:tcPr>
            <w:tcW w:w="2268" w:type="dxa"/>
          </w:tcPr>
          <w:p w:rsidR="0008560E" w:rsidRPr="00E72CD4" w:rsidRDefault="000E00DF" w:rsidP="000E00DF">
            <w:pPr>
              <w:rPr>
                <w:lang w:eastAsia="ko-KR"/>
              </w:rPr>
            </w:pPr>
            <w:ins w:id="12" w:author="Huawei" w:date="2018-11-02T14:39:00Z">
              <w:r w:rsidRPr="00E72CD4">
                <w:rPr>
                  <w:lang w:eastAsia="ko-KR"/>
                </w:rPr>
                <w:t>-1</w:t>
              </w:r>
              <w:r>
                <w:rPr>
                  <w:lang w:eastAsia="ko-KR"/>
                </w:rPr>
                <w:t>40</w:t>
              </w:r>
              <w:r w:rsidRPr="00E72CD4">
                <w:rPr>
                  <w:lang w:eastAsia="ko-KR"/>
                </w:rPr>
                <w:t>≤</w:t>
              </w:r>
            </w:ins>
            <w:r w:rsidR="0008560E" w:rsidRPr="00E72CD4">
              <w:rPr>
                <w:lang w:eastAsia="ko-KR"/>
              </w:rPr>
              <w:t>RSRP&lt;-139</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RSRP_18</w:t>
            </w:r>
          </w:p>
        </w:tc>
        <w:tc>
          <w:tcPr>
            <w:tcW w:w="2154" w:type="dxa"/>
            <w:shd w:val="clear" w:color="auto" w:fill="auto"/>
            <w:noWrap/>
          </w:tcPr>
          <w:p w:rsidR="0008560E" w:rsidRPr="00E72CD4" w:rsidRDefault="0008560E" w:rsidP="00961607">
            <w:pPr>
              <w:rPr>
                <w:lang w:eastAsia="ko-KR"/>
              </w:rPr>
            </w:pPr>
            <w:r w:rsidRPr="00E72CD4">
              <w:rPr>
                <w:lang w:eastAsia="ko-KR"/>
              </w:rPr>
              <w:t>-139≤</w:t>
            </w:r>
            <w:r w:rsidRPr="00E72CD4">
              <w:t xml:space="preserve"> </w:t>
            </w:r>
            <w:r w:rsidRPr="00E72CD4">
              <w:rPr>
                <w:lang w:eastAsia="ko-KR"/>
              </w:rPr>
              <w:t>SS-RSRP&lt;-138</w:t>
            </w:r>
          </w:p>
        </w:tc>
        <w:tc>
          <w:tcPr>
            <w:tcW w:w="2268" w:type="dxa"/>
          </w:tcPr>
          <w:p w:rsidR="0008560E" w:rsidRPr="00E72CD4" w:rsidRDefault="0008560E" w:rsidP="00961607">
            <w:pPr>
              <w:rPr>
                <w:lang w:eastAsia="ko-KR"/>
              </w:rPr>
            </w:pPr>
            <w:r w:rsidRPr="00E72CD4">
              <w:rPr>
                <w:lang w:eastAsia="ko-KR"/>
              </w:rPr>
              <w:t>-139≤</w:t>
            </w:r>
            <w:r w:rsidRPr="00E72CD4">
              <w:t xml:space="preserve"> </w:t>
            </w:r>
            <w:r w:rsidRPr="00E72CD4">
              <w:rPr>
                <w:lang w:eastAsia="ko-KR"/>
              </w:rPr>
              <w:t>RSRP&lt;-138</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w:t>
            </w:r>
          </w:p>
        </w:tc>
        <w:tc>
          <w:tcPr>
            <w:tcW w:w="2154" w:type="dxa"/>
            <w:shd w:val="clear" w:color="auto" w:fill="auto"/>
            <w:noWrap/>
          </w:tcPr>
          <w:p w:rsidR="0008560E" w:rsidRPr="00E72CD4" w:rsidRDefault="0008560E" w:rsidP="00961607">
            <w:pPr>
              <w:rPr>
                <w:lang w:eastAsia="ko-KR"/>
              </w:rPr>
            </w:pPr>
            <w:r w:rsidRPr="00E72CD4">
              <w:rPr>
                <w:lang w:eastAsia="ko-KR"/>
              </w:rPr>
              <w:t>…</w:t>
            </w:r>
          </w:p>
        </w:tc>
        <w:tc>
          <w:tcPr>
            <w:tcW w:w="2268" w:type="dxa"/>
          </w:tcPr>
          <w:p w:rsidR="0008560E" w:rsidRPr="00E72CD4" w:rsidRDefault="0008560E" w:rsidP="00961607">
            <w:pPr>
              <w:rPr>
                <w:lang w:eastAsia="ko-KR"/>
              </w:rPr>
            </w:pPr>
          </w:p>
        </w:tc>
        <w:tc>
          <w:tcPr>
            <w:tcW w:w="710" w:type="dxa"/>
            <w:shd w:val="clear" w:color="auto" w:fill="auto"/>
            <w:noWrap/>
          </w:tcPr>
          <w:p w:rsidR="0008560E" w:rsidRPr="00E72CD4" w:rsidRDefault="0008560E" w:rsidP="00961607">
            <w:pPr>
              <w:rPr>
                <w:lang w:eastAsia="ko-KR"/>
              </w:rPr>
            </w:pPr>
            <w:r w:rsidRPr="00E72CD4">
              <w:rPr>
                <w:lang w:eastAsia="ko-KR"/>
              </w:rPr>
              <w:t>…</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RSRP_111</w:t>
            </w:r>
          </w:p>
        </w:tc>
        <w:tc>
          <w:tcPr>
            <w:tcW w:w="2154" w:type="dxa"/>
            <w:shd w:val="clear" w:color="auto" w:fill="auto"/>
            <w:noWrap/>
          </w:tcPr>
          <w:p w:rsidR="0008560E" w:rsidRPr="00E72CD4" w:rsidRDefault="0008560E" w:rsidP="00961607">
            <w:pPr>
              <w:rPr>
                <w:lang w:eastAsia="ko-KR"/>
              </w:rPr>
            </w:pPr>
            <w:r w:rsidRPr="00E72CD4">
              <w:rPr>
                <w:lang w:eastAsia="ko-KR"/>
              </w:rPr>
              <w:t>-46≤</w:t>
            </w:r>
            <w:r w:rsidRPr="00E72CD4">
              <w:t xml:space="preserve"> </w:t>
            </w:r>
            <w:r w:rsidRPr="00E72CD4">
              <w:rPr>
                <w:lang w:eastAsia="ko-KR"/>
              </w:rPr>
              <w:t>SS-RSRP&lt;-45</w:t>
            </w:r>
          </w:p>
        </w:tc>
        <w:tc>
          <w:tcPr>
            <w:tcW w:w="2268" w:type="dxa"/>
          </w:tcPr>
          <w:p w:rsidR="0008560E" w:rsidRPr="00E72CD4" w:rsidRDefault="0008560E" w:rsidP="00961607">
            <w:pPr>
              <w:rPr>
                <w:lang w:eastAsia="ko-KR"/>
              </w:rPr>
            </w:pPr>
            <w:r w:rsidRPr="00E72CD4">
              <w:rPr>
                <w:lang w:eastAsia="ko-KR"/>
              </w:rPr>
              <w:t>-46≤</w:t>
            </w:r>
            <w:r w:rsidRPr="00E72CD4">
              <w:t xml:space="preserve"> </w:t>
            </w:r>
            <w:r w:rsidRPr="00E72CD4">
              <w:rPr>
                <w:lang w:eastAsia="ko-KR"/>
              </w:rPr>
              <w:t>RSRP&lt;-45</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lastRenderedPageBreak/>
              <w:t>RSRP_112</w:t>
            </w:r>
          </w:p>
        </w:tc>
        <w:tc>
          <w:tcPr>
            <w:tcW w:w="2154" w:type="dxa"/>
            <w:shd w:val="clear" w:color="auto" w:fill="auto"/>
            <w:noWrap/>
          </w:tcPr>
          <w:p w:rsidR="0008560E" w:rsidRPr="00E72CD4" w:rsidRDefault="0008560E" w:rsidP="00961607">
            <w:pPr>
              <w:rPr>
                <w:lang w:eastAsia="ko-KR"/>
              </w:rPr>
            </w:pPr>
            <w:r w:rsidRPr="00E72CD4">
              <w:rPr>
                <w:lang w:eastAsia="ko-KR"/>
              </w:rPr>
              <w:t>-45≤</w:t>
            </w:r>
            <w:r w:rsidRPr="00E72CD4">
              <w:t xml:space="preserve"> </w:t>
            </w:r>
            <w:r w:rsidRPr="00E72CD4">
              <w:rPr>
                <w:lang w:eastAsia="ko-KR"/>
              </w:rPr>
              <w:t>SS-RSRP&lt;-44</w:t>
            </w:r>
          </w:p>
        </w:tc>
        <w:tc>
          <w:tcPr>
            <w:tcW w:w="2268" w:type="dxa"/>
          </w:tcPr>
          <w:p w:rsidR="0008560E" w:rsidRPr="00E72CD4" w:rsidRDefault="0008560E" w:rsidP="00961607">
            <w:pPr>
              <w:rPr>
                <w:lang w:eastAsia="ko-KR"/>
              </w:rPr>
            </w:pPr>
            <w:r w:rsidRPr="00E72CD4">
              <w:rPr>
                <w:lang w:eastAsia="ko-KR"/>
              </w:rPr>
              <w:t>-45≤</w:t>
            </w:r>
            <w:r w:rsidRPr="00E72CD4">
              <w:t xml:space="preserve"> RSRP</w:t>
            </w:r>
            <w:ins w:id="13" w:author="Huawei" w:date="2018-11-01T19:28:00Z">
              <w:r w:rsidR="00BE0462" w:rsidRPr="00E72CD4">
                <w:rPr>
                  <w:lang w:eastAsia="ko-KR"/>
                </w:rPr>
                <w:t>&lt;-4</w:t>
              </w:r>
              <w:r w:rsidR="00BE0462">
                <w:rPr>
                  <w:lang w:eastAsia="ko-KR"/>
                </w:rPr>
                <w:t>4</w:t>
              </w:r>
            </w:ins>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RSRP_113</w:t>
            </w:r>
          </w:p>
        </w:tc>
        <w:tc>
          <w:tcPr>
            <w:tcW w:w="2154" w:type="dxa"/>
            <w:shd w:val="clear" w:color="auto" w:fill="auto"/>
            <w:noWrap/>
          </w:tcPr>
          <w:p w:rsidR="0008560E" w:rsidRPr="00E72CD4" w:rsidRDefault="0008560E" w:rsidP="00961607">
            <w:pPr>
              <w:rPr>
                <w:lang w:eastAsia="ko-KR"/>
              </w:rPr>
            </w:pPr>
            <w:r w:rsidRPr="00E72CD4">
              <w:rPr>
                <w:lang w:eastAsia="ko-KR"/>
              </w:rPr>
              <w:t>-44≤</w:t>
            </w:r>
            <w:r w:rsidRPr="00E72CD4">
              <w:t xml:space="preserve"> </w:t>
            </w:r>
            <w:r w:rsidRPr="00E72CD4">
              <w:rPr>
                <w:lang w:eastAsia="ko-KR"/>
              </w:rPr>
              <w:t>SS-RSRP&lt;-43</w:t>
            </w:r>
          </w:p>
        </w:tc>
        <w:tc>
          <w:tcPr>
            <w:tcW w:w="2268" w:type="dxa"/>
          </w:tcPr>
          <w:p w:rsidR="0008560E" w:rsidRPr="00E72CD4" w:rsidRDefault="005A4844" w:rsidP="00961607">
            <w:pPr>
              <w:rPr>
                <w:lang w:eastAsia="ko-KR"/>
              </w:rPr>
            </w:pPr>
            <w:ins w:id="14" w:author="Lihong (K)" w:date="2018-11-16T07:50:00Z">
              <w:r>
                <w:rPr>
                  <w:lang w:eastAsia="ko-KR"/>
                </w:rPr>
                <w:t>-44</w:t>
              </w:r>
              <w:r w:rsidRPr="00E72CD4">
                <w:rPr>
                  <w:lang w:eastAsia="ko-KR"/>
                </w:rPr>
                <w:t>≤</w:t>
              </w:r>
              <w:r w:rsidRPr="00E72CD4">
                <w:t xml:space="preserve"> RSRP</w:t>
              </w:r>
            </w:ins>
            <w:del w:id="15" w:author="Huawei" w:date="2018-11-01T19:28:00Z">
              <w:r w:rsidR="0008560E" w:rsidRPr="00E72CD4" w:rsidDel="00BE0462">
                <w:rPr>
                  <w:lang w:eastAsia="ko-KR"/>
                </w:rPr>
                <w:delText>Not valid</w:delText>
              </w:r>
            </w:del>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RSRP_114</w:t>
            </w:r>
          </w:p>
        </w:tc>
        <w:tc>
          <w:tcPr>
            <w:tcW w:w="2154" w:type="dxa"/>
            <w:shd w:val="clear" w:color="auto" w:fill="auto"/>
            <w:noWrap/>
          </w:tcPr>
          <w:p w:rsidR="0008560E" w:rsidRPr="00E72CD4" w:rsidRDefault="0008560E" w:rsidP="00961607">
            <w:pPr>
              <w:rPr>
                <w:lang w:eastAsia="ko-KR"/>
              </w:rPr>
            </w:pPr>
            <w:r w:rsidRPr="00E72CD4">
              <w:rPr>
                <w:lang w:eastAsia="ko-KR"/>
              </w:rPr>
              <w:t>-43≤</w:t>
            </w:r>
            <w:r w:rsidRPr="00E72CD4">
              <w:t xml:space="preserve"> </w:t>
            </w:r>
            <w:r w:rsidRPr="00E72CD4">
              <w:rPr>
                <w:lang w:eastAsia="ko-KR"/>
              </w:rPr>
              <w:t>SS-RSRP&lt;-42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RSRP_115</w:t>
            </w:r>
          </w:p>
        </w:tc>
        <w:tc>
          <w:tcPr>
            <w:tcW w:w="2154" w:type="dxa"/>
            <w:shd w:val="clear" w:color="auto" w:fill="auto"/>
            <w:noWrap/>
          </w:tcPr>
          <w:p w:rsidR="0008560E" w:rsidRPr="00E72CD4" w:rsidRDefault="0008560E" w:rsidP="00961607">
            <w:pPr>
              <w:rPr>
                <w:lang w:eastAsia="ko-KR"/>
              </w:rPr>
            </w:pPr>
            <w:r w:rsidRPr="00E72CD4">
              <w:rPr>
                <w:lang w:eastAsia="ko-KR"/>
              </w:rPr>
              <w:t>-42≤</w:t>
            </w:r>
            <w:r w:rsidRPr="00E72CD4">
              <w:t xml:space="preserve"> </w:t>
            </w:r>
            <w:r w:rsidRPr="00E72CD4">
              <w:rPr>
                <w:lang w:eastAsia="ko-KR"/>
              </w:rPr>
              <w:t>SS-RSRP&lt;-41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RSRP_116</w:t>
            </w:r>
          </w:p>
        </w:tc>
        <w:tc>
          <w:tcPr>
            <w:tcW w:w="2154" w:type="dxa"/>
            <w:shd w:val="clear" w:color="auto" w:fill="auto"/>
            <w:noWrap/>
          </w:tcPr>
          <w:p w:rsidR="0008560E" w:rsidRPr="00E72CD4" w:rsidRDefault="0008560E" w:rsidP="00961607">
            <w:pPr>
              <w:rPr>
                <w:lang w:eastAsia="ko-KR"/>
              </w:rPr>
            </w:pPr>
            <w:r w:rsidRPr="00E72CD4">
              <w:rPr>
                <w:lang w:eastAsia="ko-KR"/>
              </w:rPr>
              <w:t>-41≤</w:t>
            </w:r>
            <w:r w:rsidRPr="00E72CD4">
              <w:t xml:space="preserve"> </w:t>
            </w:r>
            <w:r w:rsidRPr="00E72CD4">
              <w:rPr>
                <w:lang w:eastAsia="ko-KR"/>
              </w:rPr>
              <w:t>SS-RSRP&lt;-40</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RSRP_117</w:t>
            </w:r>
          </w:p>
        </w:tc>
        <w:tc>
          <w:tcPr>
            <w:tcW w:w="2154" w:type="dxa"/>
            <w:shd w:val="clear" w:color="auto" w:fill="auto"/>
            <w:noWrap/>
          </w:tcPr>
          <w:p w:rsidR="0008560E" w:rsidRPr="00E72CD4" w:rsidRDefault="0008560E" w:rsidP="00961607">
            <w:pPr>
              <w:rPr>
                <w:lang w:eastAsia="ko-KR"/>
              </w:rPr>
            </w:pPr>
            <w:r w:rsidRPr="00E72CD4">
              <w:rPr>
                <w:lang w:eastAsia="ko-KR"/>
              </w:rPr>
              <w:t>-40≤</w:t>
            </w:r>
            <w:r w:rsidRPr="00E72CD4">
              <w:t xml:space="preserve"> </w:t>
            </w:r>
            <w:r w:rsidRPr="00E72CD4">
              <w:rPr>
                <w:lang w:eastAsia="ko-KR"/>
              </w:rPr>
              <w:t>SS-RSRP&lt;-39</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RSRP_118</w:t>
            </w:r>
          </w:p>
        </w:tc>
        <w:tc>
          <w:tcPr>
            <w:tcW w:w="2154" w:type="dxa"/>
            <w:shd w:val="clear" w:color="auto" w:fill="auto"/>
            <w:noWrap/>
          </w:tcPr>
          <w:p w:rsidR="0008560E" w:rsidRPr="00E72CD4" w:rsidRDefault="0008560E" w:rsidP="00961607">
            <w:pPr>
              <w:rPr>
                <w:lang w:eastAsia="ko-KR"/>
              </w:rPr>
            </w:pPr>
            <w:r w:rsidRPr="00E72CD4">
              <w:rPr>
                <w:lang w:eastAsia="ko-KR"/>
              </w:rPr>
              <w:t>-39≤</w:t>
            </w:r>
            <w:r w:rsidRPr="00E72CD4">
              <w:t xml:space="preserve"> </w:t>
            </w:r>
            <w:r w:rsidRPr="00E72CD4">
              <w:rPr>
                <w:lang w:eastAsia="ko-KR"/>
              </w:rPr>
              <w:t>SS-RSRP&lt;-38</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RSRP_119</w:t>
            </w:r>
          </w:p>
        </w:tc>
        <w:tc>
          <w:tcPr>
            <w:tcW w:w="2154" w:type="dxa"/>
            <w:shd w:val="clear" w:color="auto" w:fill="auto"/>
            <w:noWrap/>
          </w:tcPr>
          <w:p w:rsidR="0008560E" w:rsidRPr="00E72CD4" w:rsidRDefault="0008560E" w:rsidP="00961607">
            <w:pPr>
              <w:rPr>
                <w:lang w:eastAsia="ko-KR"/>
              </w:rPr>
            </w:pPr>
            <w:r w:rsidRPr="00E72CD4">
              <w:rPr>
                <w:lang w:eastAsia="ko-KR"/>
              </w:rPr>
              <w:t>-38≤</w:t>
            </w:r>
            <w:r w:rsidRPr="00E72CD4">
              <w:t xml:space="preserve"> </w:t>
            </w:r>
            <w:r w:rsidRPr="00E72CD4">
              <w:rPr>
                <w:lang w:eastAsia="ko-KR"/>
              </w:rPr>
              <w:t>SS-RSRP&lt;-37</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RSRP_120</w:t>
            </w:r>
          </w:p>
        </w:tc>
        <w:tc>
          <w:tcPr>
            <w:tcW w:w="2154" w:type="dxa"/>
            <w:shd w:val="clear" w:color="auto" w:fill="auto"/>
            <w:noWrap/>
          </w:tcPr>
          <w:p w:rsidR="0008560E" w:rsidRPr="00E72CD4" w:rsidRDefault="0008560E" w:rsidP="00961607">
            <w:pPr>
              <w:rPr>
                <w:lang w:eastAsia="ko-KR"/>
              </w:rPr>
            </w:pPr>
            <w:r w:rsidRPr="00E72CD4">
              <w:rPr>
                <w:lang w:eastAsia="ko-KR"/>
              </w:rPr>
              <w:t>-37≤</w:t>
            </w:r>
            <w:r w:rsidRPr="00E72CD4">
              <w:t xml:space="preserve"> </w:t>
            </w:r>
            <w:r w:rsidRPr="00E72CD4">
              <w:rPr>
                <w:lang w:eastAsia="ko-KR"/>
              </w:rPr>
              <w:t>SS-RSRP&lt;-36</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RSRP_121</w:t>
            </w:r>
          </w:p>
        </w:tc>
        <w:tc>
          <w:tcPr>
            <w:tcW w:w="2154" w:type="dxa"/>
            <w:shd w:val="clear" w:color="auto" w:fill="auto"/>
            <w:noWrap/>
          </w:tcPr>
          <w:p w:rsidR="0008560E" w:rsidRPr="00E72CD4" w:rsidRDefault="0008560E" w:rsidP="00961607">
            <w:pPr>
              <w:rPr>
                <w:lang w:eastAsia="ko-KR"/>
              </w:rPr>
            </w:pPr>
            <w:r w:rsidRPr="00E72CD4">
              <w:rPr>
                <w:lang w:eastAsia="ko-KR"/>
              </w:rPr>
              <w:t>-36≤</w:t>
            </w:r>
            <w:r w:rsidRPr="00E72CD4">
              <w:t xml:space="preserve"> </w:t>
            </w:r>
            <w:r w:rsidRPr="00E72CD4">
              <w:rPr>
                <w:lang w:eastAsia="ko-KR"/>
              </w:rPr>
              <w:t>SS-RSRP&lt;-35</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RSRP_122</w:t>
            </w:r>
          </w:p>
        </w:tc>
        <w:tc>
          <w:tcPr>
            <w:tcW w:w="2154" w:type="dxa"/>
            <w:shd w:val="clear" w:color="auto" w:fill="auto"/>
            <w:noWrap/>
          </w:tcPr>
          <w:p w:rsidR="0008560E" w:rsidRPr="00E72CD4" w:rsidRDefault="0008560E" w:rsidP="00961607">
            <w:pPr>
              <w:rPr>
                <w:lang w:eastAsia="ko-KR"/>
              </w:rPr>
            </w:pPr>
            <w:r w:rsidRPr="00E72CD4">
              <w:rPr>
                <w:lang w:eastAsia="ko-KR"/>
              </w:rPr>
              <w:t>-35≤</w:t>
            </w:r>
            <w:r w:rsidRPr="00E72CD4">
              <w:t xml:space="preserve"> </w:t>
            </w:r>
            <w:r w:rsidRPr="00E72CD4">
              <w:rPr>
                <w:lang w:eastAsia="ko-KR"/>
              </w:rPr>
              <w:t>SS-RSRP&lt;-34</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RSRP_123</w:t>
            </w:r>
          </w:p>
        </w:tc>
        <w:tc>
          <w:tcPr>
            <w:tcW w:w="2154" w:type="dxa"/>
            <w:shd w:val="clear" w:color="auto" w:fill="auto"/>
            <w:noWrap/>
          </w:tcPr>
          <w:p w:rsidR="0008560E" w:rsidRPr="00E72CD4" w:rsidRDefault="0008560E" w:rsidP="00961607">
            <w:pPr>
              <w:rPr>
                <w:lang w:eastAsia="ko-KR"/>
              </w:rPr>
            </w:pPr>
            <w:r w:rsidRPr="00E72CD4">
              <w:rPr>
                <w:lang w:eastAsia="ko-KR"/>
              </w:rPr>
              <w:t>-34≤</w:t>
            </w:r>
            <w:r w:rsidRPr="00E72CD4">
              <w:t xml:space="preserve"> </w:t>
            </w:r>
            <w:r w:rsidRPr="00E72CD4">
              <w:rPr>
                <w:lang w:eastAsia="ko-KR"/>
              </w:rPr>
              <w:t>SS-RSRP&lt;-33</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tcPr>
          <w:p w:rsidR="0008560E" w:rsidRPr="00E72CD4" w:rsidRDefault="0008560E" w:rsidP="00961607">
            <w:pPr>
              <w:rPr>
                <w:lang w:eastAsia="ko-KR"/>
              </w:rPr>
            </w:pPr>
            <w:r w:rsidRPr="00E72CD4">
              <w:rPr>
                <w:lang w:eastAsia="ko-KR"/>
              </w:rPr>
              <w:t>RSRP_124</w:t>
            </w:r>
          </w:p>
        </w:tc>
        <w:tc>
          <w:tcPr>
            <w:tcW w:w="2154" w:type="dxa"/>
            <w:shd w:val="clear" w:color="auto" w:fill="auto"/>
            <w:noWrap/>
          </w:tcPr>
          <w:p w:rsidR="0008560E" w:rsidRPr="00E72CD4" w:rsidRDefault="0008560E" w:rsidP="00961607">
            <w:pPr>
              <w:rPr>
                <w:lang w:eastAsia="ko-KR"/>
              </w:rPr>
            </w:pPr>
            <w:r w:rsidRPr="00E72CD4">
              <w:rPr>
                <w:lang w:eastAsia="ko-KR"/>
              </w:rPr>
              <w:t>-33≤</w:t>
            </w:r>
            <w:r w:rsidRPr="00E72CD4">
              <w:t xml:space="preserve"> </w:t>
            </w:r>
            <w:r w:rsidRPr="00E72CD4">
              <w:rPr>
                <w:lang w:eastAsia="ko-KR"/>
              </w:rPr>
              <w:t>SS-RSRP&lt;-32</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RSRP_125</w:t>
            </w:r>
          </w:p>
        </w:tc>
        <w:tc>
          <w:tcPr>
            <w:tcW w:w="2154" w:type="dxa"/>
            <w:shd w:val="clear" w:color="auto" w:fill="auto"/>
            <w:noWrap/>
            <w:hideMark/>
          </w:tcPr>
          <w:p w:rsidR="0008560E" w:rsidRPr="00E72CD4" w:rsidRDefault="0008560E" w:rsidP="00961607">
            <w:pPr>
              <w:rPr>
                <w:lang w:eastAsia="ko-KR"/>
              </w:rPr>
            </w:pPr>
            <w:r w:rsidRPr="00E72CD4">
              <w:rPr>
                <w:lang w:eastAsia="ko-KR"/>
              </w:rPr>
              <w:t>-32≤</w:t>
            </w:r>
            <w:r w:rsidRPr="00E72CD4">
              <w:t xml:space="preserve"> </w:t>
            </w:r>
            <w:r w:rsidRPr="00E72CD4">
              <w:rPr>
                <w:lang w:eastAsia="ko-KR"/>
              </w:rPr>
              <w:t>SS-RSRP&lt;-31</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RSRP_126</w:t>
            </w:r>
          </w:p>
        </w:tc>
        <w:tc>
          <w:tcPr>
            <w:tcW w:w="2154" w:type="dxa"/>
            <w:shd w:val="clear" w:color="auto" w:fill="auto"/>
            <w:noWrap/>
            <w:hideMark/>
          </w:tcPr>
          <w:p w:rsidR="0008560E" w:rsidRPr="00E72CD4" w:rsidRDefault="0008560E" w:rsidP="00961607">
            <w:pPr>
              <w:rPr>
                <w:lang w:eastAsia="ko-KR"/>
              </w:rPr>
            </w:pPr>
            <w:r w:rsidRPr="00E72CD4">
              <w:rPr>
                <w:lang w:eastAsia="ko-KR"/>
              </w:rPr>
              <w:t>-31≤</w:t>
            </w:r>
            <w:r w:rsidRPr="00E72CD4">
              <w:t xml:space="preserve"> </w:t>
            </w:r>
            <w:r w:rsidRPr="00E72CD4">
              <w:rPr>
                <w:lang w:eastAsia="ko-KR"/>
              </w:rPr>
              <w:t>SS-RSRP</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r w:rsidR="0008560E" w:rsidRPr="00E72CD4" w:rsidTr="00961607">
        <w:trPr>
          <w:trHeight w:val="300"/>
          <w:jc w:val="center"/>
        </w:trPr>
        <w:tc>
          <w:tcPr>
            <w:tcW w:w="1640" w:type="dxa"/>
            <w:shd w:val="clear" w:color="auto" w:fill="auto"/>
            <w:noWrap/>
            <w:hideMark/>
          </w:tcPr>
          <w:p w:rsidR="0008560E" w:rsidRPr="00E72CD4" w:rsidRDefault="0008560E" w:rsidP="00961607">
            <w:pPr>
              <w:rPr>
                <w:lang w:eastAsia="ko-KR"/>
              </w:rPr>
            </w:pPr>
            <w:r w:rsidRPr="00E72CD4">
              <w:rPr>
                <w:lang w:eastAsia="ko-KR"/>
              </w:rPr>
              <w:t>RSRP_127</w:t>
            </w:r>
          </w:p>
        </w:tc>
        <w:tc>
          <w:tcPr>
            <w:tcW w:w="2154" w:type="dxa"/>
            <w:shd w:val="clear" w:color="auto" w:fill="auto"/>
            <w:noWrap/>
            <w:hideMark/>
          </w:tcPr>
          <w:p w:rsidR="0008560E" w:rsidRPr="00E72CD4" w:rsidRDefault="0008560E" w:rsidP="00961607">
            <w:pPr>
              <w:rPr>
                <w:lang w:eastAsia="ko-KR"/>
              </w:rPr>
            </w:pPr>
            <w:r w:rsidRPr="00E72CD4">
              <w:rPr>
                <w:lang w:eastAsia="ko-KR"/>
              </w:rPr>
              <w:t>Infinity</w:t>
            </w:r>
          </w:p>
        </w:tc>
        <w:tc>
          <w:tcPr>
            <w:tcW w:w="2268" w:type="dxa"/>
          </w:tcPr>
          <w:p w:rsidR="0008560E" w:rsidRPr="00E72CD4" w:rsidRDefault="0008560E" w:rsidP="00961607">
            <w:pPr>
              <w:rPr>
                <w:lang w:eastAsia="ko-KR"/>
              </w:rPr>
            </w:pPr>
            <w:r w:rsidRPr="00E72CD4">
              <w:rPr>
                <w:lang w:eastAsia="ko-KR"/>
              </w:rPr>
              <w:t>Not valid</w:t>
            </w:r>
          </w:p>
        </w:tc>
        <w:tc>
          <w:tcPr>
            <w:tcW w:w="710" w:type="dxa"/>
            <w:shd w:val="clear" w:color="auto" w:fill="auto"/>
            <w:noWrap/>
            <w:hideMark/>
          </w:tcPr>
          <w:p w:rsidR="0008560E" w:rsidRPr="00E72CD4" w:rsidRDefault="0008560E" w:rsidP="00961607">
            <w:pPr>
              <w:rPr>
                <w:lang w:eastAsia="ko-KR"/>
              </w:rPr>
            </w:pPr>
            <w:r w:rsidRPr="00E72CD4">
              <w:rPr>
                <w:lang w:eastAsia="ko-KR"/>
              </w:rPr>
              <w:t>dBm</w:t>
            </w:r>
          </w:p>
        </w:tc>
      </w:tr>
    </w:tbl>
    <w:p w:rsidR="0008560E" w:rsidRPr="00E72CD4" w:rsidRDefault="0008560E" w:rsidP="0008560E">
      <w:pPr>
        <w:keepNext/>
        <w:keepLines/>
        <w:spacing w:before="60"/>
        <w:jc w:val="center"/>
        <w:rPr>
          <w:rFonts w:ascii="Arial" w:hAnsi="Arial"/>
          <w:b/>
        </w:rPr>
      </w:pPr>
    </w:p>
    <w:p w:rsidR="0008560E" w:rsidRPr="00E72CD4" w:rsidRDefault="0008560E" w:rsidP="0008560E">
      <w:pPr>
        <w:keepNext/>
        <w:keepLines/>
        <w:spacing w:before="60"/>
        <w:jc w:val="center"/>
        <w:rPr>
          <w:rFonts w:ascii="Arial" w:hAnsi="Arial"/>
          <w:b/>
        </w:rPr>
      </w:pPr>
      <w:r w:rsidRPr="00E72CD4">
        <w:rPr>
          <w:rFonts w:ascii="Arial" w:hAnsi="Arial"/>
          <w:b/>
        </w:rPr>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8560E" w:rsidRPr="00E72CD4" w:rsidTr="00961607">
        <w:trPr>
          <w:trHeight w:val="300"/>
          <w:jc w:val="center"/>
        </w:trPr>
        <w:tc>
          <w:tcPr>
            <w:tcW w:w="1817" w:type="dxa"/>
            <w:shd w:val="clear" w:color="auto" w:fill="auto"/>
            <w:noWrap/>
            <w:hideMark/>
          </w:tcPr>
          <w:p w:rsidR="0008560E" w:rsidRPr="00E72CD4" w:rsidRDefault="0008560E" w:rsidP="00961607">
            <w:pPr>
              <w:rPr>
                <w:b/>
                <w:bCs/>
                <w:lang w:eastAsia="zh-CN"/>
              </w:rPr>
            </w:pPr>
            <w:r w:rsidRPr="00E72CD4">
              <w:rPr>
                <w:b/>
                <w:bCs/>
                <w:lang w:eastAsia="zh-CN"/>
              </w:rPr>
              <w:t>Reported value</w:t>
            </w:r>
          </w:p>
        </w:tc>
        <w:tc>
          <w:tcPr>
            <w:tcW w:w="3034" w:type="dxa"/>
          </w:tcPr>
          <w:p w:rsidR="0008560E" w:rsidRPr="00E72CD4" w:rsidRDefault="0008560E" w:rsidP="00961607">
            <w:pPr>
              <w:rPr>
                <w:b/>
                <w:bCs/>
                <w:lang w:eastAsia="zh-CN"/>
              </w:rPr>
            </w:pPr>
            <w:r w:rsidRPr="00E72CD4">
              <w:rPr>
                <w:b/>
                <w:bCs/>
                <w:lang w:eastAsia="zh-CN"/>
              </w:rPr>
              <w:t>Measured quantity value(difference in measured RSRP from strongest RSRP)</w:t>
            </w:r>
          </w:p>
        </w:tc>
        <w:tc>
          <w:tcPr>
            <w:tcW w:w="883" w:type="dxa"/>
            <w:shd w:val="clear" w:color="auto" w:fill="auto"/>
            <w:noWrap/>
            <w:hideMark/>
          </w:tcPr>
          <w:p w:rsidR="0008560E" w:rsidRPr="00E72CD4" w:rsidRDefault="0008560E" w:rsidP="00961607">
            <w:pPr>
              <w:rPr>
                <w:b/>
                <w:bCs/>
                <w:lang w:eastAsia="zh-CN"/>
              </w:rPr>
            </w:pPr>
            <w:r w:rsidRPr="00E72CD4">
              <w:rPr>
                <w:b/>
                <w:bCs/>
                <w:lang w:eastAsia="zh-CN"/>
              </w:rPr>
              <w:t>Unit</w:t>
            </w:r>
          </w:p>
        </w:tc>
      </w:tr>
      <w:tr w:rsidR="0008560E" w:rsidRPr="00E72CD4" w:rsidTr="00961607">
        <w:trPr>
          <w:trHeight w:val="300"/>
          <w:jc w:val="center"/>
        </w:trPr>
        <w:tc>
          <w:tcPr>
            <w:tcW w:w="1817" w:type="dxa"/>
            <w:shd w:val="clear" w:color="auto" w:fill="auto"/>
            <w:noWrap/>
            <w:hideMark/>
          </w:tcPr>
          <w:p w:rsidR="0008560E" w:rsidRPr="00E72CD4" w:rsidRDefault="0008560E" w:rsidP="00961607">
            <w:pPr>
              <w:rPr>
                <w:lang w:eastAsia="zh-CN"/>
              </w:rPr>
            </w:pPr>
            <w:r w:rsidRPr="00E72CD4">
              <w:rPr>
                <w:lang w:eastAsia="zh-CN"/>
              </w:rPr>
              <w:t>DIFFRSRP_0</w:t>
            </w:r>
          </w:p>
        </w:tc>
        <w:tc>
          <w:tcPr>
            <w:tcW w:w="3034" w:type="dxa"/>
          </w:tcPr>
          <w:p w:rsidR="0008560E" w:rsidRPr="00E72CD4" w:rsidRDefault="0008560E" w:rsidP="00961607">
            <w:pPr>
              <w:rPr>
                <w:lang w:eastAsia="zh-CN"/>
              </w:rPr>
            </w:pPr>
            <w:r w:rsidRPr="00E72CD4">
              <w:rPr>
                <w:lang w:eastAsia="zh-CN"/>
              </w:rPr>
              <w:t>0≥ΔRSRP&gt;-2</w:t>
            </w:r>
          </w:p>
        </w:tc>
        <w:tc>
          <w:tcPr>
            <w:tcW w:w="883" w:type="dxa"/>
            <w:shd w:val="clear" w:color="auto" w:fill="auto"/>
            <w:noWrap/>
            <w:hideMark/>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w:t>
            </w:r>
          </w:p>
        </w:tc>
        <w:tc>
          <w:tcPr>
            <w:tcW w:w="3034" w:type="dxa"/>
          </w:tcPr>
          <w:p w:rsidR="0008560E" w:rsidRPr="00E72CD4" w:rsidRDefault="0008560E" w:rsidP="00961607">
            <w:pPr>
              <w:rPr>
                <w:lang w:eastAsia="zh-CN"/>
              </w:rPr>
            </w:pPr>
            <w:r w:rsidRPr="00E72CD4">
              <w:rPr>
                <w:lang w:eastAsia="zh-CN"/>
              </w:rPr>
              <w:t>-2≥ΔRSRP&gt;-4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DIFFRSRP_2</w:t>
            </w:r>
          </w:p>
        </w:tc>
        <w:tc>
          <w:tcPr>
            <w:tcW w:w="3034" w:type="dxa"/>
          </w:tcPr>
          <w:p w:rsidR="0008560E" w:rsidRPr="00E72CD4" w:rsidRDefault="0008560E" w:rsidP="00961607">
            <w:pPr>
              <w:rPr>
                <w:lang w:eastAsia="zh-CN"/>
              </w:rPr>
            </w:pPr>
            <w:r w:rsidRPr="00E72CD4">
              <w:rPr>
                <w:lang w:eastAsia="zh-CN"/>
              </w:rPr>
              <w:t>-4≥ΔRSRP&gt;-6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DIFFRSRP_3</w:t>
            </w:r>
          </w:p>
        </w:tc>
        <w:tc>
          <w:tcPr>
            <w:tcW w:w="3034" w:type="dxa"/>
          </w:tcPr>
          <w:p w:rsidR="0008560E" w:rsidRPr="00E72CD4" w:rsidRDefault="0008560E" w:rsidP="00961607">
            <w:pPr>
              <w:rPr>
                <w:lang w:eastAsia="zh-CN"/>
              </w:rPr>
            </w:pPr>
            <w:r w:rsidRPr="00E72CD4">
              <w:rPr>
                <w:lang w:eastAsia="zh-CN"/>
              </w:rPr>
              <w:t>-6≥ΔRSRP&gt;-8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DIFFRSRP_4</w:t>
            </w:r>
          </w:p>
        </w:tc>
        <w:tc>
          <w:tcPr>
            <w:tcW w:w="3034" w:type="dxa"/>
          </w:tcPr>
          <w:p w:rsidR="0008560E" w:rsidRPr="00E72CD4" w:rsidRDefault="0008560E" w:rsidP="00961607">
            <w:pPr>
              <w:rPr>
                <w:lang w:eastAsia="zh-CN"/>
              </w:rPr>
            </w:pPr>
            <w:r w:rsidRPr="00E72CD4">
              <w:rPr>
                <w:lang w:eastAsia="zh-CN"/>
              </w:rPr>
              <w:t>-8≥ΔRSRP&gt;-10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DIFFRSRP_5</w:t>
            </w:r>
          </w:p>
        </w:tc>
        <w:tc>
          <w:tcPr>
            <w:tcW w:w="3034" w:type="dxa"/>
          </w:tcPr>
          <w:p w:rsidR="0008560E" w:rsidRPr="00E72CD4" w:rsidRDefault="0008560E" w:rsidP="00961607">
            <w:pPr>
              <w:rPr>
                <w:lang w:eastAsia="zh-CN"/>
              </w:rPr>
            </w:pPr>
            <w:r w:rsidRPr="00E72CD4">
              <w:rPr>
                <w:lang w:eastAsia="zh-CN"/>
              </w:rPr>
              <w:t>-10≥ΔRSRP&gt;-12</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DIFFRSRP_6</w:t>
            </w:r>
          </w:p>
        </w:tc>
        <w:tc>
          <w:tcPr>
            <w:tcW w:w="3034" w:type="dxa"/>
          </w:tcPr>
          <w:p w:rsidR="0008560E" w:rsidRPr="00E72CD4" w:rsidRDefault="0008560E" w:rsidP="00961607">
            <w:pPr>
              <w:rPr>
                <w:lang w:eastAsia="zh-CN"/>
              </w:rPr>
            </w:pPr>
            <w:r w:rsidRPr="00E72CD4">
              <w:rPr>
                <w:lang w:eastAsia="zh-CN"/>
              </w:rPr>
              <w:t>-12≥ΔRSRP&gt;-14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DIFFRSRP_7</w:t>
            </w:r>
          </w:p>
        </w:tc>
        <w:tc>
          <w:tcPr>
            <w:tcW w:w="3034" w:type="dxa"/>
          </w:tcPr>
          <w:p w:rsidR="0008560E" w:rsidRPr="00E72CD4" w:rsidRDefault="0008560E" w:rsidP="00961607">
            <w:pPr>
              <w:rPr>
                <w:lang w:eastAsia="zh-CN"/>
              </w:rPr>
            </w:pPr>
            <w:r w:rsidRPr="00E72CD4">
              <w:rPr>
                <w:lang w:eastAsia="zh-CN"/>
              </w:rPr>
              <w:t>-14≥ΔRSRP&gt;-16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DIFFRSRP_8</w:t>
            </w:r>
          </w:p>
        </w:tc>
        <w:tc>
          <w:tcPr>
            <w:tcW w:w="3034" w:type="dxa"/>
          </w:tcPr>
          <w:p w:rsidR="0008560E" w:rsidRPr="00E72CD4" w:rsidRDefault="0008560E" w:rsidP="00961607">
            <w:pPr>
              <w:rPr>
                <w:lang w:eastAsia="zh-CN"/>
              </w:rPr>
            </w:pPr>
            <w:r w:rsidRPr="00E72CD4">
              <w:rPr>
                <w:lang w:eastAsia="zh-CN"/>
              </w:rPr>
              <w:t>-16≥ΔRSRP&gt;-18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DIFFRSRP_9</w:t>
            </w:r>
          </w:p>
        </w:tc>
        <w:tc>
          <w:tcPr>
            <w:tcW w:w="3034" w:type="dxa"/>
          </w:tcPr>
          <w:p w:rsidR="0008560E" w:rsidRPr="00E72CD4" w:rsidRDefault="0008560E" w:rsidP="00961607">
            <w:pPr>
              <w:rPr>
                <w:lang w:eastAsia="zh-CN"/>
              </w:rPr>
            </w:pPr>
            <w:r w:rsidRPr="00E72CD4">
              <w:rPr>
                <w:lang w:eastAsia="zh-CN"/>
              </w:rPr>
              <w:t>-18≥ΔRSRP&gt;-20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DIFFRSRP_10</w:t>
            </w:r>
          </w:p>
        </w:tc>
        <w:tc>
          <w:tcPr>
            <w:tcW w:w="3034" w:type="dxa"/>
          </w:tcPr>
          <w:p w:rsidR="0008560E" w:rsidRPr="00E72CD4" w:rsidRDefault="0008560E" w:rsidP="00961607">
            <w:pPr>
              <w:rPr>
                <w:lang w:eastAsia="zh-CN"/>
              </w:rPr>
            </w:pPr>
            <w:r w:rsidRPr="00E72CD4">
              <w:rPr>
                <w:lang w:eastAsia="zh-CN"/>
              </w:rPr>
              <w:t>-20≥ΔRSRP&gt;-22</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DIFFRSRP_11</w:t>
            </w:r>
          </w:p>
        </w:tc>
        <w:tc>
          <w:tcPr>
            <w:tcW w:w="3034" w:type="dxa"/>
          </w:tcPr>
          <w:p w:rsidR="0008560E" w:rsidRPr="00E72CD4" w:rsidRDefault="0008560E" w:rsidP="00961607">
            <w:pPr>
              <w:rPr>
                <w:lang w:eastAsia="zh-CN"/>
              </w:rPr>
            </w:pPr>
            <w:r w:rsidRPr="00E72CD4">
              <w:rPr>
                <w:lang w:eastAsia="zh-CN"/>
              </w:rPr>
              <w:t>-22≥ΔRSRP&gt;-24</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DIFFRSRP_12</w:t>
            </w:r>
          </w:p>
        </w:tc>
        <w:tc>
          <w:tcPr>
            <w:tcW w:w="3034" w:type="dxa"/>
          </w:tcPr>
          <w:p w:rsidR="0008560E" w:rsidRPr="00E72CD4" w:rsidRDefault="0008560E" w:rsidP="00961607">
            <w:pPr>
              <w:rPr>
                <w:lang w:eastAsia="zh-CN"/>
              </w:rPr>
            </w:pPr>
            <w:r w:rsidRPr="00E72CD4">
              <w:rPr>
                <w:lang w:eastAsia="zh-CN"/>
              </w:rPr>
              <w:t>-24≥ΔRSRP&gt;-26</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lastRenderedPageBreak/>
              <w:t>DIFFRSRP_13</w:t>
            </w:r>
          </w:p>
        </w:tc>
        <w:tc>
          <w:tcPr>
            <w:tcW w:w="3034" w:type="dxa"/>
          </w:tcPr>
          <w:p w:rsidR="0008560E" w:rsidRPr="00E72CD4" w:rsidRDefault="0008560E" w:rsidP="00961607">
            <w:pPr>
              <w:rPr>
                <w:lang w:eastAsia="zh-CN"/>
              </w:rPr>
            </w:pPr>
            <w:r w:rsidRPr="00E72CD4">
              <w:rPr>
                <w:lang w:eastAsia="zh-CN"/>
              </w:rPr>
              <w:t>-26≥ΔRSRP&gt;-28</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DIFFRSRP_14</w:t>
            </w:r>
          </w:p>
        </w:tc>
        <w:tc>
          <w:tcPr>
            <w:tcW w:w="3034" w:type="dxa"/>
          </w:tcPr>
          <w:p w:rsidR="0008560E" w:rsidRPr="00E72CD4" w:rsidRDefault="0008560E" w:rsidP="00961607">
            <w:pPr>
              <w:rPr>
                <w:lang w:eastAsia="zh-CN"/>
              </w:rPr>
            </w:pPr>
            <w:r w:rsidRPr="00E72CD4">
              <w:rPr>
                <w:lang w:eastAsia="zh-CN"/>
              </w:rPr>
              <w:t>-28≥ΔRSRP&gt;-30</w:t>
            </w:r>
          </w:p>
        </w:tc>
        <w:tc>
          <w:tcPr>
            <w:tcW w:w="883" w:type="dxa"/>
            <w:shd w:val="clear" w:color="auto" w:fill="auto"/>
            <w:noWrap/>
          </w:tcPr>
          <w:p w:rsidR="0008560E" w:rsidRPr="00E72CD4" w:rsidRDefault="0008560E" w:rsidP="00961607">
            <w:pPr>
              <w:rPr>
                <w:lang w:eastAsia="zh-CN"/>
              </w:rPr>
            </w:pPr>
            <w:r w:rsidRPr="00E72CD4">
              <w:rPr>
                <w:lang w:eastAsia="zh-CN"/>
              </w:rPr>
              <w:t>dB</w:t>
            </w:r>
          </w:p>
        </w:tc>
      </w:tr>
      <w:tr w:rsidR="0008560E" w:rsidRPr="00E72CD4" w:rsidTr="00961607">
        <w:trPr>
          <w:trHeight w:val="300"/>
          <w:jc w:val="center"/>
        </w:trPr>
        <w:tc>
          <w:tcPr>
            <w:tcW w:w="1817" w:type="dxa"/>
            <w:shd w:val="clear" w:color="auto" w:fill="auto"/>
            <w:noWrap/>
          </w:tcPr>
          <w:p w:rsidR="0008560E" w:rsidRPr="00E72CD4" w:rsidRDefault="0008560E" w:rsidP="00961607">
            <w:pPr>
              <w:rPr>
                <w:lang w:eastAsia="zh-CN"/>
              </w:rPr>
            </w:pPr>
            <w:r w:rsidRPr="00E72CD4">
              <w:rPr>
                <w:lang w:eastAsia="zh-CN"/>
              </w:rPr>
              <w:t>DIFFRSRP_15</w:t>
            </w:r>
          </w:p>
        </w:tc>
        <w:tc>
          <w:tcPr>
            <w:tcW w:w="3034" w:type="dxa"/>
          </w:tcPr>
          <w:p w:rsidR="0008560E" w:rsidRPr="00E72CD4" w:rsidRDefault="0008560E" w:rsidP="00961607">
            <w:pPr>
              <w:rPr>
                <w:lang w:eastAsia="zh-CN"/>
              </w:rPr>
            </w:pPr>
            <w:r w:rsidRPr="00E72CD4">
              <w:rPr>
                <w:lang w:eastAsia="zh-CN"/>
              </w:rPr>
              <w:t>-30≥ΔRSRP</w:t>
            </w:r>
          </w:p>
        </w:tc>
        <w:tc>
          <w:tcPr>
            <w:tcW w:w="883" w:type="dxa"/>
            <w:shd w:val="clear" w:color="auto" w:fill="auto"/>
            <w:noWrap/>
          </w:tcPr>
          <w:p w:rsidR="0008560E" w:rsidRPr="00E72CD4" w:rsidRDefault="0008560E" w:rsidP="00961607">
            <w:pPr>
              <w:rPr>
                <w:lang w:eastAsia="zh-CN"/>
              </w:rPr>
            </w:pPr>
            <w:r w:rsidRPr="00E72CD4">
              <w:rPr>
                <w:lang w:eastAsia="zh-CN"/>
              </w:rPr>
              <w:t>dB</w:t>
            </w:r>
          </w:p>
        </w:tc>
      </w:tr>
    </w:tbl>
    <w:p w:rsidR="0008560E" w:rsidRPr="00E72CD4" w:rsidRDefault="0008560E" w:rsidP="0008560E">
      <w:pPr>
        <w:rPr>
          <w:lang w:val="en-US" w:eastAsia="zh-CN"/>
        </w:rPr>
      </w:pPr>
    </w:p>
    <w:bookmarkEnd w:id="5"/>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8FC" w:rsidRDefault="007338FC">
      <w:r>
        <w:separator/>
      </w:r>
    </w:p>
  </w:endnote>
  <w:endnote w:type="continuationSeparator" w:id="0">
    <w:p w:rsidR="007338FC" w:rsidRDefault="0073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8FC" w:rsidRDefault="007338FC">
      <w:r>
        <w:separator/>
      </w:r>
    </w:p>
  </w:footnote>
  <w:footnote w:type="continuationSeparator" w:id="0">
    <w:p w:rsidR="007338FC" w:rsidRDefault="00733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rson w15:author="Lihong (K)">
    <w15:presenceInfo w15:providerId="AD" w15:userId="S-1-5-21-147214757-305610072-1517763936-15937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9F3"/>
    <w:rsid w:val="00063DFE"/>
    <w:rsid w:val="00064ED2"/>
    <w:rsid w:val="00071AA3"/>
    <w:rsid w:val="00075D27"/>
    <w:rsid w:val="00075DDF"/>
    <w:rsid w:val="0007654A"/>
    <w:rsid w:val="00082254"/>
    <w:rsid w:val="00083862"/>
    <w:rsid w:val="0008560E"/>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00DF"/>
    <w:rsid w:val="000E1F09"/>
    <w:rsid w:val="000E234F"/>
    <w:rsid w:val="000E2752"/>
    <w:rsid w:val="000E443F"/>
    <w:rsid w:val="000F14E9"/>
    <w:rsid w:val="000F402F"/>
    <w:rsid w:val="000F4BEA"/>
    <w:rsid w:val="00104629"/>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2065"/>
    <w:rsid w:val="001A4DDC"/>
    <w:rsid w:val="001A7B60"/>
    <w:rsid w:val="001B75E3"/>
    <w:rsid w:val="001B7A65"/>
    <w:rsid w:val="001B7E09"/>
    <w:rsid w:val="001C7582"/>
    <w:rsid w:val="001D2037"/>
    <w:rsid w:val="001D3372"/>
    <w:rsid w:val="001D4A46"/>
    <w:rsid w:val="001D628C"/>
    <w:rsid w:val="001D6CC6"/>
    <w:rsid w:val="001E1D3F"/>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7A08"/>
    <w:rsid w:val="002F469C"/>
    <w:rsid w:val="003014F9"/>
    <w:rsid w:val="00301DEF"/>
    <w:rsid w:val="00303FF1"/>
    <w:rsid w:val="00305409"/>
    <w:rsid w:val="003204EB"/>
    <w:rsid w:val="003238CF"/>
    <w:rsid w:val="00323FC1"/>
    <w:rsid w:val="00327A13"/>
    <w:rsid w:val="00333FFE"/>
    <w:rsid w:val="00334BEF"/>
    <w:rsid w:val="00337888"/>
    <w:rsid w:val="00344425"/>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5C9C"/>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75A3C"/>
    <w:rsid w:val="00583C13"/>
    <w:rsid w:val="0058476D"/>
    <w:rsid w:val="00587083"/>
    <w:rsid w:val="00587E47"/>
    <w:rsid w:val="00592D74"/>
    <w:rsid w:val="005965EC"/>
    <w:rsid w:val="005976EB"/>
    <w:rsid w:val="00597AD1"/>
    <w:rsid w:val="005A3A84"/>
    <w:rsid w:val="005A4844"/>
    <w:rsid w:val="005A53F1"/>
    <w:rsid w:val="005A7B7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1F79"/>
    <w:rsid w:val="007047B7"/>
    <w:rsid w:val="00707D0A"/>
    <w:rsid w:val="0071136F"/>
    <w:rsid w:val="00715A67"/>
    <w:rsid w:val="0072485A"/>
    <w:rsid w:val="00731E3C"/>
    <w:rsid w:val="007338F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5070"/>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0AB"/>
    <w:rsid w:val="00AC2CE6"/>
    <w:rsid w:val="00AC6049"/>
    <w:rsid w:val="00AC732E"/>
    <w:rsid w:val="00AD1CD8"/>
    <w:rsid w:val="00AD6890"/>
    <w:rsid w:val="00AE3118"/>
    <w:rsid w:val="00AE4438"/>
    <w:rsid w:val="00B0220C"/>
    <w:rsid w:val="00B07959"/>
    <w:rsid w:val="00B21E3A"/>
    <w:rsid w:val="00B22F65"/>
    <w:rsid w:val="00B258BB"/>
    <w:rsid w:val="00B25EE6"/>
    <w:rsid w:val="00B33EE5"/>
    <w:rsid w:val="00B340C3"/>
    <w:rsid w:val="00B415A7"/>
    <w:rsid w:val="00B422BB"/>
    <w:rsid w:val="00B445B8"/>
    <w:rsid w:val="00B4650C"/>
    <w:rsid w:val="00B54FFF"/>
    <w:rsid w:val="00B570E9"/>
    <w:rsid w:val="00B60353"/>
    <w:rsid w:val="00B60AB0"/>
    <w:rsid w:val="00B64CC8"/>
    <w:rsid w:val="00B64E02"/>
    <w:rsid w:val="00B65C56"/>
    <w:rsid w:val="00B67B97"/>
    <w:rsid w:val="00B70606"/>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0462"/>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2625C"/>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28B4"/>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3A6CC-CB37-4370-814B-7A3C16CE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Lihong (K)</cp:lastModifiedBy>
  <cp:revision>8</cp:revision>
  <cp:lastPrinted>1899-12-31T16:00:00Z</cp:lastPrinted>
  <dcterms:created xsi:type="dcterms:W3CDTF">2018-11-15T23:48:00Z</dcterms:created>
  <dcterms:modified xsi:type="dcterms:W3CDTF">2018-11-16T14:54:00Z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(3)7xuWOYVmCqbZWQc24AQeQOkRb8WEXog59725LKPiPLzsh4yvokLNKHxDqoZDwR7iQDauCOqZ
bTQONrddVPO+OhAKHUYQKDF6j5lCNyAX2+lcXYOwbUS5f5xCyuLADc2Fm5QwQf6z/d1vYPyw
nTcq5/2i+m2IesbOy99EZombbNNVVogevwjeHg4RHRGtsqzVAmbt/vIuuA/Cqo12+2Bocnp2
Yozazfh55vzNiHFr1V</vt:lpwstr>
  </property>
  <property fmtid="{D5CDD505-2E9C-101B-9397-08002B2CF9AE}" pid="10" name="_2015_ms_pID_7253431">
    <vt:lpwstr>BK4VJ9WT8ZEIIEV3YlU0+vXFUbPWpQtuXsBSi5ZaAk3bC5SrmxN6Ne
8UoOoPNNaxW5m4/QQNFEql+wIbfjgCPYoeNmBMXMBrndGZcMX+S8a5TSrP/U+YUu5pZnsTzj
7mjW4EbDnFZl6fboduFUSvc+4XvN5IUL5GGvhkh9PvLH4PtjcGhcMwIrgFC2+NdHy/0DM8t+
ggwEHTWebP9/AbP8HcDqGhnYnniGDLOYwVAA</vt:lpwstr>
  </property>
  <property fmtid="{D5CDD505-2E9C-101B-9397-08002B2CF9AE}" pid="11" name="_2015_ms_pID_7253432">
    <vt:lpwstr>bZB0ykt43w/aUjI1a2BA4V0=</vt:lpwstr>
  </property>
</Properties>
</file>