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1CAB3D15" w:rsidR="001E41F3" w:rsidRDefault="001E41F3">
      <w:pPr>
        <w:pStyle w:val="CRCoverPage"/>
        <w:tabs>
          <w:tab w:val="right" w:pos="9639"/>
        </w:tabs>
        <w:spacing w:after="0"/>
        <w:rPr>
          <w:b/>
          <w:i/>
          <w:noProof/>
          <w:sz w:val="28"/>
        </w:rPr>
      </w:pPr>
      <w:r>
        <w:rPr>
          <w:b/>
          <w:noProof/>
          <w:sz w:val="24"/>
        </w:rPr>
        <w:t>3GPP TSG-</w:t>
      </w:r>
      <w:fldSimple w:instr=" DOCPROPERTY  TSG/WGRef  \* MERGEFORMAT ">
        <w:r w:rsidR="002A6321">
          <w:rPr>
            <w:b/>
            <w:noProof/>
            <w:sz w:val="24"/>
          </w:rPr>
          <w:t xml:space="preserve">RAN </w:t>
        </w:r>
        <w:r w:rsidR="003609EF">
          <w:rPr>
            <w:b/>
            <w:noProof/>
            <w:sz w:val="24"/>
          </w:rPr>
          <w:t>WG</w:t>
        </w:r>
        <w:r w:rsidR="002A6321">
          <w:rPr>
            <w:b/>
            <w:noProof/>
            <w:sz w:val="24"/>
          </w:rPr>
          <w:t>4</w:t>
        </w:r>
      </w:fldSimple>
      <w:r w:rsidR="00C66BA2">
        <w:rPr>
          <w:b/>
          <w:noProof/>
          <w:sz w:val="24"/>
        </w:rPr>
        <w:t xml:space="preserve"> </w:t>
      </w:r>
      <w:r>
        <w:rPr>
          <w:b/>
          <w:noProof/>
          <w:sz w:val="24"/>
        </w:rPr>
        <w:t>Meeting #</w:t>
      </w:r>
      <w:r w:rsidR="00815608">
        <w:rPr>
          <w:b/>
          <w:noProof/>
          <w:sz w:val="24"/>
        </w:rPr>
        <w:t>89</w:t>
      </w:r>
      <w:r>
        <w:rPr>
          <w:b/>
          <w:i/>
          <w:noProof/>
          <w:sz w:val="28"/>
        </w:rPr>
        <w:tab/>
      </w:r>
      <w:r w:rsidR="00B44457">
        <w:rPr>
          <w:b/>
          <w:i/>
          <w:noProof/>
          <w:sz w:val="28"/>
        </w:rPr>
        <w:t>R4-181</w:t>
      </w:r>
      <w:r w:rsidR="000B7D21">
        <w:rPr>
          <w:b/>
          <w:i/>
          <w:noProof/>
          <w:sz w:val="28"/>
        </w:rPr>
        <w:t>6682</w:t>
      </w:r>
    </w:p>
    <w:p w14:paraId="7B88EA47" w14:textId="25AB1779" w:rsidR="001E41F3" w:rsidRPr="002A6321" w:rsidRDefault="000B7D21" w:rsidP="005E2C44">
      <w:pPr>
        <w:pStyle w:val="CRCoverPage"/>
        <w:outlineLvl w:val="0"/>
        <w:rPr>
          <w:b/>
          <w:noProof/>
          <w:sz w:val="24"/>
        </w:rPr>
      </w:pPr>
      <w:fldSimple w:instr=" DOCPROPERTY  Location  \* MERGEFORMAT ">
        <w:r w:rsidR="002A6321">
          <w:rPr>
            <w:b/>
            <w:noProof/>
            <w:sz w:val="24"/>
          </w:rPr>
          <w:t>Spokane</w:t>
        </w:r>
      </w:fldSimple>
      <w:r w:rsidR="001E41F3">
        <w:rPr>
          <w:b/>
          <w:noProof/>
          <w:sz w:val="24"/>
        </w:rPr>
        <w:t xml:space="preserve">, </w:t>
      </w:r>
      <w:r w:rsidR="002A6321">
        <w:rPr>
          <w:b/>
          <w:noProof/>
          <w:sz w:val="24"/>
        </w:rPr>
        <w:t>USA</w:t>
      </w:r>
      <w:r w:rsidR="001E41F3">
        <w:rPr>
          <w:b/>
          <w:noProof/>
          <w:sz w:val="24"/>
        </w:rPr>
        <w:t>,</w:t>
      </w:r>
      <w:r w:rsidR="002A6321">
        <w:rPr>
          <w:b/>
          <w:noProof/>
          <w:sz w:val="24"/>
        </w:rPr>
        <w:t xml:space="preserve"> November</w:t>
      </w:r>
      <w:r w:rsidR="001E41F3">
        <w:rPr>
          <w:b/>
          <w:noProof/>
          <w:sz w:val="24"/>
        </w:rPr>
        <w:t xml:space="preserve"> </w:t>
      </w:r>
      <w:r w:rsidR="002A6321">
        <w:rPr>
          <w:b/>
          <w:noProof/>
          <w:sz w:val="24"/>
        </w:rPr>
        <w:t>12</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sidR="002A6321">
        <w:rPr>
          <w:b/>
          <w:noProof/>
          <w:sz w:val="24"/>
        </w:rPr>
        <w:t>16</w:t>
      </w:r>
      <w:r w:rsidR="002A6321" w:rsidRPr="002A6321">
        <w:rPr>
          <w:b/>
          <w:noProof/>
          <w:sz w:val="24"/>
          <w:vertAlign w:val="superscript"/>
        </w:rPr>
        <w:t>th</w:t>
      </w:r>
      <w:r w:rsidR="002A6321">
        <w:rPr>
          <w:b/>
          <w:noProof/>
          <w:sz w:val="24"/>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F01AA73" w:rsidR="001E41F3" w:rsidRPr="00410371" w:rsidRDefault="008F754D" w:rsidP="008F754D">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163C143D" w:rsidR="001E41F3" w:rsidRPr="00410371" w:rsidRDefault="008F754D"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21718D3B" w:rsidR="001E41F3" w:rsidRPr="00410371" w:rsidRDefault="00F50F4F">
            <w:pPr>
              <w:pStyle w:val="CRCoverPage"/>
              <w:spacing w:after="0"/>
              <w:jc w:val="center"/>
              <w:rPr>
                <w:noProof/>
                <w:sz w:val="28"/>
              </w:rPr>
            </w:pPr>
            <w:r>
              <w:rPr>
                <w:b/>
                <w:noProof/>
                <w:sz w:val="28"/>
              </w:rPr>
              <w:t>15.3.0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53675ABF" w:rsidR="001E41F3" w:rsidRDefault="00F50F4F">
            <w:pPr>
              <w:pStyle w:val="CRCoverPage"/>
              <w:spacing w:after="0"/>
              <w:ind w:left="100"/>
              <w:rPr>
                <w:noProof/>
              </w:rPr>
            </w:pPr>
            <w:r>
              <w:rPr>
                <w:noProof/>
              </w:rPr>
              <w:t xml:space="preserve">CR to </w:t>
            </w:r>
            <w:r w:rsidRPr="00D76831">
              <w:t>Link Recovery Procedures</w:t>
            </w:r>
            <w:r>
              <w:rPr>
                <w:noProof/>
              </w:rPr>
              <w:t xml:space="preserve"> section </w:t>
            </w:r>
            <w:r w:rsidR="00D03483">
              <w:rPr>
                <w:noProof/>
              </w:rPr>
              <w:t>8.5</w:t>
            </w:r>
            <w:r w:rsidR="00E837B0">
              <w:rPr>
                <w:noProof/>
              </w:rPr>
              <w:t>.4</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21B25C8D" w:rsidR="001E41F3" w:rsidRDefault="001E41F3">
            <w:pPr>
              <w:pStyle w:val="CRCoverPage"/>
              <w:spacing w:after="0"/>
              <w:ind w:left="100"/>
              <w:rPr>
                <w:noProof/>
              </w:rPr>
            </w:pP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752583D9" w:rsidR="001E41F3" w:rsidRDefault="002A6321">
            <w:pPr>
              <w:pStyle w:val="CRCoverPage"/>
              <w:spacing w:after="0"/>
              <w:ind w:left="100"/>
              <w:rPr>
                <w:noProof/>
              </w:rPr>
            </w:pPr>
            <w:r>
              <w:t>2018-11-</w:t>
            </w:r>
            <w:r w:rsidR="00256D1D">
              <w:t>16</w:t>
            </w:r>
            <w:bookmarkStart w:id="1" w:name="_GoBack"/>
            <w:bookmarkEnd w:id="1"/>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265477FF" w:rsidR="001E41F3" w:rsidRDefault="00F50F4F">
            <w:pPr>
              <w:pStyle w:val="CRCoverPage"/>
              <w:spacing w:after="0"/>
              <w:ind w:left="100"/>
              <w:rPr>
                <w:noProof/>
              </w:rPr>
            </w:pPr>
            <w:r>
              <w:rPr>
                <w:noProof/>
                <w:lang w:eastAsia="zh-CN"/>
              </w:rPr>
              <w:t>Correction</w:t>
            </w:r>
            <w:r w:rsidR="00D03483">
              <w:rPr>
                <w:noProof/>
                <w:lang w:eastAsia="zh-CN"/>
              </w:rPr>
              <w:t xml:space="preserve"> CR to section 8.5</w:t>
            </w:r>
            <w:r w:rsidR="000A1E3F">
              <w:rPr>
                <w:noProof/>
                <w:lang w:eastAsia="zh-CN"/>
              </w:rPr>
              <w:t>.4</w:t>
            </w:r>
            <w:r w:rsidR="00D03483">
              <w:rPr>
                <w:noProof/>
                <w:lang w:eastAsia="zh-CN"/>
              </w:rPr>
              <w:t xml:space="preserve"> Link Recovery Procedures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A6C37" w14:textId="1AD47EDC" w:rsidR="001E41F3" w:rsidRDefault="00D03483">
            <w:pPr>
              <w:pStyle w:val="CRCoverPage"/>
              <w:spacing w:after="0"/>
              <w:ind w:left="100"/>
              <w:rPr>
                <w:noProof/>
                <w:lang w:eastAsia="zh-CN"/>
              </w:rPr>
            </w:pPr>
            <w:r>
              <w:rPr>
                <w:noProof/>
                <w:lang w:eastAsia="zh-CN"/>
              </w:rPr>
              <w:t>Following corrections has:</w:t>
            </w:r>
          </w:p>
          <w:p w14:paraId="7B88EA9C" w14:textId="3326EF85" w:rsidR="00DE7D07" w:rsidRDefault="000A1E3F" w:rsidP="000A1E3F">
            <w:pPr>
              <w:pStyle w:val="CRCoverPage"/>
              <w:numPr>
                <w:ilvl w:val="0"/>
                <w:numId w:val="9"/>
              </w:numPr>
              <w:spacing w:after="0"/>
              <w:rPr>
                <w:noProof/>
                <w:lang w:eastAsia="zh-CN"/>
              </w:rPr>
            </w:pPr>
            <w:r>
              <w:rPr>
                <w:noProof/>
                <w:lang w:eastAsia="zh-CN"/>
              </w:rPr>
              <w:t>When the UE detects that all beam failure resources in q0 are all below the given threshold the UE will send L1 indiations to upper layers as if in no DRX mode.</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0D73966A" w:rsidR="001E41F3" w:rsidRDefault="00F50F4F">
            <w:pPr>
              <w:pStyle w:val="CRCoverPage"/>
              <w:spacing w:after="0"/>
              <w:ind w:left="100"/>
              <w:rPr>
                <w:noProof/>
              </w:rPr>
            </w:pPr>
            <w:r>
              <w:rPr>
                <w:noProof/>
                <w:lang w:eastAsia="zh-CN"/>
              </w:rPr>
              <w:t>Section 8.5</w:t>
            </w:r>
            <w:r w:rsidR="000A1E3F">
              <w:rPr>
                <w:noProof/>
                <w:lang w:eastAsia="zh-CN"/>
              </w:rPr>
              <w:t>.4</w:t>
            </w:r>
            <w:r>
              <w:rPr>
                <w:noProof/>
                <w:lang w:eastAsia="zh-CN"/>
              </w:rPr>
              <w:t xml:space="preserve"> on Link Recovery Procedures is incorrect and not aligned with agreements in other WG’s</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006590EA" w:rsidR="001E41F3" w:rsidRDefault="00DD5ABA">
            <w:pPr>
              <w:pStyle w:val="CRCoverPage"/>
              <w:spacing w:after="0"/>
              <w:ind w:left="100"/>
              <w:rPr>
                <w:noProof/>
              </w:rPr>
            </w:pPr>
            <w:r>
              <w:rPr>
                <w:noProof/>
              </w:rPr>
              <w:t>Section 8.5</w:t>
            </w:r>
            <w:r w:rsidR="000A1E3F">
              <w:rPr>
                <w:noProof/>
              </w:rPr>
              <w:t>.4</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3394294" w14:textId="77777777" w:rsidR="00F50F4F" w:rsidRPr="00843950" w:rsidRDefault="00F50F4F" w:rsidP="00F50F4F">
      <w:pPr>
        <w:rPr>
          <w:lang w:eastAsia="zh-CN"/>
        </w:rPr>
      </w:pPr>
    </w:p>
    <w:p w14:paraId="76BC0CD7" w14:textId="77777777" w:rsidR="00F50F4F" w:rsidRPr="00D76831" w:rsidRDefault="00F50F4F" w:rsidP="00F50F4F">
      <w:pPr>
        <w:keepNext/>
        <w:keepLines/>
        <w:spacing w:before="120"/>
        <w:ind w:left="1134" w:hanging="1134"/>
        <w:outlineLvl w:val="2"/>
        <w:rPr>
          <w:rFonts w:ascii="Arial" w:hAnsi="Arial"/>
          <w:sz w:val="28"/>
        </w:rPr>
      </w:pPr>
      <w:bookmarkStart w:id="3" w:name="_Hlk528930970"/>
      <w:r w:rsidRPr="00D76831">
        <w:rPr>
          <w:rFonts w:ascii="Arial" w:hAnsi="Arial"/>
          <w:sz w:val="28"/>
        </w:rPr>
        <w:t>8.5.4</w:t>
      </w:r>
      <w:r w:rsidRPr="00D76831">
        <w:rPr>
          <w:rFonts w:ascii="Arial" w:hAnsi="Arial"/>
          <w:sz w:val="28"/>
        </w:rPr>
        <w:tab/>
        <w:t>Minimum requirement for L1 indication</w:t>
      </w:r>
    </w:p>
    <w:p w14:paraId="274595A9" w14:textId="57BAD6AE" w:rsidR="00F50F4F" w:rsidRPr="00D76831" w:rsidRDefault="00F50F4F" w:rsidP="00F50F4F">
      <w:pPr>
        <w:rPr>
          <w:rFonts w:cs="v4.2.0"/>
        </w:rPr>
      </w:pPr>
      <w:r w:rsidRPr="00D76831">
        <w:rPr>
          <w:rFonts w:cs="v4.2.0"/>
        </w:rPr>
        <w:t xml:space="preserve">When the radio link quality on </w:t>
      </w:r>
      <w:bookmarkStart w:id="4" w:name="_Hlk528930005"/>
      <w:r w:rsidRPr="00D76831">
        <w:rPr>
          <w:rFonts w:cs="v4.2.0"/>
        </w:rPr>
        <w:t xml:space="preserve">all the configured RS resources </w:t>
      </w:r>
      <w:r w:rsidRPr="00D76831">
        <w:t xml:space="preserve">in set </w:t>
      </w:r>
      <w:r w:rsidRPr="00D76831">
        <w:rPr>
          <w:iCs/>
          <w:position w:val="-10"/>
        </w:rPr>
        <w:object w:dxaOrig="240" w:dyaOrig="315" w14:anchorId="589F3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6pt" o:ole="">
            <v:imagedata r:id="rId18" o:title=""/>
          </v:shape>
          <o:OLEObject Type="Embed" ProgID="Equation.3" ShapeID="_x0000_i1025" DrawAspect="Content" ObjectID="_1603905256" r:id="rId19"/>
        </w:object>
      </w:r>
      <w:r w:rsidRPr="00D76831">
        <w:rPr>
          <w:iCs/>
        </w:rPr>
        <w:t xml:space="preserve"> </w:t>
      </w:r>
      <w:r w:rsidRPr="00D76831">
        <w:rPr>
          <w:rFonts w:cs="v4.2.0"/>
        </w:rPr>
        <w:t xml:space="preserve">is worse than </w:t>
      </w:r>
      <w:proofErr w:type="spellStart"/>
      <w:r w:rsidRPr="00D76831">
        <w:rPr>
          <w:rFonts w:cs="v4.2.0"/>
        </w:rPr>
        <w:t>Q</w:t>
      </w:r>
      <w:r w:rsidRPr="00D76831">
        <w:rPr>
          <w:rFonts w:cs="v4.2.0"/>
          <w:vertAlign w:val="subscript"/>
        </w:rPr>
        <w:t>out_LR</w:t>
      </w:r>
      <w:proofErr w:type="spellEnd"/>
      <w:r w:rsidRPr="00D76831">
        <w:rPr>
          <w:rFonts w:cs="v4.2.0"/>
        </w:rPr>
        <w:t>, Layer 1 of the UE shall send a beam failure instance indication</w:t>
      </w:r>
      <w:bookmarkEnd w:id="4"/>
      <w:r w:rsidRPr="00D76831">
        <w:rPr>
          <w:rFonts w:cs="v4.2.0"/>
        </w:rPr>
        <w:t xml:space="preserve"> for the cell to the higher layers. A Layer 3 filter shall be applied to the beam failure instance indications as specified in [2].</w:t>
      </w:r>
    </w:p>
    <w:p w14:paraId="338B2A1F" w14:textId="77777777" w:rsidR="00F50F4F" w:rsidRPr="00D76831" w:rsidRDefault="00F50F4F" w:rsidP="00F50F4F">
      <w:pPr>
        <w:rPr>
          <w:rFonts w:cs="v4.2.0"/>
        </w:rPr>
      </w:pPr>
      <w:r w:rsidRPr="00D76831">
        <w:rPr>
          <w:rFonts w:cs="v4.2.0"/>
        </w:rPr>
        <w:t xml:space="preserve">The </w:t>
      </w:r>
      <w:r w:rsidRPr="00D76831">
        <w:t>beam failure instance</w:t>
      </w:r>
      <w:r w:rsidRPr="00D76831">
        <w:rPr>
          <w:rFonts w:cs="v4.2.0"/>
        </w:rPr>
        <w:t xml:space="preserve"> evaluation for the configured RS resources </w:t>
      </w:r>
      <w:r w:rsidRPr="00D76831">
        <w:t xml:space="preserve">in set </w:t>
      </w:r>
      <w:r w:rsidRPr="00D76831">
        <w:rPr>
          <w:iCs/>
          <w:position w:val="-10"/>
        </w:rPr>
        <w:object w:dxaOrig="240" w:dyaOrig="315" w14:anchorId="6E75FB85">
          <v:shape id="_x0000_i1026" type="#_x0000_t75" style="width:12pt;height:16pt" o:ole="">
            <v:imagedata r:id="rId18" o:title=""/>
          </v:shape>
          <o:OLEObject Type="Embed" ProgID="Equation.3" ShapeID="_x0000_i1026" DrawAspect="Content" ObjectID="_1603905257" r:id="rId20"/>
        </w:object>
      </w:r>
      <w:r w:rsidRPr="00D76831">
        <w:rPr>
          <w:iCs/>
        </w:rPr>
        <w:t xml:space="preserve"> </w:t>
      </w:r>
      <w:r w:rsidRPr="00D76831">
        <w:rPr>
          <w:rFonts w:cs="v4.2.0"/>
        </w:rPr>
        <w:t xml:space="preserve">shall be performed as specified in section 6 in [3]. Two successive indications from Layer 1 shall be separated by at least </w:t>
      </w:r>
      <w:proofErr w:type="spellStart"/>
      <w:r w:rsidRPr="00D76831">
        <w:rPr>
          <w:rFonts w:cs="v4.2.0"/>
        </w:rPr>
        <w:t>T</w:t>
      </w:r>
      <w:r w:rsidRPr="00D76831">
        <w:rPr>
          <w:rFonts w:cs="v4.2.0"/>
          <w:vertAlign w:val="subscript"/>
        </w:rPr>
        <w:t>Indication_interval_BFD</w:t>
      </w:r>
      <w:proofErr w:type="spellEnd"/>
      <w:r w:rsidRPr="00D76831">
        <w:rPr>
          <w:rFonts w:cs="v4.2.0"/>
        </w:rPr>
        <w:t>.</w:t>
      </w:r>
    </w:p>
    <w:p w14:paraId="7CDBA3CD" w14:textId="48E113A2" w:rsidR="00F50F4F" w:rsidRPr="00D76831" w:rsidRDefault="00F50F4F" w:rsidP="00F50F4F">
      <w:pPr>
        <w:rPr>
          <w:rFonts w:cs="v4.2.0"/>
        </w:rPr>
      </w:pPr>
      <w:r w:rsidRPr="00D76831">
        <w:rPr>
          <w:rFonts w:cs="v4.2.0"/>
        </w:rPr>
        <w:t xml:space="preserve">When DRX is not used, </w:t>
      </w:r>
      <w:proofErr w:type="spellStart"/>
      <w:r w:rsidRPr="00D76831">
        <w:rPr>
          <w:rFonts w:cs="v4.2.0"/>
        </w:rPr>
        <w:t>T</w:t>
      </w:r>
      <w:r w:rsidRPr="00D76831">
        <w:rPr>
          <w:rFonts w:cs="v4.2.0"/>
          <w:vertAlign w:val="subscript"/>
        </w:rPr>
        <w:t>Indication_interval_BFD</w:t>
      </w:r>
      <w:proofErr w:type="spellEnd"/>
      <w:r w:rsidRPr="00D76831">
        <w:rPr>
          <w:rFonts w:cs="v4.2.0"/>
        </w:rPr>
        <w:t xml:space="preserve"> is max(2ms, T</w:t>
      </w:r>
      <w:r w:rsidRPr="00D76831">
        <w:rPr>
          <w:rFonts w:cs="v4.2.0"/>
          <w:vertAlign w:val="subscript"/>
        </w:rPr>
        <w:t>BFD-RS,M</w:t>
      </w:r>
      <w:r w:rsidRPr="00D76831">
        <w:rPr>
          <w:rFonts w:cs="v4.2.0"/>
        </w:rPr>
        <w:t>), where T</w:t>
      </w:r>
      <w:r w:rsidRPr="00D76831">
        <w:rPr>
          <w:rFonts w:cs="v4.2.0"/>
          <w:vertAlign w:val="subscript"/>
        </w:rPr>
        <w:t>BFD-RS,M</w:t>
      </w:r>
      <w:r w:rsidRPr="00D76831">
        <w:rPr>
          <w:rFonts w:cs="v4.2.0"/>
        </w:rPr>
        <w:t xml:space="preserve"> is the shortest periodicity of all configured RS resources </w:t>
      </w:r>
      <w:r w:rsidRPr="00D76831">
        <w:t xml:space="preserve">in set </w:t>
      </w:r>
      <w:r w:rsidRPr="00D76831">
        <w:rPr>
          <w:iCs/>
          <w:position w:val="-10"/>
        </w:rPr>
        <w:object w:dxaOrig="240" w:dyaOrig="315" w14:anchorId="3F3F04F1">
          <v:shape id="_x0000_i1027" type="#_x0000_t75" style="width:12pt;height:16pt" o:ole="">
            <v:imagedata r:id="rId18" o:title=""/>
          </v:shape>
          <o:OLEObject Type="Embed" ProgID="Equation.3" ShapeID="_x0000_i1027" DrawAspect="Content" ObjectID="_1603905258" r:id="rId21"/>
        </w:object>
      </w:r>
      <w:r w:rsidRPr="00D76831">
        <w:rPr>
          <w:iCs/>
        </w:rPr>
        <w:t xml:space="preserve"> </w:t>
      </w:r>
      <w:r w:rsidRPr="00D76831">
        <w:rPr>
          <w:rFonts w:cs="v4.2.0"/>
        </w:rPr>
        <w:t xml:space="preserve">for the </w:t>
      </w:r>
      <w:r w:rsidRPr="00D76831">
        <w:rPr>
          <w:rFonts w:cs="v5.0.0"/>
        </w:rPr>
        <w:t xml:space="preserve">accessed </w:t>
      </w:r>
      <w:r w:rsidRPr="00D76831">
        <w:rPr>
          <w:rFonts w:cs="v4.2.0"/>
        </w:rPr>
        <w:t>cell, which corresponds to T</w:t>
      </w:r>
      <w:r w:rsidRPr="00D76831">
        <w:rPr>
          <w:rFonts w:cs="v4.2.0"/>
          <w:vertAlign w:val="subscript"/>
        </w:rPr>
        <w:t>SSB</w:t>
      </w:r>
      <w:r w:rsidRPr="00D76831">
        <w:rPr>
          <w:rFonts w:cs="v4.2.0"/>
        </w:rPr>
        <w:t xml:space="preserve"> specified in section 8.5.2 if a RS resource </w:t>
      </w:r>
      <w:r w:rsidRPr="00D76831">
        <w:t xml:space="preserve">in the set </w:t>
      </w:r>
      <w:r w:rsidRPr="00D76831">
        <w:rPr>
          <w:iCs/>
          <w:position w:val="-10"/>
        </w:rPr>
        <w:object w:dxaOrig="240" w:dyaOrig="315" w14:anchorId="6FAD737B">
          <v:shape id="_x0000_i1028" type="#_x0000_t75" style="width:12pt;height:16pt" o:ole="">
            <v:imagedata r:id="rId18" o:title=""/>
          </v:shape>
          <o:OLEObject Type="Embed" ProgID="Equation.3" ShapeID="_x0000_i1028" DrawAspect="Content" ObjectID="_1603905259" r:id="rId22"/>
        </w:object>
      </w:r>
      <w:r w:rsidRPr="00D76831">
        <w:rPr>
          <w:iCs/>
        </w:rPr>
        <w:t xml:space="preserve"> </w:t>
      </w:r>
      <w:r w:rsidRPr="00D76831">
        <w:rPr>
          <w:rFonts w:cs="v4.2.0"/>
        </w:rPr>
        <w:t>is SSB, or T</w:t>
      </w:r>
      <w:r w:rsidRPr="00D76831">
        <w:rPr>
          <w:rFonts w:cs="v4.2.0"/>
          <w:vertAlign w:val="subscript"/>
        </w:rPr>
        <w:t>CSI-RS</w:t>
      </w:r>
      <w:r w:rsidRPr="00D76831">
        <w:rPr>
          <w:rFonts w:cs="v4.2.0"/>
        </w:rPr>
        <w:t xml:space="preserve"> specified in section 8.5.3 if a RS resource</w:t>
      </w:r>
      <w:r w:rsidRPr="00D76831">
        <w:t xml:space="preserve"> in the set </w:t>
      </w:r>
      <w:r w:rsidRPr="00D76831">
        <w:rPr>
          <w:iCs/>
          <w:position w:val="-10"/>
        </w:rPr>
        <w:object w:dxaOrig="240" w:dyaOrig="315" w14:anchorId="6C341F08">
          <v:shape id="_x0000_i1029" type="#_x0000_t75" style="width:12pt;height:16pt" o:ole="">
            <v:imagedata r:id="rId18" o:title=""/>
          </v:shape>
          <o:OLEObject Type="Embed" ProgID="Equation.3" ShapeID="_x0000_i1029" DrawAspect="Content" ObjectID="_1603905260" r:id="rId23"/>
        </w:object>
      </w:r>
      <w:r w:rsidRPr="00D76831">
        <w:rPr>
          <w:rFonts w:cs="v4.2.0"/>
        </w:rPr>
        <w:t xml:space="preserve"> is CSI-RS.</w:t>
      </w:r>
    </w:p>
    <w:p w14:paraId="7B88EACD" w14:textId="7C76A0D7" w:rsidR="001E41F3" w:rsidRDefault="00F50F4F" w:rsidP="000A1E3F">
      <w:pPr>
        <w:keepNext/>
        <w:keepLines/>
        <w:spacing w:before="120"/>
        <w:ind w:left="1134" w:hanging="1134"/>
        <w:outlineLvl w:val="2"/>
        <w:rPr>
          <w:ins w:id="5" w:author="Nokia Networks" w:date="2018-11-02T15:00:00Z"/>
          <w:rFonts w:cs="v4.2.0"/>
        </w:rPr>
      </w:pPr>
      <w:r w:rsidRPr="00D76831">
        <w:rPr>
          <w:rFonts w:cs="v4.2.0"/>
        </w:rPr>
        <w:t xml:space="preserve">When DRX is used, </w:t>
      </w:r>
      <w:proofErr w:type="spellStart"/>
      <w:r w:rsidRPr="00D76831">
        <w:rPr>
          <w:rFonts w:cs="v4.2.0"/>
        </w:rPr>
        <w:t>T</w:t>
      </w:r>
      <w:r w:rsidRPr="00D76831">
        <w:rPr>
          <w:rFonts w:cs="v4.2.0"/>
          <w:vertAlign w:val="subscript"/>
        </w:rPr>
        <w:t>Indication_interval_BFD</w:t>
      </w:r>
      <w:proofErr w:type="spellEnd"/>
      <w:r w:rsidRPr="00D76831">
        <w:rPr>
          <w:rFonts w:cs="v4.2.0"/>
        </w:rPr>
        <w:t xml:space="preserve"> is max(1.5*</w:t>
      </w:r>
      <w:proofErr w:type="spellStart"/>
      <w:r w:rsidRPr="00D76831">
        <w:rPr>
          <w:rFonts w:cs="v4.2.0"/>
        </w:rPr>
        <w:t>DRX_cycle_length</w:t>
      </w:r>
      <w:proofErr w:type="spellEnd"/>
      <w:r w:rsidRPr="00D76831">
        <w:rPr>
          <w:rFonts w:cs="v4.2.0"/>
        </w:rPr>
        <w:t>, 1.5*T</w:t>
      </w:r>
      <w:r w:rsidRPr="00D76831">
        <w:rPr>
          <w:rFonts w:cs="v4.2.0"/>
          <w:vertAlign w:val="subscript"/>
        </w:rPr>
        <w:t>BFD-RS,M</w:t>
      </w:r>
      <w:r w:rsidRPr="00D76831">
        <w:rPr>
          <w:rFonts w:cs="v4.2.0"/>
        </w:rPr>
        <w:t xml:space="preserve">) if DRX </w:t>
      </w:r>
      <w:proofErr w:type="spellStart"/>
      <w:r w:rsidRPr="00D76831">
        <w:rPr>
          <w:rFonts w:cs="v4.2.0"/>
        </w:rPr>
        <w:t>cycle_length</w:t>
      </w:r>
      <w:proofErr w:type="spellEnd"/>
      <w:r w:rsidRPr="00D76831">
        <w:rPr>
          <w:rFonts w:cs="v4.2.0"/>
        </w:rPr>
        <w:t xml:space="preserve"> is less than or equal to 320ms, and </w:t>
      </w:r>
      <w:proofErr w:type="spellStart"/>
      <w:r w:rsidRPr="00D76831">
        <w:rPr>
          <w:rFonts w:cs="v4.2.0"/>
        </w:rPr>
        <w:t>T</w:t>
      </w:r>
      <w:r w:rsidRPr="00D76831">
        <w:rPr>
          <w:rFonts w:cs="v4.2.0"/>
          <w:vertAlign w:val="subscript"/>
        </w:rPr>
        <w:t>Indication_interval</w:t>
      </w:r>
      <w:proofErr w:type="spellEnd"/>
      <w:r w:rsidRPr="00D76831">
        <w:rPr>
          <w:rFonts w:cs="v4.2.0"/>
        </w:rPr>
        <w:t xml:space="preserve"> is </w:t>
      </w:r>
      <w:proofErr w:type="spellStart"/>
      <w:r w:rsidRPr="00D76831">
        <w:rPr>
          <w:rFonts w:cs="v4.2.0"/>
        </w:rPr>
        <w:t>DRX_cycle_length</w:t>
      </w:r>
      <w:proofErr w:type="spellEnd"/>
      <w:r w:rsidRPr="00D76831">
        <w:rPr>
          <w:rFonts w:cs="v4.2.0"/>
        </w:rPr>
        <w:t xml:space="preserve"> if DRX </w:t>
      </w:r>
      <w:proofErr w:type="spellStart"/>
      <w:r w:rsidRPr="00D76831">
        <w:rPr>
          <w:rFonts w:cs="v4.2.0"/>
        </w:rPr>
        <w:t>cycle_length</w:t>
      </w:r>
      <w:proofErr w:type="spellEnd"/>
      <w:r w:rsidRPr="00D76831">
        <w:rPr>
          <w:rFonts w:cs="v4.2.0"/>
        </w:rPr>
        <w:t xml:space="preserve"> is greater than 320ms.</w:t>
      </w:r>
      <w:bookmarkEnd w:id="3"/>
    </w:p>
    <w:p w14:paraId="6E055E4D" w14:textId="27D4BABC" w:rsidR="000A1E3F" w:rsidRDefault="000A1E3F" w:rsidP="000A1E3F">
      <w:pPr>
        <w:rPr>
          <w:noProof/>
        </w:rPr>
      </w:pPr>
      <w:ins w:id="6" w:author="Nokia Networks" w:date="2018-11-02T15:00:00Z">
        <w:r w:rsidRPr="000A1E3F">
          <w:rPr>
            <w:noProof/>
            <w:lang w:val="en-US"/>
          </w:rPr>
          <w:t xml:space="preserve">When the UE detects that all the configured RS resources in set </w:t>
        </w:r>
      </w:ins>
      <w:ins w:id="7" w:author="Nokia Networks" w:date="2018-11-02T15:00:00Z">
        <w:r w:rsidRPr="000A1E3F">
          <w:rPr>
            <w:iCs/>
            <w:noProof/>
            <w:lang w:val="en-US"/>
          </w:rPr>
          <w:object w:dxaOrig="240" w:dyaOrig="315" w14:anchorId="6CBE7FB7">
            <v:shape id="_x0000_i1030" type="#_x0000_t75" style="width:12pt;height:16pt" o:ole="">
              <v:imagedata r:id="rId18" o:title=""/>
            </v:shape>
            <o:OLEObject Type="Embed" ProgID="Equation.3" ShapeID="_x0000_i1030" DrawAspect="Content" ObjectID="_1603905261" r:id="rId24"/>
          </w:object>
        </w:r>
      </w:ins>
      <w:ins w:id="8" w:author="Nokia Networks" w:date="2018-11-02T15:00:00Z">
        <w:r w:rsidRPr="000A1E3F">
          <w:rPr>
            <w:iCs/>
            <w:noProof/>
            <w:lang w:val="en-US"/>
          </w:rPr>
          <w:t xml:space="preserve"> </w:t>
        </w:r>
        <w:r w:rsidRPr="000A1E3F">
          <w:rPr>
            <w:noProof/>
            <w:lang w:val="en-US"/>
          </w:rPr>
          <w:t>is worse than Q</w:t>
        </w:r>
        <w:r w:rsidRPr="000A1E3F">
          <w:rPr>
            <w:noProof/>
            <w:vertAlign w:val="subscript"/>
            <w:lang w:val="en-US"/>
          </w:rPr>
          <w:t>out_LR</w:t>
        </w:r>
        <w:r w:rsidRPr="000A1E3F">
          <w:rPr>
            <w:noProof/>
            <w:lang w:val="en-US"/>
          </w:rPr>
          <w:t>, Layer 1 of the UE shall send a beam failure instance indication as when DRX is not in use</w:t>
        </w:r>
        <w:r>
          <w:rPr>
            <w:noProof/>
            <w:lang w:val="en-US"/>
          </w:rPr>
          <w:t>.</w:t>
        </w:r>
      </w:ins>
    </w:p>
    <w:sectPr w:rsidR="000A1E3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873E6F"/>
    <w:multiLevelType w:val="hybridMultilevel"/>
    <w:tmpl w:val="DC80C8B0"/>
    <w:lvl w:ilvl="0" w:tplc="21CCF698">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3"/>
  </w:num>
  <w:num w:numId="5">
    <w:abstractNumId w:val="0"/>
  </w:num>
  <w:num w:numId="6">
    <w:abstractNumId w:val="5"/>
  </w:num>
  <w:num w:numId="7">
    <w:abstractNumId w:val="4"/>
  </w:num>
  <w:num w:numId="8">
    <w:abstractNumId w:val="1"/>
  </w:num>
  <w:num w:numId="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42E"/>
    <w:rsid w:val="000A1E3F"/>
    <w:rsid w:val="000A6394"/>
    <w:rsid w:val="000B7D21"/>
    <w:rsid w:val="000B7FED"/>
    <w:rsid w:val="000C038A"/>
    <w:rsid w:val="000C6598"/>
    <w:rsid w:val="00145D43"/>
    <w:rsid w:val="00181883"/>
    <w:rsid w:val="00192C46"/>
    <w:rsid w:val="001A08B3"/>
    <w:rsid w:val="001A7B60"/>
    <w:rsid w:val="001B52F0"/>
    <w:rsid w:val="001B7A65"/>
    <w:rsid w:val="001E41F3"/>
    <w:rsid w:val="00241A0B"/>
    <w:rsid w:val="00256D1D"/>
    <w:rsid w:val="0026004D"/>
    <w:rsid w:val="002640DD"/>
    <w:rsid w:val="00275D12"/>
    <w:rsid w:val="00284FEB"/>
    <w:rsid w:val="002860C4"/>
    <w:rsid w:val="002A6321"/>
    <w:rsid w:val="002B5741"/>
    <w:rsid w:val="002C4C04"/>
    <w:rsid w:val="002F0456"/>
    <w:rsid w:val="00305409"/>
    <w:rsid w:val="003609EF"/>
    <w:rsid w:val="0036231A"/>
    <w:rsid w:val="00374DD4"/>
    <w:rsid w:val="003E1A36"/>
    <w:rsid w:val="00410371"/>
    <w:rsid w:val="004242F1"/>
    <w:rsid w:val="00490BBD"/>
    <w:rsid w:val="004B75B7"/>
    <w:rsid w:val="0051580D"/>
    <w:rsid w:val="00532539"/>
    <w:rsid w:val="00547111"/>
    <w:rsid w:val="005570AD"/>
    <w:rsid w:val="00592D74"/>
    <w:rsid w:val="00597430"/>
    <w:rsid w:val="005E2C44"/>
    <w:rsid w:val="00621188"/>
    <w:rsid w:val="006257ED"/>
    <w:rsid w:val="0066399C"/>
    <w:rsid w:val="00695808"/>
    <w:rsid w:val="006B46FB"/>
    <w:rsid w:val="006E21FB"/>
    <w:rsid w:val="00792342"/>
    <w:rsid w:val="007977A8"/>
    <w:rsid w:val="007B512A"/>
    <w:rsid w:val="007C2097"/>
    <w:rsid w:val="007D1F8E"/>
    <w:rsid w:val="007D6A07"/>
    <w:rsid w:val="007F7259"/>
    <w:rsid w:val="008040A8"/>
    <w:rsid w:val="00815608"/>
    <w:rsid w:val="008279FA"/>
    <w:rsid w:val="0085792B"/>
    <w:rsid w:val="008626E7"/>
    <w:rsid w:val="00870EE7"/>
    <w:rsid w:val="00883E6B"/>
    <w:rsid w:val="008A45A6"/>
    <w:rsid w:val="008F0A98"/>
    <w:rsid w:val="008F686C"/>
    <w:rsid w:val="008F754D"/>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4457"/>
    <w:rsid w:val="00B67B97"/>
    <w:rsid w:val="00B968C8"/>
    <w:rsid w:val="00BA3EC5"/>
    <w:rsid w:val="00BA51D9"/>
    <w:rsid w:val="00BB5DFC"/>
    <w:rsid w:val="00BD279D"/>
    <w:rsid w:val="00BD6BB8"/>
    <w:rsid w:val="00BF6E03"/>
    <w:rsid w:val="00C66BA2"/>
    <w:rsid w:val="00C675D7"/>
    <w:rsid w:val="00C95985"/>
    <w:rsid w:val="00CC5026"/>
    <w:rsid w:val="00CC68D0"/>
    <w:rsid w:val="00D03167"/>
    <w:rsid w:val="00D03483"/>
    <w:rsid w:val="00D03F9A"/>
    <w:rsid w:val="00D06D51"/>
    <w:rsid w:val="00D24991"/>
    <w:rsid w:val="00D50255"/>
    <w:rsid w:val="00D60140"/>
    <w:rsid w:val="00D946B3"/>
    <w:rsid w:val="00DD5ABA"/>
    <w:rsid w:val="00DE34CF"/>
    <w:rsid w:val="00DE7D07"/>
    <w:rsid w:val="00E12323"/>
    <w:rsid w:val="00E13F3D"/>
    <w:rsid w:val="00E34898"/>
    <w:rsid w:val="00E837B0"/>
    <w:rsid w:val="00EB09B7"/>
    <w:rsid w:val="00EE7D7C"/>
    <w:rsid w:val="00F25D98"/>
    <w:rsid w:val="00F300FB"/>
    <w:rsid w:val="00F50F4F"/>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D5A5D-E7DB-4065-BE62-ACC189711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511</Words>
  <Characters>2919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2018-11-16T17:58:00Z</dcterms:created>
  <dcterms:modified xsi:type="dcterms:W3CDTF">2018-11-16T17:58:00Z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