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68D93" w14:textId="441E872A" w:rsidR="00EC6626" w:rsidRPr="001D0FFE" w:rsidRDefault="00EC6626" w:rsidP="00DA2CA4">
      <w:pPr>
        <w:pStyle w:val="Header"/>
        <w:tabs>
          <w:tab w:val="right" w:pos="9356"/>
          <w:tab w:val="right" w:pos="10206"/>
        </w:tabs>
        <w:rPr>
          <w:rFonts w:cs="Arial"/>
          <w:i/>
          <w:sz w:val="24"/>
        </w:rPr>
      </w:pPr>
      <w:bookmarkStart w:id="0" w:name="_Toc491868096"/>
      <w:r w:rsidRPr="001D0FFE">
        <w:rPr>
          <w:rFonts w:cs="Arial"/>
          <w:sz w:val="24"/>
        </w:rPr>
        <w:t>TSG-RAN Working Group 4 meeting #89</w:t>
      </w:r>
      <w:r w:rsidRPr="001D0FFE">
        <w:rPr>
          <w:rFonts w:cs="Arial"/>
          <w:i/>
          <w:sz w:val="24"/>
        </w:rPr>
        <w:tab/>
      </w:r>
      <w:r w:rsidRPr="001D0FFE">
        <w:rPr>
          <w:rFonts w:cs="Arial"/>
          <w:iCs/>
          <w:sz w:val="24"/>
        </w:rPr>
        <w:t>R4-</w:t>
      </w:r>
      <w:del w:id="1" w:author="Schmitz, Steffen (VWIF G-T/X)" w:date="2018-11-12T23:17:00Z">
        <w:r w:rsidR="00714622" w:rsidRPr="001D0FFE" w:rsidDel="00AD7103">
          <w:rPr>
            <w:rFonts w:cs="Arial"/>
            <w:iCs/>
            <w:sz w:val="24"/>
          </w:rPr>
          <w:delText>1815788</w:delText>
        </w:r>
      </w:del>
      <w:ins w:id="2" w:author="Schmitz, Steffen (VWIF G-T/X)" w:date="2018-11-12T23:17:00Z">
        <w:r w:rsidR="00AD7103" w:rsidRPr="001D0FFE">
          <w:rPr>
            <w:rFonts w:cs="Arial"/>
            <w:iCs/>
            <w:sz w:val="24"/>
          </w:rPr>
          <w:t>18</w:t>
        </w:r>
      </w:ins>
      <w:ins w:id="3" w:author="Zielinski, Ernst (VWIF G-T/X)" w:date="2018-11-15T18:02:00Z">
        <w:r w:rsidR="00DA2CA4">
          <w:rPr>
            <w:rFonts w:cs="Arial"/>
            <w:iCs/>
            <w:sz w:val="24"/>
          </w:rPr>
          <w:t>16654</w:t>
        </w:r>
      </w:ins>
    </w:p>
    <w:p w14:paraId="4911EAE3" w14:textId="7940E08F" w:rsidR="00EC6626" w:rsidRPr="001D0FFE" w:rsidRDefault="00EC6626" w:rsidP="0068358F">
      <w:pPr>
        <w:pStyle w:val="Header"/>
        <w:tabs>
          <w:tab w:val="right" w:pos="10206"/>
        </w:tabs>
        <w:spacing w:after="120"/>
        <w:rPr>
          <w:rFonts w:cs="Arial"/>
          <w:sz w:val="24"/>
        </w:rPr>
      </w:pPr>
      <w:r w:rsidRPr="001D0FFE">
        <w:rPr>
          <w:rFonts w:cs="Arial"/>
          <w:sz w:val="24"/>
        </w:rPr>
        <w:t>Spokane</w:t>
      </w:r>
      <w:r w:rsidR="0068358F" w:rsidRPr="001D0FFE">
        <w:rPr>
          <w:rFonts w:cs="Arial"/>
          <w:sz w:val="24"/>
        </w:rPr>
        <w:t>, Washington, U.S.,</w:t>
      </w:r>
      <w:r w:rsidRPr="001D0FFE">
        <w:rPr>
          <w:rFonts w:cs="Arial"/>
          <w:sz w:val="24"/>
        </w:rPr>
        <w:t xml:space="preserve"> 12</w:t>
      </w:r>
      <w:r w:rsidRPr="001D0FFE">
        <w:rPr>
          <w:rFonts w:cs="Arial"/>
          <w:sz w:val="24"/>
          <w:vertAlign w:val="superscript"/>
        </w:rPr>
        <w:t>th</w:t>
      </w:r>
      <w:r w:rsidRPr="001D0FFE">
        <w:rPr>
          <w:rFonts w:cs="Arial"/>
          <w:sz w:val="24"/>
        </w:rPr>
        <w:t xml:space="preserve"> - 16</w:t>
      </w:r>
      <w:r w:rsidRPr="001D0FFE">
        <w:rPr>
          <w:rFonts w:cs="Arial"/>
          <w:sz w:val="24"/>
          <w:vertAlign w:val="superscript"/>
        </w:rPr>
        <w:t>th</w:t>
      </w:r>
      <w:r w:rsidRPr="001D0FFE">
        <w:rPr>
          <w:rFonts w:cs="Arial"/>
          <w:sz w:val="24"/>
        </w:rPr>
        <w:t xml:space="preserve"> </w:t>
      </w:r>
      <w:r w:rsidR="001000DC" w:rsidRPr="001D0FFE">
        <w:rPr>
          <w:rFonts w:cs="Arial"/>
          <w:sz w:val="24"/>
        </w:rPr>
        <w:t xml:space="preserve">Nov. </w:t>
      </w:r>
      <w:r w:rsidRPr="001D0FFE">
        <w:rPr>
          <w:rFonts w:cs="Arial"/>
          <w:sz w:val="24"/>
        </w:rPr>
        <w:t>2018</w:t>
      </w:r>
    </w:p>
    <w:p w14:paraId="4F6CDFEE" w14:textId="77777777" w:rsidR="00EC6626" w:rsidRPr="001D0FFE" w:rsidRDefault="00EC6626" w:rsidP="00EC6626">
      <w:pPr>
        <w:spacing w:after="120"/>
        <w:ind w:left="1985" w:hanging="1985"/>
        <w:rPr>
          <w:rFonts w:ascii="Arial" w:hAnsi="Arial" w:cs="Arial"/>
          <w:b/>
        </w:rPr>
      </w:pPr>
    </w:p>
    <w:p w14:paraId="1ED782A8" w14:textId="77777777" w:rsidR="00EC6626" w:rsidRPr="001D0FFE" w:rsidRDefault="00EC6626" w:rsidP="00EC6626">
      <w:pPr>
        <w:spacing w:after="120"/>
        <w:ind w:left="1985" w:hanging="1985"/>
        <w:rPr>
          <w:rFonts w:ascii="Arial" w:hAnsi="Arial" w:cs="Arial"/>
          <w:bCs/>
          <w:sz w:val="22"/>
        </w:rPr>
      </w:pPr>
      <w:r w:rsidRPr="001D0FFE">
        <w:rPr>
          <w:rFonts w:ascii="Arial" w:hAnsi="Arial" w:cs="Arial"/>
          <w:b/>
          <w:sz w:val="22"/>
        </w:rPr>
        <w:t>Source:</w:t>
      </w:r>
      <w:r w:rsidRPr="001D0FFE">
        <w:rPr>
          <w:rFonts w:ascii="Arial" w:hAnsi="Arial" w:cs="Arial"/>
          <w:b/>
          <w:sz w:val="22"/>
        </w:rPr>
        <w:tab/>
      </w:r>
      <w:r w:rsidRPr="001D0FFE">
        <w:rPr>
          <w:rFonts w:ascii="Arial" w:hAnsi="Arial" w:cs="Arial"/>
          <w:bCs/>
          <w:sz w:val="22"/>
        </w:rPr>
        <w:t>Volkswagen AG</w:t>
      </w:r>
    </w:p>
    <w:p w14:paraId="4CBC2EAA" w14:textId="7F915DFD" w:rsidR="00EC6626" w:rsidRPr="001D0FFE" w:rsidRDefault="00EC6626" w:rsidP="00F826AD">
      <w:pPr>
        <w:spacing w:after="120"/>
        <w:ind w:left="1985" w:hanging="1985"/>
        <w:rPr>
          <w:rFonts w:ascii="Arial" w:hAnsi="Arial" w:cs="Arial"/>
          <w:bCs/>
          <w:sz w:val="22"/>
        </w:rPr>
      </w:pPr>
      <w:r w:rsidRPr="001D0FFE">
        <w:rPr>
          <w:rFonts w:ascii="Arial" w:hAnsi="Arial" w:cs="Arial"/>
          <w:b/>
          <w:sz w:val="22"/>
        </w:rPr>
        <w:t>Title:</w:t>
      </w:r>
      <w:r w:rsidRPr="001D0FFE">
        <w:rPr>
          <w:rFonts w:ascii="Arial" w:hAnsi="Arial" w:cs="Arial"/>
          <w:b/>
          <w:sz w:val="22"/>
        </w:rPr>
        <w:tab/>
      </w:r>
      <w:ins w:id="4" w:author="Zielinski, Ernst (VWIF G-T/X)" w:date="2018-11-15T19:07:00Z">
        <w:r w:rsidR="00F826AD" w:rsidRPr="00245C62">
          <w:rPr>
            <w:rFonts w:ascii="Arial" w:hAnsi="Arial" w:cs="Arial"/>
            <w:bCs/>
            <w:sz w:val="22"/>
            <w:rPrChange w:id="5" w:author="Zielinski, Ernst (VWIF G-T/X)" w:date="2018-11-16T14:25:00Z">
              <w:rPr>
                <w:rFonts w:ascii="Arial" w:hAnsi="Arial" w:cs="Arial"/>
                <w:b/>
                <w:sz w:val="22"/>
              </w:rPr>
            </w:rPrChange>
          </w:rPr>
          <w:t>TP on c</w:t>
        </w:r>
      </w:ins>
      <w:del w:id="6" w:author="Zielinski, Ernst (VWIF G-T/X)" w:date="2018-11-15T19:07:00Z">
        <w:r w:rsidR="000C6D89" w:rsidRPr="00245C62" w:rsidDel="00F826AD">
          <w:rPr>
            <w:rFonts w:ascii="Arial" w:hAnsi="Arial" w:cs="Arial"/>
            <w:bCs/>
            <w:sz w:val="22"/>
          </w:rPr>
          <w:delText>C</w:delText>
        </w:r>
      </w:del>
      <w:r w:rsidR="000C6D89" w:rsidRPr="00245C62">
        <w:rPr>
          <w:rFonts w:ascii="Arial" w:hAnsi="Arial" w:cs="Arial"/>
          <w:bCs/>
          <w:sz w:val="22"/>
        </w:rPr>
        <w:t>onsideration</w:t>
      </w:r>
      <w:r w:rsidR="000C6D89" w:rsidRPr="001D0FFE">
        <w:rPr>
          <w:rFonts w:ascii="Arial" w:hAnsi="Arial" w:cs="Arial"/>
          <w:bCs/>
          <w:sz w:val="22"/>
        </w:rPr>
        <w:t xml:space="preserve"> on </w:t>
      </w:r>
      <w:r w:rsidR="00E507A6" w:rsidRPr="001D0FFE">
        <w:rPr>
          <w:rFonts w:ascii="Arial" w:hAnsi="Arial" w:cs="Arial"/>
          <w:bCs/>
          <w:sz w:val="22"/>
        </w:rPr>
        <w:t>antenna measurements of vehicular antennas</w:t>
      </w:r>
    </w:p>
    <w:p w14:paraId="6A56FC1C" w14:textId="22EA6669" w:rsidR="00EC6626" w:rsidRPr="001D0FFE" w:rsidRDefault="00EC6626" w:rsidP="005E1C2F">
      <w:pPr>
        <w:spacing w:after="120"/>
        <w:ind w:left="1985" w:hanging="1985"/>
        <w:rPr>
          <w:rFonts w:ascii="Arial" w:hAnsi="Arial" w:cs="Arial"/>
          <w:bCs/>
          <w:color w:val="FF0000"/>
          <w:sz w:val="22"/>
        </w:rPr>
      </w:pPr>
      <w:r w:rsidRPr="001D0FFE">
        <w:rPr>
          <w:rFonts w:ascii="Arial" w:hAnsi="Arial" w:cs="Arial"/>
          <w:b/>
          <w:sz w:val="22"/>
        </w:rPr>
        <w:t>Agenda item:</w:t>
      </w:r>
      <w:r w:rsidRPr="001D0FFE">
        <w:rPr>
          <w:rFonts w:ascii="Arial" w:hAnsi="Arial" w:cs="Arial"/>
          <w:b/>
          <w:sz w:val="22"/>
        </w:rPr>
        <w:tab/>
      </w:r>
      <w:r w:rsidRPr="001D0FFE">
        <w:rPr>
          <w:rFonts w:ascii="Arial" w:hAnsi="Arial" w:cs="Arial"/>
          <w:sz w:val="22"/>
        </w:rPr>
        <w:t>10.</w:t>
      </w:r>
      <w:r w:rsidR="005E1C2F" w:rsidRPr="001D0FFE">
        <w:rPr>
          <w:rFonts w:ascii="Arial" w:hAnsi="Arial" w:cs="Arial"/>
          <w:sz w:val="22"/>
        </w:rPr>
        <w:t>3</w:t>
      </w:r>
      <w:r w:rsidRPr="001D0FFE">
        <w:rPr>
          <w:rFonts w:ascii="Arial" w:hAnsi="Arial" w:cs="Arial"/>
          <w:sz w:val="22"/>
        </w:rPr>
        <w:t>.</w:t>
      </w:r>
      <w:r w:rsidR="006211DA" w:rsidRPr="001D0FFE">
        <w:rPr>
          <w:rFonts w:ascii="Arial" w:hAnsi="Arial" w:cs="Arial"/>
          <w:sz w:val="22"/>
        </w:rPr>
        <w:t>3</w:t>
      </w:r>
    </w:p>
    <w:p w14:paraId="26129B89" w14:textId="08C66BC6" w:rsidR="00EC6626" w:rsidRPr="001D0FFE" w:rsidRDefault="00EC6626" w:rsidP="00CA08E2">
      <w:pPr>
        <w:spacing w:after="120"/>
        <w:ind w:left="1985" w:hanging="1985"/>
        <w:rPr>
          <w:rFonts w:ascii="Arial" w:hAnsi="Arial" w:cs="Arial"/>
          <w:bCs/>
          <w:color w:val="FF0000"/>
          <w:sz w:val="22"/>
        </w:rPr>
      </w:pPr>
      <w:r w:rsidRPr="001D0FFE">
        <w:rPr>
          <w:rFonts w:ascii="Arial" w:hAnsi="Arial" w:cs="Arial"/>
          <w:b/>
          <w:sz w:val="22"/>
        </w:rPr>
        <w:t>Document for:</w:t>
      </w:r>
      <w:r w:rsidRPr="001D0FFE">
        <w:rPr>
          <w:rFonts w:ascii="Arial" w:hAnsi="Arial" w:cs="Arial"/>
          <w:b/>
          <w:sz w:val="22"/>
        </w:rPr>
        <w:tab/>
      </w:r>
      <w:r w:rsidR="00CA08E2" w:rsidRPr="001D0FFE">
        <w:rPr>
          <w:rFonts w:ascii="Arial" w:hAnsi="Arial" w:cs="Arial"/>
          <w:sz w:val="22"/>
        </w:rPr>
        <w:t>Approval</w:t>
      </w:r>
    </w:p>
    <w:p w14:paraId="32E596AF" w14:textId="77777777" w:rsidR="00EC6626" w:rsidRPr="001D0FFE" w:rsidRDefault="00EC6626" w:rsidP="00EC6626">
      <w:pPr>
        <w:pBdr>
          <w:bottom w:val="single" w:sz="4" w:space="1" w:color="auto"/>
        </w:pBdr>
        <w:rPr>
          <w:rFonts w:ascii="Arial" w:hAnsi="Arial" w:cs="Arial"/>
        </w:rPr>
      </w:pPr>
    </w:p>
    <w:p w14:paraId="2CD28F18" w14:textId="77777777" w:rsidR="00EC6626" w:rsidRPr="001D0FFE" w:rsidRDefault="00EC6626" w:rsidP="00EC6626">
      <w:pPr>
        <w:pStyle w:val="Heading1"/>
        <w:keepLines w:val="0"/>
        <w:numPr>
          <w:ilvl w:val="0"/>
          <w:numId w:val="1"/>
        </w:numPr>
        <w:pBdr>
          <w:top w:val="none" w:sz="0" w:space="0" w:color="auto"/>
        </w:pBdr>
        <w:spacing w:before="0" w:after="240"/>
        <w:ind w:right="284" w:hanging="720"/>
      </w:pPr>
      <w:r w:rsidRPr="001D0FFE">
        <w:t>Introduction</w:t>
      </w:r>
    </w:p>
    <w:p w14:paraId="24C84531" w14:textId="0AC9ECA8" w:rsidR="00EC6626" w:rsidRPr="001D0FFE" w:rsidRDefault="00D24B38" w:rsidP="00D24B38">
      <w:pPr>
        <w:pBdr>
          <w:bottom w:val="single" w:sz="4" w:space="1" w:color="auto"/>
        </w:pBdr>
        <w:rPr>
          <w:rFonts w:ascii="Arial" w:hAnsi="Arial" w:cs="Arial"/>
          <w:sz w:val="22"/>
          <w:szCs w:val="22"/>
        </w:rPr>
      </w:pPr>
      <w:r w:rsidRPr="001D0FFE">
        <w:rPr>
          <w:rFonts w:ascii="Arial" w:hAnsi="Arial" w:cs="Arial"/>
          <w:sz w:val="22"/>
          <w:szCs w:val="22"/>
        </w:rPr>
        <w:t xml:space="preserve">The </w:t>
      </w:r>
      <w:r w:rsidR="00EC6626" w:rsidRPr="001D0FFE">
        <w:rPr>
          <w:rFonts w:ascii="Arial" w:hAnsi="Arial" w:cs="Arial"/>
          <w:sz w:val="22"/>
          <w:szCs w:val="22"/>
        </w:rPr>
        <w:t>3GPP study TR 38.826</w:t>
      </w:r>
      <w:r w:rsidR="005E1C2F" w:rsidRPr="001D0FFE">
        <w:rPr>
          <w:rFonts w:ascii="Arial" w:hAnsi="Arial" w:cs="Arial"/>
          <w:sz w:val="22"/>
          <w:szCs w:val="22"/>
        </w:rPr>
        <w:t xml:space="preserve"> [1]</w:t>
      </w:r>
      <w:r w:rsidR="00EC6626" w:rsidRPr="001D0FFE">
        <w:rPr>
          <w:rFonts w:ascii="Arial" w:hAnsi="Arial" w:cs="Arial"/>
          <w:sz w:val="22"/>
          <w:szCs w:val="22"/>
        </w:rPr>
        <w:t xml:space="preserve"> evaluate</w:t>
      </w:r>
      <w:r w:rsidRPr="001D0FFE">
        <w:rPr>
          <w:rFonts w:ascii="Arial" w:hAnsi="Arial" w:cs="Arial"/>
          <w:sz w:val="22"/>
          <w:szCs w:val="22"/>
        </w:rPr>
        <w:t>s</w:t>
      </w:r>
      <w:r w:rsidR="00EC6626" w:rsidRPr="001D0FFE">
        <w:rPr>
          <w:rFonts w:ascii="Arial" w:hAnsi="Arial" w:cs="Arial"/>
          <w:sz w:val="22"/>
          <w:szCs w:val="22"/>
        </w:rPr>
        <w:t xml:space="preserve"> the impact on the cell-edge coverage performance of the 2Rx vehicle mounted UE in frequency bands where UE with 4Rx are mandated. In the LS [</w:t>
      </w:r>
      <w:r w:rsidR="00EF58C2" w:rsidRPr="001D0FFE">
        <w:rPr>
          <w:rFonts w:ascii="Arial" w:hAnsi="Arial" w:cs="Arial"/>
          <w:sz w:val="22"/>
          <w:szCs w:val="22"/>
        </w:rPr>
        <w:t>2]</w:t>
      </w:r>
      <w:r w:rsidR="00EC6626" w:rsidRPr="001D0FFE">
        <w:rPr>
          <w:rFonts w:ascii="Arial" w:hAnsi="Arial" w:cs="Arial"/>
          <w:sz w:val="22"/>
          <w:szCs w:val="22"/>
        </w:rPr>
        <w:t xml:space="preserve">, RAN4 requested TRP measurements </w:t>
      </w:r>
      <w:r w:rsidRPr="001D0FFE">
        <w:rPr>
          <w:rFonts w:ascii="Arial" w:hAnsi="Arial" w:cs="Arial"/>
          <w:sz w:val="22"/>
          <w:szCs w:val="22"/>
        </w:rPr>
        <w:t xml:space="preserve">of </w:t>
      </w:r>
      <w:r w:rsidR="00EC6626" w:rsidRPr="001D0FFE">
        <w:rPr>
          <w:rFonts w:ascii="Arial" w:hAnsi="Arial" w:cs="Arial"/>
          <w:sz w:val="22"/>
          <w:szCs w:val="22"/>
        </w:rPr>
        <w:t>the vehicle implementation</w:t>
      </w:r>
      <w:r w:rsidRPr="001D0FFE">
        <w:rPr>
          <w:rFonts w:ascii="Arial" w:hAnsi="Arial" w:cs="Arial"/>
          <w:sz w:val="22"/>
          <w:szCs w:val="22"/>
        </w:rPr>
        <w:t>s</w:t>
      </w:r>
      <w:r w:rsidR="00EC6626" w:rsidRPr="001D0FFE">
        <w:rPr>
          <w:rFonts w:ascii="Arial" w:hAnsi="Arial" w:cs="Arial"/>
          <w:sz w:val="22"/>
          <w:szCs w:val="22"/>
        </w:rPr>
        <w:t xml:space="preserve"> for a comparison of the antenna characteristic</w:t>
      </w:r>
      <w:r w:rsidRPr="001D0FFE">
        <w:rPr>
          <w:rFonts w:ascii="Arial" w:hAnsi="Arial" w:cs="Arial"/>
          <w:sz w:val="22"/>
          <w:szCs w:val="22"/>
        </w:rPr>
        <w:t>s</w:t>
      </w:r>
      <w:r w:rsidR="00EC6626" w:rsidRPr="001D0FFE">
        <w:rPr>
          <w:rFonts w:ascii="Arial" w:hAnsi="Arial" w:cs="Arial"/>
          <w:sz w:val="22"/>
          <w:szCs w:val="22"/>
        </w:rPr>
        <w:t xml:space="preserve"> of a typical handheld antenna implementation and a typical vehicle mounted antenna implementation. In the following, some </w:t>
      </w:r>
      <w:r w:rsidR="00D83EE0" w:rsidRPr="001D0FFE">
        <w:rPr>
          <w:rFonts w:ascii="Arial" w:hAnsi="Arial" w:cs="Arial"/>
          <w:sz w:val="22"/>
          <w:szCs w:val="22"/>
        </w:rPr>
        <w:t xml:space="preserve">Vehicle </w:t>
      </w:r>
      <w:r w:rsidR="00EC6626" w:rsidRPr="001D0FFE">
        <w:rPr>
          <w:rFonts w:ascii="Arial" w:hAnsi="Arial" w:cs="Arial"/>
          <w:sz w:val="22"/>
          <w:szCs w:val="22"/>
        </w:rPr>
        <w:t>OEM would like to provide more information to clarify this issue.</w:t>
      </w:r>
    </w:p>
    <w:p w14:paraId="3213287E" w14:textId="77777777" w:rsidR="00EC6626" w:rsidRPr="001D0FFE" w:rsidRDefault="00EC6626" w:rsidP="00EC6626">
      <w:pPr>
        <w:pBdr>
          <w:bottom w:val="single" w:sz="4" w:space="1" w:color="auto"/>
        </w:pBdr>
        <w:rPr>
          <w:rFonts w:ascii="Arial" w:hAnsi="Arial" w:cs="Arial"/>
          <w:sz w:val="22"/>
          <w:szCs w:val="22"/>
        </w:rPr>
      </w:pPr>
    </w:p>
    <w:p w14:paraId="24052C63" w14:textId="77777777" w:rsidR="00EC6626" w:rsidRPr="001D0FFE" w:rsidRDefault="00EC6626" w:rsidP="00EC6626">
      <w:pPr>
        <w:pStyle w:val="Heading1"/>
        <w:keepLines w:val="0"/>
        <w:numPr>
          <w:ilvl w:val="0"/>
          <w:numId w:val="1"/>
        </w:numPr>
        <w:pBdr>
          <w:top w:val="none" w:sz="0" w:space="0" w:color="auto"/>
        </w:pBdr>
        <w:spacing w:before="0" w:after="240"/>
        <w:ind w:right="284" w:hanging="720"/>
      </w:pPr>
      <w:r w:rsidRPr="001D0FFE">
        <w:t>Discussion</w:t>
      </w:r>
    </w:p>
    <w:p w14:paraId="758497CC" w14:textId="3F6AD770" w:rsidR="00EC6626" w:rsidRPr="001D0FFE" w:rsidRDefault="00EC6626" w:rsidP="0068358F">
      <w:pPr>
        <w:rPr>
          <w:rFonts w:ascii="Arial" w:hAnsi="Arial" w:cs="Arial"/>
          <w:sz w:val="22"/>
          <w:szCs w:val="22"/>
        </w:rPr>
      </w:pPr>
      <w:r w:rsidRPr="001D0FFE">
        <w:rPr>
          <w:rFonts w:ascii="Arial" w:hAnsi="Arial" w:cs="Arial"/>
          <w:sz w:val="22"/>
          <w:szCs w:val="22"/>
        </w:rPr>
        <w:t>In the 5GAA LS to RAN4</w:t>
      </w:r>
      <w:r w:rsidR="00D83EE0" w:rsidRPr="001D0FFE">
        <w:rPr>
          <w:rFonts w:ascii="Arial" w:hAnsi="Arial" w:cs="Arial"/>
          <w:sz w:val="22"/>
          <w:szCs w:val="22"/>
        </w:rPr>
        <w:t xml:space="preserve"> </w:t>
      </w:r>
      <w:r w:rsidR="00EF58C2" w:rsidRPr="001D0FFE">
        <w:rPr>
          <w:rFonts w:ascii="Arial" w:hAnsi="Arial" w:cs="Arial"/>
          <w:sz w:val="22"/>
          <w:szCs w:val="22"/>
        </w:rPr>
        <w:t>[3]</w:t>
      </w:r>
      <w:r w:rsidRPr="001D0FFE">
        <w:rPr>
          <w:rFonts w:ascii="Arial" w:hAnsi="Arial" w:cs="Arial"/>
          <w:sz w:val="22"/>
          <w:szCs w:val="22"/>
        </w:rPr>
        <w:t xml:space="preserve">, vehicle OEMs provided average antenna gain values of typical antenna implementations (rooftop and window) in series vehicles, which illustrate the value distribution/situation over a large group of vehicle OEMs. Further, the proposed baseline values for </w:t>
      </w:r>
      <w:proofErr w:type="gramStart"/>
      <w:r w:rsidRPr="001D0FFE">
        <w:rPr>
          <w:rFonts w:ascii="Arial" w:hAnsi="Arial" w:cs="Arial"/>
          <w:sz w:val="22"/>
          <w:szCs w:val="22"/>
        </w:rPr>
        <w:t>the</w:t>
      </w:r>
      <w:proofErr w:type="gramEnd"/>
      <w:r w:rsidRPr="001D0FFE">
        <w:rPr>
          <w:rFonts w:ascii="Arial" w:hAnsi="Arial" w:cs="Arial"/>
          <w:sz w:val="22"/>
          <w:szCs w:val="22"/>
        </w:rPr>
        <w:t xml:space="preserve"> study 3GPP TR 38.826 represent a </w:t>
      </w:r>
      <w:r w:rsidR="0068358F" w:rsidRPr="001D0FFE">
        <w:rPr>
          <w:rFonts w:ascii="Arial" w:hAnsi="Arial" w:cs="Arial"/>
          <w:sz w:val="22"/>
          <w:szCs w:val="22"/>
        </w:rPr>
        <w:t xml:space="preserve">pessimistic average </w:t>
      </w:r>
      <w:r w:rsidRPr="001D0FFE">
        <w:rPr>
          <w:rFonts w:ascii="Arial" w:hAnsi="Arial" w:cs="Arial"/>
          <w:sz w:val="22"/>
          <w:szCs w:val="22"/>
        </w:rPr>
        <w:t xml:space="preserve">assumption for the expected implementation of the deployment for a large group of vehicle OEMs. </w:t>
      </w:r>
    </w:p>
    <w:p w14:paraId="7AC05209" w14:textId="77777777" w:rsidR="00EC6626" w:rsidRPr="001D0FFE" w:rsidRDefault="00EC6626" w:rsidP="00EC6626">
      <w:pPr>
        <w:rPr>
          <w:rFonts w:ascii="Arial" w:hAnsi="Arial" w:cs="Arial"/>
          <w:sz w:val="22"/>
          <w:szCs w:val="22"/>
        </w:rPr>
      </w:pPr>
      <w:r w:rsidRPr="001D0FFE">
        <w:rPr>
          <w:rFonts w:ascii="Arial" w:hAnsi="Arial" w:cs="Arial"/>
          <w:sz w:val="22"/>
          <w:szCs w:val="22"/>
        </w:rPr>
        <w:t xml:space="preserve">These antenna gain values </w:t>
      </w:r>
      <w:proofErr w:type="gramStart"/>
      <w:r w:rsidRPr="001D0FFE">
        <w:rPr>
          <w:rFonts w:ascii="Arial" w:hAnsi="Arial" w:cs="Arial"/>
          <w:sz w:val="22"/>
          <w:szCs w:val="22"/>
        </w:rPr>
        <w:t>are determined</w:t>
      </w:r>
      <w:proofErr w:type="gramEnd"/>
      <w:r w:rsidRPr="001D0FFE">
        <w:rPr>
          <w:rFonts w:ascii="Arial" w:hAnsi="Arial" w:cs="Arial"/>
          <w:sz w:val="22"/>
          <w:szCs w:val="22"/>
        </w:rPr>
        <w:t xml:space="preserve"> by passive antenna measurements and, as reported, the provided gain values consist of the antenna gain and include cable losses. </w:t>
      </w:r>
    </w:p>
    <w:p w14:paraId="3F1816E2" w14:textId="77777777" w:rsidR="00EC6626" w:rsidRPr="001D0FFE" w:rsidRDefault="00EC6626" w:rsidP="00EC6626">
      <w:pPr>
        <w:rPr>
          <w:rFonts w:ascii="Arial" w:hAnsi="Arial" w:cs="Arial"/>
          <w:sz w:val="22"/>
          <w:szCs w:val="22"/>
        </w:rPr>
      </w:pPr>
      <w:r w:rsidRPr="001D0FFE">
        <w:rPr>
          <w:rFonts w:ascii="Arial" w:hAnsi="Arial" w:cs="Arial"/>
          <w:sz w:val="22"/>
          <w:szCs w:val="22"/>
        </w:rPr>
        <w:t xml:space="preserve">Passive antenna measurements are commonly accepted methodologies to characterise distributed communication systems like e.g. in maritime / vehicular environments, broadcast or base stations. </w:t>
      </w:r>
    </w:p>
    <w:p w14:paraId="1A32C06F" w14:textId="77777777" w:rsidR="00EC6626" w:rsidRPr="001D0FFE" w:rsidRDefault="00EC6626" w:rsidP="00EC6626">
      <w:pPr>
        <w:rPr>
          <w:rFonts w:ascii="Arial" w:hAnsi="Arial" w:cs="Arial"/>
          <w:sz w:val="22"/>
          <w:szCs w:val="22"/>
        </w:rPr>
      </w:pPr>
      <w:r w:rsidRPr="001D0FFE">
        <w:rPr>
          <w:rFonts w:ascii="Arial" w:hAnsi="Arial" w:cs="Arial"/>
          <w:sz w:val="22"/>
          <w:szCs w:val="22"/>
        </w:rPr>
        <w:t xml:space="preserve">One advantage is that each single component of a communication system (e.g. antenna, cables, </w:t>
      </w:r>
      <w:proofErr w:type="gramStart"/>
      <w:r w:rsidRPr="001D0FFE">
        <w:rPr>
          <w:rFonts w:ascii="Arial" w:hAnsi="Arial" w:cs="Arial"/>
          <w:sz w:val="22"/>
          <w:szCs w:val="22"/>
        </w:rPr>
        <w:t>transmitters</w:t>
      </w:r>
      <w:proofErr w:type="gramEnd"/>
      <w:r w:rsidRPr="001D0FFE">
        <w:rPr>
          <w:rFonts w:ascii="Arial" w:hAnsi="Arial" w:cs="Arial"/>
          <w:sz w:val="22"/>
          <w:szCs w:val="22"/>
        </w:rPr>
        <w:t>) can be characterised independently from the other as long they are within the 50 ohms system to avoid mismatch losses.</w:t>
      </w:r>
    </w:p>
    <w:p w14:paraId="280D1E1E" w14:textId="77777777" w:rsidR="00EC6626" w:rsidRPr="001D0FFE" w:rsidRDefault="00EC6626" w:rsidP="00EC6626">
      <w:pPr>
        <w:rPr>
          <w:rFonts w:ascii="Arial" w:hAnsi="Arial" w:cs="Arial"/>
          <w:sz w:val="22"/>
          <w:szCs w:val="22"/>
        </w:rPr>
      </w:pPr>
      <w:r w:rsidRPr="001D0FFE">
        <w:rPr>
          <w:rFonts w:ascii="Arial" w:hAnsi="Arial" w:cs="Arial"/>
          <w:sz w:val="22"/>
          <w:szCs w:val="22"/>
        </w:rPr>
        <w:t>The following brief description illustrates the relevant differences of antenna characterizations in the vehicular industry and mobile handheld industry.</w:t>
      </w:r>
    </w:p>
    <w:p w14:paraId="1A493CCB" w14:textId="77777777" w:rsidR="00EC6626" w:rsidRPr="001D0FFE" w:rsidRDefault="00EC6626" w:rsidP="00EC6626">
      <w:pPr>
        <w:rPr>
          <w:rFonts w:ascii="Arial" w:hAnsi="Arial" w:cs="Arial"/>
          <w:sz w:val="22"/>
          <w:szCs w:val="22"/>
          <w:u w:val="single"/>
        </w:rPr>
      </w:pPr>
      <w:r w:rsidRPr="001D0FFE">
        <w:rPr>
          <w:rFonts w:ascii="Arial" w:hAnsi="Arial" w:cs="Arial"/>
          <w:sz w:val="22"/>
          <w:szCs w:val="22"/>
          <w:u w:val="single"/>
        </w:rPr>
        <w:t>Passive antenna measurements</w:t>
      </w:r>
    </w:p>
    <w:p w14:paraId="06ADEDB3" w14:textId="08EF9D6E" w:rsidR="00EC6626" w:rsidRPr="001D0FFE" w:rsidRDefault="00EC6626">
      <w:pPr>
        <w:rPr>
          <w:rFonts w:ascii="Arial" w:hAnsi="Arial" w:cs="Arial"/>
          <w:sz w:val="22"/>
          <w:szCs w:val="22"/>
        </w:rPr>
      </w:pPr>
      <w:r w:rsidRPr="001D0FFE">
        <w:rPr>
          <w:rFonts w:ascii="Arial" w:hAnsi="Arial" w:cs="Arial"/>
          <w:sz w:val="22"/>
          <w:szCs w:val="22"/>
        </w:rPr>
        <w:t xml:space="preserve">Vehicular mounted antennas </w:t>
      </w:r>
      <w:proofErr w:type="gramStart"/>
      <w:r w:rsidRPr="001D0FFE">
        <w:rPr>
          <w:rFonts w:ascii="Arial" w:hAnsi="Arial" w:cs="Arial"/>
          <w:sz w:val="22"/>
          <w:szCs w:val="22"/>
        </w:rPr>
        <w:t>are typically measured</w:t>
      </w:r>
      <w:proofErr w:type="gramEnd"/>
      <w:r w:rsidRPr="001D0FFE">
        <w:rPr>
          <w:rFonts w:ascii="Arial" w:hAnsi="Arial" w:cs="Arial"/>
          <w:sz w:val="22"/>
          <w:szCs w:val="22"/>
        </w:rPr>
        <w:t xml:space="preserve"> in a passive measurement setup. </w:t>
      </w:r>
      <w:r w:rsidR="00D24B38" w:rsidRPr="001D0FFE">
        <w:rPr>
          <w:rFonts w:ascii="Arial" w:hAnsi="Arial" w:cs="Arial"/>
          <w:sz w:val="22"/>
          <w:szCs w:val="22"/>
        </w:rPr>
        <w:t xml:space="preserve">Here the </w:t>
      </w:r>
      <w:r w:rsidRPr="001D0FFE">
        <w:rPr>
          <w:rFonts w:ascii="Arial" w:hAnsi="Arial" w:cs="Arial"/>
          <w:sz w:val="22"/>
          <w:szCs w:val="22"/>
        </w:rPr>
        <w:t xml:space="preserve">power of an external </w:t>
      </w:r>
      <w:del w:id="7" w:author="Schmitz, Steffen (VWIF G-T/X)" w:date="2018-11-14T14:18:00Z">
        <w:r w:rsidRPr="001D0FFE" w:rsidDel="002860AC">
          <w:rPr>
            <w:rFonts w:ascii="Arial" w:hAnsi="Arial" w:cs="Arial"/>
            <w:sz w:val="22"/>
            <w:szCs w:val="22"/>
          </w:rPr>
          <w:delText xml:space="preserve">supply </w:delText>
        </w:r>
      </w:del>
      <w:ins w:id="8" w:author="Schmitz, Steffen (VWIF G-T/X)" w:date="2018-11-14T14:18:00Z">
        <w:r w:rsidR="002860AC" w:rsidRPr="001D0FFE">
          <w:rPr>
            <w:rFonts w:ascii="Arial" w:hAnsi="Arial" w:cs="Arial"/>
            <w:sz w:val="22"/>
            <w:szCs w:val="22"/>
          </w:rPr>
          <w:t xml:space="preserve">RF source </w:t>
        </w:r>
      </w:ins>
      <w:proofErr w:type="gramStart"/>
      <w:r w:rsidRPr="001D0FFE">
        <w:rPr>
          <w:rFonts w:ascii="Arial" w:hAnsi="Arial" w:cs="Arial"/>
          <w:sz w:val="22"/>
          <w:szCs w:val="22"/>
        </w:rPr>
        <w:t>is delivered</w:t>
      </w:r>
      <w:proofErr w:type="gramEnd"/>
      <w:r w:rsidRPr="001D0FFE">
        <w:rPr>
          <w:rFonts w:ascii="Arial" w:hAnsi="Arial" w:cs="Arial"/>
          <w:sz w:val="22"/>
          <w:szCs w:val="22"/>
        </w:rPr>
        <w:t xml:space="preserve"> to the antenna and the radiated power at different angles around the vehicle is measured.</w:t>
      </w:r>
    </w:p>
    <w:p w14:paraId="4EA5F805" w14:textId="18023425" w:rsidR="00EC6626" w:rsidRPr="001D0FFE" w:rsidRDefault="00EC6626" w:rsidP="000C6D89">
      <w:pPr>
        <w:rPr>
          <w:rFonts w:ascii="Arial" w:hAnsi="Arial" w:cs="Arial"/>
          <w:sz w:val="22"/>
          <w:szCs w:val="22"/>
        </w:rPr>
      </w:pPr>
      <w:r w:rsidRPr="001D0FFE">
        <w:rPr>
          <w:rFonts w:ascii="Arial" w:hAnsi="Arial" w:cs="Arial"/>
          <w:sz w:val="22"/>
          <w:szCs w:val="22"/>
        </w:rPr>
        <w:t xml:space="preserve">Due to the nature of </w:t>
      </w:r>
      <w:proofErr w:type="gramStart"/>
      <w:r w:rsidRPr="001D0FFE">
        <w:rPr>
          <w:rFonts w:ascii="Arial" w:hAnsi="Arial" w:cs="Arial"/>
          <w:sz w:val="22"/>
          <w:szCs w:val="22"/>
        </w:rPr>
        <w:t>vehicles</w:t>
      </w:r>
      <w:proofErr w:type="gramEnd"/>
      <w:r w:rsidRPr="001D0FFE">
        <w:rPr>
          <w:rFonts w:ascii="Arial" w:hAnsi="Arial" w:cs="Arial"/>
          <w:sz w:val="22"/>
          <w:szCs w:val="22"/>
        </w:rPr>
        <w:t xml:space="preserve"> driving on roads only the radiation in the upper hemisphere is of main interest.</w:t>
      </w:r>
      <w:r w:rsidR="000C6D89" w:rsidRPr="001D0FFE" w:rsidDel="000C6D89">
        <w:rPr>
          <w:rFonts w:ascii="Arial" w:hAnsi="Arial" w:cs="Arial"/>
          <w:sz w:val="22"/>
          <w:szCs w:val="22"/>
        </w:rPr>
        <w:t xml:space="preserve"> </w:t>
      </w:r>
      <w:r w:rsidR="00BD49EB" w:rsidRPr="001D0FFE">
        <w:rPr>
          <w:rFonts w:ascii="Arial" w:hAnsi="Arial" w:cs="Arial"/>
          <w:sz w:val="22"/>
          <w:szCs w:val="22"/>
        </w:rPr>
        <w:t xml:space="preserve">Consequently, for </w:t>
      </w:r>
      <w:proofErr w:type="gramStart"/>
      <w:r w:rsidRPr="001D0FFE">
        <w:rPr>
          <w:rFonts w:ascii="Arial" w:hAnsi="Arial" w:cs="Arial"/>
          <w:sz w:val="22"/>
          <w:szCs w:val="22"/>
        </w:rPr>
        <w:t>vehicle mounted</w:t>
      </w:r>
      <w:proofErr w:type="gramEnd"/>
      <w:r w:rsidRPr="001D0FFE">
        <w:rPr>
          <w:rFonts w:ascii="Arial" w:hAnsi="Arial" w:cs="Arial"/>
          <w:sz w:val="22"/>
          <w:szCs w:val="22"/>
        </w:rPr>
        <w:t xml:space="preserve"> antennas the orientation relative to ground remains constant. </w:t>
      </w:r>
      <w:proofErr w:type="gramStart"/>
      <w:r w:rsidRPr="001D0FFE">
        <w:rPr>
          <w:rFonts w:ascii="Arial" w:hAnsi="Arial" w:cs="Arial"/>
          <w:sz w:val="22"/>
          <w:szCs w:val="22"/>
        </w:rPr>
        <w:t>Therefore</w:t>
      </w:r>
      <w:proofErr w:type="gramEnd"/>
      <w:r w:rsidRPr="001D0FFE">
        <w:rPr>
          <w:rFonts w:ascii="Arial" w:hAnsi="Arial" w:cs="Arial"/>
          <w:sz w:val="22"/>
          <w:szCs w:val="22"/>
        </w:rPr>
        <w:t xml:space="preserve"> the relevant range of the radiation direction for mobile communication is 0</w:t>
      </w:r>
      <w:r w:rsidR="00B40958" w:rsidRPr="001D0FFE">
        <w:rPr>
          <w:rFonts w:ascii="Arial" w:hAnsi="Arial" w:cs="Arial"/>
          <w:sz w:val="22"/>
          <w:szCs w:val="22"/>
        </w:rPr>
        <w:t>°</w:t>
      </w:r>
      <w:r w:rsidRPr="001D0FFE">
        <w:rPr>
          <w:rFonts w:ascii="Arial" w:hAnsi="Arial" w:cs="Arial"/>
          <w:sz w:val="22"/>
          <w:szCs w:val="22"/>
        </w:rPr>
        <w:t>-30°</w:t>
      </w:r>
      <w:r w:rsidR="00BE0764" w:rsidRPr="001D0FFE">
        <w:rPr>
          <w:rFonts w:ascii="Arial" w:hAnsi="Arial" w:cs="Arial"/>
          <w:sz w:val="22"/>
          <w:szCs w:val="22"/>
        </w:rPr>
        <w:t xml:space="preserve"> </w:t>
      </w:r>
      <w:r w:rsidRPr="001D0FFE">
        <w:rPr>
          <w:rFonts w:ascii="Arial" w:hAnsi="Arial" w:cs="Arial"/>
          <w:sz w:val="22"/>
          <w:szCs w:val="22"/>
        </w:rPr>
        <w:t>from ground.</w:t>
      </w:r>
    </w:p>
    <w:p w14:paraId="5028B267" w14:textId="7446CFA4" w:rsidR="00EC6626" w:rsidRPr="001D0FFE" w:rsidRDefault="00EC6626" w:rsidP="00EC6626">
      <w:pPr>
        <w:rPr>
          <w:rFonts w:ascii="Arial" w:hAnsi="Arial" w:cs="Arial"/>
          <w:sz w:val="22"/>
          <w:szCs w:val="22"/>
        </w:rPr>
      </w:pPr>
      <w:r w:rsidRPr="001D0FFE">
        <w:rPr>
          <w:rFonts w:ascii="Arial" w:hAnsi="Arial" w:cs="Arial"/>
          <w:sz w:val="22"/>
          <w:szCs w:val="22"/>
        </w:rPr>
        <w:t xml:space="preserve">Note: Some Antenna measurement </w:t>
      </w:r>
      <w:r w:rsidR="00BD49EB" w:rsidRPr="001D0FFE">
        <w:rPr>
          <w:rFonts w:ascii="Arial" w:hAnsi="Arial" w:cs="Arial"/>
          <w:sz w:val="22"/>
          <w:szCs w:val="22"/>
        </w:rPr>
        <w:t>and</w:t>
      </w:r>
      <w:r w:rsidRPr="001D0FFE">
        <w:rPr>
          <w:rFonts w:ascii="Arial" w:hAnsi="Arial" w:cs="Arial"/>
          <w:sz w:val="22"/>
          <w:szCs w:val="22"/>
        </w:rPr>
        <w:t xml:space="preserve"> simulation systems measure from the perpendicular axis to ground. With this definition the relevant communication range is theta=60</w:t>
      </w:r>
      <w:r w:rsidR="00B40958" w:rsidRPr="001D0FFE">
        <w:rPr>
          <w:rFonts w:ascii="Arial" w:hAnsi="Arial" w:cs="Arial"/>
          <w:sz w:val="22"/>
          <w:szCs w:val="22"/>
        </w:rPr>
        <w:t>°</w:t>
      </w:r>
      <w:r w:rsidRPr="001D0FFE">
        <w:rPr>
          <w:rFonts w:ascii="Arial" w:hAnsi="Arial" w:cs="Arial"/>
          <w:sz w:val="22"/>
          <w:szCs w:val="22"/>
        </w:rPr>
        <w:t>-90°.</w:t>
      </w:r>
    </w:p>
    <w:p w14:paraId="44510A69" w14:textId="3B4CA04D" w:rsidR="00EC6626" w:rsidRPr="001D0FFE" w:rsidRDefault="00BD49EB" w:rsidP="00BD49EB">
      <w:pPr>
        <w:rPr>
          <w:rFonts w:ascii="Arial" w:hAnsi="Arial" w:cs="Arial"/>
          <w:sz w:val="22"/>
          <w:szCs w:val="22"/>
        </w:rPr>
      </w:pPr>
      <w:r w:rsidRPr="001D0FFE">
        <w:rPr>
          <w:rFonts w:ascii="Arial" w:hAnsi="Arial" w:cs="Arial"/>
          <w:sz w:val="22"/>
          <w:szCs w:val="22"/>
        </w:rPr>
        <w:lastRenderedPageBreak/>
        <w:t xml:space="preserve">As vehicles </w:t>
      </w:r>
      <w:r w:rsidR="00EC6626" w:rsidRPr="001D0FFE">
        <w:rPr>
          <w:rFonts w:ascii="Arial" w:hAnsi="Arial" w:cs="Arial"/>
          <w:sz w:val="22"/>
          <w:szCs w:val="22"/>
        </w:rPr>
        <w:t>always move over grounds</w:t>
      </w:r>
      <w:r w:rsidRPr="001D0FFE">
        <w:rPr>
          <w:rFonts w:ascii="Arial" w:hAnsi="Arial" w:cs="Arial"/>
          <w:sz w:val="22"/>
          <w:szCs w:val="22"/>
        </w:rPr>
        <w:t>, t</w:t>
      </w:r>
      <w:r w:rsidR="00EC6626" w:rsidRPr="001D0FFE">
        <w:rPr>
          <w:rFonts w:ascii="Arial" w:hAnsi="Arial" w:cs="Arial"/>
          <w:sz w:val="22"/>
          <w:szCs w:val="22"/>
        </w:rPr>
        <w:t xml:space="preserve">hese grounds reflect more or less the incoming electromagnetic waves. This situation </w:t>
      </w:r>
      <w:proofErr w:type="gramStart"/>
      <w:r w:rsidR="00EC6626" w:rsidRPr="001D0FFE">
        <w:rPr>
          <w:rFonts w:ascii="Arial" w:hAnsi="Arial" w:cs="Arial"/>
          <w:sz w:val="22"/>
          <w:szCs w:val="22"/>
        </w:rPr>
        <w:t xml:space="preserve">is </w:t>
      </w:r>
      <w:r w:rsidRPr="001D0FFE">
        <w:rPr>
          <w:rFonts w:ascii="Arial" w:hAnsi="Arial" w:cs="Arial"/>
          <w:sz w:val="22"/>
          <w:szCs w:val="22"/>
        </w:rPr>
        <w:t>reproduced</w:t>
      </w:r>
      <w:proofErr w:type="gramEnd"/>
      <w:r w:rsidRPr="001D0FFE">
        <w:rPr>
          <w:rFonts w:ascii="Arial" w:hAnsi="Arial" w:cs="Arial"/>
          <w:sz w:val="22"/>
          <w:szCs w:val="22"/>
        </w:rPr>
        <w:t xml:space="preserve"> </w:t>
      </w:r>
      <w:r w:rsidR="00EC6626" w:rsidRPr="001D0FFE">
        <w:rPr>
          <w:rFonts w:ascii="Arial" w:hAnsi="Arial" w:cs="Arial"/>
          <w:sz w:val="22"/>
          <w:szCs w:val="22"/>
        </w:rPr>
        <w:t xml:space="preserve">in the measurement setups where the car is typically sitting on a large metal plate. Since the reflected waves are also measured by the measurement setup, especially for theta &lt; 60°, and are account like power being radiated by the vehicular antenna this kind of measurement setups are not </w:t>
      </w:r>
      <w:r w:rsidRPr="001D0FFE">
        <w:rPr>
          <w:rFonts w:ascii="Arial" w:hAnsi="Arial" w:cs="Arial"/>
          <w:sz w:val="22"/>
          <w:szCs w:val="22"/>
        </w:rPr>
        <w:t xml:space="preserve">reasonable </w:t>
      </w:r>
      <w:r w:rsidR="00EC6626" w:rsidRPr="001D0FFE">
        <w:rPr>
          <w:rFonts w:ascii="Arial" w:hAnsi="Arial" w:cs="Arial"/>
          <w:sz w:val="22"/>
          <w:szCs w:val="22"/>
        </w:rPr>
        <w:t>to derive antenna efficiency values</w:t>
      </w:r>
      <w:r w:rsidR="006211DA" w:rsidRPr="001D0FFE">
        <w:rPr>
          <w:rFonts w:ascii="Arial" w:hAnsi="Arial" w:cs="Arial"/>
          <w:sz w:val="22"/>
          <w:szCs w:val="22"/>
        </w:rPr>
        <w:t>,</w:t>
      </w:r>
      <w:r w:rsidRPr="001D0FFE">
        <w:rPr>
          <w:rFonts w:ascii="Arial" w:hAnsi="Arial" w:cs="Arial"/>
          <w:sz w:val="22"/>
          <w:szCs w:val="22"/>
        </w:rPr>
        <w:t xml:space="preserve"> in particular</w:t>
      </w:r>
      <w:r w:rsidR="006211DA" w:rsidRPr="001D0FFE">
        <w:rPr>
          <w:rFonts w:ascii="Arial" w:hAnsi="Arial" w:cs="Arial"/>
          <w:sz w:val="22"/>
          <w:szCs w:val="22"/>
        </w:rPr>
        <w:t>,</w:t>
      </w:r>
      <w:r w:rsidRPr="001D0FFE">
        <w:rPr>
          <w:rFonts w:ascii="Arial" w:hAnsi="Arial" w:cs="Arial"/>
          <w:sz w:val="22"/>
          <w:szCs w:val="22"/>
        </w:rPr>
        <w:t xml:space="preserve"> for performance metric of an antenna system in the field</w:t>
      </w:r>
      <w:r w:rsidR="00EC6626" w:rsidRPr="001D0FFE">
        <w:rPr>
          <w:rFonts w:ascii="Arial" w:hAnsi="Arial" w:cs="Arial"/>
          <w:sz w:val="22"/>
          <w:szCs w:val="22"/>
        </w:rPr>
        <w:t xml:space="preserve">. </w:t>
      </w:r>
    </w:p>
    <w:p w14:paraId="203715E9" w14:textId="77777777" w:rsidR="00EC6626" w:rsidRPr="001D0FFE" w:rsidRDefault="00EC6626" w:rsidP="00EC6626">
      <w:pPr>
        <w:rPr>
          <w:rFonts w:ascii="Arial" w:hAnsi="Arial" w:cs="Arial"/>
          <w:sz w:val="22"/>
          <w:szCs w:val="22"/>
          <w:u w:val="single"/>
        </w:rPr>
      </w:pPr>
      <w:r w:rsidRPr="001D0FFE">
        <w:rPr>
          <w:rFonts w:ascii="Arial" w:hAnsi="Arial" w:cs="Arial"/>
          <w:sz w:val="22"/>
          <w:szCs w:val="22"/>
          <w:u w:val="single"/>
        </w:rPr>
        <w:t>Active antenna measurements</w:t>
      </w:r>
    </w:p>
    <w:p w14:paraId="7C505AB1" w14:textId="3D428A5A" w:rsidR="00EC6626" w:rsidRPr="001D0FFE" w:rsidRDefault="00EC6626" w:rsidP="00EC6626">
      <w:pPr>
        <w:rPr>
          <w:rFonts w:ascii="Arial" w:hAnsi="Arial" w:cs="Arial"/>
          <w:sz w:val="22"/>
          <w:szCs w:val="22"/>
        </w:rPr>
      </w:pPr>
      <w:r w:rsidRPr="001D0FFE">
        <w:rPr>
          <w:rFonts w:ascii="Arial" w:hAnsi="Arial" w:cs="Arial"/>
          <w:sz w:val="22"/>
          <w:szCs w:val="22"/>
        </w:rPr>
        <w:t xml:space="preserve">Among other </w:t>
      </w:r>
      <w:r w:rsidR="00CA08E2" w:rsidRPr="001D0FFE">
        <w:rPr>
          <w:rFonts w:ascii="Arial" w:hAnsi="Arial" w:cs="Arial"/>
          <w:sz w:val="22"/>
          <w:szCs w:val="22"/>
        </w:rPr>
        <w:t>values,</w:t>
      </w:r>
      <w:r w:rsidRPr="001D0FFE">
        <w:rPr>
          <w:rFonts w:ascii="Arial" w:hAnsi="Arial" w:cs="Arial"/>
          <w:sz w:val="22"/>
          <w:szCs w:val="22"/>
        </w:rPr>
        <w:t xml:space="preserve"> this measurement type delivers TRP values. The transmitter of the UE is active and the total radiated power </w:t>
      </w:r>
      <w:proofErr w:type="gramStart"/>
      <w:r w:rsidRPr="001D0FFE">
        <w:rPr>
          <w:rFonts w:ascii="Arial" w:hAnsi="Arial" w:cs="Arial"/>
          <w:sz w:val="22"/>
          <w:szCs w:val="22"/>
        </w:rPr>
        <w:t>is averaged</w:t>
      </w:r>
      <w:proofErr w:type="gramEnd"/>
      <w:r w:rsidRPr="001D0FFE">
        <w:rPr>
          <w:rFonts w:ascii="Arial" w:hAnsi="Arial" w:cs="Arial"/>
          <w:sz w:val="22"/>
          <w:szCs w:val="22"/>
        </w:rPr>
        <w:t xml:space="preserve"> over the complete sphere. Only a complete communication system (e.g. final antenna, transmitter, cables) can deliver meaningful TRP values.</w:t>
      </w:r>
    </w:p>
    <w:p w14:paraId="31B42A58" w14:textId="77777777" w:rsidR="00EC6626" w:rsidRPr="001D0FFE" w:rsidRDefault="00EC6626" w:rsidP="00EC6626">
      <w:pPr>
        <w:rPr>
          <w:rFonts w:ascii="Arial" w:hAnsi="Arial" w:cs="Arial"/>
          <w:sz w:val="22"/>
          <w:szCs w:val="22"/>
        </w:rPr>
      </w:pPr>
      <w:r w:rsidRPr="001D0FFE">
        <w:rPr>
          <w:rFonts w:ascii="Arial" w:hAnsi="Arial" w:cs="Arial"/>
          <w:sz w:val="22"/>
          <w:szCs w:val="22"/>
        </w:rPr>
        <w:t>Considering the complete sphere is vital since the orientation of mobile phones against the base stations depends on individual usage.</w:t>
      </w:r>
    </w:p>
    <w:p w14:paraId="67C93720" w14:textId="22A41766" w:rsidR="00EC6626" w:rsidRPr="001D0FFE" w:rsidRDefault="00EC6626" w:rsidP="00CA08E2">
      <w:pPr>
        <w:rPr>
          <w:rFonts w:ascii="Arial" w:hAnsi="Arial" w:cs="Arial"/>
          <w:sz w:val="22"/>
          <w:szCs w:val="22"/>
        </w:rPr>
      </w:pPr>
      <w:r w:rsidRPr="001D0FFE">
        <w:rPr>
          <w:rFonts w:ascii="Arial" w:hAnsi="Arial" w:cs="Arial"/>
          <w:sz w:val="22"/>
          <w:szCs w:val="22"/>
        </w:rPr>
        <w:t xml:space="preserve">Since TRP is just a scalar </w:t>
      </w:r>
      <w:proofErr w:type="gramStart"/>
      <w:r w:rsidRPr="001D0FFE">
        <w:rPr>
          <w:rFonts w:ascii="Arial" w:hAnsi="Arial" w:cs="Arial"/>
          <w:sz w:val="22"/>
          <w:szCs w:val="22"/>
        </w:rPr>
        <w:t>number</w:t>
      </w:r>
      <w:proofErr w:type="gramEnd"/>
      <w:r w:rsidRPr="001D0FFE">
        <w:rPr>
          <w:rFonts w:ascii="Arial" w:hAnsi="Arial" w:cs="Arial"/>
          <w:sz w:val="22"/>
          <w:szCs w:val="22"/>
        </w:rPr>
        <w:t xml:space="preserve"> it can be easily compared to the power at the input of the antenna. This defines the antenna efficiency as an easy antenna performance metric.</w:t>
      </w:r>
    </w:p>
    <w:p w14:paraId="2D54B991" w14:textId="79CE1211" w:rsidR="00EC6626" w:rsidRDefault="00EC6626" w:rsidP="00D83EE0">
      <w:pPr>
        <w:rPr>
          <w:ins w:id="9" w:author="Zielinski, Ernst (VWIF G-T/X)" w:date="2018-11-15T02:28:00Z"/>
          <w:rFonts w:ascii="Arial" w:hAnsi="Arial" w:cs="Arial"/>
          <w:b/>
          <w:bCs/>
          <w:sz w:val="22"/>
          <w:szCs w:val="22"/>
        </w:rPr>
      </w:pPr>
      <w:r w:rsidRPr="001D0FFE">
        <w:rPr>
          <w:rFonts w:ascii="Arial" w:hAnsi="Arial" w:cs="Arial"/>
          <w:b/>
          <w:bCs/>
          <w:sz w:val="22"/>
          <w:szCs w:val="22"/>
        </w:rPr>
        <w:t>Observation</w:t>
      </w:r>
      <w:r w:rsidR="00B40958" w:rsidRPr="001D0FFE">
        <w:rPr>
          <w:rFonts w:ascii="Arial" w:hAnsi="Arial" w:cs="Arial"/>
          <w:b/>
          <w:bCs/>
          <w:sz w:val="22"/>
          <w:szCs w:val="22"/>
        </w:rPr>
        <w:t xml:space="preserve"> #1</w:t>
      </w:r>
      <w:r w:rsidRPr="001D0FFE">
        <w:rPr>
          <w:rFonts w:ascii="Arial" w:hAnsi="Arial" w:cs="Arial"/>
          <w:b/>
          <w:bCs/>
          <w:sz w:val="22"/>
          <w:szCs w:val="22"/>
        </w:rPr>
        <w:t xml:space="preserve">: TRP measurements are not </w:t>
      </w:r>
      <w:r w:rsidR="00D83EE0" w:rsidRPr="001D0FFE">
        <w:rPr>
          <w:rFonts w:ascii="Arial" w:hAnsi="Arial" w:cs="Arial"/>
          <w:b/>
          <w:bCs/>
          <w:sz w:val="22"/>
          <w:szCs w:val="22"/>
        </w:rPr>
        <w:t xml:space="preserve">a meaningful performance metric </w:t>
      </w:r>
      <w:r w:rsidRPr="001D0FFE">
        <w:rPr>
          <w:rFonts w:ascii="Arial" w:hAnsi="Arial" w:cs="Arial"/>
          <w:b/>
          <w:bCs/>
          <w:sz w:val="22"/>
          <w:szCs w:val="22"/>
        </w:rPr>
        <w:t xml:space="preserve">for the </w:t>
      </w:r>
      <w:r w:rsidR="00D83EE0" w:rsidRPr="001D0FFE">
        <w:rPr>
          <w:rFonts w:ascii="Arial" w:hAnsi="Arial" w:cs="Arial"/>
          <w:b/>
          <w:bCs/>
          <w:sz w:val="22"/>
          <w:szCs w:val="22"/>
        </w:rPr>
        <w:t xml:space="preserve">vehicular antenna </w:t>
      </w:r>
      <w:r w:rsidRPr="001D0FFE">
        <w:rPr>
          <w:rFonts w:ascii="Arial" w:hAnsi="Arial" w:cs="Arial"/>
          <w:b/>
          <w:bCs/>
          <w:sz w:val="22"/>
          <w:szCs w:val="22"/>
        </w:rPr>
        <w:t>implementation</w:t>
      </w:r>
      <w:r w:rsidR="00D83EE0" w:rsidRPr="001D0FFE">
        <w:rPr>
          <w:rFonts w:ascii="Arial" w:hAnsi="Arial" w:cs="Arial"/>
          <w:b/>
          <w:bCs/>
          <w:sz w:val="22"/>
          <w:szCs w:val="22"/>
        </w:rPr>
        <w:t>s</w:t>
      </w:r>
      <w:r w:rsidRPr="001D0FFE">
        <w:rPr>
          <w:rFonts w:ascii="Arial" w:hAnsi="Arial" w:cs="Arial"/>
          <w:b/>
          <w:bCs/>
          <w:sz w:val="22"/>
          <w:szCs w:val="22"/>
        </w:rPr>
        <w:t xml:space="preserve"> and </w:t>
      </w:r>
      <w:r w:rsidR="00D83EE0" w:rsidRPr="001D0FFE">
        <w:rPr>
          <w:rFonts w:ascii="Arial" w:hAnsi="Arial" w:cs="Arial"/>
          <w:b/>
          <w:bCs/>
          <w:sz w:val="22"/>
          <w:szCs w:val="22"/>
        </w:rPr>
        <w:t xml:space="preserve">are </w:t>
      </w:r>
      <w:r w:rsidRPr="001D0FFE">
        <w:rPr>
          <w:rFonts w:ascii="Arial" w:hAnsi="Arial" w:cs="Arial"/>
          <w:b/>
          <w:bCs/>
          <w:sz w:val="22"/>
          <w:szCs w:val="22"/>
        </w:rPr>
        <w:t>therefor</w:t>
      </w:r>
      <w:r w:rsidR="00D83EE0" w:rsidRPr="001D0FFE">
        <w:rPr>
          <w:rFonts w:ascii="Arial" w:hAnsi="Arial" w:cs="Arial"/>
          <w:b/>
          <w:bCs/>
          <w:sz w:val="22"/>
          <w:szCs w:val="22"/>
        </w:rPr>
        <w:t>e</w:t>
      </w:r>
      <w:r w:rsidRPr="001D0FFE">
        <w:rPr>
          <w:rFonts w:ascii="Arial" w:hAnsi="Arial" w:cs="Arial"/>
          <w:b/>
          <w:bCs/>
          <w:sz w:val="22"/>
          <w:szCs w:val="22"/>
        </w:rPr>
        <w:t xml:space="preserve"> </w:t>
      </w:r>
      <w:proofErr w:type="gramStart"/>
      <w:r w:rsidRPr="001D0FFE">
        <w:rPr>
          <w:rFonts w:ascii="Arial" w:hAnsi="Arial" w:cs="Arial"/>
          <w:b/>
          <w:bCs/>
          <w:sz w:val="22"/>
          <w:szCs w:val="22"/>
        </w:rPr>
        <w:t>are not performed</w:t>
      </w:r>
      <w:proofErr w:type="gramEnd"/>
      <w:r w:rsidRPr="001D0FFE">
        <w:rPr>
          <w:rFonts w:ascii="Arial" w:hAnsi="Arial" w:cs="Arial"/>
          <w:b/>
          <w:bCs/>
          <w:sz w:val="22"/>
          <w:szCs w:val="22"/>
        </w:rPr>
        <w:t xml:space="preserve">. </w:t>
      </w:r>
    </w:p>
    <w:p w14:paraId="7198151A" w14:textId="77777777" w:rsidR="00FA506F" w:rsidRPr="001D0FFE" w:rsidRDefault="00FA506F" w:rsidP="00D83EE0">
      <w:pPr>
        <w:rPr>
          <w:rFonts w:ascii="Arial" w:hAnsi="Arial" w:cs="Arial"/>
          <w:b/>
          <w:bCs/>
          <w:sz w:val="22"/>
          <w:szCs w:val="22"/>
        </w:rPr>
      </w:pPr>
    </w:p>
    <w:p w14:paraId="265FBB94" w14:textId="612058CE" w:rsidR="00EC6626" w:rsidRPr="001D0FFE" w:rsidRDefault="00EC6626" w:rsidP="00EC6626">
      <w:pPr>
        <w:rPr>
          <w:rFonts w:ascii="Arial" w:hAnsi="Arial" w:cs="Arial"/>
          <w:sz w:val="22"/>
          <w:szCs w:val="22"/>
          <w:u w:val="single"/>
        </w:rPr>
      </w:pPr>
      <w:r w:rsidRPr="001D0FFE">
        <w:rPr>
          <w:rFonts w:ascii="Arial" w:hAnsi="Arial" w:cs="Arial"/>
          <w:sz w:val="22"/>
          <w:szCs w:val="22"/>
          <w:u w:val="single"/>
        </w:rPr>
        <w:t>Elevation range of 0</w:t>
      </w:r>
      <w:r w:rsidR="00B40958" w:rsidRPr="001D0FFE">
        <w:rPr>
          <w:rFonts w:ascii="Arial" w:hAnsi="Arial" w:cs="Arial"/>
          <w:sz w:val="22"/>
          <w:szCs w:val="22"/>
          <w:u w:val="single"/>
        </w:rPr>
        <w:t>°</w:t>
      </w:r>
      <w:r w:rsidRPr="001D0FFE">
        <w:rPr>
          <w:rFonts w:ascii="Arial" w:hAnsi="Arial" w:cs="Arial"/>
          <w:sz w:val="22"/>
          <w:szCs w:val="22"/>
          <w:u w:val="single"/>
        </w:rPr>
        <w:t>-30°</w:t>
      </w:r>
    </w:p>
    <w:p w14:paraId="41ABF6AE" w14:textId="2E0DC8E8" w:rsidR="00EC6626" w:rsidRPr="001D0FFE" w:rsidRDefault="00EC6626" w:rsidP="00EC6626">
      <w:pPr>
        <w:rPr>
          <w:rFonts w:ascii="Arial" w:hAnsi="Arial" w:cs="Arial"/>
          <w:sz w:val="22"/>
          <w:szCs w:val="22"/>
        </w:rPr>
      </w:pPr>
      <w:r w:rsidRPr="001D0FFE">
        <w:rPr>
          <w:rFonts w:ascii="Arial" w:hAnsi="Arial" w:cs="Arial"/>
          <w:sz w:val="22"/>
          <w:szCs w:val="22"/>
        </w:rPr>
        <w:t>Vehicle OEMs would like to elaborate on why the elevation range of 0-30° (measured from ground to sky, equal to theta=60</w:t>
      </w:r>
      <w:r w:rsidR="00B40958" w:rsidRPr="001D0FFE">
        <w:rPr>
          <w:rFonts w:ascii="Arial" w:hAnsi="Arial" w:cs="Arial"/>
          <w:sz w:val="22"/>
          <w:szCs w:val="22"/>
        </w:rPr>
        <w:t>°</w:t>
      </w:r>
      <w:r w:rsidRPr="001D0FFE">
        <w:rPr>
          <w:rFonts w:ascii="Arial" w:hAnsi="Arial" w:cs="Arial"/>
          <w:sz w:val="22"/>
          <w:szCs w:val="22"/>
        </w:rPr>
        <w:t xml:space="preserve">-90° of measurement / simulation systems) is relevant for vehicular mobile communication. </w:t>
      </w:r>
    </w:p>
    <w:p w14:paraId="7D2349D9" w14:textId="77777777" w:rsidR="00EC6626" w:rsidRPr="001D0FFE" w:rsidRDefault="00EC6626" w:rsidP="00EC6626">
      <w:pPr>
        <w:rPr>
          <w:rFonts w:ascii="Arial" w:hAnsi="Arial" w:cs="Arial"/>
          <w:sz w:val="22"/>
          <w:szCs w:val="22"/>
        </w:rPr>
      </w:pPr>
      <w:r w:rsidRPr="001D0FFE">
        <w:rPr>
          <w:rFonts w:ascii="Arial" w:hAnsi="Arial" w:cs="Arial"/>
          <w:sz w:val="22"/>
          <w:szCs w:val="22"/>
        </w:rPr>
        <w:t xml:space="preserve">Vehicles always move over </w:t>
      </w:r>
      <w:proofErr w:type="gramStart"/>
      <w:r w:rsidRPr="001D0FFE">
        <w:rPr>
          <w:rFonts w:ascii="Arial" w:hAnsi="Arial" w:cs="Arial"/>
          <w:sz w:val="22"/>
          <w:szCs w:val="22"/>
        </w:rPr>
        <w:t>grounds</w:t>
      </w:r>
      <w:proofErr w:type="gramEnd"/>
      <w:r w:rsidRPr="001D0FFE">
        <w:rPr>
          <w:rFonts w:ascii="Arial" w:hAnsi="Arial" w:cs="Arial"/>
          <w:sz w:val="22"/>
          <w:szCs w:val="22"/>
        </w:rPr>
        <w:t xml:space="preserve"> which limits the orientation of the vehicular antenna towards the base station to the movements in the horizontal plane. The figure below illustrates the most significant difference of the antenna usage for several MBB service. Typical distances between vehicles and base station and typical mounting heights of base station antennas result in a dominant utilisation of this elevation range for mobile communication. For this reasons the vehicle </w:t>
      </w:r>
      <w:proofErr w:type="gramStart"/>
      <w:r w:rsidRPr="001D0FFE">
        <w:rPr>
          <w:rFonts w:ascii="Arial" w:hAnsi="Arial" w:cs="Arial"/>
          <w:sz w:val="22"/>
          <w:szCs w:val="22"/>
        </w:rPr>
        <w:t>OEMs  consider</w:t>
      </w:r>
      <w:proofErr w:type="gramEnd"/>
      <w:r w:rsidRPr="001D0FFE">
        <w:rPr>
          <w:rFonts w:ascii="Arial" w:hAnsi="Arial" w:cs="Arial"/>
          <w:sz w:val="22"/>
          <w:szCs w:val="22"/>
        </w:rPr>
        <w:t xml:space="preserve"> the antenna gain values of this range to be used in the 3GPP RAN4 link budget calculation.  </w:t>
      </w:r>
    </w:p>
    <w:p w14:paraId="4DD50577" w14:textId="09EBD00E" w:rsidR="00EC6626" w:rsidRPr="001D0FFE" w:rsidRDefault="00953759" w:rsidP="00EC6626">
      <w:pPr>
        <w:keepNext/>
        <w:jc w:val="center"/>
      </w:pPr>
      <w:r w:rsidRPr="001D0FFE">
        <w:rPr>
          <w:noProof/>
          <w:lang w:val="de-DE" w:eastAsia="zh-CN"/>
        </w:rPr>
        <w:drawing>
          <wp:inline distT="0" distB="0" distL="0" distR="0" wp14:anchorId="5F864483" wp14:editId="3CFF49A7">
            <wp:extent cx="4991100" cy="2342691"/>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99459" cy="2346614"/>
                    </a:xfrm>
                    <a:prstGeom prst="rect">
                      <a:avLst/>
                    </a:prstGeom>
                    <a:noFill/>
                  </pic:spPr>
                </pic:pic>
              </a:graphicData>
            </a:graphic>
          </wp:inline>
        </w:drawing>
      </w:r>
    </w:p>
    <w:p w14:paraId="003F74FC" w14:textId="03FAB5F6" w:rsidR="00EC6626" w:rsidRPr="001D0FFE" w:rsidRDefault="00EC6626" w:rsidP="0068358F">
      <w:pPr>
        <w:pStyle w:val="Caption"/>
        <w:jc w:val="center"/>
        <w:rPr>
          <w:rFonts w:ascii="Arial" w:hAnsi="Arial" w:cs="Arial"/>
          <w:sz w:val="22"/>
          <w:szCs w:val="22"/>
        </w:rPr>
      </w:pPr>
      <w:r w:rsidRPr="001D0FFE">
        <w:t xml:space="preserve">Figure </w:t>
      </w:r>
      <w:r w:rsidR="0068358F" w:rsidRPr="001D0FFE">
        <w:t>1</w:t>
      </w:r>
      <w:r w:rsidRPr="001D0FFE">
        <w:t>: Relevant elevation ranges for handheld and vehicle mounted antennas.</w:t>
      </w:r>
    </w:p>
    <w:p w14:paraId="1D77975B" w14:textId="77777777" w:rsidR="00EC6626" w:rsidRPr="001D0FFE" w:rsidRDefault="00EC6626" w:rsidP="00EC6626">
      <w:pPr>
        <w:rPr>
          <w:rFonts w:ascii="Arial" w:hAnsi="Arial" w:cs="Arial"/>
          <w:sz w:val="22"/>
          <w:szCs w:val="22"/>
        </w:rPr>
      </w:pPr>
    </w:p>
    <w:p w14:paraId="0FF62D31" w14:textId="77777777" w:rsidR="00EC6626" w:rsidRPr="001D0FFE" w:rsidRDefault="00EC6626" w:rsidP="00EC6626">
      <w:pPr>
        <w:rPr>
          <w:rFonts w:ascii="Arial" w:hAnsi="Arial" w:cs="Arial"/>
          <w:sz w:val="22"/>
          <w:szCs w:val="22"/>
          <w:u w:val="single"/>
        </w:rPr>
      </w:pPr>
      <w:r w:rsidRPr="001D0FFE">
        <w:rPr>
          <w:rFonts w:ascii="Arial" w:hAnsi="Arial" w:cs="Arial"/>
          <w:sz w:val="22"/>
          <w:szCs w:val="22"/>
          <w:u w:val="single"/>
        </w:rPr>
        <w:t>Example for the antenna radiation pattern over the whole elevation range</w:t>
      </w:r>
    </w:p>
    <w:p w14:paraId="72307C53" w14:textId="1181BF6E" w:rsidR="00EC6626" w:rsidRPr="001D0FFE" w:rsidRDefault="00EC6626" w:rsidP="0068358F">
      <w:r w:rsidRPr="001D0FFE">
        <w:rPr>
          <w:rFonts w:ascii="Arial" w:hAnsi="Arial" w:cs="Arial"/>
          <w:sz w:val="22"/>
          <w:szCs w:val="22"/>
        </w:rPr>
        <w:lastRenderedPageBreak/>
        <w:t xml:space="preserve">Figure </w:t>
      </w:r>
      <w:r w:rsidR="0068358F" w:rsidRPr="001D0FFE">
        <w:rPr>
          <w:rFonts w:ascii="Arial" w:hAnsi="Arial" w:cs="Arial"/>
          <w:sz w:val="22"/>
          <w:szCs w:val="22"/>
        </w:rPr>
        <w:t>2</w:t>
      </w:r>
      <w:r w:rsidRPr="001D0FFE">
        <w:rPr>
          <w:rFonts w:ascii="Arial" w:hAnsi="Arial" w:cs="Arial"/>
          <w:sz w:val="22"/>
          <w:szCs w:val="22"/>
        </w:rPr>
        <w:t xml:space="preserve"> illustrates the radiation pattern characteristics over the whole elevation range. </w:t>
      </w:r>
    </w:p>
    <w:p w14:paraId="491E7FF3" w14:textId="2F74D4C5" w:rsidR="00EC6626" w:rsidRPr="001D0FFE" w:rsidRDefault="007327F4" w:rsidP="00EC6626">
      <w:pPr>
        <w:keepNext/>
        <w:jc w:val="center"/>
      </w:pPr>
      <w:r w:rsidRPr="001D0FFE">
        <w:rPr>
          <w:noProof/>
          <w:lang w:val="de-DE" w:eastAsia="zh-CN"/>
        </w:rPr>
        <w:drawing>
          <wp:inline distT="0" distB="0" distL="0" distR="0" wp14:anchorId="30135EE9" wp14:editId="722CE636">
            <wp:extent cx="3606985" cy="303545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6985" cy="3035456"/>
                    </a:xfrm>
                    <a:prstGeom prst="rect">
                      <a:avLst/>
                    </a:prstGeom>
                  </pic:spPr>
                </pic:pic>
              </a:graphicData>
            </a:graphic>
          </wp:inline>
        </w:drawing>
      </w:r>
    </w:p>
    <w:p w14:paraId="321F7A99" w14:textId="042695F9" w:rsidR="00EC6626" w:rsidRPr="001D0FFE" w:rsidRDefault="00EC6626" w:rsidP="0068358F">
      <w:pPr>
        <w:pStyle w:val="Caption"/>
        <w:jc w:val="center"/>
        <w:rPr>
          <w:rFonts w:asciiTheme="minorBidi" w:hAnsiTheme="minorBidi" w:cstheme="minorBidi"/>
          <w:sz w:val="22"/>
          <w:szCs w:val="22"/>
        </w:rPr>
      </w:pPr>
      <w:r w:rsidRPr="001D0FFE">
        <w:rPr>
          <w:rFonts w:asciiTheme="minorBidi" w:hAnsiTheme="minorBidi" w:cstheme="minorBidi"/>
        </w:rPr>
        <w:t xml:space="preserve">Figure </w:t>
      </w:r>
      <w:r w:rsidR="0068358F" w:rsidRPr="001D0FFE">
        <w:rPr>
          <w:rFonts w:asciiTheme="minorBidi" w:hAnsiTheme="minorBidi" w:cstheme="minorBidi"/>
        </w:rPr>
        <w:t>2</w:t>
      </w:r>
      <w:r w:rsidRPr="001D0FFE">
        <w:rPr>
          <w:rFonts w:asciiTheme="minorBidi" w:hAnsiTheme="minorBidi" w:cstheme="minorBidi"/>
        </w:rPr>
        <w:t xml:space="preserve">: </w:t>
      </w:r>
      <w:r w:rsidRPr="001D0FFE">
        <w:rPr>
          <w:rFonts w:asciiTheme="minorBidi" w:hAnsiTheme="minorBidi" w:cstheme="minorBidi"/>
          <w:noProof/>
        </w:rPr>
        <w:t>Antenna pattern exapmle for radiation characteristics elevation</w:t>
      </w:r>
      <w:r w:rsidR="007327F4" w:rsidRPr="001D0FFE">
        <w:rPr>
          <w:rFonts w:asciiTheme="minorBidi" w:hAnsiTheme="minorBidi" w:cstheme="minorBidi"/>
          <w:noProof/>
        </w:rPr>
        <w:t xml:space="preserve"> (simulation).</w:t>
      </w:r>
    </w:p>
    <w:p w14:paraId="7CAF19F1" w14:textId="0ABDC632" w:rsidR="00EC6626" w:rsidRPr="001D0FFE" w:rsidRDefault="00EC6626" w:rsidP="00E507A6">
      <w:pPr>
        <w:rPr>
          <w:rFonts w:ascii="Arial" w:hAnsi="Arial" w:cs="Arial"/>
          <w:sz w:val="22"/>
          <w:szCs w:val="22"/>
        </w:rPr>
      </w:pPr>
      <w:r w:rsidRPr="001D0FFE">
        <w:rPr>
          <w:rFonts w:ascii="Arial" w:hAnsi="Arial" w:cs="Arial"/>
          <w:sz w:val="22"/>
          <w:szCs w:val="22"/>
        </w:rPr>
        <w:t xml:space="preserve">This implementation example of a </w:t>
      </w:r>
      <w:r w:rsidR="00E507A6" w:rsidRPr="001D0FFE">
        <w:rPr>
          <w:rFonts w:ascii="Arial" w:hAnsi="Arial" w:cs="Arial"/>
          <w:sz w:val="22"/>
          <w:szCs w:val="22"/>
        </w:rPr>
        <w:t>mono</w:t>
      </w:r>
      <w:r w:rsidRPr="001D0FFE">
        <w:rPr>
          <w:rFonts w:ascii="Arial" w:hAnsi="Arial" w:cs="Arial"/>
          <w:sz w:val="22"/>
          <w:szCs w:val="22"/>
        </w:rPr>
        <w:t>pole</w:t>
      </w:r>
      <w:r w:rsidR="00633149" w:rsidRPr="001D0FFE">
        <w:rPr>
          <w:rFonts w:ascii="Arial" w:hAnsi="Arial" w:cs="Arial"/>
          <w:sz w:val="22"/>
          <w:szCs w:val="22"/>
        </w:rPr>
        <w:t xml:space="preserve"> like</w:t>
      </w:r>
      <w:r w:rsidRPr="001D0FFE">
        <w:rPr>
          <w:rFonts w:ascii="Arial" w:hAnsi="Arial" w:cs="Arial"/>
          <w:sz w:val="22"/>
          <w:szCs w:val="22"/>
        </w:rPr>
        <w:t xml:space="preserve"> antenna </w:t>
      </w:r>
      <w:r w:rsidR="00633149" w:rsidRPr="001D0FFE">
        <w:rPr>
          <w:rFonts w:ascii="Arial" w:hAnsi="Arial" w:cs="Arial"/>
          <w:sz w:val="22"/>
          <w:szCs w:val="22"/>
        </w:rPr>
        <w:t xml:space="preserve">implementation </w:t>
      </w:r>
      <w:r w:rsidRPr="001D0FFE">
        <w:rPr>
          <w:rFonts w:ascii="Arial" w:hAnsi="Arial" w:cs="Arial"/>
          <w:sz w:val="22"/>
          <w:szCs w:val="22"/>
        </w:rPr>
        <w:t xml:space="preserve">indicates the antenna performance </w:t>
      </w:r>
      <w:r w:rsidR="00953759" w:rsidRPr="001D0FFE">
        <w:rPr>
          <w:rFonts w:ascii="Arial" w:hAnsi="Arial" w:cs="Arial"/>
          <w:sz w:val="22"/>
          <w:szCs w:val="22"/>
        </w:rPr>
        <w:t xml:space="preserve">above </w:t>
      </w:r>
      <w:r w:rsidRPr="001D0FFE">
        <w:rPr>
          <w:rFonts w:ascii="Arial" w:hAnsi="Arial" w:cs="Arial"/>
          <w:sz w:val="22"/>
          <w:szCs w:val="22"/>
        </w:rPr>
        <w:t xml:space="preserve">an elevation angle of </w:t>
      </w:r>
      <w:r w:rsidR="00953759" w:rsidRPr="001D0FFE">
        <w:rPr>
          <w:rFonts w:ascii="Arial" w:hAnsi="Arial" w:cs="Arial"/>
          <w:sz w:val="22"/>
          <w:szCs w:val="22"/>
        </w:rPr>
        <w:t>3</w:t>
      </w:r>
      <w:r w:rsidRPr="001D0FFE">
        <w:rPr>
          <w:rFonts w:ascii="Arial" w:hAnsi="Arial" w:cs="Arial"/>
          <w:sz w:val="22"/>
          <w:szCs w:val="22"/>
        </w:rPr>
        <w:t xml:space="preserve">0°. According to this example, the following conclusion </w:t>
      </w:r>
      <w:proofErr w:type="gramStart"/>
      <w:r w:rsidRPr="001D0FFE">
        <w:rPr>
          <w:rFonts w:ascii="Arial" w:hAnsi="Arial" w:cs="Arial"/>
          <w:sz w:val="22"/>
          <w:szCs w:val="22"/>
        </w:rPr>
        <w:t>can be drawn</w:t>
      </w:r>
      <w:proofErr w:type="gramEnd"/>
      <w:r w:rsidRPr="001D0FFE">
        <w:rPr>
          <w:rFonts w:ascii="Arial" w:hAnsi="Arial" w:cs="Arial"/>
          <w:sz w:val="22"/>
          <w:szCs w:val="22"/>
        </w:rPr>
        <w:t>:</w:t>
      </w:r>
    </w:p>
    <w:p w14:paraId="64833500" w14:textId="0721926A" w:rsidR="00EC6626" w:rsidRPr="001D0FFE" w:rsidRDefault="00EC6626" w:rsidP="00953759">
      <w:pPr>
        <w:pStyle w:val="ListParagraph"/>
        <w:numPr>
          <w:ilvl w:val="0"/>
          <w:numId w:val="2"/>
        </w:numPr>
        <w:rPr>
          <w:rFonts w:ascii="Arial" w:hAnsi="Arial" w:cs="Arial"/>
          <w:sz w:val="22"/>
          <w:szCs w:val="22"/>
        </w:rPr>
      </w:pPr>
      <w:r w:rsidRPr="001D0FFE">
        <w:rPr>
          <w:rFonts w:ascii="Arial" w:hAnsi="Arial" w:cs="Arial"/>
          <w:sz w:val="22"/>
          <w:szCs w:val="22"/>
        </w:rPr>
        <w:t xml:space="preserve">The radiation characteristics between </w:t>
      </w:r>
      <w:r w:rsidR="00953759" w:rsidRPr="001D0FFE">
        <w:rPr>
          <w:rFonts w:ascii="Arial" w:hAnsi="Arial" w:cs="Arial"/>
          <w:sz w:val="22"/>
          <w:szCs w:val="22"/>
        </w:rPr>
        <w:t>30</w:t>
      </w:r>
      <w:r w:rsidRPr="001D0FFE">
        <w:rPr>
          <w:rFonts w:ascii="Arial" w:hAnsi="Arial" w:cs="Arial"/>
          <w:sz w:val="22"/>
          <w:szCs w:val="22"/>
        </w:rPr>
        <w:t xml:space="preserve">° and 60° is comparable to the values between 0° and </w:t>
      </w:r>
      <w:r w:rsidR="00953759" w:rsidRPr="001D0FFE">
        <w:rPr>
          <w:rFonts w:ascii="Arial" w:hAnsi="Arial" w:cs="Arial"/>
          <w:sz w:val="22"/>
          <w:szCs w:val="22"/>
        </w:rPr>
        <w:t>30</w:t>
      </w:r>
      <w:r w:rsidRPr="001D0FFE">
        <w:rPr>
          <w:rFonts w:ascii="Arial" w:hAnsi="Arial" w:cs="Arial"/>
          <w:sz w:val="22"/>
          <w:szCs w:val="22"/>
        </w:rPr>
        <w:t>°.</w:t>
      </w:r>
    </w:p>
    <w:p w14:paraId="533EF540" w14:textId="468D2BD5" w:rsidR="00714622" w:rsidRPr="001D0FFE" w:rsidRDefault="00E507A6" w:rsidP="006211DA">
      <w:pPr>
        <w:pStyle w:val="ListParagraph"/>
        <w:numPr>
          <w:ilvl w:val="0"/>
          <w:numId w:val="2"/>
        </w:numPr>
        <w:rPr>
          <w:rFonts w:ascii="Arial" w:hAnsi="Arial" w:cs="Arial"/>
          <w:sz w:val="22"/>
          <w:szCs w:val="22"/>
        </w:rPr>
      </w:pPr>
      <w:r w:rsidRPr="001D0FFE">
        <w:rPr>
          <w:rFonts w:ascii="Arial" w:hAnsi="Arial" w:cs="Arial"/>
          <w:sz w:val="22"/>
          <w:szCs w:val="22"/>
        </w:rPr>
        <w:t>Although an elevation angel of 60</w:t>
      </w:r>
      <w:r w:rsidR="00B40958" w:rsidRPr="001D0FFE">
        <w:rPr>
          <w:rFonts w:ascii="Arial" w:hAnsi="Arial" w:cs="Arial"/>
          <w:sz w:val="22"/>
          <w:szCs w:val="22"/>
        </w:rPr>
        <w:t>°</w:t>
      </w:r>
      <w:r w:rsidRPr="001D0FFE">
        <w:rPr>
          <w:rFonts w:ascii="Arial" w:hAnsi="Arial" w:cs="Arial"/>
          <w:sz w:val="22"/>
          <w:szCs w:val="22"/>
        </w:rPr>
        <w:t xml:space="preserve">-90° </w:t>
      </w:r>
      <w:proofErr w:type="gramStart"/>
      <w:r w:rsidRPr="001D0FFE">
        <w:rPr>
          <w:rFonts w:ascii="Arial" w:hAnsi="Arial" w:cs="Arial"/>
          <w:sz w:val="22"/>
          <w:szCs w:val="22"/>
        </w:rPr>
        <w:t>is almost not used</w:t>
      </w:r>
      <w:proofErr w:type="gramEnd"/>
      <w:r w:rsidRPr="001D0FFE">
        <w:rPr>
          <w:rFonts w:ascii="Arial" w:hAnsi="Arial" w:cs="Arial"/>
          <w:sz w:val="22"/>
          <w:szCs w:val="22"/>
        </w:rPr>
        <w:t xml:space="preserve"> for a connection to a mobile network the antenna performance is still satisfying.</w:t>
      </w:r>
      <w:r w:rsidRPr="001D0FFE" w:rsidDel="00E507A6">
        <w:rPr>
          <w:rFonts w:ascii="Arial" w:hAnsi="Arial" w:cs="Arial"/>
          <w:sz w:val="22"/>
          <w:szCs w:val="22"/>
        </w:rPr>
        <w:t xml:space="preserve"> </w:t>
      </w:r>
    </w:p>
    <w:p w14:paraId="7C10FCD6" w14:textId="629339D5" w:rsidR="001F62E1" w:rsidRPr="001D0FFE" w:rsidRDefault="00467EF8">
      <w:pPr>
        <w:rPr>
          <w:ins w:id="10" w:author="Zielinski, Ernst (VWIF G-T/X)" w:date="2018-11-13T02:47:00Z"/>
          <w:rFonts w:ascii="Arial" w:hAnsi="Arial" w:cs="Arial"/>
          <w:sz w:val="22"/>
          <w:szCs w:val="22"/>
        </w:rPr>
        <w:pPrChange w:id="11" w:author="Schmitz, Steffen (VWIF G-T/X)" w:date="2018-11-14T14:26:00Z">
          <w:pPr>
            <w:ind w:left="360"/>
          </w:pPr>
        </w:pPrChange>
      </w:pPr>
      <w:ins w:id="12" w:author="Schmitz, Steffen (VWIF G-T/X)" w:date="2018-11-12T19:13:00Z">
        <w:r w:rsidRPr="001D0FFE">
          <w:rPr>
            <w:rFonts w:ascii="Arial" w:hAnsi="Arial" w:cs="Arial"/>
            <w:sz w:val="22"/>
            <w:szCs w:val="22"/>
          </w:rPr>
          <w:t xml:space="preserve">If </w:t>
        </w:r>
      </w:ins>
      <w:ins w:id="13" w:author="Schmitz, Steffen (VWIF G-T/X)" w:date="2018-11-14T14:25:00Z">
        <w:r w:rsidR="001D0FFE" w:rsidRPr="001D0FFE">
          <w:rPr>
            <w:rFonts w:ascii="Arial" w:hAnsi="Arial" w:cs="Arial"/>
            <w:sz w:val="22"/>
            <w:szCs w:val="22"/>
          </w:rPr>
          <w:t xml:space="preserve">for special topography factors (e.g. hilly surroundings) </w:t>
        </w:r>
      </w:ins>
      <w:ins w:id="14" w:author="Zielinski, Ernst (VWIF G-T/X)" w:date="2018-11-13T02:33:00Z">
        <w:r w:rsidR="0048540E" w:rsidRPr="001D0FFE">
          <w:rPr>
            <w:rFonts w:ascii="Arial" w:hAnsi="Arial" w:cs="Arial"/>
            <w:sz w:val="22"/>
            <w:szCs w:val="22"/>
          </w:rPr>
          <w:t>larger elevation angle</w:t>
        </w:r>
      </w:ins>
      <w:ins w:id="15" w:author="Schmitz, Steffen (VWIF G-T/X)" w:date="2018-11-12T19:13:00Z">
        <w:r w:rsidRPr="001D0FFE">
          <w:rPr>
            <w:rFonts w:ascii="Arial" w:hAnsi="Arial" w:cs="Arial"/>
            <w:sz w:val="22"/>
            <w:szCs w:val="22"/>
          </w:rPr>
          <w:t xml:space="preserve">s are to </w:t>
        </w:r>
        <w:proofErr w:type="gramStart"/>
        <w:r w:rsidRPr="001D0FFE">
          <w:rPr>
            <w:rFonts w:ascii="Arial" w:hAnsi="Arial" w:cs="Arial"/>
            <w:sz w:val="22"/>
            <w:szCs w:val="22"/>
          </w:rPr>
          <w:t>be considered</w:t>
        </w:r>
      </w:ins>
      <w:proofErr w:type="gramEnd"/>
      <w:ins w:id="16" w:author="Schmitz, Steffen (VWIF G-T/X)" w:date="2018-11-14T14:25:00Z">
        <w:r w:rsidR="001D0FFE" w:rsidRPr="001D0FFE">
          <w:rPr>
            <w:rFonts w:ascii="Arial" w:hAnsi="Arial" w:cs="Arial"/>
            <w:sz w:val="22"/>
            <w:szCs w:val="22"/>
          </w:rPr>
          <w:t>,</w:t>
        </w:r>
      </w:ins>
      <w:ins w:id="17" w:author="Schmitz, Steffen (VWIF G-T/X)" w:date="2018-11-12T19:13:00Z">
        <w:r w:rsidRPr="001D0FFE">
          <w:rPr>
            <w:rFonts w:ascii="Arial" w:hAnsi="Arial" w:cs="Arial"/>
            <w:sz w:val="22"/>
            <w:szCs w:val="22"/>
          </w:rPr>
          <w:t xml:space="preserve"> </w:t>
        </w:r>
      </w:ins>
      <w:ins w:id="18" w:author="Schmitz, Steffen (VWIF G-T/X)" w:date="2018-11-12T19:16:00Z">
        <w:r w:rsidRPr="001D0FFE">
          <w:rPr>
            <w:rFonts w:ascii="Arial" w:hAnsi="Arial" w:cs="Arial"/>
            <w:sz w:val="22"/>
            <w:szCs w:val="22"/>
          </w:rPr>
          <w:t>then</w:t>
        </w:r>
      </w:ins>
      <w:ins w:id="19" w:author="Schmitz, Steffen (VWIF G-T/X)" w:date="2018-11-12T19:14:00Z">
        <w:r w:rsidRPr="001D0FFE">
          <w:rPr>
            <w:rFonts w:ascii="Arial" w:hAnsi="Arial" w:cs="Arial"/>
            <w:sz w:val="22"/>
            <w:szCs w:val="22"/>
          </w:rPr>
          <w:t xml:space="preserve"> this can</w:t>
        </w:r>
      </w:ins>
      <w:ins w:id="20" w:author="Zielinski, Ernst (VWIF G-T/X)" w:date="2018-11-13T02:39:00Z">
        <w:r w:rsidR="001F62E1" w:rsidRPr="001D0FFE">
          <w:rPr>
            <w:rFonts w:ascii="Arial" w:hAnsi="Arial" w:cs="Arial"/>
            <w:sz w:val="22"/>
            <w:szCs w:val="22"/>
          </w:rPr>
          <w:t xml:space="preserve"> result</w:t>
        </w:r>
        <w:del w:id="21" w:author="Schmitz, Steffen (VWIF G-T/X)" w:date="2018-11-12T19:14:00Z">
          <w:r w:rsidR="001F62E1" w:rsidRPr="001D0FFE" w:rsidDel="00467EF8">
            <w:rPr>
              <w:rFonts w:ascii="Arial" w:hAnsi="Arial" w:cs="Arial"/>
              <w:sz w:val="22"/>
              <w:szCs w:val="22"/>
            </w:rPr>
            <w:delText>s</w:delText>
          </w:r>
        </w:del>
        <w:r w:rsidR="001F62E1" w:rsidRPr="001D0FFE">
          <w:rPr>
            <w:rFonts w:ascii="Arial" w:hAnsi="Arial" w:cs="Arial"/>
            <w:sz w:val="22"/>
            <w:szCs w:val="22"/>
          </w:rPr>
          <w:t xml:space="preserve"> in slightly </w:t>
        </w:r>
      </w:ins>
      <w:ins w:id="22" w:author="Schmitz, Steffen (VWIF G-T/X)" w:date="2018-11-14T14:24:00Z">
        <w:r w:rsidR="001D0FFE" w:rsidRPr="001D0FFE">
          <w:rPr>
            <w:rFonts w:ascii="Arial" w:hAnsi="Arial" w:cs="Arial"/>
            <w:sz w:val="22"/>
            <w:szCs w:val="22"/>
          </w:rPr>
          <w:t>different</w:t>
        </w:r>
      </w:ins>
      <w:ins w:id="23" w:author="Zielinski, Ernst (VWIF G-T/X)" w:date="2018-11-13T02:39:00Z">
        <w:r w:rsidR="001F62E1" w:rsidRPr="001D0FFE">
          <w:rPr>
            <w:rFonts w:ascii="Arial" w:hAnsi="Arial" w:cs="Arial"/>
            <w:sz w:val="22"/>
            <w:szCs w:val="22"/>
          </w:rPr>
          <w:t xml:space="preserve"> </w:t>
        </w:r>
      </w:ins>
      <w:ins w:id="24" w:author="Schmitz, Steffen (VWIF G-T/X)" w:date="2018-11-12T19:14:00Z">
        <w:r w:rsidRPr="001D0FFE">
          <w:rPr>
            <w:rFonts w:ascii="Arial" w:hAnsi="Arial" w:cs="Arial"/>
            <w:sz w:val="22"/>
            <w:szCs w:val="22"/>
          </w:rPr>
          <w:t xml:space="preserve">antenna </w:t>
        </w:r>
      </w:ins>
      <w:ins w:id="25" w:author="Zielinski, Ernst (VWIF G-T/X)" w:date="2018-11-13T02:39:00Z">
        <w:r w:rsidR="001F62E1" w:rsidRPr="001D0FFE">
          <w:rPr>
            <w:rFonts w:ascii="Arial" w:hAnsi="Arial" w:cs="Arial"/>
            <w:sz w:val="22"/>
            <w:szCs w:val="22"/>
          </w:rPr>
          <w:t>gain values</w:t>
        </w:r>
      </w:ins>
      <w:ins w:id="26" w:author="Schmitz, Steffen (VWIF G-T/X)" w:date="2018-11-14T14:25:00Z">
        <w:r w:rsidR="001D0FFE" w:rsidRPr="001D0FFE">
          <w:rPr>
            <w:rFonts w:ascii="Arial" w:hAnsi="Arial" w:cs="Arial"/>
            <w:sz w:val="22"/>
            <w:szCs w:val="22"/>
          </w:rPr>
          <w:t xml:space="preserve"> compared to an elevation range of 0-30°</w:t>
        </w:r>
      </w:ins>
      <w:ins w:id="27" w:author="Zielinski, Ernst (VWIF G-T/X)" w:date="2018-11-13T02:39:00Z">
        <w:r w:rsidR="001F62E1" w:rsidRPr="001D0FFE">
          <w:rPr>
            <w:rFonts w:ascii="Arial" w:hAnsi="Arial" w:cs="Arial"/>
            <w:sz w:val="22"/>
            <w:szCs w:val="22"/>
          </w:rPr>
          <w:t>. T</w:t>
        </w:r>
      </w:ins>
      <w:ins w:id="28" w:author="Zielinski, Ernst (VWIF G-T/X)" w:date="2018-11-13T02:40:00Z">
        <w:r w:rsidR="001F62E1" w:rsidRPr="001D0FFE">
          <w:rPr>
            <w:rFonts w:ascii="Arial" w:hAnsi="Arial" w:cs="Arial"/>
            <w:sz w:val="22"/>
            <w:szCs w:val="22"/>
          </w:rPr>
          <w:t xml:space="preserve">his </w:t>
        </w:r>
      </w:ins>
      <w:proofErr w:type="gramStart"/>
      <w:ins w:id="29" w:author="Schmitz, Steffen (VWIF G-T/X)" w:date="2018-11-14T14:26:00Z">
        <w:r w:rsidR="001D0FFE" w:rsidRPr="001D0FFE">
          <w:rPr>
            <w:rFonts w:ascii="Arial" w:hAnsi="Arial" w:cs="Arial"/>
            <w:sz w:val="22"/>
            <w:szCs w:val="22"/>
          </w:rPr>
          <w:t>is illustrated</w:t>
        </w:r>
        <w:proofErr w:type="gramEnd"/>
        <w:r w:rsidR="001D0FFE" w:rsidRPr="001D0FFE">
          <w:rPr>
            <w:rFonts w:ascii="Arial" w:hAnsi="Arial" w:cs="Arial"/>
            <w:sz w:val="22"/>
            <w:szCs w:val="22"/>
          </w:rPr>
          <w:t xml:space="preserve"> in the</w:t>
        </w:r>
      </w:ins>
      <w:ins w:id="30" w:author="Zielinski, Ernst (VWIF G-T/X)" w:date="2018-11-13T02:54:00Z">
        <w:r w:rsidR="00E96A7B" w:rsidRPr="001D0FFE">
          <w:rPr>
            <w:rFonts w:ascii="Arial" w:hAnsi="Arial" w:cs="Arial"/>
            <w:sz w:val="22"/>
            <w:szCs w:val="22"/>
          </w:rPr>
          <w:t xml:space="preserve"> measurement</w:t>
        </w:r>
        <w:del w:id="31" w:author="Schmitz, Steffen (VWIF G-T/X)" w:date="2018-11-14T14:26:00Z">
          <w:r w:rsidR="00E96A7B" w:rsidRPr="001D0FFE" w:rsidDel="001D0FFE">
            <w:rPr>
              <w:rFonts w:ascii="Arial" w:hAnsi="Arial" w:cs="Arial"/>
              <w:sz w:val="22"/>
              <w:szCs w:val="22"/>
            </w:rPr>
            <w:delText>s</w:delText>
          </w:r>
        </w:del>
        <w:r w:rsidR="00E96A7B" w:rsidRPr="001D0FFE">
          <w:rPr>
            <w:rFonts w:ascii="Arial" w:hAnsi="Arial" w:cs="Arial"/>
            <w:sz w:val="22"/>
            <w:szCs w:val="22"/>
          </w:rPr>
          <w:t xml:space="preserve"> </w:t>
        </w:r>
      </w:ins>
      <w:ins w:id="32" w:author="Schmitz, Steffen (VWIF G-T/X)" w:date="2018-11-14T14:26:00Z">
        <w:r w:rsidR="001D0FFE" w:rsidRPr="001D0FFE">
          <w:rPr>
            <w:rFonts w:ascii="Arial" w:hAnsi="Arial" w:cs="Arial"/>
            <w:sz w:val="22"/>
            <w:szCs w:val="22"/>
          </w:rPr>
          <w:t>results</w:t>
        </w:r>
      </w:ins>
      <w:ins w:id="33" w:author="Zielinski, Ernst (VWIF G-T/X)" w:date="2018-11-13T02:54:00Z">
        <w:r w:rsidR="00E96A7B" w:rsidRPr="001D0FFE">
          <w:rPr>
            <w:rFonts w:ascii="Arial" w:hAnsi="Arial" w:cs="Arial"/>
            <w:sz w:val="22"/>
            <w:szCs w:val="22"/>
          </w:rPr>
          <w:t xml:space="preserve"> in Table 1 and</w:t>
        </w:r>
      </w:ins>
      <w:ins w:id="34" w:author="Zielinski, Ernst (VWIF G-T/X)" w:date="2018-11-13T02:40:00Z">
        <w:r w:rsidR="00E96A7B" w:rsidRPr="001D0FFE">
          <w:rPr>
            <w:rFonts w:ascii="Arial" w:hAnsi="Arial" w:cs="Arial"/>
            <w:sz w:val="22"/>
            <w:szCs w:val="22"/>
          </w:rPr>
          <w:t xml:space="preserve"> Figure 3</w:t>
        </w:r>
      </w:ins>
      <w:ins w:id="35" w:author="Schmitz, Steffen (VWIF G-T/X)" w:date="2018-11-14T14:25:00Z">
        <w:r w:rsidR="001D0FFE" w:rsidRPr="001D0FFE">
          <w:rPr>
            <w:rFonts w:ascii="Arial" w:hAnsi="Arial" w:cs="Arial"/>
            <w:sz w:val="22"/>
            <w:szCs w:val="22"/>
          </w:rPr>
          <w:t>.</w:t>
        </w:r>
      </w:ins>
      <w:ins w:id="36" w:author="Zielinski, Ernst (VWIF G-T/X)" w:date="2018-11-13T02:40:00Z">
        <w:r w:rsidR="00E96A7B" w:rsidRPr="001D0FFE">
          <w:rPr>
            <w:rFonts w:ascii="Arial" w:hAnsi="Arial" w:cs="Arial"/>
            <w:sz w:val="22"/>
            <w:szCs w:val="22"/>
          </w:rPr>
          <w:t xml:space="preserve"> </w:t>
        </w:r>
      </w:ins>
    </w:p>
    <w:p w14:paraId="29C8DE9B" w14:textId="5F33404E" w:rsidR="00CD40C0" w:rsidRPr="001D0FFE" w:rsidRDefault="00CD40C0">
      <w:pPr>
        <w:pStyle w:val="Caption"/>
        <w:keepNext/>
        <w:jc w:val="center"/>
        <w:rPr>
          <w:ins w:id="37" w:author="Zielinski, Ernst (VWIF G-T/X)" w:date="2018-11-13T02:51:00Z"/>
        </w:rPr>
        <w:pPrChange w:id="38" w:author="Zielinski, Ernst (VWIF G-T/X)" w:date="2018-11-13T02:51:00Z">
          <w:pPr/>
        </w:pPrChange>
      </w:pPr>
      <w:ins w:id="39" w:author="Zielinski, Ernst (VWIF G-T/X)" w:date="2018-11-13T02:51:00Z">
        <w:r w:rsidRPr="001D0FFE">
          <w:t xml:space="preserve">Table </w:t>
        </w:r>
        <w:r w:rsidRPr="00C1431A">
          <w:fldChar w:fldCharType="begin"/>
        </w:r>
        <w:r w:rsidRPr="001D0FFE">
          <w:instrText xml:space="preserve"> SEQ Table \* ARABIC </w:instrText>
        </w:r>
      </w:ins>
      <w:r w:rsidRPr="00C1431A">
        <w:rPr>
          <w:rPrChange w:id="40" w:author="Schmitz, Steffen (VWIF G-T/X)" w:date="2018-11-14T14:28:00Z">
            <w:rPr/>
          </w:rPrChange>
        </w:rPr>
        <w:fldChar w:fldCharType="separate"/>
      </w:r>
      <w:ins w:id="41" w:author="Zielinski, Ernst (VWIF G-T/X)" w:date="2018-11-13T02:51:00Z">
        <w:r w:rsidRPr="001D0FFE">
          <w:rPr>
            <w:noProof/>
          </w:rPr>
          <w:t>1</w:t>
        </w:r>
        <w:r w:rsidRPr="00C1431A">
          <w:fldChar w:fldCharType="end"/>
        </w:r>
        <w:r w:rsidRPr="001D0FFE">
          <w:t>: Average antenna gain values for elevation ranges 60°-90° and 50°-90°.</w:t>
        </w:r>
      </w:ins>
    </w:p>
    <w:tbl>
      <w:tblPr>
        <w:tblStyle w:val="TableGrid"/>
        <w:tblW w:w="0" w:type="auto"/>
        <w:tblLook w:val="04A0" w:firstRow="1" w:lastRow="0" w:firstColumn="1" w:lastColumn="0" w:noHBand="0" w:noVBand="1"/>
      </w:tblPr>
      <w:tblGrid>
        <w:gridCol w:w="3210"/>
        <w:gridCol w:w="3210"/>
        <w:gridCol w:w="3211"/>
      </w:tblGrid>
      <w:tr w:rsidR="001F62E1" w:rsidRPr="001D0FFE" w14:paraId="0D108E2C" w14:textId="77777777" w:rsidTr="001F62E1">
        <w:trPr>
          <w:ins w:id="42" w:author="Zielinski, Ernst (VWIF G-T/X)" w:date="2018-11-13T02:48:00Z"/>
        </w:trPr>
        <w:tc>
          <w:tcPr>
            <w:tcW w:w="3210" w:type="dxa"/>
          </w:tcPr>
          <w:p w14:paraId="1211221E" w14:textId="5C5AB0AD" w:rsidR="001F62E1" w:rsidRPr="001D0FFE" w:rsidRDefault="001F62E1" w:rsidP="0048540E">
            <w:pPr>
              <w:rPr>
                <w:ins w:id="43" w:author="Zielinski, Ernst (VWIF G-T/X)" w:date="2018-11-13T02:48:00Z"/>
                <w:rFonts w:ascii="Arial" w:hAnsi="Arial" w:cs="Arial"/>
                <w:sz w:val="22"/>
                <w:szCs w:val="22"/>
              </w:rPr>
            </w:pPr>
            <w:ins w:id="44" w:author="Zielinski, Ernst (VWIF G-T/X)" w:date="2018-11-13T02:48:00Z">
              <w:r w:rsidRPr="001D0FFE">
                <w:rPr>
                  <w:rFonts w:ascii="Arial" w:hAnsi="Arial" w:cs="Arial"/>
                  <w:sz w:val="22"/>
                  <w:szCs w:val="22"/>
                </w:rPr>
                <w:t>Elevation range</w:t>
              </w:r>
            </w:ins>
            <w:ins w:id="45" w:author="Zielinski, Ernst (VWIF G-T/X)" w:date="2018-11-13T02:49:00Z">
              <w:r w:rsidR="00CD40C0" w:rsidRPr="001D0FFE">
                <w:rPr>
                  <w:rFonts w:ascii="Arial" w:hAnsi="Arial" w:cs="Arial"/>
                  <w:sz w:val="22"/>
                  <w:szCs w:val="22"/>
                </w:rPr>
                <w:t xml:space="preserve"> [°]</w:t>
              </w:r>
            </w:ins>
          </w:p>
        </w:tc>
        <w:tc>
          <w:tcPr>
            <w:tcW w:w="3210" w:type="dxa"/>
          </w:tcPr>
          <w:p w14:paraId="36568435" w14:textId="0875033F" w:rsidR="001F62E1" w:rsidRPr="001D0FFE" w:rsidRDefault="001F62E1" w:rsidP="00CD40C0">
            <w:pPr>
              <w:rPr>
                <w:ins w:id="46" w:author="Zielinski, Ernst (VWIF G-T/X)" w:date="2018-11-13T02:48:00Z"/>
                <w:rFonts w:ascii="Arial" w:hAnsi="Arial" w:cs="Arial"/>
                <w:sz w:val="22"/>
                <w:szCs w:val="22"/>
              </w:rPr>
            </w:pPr>
            <w:ins w:id="47" w:author="Zielinski, Ernst (VWIF G-T/X)" w:date="2018-11-13T02:48:00Z">
              <w:r w:rsidRPr="001D0FFE">
                <w:rPr>
                  <w:rFonts w:ascii="Arial" w:hAnsi="Arial" w:cs="Arial"/>
                  <w:sz w:val="22"/>
                  <w:szCs w:val="22"/>
                </w:rPr>
                <w:t>60</w:t>
              </w:r>
              <w:r w:rsidR="00CD40C0" w:rsidRPr="001D0FFE">
                <w:rPr>
                  <w:rFonts w:ascii="Arial" w:hAnsi="Arial" w:cs="Arial"/>
                  <w:sz w:val="22"/>
                  <w:szCs w:val="22"/>
                </w:rPr>
                <w:t>-90</w:t>
              </w:r>
            </w:ins>
          </w:p>
        </w:tc>
        <w:tc>
          <w:tcPr>
            <w:tcW w:w="3211" w:type="dxa"/>
          </w:tcPr>
          <w:p w14:paraId="301ABEA5" w14:textId="29641745" w:rsidR="001F62E1" w:rsidRPr="001D0FFE" w:rsidRDefault="001F62E1" w:rsidP="0048540E">
            <w:pPr>
              <w:rPr>
                <w:ins w:id="48" w:author="Zielinski, Ernst (VWIF G-T/X)" w:date="2018-11-13T02:48:00Z"/>
                <w:rFonts w:ascii="Arial" w:hAnsi="Arial" w:cs="Arial"/>
                <w:sz w:val="22"/>
                <w:szCs w:val="22"/>
              </w:rPr>
            </w:pPr>
            <w:ins w:id="49" w:author="Zielinski, Ernst (VWIF G-T/X)" w:date="2018-11-13T02:49:00Z">
              <w:r w:rsidRPr="001D0FFE">
                <w:rPr>
                  <w:rFonts w:ascii="Arial" w:hAnsi="Arial" w:cs="Arial"/>
                  <w:sz w:val="22"/>
                  <w:szCs w:val="22"/>
                </w:rPr>
                <w:t>5</w:t>
              </w:r>
            </w:ins>
            <w:ins w:id="50" w:author="Zielinski, Ernst (VWIF G-T/X)" w:date="2018-11-13T02:48:00Z">
              <w:r w:rsidR="00CD40C0" w:rsidRPr="001D0FFE">
                <w:rPr>
                  <w:rFonts w:ascii="Arial" w:hAnsi="Arial" w:cs="Arial"/>
                  <w:sz w:val="22"/>
                  <w:szCs w:val="22"/>
                </w:rPr>
                <w:t>0-90</w:t>
              </w:r>
            </w:ins>
          </w:p>
        </w:tc>
      </w:tr>
      <w:tr w:rsidR="001F62E1" w:rsidRPr="001D0FFE" w14:paraId="525EECC9" w14:textId="77777777" w:rsidTr="001F62E1">
        <w:trPr>
          <w:ins w:id="51" w:author="Zielinski, Ernst (VWIF G-T/X)" w:date="2018-11-13T02:48:00Z"/>
        </w:trPr>
        <w:tc>
          <w:tcPr>
            <w:tcW w:w="3210" w:type="dxa"/>
          </w:tcPr>
          <w:p w14:paraId="4F2AD35F" w14:textId="662F7DE2" w:rsidR="001F62E1" w:rsidRPr="001D0FFE" w:rsidRDefault="001F62E1" w:rsidP="0048540E">
            <w:pPr>
              <w:rPr>
                <w:ins w:id="52" w:author="Zielinski, Ernst (VWIF G-T/X)" w:date="2018-11-13T02:48:00Z"/>
                <w:rFonts w:ascii="Arial" w:hAnsi="Arial" w:cs="Arial"/>
                <w:sz w:val="22"/>
                <w:szCs w:val="22"/>
              </w:rPr>
            </w:pPr>
            <w:ins w:id="53" w:author="Zielinski, Ernst (VWIF G-T/X)" w:date="2018-11-13T02:48:00Z">
              <w:r w:rsidRPr="001D0FFE">
                <w:rPr>
                  <w:rFonts w:ascii="Arial" w:hAnsi="Arial" w:cs="Arial"/>
                  <w:sz w:val="22"/>
                  <w:szCs w:val="22"/>
                </w:rPr>
                <w:t xml:space="preserve">Antenna gain </w:t>
              </w:r>
            </w:ins>
            <w:ins w:id="54" w:author="Zielinski, Ernst (VWIF G-T/X)" w:date="2018-11-13T02:49:00Z">
              <w:r w:rsidR="00CD40C0" w:rsidRPr="001D0FFE">
                <w:rPr>
                  <w:rFonts w:ascii="Arial" w:hAnsi="Arial" w:cs="Arial"/>
                  <w:sz w:val="22"/>
                  <w:szCs w:val="22"/>
                </w:rPr>
                <w:t>[dB]</w:t>
              </w:r>
            </w:ins>
          </w:p>
        </w:tc>
        <w:tc>
          <w:tcPr>
            <w:tcW w:w="3210" w:type="dxa"/>
          </w:tcPr>
          <w:p w14:paraId="38FBD5DA" w14:textId="6AF3D928" w:rsidR="001F62E1" w:rsidRPr="001D0FFE" w:rsidRDefault="00CD40C0" w:rsidP="0048540E">
            <w:pPr>
              <w:rPr>
                <w:ins w:id="55" w:author="Zielinski, Ernst (VWIF G-T/X)" w:date="2018-11-13T02:48:00Z"/>
                <w:rFonts w:ascii="Arial" w:hAnsi="Arial" w:cs="Arial"/>
                <w:sz w:val="22"/>
                <w:szCs w:val="22"/>
              </w:rPr>
            </w:pPr>
            <w:ins w:id="56" w:author="Zielinski, Ernst (VWIF G-T/X)" w:date="2018-11-13T02:49:00Z">
              <w:r w:rsidRPr="001D0FFE">
                <w:rPr>
                  <w:rFonts w:ascii="Arial" w:hAnsi="Arial" w:cs="Arial"/>
                  <w:sz w:val="22"/>
                  <w:szCs w:val="22"/>
                </w:rPr>
                <w:t>2.65</w:t>
              </w:r>
            </w:ins>
          </w:p>
        </w:tc>
        <w:tc>
          <w:tcPr>
            <w:tcW w:w="3211" w:type="dxa"/>
          </w:tcPr>
          <w:p w14:paraId="3047ED14" w14:textId="0E362386" w:rsidR="001F62E1" w:rsidRPr="001D0FFE" w:rsidRDefault="00CD40C0" w:rsidP="0048540E">
            <w:pPr>
              <w:rPr>
                <w:ins w:id="57" w:author="Zielinski, Ernst (VWIF G-T/X)" w:date="2018-11-13T02:48:00Z"/>
                <w:rFonts w:ascii="Arial" w:hAnsi="Arial" w:cs="Arial"/>
                <w:sz w:val="22"/>
                <w:szCs w:val="22"/>
              </w:rPr>
            </w:pPr>
            <w:ins w:id="58" w:author="Zielinski, Ernst (VWIF G-T/X)" w:date="2018-11-13T02:49:00Z">
              <w:r w:rsidRPr="001D0FFE">
                <w:rPr>
                  <w:rFonts w:ascii="Arial" w:hAnsi="Arial" w:cs="Arial"/>
                  <w:sz w:val="22"/>
                  <w:szCs w:val="22"/>
                </w:rPr>
                <w:t xml:space="preserve">2.47 </w:t>
              </w:r>
            </w:ins>
          </w:p>
        </w:tc>
      </w:tr>
    </w:tbl>
    <w:p w14:paraId="0C9959C7" w14:textId="77777777" w:rsidR="001F62E1" w:rsidRPr="001D0FFE" w:rsidRDefault="001F62E1">
      <w:pPr>
        <w:rPr>
          <w:ins w:id="59" w:author="Zielinski, Ernst (VWIF G-T/X)" w:date="2018-11-13T02:44:00Z"/>
          <w:rFonts w:ascii="Arial" w:hAnsi="Arial" w:cs="Arial"/>
          <w:sz w:val="22"/>
          <w:szCs w:val="22"/>
        </w:rPr>
        <w:pPrChange w:id="60" w:author="Zielinski, Ernst (VWIF G-T/X)" w:date="2018-11-13T02:24:00Z">
          <w:pPr>
            <w:ind w:left="360"/>
          </w:pPr>
        </w:pPrChange>
      </w:pPr>
    </w:p>
    <w:p w14:paraId="3E2A3403" w14:textId="77777777" w:rsidR="001F62E1" w:rsidRPr="001D0FFE" w:rsidRDefault="001F62E1">
      <w:pPr>
        <w:keepNext/>
        <w:jc w:val="center"/>
        <w:rPr>
          <w:ins w:id="61" w:author="Zielinski, Ernst (VWIF G-T/X)" w:date="2018-11-13T02:47:00Z"/>
        </w:rPr>
        <w:pPrChange w:id="62" w:author="Zielinski, Ernst (VWIF G-T/X)" w:date="2018-11-13T02:47:00Z">
          <w:pPr>
            <w:jc w:val="center"/>
          </w:pPr>
        </w:pPrChange>
      </w:pPr>
      <w:ins w:id="63" w:author="Zielinski, Ernst (VWIF G-T/X)" w:date="2018-11-13T02:44:00Z">
        <w:r w:rsidRPr="001D0FFE">
          <w:rPr>
            <w:rFonts w:ascii="Arial" w:hAnsi="Arial" w:cs="Arial"/>
            <w:noProof/>
            <w:sz w:val="22"/>
            <w:szCs w:val="22"/>
            <w:lang w:val="de-DE" w:eastAsia="zh-CN"/>
          </w:rPr>
          <w:lastRenderedPageBreak/>
          <w:drawing>
            <wp:inline distT="0" distB="0" distL="0" distR="0" wp14:anchorId="790718AC" wp14:editId="19F97569">
              <wp:extent cx="2767054" cy="283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83232" cy="2855800"/>
                      </a:xfrm>
                      <a:prstGeom prst="rect">
                        <a:avLst/>
                      </a:prstGeom>
                    </pic:spPr>
                  </pic:pic>
                </a:graphicData>
              </a:graphic>
            </wp:inline>
          </w:drawing>
        </w:r>
      </w:ins>
      <w:ins w:id="64" w:author="Zielinski, Ernst (VWIF G-T/X)" w:date="2018-11-13T02:45:00Z">
        <w:r w:rsidRPr="001D0FFE">
          <w:rPr>
            <w:rFonts w:ascii="Arial" w:hAnsi="Arial" w:cs="Arial"/>
            <w:noProof/>
            <w:sz w:val="22"/>
            <w:szCs w:val="22"/>
            <w:lang w:val="de-DE" w:eastAsia="zh-CN"/>
          </w:rPr>
          <w:drawing>
            <wp:inline distT="0" distB="0" distL="0" distR="0" wp14:anchorId="0EC897BB" wp14:editId="2B42CF4C">
              <wp:extent cx="2775005" cy="2826176"/>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92696" cy="2844194"/>
                      </a:xfrm>
                      <a:prstGeom prst="rect">
                        <a:avLst/>
                      </a:prstGeom>
                    </pic:spPr>
                  </pic:pic>
                </a:graphicData>
              </a:graphic>
            </wp:inline>
          </w:drawing>
        </w:r>
      </w:ins>
    </w:p>
    <w:p w14:paraId="157C8220" w14:textId="5C85919E" w:rsidR="001F62E1" w:rsidRPr="001D0FFE" w:rsidRDefault="001F62E1">
      <w:pPr>
        <w:pStyle w:val="Caption"/>
        <w:jc w:val="center"/>
        <w:rPr>
          <w:ins w:id="65" w:author="Zielinski, Ernst (VWIF G-T/X)" w:date="2018-11-13T02:41:00Z"/>
          <w:rFonts w:ascii="Arial" w:hAnsi="Arial" w:cs="Arial"/>
          <w:sz w:val="22"/>
          <w:szCs w:val="22"/>
        </w:rPr>
        <w:pPrChange w:id="66" w:author="Zielinski, Ernst (VWIF G-T/X)" w:date="2018-11-15T01:39:00Z">
          <w:pPr>
            <w:ind w:left="360"/>
          </w:pPr>
        </w:pPrChange>
      </w:pPr>
      <w:ins w:id="67" w:author="Zielinski, Ernst (VWIF G-T/X)" w:date="2018-11-13T02:47:00Z">
        <w:r w:rsidRPr="001D0FFE">
          <w:t>Figur</w:t>
        </w:r>
      </w:ins>
      <w:ins w:id="68" w:author="Zielinski, Ernst (VWIF G-T/X)" w:date="2018-11-13T02:53:00Z">
        <w:r w:rsidR="00E96A7B" w:rsidRPr="001D0FFE">
          <w:t xml:space="preserve">e 3: </w:t>
        </w:r>
      </w:ins>
      <w:ins w:id="69" w:author="Zielinski, Ernst (VWIF G-T/X)" w:date="2018-11-13T02:47:00Z">
        <w:r w:rsidRPr="001D0FFE">
          <w:t>Comparison of the antenna gain and radiation characteristic</w:t>
        </w:r>
      </w:ins>
      <w:ins w:id="70" w:author="Zielinski, Ernst (VWIF G-T/X)" w:date="2018-11-15T01:39:00Z">
        <w:r w:rsidR="00BA6D0A">
          <w:t xml:space="preserve"> averaged over</w:t>
        </w:r>
      </w:ins>
      <w:ins w:id="71" w:author="Zielinski, Ernst (VWIF G-T/X)" w:date="2018-11-13T02:47:00Z">
        <w:r w:rsidRPr="001D0FFE">
          <w:t xml:space="preserve"> elevation ranges 60°-90° (left hand side) an 50°-90° (right hand side)</w:t>
        </w:r>
      </w:ins>
    </w:p>
    <w:p w14:paraId="34A7577F" w14:textId="135341D3" w:rsidR="0048540E" w:rsidRPr="001D0FFE" w:rsidRDefault="0048540E">
      <w:pPr>
        <w:rPr>
          <w:ins w:id="72" w:author="Zielinski, Ernst (VWIF G-T/X)" w:date="2018-11-13T02:25:00Z"/>
          <w:rFonts w:ascii="Arial" w:hAnsi="Arial" w:cs="Arial"/>
          <w:sz w:val="22"/>
          <w:szCs w:val="22"/>
        </w:rPr>
        <w:pPrChange w:id="73" w:author="Zielinski, Ernst (VWIF G-T/X)" w:date="2018-11-13T02:24:00Z">
          <w:pPr>
            <w:ind w:left="360"/>
          </w:pPr>
        </w:pPrChange>
      </w:pPr>
      <w:ins w:id="74" w:author="Zielinski, Ernst (VWIF G-T/X)" w:date="2018-11-13T02:33:00Z">
        <w:r w:rsidRPr="001D0FFE">
          <w:rPr>
            <w:rFonts w:ascii="Arial" w:hAnsi="Arial" w:cs="Arial"/>
            <w:sz w:val="22"/>
            <w:szCs w:val="22"/>
          </w:rPr>
          <w:t xml:space="preserve"> </w:t>
        </w:r>
      </w:ins>
    </w:p>
    <w:p w14:paraId="2C922C00" w14:textId="2377593E" w:rsidR="00EC6626" w:rsidRPr="001D0FFE" w:rsidRDefault="00EC6626">
      <w:pPr>
        <w:rPr>
          <w:rFonts w:ascii="Arial" w:hAnsi="Arial" w:cs="Arial"/>
          <w:sz w:val="22"/>
          <w:szCs w:val="22"/>
        </w:rPr>
        <w:pPrChange w:id="75" w:author="Zielinski, Ernst (VWIF G-T/X)" w:date="2018-11-13T02:24:00Z">
          <w:pPr>
            <w:ind w:left="360"/>
          </w:pPr>
        </w:pPrChange>
      </w:pPr>
      <w:r w:rsidRPr="001D0FFE">
        <w:rPr>
          <w:rFonts w:ascii="Arial" w:hAnsi="Arial" w:cs="Arial"/>
          <w:sz w:val="22"/>
          <w:szCs w:val="22"/>
        </w:rPr>
        <w:t xml:space="preserve">From the figure below it can be seen that elevation (Note: ground plane reference) angles </w:t>
      </w:r>
    </w:p>
    <w:p w14:paraId="7EAED157" w14:textId="77777777" w:rsidR="00EC6626" w:rsidRPr="001D0FFE" w:rsidRDefault="00EC6626" w:rsidP="00EC6626">
      <w:pPr>
        <w:pStyle w:val="ListParagraph"/>
        <w:numPr>
          <w:ilvl w:val="0"/>
          <w:numId w:val="3"/>
        </w:numPr>
        <w:rPr>
          <w:rFonts w:ascii="Arial" w:hAnsi="Arial" w:cs="Arial"/>
          <w:sz w:val="22"/>
          <w:szCs w:val="22"/>
        </w:rPr>
      </w:pPr>
      <w:r w:rsidRPr="001D0FFE">
        <w:rPr>
          <w:rFonts w:ascii="Arial" w:hAnsi="Arial" w:cs="Arial"/>
          <w:sz w:val="22"/>
          <w:szCs w:val="22"/>
        </w:rPr>
        <w:t>below 45° are in the range of a distance equal to the BS antenna height and</w:t>
      </w:r>
    </w:p>
    <w:p w14:paraId="13A1F28A" w14:textId="77777777" w:rsidR="00EC6626" w:rsidRPr="001D0FFE" w:rsidRDefault="00EC6626" w:rsidP="00EC6626">
      <w:pPr>
        <w:pStyle w:val="ListParagraph"/>
        <w:numPr>
          <w:ilvl w:val="0"/>
          <w:numId w:val="3"/>
        </w:numPr>
        <w:rPr>
          <w:rFonts w:ascii="Arial" w:hAnsi="Arial" w:cs="Arial"/>
          <w:sz w:val="22"/>
          <w:szCs w:val="22"/>
        </w:rPr>
      </w:pPr>
      <w:r w:rsidRPr="001D0FFE">
        <w:rPr>
          <w:rFonts w:ascii="Arial" w:hAnsi="Arial" w:cs="Arial"/>
          <w:sz w:val="22"/>
          <w:szCs w:val="22"/>
        </w:rPr>
        <w:t xml:space="preserve">below 30° are in the range of a distance equal to 2 times BS antenna height  </w:t>
      </w:r>
    </w:p>
    <w:p w14:paraId="46E25C64" w14:textId="66F80101" w:rsidR="00EC6626" w:rsidRPr="001D0FFE" w:rsidRDefault="00125CC6" w:rsidP="00125CC6">
      <w:pPr>
        <w:keepNext/>
        <w:jc w:val="center"/>
      </w:pPr>
      <w:r w:rsidRPr="001D0FFE">
        <w:rPr>
          <w:noProof/>
          <w:lang w:val="de-DE" w:eastAsia="zh-CN"/>
        </w:rPr>
        <w:drawing>
          <wp:inline distT="0" distB="0" distL="0" distR="0" wp14:anchorId="6801AB3A" wp14:editId="086C9D50">
            <wp:extent cx="5445431" cy="2474888"/>
            <wp:effectExtent l="0" t="0" r="3175"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2736" cy="2482753"/>
                    </a:xfrm>
                    <a:prstGeom prst="rect">
                      <a:avLst/>
                    </a:prstGeom>
                    <a:noFill/>
                  </pic:spPr>
                </pic:pic>
              </a:graphicData>
            </a:graphic>
          </wp:inline>
        </w:drawing>
      </w:r>
    </w:p>
    <w:p w14:paraId="74FF545F" w14:textId="4E583103" w:rsidR="00EC6626" w:rsidRPr="001D0FFE" w:rsidRDefault="00EC6626" w:rsidP="00E96A7B">
      <w:pPr>
        <w:pStyle w:val="Caption"/>
        <w:jc w:val="center"/>
        <w:rPr>
          <w:rFonts w:asciiTheme="minorBidi" w:hAnsiTheme="minorBidi" w:cstheme="minorBidi"/>
        </w:rPr>
      </w:pPr>
      <w:r w:rsidRPr="001D0FFE">
        <w:rPr>
          <w:rFonts w:asciiTheme="minorBidi" w:hAnsiTheme="minorBidi" w:cstheme="minorBidi"/>
        </w:rPr>
        <w:t>Figure</w:t>
      </w:r>
      <w:ins w:id="76" w:author="Schmitz, Steffen (VWIF G-T/X)" w:date="2018-11-14T14:17:00Z">
        <w:r w:rsidR="002860AC" w:rsidRPr="001D0FFE">
          <w:rPr>
            <w:rFonts w:asciiTheme="minorBidi" w:hAnsiTheme="minorBidi" w:cstheme="minorBidi"/>
          </w:rPr>
          <w:t xml:space="preserve"> </w:t>
        </w:r>
      </w:ins>
      <w:del w:id="77" w:author="Zielinski, Ernst (VWIF G-T/X)" w:date="2018-11-13T02:53:00Z">
        <w:r w:rsidRPr="001D0FFE" w:rsidDel="00E96A7B">
          <w:rPr>
            <w:rFonts w:asciiTheme="minorBidi" w:hAnsiTheme="minorBidi" w:cstheme="minorBidi"/>
          </w:rPr>
          <w:delText xml:space="preserve"> </w:delText>
        </w:r>
      </w:del>
      <w:ins w:id="78" w:author="Zielinski, Ernst (VWIF G-T/X)" w:date="2018-11-13T02:53:00Z">
        <w:r w:rsidR="00E96A7B" w:rsidRPr="001D0FFE">
          <w:rPr>
            <w:rFonts w:asciiTheme="minorBidi" w:hAnsiTheme="minorBidi" w:cstheme="minorBidi"/>
          </w:rPr>
          <w:t>4</w:t>
        </w:r>
      </w:ins>
      <w:del w:id="79" w:author="Zielinski, Ernst (VWIF G-T/X)" w:date="2018-11-13T02:53:00Z">
        <w:r w:rsidRPr="001D0FFE" w:rsidDel="00E96A7B">
          <w:rPr>
            <w:rFonts w:asciiTheme="minorBidi" w:hAnsiTheme="minorBidi" w:cstheme="minorBidi"/>
          </w:rPr>
          <w:fldChar w:fldCharType="begin"/>
        </w:r>
        <w:r w:rsidRPr="001D0FFE" w:rsidDel="00E96A7B">
          <w:rPr>
            <w:rFonts w:asciiTheme="minorBidi" w:hAnsiTheme="minorBidi" w:cstheme="minorBidi"/>
          </w:rPr>
          <w:delInstrText xml:space="preserve"> SEQ Figure \* ARABIC </w:delInstrText>
        </w:r>
        <w:r w:rsidRPr="001D0FFE" w:rsidDel="00E96A7B">
          <w:rPr>
            <w:rFonts w:asciiTheme="minorBidi" w:hAnsiTheme="minorBidi" w:cstheme="minorBidi"/>
            <w:rPrChange w:id="80" w:author="Schmitz, Steffen (VWIF G-T/X)" w:date="2018-11-14T14:28:00Z">
              <w:rPr>
                <w:rFonts w:asciiTheme="minorBidi" w:hAnsiTheme="minorBidi" w:cstheme="minorBidi"/>
              </w:rPr>
            </w:rPrChange>
          </w:rPr>
          <w:fldChar w:fldCharType="separate"/>
        </w:r>
      </w:del>
      <w:del w:id="81" w:author="Zielinski, Ernst (VWIF G-T/X)" w:date="2018-11-13T02:47:00Z">
        <w:r w:rsidRPr="001D0FFE" w:rsidDel="001F62E1">
          <w:rPr>
            <w:rFonts w:asciiTheme="minorBidi" w:hAnsiTheme="minorBidi" w:cstheme="minorBidi"/>
            <w:noProof/>
          </w:rPr>
          <w:delText>3</w:delText>
        </w:r>
      </w:del>
      <w:del w:id="82" w:author="Zielinski, Ernst (VWIF G-T/X)" w:date="2018-11-13T02:53:00Z">
        <w:r w:rsidRPr="001D0FFE" w:rsidDel="00E96A7B">
          <w:rPr>
            <w:rFonts w:asciiTheme="minorBidi" w:hAnsiTheme="minorBidi" w:cstheme="minorBidi"/>
          </w:rPr>
          <w:fldChar w:fldCharType="end"/>
        </w:r>
      </w:del>
      <w:r w:rsidRPr="001D0FFE">
        <w:rPr>
          <w:rFonts w:asciiTheme="minorBidi" w:hAnsiTheme="minorBidi" w:cstheme="minorBidi"/>
        </w:rPr>
        <w:t>: Relation between the elevation and the distance-height ratio (distance referrers to the horizontal distance between BS antenna and vehicle antenna and height referrers to the height of the BS antennas)</w:t>
      </w:r>
    </w:p>
    <w:p w14:paraId="0254BDDF" w14:textId="77777777" w:rsidR="00EC6626" w:rsidRPr="001D0FFE" w:rsidRDefault="00EC6626" w:rsidP="00EC6626">
      <w:pPr>
        <w:rPr>
          <w:rFonts w:ascii="Arial" w:hAnsi="Arial" w:cs="Arial"/>
          <w:sz w:val="22"/>
          <w:szCs w:val="22"/>
        </w:rPr>
      </w:pPr>
      <w:r w:rsidRPr="001D0FFE">
        <w:rPr>
          <w:rFonts w:ascii="Arial" w:hAnsi="Arial" w:cs="Arial"/>
          <w:sz w:val="22"/>
          <w:szCs w:val="22"/>
        </w:rPr>
        <w:t>Assuming that the cell radius is much larger than the base station antenna height (1:10), cell area, where elevation of above 80° is required, is much smaller than 1% of the whole cell area.</w:t>
      </w:r>
    </w:p>
    <w:p w14:paraId="0804C325" w14:textId="53958F03" w:rsidR="00EC6626" w:rsidRDefault="00EC6626" w:rsidP="00C025DB">
      <w:pPr>
        <w:rPr>
          <w:ins w:id="83" w:author="Zielinski, Ernst (VWIF G-T/X)" w:date="2018-11-15T02:26:00Z"/>
          <w:rFonts w:ascii="Arial" w:hAnsi="Arial" w:cs="Arial"/>
          <w:b/>
          <w:bCs/>
          <w:sz w:val="22"/>
          <w:szCs w:val="22"/>
        </w:rPr>
      </w:pPr>
      <w:r w:rsidRPr="001D0FFE">
        <w:rPr>
          <w:rFonts w:ascii="Arial" w:hAnsi="Arial" w:cs="Arial"/>
          <w:b/>
          <w:bCs/>
          <w:sz w:val="22"/>
          <w:szCs w:val="22"/>
        </w:rPr>
        <w:t>Observation</w:t>
      </w:r>
      <w:r w:rsidR="00B40958" w:rsidRPr="001D0FFE">
        <w:rPr>
          <w:rFonts w:ascii="Arial" w:hAnsi="Arial" w:cs="Arial"/>
          <w:b/>
          <w:bCs/>
          <w:sz w:val="22"/>
          <w:szCs w:val="22"/>
        </w:rPr>
        <w:t xml:space="preserve"> #2</w:t>
      </w:r>
      <w:r w:rsidRPr="001D0FFE">
        <w:rPr>
          <w:rFonts w:ascii="Arial" w:hAnsi="Arial" w:cs="Arial"/>
          <w:b/>
          <w:bCs/>
          <w:sz w:val="22"/>
          <w:szCs w:val="22"/>
        </w:rPr>
        <w:t xml:space="preserve">: The relevant elevation range </w:t>
      </w:r>
      <w:r w:rsidR="00714622" w:rsidRPr="001D0FFE">
        <w:rPr>
          <w:rFonts w:ascii="Arial" w:hAnsi="Arial" w:cs="Arial"/>
          <w:b/>
          <w:bCs/>
          <w:sz w:val="22"/>
          <w:szCs w:val="22"/>
        </w:rPr>
        <w:t>for</w:t>
      </w:r>
      <w:r w:rsidRPr="001D0FFE">
        <w:rPr>
          <w:rFonts w:ascii="Arial" w:hAnsi="Arial" w:cs="Arial"/>
          <w:b/>
          <w:bCs/>
          <w:sz w:val="22"/>
          <w:szCs w:val="22"/>
        </w:rPr>
        <w:t xml:space="preserve"> </w:t>
      </w:r>
      <w:r w:rsidR="00D83EE0" w:rsidRPr="001D0FFE">
        <w:rPr>
          <w:rFonts w:ascii="Arial" w:hAnsi="Arial" w:cs="Arial"/>
          <w:b/>
          <w:bCs/>
          <w:sz w:val="22"/>
          <w:szCs w:val="22"/>
        </w:rPr>
        <w:t>vehicular antenna implementations</w:t>
      </w:r>
      <w:r w:rsidR="00D83EE0" w:rsidRPr="001D0FFE" w:rsidDel="00D83EE0">
        <w:rPr>
          <w:rFonts w:ascii="Arial" w:hAnsi="Arial" w:cs="Arial"/>
          <w:b/>
          <w:bCs/>
          <w:sz w:val="22"/>
          <w:szCs w:val="22"/>
        </w:rPr>
        <w:t xml:space="preserve"> </w:t>
      </w:r>
      <w:r w:rsidRPr="001D0FFE">
        <w:rPr>
          <w:rFonts w:ascii="Arial" w:hAnsi="Arial" w:cs="Arial"/>
          <w:b/>
          <w:bCs/>
          <w:sz w:val="22"/>
          <w:szCs w:val="22"/>
        </w:rPr>
        <w:t>is between</w:t>
      </w:r>
      <w:r w:rsidR="00B40958" w:rsidRPr="001D0FFE">
        <w:rPr>
          <w:rFonts w:ascii="Arial" w:hAnsi="Arial" w:cs="Arial"/>
          <w:b/>
          <w:bCs/>
          <w:sz w:val="22"/>
          <w:szCs w:val="22"/>
        </w:rPr>
        <w:t xml:space="preserve"> 0</w:t>
      </w:r>
      <w:r w:rsidRPr="001D0FFE">
        <w:rPr>
          <w:rFonts w:ascii="Arial" w:hAnsi="Arial" w:cs="Arial"/>
          <w:b/>
          <w:bCs/>
          <w:sz w:val="22"/>
          <w:szCs w:val="22"/>
        </w:rPr>
        <w:t xml:space="preserve">° and </w:t>
      </w:r>
      <w:r w:rsidR="00953759" w:rsidRPr="001D0FFE">
        <w:rPr>
          <w:rFonts w:ascii="Arial" w:hAnsi="Arial" w:cs="Arial"/>
          <w:b/>
          <w:bCs/>
          <w:sz w:val="22"/>
          <w:szCs w:val="22"/>
        </w:rPr>
        <w:t>3</w:t>
      </w:r>
      <w:r w:rsidRPr="001D0FFE">
        <w:rPr>
          <w:rFonts w:ascii="Arial" w:hAnsi="Arial" w:cs="Arial"/>
          <w:b/>
          <w:bCs/>
          <w:sz w:val="22"/>
          <w:szCs w:val="22"/>
        </w:rPr>
        <w:t>0°.</w:t>
      </w:r>
    </w:p>
    <w:p w14:paraId="2B9C482C" w14:textId="77777777" w:rsidR="00FA506F" w:rsidRPr="001D0FFE" w:rsidRDefault="00FA506F" w:rsidP="00C025DB">
      <w:pPr>
        <w:rPr>
          <w:ins w:id="84" w:author="Schmitz, Steffen (VWIF G-T/X)" w:date="2018-11-12T23:19:00Z"/>
          <w:rFonts w:ascii="Arial" w:hAnsi="Arial" w:cs="Arial"/>
          <w:b/>
          <w:bCs/>
          <w:sz w:val="22"/>
          <w:szCs w:val="22"/>
        </w:rPr>
      </w:pPr>
    </w:p>
    <w:p w14:paraId="21D6EC2B" w14:textId="19A72233" w:rsidR="003D096E" w:rsidRPr="001D0FFE" w:rsidRDefault="003D096E" w:rsidP="003D096E">
      <w:pPr>
        <w:rPr>
          <w:ins w:id="85" w:author="Schmitz, Steffen (VWIF G-T/X)" w:date="2018-11-14T12:37:00Z"/>
          <w:rFonts w:ascii="Arial" w:hAnsi="Arial" w:cs="Arial"/>
          <w:sz w:val="22"/>
          <w:szCs w:val="22"/>
          <w:u w:val="single"/>
        </w:rPr>
      </w:pPr>
      <w:ins w:id="86" w:author="Schmitz, Steffen (VWIF G-T/X)" w:date="2018-11-14T12:37:00Z">
        <w:r w:rsidRPr="001D0FFE">
          <w:rPr>
            <w:rFonts w:ascii="Arial" w:hAnsi="Arial" w:cs="Arial"/>
            <w:sz w:val="22"/>
            <w:szCs w:val="22"/>
            <w:u w:val="single"/>
          </w:rPr>
          <w:t>Architectural aspects on the overall antenna gain</w:t>
        </w:r>
      </w:ins>
    </w:p>
    <w:p w14:paraId="711B9798" w14:textId="77777777" w:rsidR="002860AC" w:rsidRPr="001D0FFE" w:rsidRDefault="003D096E" w:rsidP="002860AC">
      <w:pPr>
        <w:rPr>
          <w:ins w:id="87" w:author="Schmitz, Steffen (VWIF G-T/X)" w:date="2018-11-14T14:15:00Z"/>
          <w:rFonts w:ascii="Arial" w:hAnsi="Arial" w:cs="Arial"/>
          <w:sz w:val="22"/>
          <w:szCs w:val="22"/>
        </w:rPr>
      </w:pPr>
      <w:ins w:id="88" w:author="Schmitz, Steffen (VWIF G-T/X)" w:date="2018-11-14T12:37:00Z">
        <w:r w:rsidRPr="001D0FFE">
          <w:rPr>
            <w:rFonts w:ascii="Arial" w:hAnsi="Arial" w:cs="Arial"/>
            <w:sz w:val="22"/>
            <w:szCs w:val="22"/>
          </w:rPr>
          <w:lastRenderedPageBreak/>
          <w:t xml:space="preserve">Mounting positions of the TCU </w:t>
        </w:r>
      </w:ins>
      <w:ins w:id="89" w:author="Schmitz, Steffen (VWIF G-T/X)" w:date="2018-11-14T12:38:00Z">
        <w:r w:rsidRPr="001D0FFE">
          <w:rPr>
            <w:rFonts w:ascii="Arial" w:hAnsi="Arial" w:cs="Arial"/>
            <w:sz w:val="22"/>
            <w:szCs w:val="22"/>
          </w:rPr>
          <w:t xml:space="preserve">(telematics control unit) </w:t>
        </w:r>
      </w:ins>
      <w:ins w:id="90" w:author="Schmitz, Steffen (VWIF G-T/X)" w:date="2018-11-14T12:37:00Z">
        <w:r w:rsidRPr="001D0FFE">
          <w:rPr>
            <w:rFonts w:ascii="Arial" w:hAnsi="Arial" w:cs="Arial"/>
            <w:sz w:val="22"/>
            <w:szCs w:val="22"/>
          </w:rPr>
          <w:t xml:space="preserve">inside the </w:t>
        </w:r>
      </w:ins>
      <w:proofErr w:type="gramStart"/>
      <w:ins w:id="91" w:author="Schmitz, Steffen (VWIF G-T/X)" w:date="2018-11-14T14:10:00Z">
        <w:r w:rsidR="006705E2" w:rsidRPr="001D0FFE">
          <w:rPr>
            <w:rFonts w:ascii="Arial" w:hAnsi="Arial" w:cs="Arial"/>
            <w:sz w:val="22"/>
            <w:szCs w:val="22"/>
          </w:rPr>
          <w:t>vehicle’s</w:t>
        </w:r>
        <w:proofErr w:type="gramEnd"/>
        <w:r w:rsidR="006705E2" w:rsidRPr="001D0FFE">
          <w:rPr>
            <w:rFonts w:ascii="Arial" w:hAnsi="Arial" w:cs="Arial"/>
            <w:sz w:val="22"/>
            <w:szCs w:val="22"/>
          </w:rPr>
          <w:t xml:space="preserve"> </w:t>
        </w:r>
      </w:ins>
      <w:ins w:id="92" w:author="Schmitz, Steffen (VWIF G-T/X)" w:date="2018-11-14T12:37:00Z">
        <w:r w:rsidRPr="001D0FFE">
          <w:rPr>
            <w:rFonts w:ascii="Arial" w:hAnsi="Arial" w:cs="Arial"/>
            <w:sz w:val="22"/>
            <w:szCs w:val="22"/>
          </w:rPr>
          <w:t xml:space="preserve">interior </w:t>
        </w:r>
      </w:ins>
      <w:ins w:id="93" w:author="Schmitz, Steffen (VWIF G-T/X)" w:date="2018-11-14T12:38:00Z">
        <w:r w:rsidRPr="001D0FFE">
          <w:rPr>
            <w:rFonts w:ascii="Arial" w:hAnsi="Arial" w:cs="Arial"/>
            <w:sz w:val="22"/>
            <w:szCs w:val="22"/>
          </w:rPr>
          <w:t>typically</w:t>
        </w:r>
      </w:ins>
      <w:ins w:id="94" w:author="Schmitz, Steffen (VWIF G-T/X)" w:date="2018-11-14T12:37:00Z">
        <w:r w:rsidRPr="001D0FFE">
          <w:rPr>
            <w:rFonts w:ascii="Arial" w:hAnsi="Arial" w:cs="Arial"/>
            <w:sz w:val="22"/>
            <w:szCs w:val="22"/>
          </w:rPr>
          <w:t xml:space="preserve"> require RF cables and connectors to connect</w:t>
        </w:r>
      </w:ins>
      <w:ins w:id="95" w:author="Schmitz, Steffen (VWIF G-T/X)" w:date="2018-11-14T14:10:00Z">
        <w:r w:rsidR="006705E2" w:rsidRPr="001D0FFE">
          <w:rPr>
            <w:rFonts w:ascii="Arial" w:hAnsi="Arial" w:cs="Arial"/>
            <w:sz w:val="22"/>
            <w:szCs w:val="22"/>
          </w:rPr>
          <w:t xml:space="preserve"> to</w:t>
        </w:r>
      </w:ins>
      <w:ins w:id="96" w:author="Schmitz, Steffen (VWIF G-T/X)" w:date="2018-11-14T12:37:00Z">
        <w:r w:rsidRPr="001D0FFE">
          <w:rPr>
            <w:rFonts w:ascii="Arial" w:hAnsi="Arial" w:cs="Arial"/>
            <w:sz w:val="22"/>
            <w:szCs w:val="22"/>
          </w:rPr>
          <w:t xml:space="preserve"> the antennas mounted at the outer shell.  The commonly used FAKRA connectors are automotive graded RF components with a typical loss of below 0.2dB</w:t>
        </w:r>
      </w:ins>
      <w:ins w:id="97" w:author="Schmitz, Steffen (VWIF G-T/X)" w:date="2018-11-14T14:10:00Z">
        <w:r w:rsidR="002860AC" w:rsidRPr="001D0FFE">
          <w:rPr>
            <w:rFonts w:ascii="Arial" w:hAnsi="Arial" w:cs="Arial"/>
            <w:sz w:val="22"/>
            <w:szCs w:val="22"/>
          </w:rPr>
          <w:t xml:space="preserve"> (https://www.amphenolrf.com/connectors/fakra.html)</w:t>
        </w:r>
      </w:ins>
      <w:ins w:id="98" w:author="Schmitz, Steffen (VWIF G-T/X)" w:date="2018-11-14T12:37:00Z">
        <w:r w:rsidRPr="001D0FFE">
          <w:rPr>
            <w:rFonts w:ascii="Arial" w:hAnsi="Arial" w:cs="Arial"/>
            <w:sz w:val="22"/>
            <w:szCs w:val="22"/>
          </w:rPr>
          <w:t xml:space="preserve">. </w:t>
        </w:r>
      </w:ins>
      <w:ins w:id="99" w:author="Schmitz, Steffen (VWIF G-T/X)" w:date="2018-11-14T14:12:00Z">
        <w:r w:rsidR="002860AC" w:rsidRPr="001D0FFE">
          <w:rPr>
            <w:rFonts w:ascii="Arial" w:hAnsi="Arial" w:cs="Arial"/>
            <w:sz w:val="22"/>
            <w:szCs w:val="22"/>
          </w:rPr>
          <w:t>The losses of</w:t>
        </w:r>
      </w:ins>
      <w:ins w:id="100" w:author="Schmitz, Steffen (VWIF G-T/X)" w:date="2018-11-14T14:11:00Z">
        <w:r w:rsidR="002860AC" w:rsidRPr="001D0FFE">
          <w:rPr>
            <w:rFonts w:ascii="Arial" w:hAnsi="Arial" w:cs="Arial"/>
            <w:sz w:val="22"/>
            <w:szCs w:val="22"/>
          </w:rPr>
          <w:t xml:space="preserve"> </w:t>
        </w:r>
      </w:ins>
      <w:ins w:id="101" w:author="Schmitz, Steffen (VWIF G-T/X)" w:date="2018-11-14T14:12:00Z">
        <w:r w:rsidR="002860AC" w:rsidRPr="001D0FFE">
          <w:rPr>
            <w:rFonts w:ascii="Arial" w:hAnsi="Arial" w:cs="Arial"/>
            <w:sz w:val="22"/>
            <w:szCs w:val="22"/>
          </w:rPr>
          <w:t xml:space="preserve">the antenna module’s </w:t>
        </w:r>
      </w:ins>
      <w:ins w:id="102" w:author="Schmitz, Steffen (VWIF G-T/X)" w:date="2018-11-14T14:11:00Z">
        <w:r w:rsidR="002860AC" w:rsidRPr="001D0FFE">
          <w:rPr>
            <w:rFonts w:ascii="Arial" w:hAnsi="Arial" w:cs="Arial"/>
            <w:sz w:val="22"/>
            <w:szCs w:val="22"/>
          </w:rPr>
          <w:t xml:space="preserve">connector </w:t>
        </w:r>
      </w:ins>
      <w:proofErr w:type="gramStart"/>
      <w:ins w:id="103" w:author="Schmitz, Steffen (VWIF G-T/X)" w:date="2018-11-14T12:37:00Z">
        <w:r w:rsidRPr="001D0FFE">
          <w:rPr>
            <w:rFonts w:ascii="Arial" w:hAnsi="Arial" w:cs="Arial"/>
            <w:sz w:val="22"/>
            <w:szCs w:val="22"/>
          </w:rPr>
          <w:t xml:space="preserve">are </w:t>
        </w:r>
      </w:ins>
      <w:ins w:id="104" w:author="Schmitz, Steffen (VWIF G-T/X)" w:date="2018-11-14T14:13:00Z">
        <w:r w:rsidR="002860AC" w:rsidRPr="001D0FFE">
          <w:rPr>
            <w:rFonts w:ascii="Arial" w:hAnsi="Arial" w:cs="Arial"/>
            <w:sz w:val="22"/>
            <w:szCs w:val="22"/>
          </w:rPr>
          <w:t xml:space="preserve">typically </w:t>
        </w:r>
      </w:ins>
      <w:ins w:id="105" w:author="Schmitz, Steffen (VWIF G-T/X)" w:date="2018-11-14T12:37:00Z">
        <w:r w:rsidRPr="001D0FFE">
          <w:rPr>
            <w:rFonts w:ascii="Arial" w:hAnsi="Arial" w:cs="Arial"/>
            <w:sz w:val="22"/>
            <w:szCs w:val="22"/>
          </w:rPr>
          <w:t>measured</w:t>
        </w:r>
        <w:proofErr w:type="gramEnd"/>
        <w:r w:rsidRPr="001D0FFE">
          <w:rPr>
            <w:rFonts w:ascii="Arial" w:hAnsi="Arial" w:cs="Arial"/>
            <w:sz w:val="22"/>
            <w:szCs w:val="22"/>
          </w:rPr>
          <w:t xml:space="preserve"> in the antenna gain measurements. </w:t>
        </w:r>
      </w:ins>
      <w:ins w:id="106" w:author="Schmitz, Steffen (VWIF G-T/X)" w:date="2018-11-14T14:13:00Z">
        <w:r w:rsidR="002860AC" w:rsidRPr="001D0FFE">
          <w:rPr>
            <w:rFonts w:ascii="Arial" w:hAnsi="Arial" w:cs="Arial"/>
            <w:sz w:val="22"/>
            <w:szCs w:val="22"/>
          </w:rPr>
          <w:t xml:space="preserve">Compared to the losses of the RF cables (~1dB / m) the losses of the RF connectors </w:t>
        </w:r>
        <w:proofErr w:type="gramStart"/>
        <w:r w:rsidR="002860AC" w:rsidRPr="001D0FFE">
          <w:rPr>
            <w:rFonts w:ascii="Arial" w:hAnsi="Arial" w:cs="Arial"/>
            <w:sz w:val="22"/>
            <w:szCs w:val="22"/>
          </w:rPr>
          <w:t>can be neglected</w:t>
        </w:r>
        <w:proofErr w:type="gramEnd"/>
        <w:r w:rsidR="002860AC" w:rsidRPr="001D0FFE">
          <w:rPr>
            <w:rFonts w:ascii="Arial" w:hAnsi="Arial" w:cs="Arial"/>
            <w:sz w:val="22"/>
            <w:szCs w:val="22"/>
          </w:rPr>
          <w:t>.</w:t>
        </w:r>
      </w:ins>
      <w:ins w:id="107" w:author="Schmitz, Steffen (VWIF G-T/X)" w:date="2018-11-14T12:37:00Z">
        <w:r w:rsidRPr="001D0FFE">
          <w:rPr>
            <w:rFonts w:ascii="Arial" w:hAnsi="Arial" w:cs="Arial"/>
            <w:sz w:val="22"/>
            <w:szCs w:val="22"/>
          </w:rPr>
          <w:t xml:space="preserve"> </w:t>
        </w:r>
      </w:ins>
    </w:p>
    <w:p w14:paraId="54599737" w14:textId="768D1B26" w:rsidR="002860AC" w:rsidRPr="001D0FFE" w:rsidRDefault="002860AC" w:rsidP="002860AC">
      <w:pPr>
        <w:rPr>
          <w:ins w:id="108" w:author="Schmitz, Steffen (VWIF G-T/X)" w:date="2018-11-14T14:15:00Z"/>
          <w:rFonts w:ascii="Arial" w:hAnsi="Arial" w:cs="Arial"/>
          <w:sz w:val="22"/>
          <w:szCs w:val="22"/>
        </w:rPr>
      </w:pPr>
      <w:ins w:id="109" w:author="Schmitz, Steffen (VWIF G-T/X)" w:date="2018-11-14T14:15:00Z">
        <w:r w:rsidRPr="001D0FFE">
          <w:rPr>
            <w:rFonts w:ascii="Arial" w:hAnsi="Arial" w:cs="Arial"/>
            <w:sz w:val="22"/>
            <w:szCs w:val="22"/>
          </w:rPr>
          <w:t>Antenna gain values are typically given as realized gain values which means that mismatch losses of the measurement setup are excluded from the measurement results and don’t need to</w:t>
        </w:r>
      </w:ins>
      <w:ins w:id="110" w:author="Schmitz, Steffen (VWIF G-T/X)" w:date="2018-11-14T14:17:00Z">
        <w:r w:rsidRPr="001D0FFE">
          <w:rPr>
            <w:rFonts w:ascii="Arial" w:hAnsi="Arial" w:cs="Arial"/>
            <w:sz w:val="22"/>
            <w:szCs w:val="22"/>
          </w:rPr>
          <w:t xml:space="preserve"> be considered in the link budget analysis.</w:t>
        </w:r>
      </w:ins>
    </w:p>
    <w:p w14:paraId="7E175D9D" w14:textId="4FC51EE7" w:rsidR="00AD7103" w:rsidRPr="001D0FFE" w:rsidRDefault="00AD7103" w:rsidP="00C025DB">
      <w:pPr>
        <w:rPr>
          <w:rFonts w:ascii="Arial" w:hAnsi="Arial" w:cs="Arial"/>
          <w:b/>
          <w:bCs/>
          <w:sz w:val="22"/>
          <w:szCs w:val="22"/>
        </w:rPr>
      </w:pPr>
      <w:bookmarkStart w:id="111" w:name="_GoBack"/>
      <w:bookmarkEnd w:id="111"/>
    </w:p>
    <w:p w14:paraId="39BF1F96" w14:textId="77777777" w:rsidR="00EC6626" w:rsidRPr="001D0FFE" w:rsidRDefault="00EC6626" w:rsidP="00EC6626">
      <w:pPr>
        <w:pStyle w:val="Heading1"/>
        <w:keepLines w:val="0"/>
        <w:pBdr>
          <w:top w:val="none" w:sz="0" w:space="0" w:color="auto"/>
        </w:pBdr>
        <w:spacing w:before="0" w:after="240"/>
        <w:ind w:left="0" w:right="284" w:firstLine="0"/>
      </w:pPr>
      <w:r w:rsidRPr="001D0FFE">
        <w:t>3.  Conclusion</w:t>
      </w:r>
    </w:p>
    <w:p w14:paraId="742B905A" w14:textId="6D36B8BB" w:rsidR="00D83EE0" w:rsidRPr="001D0FFE" w:rsidRDefault="00D83EE0" w:rsidP="002C5BAE">
      <w:pPr>
        <w:rPr>
          <w:rFonts w:ascii="Arial" w:hAnsi="Arial" w:cs="Arial"/>
          <w:b/>
          <w:bCs/>
          <w:sz w:val="22"/>
          <w:szCs w:val="22"/>
        </w:rPr>
      </w:pPr>
      <w:r w:rsidRPr="001D0FFE">
        <w:rPr>
          <w:rFonts w:ascii="Arial" w:hAnsi="Arial" w:cs="Arial"/>
          <w:b/>
          <w:bCs/>
          <w:sz w:val="22"/>
          <w:szCs w:val="22"/>
        </w:rPr>
        <w:t>Observation</w:t>
      </w:r>
      <w:r w:rsidR="00B40958" w:rsidRPr="001D0FFE">
        <w:rPr>
          <w:rFonts w:ascii="Arial" w:hAnsi="Arial" w:cs="Arial"/>
          <w:b/>
          <w:bCs/>
          <w:sz w:val="22"/>
          <w:szCs w:val="22"/>
        </w:rPr>
        <w:t xml:space="preserve"> #1</w:t>
      </w:r>
      <w:r w:rsidRPr="001D0FFE">
        <w:rPr>
          <w:rFonts w:ascii="Arial" w:hAnsi="Arial" w:cs="Arial"/>
          <w:b/>
          <w:bCs/>
          <w:sz w:val="22"/>
          <w:szCs w:val="22"/>
        </w:rPr>
        <w:t xml:space="preserve">: TRP measurements are not a meaningful performance metric for the vehicular antenna implementations and </w:t>
      </w:r>
      <w:proofErr w:type="gramStart"/>
      <w:r w:rsidRPr="001D0FFE">
        <w:rPr>
          <w:rFonts w:ascii="Arial" w:hAnsi="Arial" w:cs="Arial"/>
          <w:b/>
          <w:bCs/>
          <w:sz w:val="22"/>
          <w:szCs w:val="22"/>
        </w:rPr>
        <w:t xml:space="preserve">are therefore </w:t>
      </w:r>
      <w:del w:id="112" w:author="Schmitz, Steffen (VWIF G-T/X)" w:date="2018-11-14T12:34:00Z">
        <w:r w:rsidRPr="001D0FFE" w:rsidDel="002C5BAE">
          <w:rPr>
            <w:rFonts w:ascii="Arial" w:hAnsi="Arial" w:cs="Arial"/>
            <w:b/>
            <w:bCs/>
            <w:sz w:val="22"/>
            <w:szCs w:val="22"/>
          </w:rPr>
          <w:delText xml:space="preserve">are </w:delText>
        </w:r>
      </w:del>
      <w:r w:rsidRPr="001D0FFE">
        <w:rPr>
          <w:rFonts w:ascii="Arial" w:hAnsi="Arial" w:cs="Arial"/>
          <w:b/>
          <w:bCs/>
          <w:sz w:val="22"/>
          <w:szCs w:val="22"/>
        </w:rPr>
        <w:t>not performed</w:t>
      </w:r>
      <w:proofErr w:type="gramEnd"/>
      <w:r w:rsidRPr="001D0FFE">
        <w:rPr>
          <w:rFonts w:ascii="Arial" w:hAnsi="Arial" w:cs="Arial"/>
          <w:b/>
          <w:bCs/>
          <w:sz w:val="22"/>
          <w:szCs w:val="22"/>
        </w:rPr>
        <w:t xml:space="preserve">. </w:t>
      </w:r>
    </w:p>
    <w:p w14:paraId="2ED4C6AB" w14:textId="55F0D4C8" w:rsidR="00EC6626" w:rsidRPr="001D0FFE" w:rsidRDefault="00EC6626" w:rsidP="00953759">
      <w:pPr>
        <w:rPr>
          <w:rFonts w:ascii="Arial" w:hAnsi="Arial" w:cs="Arial"/>
          <w:b/>
          <w:bCs/>
          <w:sz w:val="22"/>
          <w:szCs w:val="22"/>
        </w:rPr>
      </w:pPr>
      <w:r w:rsidRPr="001D0FFE">
        <w:rPr>
          <w:rFonts w:ascii="Arial" w:hAnsi="Arial" w:cs="Arial"/>
          <w:b/>
          <w:bCs/>
          <w:sz w:val="22"/>
          <w:szCs w:val="22"/>
        </w:rPr>
        <w:t>Observation</w:t>
      </w:r>
      <w:r w:rsidR="00B40958" w:rsidRPr="001D0FFE">
        <w:rPr>
          <w:rFonts w:ascii="Arial" w:hAnsi="Arial" w:cs="Arial"/>
          <w:b/>
          <w:bCs/>
          <w:sz w:val="22"/>
          <w:szCs w:val="22"/>
        </w:rPr>
        <w:t xml:space="preserve"> #2</w:t>
      </w:r>
      <w:r w:rsidRPr="001D0FFE">
        <w:rPr>
          <w:rFonts w:ascii="Arial" w:hAnsi="Arial" w:cs="Arial"/>
          <w:b/>
          <w:bCs/>
          <w:sz w:val="22"/>
          <w:szCs w:val="22"/>
        </w:rPr>
        <w:t xml:space="preserve">: The relevant elevation range </w:t>
      </w:r>
      <w:r w:rsidR="00714622" w:rsidRPr="001D0FFE">
        <w:rPr>
          <w:rFonts w:ascii="Arial" w:hAnsi="Arial" w:cs="Arial"/>
          <w:b/>
          <w:bCs/>
          <w:sz w:val="22"/>
          <w:szCs w:val="22"/>
        </w:rPr>
        <w:t>for</w:t>
      </w:r>
      <w:r w:rsidRPr="001D0FFE">
        <w:rPr>
          <w:rFonts w:ascii="Arial" w:hAnsi="Arial" w:cs="Arial"/>
          <w:b/>
          <w:bCs/>
          <w:sz w:val="22"/>
          <w:szCs w:val="22"/>
        </w:rPr>
        <w:t xml:space="preserve"> </w:t>
      </w:r>
      <w:r w:rsidR="00D83EE0" w:rsidRPr="001D0FFE">
        <w:rPr>
          <w:rFonts w:ascii="Arial" w:hAnsi="Arial" w:cs="Arial"/>
          <w:b/>
          <w:bCs/>
          <w:sz w:val="22"/>
          <w:szCs w:val="22"/>
        </w:rPr>
        <w:t>vehicular antenna implementations</w:t>
      </w:r>
      <w:r w:rsidR="00D83EE0" w:rsidRPr="001D0FFE" w:rsidDel="00D83EE0">
        <w:rPr>
          <w:rFonts w:ascii="Arial" w:hAnsi="Arial" w:cs="Arial"/>
          <w:b/>
          <w:bCs/>
          <w:sz w:val="22"/>
          <w:szCs w:val="22"/>
        </w:rPr>
        <w:t xml:space="preserve"> </w:t>
      </w:r>
      <w:r w:rsidRPr="001D0FFE">
        <w:rPr>
          <w:rFonts w:ascii="Arial" w:hAnsi="Arial" w:cs="Arial"/>
          <w:b/>
          <w:bCs/>
          <w:sz w:val="22"/>
          <w:szCs w:val="22"/>
        </w:rPr>
        <w:t xml:space="preserve">is between 0° and </w:t>
      </w:r>
      <w:r w:rsidR="00953759" w:rsidRPr="001D0FFE">
        <w:rPr>
          <w:rFonts w:ascii="Arial" w:hAnsi="Arial" w:cs="Arial"/>
          <w:b/>
          <w:bCs/>
          <w:sz w:val="22"/>
          <w:szCs w:val="22"/>
        </w:rPr>
        <w:t>30</w:t>
      </w:r>
      <w:r w:rsidRPr="001D0FFE">
        <w:rPr>
          <w:rFonts w:ascii="Arial" w:hAnsi="Arial" w:cs="Arial"/>
          <w:b/>
          <w:bCs/>
          <w:sz w:val="22"/>
          <w:szCs w:val="22"/>
        </w:rPr>
        <w:t>°.</w:t>
      </w:r>
    </w:p>
    <w:p w14:paraId="483C6379" w14:textId="77777777" w:rsidR="00EC6626" w:rsidRPr="001D0FFE" w:rsidDel="00FA506F" w:rsidRDefault="00EC6626" w:rsidP="00714622">
      <w:pPr>
        <w:rPr>
          <w:del w:id="113" w:author="Zielinski, Ernst (VWIF G-T/X)" w:date="2018-11-15T02:27:00Z"/>
          <w:rFonts w:ascii="Arial" w:hAnsi="Arial" w:cs="Arial"/>
          <w:sz w:val="22"/>
          <w:szCs w:val="22"/>
        </w:rPr>
      </w:pPr>
    </w:p>
    <w:bookmarkEnd w:id="0"/>
    <w:p w14:paraId="38E185C4" w14:textId="77777777" w:rsidR="00EC6626" w:rsidRPr="001D0FFE" w:rsidRDefault="00EC6626" w:rsidP="00EC6626"/>
    <w:p w14:paraId="3ED57044" w14:textId="77777777" w:rsidR="001000DC" w:rsidRPr="001D0FFE" w:rsidRDefault="001000DC" w:rsidP="001000DC">
      <w:pPr>
        <w:jc w:val="center"/>
        <w:rPr>
          <w:i/>
          <w:color w:val="0066FF"/>
          <w:sz w:val="22"/>
        </w:rPr>
      </w:pPr>
      <w:r w:rsidRPr="001D0FFE">
        <w:rPr>
          <w:i/>
          <w:color w:val="0066FF"/>
          <w:sz w:val="22"/>
        </w:rPr>
        <w:t>*****************</w:t>
      </w:r>
      <w:r w:rsidRPr="001D0FFE">
        <w:rPr>
          <w:i/>
          <w:color w:val="0066FF"/>
          <w:sz w:val="22"/>
          <w:lang w:eastAsia="ko-KR"/>
        </w:rPr>
        <w:t>*</w:t>
      </w:r>
      <w:r w:rsidRPr="001D0FFE">
        <w:rPr>
          <w:i/>
          <w:color w:val="0066FF"/>
          <w:sz w:val="22"/>
        </w:rPr>
        <w:t xml:space="preserve"> Start of the TP</w:t>
      </w:r>
      <w:r w:rsidRPr="001D0FFE">
        <w:rPr>
          <w:i/>
          <w:color w:val="0066FF"/>
          <w:sz w:val="22"/>
          <w:lang w:eastAsia="ko-KR"/>
        </w:rPr>
        <w:t xml:space="preserve"> in Sub-clause 6.x of TR38.826</w:t>
      </w:r>
      <w:r w:rsidRPr="001D0FFE">
        <w:rPr>
          <w:i/>
          <w:color w:val="0066FF"/>
          <w:sz w:val="22"/>
        </w:rPr>
        <w:t xml:space="preserve"> ************************</w:t>
      </w:r>
    </w:p>
    <w:p w14:paraId="1D40C629" w14:textId="77777777" w:rsidR="001000DC" w:rsidRPr="001D0FFE" w:rsidRDefault="001000DC" w:rsidP="001000DC">
      <w:pPr>
        <w:pStyle w:val="Heading2"/>
        <w:rPr>
          <w:rFonts w:asciiTheme="minorBidi" w:hAnsiTheme="minorBidi" w:cstheme="minorBidi"/>
          <w:sz w:val="28"/>
          <w:szCs w:val="16"/>
        </w:rPr>
      </w:pPr>
      <w:bookmarkStart w:id="114" w:name="_Toc528068337"/>
      <w:r w:rsidRPr="001D0FFE">
        <w:rPr>
          <w:rFonts w:asciiTheme="minorBidi" w:hAnsiTheme="minorBidi" w:cstheme="minorBidi"/>
          <w:sz w:val="28"/>
          <w:szCs w:val="16"/>
        </w:rPr>
        <w:t>5.2 Baseline Rx antenna gain</w:t>
      </w:r>
      <w:bookmarkEnd w:id="114"/>
      <w:r w:rsidRPr="001D0FFE">
        <w:rPr>
          <w:rFonts w:asciiTheme="minorBidi" w:hAnsiTheme="minorBidi" w:cstheme="minorBidi"/>
          <w:sz w:val="28"/>
          <w:szCs w:val="16"/>
        </w:rPr>
        <w:t xml:space="preserve"> </w:t>
      </w:r>
    </w:p>
    <w:p w14:paraId="58FEC41F" w14:textId="77777777" w:rsidR="001000DC" w:rsidRPr="001D0FFE" w:rsidRDefault="001000DC" w:rsidP="001000DC">
      <w:pPr>
        <w:pStyle w:val="BodyText"/>
        <w:ind w:leftChars="200" w:left="1386" w:hangingChars="493" w:hanging="986"/>
        <w:rPr>
          <w:rFonts w:asciiTheme="minorBidi" w:hAnsiTheme="minorBidi" w:cstheme="minorBidi"/>
          <w:lang w:eastAsia="ko-KR"/>
        </w:rPr>
      </w:pPr>
      <w:r w:rsidRPr="001D0FFE">
        <w:rPr>
          <w:rFonts w:asciiTheme="minorBidi" w:hAnsiTheme="minorBidi" w:cstheme="minorBidi"/>
          <w:lang w:eastAsia="ko-KR"/>
        </w:rPr>
        <w:t>Table 5.2-1 defines the baseline Rx antenna gain for the link budget calculation.</w:t>
      </w:r>
    </w:p>
    <w:p w14:paraId="40B6C010" w14:textId="773D1E11" w:rsidR="001000DC" w:rsidRPr="001D0FFE" w:rsidRDefault="001000DC" w:rsidP="001000DC">
      <w:pPr>
        <w:pStyle w:val="Caption"/>
        <w:keepNext/>
        <w:jc w:val="center"/>
      </w:pPr>
      <w:r w:rsidRPr="001D0FFE">
        <w:rPr>
          <w:rFonts w:ascii="Arial" w:hAnsi="Arial"/>
        </w:rPr>
        <w:t xml:space="preserve">Table </w:t>
      </w:r>
      <w:r w:rsidRPr="001D0FFE">
        <w:rPr>
          <w:rFonts w:ascii="Arial" w:hAnsi="Arial"/>
          <w:iCs/>
        </w:rPr>
        <w:t>5.2-1</w:t>
      </w:r>
      <w:r w:rsidRPr="001D0FFE">
        <w:rPr>
          <w:rFonts w:ascii="Arial" w:hAnsi="Arial"/>
        </w:rPr>
        <w:t>: Reference baseline Rx antenna gain</w:t>
      </w:r>
      <w:ins w:id="115" w:author="Zielinski, Ernst (VWIF G-T/X)" w:date="2018-11-16T14:27:00Z">
        <w:r w:rsidR="00245C62">
          <w:rPr>
            <w:rFonts w:ascii="Arial" w:hAnsi="Arial"/>
          </w:rPr>
          <w:t xml:space="preserve"> (2.5GHz)</w:t>
        </w:r>
      </w:ins>
    </w:p>
    <w:tbl>
      <w:tblPr>
        <w:tblW w:w="0" w:type="auto"/>
        <w:tblInd w:w="1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2"/>
        <w:gridCol w:w="4123"/>
      </w:tblGrid>
      <w:tr w:rsidR="001000DC" w:rsidRPr="001D0FFE" w14:paraId="66AB3E2F" w14:textId="77777777" w:rsidTr="00AE08B3">
        <w:tc>
          <w:tcPr>
            <w:tcW w:w="4234" w:type="dxa"/>
            <w:shd w:val="clear" w:color="auto" w:fill="auto"/>
          </w:tcPr>
          <w:p w14:paraId="3DF307BF" w14:textId="77777777" w:rsidR="001000DC" w:rsidRPr="001D0FFE" w:rsidRDefault="001000DC" w:rsidP="00AE08B3">
            <w:pPr>
              <w:pStyle w:val="BodyText"/>
              <w:rPr>
                <w:lang w:eastAsia="ko-KR"/>
              </w:rPr>
            </w:pPr>
            <w:r w:rsidRPr="001D0FFE">
              <w:rPr>
                <w:lang w:eastAsia="ko-KR"/>
              </w:rPr>
              <w:t>Link budget parameter name</w:t>
            </w:r>
          </w:p>
        </w:tc>
        <w:tc>
          <w:tcPr>
            <w:tcW w:w="4235" w:type="dxa"/>
            <w:shd w:val="clear" w:color="auto" w:fill="auto"/>
          </w:tcPr>
          <w:p w14:paraId="2F7CED60" w14:textId="77777777" w:rsidR="001000DC" w:rsidRPr="001D0FFE" w:rsidRDefault="001000DC" w:rsidP="00AE08B3">
            <w:pPr>
              <w:pStyle w:val="BodyText"/>
              <w:rPr>
                <w:lang w:eastAsia="ko-KR"/>
              </w:rPr>
            </w:pPr>
            <w:r w:rsidRPr="001D0FFE">
              <w:rPr>
                <w:lang w:eastAsia="ko-KR"/>
              </w:rPr>
              <w:t>Link budget parameter value</w:t>
            </w:r>
          </w:p>
        </w:tc>
      </w:tr>
      <w:tr w:rsidR="001000DC" w:rsidRPr="001D0FFE" w14:paraId="60B78081" w14:textId="77777777" w:rsidTr="00AE08B3">
        <w:tc>
          <w:tcPr>
            <w:tcW w:w="4234" w:type="dxa"/>
            <w:shd w:val="clear" w:color="auto" w:fill="auto"/>
          </w:tcPr>
          <w:p w14:paraId="527D87C3" w14:textId="77777777" w:rsidR="001000DC" w:rsidRPr="001D0FFE" w:rsidRDefault="001000DC" w:rsidP="00AE08B3">
            <w:pPr>
              <w:pStyle w:val="BodyText"/>
              <w:rPr>
                <w:lang w:eastAsia="ko-KR"/>
              </w:rPr>
            </w:pPr>
            <w:r w:rsidRPr="001D0FFE">
              <w:rPr>
                <w:lang w:eastAsia="ko-KR"/>
              </w:rPr>
              <w:t>Rx antenna gain</w:t>
            </w:r>
          </w:p>
        </w:tc>
        <w:tc>
          <w:tcPr>
            <w:tcW w:w="4235" w:type="dxa"/>
            <w:shd w:val="clear" w:color="auto" w:fill="auto"/>
          </w:tcPr>
          <w:p w14:paraId="34CE12E4" w14:textId="77777777" w:rsidR="001000DC" w:rsidRPr="001D0FFE" w:rsidRDefault="001000DC" w:rsidP="00AE08B3">
            <w:pPr>
              <w:pStyle w:val="BodyText"/>
              <w:rPr>
                <w:lang w:eastAsia="ko-KR"/>
              </w:rPr>
            </w:pPr>
            <w:del w:id="116" w:author="Zielinski, Ernst (VWIF G-T/X)" w:date="2018-11-16T14:27:00Z">
              <w:r w:rsidRPr="001D0FFE" w:rsidDel="00245C62">
                <w:rPr>
                  <w:lang w:eastAsia="ko-KR"/>
                </w:rPr>
                <w:delText>[</w:delText>
              </w:r>
            </w:del>
            <w:r w:rsidRPr="001D0FFE">
              <w:rPr>
                <w:lang w:eastAsia="ko-KR"/>
              </w:rPr>
              <w:t>-3</w:t>
            </w:r>
            <w:del w:id="117" w:author="Zielinski, Ernst (VWIF G-T/X)" w:date="2018-11-16T14:27:00Z">
              <w:r w:rsidRPr="001D0FFE" w:rsidDel="00245C62">
                <w:rPr>
                  <w:lang w:eastAsia="ko-KR"/>
                </w:rPr>
                <w:delText>]</w:delText>
              </w:r>
            </w:del>
            <w:r w:rsidRPr="001D0FFE">
              <w:rPr>
                <w:lang w:eastAsia="ko-KR"/>
              </w:rPr>
              <w:t xml:space="preserve"> [</w:t>
            </w:r>
            <w:proofErr w:type="spellStart"/>
            <w:r w:rsidRPr="001D0FFE">
              <w:rPr>
                <w:lang w:eastAsia="ko-KR"/>
              </w:rPr>
              <w:t>dBi</w:t>
            </w:r>
            <w:proofErr w:type="spellEnd"/>
            <w:r w:rsidRPr="001D0FFE">
              <w:rPr>
                <w:lang w:eastAsia="ko-KR"/>
              </w:rPr>
              <w:t>]</w:t>
            </w:r>
          </w:p>
        </w:tc>
      </w:tr>
    </w:tbl>
    <w:p w14:paraId="7AC9C03B" w14:textId="77777777" w:rsidR="00C406E8" w:rsidRPr="001D0FFE" w:rsidRDefault="00583946"/>
    <w:p w14:paraId="28E0A2CD" w14:textId="2B6847E0" w:rsidR="001000DC" w:rsidRPr="001D0FFE" w:rsidRDefault="001000DC" w:rsidP="001000DC">
      <w:pPr>
        <w:pStyle w:val="Heading2"/>
        <w:rPr>
          <w:rFonts w:asciiTheme="minorBidi" w:hAnsiTheme="minorBidi" w:cstheme="minorBidi"/>
          <w:sz w:val="28"/>
          <w:szCs w:val="16"/>
        </w:rPr>
      </w:pPr>
      <w:r w:rsidRPr="001D0FFE">
        <w:rPr>
          <w:rFonts w:asciiTheme="minorBidi" w:hAnsiTheme="minorBidi" w:cstheme="minorBidi"/>
          <w:sz w:val="28"/>
          <w:szCs w:val="16"/>
        </w:rPr>
        <w:t>5.3 Consideration on TRP antenna gain of vehicle mounted UE</w:t>
      </w:r>
    </w:p>
    <w:p w14:paraId="4CD2669E" w14:textId="77777777" w:rsidR="001000DC" w:rsidRPr="001D0FFE" w:rsidRDefault="001000DC" w:rsidP="001000DC">
      <w:pPr>
        <w:rPr>
          <w:rFonts w:ascii="Arial" w:hAnsi="Arial" w:cs="Arial"/>
          <w:sz w:val="22"/>
          <w:szCs w:val="22"/>
        </w:rPr>
      </w:pPr>
      <w:r w:rsidRPr="001D0FFE">
        <w:rPr>
          <w:rFonts w:ascii="Arial" w:hAnsi="Arial" w:cs="Arial"/>
          <w:sz w:val="22"/>
          <w:szCs w:val="22"/>
        </w:rPr>
        <w:t xml:space="preserve">These antenna gain values </w:t>
      </w:r>
      <w:proofErr w:type="gramStart"/>
      <w:r w:rsidRPr="001D0FFE">
        <w:rPr>
          <w:rFonts w:ascii="Arial" w:hAnsi="Arial" w:cs="Arial"/>
          <w:sz w:val="22"/>
          <w:szCs w:val="22"/>
        </w:rPr>
        <w:t>are determined</w:t>
      </w:r>
      <w:proofErr w:type="gramEnd"/>
      <w:r w:rsidRPr="001D0FFE">
        <w:rPr>
          <w:rFonts w:ascii="Arial" w:hAnsi="Arial" w:cs="Arial"/>
          <w:sz w:val="22"/>
          <w:szCs w:val="22"/>
        </w:rPr>
        <w:t xml:space="preserve"> by passive antenna measurements and, as reported, the provided gain values consist of the antenna gain and include cable losses. </w:t>
      </w:r>
    </w:p>
    <w:p w14:paraId="3EB79490" w14:textId="77777777" w:rsidR="001000DC" w:rsidRPr="001D0FFE" w:rsidRDefault="001000DC" w:rsidP="001000DC">
      <w:pPr>
        <w:rPr>
          <w:rFonts w:ascii="Arial" w:hAnsi="Arial" w:cs="Arial"/>
          <w:sz w:val="22"/>
          <w:szCs w:val="22"/>
        </w:rPr>
      </w:pPr>
      <w:r w:rsidRPr="001D0FFE">
        <w:rPr>
          <w:rFonts w:ascii="Arial" w:hAnsi="Arial" w:cs="Arial"/>
          <w:sz w:val="22"/>
          <w:szCs w:val="22"/>
        </w:rPr>
        <w:t xml:space="preserve">Passive antenna measurements are commonly accepted methodologies to characterise distributed communication systems like e.g. in maritime / vehicular environments, broadcast or base stations. </w:t>
      </w:r>
    </w:p>
    <w:p w14:paraId="23CB37FF" w14:textId="77777777" w:rsidR="001000DC" w:rsidRPr="001D0FFE" w:rsidRDefault="001000DC" w:rsidP="001000DC">
      <w:pPr>
        <w:rPr>
          <w:rFonts w:ascii="Arial" w:hAnsi="Arial" w:cs="Arial"/>
          <w:sz w:val="22"/>
          <w:szCs w:val="22"/>
        </w:rPr>
      </w:pPr>
      <w:r w:rsidRPr="001D0FFE">
        <w:rPr>
          <w:rFonts w:ascii="Arial" w:hAnsi="Arial" w:cs="Arial"/>
          <w:sz w:val="22"/>
          <w:szCs w:val="22"/>
        </w:rPr>
        <w:t xml:space="preserve">One advantage is that each single component of a communication system (e.g. antenna, cables, </w:t>
      </w:r>
      <w:proofErr w:type="gramStart"/>
      <w:r w:rsidRPr="001D0FFE">
        <w:rPr>
          <w:rFonts w:ascii="Arial" w:hAnsi="Arial" w:cs="Arial"/>
          <w:sz w:val="22"/>
          <w:szCs w:val="22"/>
        </w:rPr>
        <w:t>transmitters</w:t>
      </w:r>
      <w:proofErr w:type="gramEnd"/>
      <w:r w:rsidRPr="001D0FFE">
        <w:rPr>
          <w:rFonts w:ascii="Arial" w:hAnsi="Arial" w:cs="Arial"/>
          <w:sz w:val="22"/>
          <w:szCs w:val="22"/>
        </w:rPr>
        <w:t>) can be characterised independently from the other as long they are within the 50 ohms system to avoid mismatch losses.</w:t>
      </w:r>
    </w:p>
    <w:p w14:paraId="463009C1" w14:textId="5588BEFB" w:rsidR="001000DC" w:rsidRDefault="001000DC" w:rsidP="001000DC">
      <w:pPr>
        <w:rPr>
          <w:ins w:id="118" w:author="Zielinski, Ernst (VWIF G-T/X)" w:date="2018-11-15T02:28:00Z"/>
          <w:rFonts w:ascii="Arial" w:hAnsi="Arial" w:cs="Arial"/>
          <w:sz w:val="22"/>
          <w:szCs w:val="22"/>
        </w:rPr>
      </w:pPr>
      <w:r w:rsidRPr="001D0FFE">
        <w:rPr>
          <w:rFonts w:ascii="Arial" w:hAnsi="Arial" w:cs="Arial"/>
          <w:sz w:val="22"/>
          <w:szCs w:val="22"/>
        </w:rPr>
        <w:t>The following brief description illustrates the relevant differences of antenna characterizations in the vehicular industry and mobile handheld industry.</w:t>
      </w:r>
    </w:p>
    <w:p w14:paraId="7A1388DC" w14:textId="77777777" w:rsidR="00FA506F" w:rsidRPr="001D0FFE" w:rsidRDefault="00FA506F" w:rsidP="001000DC">
      <w:pPr>
        <w:rPr>
          <w:rFonts w:ascii="Arial" w:hAnsi="Arial" w:cs="Arial"/>
          <w:sz w:val="22"/>
          <w:szCs w:val="22"/>
        </w:rPr>
      </w:pPr>
    </w:p>
    <w:p w14:paraId="3BF2FBF8" w14:textId="77777777" w:rsidR="001000DC" w:rsidRPr="001D0FFE" w:rsidRDefault="001000DC" w:rsidP="001000DC">
      <w:pPr>
        <w:rPr>
          <w:rFonts w:ascii="Arial" w:hAnsi="Arial" w:cs="Arial"/>
          <w:sz w:val="22"/>
          <w:szCs w:val="22"/>
          <w:u w:val="single"/>
        </w:rPr>
      </w:pPr>
      <w:r w:rsidRPr="001D0FFE">
        <w:rPr>
          <w:rFonts w:ascii="Arial" w:hAnsi="Arial" w:cs="Arial"/>
          <w:sz w:val="22"/>
          <w:szCs w:val="22"/>
          <w:u w:val="single"/>
        </w:rPr>
        <w:t>Passive antenna measurements</w:t>
      </w:r>
    </w:p>
    <w:p w14:paraId="73B91E2D" w14:textId="77777777" w:rsidR="001000DC" w:rsidRPr="001D0FFE" w:rsidRDefault="001000DC" w:rsidP="001000DC">
      <w:pPr>
        <w:rPr>
          <w:rFonts w:ascii="Arial" w:hAnsi="Arial" w:cs="Arial"/>
          <w:sz w:val="22"/>
          <w:szCs w:val="22"/>
        </w:rPr>
      </w:pPr>
      <w:r w:rsidRPr="001D0FFE">
        <w:rPr>
          <w:rFonts w:ascii="Arial" w:hAnsi="Arial" w:cs="Arial"/>
          <w:sz w:val="22"/>
          <w:szCs w:val="22"/>
        </w:rPr>
        <w:t xml:space="preserve">Vehicular mounted antennas </w:t>
      </w:r>
      <w:proofErr w:type="gramStart"/>
      <w:r w:rsidRPr="001D0FFE">
        <w:rPr>
          <w:rFonts w:ascii="Arial" w:hAnsi="Arial" w:cs="Arial"/>
          <w:sz w:val="22"/>
          <w:szCs w:val="22"/>
        </w:rPr>
        <w:t>are typically measured</w:t>
      </w:r>
      <w:proofErr w:type="gramEnd"/>
      <w:r w:rsidRPr="001D0FFE">
        <w:rPr>
          <w:rFonts w:ascii="Arial" w:hAnsi="Arial" w:cs="Arial"/>
          <w:sz w:val="22"/>
          <w:szCs w:val="22"/>
        </w:rPr>
        <w:t xml:space="preserve"> in a passive measurement setup. So called „passive measurements</w:t>
      </w:r>
      <w:proofErr w:type="gramStart"/>
      <w:r w:rsidRPr="001D0FFE">
        <w:rPr>
          <w:rFonts w:ascii="Arial" w:hAnsi="Arial" w:cs="Arial"/>
          <w:sz w:val="22"/>
          <w:szCs w:val="22"/>
        </w:rPr>
        <w:t>“ deliver</w:t>
      </w:r>
      <w:proofErr w:type="gramEnd"/>
      <w:r w:rsidRPr="001D0FFE">
        <w:rPr>
          <w:rFonts w:ascii="Arial" w:hAnsi="Arial" w:cs="Arial"/>
          <w:sz w:val="22"/>
          <w:szCs w:val="22"/>
        </w:rPr>
        <w:t xml:space="preserve"> these values. The power of an external supply </w:t>
      </w:r>
      <w:proofErr w:type="gramStart"/>
      <w:r w:rsidRPr="001D0FFE">
        <w:rPr>
          <w:rFonts w:ascii="Arial" w:hAnsi="Arial" w:cs="Arial"/>
          <w:sz w:val="22"/>
          <w:szCs w:val="22"/>
        </w:rPr>
        <w:t>is delivered</w:t>
      </w:r>
      <w:proofErr w:type="gramEnd"/>
      <w:r w:rsidRPr="001D0FFE">
        <w:rPr>
          <w:rFonts w:ascii="Arial" w:hAnsi="Arial" w:cs="Arial"/>
          <w:sz w:val="22"/>
          <w:szCs w:val="22"/>
        </w:rPr>
        <w:t xml:space="preserve"> to the antenna and the radiated power at different angles around the vehicle is measured.</w:t>
      </w:r>
    </w:p>
    <w:p w14:paraId="1FC79052" w14:textId="77777777" w:rsidR="001000DC" w:rsidRPr="001D0FFE" w:rsidRDefault="001000DC" w:rsidP="001000DC">
      <w:pPr>
        <w:rPr>
          <w:rFonts w:ascii="Arial" w:hAnsi="Arial" w:cs="Arial"/>
          <w:sz w:val="22"/>
          <w:szCs w:val="22"/>
        </w:rPr>
      </w:pPr>
      <w:r w:rsidRPr="001D0FFE">
        <w:rPr>
          <w:rFonts w:ascii="Arial" w:hAnsi="Arial" w:cs="Arial"/>
          <w:sz w:val="22"/>
          <w:szCs w:val="22"/>
        </w:rPr>
        <w:lastRenderedPageBreak/>
        <w:t xml:space="preserve">Due to the nature of </w:t>
      </w:r>
      <w:proofErr w:type="gramStart"/>
      <w:r w:rsidRPr="001D0FFE">
        <w:rPr>
          <w:rFonts w:ascii="Arial" w:hAnsi="Arial" w:cs="Arial"/>
          <w:sz w:val="22"/>
          <w:szCs w:val="22"/>
        </w:rPr>
        <w:t>vehicles</w:t>
      </w:r>
      <w:proofErr w:type="gramEnd"/>
      <w:r w:rsidRPr="001D0FFE">
        <w:rPr>
          <w:rFonts w:ascii="Arial" w:hAnsi="Arial" w:cs="Arial"/>
          <w:sz w:val="22"/>
          <w:szCs w:val="22"/>
        </w:rPr>
        <w:t xml:space="preserve"> driving on roads only the radiation in the upper hemisphere is of main interest.</w:t>
      </w:r>
    </w:p>
    <w:p w14:paraId="45F869E3" w14:textId="187C519D" w:rsidR="001000DC" w:rsidRPr="001D0FFE" w:rsidRDefault="001000DC" w:rsidP="001000DC">
      <w:pPr>
        <w:rPr>
          <w:rFonts w:ascii="Arial" w:hAnsi="Arial" w:cs="Arial"/>
          <w:sz w:val="22"/>
          <w:szCs w:val="22"/>
        </w:rPr>
      </w:pPr>
      <w:r w:rsidRPr="001D0FFE">
        <w:rPr>
          <w:rFonts w:ascii="Arial" w:hAnsi="Arial" w:cs="Arial"/>
          <w:sz w:val="22"/>
          <w:szCs w:val="22"/>
        </w:rPr>
        <w:t xml:space="preserve">For </w:t>
      </w:r>
      <w:proofErr w:type="gramStart"/>
      <w:r w:rsidRPr="001D0FFE">
        <w:rPr>
          <w:rFonts w:ascii="Arial" w:hAnsi="Arial" w:cs="Arial"/>
          <w:sz w:val="22"/>
          <w:szCs w:val="22"/>
        </w:rPr>
        <w:t>vehicle mounted</w:t>
      </w:r>
      <w:proofErr w:type="gramEnd"/>
      <w:r w:rsidRPr="001D0FFE">
        <w:rPr>
          <w:rFonts w:ascii="Arial" w:hAnsi="Arial" w:cs="Arial"/>
          <w:sz w:val="22"/>
          <w:szCs w:val="22"/>
        </w:rPr>
        <w:t xml:space="preserve"> antennas the orientation relative to ground remains constant. </w:t>
      </w:r>
      <w:proofErr w:type="gramStart"/>
      <w:r w:rsidRPr="001D0FFE">
        <w:rPr>
          <w:rFonts w:ascii="Arial" w:hAnsi="Arial" w:cs="Arial"/>
          <w:sz w:val="22"/>
          <w:szCs w:val="22"/>
        </w:rPr>
        <w:t>Therefore</w:t>
      </w:r>
      <w:proofErr w:type="gramEnd"/>
      <w:r w:rsidRPr="001D0FFE">
        <w:rPr>
          <w:rFonts w:ascii="Arial" w:hAnsi="Arial" w:cs="Arial"/>
          <w:sz w:val="22"/>
          <w:szCs w:val="22"/>
        </w:rPr>
        <w:t xml:space="preserve"> the relevant range of the radiation direction for mobile communication is 0</w:t>
      </w:r>
      <w:r w:rsidR="00B40958" w:rsidRPr="001D0FFE">
        <w:rPr>
          <w:rFonts w:ascii="Arial" w:hAnsi="Arial" w:cs="Arial"/>
          <w:sz w:val="22"/>
          <w:szCs w:val="22"/>
        </w:rPr>
        <w:t>°</w:t>
      </w:r>
      <w:r w:rsidRPr="001D0FFE">
        <w:rPr>
          <w:rFonts w:ascii="Arial" w:hAnsi="Arial" w:cs="Arial"/>
          <w:sz w:val="22"/>
          <w:szCs w:val="22"/>
        </w:rPr>
        <w:t>-30°from ground.</w:t>
      </w:r>
    </w:p>
    <w:p w14:paraId="660309F8" w14:textId="1B59031A" w:rsidR="001000DC" w:rsidRPr="001D0FFE" w:rsidRDefault="001000DC" w:rsidP="001000DC">
      <w:pPr>
        <w:rPr>
          <w:rFonts w:ascii="Arial" w:hAnsi="Arial" w:cs="Arial"/>
          <w:sz w:val="22"/>
          <w:szCs w:val="22"/>
        </w:rPr>
      </w:pPr>
      <w:r w:rsidRPr="001D0FFE">
        <w:rPr>
          <w:rFonts w:ascii="Arial" w:hAnsi="Arial" w:cs="Arial"/>
          <w:sz w:val="22"/>
          <w:szCs w:val="22"/>
        </w:rPr>
        <w:t>Note: Some Antenna measurement / simulation systems measure from the perpendicular axis to ground. With this definition the relevant communication range is theta=60</w:t>
      </w:r>
      <w:r w:rsidR="00B40958" w:rsidRPr="001D0FFE">
        <w:rPr>
          <w:rFonts w:ascii="Arial" w:hAnsi="Arial" w:cs="Arial"/>
          <w:sz w:val="22"/>
          <w:szCs w:val="22"/>
        </w:rPr>
        <w:t>°</w:t>
      </w:r>
      <w:r w:rsidRPr="001D0FFE">
        <w:rPr>
          <w:rFonts w:ascii="Arial" w:hAnsi="Arial" w:cs="Arial"/>
          <w:sz w:val="22"/>
          <w:szCs w:val="22"/>
        </w:rPr>
        <w:t>-90°.</w:t>
      </w:r>
    </w:p>
    <w:p w14:paraId="1DA26D80" w14:textId="77777777" w:rsidR="001000DC" w:rsidRPr="001D0FFE" w:rsidRDefault="001000DC" w:rsidP="001000DC">
      <w:pPr>
        <w:rPr>
          <w:rFonts w:ascii="Arial" w:hAnsi="Arial" w:cs="Arial"/>
          <w:sz w:val="22"/>
          <w:szCs w:val="22"/>
        </w:rPr>
      </w:pPr>
      <w:r w:rsidRPr="001D0FFE">
        <w:rPr>
          <w:rFonts w:ascii="Arial" w:hAnsi="Arial" w:cs="Arial"/>
          <w:sz w:val="22"/>
          <w:szCs w:val="22"/>
        </w:rPr>
        <w:t xml:space="preserve">Vehicles always move over grounds. These grounds reflect more or less the incoming electromagnetic waves. This situation </w:t>
      </w:r>
      <w:proofErr w:type="gramStart"/>
      <w:r w:rsidRPr="001D0FFE">
        <w:rPr>
          <w:rFonts w:ascii="Arial" w:hAnsi="Arial" w:cs="Arial"/>
          <w:sz w:val="22"/>
          <w:szCs w:val="22"/>
        </w:rPr>
        <w:t>is accounted for</w:t>
      </w:r>
      <w:proofErr w:type="gramEnd"/>
      <w:r w:rsidRPr="001D0FFE">
        <w:rPr>
          <w:rFonts w:ascii="Arial" w:hAnsi="Arial" w:cs="Arial"/>
          <w:sz w:val="22"/>
          <w:szCs w:val="22"/>
        </w:rPr>
        <w:t xml:space="preserve"> in the measurement setups where the car is typically sitting on a large metal plate. Since the reflected waves are also measured by the measurement setup, especially for theta &lt; 60°, and are account like power being radiated by the vehicular antenna this kind of measurement setups are not suited to derive antenna efficiency values. </w:t>
      </w:r>
    </w:p>
    <w:p w14:paraId="7B4F8B62" w14:textId="575F533F" w:rsidR="001000DC" w:rsidRDefault="001000DC" w:rsidP="001000DC">
      <w:pPr>
        <w:rPr>
          <w:ins w:id="119" w:author="Zielinski, Ernst (VWIF G-T/X)" w:date="2018-11-15T02:27:00Z"/>
          <w:rFonts w:ascii="Arial" w:hAnsi="Arial" w:cs="Arial"/>
          <w:sz w:val="22"/>
          <w:szCs w:val="22"/>
        </w:rPr>
      </w:pPr>
      <w:r w:rsidRPr="001D0FFE">
        <w:rPr>
          <w:rFonts w:ascii="Arial" w:hAnsi="Arial" w:cs="Arial"/>
          <w:sz w:val="22"/>
          <w:szCs w:val="22"/>
        </w:rPr>
        <w:t xml:space="preserve">Antenna efficiency values derived from such measurement setups </w:t>
      </w:r>
      <w:proofErr w:type="gramStart"/>
      <w:r w:rsidRPr="001D0FFE">
        <w:rPr>
          <w:rFonts w:ascii="Arial" w:hAnsi="Arial" w:cs="Arial"/>
          <w:sz w:val="22"/>
          <w:szCs w:val="22"/>
        </w:rPr>
        <w:t>are not taken</w:t>
      </w:r>
      <w:proofErr w:type="gramEnd"/>
      <w:r w:rsidRPr="001D0FFE">
        <w:rPr>
          <w:rFonts w:ascii="Arial" w:hAnsi="Arial" w:cs="Arial"/>
          <w:sz w:val="22"/>
          <w:szCs w:val="22"/>
        </w:rPr>
        <w:t xml:space="preserve"> as an antenna performance metric.</w:t>
      </w:r>
    </w:p>
    <w:p w14:paraId="7F098B7F" w14:textId="77777777" w:rsidR="00FA506F" w:rsidRPr="001D0FFE" w:rsidRDefault="00FA506F" w:rsidP="001000DC">
      <w:pPr>
        <w:rPr>
          <w:rFonts w:ascii="Arial" w:hAnsi="Arial" w:cs="Arial"/>
          <w:sz w:val="22"/>
          <w:szCs w:val="22"/>
        </w:rPr>
      </w:pPr>
    </w:p>
    <w:p w14:paraId="35A31E2C" w14:textId="77777777" w:rsidR="001000DC" w:rsidRPr="001D0FFE" w:rsidRDefault="001000DC" w:rsidP="001000DC">
      <w:pPr>
        <w:rPr>
          <w:rFonts w:ascii="Arial" w:hAnsi="Arial" w:cs="Arial"/>
          <w:sz w:val="22"/>
          <w:szCs w:val="22"/>
          <w:u w:val="single"/>
        </w:rPr>
      </w:pPr>
      <w:r w:rsidRPr="001D0FFE">
        <w:rPr>
          <w:rFonts w:ascii="Arial" w:hAnsi="Arial" w:cs="Arial"/>
          <w:sz w:val="22"/>
          <w:szCs w:val="22"/>
          <w:u w:val="single"/>
        </w:rPr>
        <w:t>Active antenna measurements</w:t>
      </w:r>
    </w:p>
    <w:p w14:paraId="4DC9434B" w14:textId="77777777" w:rsidR="001000DC" w:rsidRPr="001D0FFE" w:rsidRDefault="001000DC" w:rsidP="001000DC">
      <w:pPr>
        <w:rPr>
          <w:rFonts w:ascii="Arial" w:hAnsi="Arial" w:cs="Arial"/>
          <w:sz w:val="22"/>
          <w:szCs w:val="22"/>
        </w:rPr>
      </w:pPr>
      <w:r w:rsidRPr="001D0FFE">
        <w:rPr>
          <w:rFonts w:ascii="Arial" w:hAnsi="Arial" w:cs="Arial"/>
          <w:sz w:val="22"/>
          <w:szCs w:val="22"/>
        </w:rPr>
        <w:t xml:space="preserve">Among other </w:t>
      </w:r>
      <w:proofErr w:type="gramStart"/>
      <w:r w:rsidRPr="001D0FFE">
        <w:rPr>
          <w:rFonts w:ascii="Arial" w:hAnsi="Arial" w:cs="Arial"/>
          <w:sz w:val="22"/>
          <w:szCs w:val="22"/>
        </w:rPr>
        <w:t>values</w:t>
      </w:r>
      <w:proofErr w:type="gramEnd"/>
      <w:r w:rsidRPr="001D0FFE">
        <w:rPr>
          <w:rFonts w:ascii="Arial" w:hAnsi="Arial" w:cs="Arial"/>
          <w:sz w:val="22"/>
          <w:szCs w:val="22"/>
        </w:rPr>
        <w:t xml:space="preserve"> this measurement type delivers TRP values. The transmitter of the UE is active and the total radiated power </w:t>
      </w:r>
      <w:proofErr w:type="gramStart"/>
      <w:r w:rsidRPr="001D0FFE">
        <w:rPr>
          <w:rFonts w:ascii="Arial" w:hAnsi="Arial" w:cs="Arial"/>
          <w:sz w:val="22"/>
          <w:szCs w:val="22"/>
        </w:rPr>
        <w:t>is averaged</w:t>
      </w:r>
      <w:proofErr w:type="gramEnd"/>
      <w:r w:rsidRPr="001D0FFE">
        <w:rPr>
          <w:rFonts w:ascii="Arial" w:hAnsi="Arial" w:cs="Arial"/>
          <w:sz w:val="22"/>
          <w:szCs w:val="22"/>
        </w:rPr>
        <w:t xml:space="preserve"> over the complete sphere. Only a complete communication system (e.g. final antenna, transmitter, cables) can deliver meaningful TRP values.</w:t>
      </w:r>
    </w:p>
    <w:p w14:paraId="3D276EC3" w14:textId="77777777" w:rsidR="001000DC" w:rsidRPr="001D0FFE" w:rsidRDefault="001000DC" w:rsidP="001000DC">
      <w:pPr>
        <w:rPr>
          <w:rFonts w:ascii="Arial" w:hAnsi="Arial" w:cs="Arial"/>
          <w:sz w:val="22"/>
          <w:szCs w:val="22"/>
        </w:rPr>
      </w:pPr>
      <w:r w:rsidRPr="001D0FFE">
        <w:rPr>
          <w:rFonts w:ascii="Arial" w:hAnsi="Arial" w:cs="Arial"/>
          <w:sz w:val="22"/>
          <w:szCs w:val="22"/>
        </w:rPr>
        <w:t>Considering the complete sphere is vital since the orientation of mobile phones against the base stations depends on individual usage.</w:t>
      </w:r>
    </w:p>
    <w:p w14:paraId="2CD0F280" w14:textId="77777777" w:rsidR="001000DC" w:rsidRPr="001D0FFE" w:rsidRDefault="001000DC" w:rsidP="001000DC">
      <w:pPr>
        <w:rPr>
          <w:rFonts w:ascii="Arial" w:hAnsi="Arial" w:cs="Arial"/>
          <w:sz w:val="22"/>
          <w:szCs w:val="22"/>
        </w:rPr>
      </w:pPr>
      <w:r w:rsidRPr="001D0FFE">
        <w:rPr>
          <w:rFonts w:ascii="Arial" w:hAnsi="Arial" w:cs="Arial"/>
          <w:sz w:val="22"/>
          <w:szCs w:val="22"/>
        </w:rPr>
        <w:t xml:space="preserve">Since TRP </w:t>
      </w:r>
      <w:proofErr w:type="gramStart"/>
      <w:r w:rsidRPr="001D0FFE">
        <w:rPr>
          <w:rFonts w:ascii="Arial" w:hAnsi="Arial" w:cs="Arial"/>
          <w:sz w:val="22"/>
          <w:szCs w:val="22"/>
        </w:rPr>
        <w:t>gives</w:t>
      </w:r>
      <w:proofErr w:type="gramEnd"/>
      <w:r w:rsidRPr="001D0FFE">
        <w:rPr>
          <w:rFonts w:ascii="Arial" w:hAnsi="Arial" w:cs="Arial"/>
          <w:sz w:val="22"/>
          <w:szCs w:val="22"/>
        </w:rPr>
        <w:t xml:space="preserve"> is just a scalar number it can be easily compared to the power at the input of the antenna. This defines the antenna efficiency as an easy antenna performance metric.</w:t>
      </w:r>
    </w:p>
    <w:p w14:paraId="66F3F329" w14:textId="4620DBCA" w:rsidR="001000DC" w:rsidRDefault="001000DC" w:rsidP="002C5BAE">
      <w:pPr>
        <w:rPr>
          <w:ins w:id="120" w:author="Zielinski, Ernst (VWIF G-T/X)" w:date="2018-11-15T02:27:00Z"/>
          <w:rFonts w:ascii="Arial" w:hAnsi="Arial" w:cs="Arial"/>
          <w:b/>
          <w:bCs/>
          <w:sz w:val="22"/>
          <w:szCs w:val="22"/>
        </w:rPr>
      </w:pPr>
      <w:r w:rsidRPr="001D0FFE">
        <w:rPr>
          <w:rFonts w:ascii="Arial" w:hAnsi="Arial" w:cs="Arial"/>
          <w:b/>
          <w:bCs/>
          <w:sz w:val="22"/>
          <w:szCs w:val="22"/>
        </w:rPr>
        <w:t xml:space="preserve">Observation: TRP measurements are not useful for the vehicle implementation and </w:t>
      </w:r>
      <w:proofErr w:type="gramStart"/>
      <w:ins w:id="121" w:author="Schmitz, Steffen (VWIF G-T/X)" w:date="2018-11-14T12:35:00Z">
        <w:r w:rsidR="002C5BAE" w:rsidRPr="001D0FFE">
          <w:rPr>
            <w:rFonts w:ascii="Arial" w:hAnsi="Arial" w:cs="Arial"/>
            <w:b/>
            <w:bCs/>
            <w:sz w:val="22"/>
            <w:szCs w:val="22"/>
          </w:rPr>
          <w:t xml:space="preserve">are </w:t>
        </w:r>
      </w:ins>
      <w:del w:id="122" w:author="Schmitz, Steffen (VWIF G-T/X)" w:date="2018-11-14T12:35:00Z">
        <w:r w:rsidRPr="001D0FFE" w:rsidDel="002C5BAE">
          <w:rPr>
            <w:rFonts w:ascii="Arial" w:hAnsi="Arial" w:cs="Arial"/>
            <w:b/>
            <w:bCs/>
            <w:sz w:val="22"/>
            <w:szCs w:val="22"/>
          </w:rPr>
          <w:delText>therefor</w:delText>
        </w:r>
      </w:del>
      <w:ins w:id="123" w:author="Schmitz, Steffen (VWIF G-T/X)" w:date="2018-11-14T12:35:00Z">
        <w:r w:rsidR="002C5BAE" w:rsidRPr="001D0FFE">
          <w:rPr>
            <w:rFonts w:ascii="Arial" w:hAnsi="Arial" w:cs="Arial"/>
            <w:b/>
            <w:bCs/>
            <w:sz w:val="22"/>
            <w:szCs w:val="22"/>
          </w:rPr>
          <w:t>therefore</w:t>
        </w:r>
      </w:ins>
      <w:r w:rsidRPr="001D0FFE">
        <w:rPr>
          <w:rFonts w:ascii="Arial" w:hAnsi="Arial" w:cs="Arial"/>
          <w:b/>
          <w:bCs/>
          <w:sz w:val="22"/>
          <w:szCs w:val="22"/>
        </w:rPr>
        <w:t xml:space="preserve"> </w:t>
      </w:r>
      <w:del w:id="124" w:author="Schmitz, Steffen (VWIF G-T/X)" w:date="2018-11-14T12:35:00Z">
        <w:r w:rsidRPr="001D0FFE" w:rsidDel="002C5BAE">
          <w:rPr>
            <w:rFonts w:ascii="Arial" w:hAnsi="Arial" w:cs="Arial"/>
            <w:b/>
            <w:bCs/>
            <w:sz w:val="22"/>
            <w:szCs w:val="22"/>
          </w:rPr>
          <w:delText xml:space="preserve">are </w:delText>
        </w:r>
      </w:del>
      <w:r w:rsidRPr="001D0FFE">
        <w:rPr>
          <w:rFonts w:ascii="Arial" w:hAnsi="Arial" w:cs="Arial"/>
          <w:b/>
          <w:bCs/>
          <w:sz w:val="22"/>
          <w:szCs w:val="22"/>
        </w:rPr>
        <w:t>not performed</w:t>
      </w:r>
      <w:proofErr w:type="gramEnd"/>
      <w:r w:rsidRPr="001D0FFE">
        <w:rPr>
          <w:rFonts w:ascii="Arial" w:hAnsi="Arial" w:cs="Arial"/>
          <w:b/>
          <w:bCs/>
          <w:sz w:val="22"/>
          <w:szCs w:val="22"/>
        </w:rPr>
        <w:t xml:space="preserve">. </w:t>
      </w:r>
    </w:p>
    <w:p w14:paraId="759CB2B7" w14:textId="77777777" w:rsidR="00FA506F" w:rsidRPr="001D0FFE" w:rsidRDefault="00FA506F" w:rsidP="002C5BAE">
      <w:pPr>
        <w:rPr>
          <w:rFonts w:ascii="Arial" w:hAnsi="Arial" w:cs="Arial"/>
          <w:b/>
          <w:bCs/>
          <w:sz w:val="22"/>
          <w:szCs w:val="22"/>
        </w:rPr>
      </w:pPr>
    </w:p>
    <w:p w14:paraId="37C463DB" w14:textId="3EF305D2" w:rsidR="001000DC" w:rsidRPr="001D0FFE" w:rsidRDefault="001000DC" w:rsidP="001000DC">
      <w:pPr>
        <w:rPr>
          <w:rFonts w:ascii="Arial" w:hAnsi="Arial" w:cs="Arial"/>
          <w:sz w:val="22"/>
          <w:szCs w:val="22"/>
          <w:u w:val="single"/>
        </w:rPr>
      </w:pPr>
      <w:r w:rsidRPr="001D0FFE">
        <w:rPr>
          <w:rFonts w:ascii="Arial" w:hAnsi="Arial" w:cs="Arial"/>
          <w:sz w:val="22"/>
          <w:szCs w:val="22"/>
          <w:u w:val="single"/>
        </w:rPr>
        <w:t>Elevation range of 0</w:t>
      </w:r>
      <w:r w:rsidR="00B40958" w:rsidRPr="001D0FFE">
        <w:rPr>
          <w:rFonts w:ascii="Arial" w:hAnsi="Arial" w:cs="Arial"/>
          <w:sz w:val="22"/>
          <w:szCs w:val="22"/>
          <w:u w:val="single"/>
        </w:rPr>
        <w:t>°</w:t>
      </w:r>
      <w:r w:rsidRPr="001D0FFE">
        <w:rPr>
          <w:rFonts w:ascii="Arial" w:hAnsi="Arial" w:cs="Arial"/>
          <w:sz w:val="22"/>
          <w:szCs w:val="22"/>
          <w:u w:val="single"/>
        </w:rPr>
        <w:t>-30°</w:t>
      </w:r>
    </w:p>
    <w:p w14:paraId="04379AFC" w14:textId="64245315" w:rsidR="001000DC" w:rsidRPr="001D0FFE" w:rsidRDefault="001000DC" w:rsidP="001000DC">
      <w:pPr>
        <w:rPr>
          <w:rFonts w:ascii="Arial" w:hAnsi="Arial" w:cs="Arial"/>
          <w:sz w:val="22"/>
          <w:szCs w:val="22"/>
        </w:rPr>
      </w:pPr>
      <w:r w:rsidRPr="001D0FFE">
        <w:rPr>
          <w:rFonts w:ascii="Arial" w:hAnsi="Arial" w:cs="Arial"/>
          <w:sz w:val="22"/>
          <w:szCs w:val="22"/>
        </w:rPr>
        <w:t>Vehicle OEMs would like to elaborate on why the elevation range of 0</w:t>
      </w:r>
      <w:r w:rsidR="00B40958" w:rsidRPr="001D0FFE">
        <w:rPr>
          <w:rFonts w:ascii="Arial" w:hAnsi="Arial" w:cs="Arial"/>
          <w:sz w:val="22"/>
          <w:szCs w:val="22"/>
        </w:rPr>
        <w:t>°</w:t>
      </w:r>
      <w:r w:rsidRPr="001D0FFE">
        <w:rPr>
          <w:rFonts w:ascii="Arial" w:hAnsi="Arial" w:cs="Arial"/>
          <w:sz w:val="22"/>
          <w:szCs w:val="22"/>
        </w:rPr>
        <w:t xml:space="preserve">-30° (measured from ground to sky, equal to theta=60-90° of measurement / simulation systems) is relevant for vehicular mobile communication. </w:t>
      </w:r>
    </w:p>
    <w:p w14:paraId="64416187" w14:textId="77777777" w:rsidR="001000DC" w:rsidRPr="001D0FFE" w:rsidRDefault="001000DC" w:rsidP="001000DC">
      <w:pPr>
        <w:rPr>
          <w:rFonts w:ascii="Arial" w:hAnsi="Arial" w:cs="Arial"/>
          <w:sz w:val="22"/>
          <w:szCs w:val="22"/>
        </w:rPr>
      </w:pPr>
      <w:r w:rsidRPr="001D0FFE">
        <w:rPr>
          <w:rFonts w:ascii="Arial" w:hAnsi="Arial" w:cs="Arial"/>
          <w:sz w:val="22"/>
          <w:szCs w:val="22"/>
        </w:rPr>
        <w:t xml:space="preserve">Vehicles always move over </w:t>
      </w:r>
      <w:proofErr w:type="gramStart"/>
      <w:r w:rsidRPr="001D0FFE">
        <w:rPr>
          <w:rFonts w:ascii="Arial" w:hAnsi="Arial" w:cs="Arial"/>
          <w:sz w:val="22"/>
          <w:szCs w:val="22"/>
        </w:rPr>
        <w:t>grounds</w:t>
      </w:r>
      <w:proofErr w:type="gramEnd"/>
      <w:r w:rsidRPr="001D0FFE">
        <w:rPr>
          <w:rFonts w:ascii="Arial" w:hAnsi="Arial" w:cs="Arial"/>
          <w:sz w:val="22"/>
          <w:szCs w:val="22"/>
        </w:rPr>
        <w:t xml:space="preserve"> which limits the orientation of the vehicular antenna towards the base station to the movements in the horizontal plane. The figure below illustrates the most significant difference of the antenna usage for several MBB service. Typical distances between vehicles and base station and typical mounting heights of base station antennas result in a dominant utilisation of this elevation range for mobile communication. For this reasons the vehicle </w:t>
      </w:r>
      <w:proofErr w:type="gramStart"/>
      <w:r w:rsidRPr="001D0FFE">
        <w:rPr>
          <w:rFonts w:ascii="Arial" w:hAnsi="Arial" w:cs="Arial"/>
          <w:sz w:val="22"/>
          <w:szCs w:val="22"/>
        </w:rPr>
        <w:t>OEMs  consider</w:t>
      </w:r>
      <w:proofErr w:type="gramEnd"/>
      <w:r w:rsidRPr="001D0FFE">
        <w:rPr>
          <w:rFonts w:ascii="Arial" w:hAnsi="Arial" w:cs="Arial"/>
          <w:sz w:val="22"/>
          <w:szCs w:val="22"/>
        </w:rPr>
        <w:t xml:space="preserve"> the antenna gain values of this range to be used in the 3GPP RAN4 link budget calculation.  </w:t>
      </w:r>
    </w:p>
    <w:p w14:paraId="3B4769C9" w14:textId="4DA2E516" w:rsidR="001000DC" w:rsidRPr="001D0FFE" w:rsidRDefault="00BD49EB" w:rsidP="001000DC">
      <w:pPr>
        <w:keepNext/>
        <w:jc w:val="center"/>
      </w:pPr>
      <w:r w:rsidRPr="001D0FFE">
        <w:rPr>
          <w:noProof/>
          <w:lang w:val="de-DE" w:eastAsia="zh-CN"/>
        </w:rPr>
        <w:lastRenderedPageBreak/>
        <w:drawing>
          <wp:inline distT="0" distB="0" distL="0" distR="0" wp14:anchorId="6EEBECE9" wp14:editId="104D518D">
            <wp:extent cx="4991100" cy="2342691"/>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99459" cy="2346614"/>
                    </a:xfrm>
                    <a:prstGeom prst="rect">
                      <a:avLst/>
                    </a:prstGeom>
                    <a:noFill/>
                  </pic:spPr>
                </pic:pic>
              </a:graphicData>
            </a:graphic>
          </wp:inline>
        </w:drawing>
      </w:r>
    </w:p>
    <w:p w14:paraId="3DB21385" w14:textId="4AE08A10" w:rsidR="001000DC" w:rsidRPr="001D0FFE" w:rsidRDefault="001000DC" w:rsidP="0068358F">
      <w:pPr>
        <w:pStyle w:val="Caption"/>
        <w:jc w:val="center"/>
        <w:rPr>
          <w:rFonts w:ascii="Arial" w:hAnsi="Arial" w:cs="Arial"/>
          <w:sz w:val="22"/>
          <w:szCs w:val="22"/>
        </w:rPr>
      </w:pPr>
      <w:r w:rsidRPr="001D0FFE">
        <w:t xml:space="preserve">Figure </w:t>
      </w:r>
      <w:r w:rsidR="0068358F" w:rsidRPr="001D0FFE">
        <w:t>1</w:t>
      </w:r>
      <w:r w:rsidRPr="001D0FFE">
        <w:t>: Relevant elevation ranges for handheld and vehicle mounted antennas.</w:t>
      </w:r>
    </w:p>
    <w:p w14:paraId="73A3A470" w14:textId="77777777" w:rsidR="001000DC" w:rsidRPr="001D0FFE" w:rsidRDefault="001000DC" w:rsidP="001000DC">
      <w:pPr>
        <w:rPr>
          <w:rFonts w:ascii="Arial" w:hAnsi="Arial" w:cs="Arial"/>
          <w:sz w:val="22"/>
          <w:szCs w:val="22"/>
        </w:rPr>
      </w:pPr>
    </w:p>
    <w:p w14:paraId="67E855B2" w14:textId="77777777" w:rsidR="001000DC" w:rsidRPr="001D0FFE" w:rsidRDefault="001000DC" w:rsidP="001000DC">
      <w:pPr>
        <w:rPr>
          <w:rFonts w:ascii="Arial" w:hAnsi="Arial" w:cs="Arial"/>
          <w:sz w:val="22"/>
          <w:szCs w:val="22"/>
          <w:u w:val="single"/>
        </w:rPr>
      </w:pPr>
      <w:r w:rsidRPr="001D0FFE">
        <w:rPr>
          <w:rFonts w:ascii="Arial" w:hAnsi="Arial" w:cs="Arial"/>
          <w:sz w:val="22"/>
          <w:szCs w:val="22"/>
          <w:u w:val="single"/>
        </w:rPr>
        <w:t>Example for the antenna radiation pattern over the whole elevation range</w:t>
      </w:r>
    </w:p>
    <w:p w14:paraId="572C74FD" w14:textId="161DA25E" w:rsidR="001000DC" w:rsidRPr="001D0FFE" w:rsidRDefault="001000DC" w:rsidP="0068358F">
      <w:r w:rsidRPr="001D0FFE">
        <w:rPr>
          <w:rFonts w:ascii="Arial" w:hAnsi="Arial" w:cs="Arial"/>
          <w:sz w:val="22"/>
          <w:szCs w:val="22"/>
        </w:rPr>
        <w:t xml:space="preserve">Figure </w:t>
      </w:r>
      <w:r w:rsidR="0068358F" w:rsidRPr="001D0FFE">
        <w:rPr>
          <w:rFonts w:ascii="Arial" w:hAnsi="Arial" w:cs="Arial"/>
          <w:sz w:val="22"/>
          <w:szCs w:val="22"/>
        </w:rPr>
        <w:t>2</w:t>
      </w:r>
      <w:r w:rsidRPr="001D0FFE">
        <w:rPr>
          <w:rFonts w:ascii="Arial" w:hAnsi="Arial" w:cs="Arial"/>
          <w:sz w:val="22"/>
          <w:szCs w:val="22"/>
        </w:rPr>
        <w:t xml:space="preserve"> illustrates the radiation pattern characteristics over the whole elevation range. </w:t>
      </w:r>
    </w:p>
    <w:p w14:paraId="5F90FA41" w14:textId="1865A586" w:rsidR="001000DC" w:rsidRPr="001D0FFE" w:rsidRDefault="00125CC6" w:rsidP="001000DC">
      <w:pPr>
        <w:keepNext/>
        <w:jc w:val="center"/>
      </w:pPr>
      <w:r w:rsidRPr="001D0FFE">
        <w:rPr>
          <w:noProof/>
          <w:lang w:val="de-DE" w:eastAsia="zh-CN"/>
        </w:rPr>
        <w:drawing>
          <wp:inline distT="0" distB="0" distL="0" distR="0" wp14:anchorId="05BD8BA0" wp14:editId="53A23597">
            <wp:extent cx="3606985" cy="303545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6985" cy="3035456"/>
                    </a:xfrm>
                    <a:prstGeom prst="rect">
                      <a:avLst/>
                    </a:prstGeom>
                  </pic:spPr>
                </pic:pic>
              </a:graphicData>
            </a:graphic>
          </wp:inline>
        </w:drawing>
      </w:r>
    </w:p>
    <w:p w14:paraId="57DD827A" w14:textId="28E82C94" w:rsidR="001000DC" w:rsidRPr="001D0FFE" w:rsidRDefault="001000DC" w:rsidP="0068358F">
      <w:pPr>
        <w:pStyle w:val="Caption"/>
        <w:jc w:val="center"/>
        <w:rPr>
          <w:rFonts w:ascii="Arial" w:hAnsi="Arial" w:cs="Arial"/>
          <w:sz w:val="22"/>
          <w:szCs w:val="22"/>
        </w:rPr>
      </w:pPr>
      <w:r w:rsidRPr="001D0FFE">
        <w:t xml:space="preserve">Figure </w:t>
      </w:r>
      <w:r w:rsidR="0068358F" w:rsidRPr="001D0FFE">
        <w:t>2</w:t>
      </w:r>
      <w:r w:rsidRPr="001D0FFE">
        <w:t xml:space="preserve">: </w:t>
      </w:r>
      <w:r w:rsidRPr="001D0FFE">
        <w:rPr>
          <w:noProof/>
        </w:rPr>
        <w:t>Antenna pattern exapmle for radiation characteristics elevation</w:t>
      </w:r>
      <w:r w:rsidR="00B40958" w:rsidRPr="001D0FFE">
        <w:rPr>
          <w:noProof/>
        </w:rPr>
        <w:t>.</w:t>
      </w:r>
    </w:p>
    <w:p w14:paraId="67E36D9E" w14:textId="386110DC" w:rsidR="001000DC" w:rsidRPr="001D0FFE" w:rsidRDefault="001000DC" w:rsidP="00E507A6">
      <w:pPr>
        <w:rPr>
          <w:rFonts w:ascii="Arial" w:hAnsi="Arial" w:cs="Arial"/>
          <w:sz w:val="22"/>
          <w:szCs w:val="22"/>
        </w:rPr>
      </w:pPr>
      <w:r w:rsidRPr="001D0FFE">
        <w:rPr>
          <w:rFonts w:ascii="Arial" w:hAnsi="Arial" w:cs="Arial"/>
          <w:sz w:val="22"/>
          <w:szCs w:val="22"/>
        </w:rPr>
        <w:t xml:space="preserve">This implementation example of a </w:t>
      </w:r>
      <w:r w:rsidR="00E507A6" w:rsidRPr="001D0FFE">
        <w:rPr>
          <w:rFonts w:ascii="Arial" w:hAnsi="Arial" w:cs="Arial"/>
          <w:sz w:val="22"/>
          <w:szCs w:val="22"/>
        </w:rPr>
        <w:t xml:space="preserve">monopole like </w:t>
      </w:r>
      <w:r w:rsidRPr="001D0FFE">
        <w:rPr>
          <w:rFonts w:ascii="Arial" w:hAnsi="Arial" w:cs="Arial"/>
          <w:sz w:val="22"/>
          <w:szCs w:val="22"/>
        </w:rPr>
        <w:t xml:space="preserve">antenna </w:t>
      </w:r>
      <w:r w:rsidR="00E507A6" w:rsidRPr="001D0FFE">
        <w:rPr>
          <w:rFonts w:ascii="Arial" w:hAnsi="Arial" w:cs="Arial"/>
          <w:sz w:val="22"/>
          <w:szCs w:val="22"/>
        </w:rPr>
        <w:t xml:space="preserve">implementation </w:t>
      </w:r>
      <w:r w:rsidRPr="001D0FFE">
        <w:rPr>
          <w:rFonts w:ascii="Arial" w:hAnsi="Arial" w:cs="Arial"/>
          <w:sz w:val="22"/>
          <w:szCs w:val="22"/>
        </w:rPr>
        <w:t xml:space="preserve">indicates the antenna performance </w:t>
      </w:r>
      <w:r w:rsidR="00953759" w:rsidRPr="001D0FFE">
        <w:rPr>
          <w:rFonts w:ascii="Arial" w:hAnsi="Arial" w:cs="Arial"/>
          <w:sz w:val="22"/>
          <w:szCs w:val="22"/>
        </w:rPr>
        <w:t xml:space="preserve">above </w:t>
      </w:r>
      <w:r w:rsidRPr="001D0FFE">
        <w:rPr>
          <w:rFonts w:ascii="Arial" w:hAnsi="Arial" w:cs="Arial"/>
          <w:sz w:val="22"/>
          <w:szCs w:val="22"/>
        </w:rPr>
        <w:t xml:space="preserve">an elevation angle of </w:t>
      </w:r>
      <w:r w:rsidR="00953759" w:rsidRPr="001D0FFE">
        <w:rPr>
          <w:rFonts w:ascii="Arial" w:hAnsi="Arial" w:cs="Arial"/>
          <w:sz w:val="22"/>
          <w:szCs w:val="22"/>
        </w:rPr>
        <w:t>3</w:t>
      </w:r>
      <w:r w:rsidRPr="001D0FFE">
        <w:rPr>
          <w:rFonts w:ascii="Arial" w:hAnsi="Arial" w:cs="Arial"/>
          <w:sz w:val="22"/>
          <w:szCs w:val="22"/>
        </w:rPr>
        <w:t xml:space="preserve">0°. According to this example, the following conclusion </w:t>
      </w:r>
      <w:proofErr w:type="gramStart"/>
      <w:r w:rsidRPr="001D0FFE">
        <w:rPr>
          <w:rFonts w:ascii="Arial" w:hAnsi="Arial" w:cs="Arial"/>
          <w:sz w:val="22"/>
          <w:szCs w:val="22"/>
        </w:rPr>
        <w:t>can be drawn</w:t>
      </w:r>
      <w:proofErr w:type="gramEnd"/>
      <w:r w:rsidRPr="001D0FFE">
        <w:rPr>
          <w:rFonts w:ascii="Arial" w:hAnsi="Arial" w:cs="Arial"/>
          <w:sz w:val="22"/>
          <w:szCs w:val="22"/>
        </w:rPr>
        <w:t>:</w:t>
      </w:r>
    </w:p>
    <w:p w14:paraId="76175B5A" w14:textId="77777777" w:rsidR="00714622" w:rsidRPr="001D0FFE" w:rsidRDefault="001000DC" w:rsidP="00714622">
      <w:pPr>
        <w:pStyle w:val="ListParagraph"/>
        <w:numPr>
          <w:ilvl w:val="0"/>
          <w:numId w:val="2"/>
        </w:numPr>
        <w:rPr>
          <w:rFonts w:ascii="Arial" w:hAnsi="Arial" w:cs="Arial"/>
          <w:sz w:val="22"/>
          <w:szCs w:val="22"/>
        </w:rPr>
      </w:pPr>
      <w:r w:rsidRPr="001D0FFE">
        <w:rPr>
          <w:rFonts w:ascii="Arial" w:hAnsi="Arial" w:cs="Arial"/>
          <w:sz w:val="22"/>
          <w:szCs w:val="22"/>
        </w:rPr>
        <w:t xml:space="preserve">The radiation characteristics between </w:t>
      </w:r>
      <w:r w:rsidR="00953759" w:rsidRPr="001D0FFE">
        <w:rPr>
          <w:rFonts w:ascii="Arial" w:hAnsi="Arial" w:cs="Arial"/>
          <w:sz w:val="22"/>
          <w:szCs w:val="22"/>
        </w:rPr>
        <w:t>30</w:t>
      </w:r>
      <w:r w:rsidRPr="001D0FFE">
        <w:rPr>
          <w:rFonts w:ascii="Arial" w:hAnsi="Arial" w:cs="Arial"/>
          <w:sz w:val="22"/>
          <w:szCs w:val="22"/>
        </w:rPr>
        <w:t xml:space="preserve">° and 60° is comparable to the values between 0° and </w:t>
      </w:r>
      <w:r w:rsidR="00953759" w:rsidRPr="001D0FFE">
        <w:rPr>
          <w:rFonts w:ascii="Arial" w:hAnsi="Arial" w:cs="Arial"/>
          <w:sz w:val="22"/>
          <w:szCs w:val="22"/>
        </w:rPr>
        <w:t>3</w:t>
      </w:r>
      <w:r w:rsidRPr="001D0FFE">
        <w:rPr>
          <w:rFonts w:ascii="Arial" w:hAnsi="Arial" w:cs="Arial"/>
          <w:sz w:val="22"/>
          <w:szCs w:val="22"/>
        </w:rPr>
        <w:t>0°.</w:t>
      </w:r>
    </w:p>
    <w:p w14:paraId="655A53D2" w14:textId="069D28DA" w:rsidR="00FA506F" w:rsidRPr="00FA506F" w:rsidRDefault="003414A1" w:rsidP="00FA506F">
      <w:pPr>
        <w:pStyle w:val="ListParagraph"/>
        <w:numPr>
          <w:ilvl w:val="0"/>
          <w:numId w:val="2"/>
        </w:numPr>
        <w:rPr>
          <w:rFonts w:ascii="Arial" w:hAnsi="Arial" w:cs="Arial"/>
          <w:sz w:val="22"/>
          <w:szCs w:val="22"/>
          <w:rPrChange w:id="125" w:author="Zielinski, Ernst (VWIF G-T/X)" w:date="2018-11-15T02:24:00Z">
            <w:rPr/>
          </w:rPrChange>
        </w:rPr>
      </w:pPr>
      <w:r w:rsidRPr="001D0FFE">
        <w:rPr>
          <w:rFonts w:ascii="Arial" w:hAnsi="Arial" w:cs="Arial"/>
          <w:sz w:val="22"/>
          <w:szCs w:val="22"/>
        </w:rPr>
        <w:t>Although an elevation angel of 60</w:t>
      </w:r>
      <w:r w:rsidR="00B40958" w:rsidRPr="001D0FFE">
        <w:rPr>
          <w:rFonts w:ascii="Arial" w:hAnsi="Arial" w:cs="Arial"/>
          <w:sz w:val="22"/>
          <w:szCs w:val="22"/>
        </w:rPr>
        <w:t>°</w:t>
      </w:r>
      <w:r w:rsidRPr="001D0FFE">
        <w:rPr>
          <w:rFonts w:ascii="Arial" w:hAnsi="Arial" w:cs="Arial"/>
          <w:sz w:val="22"/>
          <w:szCs w:val="22"/>
        </w:rPr>
        <w:t xml:space="preserve">-90° </w:t>
      </w:r>
      <w:proofErr w:type="gramStart"/>
      <w:r w:rsidRPr="001D0FFE">
        <w:rPr>
          <w:rFonts w:ascii="Arial" w:hAnsi="Arial" w:cs="Arial"/>
          <w:sz w:val="22"/>
          <w:szCs w:val="22"/>
        </w:rPr>
        <w:t>is almost not used</w:t>
      </w:r>
      <w:proofErr w:type="gramEnd"/>
      <w:r w:rsidRPr="001D0FFE">
        <w:rPr>
          <w:rFonts w:ascii="Arial" w:hAnsi="Arial" w:cs="Arial"/>
          <w:sz w:val="22"/>
          <w:szCs w:val="22"/>
        </w:rPr>
        <w:t xml:space="preserve"> for a connection to a mobile network the antenna performance is still satisfying.</w:t>
      </w:r>
      <w:r w:rsidRPr="001D0FFE" w:rsidDel="00E507A6">
        <w:rPr>
          <w:rFonts w:ascii="Arial" w:hAnsi="Arial" w:cs="Arial"/>
          <w:sz w:val="22"/>
          <w:szCs w:val="22"/>
        </w:rPr>
        <w:t xml:space="preserve"> </w:t>
      </w:r>
    </w:p>
    <w:p w14:paraId="63C1B74D" w14:textId="19F39BC6" w:rsidR="00FA506F" w:rsidRDefault="00FA506F" w:rsidP="001000DC">
      <w:pPr>
        <w:rPr>
          <w:ins w:id="126" w:author="Zielinski, Ernst (VWIF G-T/X)" w:date="2018-11-15T02:25:00Z"/>
          <w:rFonts w:ascii="Arial" w:hAnsi="Arial" w:cs="Arial"/>
          <w:sz w:val="22"/>
          <w:szCs w:val="22"/>
        </w:rPr>
      </w:pPr>
    </w:p>
    <w:p w14:paraId="4CC3FAC5" w14:textId="77777777" w:rsidR="00FA506F" w:rsidRPr="001D0FFE" w:rsidRDefault="00FA506F" w:rsidP="00FA506F">
      <w:pPr>
        <w:rPr>
          <w:ins w:id="127" w:author="Zielinski, Ernst (VWIF G-T/X)" w:date="2018-11-15T02:25:00Z"/>
          <w:rFonts w:ascii="Arial" w:hAnsi="Arial" w:cs="Arial"/>
          <w:sz w:val="22"/>
          <w:szCs w:val="22"/>
        </w:rPr>
      </w:pPr>
      <w:ins w:id="128" w:author="Zielinski, Ernst (VWIF G-T/X)" w:date="2018-11-15T02:25:00Z">
        <w:r w:rsidRPr="001D0FFE">
          <w:rPr>
            <w:rFonts w:ascii="Arial" w:hAnsi="Arial" w:cs="Arial"/>
            <w:sz w:val="22"/>
            <w:szCs w:val="22"/>
          </w:rPr>
          <w:lastRenderedPageBreak/>
          <w:t xml:space="preserve">If for special topography factors (e.g. hilly surroundings) larger elevation angles are to </w:t>
        </w:r>
        <w:proofErr w:type="gramStart"/>
        <w:r w:rsidRPr="001D0FFE">
          <w:rPr>
            <w:rFonts w:ascii="Arial" w:hAnsi="Arial" w:cs="Arial"/>
            <w:sz w:val="22"/>
            <w:szCs w:val="22"/>
          </w:rPr>
          <w:t>be considered</w:t>
        </w:r>
        <w:proofErr w:type="gramEnd"/>
        <w:r w:rsidRPr="001D0FFE">
          <w:rPr>
            <w:rFonts w:ascii="Arial" w:hAnsi="Arial" w:cs="Arial"/>
            <w:sz w:val="22"/>
            <w:szCs w:val="22"/>
          </w:rPr>
          <w:t xml:space="preserve">, then this can result in slightly different antenna gain values compared to an elevation range of 0-30°. This </w:t>
        </w:r>
        <w:proofErr w:type="gramStart"/>
        <w:r w:rsidRPr="001D0FFE">
          <w:rPr>
            <w:rFonts w:ascii="Arial" w:hAnsi="Arial" w:cs="Arial"/>
            <w:sz w:val="22"/>
            <w:szCs w:val="22"/>
          </w:rPr>
          <w:t>is illustrated</w:t>
        </w:r>
        <w:proofErr w:type="gramEnd"/>
        <w:r w:rsidRPr="001D0FFE">
          <w:rPr>
            <w:rFonts w:ascii="Arial" w:hAnsi="Arial" w:cs="Arial"/>
            <w:sz w:val="22"/>
            <w:szCs w:val="22"/>
          </w:rPr>
          <w:t xml:space="preserve"> in the measurement results in Table 1 and Figure 3. </w:t>
        </w:r>
      </w:ins>
    </w:p>
    <w:p w14:paraId="157836CE" w14:textId="77777777" w:rsidR="00FA506F" w:rsidRPr="001D0FFE" w:rsidRDefault="00FA506F" w:rsidP="00FA506F">
      <w:pPr>
        <w:pStyle w:val="Caption"/>
        <w:keepNext/>
        <w:jc w:val="center"/>
        <w:rPr>
          <w:ins w:id="129" w:author="Zielinski, Ernst (VWIF G-T/X)" w:date="2018-11-15T02:25:00Z"/>
        </w:rPr>
      </w:pPr>
      <w:ins w:id="130" w:author="Zielinski, Ernst (VWIF G-T/X)" w:date="2018-11-15T02:25:00Z">
        <w:r w:rsidRPr="001D0FFE">
          <w:t xml:space="preserve">Table </w:t>
        </w:r>
        <w:r w:rsidRPr="00795968">
          <w:fldChar w:fldCharType="begin"/>
        </w:r>
        <w:r w:rsidRPr="00795968">
          <w:instrText xml:space="preserve"> SEQ Table \* ARABIC </w:instrText>
        </w:r>
        <w:r w:rsidRPr="00795968">
          <w:fldChar w:fldCharType="separate"/>
        </w:r>
        <w:r w:rsidRPr="00795968">
          <w:rPr>
            <w:noProof/>
          </w:rPr>
          <w:t>1</w:t>
        </w:r>
        <w:r w:rsidRPr="00795968">
          <w:fldChar w:fldCharType="end"/>
        </w:r>
        <w:r w:rsidRPr="001D0FFE">
          <w:t>: Average antenna gain values for elevation ranges 60°-90° and 50°-90°.</w:t>
        </w:r>
      </w:ins>
    </w:p>
    <w:tbl>
      <w:tblPr>
        <w:tblStyle w:val="TableGrid"/>
        <w:tblW w:w="0" w:type="auto"/>
        <w:tblLook w:val="04A0" w:firstRow="1" w:lastRow="0" w:firstColumn="1" w:lastColumn="0" w:noHBand="0" w:noVBand="1"/>
      </w:tblPr>
      <w:tblGrid>
        <w:gridCol w:w="3210"/>
        <w:gridCol w:w="3210"/>
        <w:gridCol w:w="3211"/>
      </w:tblGrid>
      <w:tr w:rsidR="00FA506F" w:rsidRPr="001D0FFE" w14:paraId="01920F2D" w14:textId="77777777" w:rsidTr="00795968">
        <w:trPr>
          <w:ins w:id="131" w:author="Zielinski, Ernst (VWIF G-T/X)" w:date="2018-11-15T02:25:00Z"/>
        </w:trPr>
        <w:tc>
          <w:tcPr>
            <w:tcW w:w="3210" w:type="dxa"/>
          </w:tcPr>
          <w:p w14:paraId="3FDB2B24" w14:textId="77777777" w:rsidR="00FA506F" w:rsidRPr="001D0FFE" w:rsidRDefault="00FA506F" w:rsidP="00795968">
            <w:pPr>
              <w:rPr>
                <w:ins w:id="132" w:author="Zielinski, Ernst (VWIF G-T/X)" w:date="2018-11-15T02:25:00Z"/>
                <w:rFonts w:ascii="Arial" w:hAnsi="Arial" w:cs="Arial"/>
                <w:sz w:val="22"/>
                <w:szCs w:val="22"/>
              </w:rPr>
            </w:pPr>
            <w:ins w:id="133" w:author="Zielinski, Ernst (VWIF G-T/X)" w:date="2018-11-15T02:25:00Z">
              <w:r w:rsidRPr="001D0FFE">
                <w:rPr>
                  <w:rFonts w:ascii="Arial" w:hAnsi="Arial" w:cs="Arial"/>
                  <w:sz w:val="22"/>
                  <w:szCs w:val="22"/>
                </w:rPr>
                <w:t>Elevation range [°]</w:t>
              </w:r>
            </w:ins>
          </w:p>
        </w:tc>
        <w:tc>
          <w:tcPr>
            <w:tcW w:w="3210" w:type="dxa"/>
          </w:tcPr>
          <w:p w14:paraId="5612E7A8" w14:textId="77777777" w:rsidR="00FA506F" w:rsidRPr="001D0FFE" w:rsidRDefault="00FA506F" w:rsidP="00795968">
            <w:pPr>
              <w:rPr>
                <w:ins w:id="134" w:author="Zielinski, Ernst (VWIF G-T/X)" w:date="2018-11-15T02:25:00Z"/>
                <w:rFonts w:ascii="Arial" w:hAnsi="Arial" w:cs="Arial"/>
                <w:sz w:val="22"/>
                <w:szCs w:val="22"/>
              </w:rPr>
            </w:pPr>
            <w:ins w:id="135" w:author="Zielinski, Ernst (VWIF G-T/X)" w:date="2018-11-15T02:25:00Z">
              <w:r w:rsidRPr="001D0FFE">
                <w:rPr>
                  <w:rFonts w:ascii="Arial" w:hAnsi="Arial" w:cs="Arial"/>
                  <w:sz w:val="22"/>
                  <w:szCs w:val="22"/>
                </w:rPr>
                <w:t>60-90</w:t>
              </w:r>
            </w:ins>
          </w:p>
        </w:tc>
        <w:tc>
          <w:tcPr>
            <w:tcW w:w="3211" w:type="dxa"/>
          </w:tcPr>
          <w:p w14:paraId="2E4E013B" w14:textId="77777777" w:rsidR="00FA506F" w:rsidRPr="001D0FFE" w:rsidRDefault="00FA506F" w:rsidP="00795968">
            <w:pPr>
              <w:rPr>
                <w:ins w:id="136" w:author="Zielinski, Ernst (VWIF G-T/X)" w:date="2018-11-15T02:25:00Z"/>
                <w:rFonts w:ascii="Arial" w:hAnsi="Arial" w:cs="Arial"/>
                <w:sz w:val="22"/>
                <w:szCs w:val="22"/>
              </w:rPr>
            </w:pPr>
            <w:ins w:id="137" w:author="Zielinski, Ernst (VWIF G-T/X)" w:date="2018-11-15T02:25:00Z">
              <w:r w:rsidRPr="001D0FFE">
                <w:rPr>
                  <w:rFonts w:ascii="Arial" w:hAnsi="Arial" w:cs="Arial"/>
                  <w:sz w:val="22"/>
                  <w:szCs w:val="22"/>
                </w:rPr>
                <w:t>50-90</w:t>
              </w:r>
            </w:ins>
          </w:p>
        </w:tc>
      </w:tr>
      <w:tr w:rsidR="00FA506F" w:rsidRPr="001D0FFE" w14:paraId="7952047C" w14:textId="77777777" w:rsidTr="00795968">
        <w:trPr>
          <w:ins w:id="138" w:author="Zielinski, Ernst (VWIF G-T/X)" w:date="2018-11-15T02:25:00Z"/>
        </w:trPr>
        <w:tc>
          <w:tcPr>
            <w:tcW w:w="3210" w:type="dxa"/>
          </w:tcPr>
          <w:p w14:paraId="5B5CE38C" w14:textId="77777777" w:rsidR="00FA506F" w:rsidRPr="001D0FFE" w:rsidRDefault="00FA506F" w:rsidP="00795968">
            <w:pPr>
              <w:rPr>
                <w:ins w:id="139" w:author="Zielinski, Ernst (VWIF G-T/X)" w:date="2018-11-15T02:25:00Z"/>
                <w:rFonts w:ascii="Arial" w:hAnsi="Arial" w:cs="Arial"/>
                <w:sz w:val="22"/>
                <w:szCs w:val="22"/>
              </w:rPr>
            </w:pPr>
            <w:ins w:id="140" w:author="Zielinski, Ernst (VWIF G-T/X)" w:date="2018-11-15T02:25:00Z">
              <w:r w:rsidRPr="001D0FFE">
                <w:rPr>
                  <w:rFonts w:ascii="Arial" w:hAnsi="Arial" w:cs="Arial"/>
                  <w:sz w:val="22"/>
                  <w:szCs w:val="22"/>
                </w:rPr>
                <w:t>Antenna gain [dB]</w:t>
              </w:r>
            </w:ins>
          </w:p>
        </w:tc>
        <w:tc>
          <w:tcPr>
            <w:tcW w:w="3210" w:type="dxa"/>
          </w:tcPr>
          <w:p w14:paraId="15926687" w14:textId="77777777" w:rsidR="00FA506F" w:rsidRPr="001D0FFE" w:rsidRDefault="00FA506F" w:rsidP="00795968">
            <w:pPr>
              <w:rPr>
                <w:ins w:id="141" w:author="Zielinski, Ernst (VWIF G-T/X)" w:date="2018-11-15T02:25:00Z"/>
                <w:rFonts w:ascii="Arial" w:hAnsi="Arial" w:cs="Arial"/>
                <w:sz w:val="22"/>
                <w:szCs w:val="22"/>
              </w:rPr>
            </w:pPr>
            <w:ins w:id="142" w:author="Zielinski, Ernst (VWIF G-T/X)" w:date="2018-11-15T02:25:00Z">
              <w:r w:rsidRPr="001D0FFE">
                <w:rPr>
                  <w:rFonts w:ascii="Arial" w:hAnsi="Arial" w:cs="Arial"/>
                  <w:sz w:val="22"/>
                  <w:szCs w:val="22"/>
                </w:rPr>
                <w:t>2.65</w:t>
              </w:r>
            </w:ins>
          </w:p>
        </w:tc>
        <w:tc>
          <w:tcPr>
            <w:tcW w:w="3211" w:type="dxa"/>
          </w:tcPr>
          <w:p w14:paraId="2C7400DE" w14:textId="77777777" w:rsidR="00FA506F" w:rsidRPr="001D0FFE" w:rsidRDefault="00FA506F" w:rsidP="00795968">
            <w:pPr>
              <w:rPr>
                <w:ins w:id="143" w:author="Zielinski, Ernst (VWIF G-T/X)" w:date="2018-11-15T02:25:00Z"/>
                <w:rFonts w:ascii="Arial" w:hAnsi="Arial" w:cs="Arial"/>
                <w:sz w:val="22"/>
                <w:szCs w:val="22"/>
              </w:rPr>
            </w:pPr>
            <w:ins w:id="144" w:author="Zielinski, Ernst (VWIF G-T/X)" w:date="2018-11-15T02:25:00Z">
              <w:r w:rsidRPr="001D0FFE">
                <w:rPr>
                  <w:rFonts w:ascii="Arial" w:hAnsi="Arial" w:cs="Arial"/>
                  <w:sz w:val="22"/>
                  <w:szCs w:val="22"/>
                </w:rPr>
                <w:t xml:space="preserve">2.47 </w:t>
              </w:r>
            </w:ins>
          </w:p>
        </w:tc>
      </w:tr>
    </w:tbl>
    <w:p w14:paraId="5A82FFF5" w14:textId="77777777" w:rsidR="00FA506F" w:rsidRPr="001D0FFE" w:rsidRDefault="00FA506F" w:rsidP="00FA506F">
      <w:pPr>
        <w:rPr>
          <w:ins w:id="145" w:author="Zielinski, Ernst (VWIF G-T/X)" w:date="2018-11-15T02:25:00Z"/>
          <w:rFonts w:ascii="Arial" w:hAnsi="Arial" w:cs="Arial"/>
          <w:sz w:val="22"/>
          <w:szCs w:val="22"/>
        </w:rPr>
      </w:pPr>
    </w:p>
    <w:p w14:paraId="6EA23E08" w14:textId="77777777" w:rsidR="00FA506F" w:rsidRPr="001D0FFE" w:rsidRDefault="00FA506F" w:rsidP="00FA506F">
      <w:pPr>
        <w:keepNext/>
        <w:jc w:val="center"/>
        <w:rPr>
          <w:ins w:id="146" w:author="Zielinski, Ernst (VWIF G-T/X)" w:date="2018-11-15T02:25:00Z"/>
        </w:rPr>
      </w:pPr>
      <w:ins w:id="147" w:author="Zielinski, Ernst (VWIF G-T/X)" w:date="2018-11-15T02:25:00Z">
        <w:r w:rsidRPr="001D0FFE">
          <w:rPr>
            <w:rFonts w:ascii="Arial" w:hAnsi="Arial" w:cs="Arial"/>
            <w:noProof/>
            <w:sz w:val="22"/>
            <w:szCs w:val="22"/>
            <w:lang w:val="de-DE" w:eastAsia="zh-CN"/>
          </w:rPr>
          <w:drawing>
            <wp:inline distT="0" distB="0" distL="0" distR="0" wp14:anchorId="6F05FABF" wp14:editId="53715A23">
              <wp:extent cx="2767054" cy="2839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83232" cy="2855800"/>
                      </a:xfrm>
                      <a:prstGeom prst="rect">
                        <a:avLst/>
                      </a:prstGeom>
                    </pic:spPr>
                  </pic:pic>
                </a:graphicData>
              </a:graphic>
            </wp:inline>
          </w:drawing>
        </w:r>
        <w:r w:rsidRPr="001D0FFE">
          <w:rPr>
            <w:rFonts w:ascii="Arial" w:hAnsi="Arial" w:cs="Arial"/>
            <w:noProof/>
            <w:sz w:val="22"/>
            <w:szCs w:val="22"/>
            <w:lang w:val="de-DE" w:eastAsia="zh-CN"/>
          </w:rPr>
          <w:drawing>
            <wp:inline distT="0" distB="0" distL="0" distR="0" wp14:anchorId="3E9BC828" wp14:editId="795A7F65">
              <wp:extent cx="2775005" cy="2826176"/>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92696" cy="2844194"/>
                      </a:xfrm>
                      <a:prstGeom prst="rect">
                        <a:avLst/>
                      </a:prstGeom>
                    </pic:spPr>
                  </pic:pic>
                </a:graphicData>
              </a:graphic>
            </wp:inline>
          </w:drawing>
        </w:r>
      </w:ins>
    </w:p>
    <w:p w14:paraId="31ABA783" w14:textId="61BD58F9" w:rsidR="00FA506F" w:rsidRDefault="00FA506F">
      <w:pPr>
        <w:jc w:val="center"/>
        <w:rPr>
          <w:ins w:id="148" w:author="Zielinski, Ernst (VWIF G-T/X)" w:date="2018-11-15T02:25:00Z"/>
        </w:rPr>
        <w:pPrChange w:id="149" w:author="Zielinski, Ernst (VWIF G-T/X)" w:date="2018-11-15T02:25:00Z">
          <w:pPr/>
        </w:pPrChange>
      </w:pPr>
      <w:ins w:id="150" w:author="Zielinski, Ernst (VWIF G-T/X)" w:date="2018-11-15T02:25:00Z">
        <w:r w:rsidRPr="001D0FFE">
          <w:t>Figure 3: Comparison of the antenna gain and radiation characteristic</w:t>
        </w:r>
        <w:r>
          <w:t xml:space="preserve"> averaged over</w:t>
        </w:r>
        <w:r w:rsidRPr="001D0FFE">
          <w:t xml:space="preserve"> elevation ranges 60°-90° (left hand side) an 50°-90° (right hand side)</w:t>
        </w:r>
      </w:ins>
    </w:p>
    <w:p w14:paraId="380B21FF" w14:textId="77777777" w:rsidR="00FA506F" w:rsidRDefault="00FA506F" w:rsidP="00FA506F">
      <w:pPr>
        <w:rPr>
          <w:ins w:id="151" w:author="Zielinski, Ernst (VWIF G-T/X)" w:date="2018-11-15T02:24:00Z"/>
          <w:rFonts w:ascii="Arial" w:hAnsi="Arial" w:cs="Arial"/>
          <w:sz w:val="22"/>
          <w:szCs w:val="22"/>
        </w:rPr>
      </w:pPr>
    </w:p>
    <w:p w14:paraId="5FDE0FA5" w14:textId="1A4853C0" w:rsidR="001000DC" w:rsidRPr="001D0FFE" w:rsidRDefault="001000DC" w:rsidP="001000DC">
      <w:pPr>
        <w:rPr>
          <w:rFonts w:ascii="Arial" w:hAnsi="Arial" w:cs="Arial"/>
          <w:sz w:val="22"/>
          <w:szCs w:val="22"/>
        </w:rPr>
      </w:pPr>
      <w:r w:rsidRPr="001D0FFE">
        <w:rPr>
          <w:rFonts w:ascii="Arial" w:hAnsi="Arial" w:cs="Arial"/>
          <w:sz w:val="22"/>
          <w:szCs w:val="22"/>
        </w:rPr>
        <w:t xml:space="preserve">From the figure below it can be seen that elevation (Note: ground plane reference) angles </w:t>
      </w:r>
    </w:p>
    <w:p w14:paraId="650B1025" w14:textId="77777777" w:rsidR="001000DC" w:rsidRPr="001D0FFE" w:rsidRDefault="001000DC" w:rsidP="001000DC">
      <w:pPr>
        <w:pStyle w:val="ListParagraph"/>
        <w:numPr>
          <w:ilvl w:val="0"/>
          <w:numId w:val="3"/>
        </w:numPr>
        <w:rPr>
          <w:rFonts w:ascii="Arial" w:hAnsi="Arial" w:cs="Arial"/>
          <w:sz w:val="22"/>
          <w:szCs w:val="22"/>
        </w:rPr>
      </w:pPr>
      <w:r w:rsidRPr="001D0FFE">
        <w:rPr>
          <w:rFonts w:ascii="Arial" w:hAnsi="Arial" w:cs="Arial"/>
          <w:sz w:val="22"/>
          <w:szCs w:val="22"/>
        </w:rPr>
        <w:t>below 45° are in the range of a distance equal to the BS antenna height and</w:t>
      </w:r>
    </w:p>
    <w:p w14:paraId="74774829" w14:textId="77777777" w:rsidR="001000DC" w:rsidRPr="001D0FFE" w:rsidRDefault="001000DC" w:rsidP="001000DC">
      <w:pPr>
        <w:pStyle w:val="ListParagraph"/>
        <w:numPr>
          <w:ilvl w:val="0"/>
          <w:numId w:val="3"/>
        </w:numPr>
        <w:rPr>
          <w:rFonts w:ascii="Arial" w:hAnsi="Arial" w:cs="Arial"/>
          <w:sz w:val="22"/>
          <w:szCs w:val="22"/>
        </w:rPr>
      </w:pPr>
      <w:r w:rsidRPr="001D0FFE">
        <w:rPr>
          <w:rFonts w:ascii="Arial" w:hAnsi="Arial" w:cs="Arial"/>
          <w:sz w:val="22"/>
          <w:szCs w:val="22"/>
        </w:rPr>
        <w:t xml:space="preserve">below 30° are in the range of a distance equal to 2 times BS antenna height  </w:t>
      </w:r>
    </w:p>
    <w:p w14:paraId="1F183C3E" w14:textId="3AA3D7A4" w:rsidR="001000DC" w:rsidRPr="001D0FFE" w:rsidRDefault="00125CC6" w:rsidP="00125CC6">
      <w:pPr>
        <w:keepNext/>
        <w:jc w:val="center"/>
      </w:pPr>
      <w:r w:rsidRPr="001D0FFE">
        <w:rPr>
          <w:noProof/>
          <w:lang w:val="de-DE" w:eastAsia="zh-CN"/>
        </w:rPr>
        <w:drawing>
          <wp:inline distT="0" distB="0" distL="0" distR="0" wp14:anchorId="26C685EA" wp14:editId="290C2A8A">
            <wp:extent cx="5522814" cy="2510058"/>
            <wp:effectExtent l="0" t="0" r="190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31221" cy="2513879"/>
                    </a:xfrm>
                    <a:prstGeom prst="rect">
                      <a:avLst/>
                    </a:prstGeom>
                    <a:noFill/>
                  </pic:spPr>
                </pic:pic>
              </a:graphicData>
            </a:graphic>
          </wp:inline>
        </w:drawing>
      </w:r>
    </w:p>
    <w:p w14:paraId="7FCBC700" w14:textId="243C1763" w:rsidR="001000DC" w:rsidRPr="001D0FFE" w:rsidRDefault="001000DC" w:rsidP="00FA506F">
      <w:pPr>
        <w:pStyle w:val="Caption"/>
        <w:jc w:val="center"/>
      </w:pPr>
      <w:r w:rsidRPr="001D0FFE">
        <w:t xml:space="preserve">Figure </w:t>
      </w:r>
      <w:del w:id="152" w:author="Zielinski, Ernst (VWIF G-T/X)" w:date="2018-11-15T02:27:00Z">
        <w:r w:rsidRPr="001D0FFE" w:rsidDel="00FA506F">
          <w:fldChar w:fldCharType="begin"/>
        </w:r>
        <w:r w:rsidRPr="001D0FFE" w:rsidDel="00FA506F">
          <w:delInstrText xml:space="preserve"> SEQ Figure \* ARABIC </w:delInstrText>
        </w:r>
        <w:r w:rsidRPr="001D0FFE" w:rsidDel="00FA506F">
          <w:rPr>
            <w:rPrChange w:id="153" w:author="Schmitz, Steffen (VWIF G-T/X)" w:date="2018-11-14T14:28:00Z">
              <w:rPr/>
            </w:rPrChange>
          </w:rPr>
          <w:fldChar w:fldCharType="separate"/>
        </w:r>
        <w:r w:rsidR="001F62E1" w:rsidRPr="001D0FFE" w:rsidDel="00FA506F">
          <w:rPr>
            <w:noProof/>
          </w:rPr>
          <w:delText>3</w:delText>
        </w:r>
        <w:r w:rsidRPr="001D0FFE" w:rsidDel="00FA506F">
          <w:fldChar w:fldCharType="end"/>
        </w:r>
      </w:del>
      <w:ins w:id="154" w:author="Zielinski, Ernst (VWIF G-T/X)" w:date="2018-11-15T02:27:00Z">
        <w:r w:rsidR="00FA506F">
          <w:t>4</w:t>
        </w:r>
      </w:ins>
      <w:r w:rsidRPr="001D0FFE">
        <w:t>: Relation between the elevation and the distance-height ratio (distance referrers to the horizontal distance between BS antenna and vehicle antenna and height referrers to the height of the BS antennas)</w:t>
      </w:r>
    </w:p>
    <w:p w14:paraId="479E38D8" w14:textId="77777777" w:rsidR="001000DC" w:rsidRPr="001D0FFE" w:rsidRDefault="001000DC" w:rsidP="001000DC">
      <w:pPr>
        <w:rPr>
          <w:rFonts w:ascii="Arial" w:hAnsi="Arial" w:cs="Arial"/>
          <w:sz w:val="22"/>
          <w:szCs w:val="22"/>
        </w:rPr>
      </w:pPr>
      <w:r w:rsidRPr="001D0FFE">
        <w:rPr>
          <w:rFonts w:ascii="Arial" w:hAnsi="Arial" w:cs="Arial"/>
          <w:sz w:val="22"/>
          <w:szCs w:val="22"/>
        </w:rPr>
        <w:lastRenderedPageBreak/>
        <w:t>Assuming that the cell radius is much larger than the base station antenna height (1:10), cell area, where elevation of above 80° is required, is much smaller than 1% of the whole cell area.</w:t>
      </w:r>
    </w:p>
    <w:p w14:paraId="1BF79B66" w14:textId="1F2261CE" w:rsidR="001000DC" w:rsidRDefault="001000DC" w:rsidP="00953759">
      <w:pPr>
        <w:rPr>
          <w:ins w:id="155" w:author="Zielinski, Ernst (VWIF G-T/X)" w:date="2018-11-15T02:26:00Z"/>
          <w:rFonts w:ascii="Arial" w:hAnsi="Arial" w:cs="Arial"/>
          <w:b/>
          <w:bCs/>
          <w:sz w:val="22"/>
          <w:szCs w:val="22"/>
        </w:rPr>
      </w:pPr>
      <w:r w:rsidRPr="001D0FFE">
        <w:rPr>
          <w:rFonts w:ascii="Arial" w:hAnsi="Arial" w:cs="Arial"/>
          <w:b/>
          <w:bCs/>
          <w:sz w:val="22"/>
          <w:szCs w:val="22"/>
        </w:rPr>
        <w:t xml:space="preserve">Observation: The relevant elevation range for a vehicle mounted antenna implementation is between 0° and </w:t>
      </w:r>
      <w:r w:rsidR="00953759" w:rsidRPr="001D0FFE">
        <w:rPr>
          <w:rFonts w:ascii="Arial" w:hAnsi="Arial" w:cs="Arial"/>
          <w:b/>
          <w:bCs/>
          <w:sz w:val="22"/>
          <w:szCs w:val="22"/>
        </w:rPr>
        <w:t>30</w:t>
      </w:r>
      <w:r w:rsidRPr="001D0FFE">
        <w:rPr>
          <w:rFonts w:ascii="Arial" w:hAnsi="Arial" w:cs="Arial"/>
          <w:b/>
          <w:bCs/>
          <w:sz w:val="22"/>
          <w:szCs w:val="22"/>
        </w:rPr>
        <w:t>°.</w:t>
      </w:r>
    </w:p>
    <w:p w14:paraId="050EE5F2" w14:textId="77777777" w:rsidR="00FA506F" w:rsidRPr="001D0FFE" w:rsidRDefault="00FA506F" w:rsidP="00953759">
      <w:pPr>
        <w:rPr>
          <w:rFonts w:ascii="Arial" w:hAnsi="Arial" w:cs="Arial"/>
          <w:b/>
          <w:bCs/>
          <w:sz w:val="22"/>
          <w:szCs w:val="22"/>
        </w:rPr>
      </w:pPr>
    </w:p>
    <w:p w14:paraId="5F853702" w14:textId="77777777" w:rsidR="00FA506F" w:rsidRPr="001D0FFE" w:rsidRDefault="00FA506F" w:rsidP="00FA506F">
      <w:pPr>
        <w:rPr>
          <w:ins w:id="156" w:author="Zielinski, Ernst (VWIF G-T/X)" w:date="2018-11-15T02:26:00Z"/>
          <w:rFonts w:ascii="Arial" w:hAnsi="Arial" w:cs="Arial"/>
          <w:sz w:val="22"/>
          <w:szCs w:val="22"/>
          <w:u w:val="single"/>
        </w:rPr>
      </w:pPr>
      <w:ins w:id="157" w:author="Zielinski, Ernst (VWIF G-T/X)" w:date="2018-11-15T02:26:00Z">
        <w:r w:rsidRPr="001D0FFE">
          <w:rPr>
            <w:rFonts w:ascii="Arial" w:hAnsi="Arial" w:cs="Arial"/>
            <w:sz w:val="22"/>
            <w:szCs w:val="22"/>
            <w:u w:val="single"/>
          </w:rPr>
          <w:t>Architectural aspects on the overall antenna gain</w:t>
        </w:r>
      </w:ins>
    </w:p>
    <w:p w14:paraId="149C3B92" w14:textId="77777777" w:rsidR="00FA506F" w:rsidRPr="001D0FFE" w:rsidRDefault="00FA506F" w:rsidP="00FA506F">
      <w:pPr>
        <w:rPr>
          <w:ins w:id="158" w:author="Zielinski, Ernst (VWIF G-T/X)" w:date="2018-11-15T02:26:00Z"/>
          <w:rFonts w:ascii="Arial" w:hAnsi="Arial" w:cs="Arial"/>
          <w:sz w:val="22"/>
          <w:szCs w:val="22"/>
        </w:rPr>
      </w:pPr>
      <w:ins w:id="159" w:author="Zielinski, Ernst (VWIF G-T/X)" w:date="2018-11-15T02:26:00Z">
        <w:r w:rsidRPr="001D0FFE">
          <w:rPr>
            <w:rFonts w:ascii="Arial" w:hAnsi="Arial" w:cs="Arial"/>
            <w:sz w:val="22"/>
            <w:szCs w:val="22"/>
          </w:rPr>
          <w:t xml:space="preserve">Mounting positions of the TCU (telematics control unit) inside the </w:t>
        </w:r>
        <w:proofErr w:type="gramStart"/>
        <w:r w:rsidRPr="001D0FFE">
          <w:rPr>
            <w:rFonts w:ascii="Arial" w:hAnsi="Arial" w:cs="Arial"/>
            <w:sz w:val="22"/>
            <w:szCs w:val="22"/>
          </w:rPr>
          <w:t>vehicle’s</w:t>
        </w:r>
        <w:proofErr w:type="gramEnd"/>
        <w:r w:rsidRPr="001D0FFE">
          <w:rPr>
            <w:rFonts w:ascii="Arial" w:hAnsi="Arial" w:cs="Arial"/>
            <w:sz w:val="22"/>
            <w:szCs w:val="22"/>
          </w:rPr>
          <w:t xml:space="preserve"> interior typically require RF cables and connectors to connect to the antennas mounted at the outer shell.  The commonly used FAKRA connectors are automotive graded RF components with a typical loss of below 0.2dB (https://www.amphenolrf.com/connectors/fakra.html). The losses of the antenna module’s connector </w:t>
        </w:r>
        <w:proofErr w:type="gramStart"/>
        <w:r w:rsidRPr="001D0FFE">
          <w:rPr>
            <w:rFonts w:ascii="Arial" w:hAnsi="Arial" w:cs="Arial"/>
            <w:sz w:val="22"/>
            <w:szCs w:val="22"/>
          </w:rPr>
          <w:t>are typically measured</w:t>
        </w:r>
        <w:proofErr w:type="gramEnd"/>
        <w:r w:rsidRPr="001D0FFE">
          <w:rPr>
            <w:rFonts w:ascii="Arial" w:hAnsi="Arial" w:cs="Arial"/>
            <w:sz w:val="22"/>
            <w:szCs w:val="22"/>
          </w:rPr>
          <w:t xml:space="preserve"> in the antenna gain measurements. Compared to the losses of the RF cables (~1dB / m) the losses of the RF connectors </w:t>
        </w:r>
        <w:proofErr w:type="gramStart"/>
        <w:r w:rsidRPr="001D0FFE">
          <w:rPr>
            <w:rFonts w:ascii="Arial" w:hAnsi="Arial" w:cs="Arial"/>
            <w:sz w:val="22"/>
            <w:szCs w:val="22"/>
          </w:rPr>
          <w:t>can be neglected</w:t>
        </w:r>
        <w:proofErr w:type="gramEnd"/>
        <w:r w:rsidRPr="001D0FFE">
          <w:rPr>
            <w:rFonts w:ascii="Arial" w:hAnsi="Arial" w:cs="Arial"/>
            <w:sz w:val="22"/>
            <w:szCs w:val="22"/>
          </w:rPr>
          <w:t xml:space="preserve">. </w:t>
        </w:r>
      </w:ins>
    </w:p>
    <w:p w14:paraId="48A5FC79" w14:textId="77777777" w:rsidR="00FA506F" w:rsidRPr="001D0FFE" w:rsidRDefault="00FA506F" w:rsidP="00FA506F">
      <w:pPr>
        <w:rPr>
          <w:ins w:id="160" w:author="Zielinski, Ernst (VWIF G-T/X)" w:date="2018-11-15T02:26:00Z"/>
          <w:rFonts w:ascii="Arial" w:hAnsi="Arial" w:cs="Arial"/>
          <w:sz w:val="22"/>
          <w:szCs w:val="22"/>
        </w:rPr>
      </w:pPr>
      <w:ins w:id="161" w:author="Zielinski, Ernst (VWIF G-T/X)" w:date="2018-11-15T02:26:00Z">
        <w:r w:rsidRPr="001D0FFE">
          <w:rPr>
            <w:rFonts w:ascii="Arial" w:hAnsi="Arial" w:cs="Arial"/>
            <w:sz w:val="22"/>
            <w:szCs w:val="22"/>
          </w:rPr>
          <w:t>Antenna gain values are typically given as realized gain values which means that mismatch losses of the measurement setup are excluded from the measurement results and don’t need to be considered in the link budget analysis.</w:t>
        </w:r>
      </w:ins>
    </w:p>
    <w:p w14:paraId="0511653C" w14:textId="77777777" w:rsidR="001000DC" w:rsidRPr="001D0FFE" w:rsidRDefault="001000DC"/>
    <w:p w14:paraId="076565B9" w14:textId="77777777" w:rsidR="001000DC" w:rsidRPr="001D0FFE" w:rsidRDefault="001000DC" w:rsidP="001000DC">
      <w:pPr>
        <w:jc w:val="center"/>
        <w:rPr>
          <w:i/>
          <w:color w:val="0066FF"/>
          <w:sz w:val="22"/>
        </w:rPr>
      </w:pPr>
    </w:p>
    <w:p w14:paraId="57FC2327" w14:textId="77777777" w:rsidR="001000DC" w:rsidRPr="001D0FFE" w:rsidRDefault="001000DC" w:rsidP="001000DC">
      <w:pPr>
        <w:jc w:val="center"/>
        <w:rPr>
          <w:i/>
          <w:color w:val="0066FF"/>
          <w:sz w:val="22"/>
        </w:rPr>
      </w:pPr>
      <w:r w:rsidRPr="001D0FFE">
        <w:rPr>
          <w:i/>
          <w:color w:val="0066FF"/>
          <w:sz w:val="22"/>
        </w:rPr>
        <w:t>*****************</w:t>
      </w:r>
      <w:r w:rsidRPr="001D0FFE">
        <w:rPr>
          <w:i/>
          <w:color w:val="0066FF"/>
          <w:sz w:val="22"/>
          <w:lang w:eastAsia="ko-KR"/>
        </w:rPr>
        <w:t>*</w:t>
      </w:r>
      <w:r w:rsidRPr="001D0FFE">
        <w:rPr>
          <w:i/>
          <w:color w:val="0066FF"/>
          <w:sz w:val="22"/>
        </w:rPr>
        <w:t xml:space="preserve"> End of the TP</w:t>
      </w:r>
      <w:r w:rsidRPr="001D0FFE">
        <w:rPr>
          <w:i/>
          <w:color w:val="0066FF"/>
          <w:sz w:val="22"/>
          <w:lang w:eastAsia="ko-KR"/>
        </w:rPr>
        <w:t xml:space="preserve"> in Sub-clause 6.x of TR38.826</w:t>
      </w:r>
      <w:r w:rsidRPr="001D0FFE">
        <w:rPr>
          <w:i/>
          <w:color w:val="0066FF"/>
          <w:sz w:val="22"/>
        </w:rPr>
        <w:t xml:space="preserve"> ************************</w:t>
      </w:r>
    </w:p>
    <w:p w14:paraId="68902083" w14:textId="77777777" w:rsidR="00714622" w:rsidRPr="001D0FFE" w:rsidRDefault="00714622" w:rsidP="00714622">
      <w:pPr>
        <w:pStyle w:val="Heading1"/>
        <w:textAlignment w:val="top"/>
        <w:rPr>
          <w:iCs/>
          <w:color w:val="000000"/>
          <w:kern w:val="2"/>
          <w:lang w:eastAsia="ko-KR"/>
        </w:rPr>
      </w:pPr>
      <w:r w:rsidRPr="001D0FFE">
        <w:rPr>
          <w:iCs/>
          <w:color w:val="000000"/>
          <w:kern w:val="2"/>
          <w:lang w:eastAsia="ko-KR"/>
        </w:rPr>
        <w:t>Reference</w:t>
      </w:r>
    </w:p>
    <w:p w14:paraId="7C3C40E4" w14:textId="77777777" w:rsidR="00714622" w:rsidRPr="001D0FFE" w:rsidRDefault="00714622" w:rsidP="00714622">
      <w:pPr>
        <w:ind w:left="426" w:hanging="426"/>
        <w:rPr>
          <w:rFonts w:ascii="Arial" w:hAnsi="Arial" w:cs="Arial"/>
          <w:sz w:val="22"/>
        </w:rPr>
      </w:pPr>
      <w:r w:rsidRPr="001D0FFE">
        <w:rPr>
          <w:rFonts w:ascii="Arial" w:hAnsi="Arial" w:cs="Arial"/>
          <w:sz w:val="22"/>
          <w:szCs w:val="22"/>
        </w:rPr>
        <w:t xml:space="preserve">[1] 3GPP </w:t>
      </w:r>
      <w:r w:rsidRPr="001D0FFE">
        <w:rPr>
          <w:rFonts w:ascii="Arial" w:hAnsi="Arial" w:cs="Arial"/>
          <w:sz w:val="22"/>
        </w:rPr>
        <w:t>RP-181990:”Study on evaluation for 2 RX exception in Rel-15 vehicle mounted UE for NR”, SAMSUNG, Volkswagen AG, LG Electronics</w:t>
      </w:r>
    </w:p>
    <w:p w14:paraId="2E925BF9" w14:textId="77777777" w:rsidR="00714622" w:rsidRPr="001D0FFE" w:rsidRDefault="00714622" w:rsidP="00714622">
      <w:pPr>
        <w:ind w:left="426" w:hanging="426"/>
        <w:rPr>
          <w:rFonts w:ascii="Arial" w:hAnsi="Arial" w:cs="Arial"/>
          <w:sz w:val="22"/>
          <w:szCs w:val="22"/>
        </w:rPr>
      </w:pPr>
      <w:r w:rsidRPr="001D0FFE">
        <w:rPr>
          <w:rFonts w:ascii="Arial" w:hAnsi="Arial" w:cs="Arial"/>
          <w:sz w:val="22"/>
          <w:szCs w:val="22"/>
        </w:rPr>
        <w:t>[2] 3GPP R4-1814315: “LS on Vehicle mounted UE antenna performance”, Samsung</w:t>
      </w:r>
    </w:p>
    <w:p w14:paraId="3FDF1DB9" w14:textId="77777777" w:rsidR="00714622" w:rsidRPr="001D0FFE" w:rsidRDefault="00714622" w:rsidP="00714622">
      <w:pPr>
        <w:ind w:left="426" w:hanging="426"/>
        <w:rPr>
          <w:rFonts w:ascii="Arial" w:hAnsi="Arial" w:cs="Arial"/>
          <w:sz w:val="22"/>
          <w:szCs w:val="22"/>
        </w:rPr>
      </w:pPr>
      <w:r w:rsidRPr="001D0FFE">
        <w:rPr>
          <w:rFonts w:ascii="Arial" w:hAnsi="Arial" w:cs="Arial"/>
          <w:sz w:val="22"/>
          <w:szCs w:val="22"/>
        </w:rPr>
        <w:t>[3] 3GPP R4-1811528: “LS from 5GAA for rel-15 2 RX vehicle mounted UE”, 5GAA WG2</w:t>
      </w:r>
    </w:p>
    <w:p w14:paraId="7EDD6ACD" w14:textId="77777777" w:rsidR="001000DC" w:rsidRPr="001D0FFE" w:rsidRDefault="001000DC"/>
    <w:sectPr w:rsidR="001000DC" w:rsidRPr="001D0FF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0843A" w14:textId="77777777" w:rsidR="00583946" w:rsidRDefault="00583946">
      <w:pPr>
        <w:spacing w:after="0"/>
      </w:pPr>
      <w:r>
        <w:separator/>
      </w:r>
    </w:p>
  </w:endnote>
  <w:endnote w:type="continuationSeparator" w:id="0">
    <w:p w14:paraId="6C891181" w14:textId="77777777" w:rsidR="00583946" w:rsidRDefault="005839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C9801" w14:textId="77777777" w:rsidR="00127740" w:rsidRDefault="00C163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3B817" w14:textId="77777777" w:rsidR="00583946" w:rsidRDefault="00583946">
      <w:pPr>
        <w:spacing w:after="0"/>
      </w:pPr>
      <w:r>
        <w:separator/>
      </w:r>
    </w:p>
  </w:footnote>
  <w:footnote w:type="continuationSeparator" w:id="0">
    <w:p w14:paraId="2DC4DB40" w14:textId="77777777" w:rsidR="00583946" w:rsidRDefault="005839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8E654" w14:textId="77777777" w:rsidR="00127740" w:rsidRDefault="00583946">
    <w:pPr>
      <w:framePr w:h="284" w:hRule="exact" w:wrap="around" w:vAnchor="text" w:hAnchor="margin" w:xAlign="right" w:y="1"/>
      <w:rPr>
        <w:rFonts w:ascii="Arial" w:hAnsi="Arial" w:cs="Arial"/>
        <w:b/>
        <w:sz w:val="18"/>
        <w:szCs w:val="18"/>
      </w:rPr>
    </w:pPr>
  </w:p>
  <w:p w14:paraId="6808EDCB" w14:textId="14F854E0" w:rsidR="00127740" w:rsidRDefault="00C163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5C62">
      <w:rPr>
        <w:rFonts w:ascii="Arial" w:hAnsi="Arial" w:cs="Arial"/>
        <w:b/>
        <w:noProof/>
        <w:sz w:val="18"/>
        <w:szCs w:val="18"/>
      </w:rPr>
      <w:t>1</w:t>
    </w:r>
    <w:r>
      <w:rPr>
        <w:rFonts w:ascii="Arial" w:hAnsi="Arial" w:cs="Arial"/>
        <w:b/>
        <w:sz w:val="18"/>
        <w:szCs w:val="18"/>
      </w:rPr>
      <w:fldChar w:fldCharType="end"/>
    </w:r>
  </w:p>
  <w:p w14:paraId="39977750" w14:textId="77777777" w:rsidR="00127740" w:rsidRDefault="00583946">
    <w:pPr>
      <w:framePr w:h="284" w:hRule="exact" w:wrap="around" w:vAnchor="text" w:hAnchor="margin" w:y="7"/>
      <w:rPr>
        <w:rFonts w:ascii="Arial" w:hAnsi="Arial" w:cs="Arial"/>
        <w:b/>
        <w:sz w:val="18"/>
        <w:szCs w:val="18"/>
      </w:rPr>
    </w:pPr>
  </w:p>
  <w:p w14:paraId="02C9077E" w14:textId="77777777" w:rsidR="00127740" w:rsidRDefault="00583946">
    <w:pPr>
      <w:pStyle w:val="Header"/>
    </w:pPr>
  </w:p>
  <w:p w14:paraId="75310E90" w14:textId="77777777" w:rsidR="00127740" w:rsidRDefault="0058394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E2973"/>
    <w:multiLevelType w:val="hybridMultilevel"/>
    <w:tmpl w:val="A40A98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33A6E06"/>
    <w:multiLevelType w:val="hybridMultilevel"/>
    <w:tmpl w:val="3B2C6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hmitz, Steffen (VWIF G-T/X)">
    <w15:presenceInfo w15:providerId="AD" w15:userId="S-1-5-21-8915387-466359577-720635935-1330071"/>
  </w15:person>
  <w15:person w15:author="Zielinski, Ernst (VWIF G-T/X)">
    <w15:presenceInfo w15:providerId="AD" w15:userId="S-1-5-21-8915387-466359577-720635935-13298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626"/>
    <w:rsid w:val="000110A5"/>
    <w:rsid w:val="00042CEF"/>
    <w:rsid w:val="000C6D89"/>
    <w:rsid w:val="001000DC"/>
    <w:rsid w:val="00125CC6"/>
    <w:rsid w:val="001A0734"/>
    <w:rsid w:val="001D0FFE"/>
    <w:rsid w:val="001F62E1"/>
    <w:rsid w:val="001F77BB"/>
    <w:rsid w:val="00245C62"/>
    <w:rsid w:val="002860AC"/>
    <w:rsid w:val="002960E1"/>
    <w:rsid w:val="002C5BAE"/>
    <w:rsid w:val="002D78CA"/>
    <w:rsid w:val="00320B97"/>
    <w:rsid w:val="003414A1"/>
    <w:rsid w:val="003445A7"/>
    <w:rsid w:val="003D096E"/>
    <w:rsid w:val="003D18DA"/>
    <w:rsid w:val="00467EF8"/>
    <w:rsid w:val="00471EB7"/>
    <w:rsid w:val="0048540E"/>
    <w:rsid w:val="004B7633"/>
    <w:rsid w:val="00583946"/>
    <w:rsid w:val="0059590A"/>
    <w:rsid w:val="005C1189"/>
    <w:rsid w:val="005E1C2F"/>
    <w:rsid w:val="005F6EF1"/>
    <w:rsid w:val="006032D1"/>
    <w:rsid w:val="006211DA"/>
    <w:rsid w:val="00633149"/>
    <w:rsid w:val="006705E2"/>
    <w:rsid w:val="0068358F"/>
    <w:rsid w:val="00714622"/>
    <w:rsid w:val="007327F4"/>
    <w:rsid w:val="007439AF"/>
    <w:rsid w:val="00746D1E"/>
    <w:rsid w:val="00953759"/>
    <w:rsid w:val="009B6308"/>
    <w:rsid w:val="009C1610"/>
    <w:rsid w:val="00A36DD7"/>
    <w:rsid w:val="00AA5870"/>
    <w:rsid w:val="00AD4878"/>
    <w:rsid w:val="00AD7103"/>
    <w:rsid w:val="00B04F20"/>
    <w:rsid w:val="00B40958"/>
    <w:rsid w:val="00BA6D0A"/>
    <w:rsid w:val="00BB6C03"/>
    <w:rsid w:val="00BD49EB"/>
    <w:rsid w:val="00BE0764"/>
    <w:rsid w:val="00BF318A"/>
    <w:rsid w:val="00C025DB"/>
    <w:rsid w:val="00C1431A"/>
    <w:rsid w:val="00C16309"/>
    <w:rsid w:val="00C82B5C"/>
    <w:rsid w:val="00C915BD"/>
    <w:rsid w:val="00CA08E2"/>
    <w:rsid w:val="00CD40C0"/>
    <w:rsid w:val="00CE0F34"/>
    <w:rsid w:val="00D23646"/>
    <w:rsid w:val="00D24B38"/>
    <w:rsid w:val="00D45ECE"/>
    <w:rsid w:val="00D54170"/>
    <w:rsid w:val="00D83EE0"/>
    <w:rsid w:val="00D92085"/>
    <w:rsid w:val="00DA2CA4"/>
    <w:rsid w:val="00DD6246"/>
    <w:rsid w:val="00E507A6"/>
    <w:rsid w:val="00E96A7B"/>
    <w:rsid w:val="00EC6626"/>
    <w:rsid w:val="00EF58C2"/>
    <w:rsid w:val="00F119F0"/>
    <w:rsid w:val="00F32875"/>
    <w:rsid w:val="00F51812"/>
    <w:rsid w:val="00F826AD"/>
    <w:rsid w:val="00FA506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C177E6"/>
  <w15:chartTrackingRefBased/>
  <w15:docId w15:val="{247249D7-3162-4640-9A8A-23F3A784B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06F"/>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EC6626"/>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1000DC"/>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6626"/>
    <w:rPr>
      <w:rFonts w:ascii="Arial" w:eastAsia="Times New Roman" w:hAnsi="Arial" w:cs="Times New Roman"/>
      <w:sz w:val="36"/>
      <w:szCs w:val="20"/>
      <w:lang w:val="en-GB" w:eastAsia="en-US"/>
    </w:rPr>
  </w:style>
  <w:style w:type="paragraph" w:styleId="Header">
    <w:name w:val="header"/>
    <w:link w:val="HeaderChar"/>
    <w:rsid w:val="00EC662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EC6626"/>
    <w:rPr>
      <w:rFonts w:ascii="Arial" w:eastAsia="Times New Roman" w:hAnsi="Arial" w:cs="Times New Roman"/>
      <w:b/>
      <w:noProof/>
      <w:sz w:val="18"/>
      <w:szCs w:val="20"/>
      <w:lang w:val="en-GB" w:eastAsia="ja-JP"/>
    </w:rPr>
  </w:style>
  <w:style w:type="paragraph" w:styleId="Footer">
    <w:name w:val="footer"/>
    <w:basedOn w:val="Header"/>
    <w:link w:val="FooterChar"/>
    <w:rsid w:val="00EC6626"/>
    <w:pPr>
      <w:jc w:val="center"/>
    </w:pPr>
    <w:rPr>
      <w:i/>
    </w:rPr>
  </w:style>
  <w:style w:type="character" w:customStyle="1" w:styleId="FooterChar">
    <w:name w:val="Footer Char"/>
    <w:basedOn w:val="DefaultParagraphFont"/>
    <w:link w:val="Footer"/>
    <w:rsid w:val="00EC6626"/>
    <w:rPr>
      <w:rFonts w:ascii="Arial" w:eastAsia="Times New Roman" w:hAnsi="Arial" w:cs="Times New Roman"/>
      <w:b/>
      <w:i/>
      <w:noProof/>
      <w:sz w:val="18"/>
      <w:szCs w:val="20"/>
      <w:lang w:val="en-GB" w:eastAsia="ja-JP"/>
    </w:rPr>
  </w:style>
  <w:style w:type="paragraph" w:styleId="BodyText">
    <w:name w:val="Body Text"/>
    <w:basedOn w:val="Normal"/>
    <w:link w:val="BodyTextChar"/>
    <w:uiPriority w:val="99"/>
    <w:rsid w:val="00EC6626"/>
    <w:pPr>
      <w:spacing w:after="120"/>
    </w:pPr>
  </w:style>
  <w:style w:type="character" w:customStyle="1" w:styleId="BodyTextChar">
    <w:name w:val="Body Text Char"/>
    <w:basedOn w:val="DefaultParagraphFont"/>
    <w:link w:val="BodyText"/>
    <w:uiPriority w:val="99"/>
    <w:rsid w:val="00EC6626"/>
    <w:rPr>
      <w:rFonts w:ascii="Times New Roman" w:eastAsia="Times New Roman" w:hAnsi="Times New Roman" w:cs="Times New Roman"/>
      <w:sz w:val="20"/>
      <w:szCs w:val="20"/>
      <w:lang w:val="en-GB"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
    <w:basedOn w:val="Normal"/>
    <w:next w:val="Normal"/>
    <w:link w:val="CaptionChar1"/>
    <w:uiPriority w:val="35"/>
    <w:unhideWhenUsed/>
    <w:qFormat/>
    <w:rsid w:val="00EC6626"/>
    <w:rPr>
      <w:b/>
      <w:bCs/>
    </w:rPr>
  </w:style>
  <w:style w:type="paragraph" w:styleId="ListParagraph">
    <w:name w:val="List Paragraph"/>
    <w:basedOn w:val="Normal"/>
    <w:uiPriority w:val="34"/>
    <w:qFormat/>
    <w:rsid w:val="00EC6626"/>
    <w:pPr>
      <w:ind w:left="720"/>
      <w:contextualSpacing/>
    </w:pPr>
  </w:style>
  <w:style w:type="character" w:customStyle="1" w:styleId="Heading2Char">
    <w:name w:val="Heading 2 Char"/>
    <w:basedOn w:val="DefaultParagraphFont"/>
    <w:link w:val="Heading2"/>
    <w:uiPriority w:val="9"/>
    <w:semiHidden/>
    <w:rsid w:val="001000DC"/>
    <w:rPr>
      <w:rFonts w:asciiTheme="majorHAnsi" w:eastAsiaTheme="majorEastAsia" w:hAnsiTheme="majorHAnsi" w:cstheme="majorBidi"/>
      <w:sz w:val="20"/>
      <w:szCs w:val="20"/>
      <w:lang w:val="en-GB" w:eastAsia="en-US"/>
    </w:rPr>
  </w:style>
  <w:style w:type="character" w:customStyle="1" w:styleId="CaptionChar1">
    <w:name w:val="Caption Char1"/>
    <w:aliases w:val="cap Char1,Caption Char1 Char Char,cap Char Char1 Char,Caption Char Char1 Char Char,cap Char2 Char Char,Ca Char,Caption Char C... Char,cap Char Char,Caption Char Char,cap1 Char,cap2 Char,cap11 Char,Légende-figure Char1,Beschrifubg Char"/>
    <w:link w:val="Caption"/>
    <w:uiPriority w:val="35"/>
    <w:rsid w:val="001000DC"/>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1000DC"/>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000DC"/>
    <w:rPr>
      <w:rFonts w:asciiTheme="majorHAnsi" w:eastAsiaTheme="majorEastAsia" w:hAnsiTheme="majorHAnsi" w:cstheme="majorBidi"/>
      <w:sz w:val="18"/>
      <w:szCs w:val="18"/>
      <w:lang w:val="en-GB" w:eastAsia="en-US"/>
    </w:rPr>
  </w:style>
  <w:style w:type="character" w:styleId="CommentReference">
    <w:name w:val="annotation reference"/>
    <w:basedOn w:val="DefaultParagraphFont"/>
    <w:uiPriority w:val="99"/>
    <w:semiHidden/>
    <w:unhideWhenUsed/>
    <w:rsid w:val="00D83EE0"/>
    <w:rPr>
      <w:sz w:val="16"/>
      <w:szCs w:val="16"/>
    </w:rPr>
  </w:style>
  <w:style w:type="paragraph" w:styleId="CommentText">
    <w:name w:val="annotation text"/>
    <w:basedOn w:val="Normal"/>
    <w:link w:val="CommentTextChar"/>
    <w:uiPriority w:val="99"/>
    <w:semiHidden/>
    <w:unhideWhenUsed/>
    <w:rsid w:val="00D83EE0"/>
  </w:style>
  <w:style w:type="character" w:customStyle="1" w:styleId="CommentTextChar">
    <w:name w:val="Comment Text Char"/>
    <w:basedOn w:val="DefaultParagraphFont"/>
    <w:link w:val="CommentText"/>
    <w:uiPriority w:val="99"/>
    <w:semiHidden/>
    <w:rsid w:val="00D83EE0"/>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83EE0"/>
    <w:rPr>
      <w:b/>
      <w:bCs/>
    </w:rPr>
  </w:style>
  <w:style w:type="character" w:customStyle="1" w:styleId="CommentSubjectChar">
    <w:name w:val="Comment Subject Char"/>
    <w:basedOn w:val="CommentTextChar"/>
    <w:link w:val="CommentSubject"/>
    <w:uiPriority w:val="99"/>
    <w:semiHidden/>
    <w:rsid w:val="00D83EE0"/>
    <w:rPr>
      <w:rFonts w:ascii="Times New Roman" w:eastAsia="Times New Roman" w:hAnsi="Times New Roman" w:cs="Times New Roman"/>
      <w:b/>
      <w:bCs/>
      <w:sz w:val="20"/>
      <w:szCs w:val="20"/>
      <w:lang w:val="en-GB" w:eastAsia="en-US"/>
    </w:rPr>
  </w:style>
  <w:style w:type="table" w:styleId="TableGrid">
    <w:name w:val="Table Grid"/>
    <w:basedOn w:val="TableNormal"/>
    <w:uiPriority w:val="39"/>
    <w:rsid w:val="001F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915B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6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2131</Words>
  <Characters>13432</Characters>
  <Application>Microsoft Office Word</Application>
  <DocSecurity>0</DocSecurity>
  <Lines>111</Lines>
  <Paragraphs>31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Volkswagen AG</Company>
  <LinksUpToDate>false</LinksUpToDate>
  <CharactersWithSpaces>15532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Zielinski, Ernst (VWIF G-T/X)</dc:creator>
  <cp:keywords/>
  <dc:description/>
  <cp:lastModifiedBy>Zielinski, Ernst (VWIF G-T/X)</cp:lastModifiedBy>
  <cp:revision>3</cp:revision>
  <dcterms:created xsi:type="dcterms:W3CDTF">2018-11-16T22:25:00Z</dcterms:created>
  <dcterms:modified xsi:type="dcterms:W3CDTF">2018-11-16T22:31:00Z</dcterms:modified>
</cp:coreProperties>
</file>