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6337" w:rsidRPr="00D3381A" w:rsidRDefault="00F26337" w:rsidP="00C34E1F">
      <w:pPr>
        <w:pStyle w:val="3GPPHeader"/>
        <w:spacing w:after="0"/>
        <w:rPr>
          <w:lang w:val="en-US"/>
        </w:rPr>
      </w:pPr>
      <w:bookmarkStart w:id="0" w:name="_Hlk497909361"/>
      <w:bookmarkStart w:id="1" w:name="_Hlk499046322"/>
      <w:bookmarkStart w:id="2" w:name="_Hlk489524835"/>
      <w:bookmarkStart w:id="3" w:name="_Toc518915301"/>
      <w:bookmarkStart w:id="4" w:name="_Hlk500785459"/>
      <w:r w:rsidRPr="00D3381A">
        <w:rPr>
          <w:lang w:val="en-US"/>
        </w:rPr>
        <w:t>3GPP TSG-RAN</w:t>
      </w:r>
      <w:r>
        <w:rPr>
          <w:lang w:val="en-US"/>
        </w:rPr>
        <w:t>4</w:t>
      </w:r>
      <w:r w:rsidRPr="00D3381A">
        <w:rPr>
          <w:lang w:val="en-US"/>
        </w:rPr>
        <w:t xml:space="preserve"> </w:t>
      </w:r>
      <w:r>
        <w:rPr>
          <w:lang w:val="en-US"/>
        </w:rPr>
        <w:t>Meeting #89</w:t>
      </w:r>
      <w:r w:rsidRPr="00D3381A">
        <w:rPr>
          <w:lang w:val="en-US"/>
        </w:rPr>
        <w:tab/>
        <w:t>R</w:t>
      </w:r>
      <w:r>
        <w:rPr>
          <w:lang w:val="en-US"/>
        </w:rPr>
        <w:t>4</w:t>
      </w:r>
      <w:r w:rsidRPr="00D3381A">
        <w:rPr>
          <w:lang w:val="en-US"/>
        </w:rPr>
        <w:t>-</w:t>
      </w:r>
      <w:r w:rsidR="0012397C" w:rsidRPr="00D3381A">
        <w:rPr>
          <w:lang w:val="en-US"/>
        </w:rPr>
        <w:t>18</w:t>
      </w:r>
      <w:r w:rsidR="0012397C">
        <w:rPr>
          <w:lang w:val="en-US"/>
        </w:rPr>
        <w:t>16598</w:t>
      </w:r>
    </w:p>
    <w:p w:rsidR="00F26337" w:rsidRPr="00F6302A" w:rsidRDefault="00F26337" w:rsidP="00F26337">
      <w:pPr>
        <w:pStyle w:val="3GPPHeader"/>
        <w:spacing w:after="0"/>
        <w:rPr>
          <w:lang w:val="en-US"/>
        </w:rPr>
      </w:pPr>
      <w:r>
        <w:rPr>
          <w:lang w:val="en-US"/>
        </w:rPr>
        <w:t>Spokane, USA,</w:t>
      </w:r>
      <w:r w:rsidRPr="00D3381A">
        <w:rPr>
          <w:lang w:val="en-US"/>
        </w:rPr>
        <w:t xml:space="preserve"> </w:t>
      </w:r>
      <w:r>
        <w:rPr>
          <w:lang w:val="en-US"/>
        </w:rPr>
        <w:t>November 12</w:t>
      </w:r>
      <w:r w:rsidRPr="00D3381A">
        <w:rPr>
          <w:lang w:val="en-US"/>
        </w:rPr>
        <w:t>th -</w:t>
      </w:r>
      <w:r>
        <w:rPr>
          <w:lang w:val="en-US"/>
        </w:rPr>
        <w:t xml:space="preserve"> 16</w:t>
      </w:r>
      <w:r w:rsidRPr="00D3381A">
        <w:rPr>
          <w:lang w:val="en-US"/>
        </w:rPr>
        <w:t>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5F83" w:rsidTr="005C6BB8">
        <w:tc>
          <w:tcPr>
            <w:tcW w:w="9641" w:type="dxa"/>
            <w:gridSpan w:val="9"/>
            <w:tcBorders>
              <w:top w:val="single" w:sz="4" w:space="0" w:color="auto"/>
              <w:left w:val="single" w:sz="4" w:space="0" w:color="auto"/>
              <w:right w:val="single" w:sz="4" w:space="0" w:color="auto"/>
            </w:tcBorders>
          </w:tcPr>
          <w:bookmarkEnd w:id="0"/>
          <w:bookmarkEnd w:id="1"/>
          <w:bookmarkEnd w:id="2"/>
          <w:p w:rsidR="006F5F83" w:rsidRDefault="006F5F83" w:rsidP="005C6BB8">
            <w:pPr>
              <w:pStyle w:val="CRCoverPage"/>
              <w:spacing w:after="0"/>
              <w:jc w:val="right"/>
              <w:rPr>
                <w:i/>
                <w:noProof/>
              </w:rPr>
            </w:pPr>
            <w:r>
              <w:rPr>
                <w:i/>
                <w:noProof/>
                <w:sz w:val="14"/>
              </w:rPr>
              <w:t>CR-Form-v11.2</w:t>
            </w:r>
          </w:p>
        </w:tc>
      </w:tr>
      <w:tr w:rsidR="006F5F83" w:rsidTr="005C6BB8">
        <w:tc>
          <w:tcPr>
            <w:tcW w:w="9641" w:type="dxa"/>
            <w:gridSpan w:val="9"/>
            <w:tcBorders>
              <w:left w:val="single" w:sz="4" w:space="0" w:color="auto"/>
              <w:right w:val="single" w:sz="4" w:space="0" w:color="auto"/>
            </w:tcBorders>
          </w:tcPr>
          <w:p w:rsidR="006F5F83" w:rsidRDefault="006F5F83" w:rsidP="005C6BB8">
            <w:pPr>
              <w:pStyle w:val="CRCoverPage"/>
              <w:spacing w:after="0"/>
              <w:jc w:val="center"/>
              <w:rPr>
                <w:noProof/>
              </w:rPr>
            </w:pPr>
            <w:r>
              <w:rPr>
                <w:b/>
                <w:noProof/>
                <w:sz w:val="32"/>
              </w:rPr>
              <w:t>CHANGE REQUEST</w:t>
            </w:r>
          </w:p>
        </w:tc>
      </w:tr>
      <w:tr w:rsidR="006F5F83" w:rsidTr="005C6BB8">
        <w:tc>
          <w:tcPr>
            <w:tcW w:w="9641" w:type="dxa"/>
            <w:gridSpan w:val="9"/>
            <w:tcBorders>
              <w:left w:val="single" w:sz="4" w:space="0" w:color="auto"/>
              <w:right w:val="single" w:sz="4" w:space="0" w:color="auto"/>
            </w:tcBorders>
          </w:tcPr>
          <w:p w:rsidR="006F5F83" w:rsidRDefault="006F5F83" w:rsidP="005C6BB8">
            <w:pPr>
              <w:pStyle w:val="CRCoverPage"/>
              <w:spacing w:after="0"/>
              <w:rPr>
                <w:noProof/>
                <w:sz w:val="8"/>
                <w:szCs w:val="8"/>
              </w:rPr>
            </w:pPr>
          </w:p>
        </w:tc>
      </w:tr>
      <w:tr w:rsidR="006F5F83" w:rsidTr="005C6BB8">
        <w:tc>
          <w:tcPr>
            <w:tcW w:w="142" w:type="dxa"/>
            <w:tcBorders>
              <w:left w:val="single" w:sz="4" w:space="0" w:color="auto"/>
            </w:tcBorders>
          </w:tcPr>
          <w:p w:rsidR="006F5F83" w:rsidRDefault="006F5F83" w:rsidP="005C6BB8">
            <w:pPr>
              <w:pStyle w:val="CRCoverPage"/>
              <w:spacing w:after="0"/>
              <w:jc w:val="right"/>
              <w:rPr>
                <w:noProof/>
              </w:rPr>
            </w:pPr>
          </w:p>
        </w:tc>
        <w:tc>
          <w:tcPr>
            <w:tcW w:w="2126" w:type="dxa"/>
            <w:shd w:val="pct30" w:color="FFFF00" w:fill="auto"/>
          </w:tcPr>
          <w:p w:rsidR="006F5F83" w:rsidRDefault="006F5F83" w:rsidP="005C6BB8">
            <w:pPr>
              <w:pStyle w:val="CRCoverPage"/>
              <w:spacing w:after="0"/>
              <w:rPr>
                <w:b/>
                <w:noProof/>
                <w:sz w:val="28"/>
              </w:rPr>
            </w:pPr>
            <w:r>
              <w:rPr>
                <w:b/>
                <w:noProof/>
                <w:sz w:val="28"/>
              </w:rPr>
              <w:t>38.101-1</w:t>
            </w:r>
          </w:p>
        </w:tc>
        <w:tc>
          <w:tcPr>
            <w:tcW w:w="709" w:type="dxa"/>
          </w:tcPr>
          <w:p w:rsidR="006F5F83" w:rsidRDefault="006F5F83" w:rsidP="005C6BB8">
            <w:pPr>
              <w:pStyle w:val="CRCoverPage"/>
              <w:spacing w:after="0"/>
              <w:jc w:val="center"/>
              <w:rPr>
                <w:noProof/>
              </w:rPr>
            </w:pPr>
            <w:r>
              <w:rPr>
                <w:b/>
                <w:noProof/>
                <w:sz w:val="28"/>
              </w:rPr>
              <w:t>CR</w:t>
            </w:r>
          </w:p>
        </w:tc>
        <w:tc>
          <w:tcPr>
            <w:tcW w:w="1276" w:type="dxa"/>
            <w:shd w:val="pct30" w:color="FFFF00" w:fill="auto"/>
          </w:tcPr>
          <w:p w:rsidR="006F5F83" w:rsidRDefault="006F5F83" w:rsidP="005C6BB8">
            <w:pPr>
              <w:pStyle w:val="CRCoverPage"/>
              <w:spacing w:after="0"/>
              <w:rPr>
                <w:noProof/>
              </w:rPr>
            </w:pPr>
          </w:p>
        </w:tc>
        <w:tc>
          <w:tcPr>
            <w:tcW w:w="709" w:type="dxa"/>
          </w:tcPr>
          <w:p w:rsidR="006F5F83" w:rsidRDefault="006F5F83" w:rsidP="005C6BB8">
            <w:pPr>
              <w:pStyle w:val="CRCoverPage"/>
              <w:tabs>
                <w:tab w:val="right" w:pos="625"/>
              </w:tabs>
              <w:spacing w:after="0"/>
              <w:jc w:val="center"/>
              <w:rPr>
                <w:noProof/>
              </w:rPr>
            </w:pPr>
            <w:r>
              <w:rPr>
                <w:b/>
                <w:bCs/>
                <w:noProof/>
                <w:sz w:val="28"/>
              </w:rPr>
              <w:t>rev</w:t>
            </w:r>
          </w:p>
        </w:tc>
        <w:tc>
          <w:tcPr>
            <w:tcW w:w="425" w:type="dxa"/>
            <w:shd w:val="pct30" w:color="FFFF00" w:fill="auto"/>
          </w:tcPr>
          <w:p w:rsidR="006F5F83" w:rsidRDefault="006F5F83" w:rsidP="005C6BB8">
            <w:pPr>
              <w:pStyle w:val="CRCoverPage"/>
              <w:spacing w:after="0"/>
              <w:jc w:val="center"/>
              <w:rPr>
                <w:b/>
                <w:noProof/>
              </w:rPr>
            </w:pPr>
            <w:r>
              <w:rPr>
                <w:b/>
                <w:noProof/>
                <w:sz w:val="32"/>
              </w:rPr>
              <w:t>-</w:t>
            </w:r>
          </w:p>
        </w:tc>
        <w:tc>
          <w:tcPr>
            <w:tcW w:w="2693" w:type="dxa"/>
          </w:tcPr>
          <w:p w:rsidR="006F5F83" w:rsidRDefault="006F5F83" w:rsidP="005C6BB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F5F83" w:rsidRDefault="006F5F83" w:rsidP="005C6BB8">
            <w:pPr>
              <w:pStyle w:val="CRCoverPage"/>
              <w:spacing w:after="0"/>
              <w:jc w:val="center"/>
              <w:rPr>
                <w:noProof/>
              </w:rPr>
            </w:pPr>
            <w:r>
              <w:rPr>
                <w:b/>
                <w:noProof/>
                <w:sz w:val="32"/>
              </w:rPr>
              <w:t>15.3.0</w:t>
            </w:r>
          </w:p>
        </w:tc>
        <w:tc>
          <w:tcPr>
            <w:tcW w:w="143" w:type="dxa"/>
            <w:tcBorders>
              <w:right w:val="single" w:sz="4" w:space="0" w:color="auto"/>
            </w:tcBorders>
          </w:tcPr>
          <w:p w:rsidR="006F5F83" w:rsidRDefault="006F5F83" w:rsidP="005C6BB8">
            <w:pPr>
              <w:pStyle w:val="CRCoverPage"/>
              <w:spacing w:after="0"/>
              <w:rPr>
                <w:noProof/>
              </w:rPr>
            </w:pPr>
          </w:p>
        </w:tc>
      </w:tr>
      <w:tr w:rsidR="006F5F83" w:rsidTr="005C6BB8">
        <w:tc>
          <w:tcPr>
            <w:tcW w:w="9641" w:type="dxa"/>
            <w:gridSpan w:val="9"/>
            <w:tcBorders>
              <w:left w:val="single" w:sz="4" w:space="0" w:color="auto"/>
              <w:right w:val="single" w:sz="4" w:space="0" w:color="auto"/>
            </w:tcBorders>
          </w:tcPr>
          <w:p w:rsidR="006F5F83" w:rsidRDefault="006F5F83" w:rsidP="005C6BB8">
            <w:pPr>
              <w:pStyle w:val="CRCoverPage"/>
              <w:spacing w:after="0"/>
              <w:rPr>
                <w:noProof/>
              </w:rPr>
            </w:pPr>
          </w:p>
        </w:tc>
      </w:tr>
      <w:tr w:rsidR="006F5F83" w:rsidTr="005C6BB8">
        <w:tc>
          <w:tcPr>
            <w:tcW w:w="9641" w:type="dxa"/>
            <w:gridSpan w:val="9"/>
            <w:tcBorders>
              <w:top w:val="single" w:sz="4" w:space="0" w:color="auto"/>
            </w:tcBorders>
          </w:tcPr>
          <w:p w:rsidR="006F5F83" w:rsidRPr="00F25D98" w:rsidRDefault="006F5F83" w:rsidP="005C6BB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F5F83" w:rsidTr="005C6BB8">
        <w:tc>
          <w:tcPr>
            <w:tcW w:w="9641" w:type="dxa"/>
            <w:gridSpan w:val="9"/>
          </w:tcPr>
          <w:p w:rsidR="006F5F83" w:rsidRDefault="006F5F83" w:rsidP="005C6BB8">
            <w:pPr>
              <w:pStyle w:val="CRCoverPage"/>
              <w:spacing w:after="0"/>
              <w:rPr>
                <w:noProof/>
                <w:sz w:val="8"/>
                <w:szCs w:val="8"/>
              </w:rPr>
            </w:pPr>
          </w:p>
        </w:tc>
      </w:tr>
    </w:tbl>
    <w:p w:rsidR="006F5F83" w:rsidRDefault="006F5F83" w:rsidP="006F5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5F83" w:rsidTr="005C6BB8">
        <w:tc>
          <w:tcPr>
            <w:tcW w:w="2835" w:type="dxa"/>
          </w:tcPr>
          <w:p w:rsidR="006F5F83" w:rsidRDefault="006F5F83" w:rsidP="005C6BB8">
            <w:pPr>
              <w:pStyle w:val="CRCoverPage"/>
              <w:tabs>
                <w:tab w:val="right" w:pos="2751"/>
              </w:tabs>
              <w:spacing w:after="0"/>
              <w:rPr>
                <w:b/>
                <w:i/>
                <w:noProof/>
              </w:rPr>
            </w:pPr>
            <w:r>
              <w:rPr>
                <w:b/>
                <w:i/>
                <w:noProof/>
              </w:rPr>
              <w:t>Proposed change affects:</w:t>
            </w:r>
          </w:p>
        </w:tc>
        <w:tc>
          <w:tcPr>
            <w:tcW w:w="1418" w:type="dxa"/>
          </w:tcPr>
          <w:p w:rsidR="006F5F83" w:rsidRDefault="006F5F83" w:rsidP="005C6B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F5F83" w:rsidRDefault="006F5F83" w:rsidP="005C6BB8">
            <w:pPr>
              <w:pStyle w:val="CRCoverPage"/>
              <w:spacing w:after="0"/>
              <w:jc w:val="center"/>
              <w:rPr>
                <w:b/>
                <w:caps/>
                <w:noProof/>
              </w:rPr>
            </w:pPr>
          </w:p>
        </w:tc>
        <w:tc>
          <w:tcPr>
            <w:tcW w:w="709" w:type="dxa"/>
            <w:tcBorders>
              <w:left w:val="single" w:sz="4" w:space="0" w:color="auto"/>
            </w:tcBorders>
          </w:tcPr>
          <w:p w:rsidR="006F5F83" w:rsidRDefault="006F5F83" w:rsidP="005C6B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F5F83" w:rsidRDefault="006F5F83" w:rsidP="005C6BB8">
            <w:pPr>
              <w:pStyle w:val="CRCoverPage"/>
              <w:spacing w:after="0"/>
              <w:jc w:val="center"/>
              <w:rPr>
                <w:b/>
                <w:caps/>
                <w:noProof/>
              </w:rPr>
            </w:pPr>
          </w:p>
        </w:tc>
        <w:tc>
          <w:tcPr>
            <w:tcW w:w="2126" w:type="dxa"/>
          </w:tcPr>
          <w:p w:rsidR="006F5F83" w:rsidRDefault="006F5F83" w:rsidP="005C6B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F5F83" w:rsidRDefault="006F5F83" w:rsidP="005C6BB8">
            <w:pPr>
              <w:pStyle w:val="CRCoverPage"/>
              <w:spacing w:after="0"/>
              <w:jc w:val="center"/>
              <w:rPr>
                <w:b/>
                <w:caps/>
                <w:noProof/>
              </w:rPr>
            </w:pPr>
            <w:r>
              <w:rPr>
                <w:b/>
                <w:caps/>
                <w:noProof/>
              </w:rPr>
              <w:t>X</w:t>
            </w:r>
          </w:p>
        </w:tc>
        <w:tc>
          <w:tcPr>
            <w:tcW w:w="1418" w:type="dxa"/>
            <w:tcBorders>
              <w:left w:val="nil"/>
            </w:tcBorders>
          </w:tcPr>
          <w:p w:rsidR="006F5F83" w:rsidRDefault="006F5F83" w:rsidP="005C6B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F5F83" w:rsidRDefault="006F5F83" w:rsidP="005C6BB8">
            <w:pPr>
              <w:pStyle w:val="CRCoverPage"/>
              <w:spacing w:after="0"/>
              <w:jc w:val="center"/>
              <w:rPr>
                <w:b/>
                <w:bCs/>
                <w:caps/>
                <w:noProof/>
              </w:rPr>
            </w:pPr>
          </w:p>
        </w:tc>
      </w:tr>
    </w:tbl>
    <w:p w:rsidR="006F5F83" w:rsidRDefault="006F5F83" w:rsidP="006F5F8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5F83" w:rsidTr="005C6BB8">
        <w:tc>
          <w:tcPr>
            <w:tcW w:w="9641" w:type="dxa"/>
            <w:gridSpan w:val="11"/>
          </w:tcPr>
          <w:p w:rsidR="006F5F83" w:rsidRDefault="006F5F83" w:rsidP="005C6BB8">
            <w:pPr>
              <w:pStyle w:val="CRCoverPage"/>
              <w:spacing w:after="0"/>
              <w:rPr>
                <w:noProof/>
                <w:sz w:val="8"/>
                <w:szCs w:val="8"/>
              </w:rPr>
            </w:pPr>
          </w:p>
        </w:tc>
      </w:tr>
      <w:tr w:rsidR="006F5F83" w:rsidTr="005C6BB8">
        <w:tc>
          <w:tcPr>
            <w:tcW w:w="1843" w:type="dxa"/>
            <w:tcBorders>
              <w:top w:val="single" w:sz="4" w:space="0" w:color="auto"/>
              <w:left w:val="single" w:sz="4" w:space="0" w:color="auto"/>
            </w:tcBorders>
          </w:tcPr>
          <w:p w:rsidR="006F5F83" w:rsidRDefault="006F5F83" w:rsidP="005C6BB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F5F83" w:rsidRDefault="00F26337" w:rsidP="005C6BB8">
            <w:pPr>
              <w:pStyle w:val="CRCoverPage"/>
              <w:spacing w:after="0"/>
              <w:ind w:left="100"/>
              <w:rPr>
                <w:noProof/>
              </w:rPr>
            </w:pPr>
            <w:r w:rsidRPr="00F26337">
              <w:rPr>
                <w:noProof/>
              </w:rPr>
              <w:t>n65 MPR/A-MPR addition to 38.101-1</w:t>
            </w:r>
          </w:p>
        </w:tc>
      </w:tr>
      <w:tr w:rsidR="006F5F83" w:rsidTr="005C6BB8">
        <w:tc>
          <w:tcPr>
            <w:tcW w:w="1843" w:type="dxa"/>
            <w:tcBorders>
              <w:left w:val="single" w:sz="4" w:space="0" w:color="auto"/>
            </w:tcBorders>
          </w:tcPr>
          <w:p w:rsidR="006F5F83" w:rsidRDefault="006F5F83" w:rsidP="005C6BB8">
            <w:pPr>
              <w:pStyle w:val="CRCoverPage"/>
              <w:spacing w:after="0"/>
              <w:rPr>
                <w:b/>
                <w:i/>
                <w:noProof/>
                <w:sz w:val="8"/>
                <w:szCs w:val="8"/>
              </w:rPr>
            </w:pPr>
          </w:p>
        </w:tc>
        <w:tc>
          <w:tcPr>
            <w:tcW w:w="7798" w:type="dxa"/>
            <w:gridSpan w:val="10"/>
            <w:tcBorders>
              <w:right w:val="single" w:sz="4" w:space="0" w:color="auto"/>
            </w:tcBorders>
          </w:tcPr>
          <w:p w:rsidR="006F5F83" w:rsidRDefault="006F5F83" w:rsidP="005C6BB8">
            <w:pPr>
              <w:pStyle w:val="CRCoverPage"/>
              <w:spacing w:after="0"/>
              <w:rPr>
                <w:noProof/>
                <w:sz w:val="8"/>
                <w:szCs w:val="8"/>
              </w:rPr>
            </w:pPr>
          </w:p>
        </w:tc>
      </w:tr>
      <w:tr w:rsidR="006F5F83" w:rsidTr="005C6BB8">
        <w:tc>
          <w:tcPr>
            <w:tcW w:w="1843" w:type="dxa"/>
            <w:tcBorders>
              <w:left w:val="single" w:sz="4" w:space="0" w:color="auto"/>
            </w:tcBorders>
          </w:tcPr>
          <w:p w:rsidR="006F5F83" w:rsidRDefault="006F5F83" w:rsidP="005C6BB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F5F83" w:rsidRDefault="006F5F83" w:rsidP="005C6BB8">
            <w:pPr>
              <w:pStyle w:val="CRCoverPage"/>
              <w:spacing w:after="0"/>
              <w:ind w:left="100"/>
              <w:rPr>
                <w:noProof/>
              </w:rPr>
            </w:pPr>
            <w:r>
              <w:rPr>
                <w:noProof/>
              </w:rPr>
              <w:t>Dish Network</w:t>
            </w:r>
          </w:p>
        </w:tc>
      </w:tr>
      <w:tr w:rsidR="006F5F83" w:rsidTr="005C6BB8">
        <w:tc>
          <w:tcPr>
            <w:tcW w:w="1843" w:type="dxa"/>
            <w:tcBorders>
              <w:left w:val="single" w:sz="4" w:space="0" w:color="auto"/>
            </w:tcBorders>
          </w:tcPr>
          <w:p w:rsidR="006F5F83" w:rsidRDefault="006F5F83" w:rsidP="005C6BB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F5F83" w:rsidRDefault="006F5F83" w:rsidP="005C6BB8">
            <w:pPr>
              <w:pStyle w:val="CRCoverPage"/>
              <w:spacing w:after="0"/>
              <w:ind w:left="100"/>
              <w:rPr>
                <w:noProof/>
              </w:rPr>
            </w:pPr>
            <w:r>
              <w:rPr>
                <w:noProof/>
              </w:rPr>
              <w:t>R4</w:t>
            </w:r>
          </w:p>
        </w:tc>
      </w:tr>
      <w:tr w:rsidR="006F5F83" w:rsidTr="005C6BB8">
        <w:tc>
          <w:tcPr>
            <w:tcW w:w="1843" w:type="dxa"/>
            <w:tcBorders>
              <w:left w:val="single" w:sz="4" w:space="0" w:color="auto"/>
            </w:tcBorders>
          </w:tcPr>
          <w:p w:rsidR="006F5F83" w:rsidRDefault="006F5F83" w:rsidP="005C6BB8">
            <w:pPr>
              <w:pStyle w:val="CRCoverPage"/>
              <w:spacing w:after="0"/>
              <w:rPr>
                <w:b/>
                <w:i/>
                <w:noProof/>
                <w:sz w:val="8"/>
                <w:szCs w:val="8"/>
              </w:rPr>
            </w:pPr>
          </w:p>
        </w:tc>
        <w:tc>
          <w:tcPr>
            <w:tcW w:w="7798" w:type="dxa"/>
            <w:gridSpan w:val="10"/>
            <w:tcBorders>
              <w:right w:val="single" w:sz="4" w:space="0" w:color="auto"/>
            </w:tcBorders>
          </w:tcPr>
          <w:p w:rsidR="006F5F83" w:rsidRDefault="006F5F83" w:rsidP="005C6BB8">
            <w:pPr>
              <w:pStyle w:val="CRCoverPage"/>
              <w:spacing w:after="0"/>
              <w:rPr>
                <w:noProof/>
                <w:sz w:val="8"/>
                <w:szCs w:val="8"/>
              </w:rPr>
            </w:pPr>
          </w:p>
        </w:tc>
      </w:tr>
      <w:tr w:rsidR="006F5F83" w:rsidTr="005C6BB8">
        <w:tc>
          <w:tcPr>
            <w:tcW w:w="1843" w:type="dxa"/>
            <w:tcBorders>
              <w:left w:val="single" w:sz="4" w:space="0" w:color="auto"/>
            </w:tcBorders>
          </w:tcPr>
          <w:p w:rsidR="006F5F83" w:rsidRDefault="006F5F83" w:rsidP="005C6BB8">
            <w:pPr>
              <w:pStyle w:val="CRCoverPage"/>
              <w:tabs>
                <w:tab w:val="right" w:pos="1759"/>
              </w:tabs>
              <w:spacing w:after="0"/>
              <w:rPr>
                <w:b/>
                <w:i/>
                <w:noProof/>
              </w:rPr>
            </w:pPr>
            <w:r>
              <w:rPr>
                <w:b/>
                <w:i/>
                <w:noProof/>
              </w:rPr>
              <w:t>Work item code:</w:t>
            </w:r>
          </w:p>
        </w:tc>
        <w:tc>
          <w:tcPr>
            <w:tcW w:w="3260" w:type="dxa"/>
            <w:gridSpan w:val="5"/>
            <w:shd w:val="pct30" w:color="FFFF00" w:fill="auto"/>
          </w:tcPr>
          <w:p w:rsidR="006F5F83" w:rsidRDefault="006F5F83" w:rsidP="005C6BB8">
            <w:pPr>
              <w:pStyle w:val="CRCoverPage"/>
              <w:spacing w:after="0"/>
              <w:ind w:left="100"/>
              <w:rPr>
                <w:noProof/>
              </w:rPr>
            </w:pPr>
            <w:r w:rsidRPr="00C032BE">
              <w:rPr>
                <w:noProof/>
              </w:rPr>
              <w:t>NR_band_n65</w:t>
            </w:r>
            <w:r w:rsidR="006D6AA5" w:rsidRPr="006D6AA5">
              <w:rPr>
                <w:noProof/>
              </w:rPr>
              <w:t>-Core</w:t>
            </w:r>
          </w:p>
        </w:tc>
        <w:tc>
          <w:tcPr>
            <w:tcW w:w="994" w:type="dxa"/>
            <w:gridSpan w:val="2"/>
            <w:tcBorders>
              <w:left w:val="nil"/>
            </w:tcBorders>
          </w:tcPr>
          <w:p w:rsidR="006F5F83" w:rsidRDefault="006F5F83" w:rsidP="005C6BB8">
            <w:pPr>
              <w:pStyle w:val="CRCoverPage"/>
              <w:spacing w:after="0"/>
              <w:ind w:right="100"/>
              <w:rPr>
                <w:noProof/>
              </w:rPr>
            </w:pPr>
          </w:p>
        </w:tc>
        <w:tc>
          <w:tcPr>
            <w:tcW w:w="1417" w:type="dxa"/>
            <w:gridSpan w:val="2"/>
            <w:tcBorders>
              <w:left w:val="nil"/>
            </w:tcBorders>
          </w:tcPr>
          <w:p w:rsidR="006F5F83" w:rsidRDefault="006F5F83" w:rsidP="005C6B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F5F83" w:rsidRDefault="006F5F83" w:rsidP="005C6BB8">
            <w:pPr>
              <w:pStyle w:val="CRCoverPage"/>
              <w:spacing w:after="0"/>
              <w:ind w:left="100"/>
              <w:rPr>
                <w:noProof/>
              </w:rPr>
            </w:pPr>
            <w:r>
              <w:rPr>
                <w:noProof/>
              </w:rPr>
              <w:t>2018-</w:t>
            </w:r>
            <w:r w:rsidR="00F26337">
              <w:rPr>
                <w:noProof/>
              </w:rPr>
              <w:t>11-15</w:t>
            </w:r>
          </w:p>
        </w:tc>
      </w:tr>
      <w:tr w:rsidR="006F5F83" w:rsidTr="005C6BB8">
        <w:tc>
          <w:tcPr>
            <w:tcW w:w="1843" w:type="dxa"/>
            <w:tcBorders>
              <w:left w:val="single" w:sz="4" w:space="0" w:color="auto"/>
            </w:tcBorders>
          </w:tcPr>
          <w:p w:rsidR="006F5F83" w:rsidRDefault="006F5F83" w:rsidP="005C6BB8">
            <w:pPr>
              <w:pStyle w:val="CRCoverPage"/>
              <w:spacing w:after="0"/>
              <w:rPr>
                <w:b/>
                <w:i/>
                <w:noProof/>
                <w:sz w:val="8"/>
                <w:szCs w:val="8"/>
              </w:rPr>
            </w:pPr>
          </w:p>
        </w:tc>
        <w:tc>
          <w:tcPr>
            <w:tcW w:w="1560" w:type="dxa"/>
            <w:gridSpan w:val="4"/>
          </w:tcPr>
          <w:p w:rsidR="006F5F83" w:rsidRDefault="006F5F83" w:rsidP="005C6BB8">
            <w:pPr>
              <w:pStyle w:val="CRCoverPage"/>
              <w:spacing w:after="0"/>
              <w:rPr>
                <w:noProof/>
                <w:sz w:val="8"/>
                <w:szCs w:val="8"/>
              </w:rPr>
            </w:pPr>
          </w:p>
        </w:tc>
        <w:tc>
          <w:tcPr>
            <w:tcW w:w="2694" w:type="dxa"/>
            <w:gridSpan w:val="3"/>
          </w:tcPr>
          <w:p w:rsidR="006F5F83" w:rsidRDefault="006F5F83" w:rsidP="005C6BB8">
            <w:pPr>
              <w:pStyle w:val="CRCoverPage"/>
              <w:spacing w:after="0"/>
              <w:rPr>
                <w:noProof/>
                <w:sz w:val="8"/>
                <w:szCs w:val="8"/>
              </w:rPr>
            </w:pPr>
          </w:p>
        </w:tc>
        <w:tc>
          <w:tcPr>
            <w:tcW w:w="1417" w:type="dxa"/>
            <w:gridSpan w:val="2"/>
          </w:tcPr>
          <w:p w:rsidR="006F5F83" w:rsidRDefault="006F5F83" w:rsidP="005C6BB8">
            <w:pPr>
              <w:pStyle w:val="CRCoverPage"/>
              <w:spacing w:after="0"/>
              <w:rPr>
                <w:noProof/>
                <w:sz w:val="8"/>
                <w:szCs w:val="8"/>
              </w:rPr>
            </w:pPr>
          </w:p>
        </w:tc>
        <w:tc>
          <w:tcPr>
            <w:tcW w:w="2127" w:type="dxa"/>
            <w:tcBorders>
              <w:right w:val="single" w:sz="4" w:space="0" w:color="auto"/>
            </w:tcBorders>
          </w:tcPr>
          <w:p w:rsidR="006F5F83" w:rsidRDefault="006F5F83" w:rsidP="005C6BB8">
            <w:pPr>
              <w:pStyle w:val="CRCoverPage"/>
              <w:spacing w:after="0"/>
              <w:rPr>
                <w:noProof/>
                <w:sz w:val="8"/>
                <w:szCs w:val="8"/>
              </w:rPr>
            </w:pPr>
          </w:p>
        </w:tc>
      </w:tr>
      <w:tr w:rsidR="006F5F83" w:rsidTr="005C6BB8">
        <w:trPr>
          <w:cantSplit/>
        </w:trPr>
        <w:tc>
          <w:tcPr>
            <w:tcW w:w="1843" w:type="dxa"/>
            <w:tcBorders>
              <w:left w:val="single" w:sz="4" w:space="0" w:color="auto"/>
            </w:tcBorders>
          </w:tcPr>
          <w:p w:rsidR="006F5F83" w:rsidRDefault="006F5F83" w:rsidP="005C6BB8">
            <w:pPr>
              <w:pStyle w:val="CRCoverPage"/>
              <w:tabs>
                <w:tab w:val="right" w:pos="1759"/>
              </w:tabs>
              <w:spacing w:after="0"/>
              <w:rPr>
                <w:b/>
                <w:i/>
                <w:noProof/>
              </w:rPr>
            </w:pPr>
            <w:r>
              <w:rPr>
                <w:b/>
                <w:i/>
                <w:noProof/>
              </w:rPr>
              <w:t>Category:</w:t>
            </w:r>
          </w:p>
        </w:tc>
        <w:tc>
          <w:tcPr>
            <w:tcW w:w="425" w:type="dxa"/>
            <w:shd w:val="pct30" w:color="FFFF00" w:fill="auto"/>
          </w:tcPr>
          <w:p w:rsidR="006F5F83" w:rsidRDefault="006F5F83" w:rsidP="005C6BB8">
            <w:pPr>
              <w:pStyle w:val="CRCoverPage"/>
              <w:spacing w:after="0"/>
              <w:ind w:left="100"/>
              <w:rPr>
                <w:b/>
                <w:noProof/>
              </w:rPr>
            </w:pPr>
            <w:r>
              <w:rPr>
                <w:b/>
                <w:noProof/>
              </w:rPr>
              <w:t>F</w:t>
            </w:r>
          </w:p>
        </w:tc>
        <w:tc>
          <w:tcPr>
            <w:tcW w:w="3829" w:type="dxa"/>
            <w:gridSpan w:val="6"/>
            <w:tcBorders>
              <w:left w:val="nil"/>
            </w:tcBorders>
          </w:tcPr>
          <w:p w:rsidR="006F5F83" w:rsidRDefault="006F5F83" w:rsidP="005C6BB8">
            <w:pPr>
              <w:pStyle w:val="CRCoverPage"/>
              <w:spacing w:after="0"/>
              <w:rPr>
                <w:noProof/>
              </w:rPr>
            </w:pPr>
          </w:p>
        </w:tc>
        <w:tc>
          <w:tcPr>
            <w:tcW w:w="1417" w:type="dxa"/>
            <w:gridSpan w:val="2"/>
            <w:tcBorders>
              <w:left w:val="nil"/>
            </w:tcBorders>
          </w:tcPr>
          <w:p w:rsidR="006F5F83" w:rsidRDefault="006F5F83" w:rsidP="005C6B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F5F83" w:rsidRDefault="006F5F83" w:rsidP="005C6BB8">
            <w:pPr>
              <w:pStyle w:val="CRCoverPage"/>
              <w:spacing w:after="0"/>
              <w:ind w:left="100"/>
              <w:rPr>
                <w:noProof/>
              </w:rPr>
            </w:pPr>
            <w:r>
              <w:rPr>
                <w:noProof/>
              </w:rPr>
              <w:t>Rel-16</w:t>
            </w:r>
          </w:p>
        </w:tc>
      </w:tr>
      <w:tr w:rsidR="006F5F83" w:rsidTr="005C6BB8">
        <w:tc>
          <w:tcPr>
            <w:tcW w:w="1843" w:type="dxa"/>
            <w:tcBorders>
              <w:left w:val="single" w:sz="4" w:space="0" w:color="auto"/>
              <w:bottom w:val="single" w:sz="4" w:space="0" w:color="auto"/>
            </w:tcBorders>
          </w:tcPr>
          <w:p w:rsidR="006F5F83" w:rsidRDefault="006F5F83" w:rsidP="005C6BB8">
            <w:pPr>
              <w:pStyle w:val="CRCoverPage"/>
              <w:spacing w:after="0"/>
              <w:rPr>
                <w:b/>
                <w:i/>
                <w:noProof/>
              </w:rPr>
            </w:pPr>
          </w:p>
        </w:tc>
        <w:tc>
          <w:tcPr>
            <w:tcW w:w="4678" w:type="dxa"/>
            <w:gridSpan w:val="8"/>
            <w:tcBorders>
              <w:bottom w:val="single" w:sz="4" w:space="0" w:color="auto"/>
            </w:tcBorders>
          </w:tcPr>
          <w:p w:rsidR="006F5F83" w:rsidRDefault="006F5F83" w:rsidP="005C6B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F5F83" w:rsidRDefault="006F5F83" w:rsidP="005C6B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6F5F83" w:rsidRPr="007C2097" w:rsidRDefault="006F5F83" w:rsidP="005C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5F83" w:rsidTr="005C6BB8">
        <w:tc>
          <w:tcPr>
            <w:tcW w:w="1843" w:type="dxa"/>
          </w:tcPr>
          <w:p w:rsidR="006F5F83" w:rsidRDefault="006F5F83" w:rsidP="005C6BB8">
            <w:pPr>
              <w:pStyle w:val="CRCoverPage"/>
              <w:spacing w:after="0"/>
              <w:rPr>
                <w:b/>
                <w:i/>
                <w:noProof/>
                <w:sz w:val="8"/>
                <w:szCs w:val="8"/>
              </w:rPr>
            </w:pPr>
          </w:p>
        </w:tc>
        <w:tc>
          <w:tcPr>
            <w:tcW w:w="7798" w:type="dxa"/>
            <w:gridSpan w:val="10"/>
          </w:tcPr>
          <w:p w:rsidR="006F5F83" w:rsidRDefault="006F5F83" w:rsidP="005C6BB8">
            <w:pPr>
              <w:pStyle w:val="CRCoverPage"/>
              <w:spacing w:after="0"/>
              <w:rPr>
                <w:noProof/>
                <w:sz w:val="8"/>
                <w:szCs w:val="8"/>
              </w:rPr>
            </w:pPr>
          </w:p>
        </w:tc>
      </w:tr>
      <w:tr w:rsidR="006F5F83" w:rsidTr="005C6BB8">
        <w:tc>
          <w:tcPr>
            <w:tcW w:w="2268" w:type="dxa"/>
            <w:gridSpan w:val="2"/>
            <w:tcBorders>
              <w:top w:val="single" w:sz="4" w:space="0" w:color="auto"/>
              <w:left w:val="single" w:sz="4" w:space="0" w:color="auto"/>
            </w:tcBorders>
          </w:tcPr>
          <w:p w:rsidR="006F5F83" w:rsidRDefault="006F5F83" w:rsidP="005C6BB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F5F83" w:rsidRDefault="00F26337" w:rsidP="005C6BB8">
            <w:pPr>
              <w:pStyle w:val="CRCoverPage"/>
              <w:spacing w:after="0"/>
              <w:ind w:left="100"/>
            </w:pPr>
            <w:r>
              <w:t xml:space="preserve">RAN4#88bis endorsed a draft CR, R4-1812629, which introduced </w:t>
            </w:r>
            <w:r w:rsidR="006F5F83">
              <w:t xml:space="preserve">n65 to </w:t>
            </w:r>
            <w:r>
              <w:t>38.101</w:t>
            </w:r>
            <w:r>
              <w:noBreakHyphen/>
              <w:t xml:space="preserve">1 without the A-MPR tables. This is a Draft CR that updates these values. </w:t>
            </w:r>
          </w:p>
        </w:tc>
      </w:tr>
      <w:tr w:rsidR="006F5F83" w:rsidTr="005C6BB8">
        <w:tc>
          <w:tcPr>
            <w:tcW w:w="2268" w:type="dxa"/>
            <w:gridSpan w:val="2"/>
            <w:tcBorders>
              <w:left w:val="single" w:sz="4" w:space="0" w:color="auto"/>
            </w:tcBorders>
          </w:tcPr>
          <w:p w:rsidR="006F5F83" w:rsidRDefault="006F5F83" w:rsidP="005C6BB8">
            <w:pPr>
              <w:pStyle w:val="CRCoverPage"/>
              <w:spacing w:after="0"/>
              <w:rPr>
                <w:b/>
                <w:i/>
                <w:noProof/>
                <w:sz w:val="8"/>
                <w:szCs w:val="8"/>
              </w:rPr>
            </w:pPr>
          </w:p>
        </w:tc>
        <w:tc>
          <w:tcPr>
            <w:tcW w:w="7373" w:type="dxa"/>
            <w:gridSpan w:val="9"/>
            <w:tcBorders>
              <w:right w:val="single" w:sz="4" w:space="0" w:color="auto"/>
            </w:tcBorders>
          </w:tcPr>
          <w:p w:rsidR="006F5F83" w:rsidRDefault="006F5F83" w:rsidP="005C6BB8">
            <w:pPr>
              <w:pStyle w:val="CRCoverPage"/>
              <w:spacing w:after="0"/>
              <w:rPr>
                <w:sz w:val="8"/>
                <w:szCs w:val="8"/>
              </w:rPr>
            </w:pPr>
          </w:p>
        </w:tc>
      </w:tr>
      <w:tr w:rsidR="006F5F83" w:rsidTr="005C6BB8">
        <w:tc>
          <w:tcPr>
            <w:tcW w:w="2268" w:type="dxa"/>
            <w:gridSpan w:val="2"/>
            <w:tcBorders>
              <w:left w:val="single" w:sz="4" w:space="0" w:color="auto"/>
            </w:tcBorders>
          </w:tcPr>
          <w:p w:rsidR="006F5F83" w:rsidRDefault="006F5F83" w:rsidP="005C6BB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F5F83" w:rsidRDefault="006F5F83" w:rsidP="005C6BB8">
            <w:pPr>
              <w:pStyle w:val="CRCoverPage"/>
              <w:spacing w:after="0"/>
              <w:ind w:left="100"/>
            </w:pPr>
            <w:r>
              <w:t xml:space="preserve">Addition </w:t>
            </w:r>
            <w:r w:rsidR="00033589">
              <w:t xml:space="preserve">of </w:t>
            </w:r>
            <w:r>
              <w:t xml:space="preserve">n65 </w:t>
            </w:r>
            <w:r w:rsidR="00F26337">
              <w:t>A-MPR values</w:t>
            </w:r>
            <w:r w:rsidR="00033589">
              <w:t xml:space="preserve"> and the corresponding additional spurious emissions</w:t>
            </w:r>
            <w:r w:rsidR="00F26337">
              <w:t xml:space="preserve"> </w:t>
            </w:r>
            <w:r w:rsidR="00033589">
              <w:t xml:space="preserve">requirements </w:t>
            </w:r>
            <w:r w:rsidR="00F26337">
              <w:t xml:space="preserve">to the specification. </w:t>
            </w:r>
            <w:r w:rsidR="00FD1E18">
              <w:t>Co-existence table updated.</w:t>
            </w:r>
          </w:p>
          <w:p w:rsidR="00F26337" w:rsidRDefault="00F26337" w:rsidP="005C6BB8">
            <w:pPr>
              <w:pStyle w:val="CRCoverPage"/>
              <w:spacing w:after="0"/>
              <w:ind w:left="100"/>
            </w:pPr>
          </w:p>
          <w:p w:rsidR="00F26337" w:rsidRDefault="00F26337" w:rsidP="005C6BB8">
            <w:pPr>
              <w:pStyle w:val="CRCoverPage"/>
              <w:spacing w:after="0"/>
              <w:ind w:left="100"/>
            </w:pPr>
            <w:r>
              <w:t>Changes take into account the updated A-MPR table after RAN4#88bis meeting</w:t>
            </w:r>
            <w:r w:rsidR="00033589">
              <w:t>.</w:t>
            </w:r>
          </w:p>
        </w:tc>
      </w:tr>
      <w:tr w:rsidR="006F5F83" w:rsidTr="005C6BB8">
        <w:tc>
          <w:tcPr>
            <w:tcW w:w="2268" w:type="dxa"/>
            <w:gridSpan w:val="2"/>
            <w:tcBorders>
              <w:left w:val="single" w:sz="4" w:space="0" w:color="auto"/>
            </w:tcBorders>
          </w:tcPr>
          <w:p w:rsidR="006F5F83" w:rsidRDefault="006F5F83" w:rsidP="005C6BB8">
            <w:pPr>
              <w:pStyle w:val="CRCoverPage"/>
              <w:spacing w:after="0"/>
              <w:rPr>
                <w:b/>
                <w:i/>
                <w:noProof/>
                <w:sz w:val="8"/>
                <w:szCs w:val="8"/>
              </w:rPr>
            </w:pPr>
          </w:p>
        </w:tc>
        <w:tc>
          <w:tcPr>
            <w:tcW w:w="7373" w:type="dxa"/>
            <w:gridSpan w:val="9"/>
            <w:tcBorders>
              <w:right w:val="single" w:sz="4" w:space="0" w:color="auto"/>
            </w:tcBorders>
          </w:tcPr>
          <w:p w:rsidR="006F5F83" w:rsidRDefault="006F5F83" w:rsidP="005C6BB8">
            <w:pPr>
              <w:pStyle w:val="CRCoverPage"/>
              <w:spacing w:after="0"/>
              <w:rPr>
                <w:sz w:val="8"/>
                <w:szCs w:val="8"/>
              </w:rPr>
            </w:pPr>
          </w:p>
        </w:tc>
      </w:tr>
      <w:tr w:rsidR="006F5F83" w:rsidTr="005C6BB8">
        <w:tc>
          <w:tcPr>
            <w:tcW w:w="2268" w:type="dxa"/>
            <w:gridSpan w:val="2"/>
            <w:tcBorders>
              <w:left w:val="single" w:sz="4" w:space="0" w:color="auto"/>
              <w:bottom w:val="single" w:sz="4" w:space="0" w:color="auto"/>
            </w:tcBorders>
          </w:tcPr>
          <w:p w:rsidR="006F5F83" w:rsidRDefault="006F5F83" w:rsidP="005C6BB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F5F83" w:rsidRDefault="006F5F83" w:rsidP="005C6BB8">
            <w:pPr>
              <w:pStyle w:val="CRCoverPage"/>
              <w:spacing w:after="0"/>
              <w:ind w:left="100"/>
            </w:pPr>
            <w:r>
              <w:t xml:space="preserve">The </w:t>
            </w:r>
            <w:r w:rsidR="00033589">
              <w:t xml:space="preserve">required n65 A-MPR </w:t>
            </w:r>
            <w:r>
              <w:t xml:space="preserve">requirements </w:t>
            </w:r>
            <w:r w:rsidR="00033589">
              <w:t>are missing from 38.101-1</w:t>
            </w:r>
          </w:p>
        </w:tc>
      </w:tr>
      <w:tr w:rsidR="006F5F83" w:rsidTr="005C6BB8">
        <w:tc>
          <w:tcPr>
            <w:tcW w:w="2268" w:type="dxa"/>
            <w:gridSpan w:val="2"/>
          </w:tcPr>
          <w:p w:rsidR="006F5F83" w:rsidRDefault="006F5F83" w:rsidP="005C6BB8">
            <w:pPr>
              <w:pStyle w:val="CRCoverPage"/>
              <w:spacing w:after="0"/>
              <w:rPr>
                <w:b/>
                <w:i/>
                <w:noProof/>
                <w:sz w:val="8"/>
                <w:szCs w:val="8"/>
              </w:rPr>
            </w:pPr>
          </w:p>
        </w:tc>
        <w:tc>
          <w:tcPr>
            <w:tcW w:w="7373" w:type="dxa"/>
            <w:gridSpan w:val="9"/>
          </w:tcPr>
          <w:p w:rsidR="006F5F83" w:rsidRDefault="006F5F83" w:rsidP="005C6BB8">
            <w:pPr>
              <w:pStyle w:val="CRCoverPage"/>
              <w:spacing w:after="0"/>
              <w:rPr>
                <w:noProof/>
                <w:sz w:val="8"/>
                <w:szCs w:val="8"/>
              </w:rPr>
            </w:pPr>
          </w:p>
        </w:tc>
      </w:tr>
      <w:tr w:rsidR="006F5F83" w:rsidTr="005C6BB8">
        <w:tc>
          <w:tcPr>
            <w:tcW w:w="2268" w:type="dxa"/>
            <w:gridSpan w:val="2"/>
            <w:tcBorders>
              <w:top w:val="single" w:sz="4" w:space="0" w:color="auto"/>
              <w:left w:val="single" w:sz="4" w:space="0" w:color="auto"/>
            </w:tcBorders>
          </w:tcPr>
          <w:p w:rsidR="006F5F83" w:rsidRDefault="006F5F83" w:rsidP="005C6BB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F5F83" w:rsidRDefault="00130A60" w:rsidP="005C6BB8">
            <w:pPr>
              <w:pStyle w:val="CRCoverPage"/>
              <w:spacing w:after="0"/>
              <w:ind w:left="100"/>
              <w:rPr>
                <w:noProof/>
              </w:rPr>
            </w:pPr>
            <w:r w:rsidRPr="00033589">
              <w:rPr>
                <w:noProof/>
              </w:rPr>
              <w:t>6.2.3</w:t>
            </w:r>
            <w:r w:rsidR="00033589">
              <w:rPr>
                <w:noProof/>
              </w:rPr>
              <w:t>,</w:t>
            </w:r>
            <w:r>
              <w:rPr>
                <w:noProof/>
              </w:rPr>
              <w:t xml:space="preserve"> </w:t>
            </w:r>
            <w:r w:rsidR="00FD1E18">
              <w:rPr>
                <w:noProof/>
              </w:rPr>
              <w:t xml:space="preserve">6.5.3.2, </w:t>
            </w:r>
            <w:r>
              <w:rPr>
                <w:noProof/>
              </w:rPr>
              <w:t>6.5.3.3</w:t>
            </w:r>
          </w:p>
        </w:tc>
      </w:tr>
      <w:tr w:rsidR="006F5F83" w:rsidTr="005C6BB8">
        <w:tc>
          <w:tcPr>
            <w:tcW w:w="2268" w:type="dxa"/>
            <w:gridSpan w:val="2"/>
            <w:tcBorders>
              <w:left w:val="single" w:sz="4" w:space="0" w:color="auto"/>
            </w:tcBorders>
          </w:tcPr>
          <w:p w:rsidR="006F5F83" w:rsidRDefault="006F5F83" w:rsidP="005C6BB8">
            <w:pPr>
              <w:pStyle w:val="CRCoverPage"/>
              <w:spacing w:after="0"/>
              <w:rPr>
                <w:b/>
                <w:i/>
                <w:noProof/>
                <w:sz w:val="8"/>
                <w:szCs w:val="8"/>
              </w:rPr>
            </w:pPr>
          </w:p>
        </w:tc>
        <w:tc>
          <w:tcPr>
            <w:tcW w:w="7373" w:type="dxa"/>
            <w:gridSpan w:val="9"/>
            <w:tcBorders>
              <w:right w:val="single" w:sz="4" w:space="0" w:color="auto"/>
            </w:tcBorders>
          </w:tcPr>
          <w:p w:rsidR="006F5F83" w:rsidRDefault="006F5F83" w:rsidP="005C6BB8">
            <w:pPr>
              <w:pStyle w:val="CRCoverPage"/>
              <w:spacing w:after="0"/>
              <w:rPr>
                <w:noProof/>
                <w:sz w:val="8"/>
                <w:szCs w:val="8"/>
              </w:rPr>
            </w:pPr>
          </w:p>
        </w:tc>
      </w:tr>
      <w:tr w:rsidR="006F5F83" w:rsidTr="005C6BB8">
        <w:tc>
          <w:tcPr>
            <w:tcW w:w="2268" w:type="dxa"/>
            <w:gridSpan w:val="2"/>
            <w:tcBorders>
              <w:left w:val="single" w:sz="4" w:space="0" w:color="auto"/>
            </w:tcBorders>
          </w:tcPr>
          <w:p w:rsidR="006F5F83" w:rsidRDefault="006F5F83" w:rsidP="005C6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5F83" w:rsidRDefault="006F5F83" w:rsidP="005C6B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5F83" w:rsidRDefault="006F5F83" w:rsidP="005C6BB8">
            <w:pPr>
              <w:pStyle w:val="CRCoverPage"/>
              <w:spacing w:after="0"/>
              <w:jc w:val="center"/>
              <w:rPr>
                <w:b/>
                <w:caps/>
                <w:noProof/>
              </w:rPr>
            </w:pPr>
            <w:r>
              <w:rPr>
                <w:b/>
                <w:caps/>
                <w:noProof/>
              </w:rPr>
              <w:t>N</w:t>
            </w:r>
          </w:p>
        </w:tc>
        <w:tc>
          <w:tcPr>
            <w:tcW w:w="2977" w:type="dxa"/>
            <w:gridSpan w:val="3"/>
          </w:tcPr>
          <w:p w:rsidR="006F5F83" w:rsidRDefault="006F5F83" w:rsidP="005C6B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F5F83" w:rsidRDefault="006F5F83" w:rsidP="005C6BB8">
            <w:pPr>
              <w:pStyle w:val="CRCoverPage"/>
              <w:spacing w:after="0"/>
              <w:ind w:left="99"/>
              <w:rPr>
                <w:noProof/>
              </w:rPr>
            </w:pPr>
          </w:p>
        </w:tc>
      </w:tr>
      <w:tr w:rsidR="006F5F83" w:rsidTr="005C6BB8">
        <w:tc>
          <w:tcPr>
            <w:tcW w:w="2268" w:type="dxa"/>
            <w:gridSpan w:val="2"/>
            <w:tcBorders>
              <w:left w:val="single" w:sz="4" w:space="0" w:color="auto"/>
            </w:tcBorders>
          </w:tcPr>
          <w:p w:rsidR="006F5F83" w:rsidRDefault="006F5F83" w:rsidP="005C6B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5F83" w:rsidRDefault="006F5F83" w:rsidP="005C6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5F83" w:rsidRDefault="006F5F83" w:rsidP="005C6BB8">
            <w:pPr>
              <w:pStyle w:val="CRCoverPage"/>
              <w:spacing w:after="0"/>
              <w:jc w:val="center"/>
              <w:rPr>
                <w:b/>
                <w:caps/>
                <w:noProof/>
              </w:rPr>
            </w:pPr>
            <w:r>
              <w:rPr>
                <w:b/>
                <w:caps/>
                <w:noProof/>
              </w:rPr>
              <w:t>X</w:t>
            </w:r>
          </w:p>
        </w:tc>
        <w:tc>
          <w:tcPr>
            <w:tcW w:w="2977" w:type="dxa"/>
            <w:gridSpan w:val="3"/>
          </w:tcPr>
          <w:p w:rsidR="006F5F83" w:rsidRDefault="006F5F83" w:rsidP="005C6BB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F5F83" w:rsidRDefault="006F5F83" w:rsidP="005C6BB8">
            <w:pPr>
              <w:pStyle w:val="CRCoverPage"/>
              <w:spacing w:after="0"/>
              <w:ind w:left="99"/>
              <w:rPr>
                <w:noProof/>
              </w:rPr>
            </w:pPr>
            <w:r>
              <w:rPr>
                <w:noProof/>
              </w:rPr>
              <w:t xml:space="preserve">TS/TR ... CR ... </w:t>
            </w:r>
          </w:p>
        </w:tc>
      </w:tr>
      <w:tr w:rsidR="006F5F83" w:rsidTr="005C6BB8">
        <w:tc>
          <w:tcPr>
            <w:tcW w:w="2268" w:type="dxa"/>
            <w:gridSpan w:val="2"/>
            <w:tcBorders>
              <w:left w:val="single" w:sz="4" w:space="0" w:color="auto"/>
            </w:tcBorders>
          </w:tcPr>
          <w:p w:rsidR="006F5F83" w:rsidRDefault="006F5F83" w:rsidP="005C6B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5F83" w:rsidRDefault="006F5F83" w:rsidP="005C6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5F83" w:rsidRDefault="006F5F83" w:rsidP="005C6BB8">
            <w:pPr>
              <w:pStyle w:val="CRCoverPage"/>
              <w:spacing w:after="0"/>
              <w:jc w:val="center"/>
              <w:rPr>
                <w:b/>
                <w:caps/>
                <w:noProof/>
              </w:rPr>
            </w:pPr>
            <w:r>
              <w:rPr>
                <w:b/>
                <w:caps/>
                <w:noProof/>
              </w:rPr>
              <w:t>X</w:t>
            </w:r>
          </w:p>
        </w:tc>
        <w:tc>
          <w:tcPr>
            <w:tcW w:w="2977" w:type="dxa"/>
            <w:gridSpan w:val="3"/>
          </w:tcPr>
          <w:p w:rsidR="006F5F83" w:rsidRDefault="006F5F83" w:rsidP="005C6BB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F5F83" w:rsidRDefault="006F5F83" w:rsidP="005C6BB8">
            <w:pPr>
              <w:pStyle w:val="CRCoverPage"/>
              <w:spacing w:after="0"/>
              <w:ind w:left="99"/>
              <w:rPr>
                <w:noProof/>
              </w:rPr>
            </w:pPr>
            <w:r>
              <w:rPr>
                <w:noProof/>
              </w:rPr>
              <w:t xml:space="preserve">TS/TR ... CR ... </w:t>
            </w:r>
          </w:p>
        </w:tc>
      </w:tr>
      <w:tr w:rsidR="006F5F83" w:rsidTr="005C6BB8">
        <w:tc>
          <w:tcPr>
            <w:tcW w:w="2268" w:type="dxa"/>
            <w:gridSpan w:val="2"/>
            <w:tcBorders>
              <w:left w:val="single" w:sz="4" w:space="0" w:color="auto"/>
            </w:tcBorders>
          </w:tcPr>
          <w:p w:rsidR="006F5F83" w:rsidRDefault="006F5F83" w:rsidP="005C6B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5F83" w:rsidRDefault="006F5F83" w:rsidP="005C6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5F83" w:rsidRDefault="006F5F83" w:rsidP="005C6BB8">
            <w:pPr>
              <w:pStyle w:val="CRCoverPage"/>
              <w:spacing w:after="0"/>
              <w:jc w:val="center"/>
              <w:rPr>
                <w:b/>
                <w:caps/>
                <w:noProof/>
              </w:rPr>
            </w:pPr>
            <w:r>
              <w:rPr>
                <w:b/>
                <w:caps/>
                <w:noProof/>
              </w:rPr>
              <w:t>X</w:t>
            </w:r>
          </w:p>
        </w:tc>
        <w:tc>
          <w:tcPr>
            <w:tcW w:w="2977" w:type="dxa"/>
            <w:gridSpan w:val="3"/>
          </w:tcPr>
          <w:p w:rsidR="006F5F83" w:rsidRDefault="006F5F83" w:rsidP="005C6BB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F5F83" w:rsidRDefault="006F5F83" w:rsidP="005C6BB8">
            <w:pPr>
              <w:pStyle w:val="CRCoverPage"/>
              <w:spacing w:after="0"/>
              <w:ind w:left="99"/>
              <w:rPr>
                <w:noProof/>
              </w:rPr>
            </w:pPr>
            <w:r>
              <w:rPr>
                <w:noProof/>
              </w:rPr>
              <w:t xml:space="preserve">TS/TR ... CR ... </w:t>
            </w:r>
          </w:p>
        </w:tc>
      </w:tr>
      <w:tr w:rsidR="006F5F83" w:rsidTr="005C6BB8">
        <w:tc>
          <w:tcPr>
            <w:tcW w:w="2268" w:type="dxa"/>
            <w:gridSpan w:val="2"/>
            <w:tcBorders>
              <w:left w:val="single" w:sz="4" w:space="0" w:color="auto"/>
            </w:tcBorders>
          </w:tcPr>
          <w:p w:rsidR="006F5F83" w:rsidRDefault="006F5F83" w:rsidP="005C6BB8">
            <w:pPr>
              <w:pStyle w:val="CRCoverPage"/>
              <w:spacing w:after="0"/>
              <w:rPr>
                <w:b/>
                <w:i/>
                <w:noProof/>
              </w:rPr>
            </w:pPr>
          </w:p>
        </w:tc>
        <w:tc>
          <w:tcPr>
            <w:tcW w:w="7373" w:type="dxa"/>
            <w:gridSpan w:val="9"/>
            <w:tcBorders>
              <w:right w:val="single" w:sz="4" w:space="0" w:color="auto"/>
            </w:tcBorders>
          </w:tcPr>
          <w:p w:rsidR="006F5F83" w:rsidRDefault="006F5F83" w:rsidP="005C6BB8">
            <w:pPr>
              <w:pStyle w:val="CRCoverPage"/>
              <w:spacing w:after="0"/>
              <w:rPr>
                <w:noProof/>
              </w:rPr>
            </w:pPr>
          </w:p>
        </w:tc>
      </w:tr>
      <w:tr w:rsidR="006F5F83" w:rsidTr="005C6BB8">
        <w:tc>
          <w:tcPr>
            <w:tcW w:w="2268" w:type="dxa"/>
            <w:gridSpan w:val="2"/>
            <w:tcBorders>
              <w:left w:val="single" w:sz="4" w:space="0" w:color="auto"/>
              <w:bottom w:val="single" w:sz="4" w:space="0" w:color="auto"/>
            </w:tcBorders>
          </w:tcPr>
          <w:p w:rsidR="006F5F83" w:rsidRDefault="006F5F83" w:rsidP="005C6BB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F5F83" w:rsidRDefault="006F5F83" w:rsidP="005C6BB8">
            <w:pPr>
              <w:pStyle w:val="CRCoverPage"/>
              <w:spacing w:after="0"/>
              <w:ind w:left="100"/>
              <w:rPr>
                <w:noProof/>
              </w:rPr>
            </w:pPr>
          </w:p>
        </w:tc>
      </w:tr>
    </w:tbl>
    <w:p w:rsidR="006F5F83" w:rsidRDefault="006F5F83" w:rsidP="006F5F83">
      <w:pPr>
        <w:rPr>
          <w:noProof/>
        </w:rPr>
        <w:sectPr w:rsidR="006F5F83">
          <w:headerReference w:type="even" r:id="rId12"/>
          <w:footnotePr>
            <w:numRestart w:val="eachSect"/>
          </w:footnotePr>
          <w:pgSz w:w="11907" w:h="16840" w:code="9"/>
          <w:pgMar w:top="1418" w:right="1134" w:bottom="1134" w:left="1134" w:header="680" w:footer="567" w:gutter="0"/>
          <w:cols w:space="720"/>
        </w:sectPr>
      </w:pPr>
    </w:p>
    <w:p w:rsidR="006F5F83" w:rsidRDefault="006F5F83" w:rsidP="006F5F83">
      <w:pPr>
        <w:rPr>
          <w:noProof/>
          <w:color w:val="0070C0"/>
        </w:rPr>
      </w:pPr>
      <w:r w:rsidRPr="00F95B5E">
        <w:rPr>
          <w:noProof/>
          <w:color w:val="0070C0"/>
        </w:rPr>
        <w:lastRenderedPageBreak/>
        <w:t xml:space="preserve">******************************** </w:t>
      </w:r>
      <w:r>
        <w:rPr>
          <w:noProof/>
          <w:color w:val="0070C0"/>
        </w:rPr>
        <w:t>Start of changes</w:t>
      </w:r>
      <w:r w:rsidRPr="00F95B5E">
        <w:rPr>
          <w:noProof/>
          <w:color w:val="0070C0"/>
        </w:rPr>
        <w:t xml:space="preserve"> ******************************************</w:t>
      </w:r>
    </w:p>
    <w:p w:rsidR="006F5F83" w:rsidRPr="00C629A6" w:rsidDel="00171A43" w:rsidRDefault="006F5F83" w:rsidP="006F5F83"/>
    <w:p w:rsidR="005F7BBD" w:rsidRPr="00611CC4" w:rsidRDefault="005F7BBD" w:rsidP="00863308">
      <w:pPr>
        <w:pStyle w:val="Heading1"/>
        <w:ind w:left="0" w:firstLine="0"/>
      </w:pPr>
      <w:r w:rsidRPr="00611CC4">
        <w:t>5</w:t>
      </w:r>
      <w:r w:rsidRPr="00611CC4">
        <w:tab/>
        <w:t>Operating bands and channel arrangement</w:t>
      </w:r>
      <w:bookmarkEnd w:id="3"/>
    </w:p>
    <w:p w:rsidR="005F7BBD" w:rsidRPr="00611CC4" w:rsidRDefault="005F7BBD" w:rsidP="00863308">
      <w:pPr>
        <w:pStyle w:val="Heading2"/>
        <w:ind w:left="0" w:firstLine="0"/>
      </w:pPr>
      <w:bookmarkStart w:id="7" w:name="_Toc518915302"/>
      <w:r w:rsidRPr="00611CC4">
        <w:t>5.1</w:t>
      </w:r>
      <w:r w:rsidRPr="00611CC4">
        <w:tab/>
        <w:t>General</w:t>
      </w:r>
      <w:bookmarkEnd w:id="7"/>
    </w:p>
    <w:p w:rsidR="005F7BBD" w:rsidRPr="00611CC4" w:rsidRDefault="005F7BBD" w:rsidP="00863308">
      <w:pPr>
        <w:rPr>
          <w:rFonts w:cs="v5.0.0"/>
        </w:rPr>
      </w:pPr>
      <w:r w:rsidRPr="00611CC4">
        <w:rPr>
          <w:rFonts w:cs="v5.0.0"/>
        </w:rPr>
        <w:t>The channel arrangements presented in this clause are based on the operating bands and channel bandwidths defined in the present release of specifications.</w:t>
      </w:r>
    </w:p>
    <w:p w:rsidR="005F7BBD" w:rsidRPr="00611CC4" w:rsidRDefault="005F7BBD" w:rsidP="00863308">
      <w:r w:rsidRPr="00611CC4">
        <w:t>NOTE:</w:t>
      </w:r>
      <w:r w:rsidRPr="00611CC4">
        <w:tab/>
        <w:t>Other operating bands and channel bandwidths may be considered in future releases.</w:t>
      </w:r>
    </w:p>
    <w:p w:rsidR="005F7BBD" w:rsidRPr="00611CC4" w:rsidRDefault="005F7BBD" w:rsidP="00863308">
      <w:r w:rsidRPr="00611CC4">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rsidR="005F7BBD" w:rsidRPr="00611CC4" w:rsidRDefault="005F7BBD" w:rsidP="00863308">
      <w:pPr>
        <w:pStyle w:val="TH"/>
      </w:pPr>
      <w:r w:rsidRPr="00611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F7BBD" w:rsidRPr="00611CC4"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rsidR="005F7BBD" w:rsidRPr="00611CC4" w:rsidRDefault="005F7BBD" w:rsidP="005C5B2B">
            <w:pPr>
              <w:pStyle w:val="TAH"/>
            </w:pPr>
            <w:r w:rsidRPr="00611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5F7BBD" w:rsidRPr="00611CC4" w:rsidRDefault="005F7BBD" w:rsidP="005C5B2B">
            <w:pPr>
              <w:pStyle w:val="TAH"/>
            </w:pPr>
            <w:r w:rsidRPr="00611CC4">
              <w:t xml:space="preserve">Corresponding frequency range </w:t>
            </w:r>
          </w:p>
        </w:tc>
      </w:tr>
      <w:tr w:rsidR="005F7BBD" w:rsidRPr="00611CC4"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FR1</w:t>
            </w:r>
          </w:p>
        </w:tc>
        <w:tc>
          <w:tcPr>
            <w:tcW w:w="2977"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450 MHz – 6000 MHz</w:t>
            </w:r>
          </w:p>
        </w:tc>
      </w:tr>
      <w:tr w:rsidR="005F7BBD" w:rsidRPr="00611CC4"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FR2</w:t>
            </w:r>
          </w:p>
        </w:tc>
        <w:tc>
          <w:tcPr>
            <w:tcW w:w="2977"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24250 MHz – 52600 MHz</w:t>
            </w:r>
          </w:p>
        </w:tc>
      </w:tr>
    </w:tbl>
    <w:p w:rsidR="005F7BBD" w:rsidRPr="00611CC4" w:rsidRDefault="005F7BBD" w:rsidP="00863308"/>
    <w:p w:rsidR="005F7BBD" w:rsidRPr="00611CC4" w:rsidRDefault="005F7BBD" w:rsidP="00863308">
      <w:r w:rsidRPr="00611CC4">
        <w:t>The present specification covers FR1 operating bands.</w:t>
      </w:r>
    </w:p>
    <w:p w:rsidR="005F7BBD" w:rsidRPr="00611CC4" w:rsidRDefault="005F7BBD" w:rsidP="00863308">
      <w:pPr>
        <w:pStyle w:val="Heading2"/>
        <w:ind w:left="0" w:firstLine="0"/>
      </w:pPr>
      <w:bookmarkStart w:id="8" w:name="_Toc518915303"/>
      <w:r w:rsidRPr="00611CC4">
        <w:t>5.2</w:t>
      </w:r>
      <w:r w:rsidRPr="00611CC4">
        <w:tab/>
        <w:t>Operating bands</w:t>
      </w:r>
      <w:bookmarkEnd w:id="8"/>
    </w:p>
    <w:p w:rsidR="005F7BBD" w:rsidRPr="00611CC4" w:rsidRDefault="005F7BBD" w:rsidP="00863308">
      <w:r w:rsidRPr="00611CC4">
        <w:t>NR is designed to operate in the FR1 operating bands defined in Table 5.2-1.</w:t>
      </w:r>
    </w:p>
    <w:p w:rsidR="005F7BBD" w:rsidRPr="00611CC4" w:rsidRDefault="005F7BBD" w:rsidP="00863308">
      <w:pPr>
        <w:pStyle w:val="TH"/>
      </w:pPr>
      <w:r w:rsidRPr="00611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5C5B2B">
            <w:pPr>
              <w:pStyle w:val="TAH"/>
            </w:pPr>
            <w:r w:rsidRPr="00611CC4">
              <w:t>NR operating band</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5C5B2B">
            <w:pPr>
              <w:pStyle w:val="TAH"/>
            </w:pPr>
            <w:r w:rsidRPr="00611CC4">
              <w:t xml:space="preserve">Uplink (UL) </w:t>
            </w:r>
            <w:r w:rsidRPr="00611CC4">
              <w:rPr>
                <w:i/>
              </w:rPr>
              <w:t>operating band</w:t>
            </w:r>
            <w:r w:rsidRPr="00611CC4">
              <w:br/>
              <w:t>BS receive / UE transmit</w:t>
            </w:r>
          </w:p>
          <w:p w:rsidR="005F7BBD" w:rsidRPr="00611CC4" w:rsidRDefault="005F7BBD" w:rsidP="005C5B2B">
            <w:pPr>
              <w:pStyle w:val="TAH"/>
              <w:rPr>
                <w:vertAlign w:val="subscript"/>
              </w:rPr>
            </w:pPr>
            <w:r w:rsidRPr="00611CC4">
              <w:t>F</w:t>
            </w:r>
            <w:r w:rsidRPr="00611CC4">
              <w:rPr>
                <w:vertAlign w:val="subscript"/>
              </w:rPr>
              <w:t xml:space="preserve">UL_low </w:t>
            </w:r>
            <w:r w:rsidRPr="00611CC4">
              <w:t xml:space="preserve">  –  F</w:t>
            </w:r>
            <w:r w:rsidRPr="00611CC4">
              <w:rPr>
                <w:vertAlign w:val="subscript"/>
              </w:rPr>
              <w:t>UL_high</w:t>
            </w:r>
          </w:p>
          <w:p w:rsidR="005F7BBD" w:rsidRPr="00611CC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5C5B2B">
            <w:pPr>
              <w:pStyle w:val="TAH"/>
            </w:pPr>
            <w:r w:rsidRPr="00611CC4">
              <w:t xml:space="preserve">Downlink (DL) </w:t>
            </w:r>
            <w:r w:rsidRPr="00611CC4">
              <w:rPr>
                <w:i/>
              </w:rPr>
              <w:t>operating band</w:t>
            </w:r>
            <w:r w:rsidRPr="00611CC4">
              <w:br/>
              <w:t>BS transmit / UE receive</w:t>
            </w:r>
          </w:p>
          <w:p w:rsidR="005F7BBD" w:rsidRPr="00611CC4" w:rsidRDefault="005F7BBD" w:rsidP="005C5B2B">
            <w:pPr>
              <w:pStyle w:val="TAH"/>
            </w:pPr>
            <w:r w:rsidRPr="00611CC4">
              <w:t>F</w:t>
            </w:r>
            <w:r w:rsidRPr="00611CC4">
              <w:rPr>
                <w:vertAlign w:val="subscript"/>
              </w:rPr>
              <w:t>DL_low</w:t>
            </w:r>
            <w:r w:rsidRPr="00611CC4">
              <w:t xml:space="preserve">   –  F</w:t>
            </w:r>
            <w:r w:rsidRPr="00611CC4">
              <w:rPr>
                <w:vertAlign w:val="subscript"/>
              </w:rPr>
              <w:t>DL_high</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5C5B2B">
            <w:pPr>
              <w:pStyle w:val="TAH"/>
            </w:pPr>
            <w:r w:rsidRPr="00611CC4">
              <w:t>Duplex Mode</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n1</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2110 MHz – 2170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n2</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1930 MHz – 1990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n3</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1805 MHz – 1880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n5</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869 MHz – 894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n7</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2620 MHz – 2690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n8</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925 MHz – 960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FA0C3F" w:rsidRPr="00611CC4" w:rsidTr="007F387F">
        <w:trPr>
          <w:jc w:val="center"/>
        </w:trPr>
        <w:tc>
          <w:tcPr>
            <w:tcW w:w="1161" w:type="dxa"/>
            <w:tcBorders>
              <w:top w:val="single" w:sz="4" w:space="0" w:color="auto"/>
              <w:left w:val="single" w:sz="4" w:space="0" w:color="auto"/>
              <w:bottom w:val="nil"/>
              <w:right w:val="single" w:sz="4" w:space="0" w:color="auto"/>
            </w:tcBorders>
          </w:tcPr>
          <w:p w:rsidR="00FA0C3F" w:rsidRPr="00611CC4" w:rsidRDefault="00FA0C3F" w:rsidP="00FA0C3F">
            <w:pPr>
              <w:pStyle w:val="TAC"/>
            </w:pPr>
            <w:r w:rsidRPr="00611CC4">
              <w:t>n12</w:t>
            </w:r>
          </w:p>
        </w:tc>
        <w:tc>
          <w:tcPr>
            <w:tcW w:w="2715" w:type="dxa"/>
            <w:tcBorders>
              <w:top w:val="single" w:sz="4" w:space="0" w:color="auto"/>
              <w:left w:val="single" w:sz="4" w:space="0" w:color="auto"/>
              <w:bottom w:val="single" w:sz="4" w:space="0" w:color="auto"/>
              <w:right w:val="single" w:sz="4" w:space="0" w:color="auto"/>
            </w:tcBorders>
          </w:tcPr>
          <w:p w:rsidR="00FA0C3F" w:rsidRPr="00611CC4" w:rsidRDefault="00FA0C3F" w:rsidP="00FA0C3F">
            <w:pPr>
              <w:pStyle w:val="TAC"/>
            </w:pPr>
            <w:r w:rsidRPr="00611CC4">
              <w:t>699 MHz – 716 MHz</w:t>
            </w:r>
          </w:p>
        </w:tc>
        <w:tc>
          <w:tcPr>
            <w:tcW w:w="2953" w:type="dxa"/>
            <w:tcBorders>
              <w:top w:val="single" w:sz="4" w:space="0" w:color="auto"/>
              <w:left w:val="single" w:sz="4" w:space="0" w:color="auto"/>
              <w:bottom w:val="single" w:sz="4" w:space="0" w:color="auto"/>
              <w:right w:val="single" w:sz="4" w:space="0" w:color="auto"/>
            </w:tcBorders>
          </w:tcPr>
          <w:p w:rsidR="00FA0C3F" w:rsidRPr="00611CC4" w:rsidRDefault="00FA0C3F" w:rsidP="00FA0C3F">
            <w:pPr>
              <w:pStyle w:val="TAC"/>
            </w:pPr>
            <w:r w:rsidRPr="00611CC4">
              <w:t>729 MHz – 746 MHz</w:t>
            </w:r>
          </w:p>
        </w:tc>
        <w:tc>
          <w:tcPr>
            <w:tcW w:w="908" w:type="dxa"/>
            <w:tcBorders>
              <w:top w:val="single" w:sz="4" w:space="0" w:color="auto"/>
              <w:left w:val="single" w:sz="4" w:space="0" w:color="auto"/>
              <w:bottom w:val="nil"/>
              <w:right w:val="single" w:sz="4" w:space="0" w:color="auto"/>
            </w:tcBorders>
          </w:tcPr>
          <w:p w:rsidR="00FA0C3F" w:rsidRPr="00611CC4" w:rsidRDefault="00FA0C3F" w:rsidP="00FA0C3F">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n20</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791 MHz – 821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491DBA" w:rsidRPr="00611CC4" w:rsidTr="007F387F">
        <w:trPr>
          <w:jc w:val="center"/>
        </w:trPr>
        <w:tc>
          <w:tcPr>
            <w:tcW w:w="1161" w:type="dxa"/>
            <w:tcBorders>
              <w:top w:val="single" w:sz="4" w:space="0" w:color="auto"/>
              <w:left w:val="single" w:sz="4" w:space="0" w:color="auto"/>
              <w:bottom w:val="nil"/>
              <w:right w:val="single" w:sz="4" w:space="0" w:color="auto"/>
            </w:tcBorders>
          </w:tcPr>
          <w:p w:rsidR="00491DBA" w:rsidRPr="00611CC4" w:rsidRDefault="00491DBA" w:rsidP="00491DBA">
            <w:pPr>
              <w:pStyle w:val="TAC"/>
            </w:pPr>
            <w:r w:rsidRPr="00611CC4">
              <w:t>n25</w:t>
            </w:r>
          </w:p>
        </w:tc>
        <w:tc>
          <w:tcPr>
            <w:tcW w:w="2715" w:type="dxa"/>
            <w:tcBorders>
              <w:top w:val="single" w:sz="4" w:space="0" w:color="auto"/>
              <w:left w:val="single" w:sz="4" w:space="0" w:color="auto"/>
              <w:bottom w:val="single" w:sz="4" w:space="0" w:color="auto"/>
              <w:right w:val="single" w:sz="4" w:space="0" w:color="auto"/>
            </w:tcBorders>
          </w:tcPr>
          <w:p w:rsidR="00491DBA" w:rsidRPr="00611CC4" w:rsidRDefault="00491DBA" w:rsidP="00491DBA">
            <w:pPr>
              <w:pStyle w:val="TAC"/>
            </w:pPr>
            <w:r w:rsidRPr="00611CC4">
              <w:t>1850 MHz – 1915 MHz</w:t>
            </w:r>
          </w:p>
        </w:tc>
        <w:tc>
          <w:tcPr>
            <w:tcW w:w="2953" w:type="dxa"/>
            <w:tcBorders>
              <w:top w:val="single" w:sz="4" w:space="0" w:color="auto"/>
              <w:left w:val="single" w:sz="4" w:space="0" w:color="auto"/>
              <w:bottom w:val="single" w:sz="4" w:space="0" w:color="auto"/>
              <w:right w:val="single" w:sz="4" w:space="0" w:color="auto"/>
            </w:tcBorders>
          </w:tcPr>
          <w:p w:rsidR="00491DBA" w:rsidRPr="00611CC4" w:rsidRDefault="00491DBA" w:rsidP="00491DBA">
            <w:pPr>
              <w:pStyle w:val="TAC"/>
            </w:pPr>
            <w:r w:rsidRPr="00611CC4">
              <w:t>1930 MHz – 1995 MHz</w:t>
            </w:r>
          </w:p>
        </w:tc>
        <w:tc>
          <w:tcPr>
            <w:tcW w:w="908" w:type="dxa"/>
            <w:tcBorders>
              <w:top w:val="single" w:sz="4" w:space="0" w:color="auto"/>
              <w:left w:val="single" w:sz="4" w:space="0" w:color="auto"/>
              <w:bottom w:val="nil"/>
              <w:right w:val="single" w:sz="4" w:space="0" w:color="auto"/>
            </w:tcBorders>
          </w:tcPr>
          <w:p w:rsidR="00491DBA" w:rsidRPr="00611CC4" w:rsidRDefault="00491DBA" w:rsidP="00491DBA">
            <w:pPr>
              <w:pStyle w:val="TAC"/>
            </w:pPr>
            <w:r w:rsidRPr="00611CC4">
              <w:t>FDD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n28</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758 MHz – 803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FDD</w:t>
            </w:r>
          </w:p>
        </w:tc>
      </w:tr>
      <w:tr w:rsidR="00447CDC" w:rsidRPr="00611CC4" w:rsidTr="007F387F">
        <w:trPr>
          <w:jc w:val="center"/>
        </w:trPr>
        <w:tc>
          <w:tcPr>
            <w:tcW w:w="1161"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n34</w:t>
            </w:r>
          </w:p>
        </w:tc>
        <w:tc>
          <w:tcPr>
            <w:tcW w:w="2715"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2010 MHz – 2025 MHz</w:t>
            </w:r>
          </w:p>
        </w:tc>
        <w:tc>
          <w:tcPr>
            <w:tcW w:w="2953"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2010 MHz – 2025 MHz</w:t>
            </w:r>
          </w:p>
        </w:tc>
        <w:tc>
          <w:tcPr>
            <w:tcW w:w="908"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TDD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n38</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2570 MHz – 2620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TDD</w:t>
            </w:r>
          </w:p>
        </w:tc>
      </w:tr>
      <w:tr w:rsidR="00447CDC" w:rsidRPr="00611CC4" w:rsidTr="007F387F">
        <w:trPr>
          <w:jc w:val="center"/>
        </w:trPr>
        <w:tc>
          <w:tcPr>
            <w:tcW w:w="1161"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n39</w:t>
            </w:r>
          </w:p>
        </w:tc>
        <w:tc>
          <w:tcPr>
            <w:tcW w:w="2715"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1880 MHz – 1920 MHz</w:t>
            </w:r>
          </w:p>
        </w:tc>
        <w:tc>
          <w:tcPr>
            <w:tcW w:w="2953"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1880 MHz – 1920 MHz</w:t>
            </w:r>
          </w:p>
        </w:tc>
        <w:tc>
          <w:tcPr>
            <w:tcW w:w="908"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TDD</w:t>
            </w:r>
          </w:p>
        </w:tc>
      </w:tr>
      <w:tr w:rsidR="00447CDC" w:rsidRPr="00611CC4" w:rsidTr="007F387F">
        <w:trPr>
          <w:jc w:val="center"/>
        </w:trPr>
        <w:tc>
          <w:tcPr>
            <w:tcW w:w="1161"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n40</w:t>
            </w:r>
          </w:p>
        </w:tc>
        <w:tc>
          <w:tcPr>
            <w:tcW w:w="2715"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2300 MHz – 2400 MHz</w:t>
            </w:r>
          </w:p>
        </w:tc>
        <w:tc>
          <w:tcPr>
            <w:tcW w:w="2953" w:type="dxa"/>
            <w:tcBorders>
              <w:top w:val="single" w:sz="4" w:space="0" w:color="auto"/>
              <w:left w:val="single" w:sz="4" w:space="0" w:color="auto"/>
              <w:bottom w:val="single" w:sz="4" w:space="0" w:color="auto"/>
              <w:right w:val="single" w:sz="4" w:space="0" w:color="auto"/>
            </w:tcBorders>
          </w:tcPr>
          <w:p w:rsidR="00447CDC" w:rsidRPr="00611CC4" w:rsidRDefault="00447CDC" w:rsidP="00447CDC">
            <w:pPr>
              <w:pStyle w:val="TAC"/>
            </w:pPr>
            <w:r w:rsidRPr="00611CC4">
              <w:t>2300 MHz – 2400 MHz</w:t>
            </w:r>
          </w:p>
        </w:tc>
        <w:tc>
          <w:tcPr>
            <w:tcW w:w="908" w:type="dxa"/>
            <w:tcBorders>
              <w:top w:val="single" w:sz="4" w:space="0" w:color="auto"/>
              <w:left w:val="single" w:sz="4" w:space="0" w:color="auto"/>
              <w:bottom w:val="nil"/>
              <w:right w:val="single" w:sz="4" w:space="0" w:color="auto"/>
            </w:tcBorders>
          </w:tcPr>
          <w:p w:rsidR="00447CDC" w:rsidRPr="00611CC4" w:rsidRDefault="00447CDC" w:rsidP="00447CDC">
            <w:pPr>
              <w:pStyle w:val="TAC"/>
            </w:pPr>
            <w:r w:rsidRPr="00611CC4">
              <w:t>TDD</w:t>
            </w:r>
          </w:p>
        </w:tc>
      </w:tr>
      <w:tr w:rsidR="005F7BBD"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n41</w:t>
            </w:r>
          </w:p>
        </w:tc>
        <w:tc>
          <w:tcPr>
            <w:tcW w:w="2715"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5F7BBD" w:rsidRPr="00611CC4" w:rsidRDefault="005F7BBD" w:rsidP="00863308">
            <w:pPr>
              <w:pStyle w:val="TAC"/>
            </w:pPr>
            <w:r w:rsidRPr="00611CC4">
              <w:t>2496 MHz – 2690 MHz</w:t>
            </w:r>
          </w:p>
        </w:tc>
        <w:tc>
          <w:tcPr>
            <w:tcW w:w="908" w:type="dxa"/>
            <w:tcBorders>
              <w:top w:val="single" w:sz="4" w:space="0" w:color="auto"/>
              <w:left w:val="single" w:sz="4" w:space="0" w:color="auto"/>
              <w:bottom w:val="nil"/>
              <w:right w:val="single" w:sz="4" w:space="0" w:color="auto"/>
            </w:tcBorders>
            <w:hideMark/>
          </w:tcPr>
          <w:p w:rsidR="005F7BBD" w:rsidRPr="00611CC4" w:rsidRDefault="005F7BBD" w:rsidP="00863308">
            <w:pPr>
              <w:pStyle w:val="TAC"/>
            </w:pPr>
            <w:r w:rsidRPr="00611CC4">
              <w:t>TDD</w:t>
            </w:r>
          </w:p>
        </w:tc>
      </w:tr>
      <w:tr w:rsidR="004215DC" w:rsidRPr="00611CC4" w:rsidTr="007F387F">
        <w:trPr>
          <w:jc w:val="center"/>
        </w:trPr>
        <w:tc>
          <w:tcPr>
            <w:tcW w:w="1161" w:type="dxa"/>
            <w:tcBorders>
              <w:top w:val="single" w:sz="4" w:space="0" w:color="auto"/>
              <w:left w:val="single" w:sz="4" w:space="0" w:color="auto"/>
              <w:bottom w:val="nil"/>
              <w:right w:val="single" w:sz="4" w:space="0" w:color="auto"/>
            </w:tcBorders>
          </w:tcPr>
          <w:p w:rsidR="004215DC" w:rsidRPr="00611CC4" w:rsidRDefault="004215DC" w:rsidP="004215DC">
            <w:pPr>
              <w:pStyle w:val="TAC"/>
            </w:pPr>
            <w:r>
              <w:t>n50</w:t>
            </w:r>
          </w:p>
        </w:tc>
        <w:tc>
          <w:tcPr>
            <w:tcW w:w="2715" w:type="dxa"/>
            <w:tcBorders>
              <w:top w:val="single" w:sz="4" w:space="0" w:color="auto"/>
              <w:left w:val="single" w:sz="4" w:space="0" w:color="auto"/>
              <w:bottom w:val="single" w:sz="4" w:space="0" w:color="auto"/>
              <w:right w:val="single" w:sz="4" w:space="0" w:color="auto"/>
            </w:tcBorders>
          </w:tcPr>
          <w:p w:rsidR="004215DC" w:rsidRPr="00611CC4" w:rsidRDefault="004215DC" w:rsidP="004215DC">
            <w:pPr>
              <w:pStyle w:val="TAC"/>
            </w:pPr>
            <w:r>
              <w:t>1432 MHz – 1517 MHz</w:t>
            </w:r>
          </w:p>
        </w:tc>
        <w:tc>
          <w:tcPr>
            <w:tcW w:w="2953" w:type="dxa"/>
            <w:tcBorders>
              <w:top w:val="single" w:sz="4" w:space="0" w:color="auto"/>
              <w:left w:val="single" w:sz="4" w:space="0" w:color="auto"/>
              <w:bottom w:val="single" w:sz="4" w:space="0" w:color="auto"/>
              <w:right w:val="single" w:sz="4" w:space="0" w:color="auto"/>
            </w:tcBorders>
          </w:tcPr>
          <w:p w:rsidR="004215DC" w:rsidRPr="00611CC4" w:rsidRDefault="004215DC" w:rsidP="004215DC">
            <w:pPr>
              <w:pStyle w:val="TAC"/>
            </w:pPr>
            <w:r>
              <w:t>1432 MHz – 1517 MHz</w:t>
            </w:r>
          </w:p>
        </w:tc>
        <w:tc>
          <w:tcPr>
            <w:tcW w:w="908" w:type="dxa"/>
            <w:tcBorders>
              <w:top w:val="single" w:sz="4" w:space="0" w:color="auto"/>
              <w:left w:val="single" w:sz="4" w:space="0" w:color="auto"/>
              <w:bottom w:val="nil"/>
              <w:right w:val="single" w:sz="4" w:space="0" w:color="auto"/>
            </w:tcBorders>
          </w:tcPr>
          <w:p w:rsidR="004215DC" w:rsidRPr="00611CC4" w:rsidRDefault="004215DC" w:rsidP="004215DC">
            <w:pPr>
              <w:pStyle w:val="TAC"/>
            </w:pPr>
            <w:r>
              <w:t>TDD</w:t>
            </w:r>
            <w:r>
              <w:rPr>
                <w:rFonts w:cs="Arial"/>
                <w:vertAlign w:val="superscript"/>
                <w:lang w:eastAsia="ko-KR"/>
              </w:rPr>
              <w:t>1</w:t>
            </w:r>
          </w:p>
        </w:tc>
      </w:tr>
      <w:tr w:rsidR="004215DC"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4215DC" w:rsidRPr="00611CC4" w:rsidRDefault="004215DC" w:rsidP="004215DC">
            <w:pPr>
              <w:pStyle w:val="TAC"/>
            </w:pPr>
            <w:r w:rsidRPr="00611CC4">
              <w:t>n51</w:t>
            </w:r>
          </w:p>
        </w:tc>
        <w:tc>
          <w:tcPr>
            <w:tcW w:w="2715" w:type="dxa"/>
            <w:tcBorders>
              <w:top w:val="single" w:sz="4" w:space="0" w:color="auto"/>
              <w:left w:val="single" w:sz="4" w:space="0" w:color="auto"/>
              <w:bottom w:val="single" w:sz="4" w:space="0" w:color="auto"/>
              <w:right w:val="single" w:sz="4" w:space="0" w:color="auto"/>
            </w:tcBorders>
            <w:hideMark/>
          </w:tcPr>
          <w:p w:rsidR="004215DC" w:rsidRPr="00611CC4" w:rsidRDefault="004215DC" w:rsidP="004215DC">
            <w:pPr>
              <w:pStyle w:val="TAC"/>
            </w:pPr>
            <w:r w:rsidRPr="00611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4215DC" w:rsidRPr="00611CC4" w:rsidRDefault="004215DC" w:rsidP="004215DC">
            <w:pPr>
              <w:pStyle w:val="TAC"/>
            </w:pPr>
            <w:r w:rsidRPr="00611CC4">
              <w:t>1427 MHz – 1432 MHz</w:t>
            </w:r>
          </w:p>
        </w:tc>
        <w:tc>
          <w:tcPr>
            <w:tcW w:w="908" w:type="dxa"/>
            <w:tcBorders>
              <w:top w:val="single" w:sz="4" w:space="0" w:color="auto"/>
              <w:left w:val="single" w:sz="4" w:space="0" w:color="auto"/>
              <w:bottom w:val="nil"/>
              <w:right w:val="single" w:sz="4" w:space="0" w:color="auto"/>
            </w:tcBorders>
            <w:hideMark/>
          </w:tcPr>
          <w:p w:rsidR="004215DC" w:rsidRPr="00611CC4" w:rsidRDefault="004215DC" w:rsidP="004215DC">
            <w:pPr>
              <w:pStyle w:val="TAC"/>
            </w:pPr>
            <w:r w:rsidRPr="00611CC4">
              <w:t>TDD</w:t>
            </w:r>
          </w:p>
        </w:tc>
      </w:tr>
      <w:tr w:rsidR="00F46DEE" w:rsidRPr="00611CC4" w:rsidTr="007F387F">
        <w:trPr>
          <w:jc w:val="center"/>
          <w:ins w:id="9" w:author="Jussi Kuusisto" w:date="2018-09-26T19:31:00Z"/>
        </w:trPr>
        <w:tc>
          <w:tcPr>
            <w:tcW w:w="1161" w:type="dxa"/>
            <w:tcBorders>
              <w:top w:val="single" w:sz="4" w:space="0" w:color="auto"/>
              <w:left w:val="single" w:sz="4" w:space="0" w:color="auto"/>
              <w:bottom w:val="nil"/>
              <w:right w:val="single" w:sz="4" w:space="0" w:color="auto"/>
            </w:tcBorders>
          </w:tcPr>
          <w:p w:rsidR="00F46DEE" w:rsidRPr="00611CC4" w:rsidRDefault="00F46DEE" w:rsidP="00F46DEE">
            <w:pPr>
              <w:pStyle w:val="TAC"/>
              <w:rPr>
                <w:ins w:id="10" w:author="Jussi Kuusisto" w:date="2018-09-26T19:31:00Z"/>
              </w:rPr>
            </w:pPr>
            <w:ins w:id="11" w:author="Jussi Kuusisto" w:date="2018-09-26T19:32:00Z">
              <w:r>
                <w:t>n65</w:t>
              </w:r>
            </w:ins>
          </w:p>
        </w:tc>
        <w:tc>
          <w:tcPr>
            <w:tcW w:w="2715"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2" w:author="Jussi Kuusisto" w:date="2018-09-26T19:31:00Z"/>
              </w:rPr>
            </w:pPr>
            <w:ins w:id="13" w:author="Jussi Kuusisto" w:date="2018-09-26T19:31:00Z">
              <w:r w:rsidRPr="00611CC4">
                <w:t xml:space="preserve">1920 MHz – </w:t>
              </w:r>
            </w:ins>
            <w:ins w:id="14" w:author="Jussi Kuusisto" w:date="2018-09-26T19:32:00Z">
              <w:r>
                <w:t>2010</w:t>
              </w:r>
            </w:ins>
            <w:ins w:id="15" w:author="Jussi Kuusisto" w:date="2018-09-26T19:31:00Z">
              <w:r w:rsidRPr="00611CC4">
                <w:t xml:space="preserve"> MHz</w:t>
              </w:r>
            </w:ins>
          </w:p>
        </w:tc>
        <w:tc>
          <w:tcPr>
            <w:tcW w:w="295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6" w:author="Jussi Kuusisto" w:date="2018-09-26T19:31:00Z"/>
              </w:rPr>
            </w:pPr>
            <w:ins w:id="17" w:author="Jussi Kuusisto" w:date="2018-09-26T19:31:00Z">
              <w:r w:rsidRPr="00611CC4">
                <w:t>2110 MHz – 2</w:t>
              </w:r>
            </w:ins>
            <w:ins w:id="18" w:author="Jussi Kuusisto" w:date="2018-09-26T19:32:00Z">
              <w:r>
                <w:t>200</w:t>
              </w:r>
            </w:ins>
            <w:ins w:id="19" w:author="Jussi Kuusisto" w:date="2018-09-26T19:31:00Z">
              <w:r w:rsidRPr="00611CC4">
                <w:t xml:space="preserve"> MHz</w:t>
              </w:r>
            </w:ins>
          </w:p>
        </w:tc>
        <w:tc>
          <w:tcPr>
            <w:tcW w:w="908" w:type="dxa"/>
            <w:tcBorders>
              <w:top w:val="single" w:sz="4" w:space="0" w:color="auto"/>
              <w:left w:val="single" w:sz="4" w:space="0" w:color="auto"/>
              <w:bottom w:val="nil"/>
              <w:right w:val="single" w:sz="4" w:space="0" w:color="auto"/>
            </w:tcBorders>
          </w:tcPr>
          <w:p w:rsidR="00F46DEE" w:rsidRPr="00611CC4" w:rsidRDefault="00F46DEE" w:rsidP="00F46DEE">
            <w:pPr>
              <w:pStyle w:val="TAC"/>
              <w:rPr>
                <w:ins w:id="20" w:author="Jussi Kuusisto" w:date="2018-09-26T19:31:00Z"/>
              </w:rPr>
            </w:pPr>
            <w:ins w:id="21" w:author="Jussi Kuusisto" w:date="2018-09-26T19:31:00Z">
              <w:r w:rsidRPr="00611CC4">
                <w:t>FDD</w:t>
              </w:r>
            </w:ins>
            <w:ins w:id="22" w:author="Jussi Kuusisto" w:date="2018-09-26T19:36:00Z">
              <w:r w:rsidR="00C73773">
                <w:rPr>
                  <w:vertAlign w:val="superscript"/>
                </w:rPr>
                <w:t>2</w:t>
              </w:r>
            </w:ins>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n66</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2110 MHz – 2200 MHz</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FDD</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n70</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1995 MHz – 2020 MHz</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FDD</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n71</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617 MHz – 652 MHz</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FDD</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tcPr>
          <w:p w:rsidR="00F46DEE" w:rsidRPr="00611CC4" w:rsidRDefault="00F46DEE" w:rsidP="00F46DEE">
            <w:pPr>
              <w:pStyle w:val="TAC"/>
            </w:pPr>
            <w:r w:rsidRPr="0042332B">
              <w:t>n74</w:t>
            </w:r>
          </w:p>
        </w:tc>
        <w:tc>
          <w:tcPr>
            <w:tcW w:w="2715"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42332B">
              <w:t>1427 MHz – 1470 MHz</w:t>
            </w:r>
          </w:p>
        </w:tc>
        <w:tc>
          <w:tcPr>
            <w:tcW w:w="295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42332B">
              <w:t>1475 MHz – 1518 MHz</w:t>
            </w:r>
          </w:p>
        </w:tc>
        <w:tc>
          <w:tcPr>
            <w:tcW w:w="908" w:type="dxa"/>
            <w:tcBorders>
              <w:top w:val="single" w:sz="4" w:space="0" w:color="auto"/>
              <w:left w:val="single" w:sz="4" w:space="0" w:color="auto"/>
              <w:bottom w:val="nil"/>
              <w:right w:val="single" w:sz="4" w:space="0" w:color="auto"/>
            </w:tcBorders>
          </w:tcPr>
          <w:p w:rsidR="00F46DEE" w:rsidRPr="00611CC4" w:rsidRDefault="00F46DEE" w:rsidP="00F46DEE">
            <w:pPr>
              <w:pStyle w:val="TAC"/>
            </w:pPr>
            <w:r w:rsidRPr="0042332B">
              <w:t>FDD</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n75</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1432 MHz – 1517 MHz</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SDL</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n76</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1427 MHz – 1432 MHz</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SDL</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n77</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3300 MHz – 4200 MHz</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TDD</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n78</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3300 MHz – 3800 MHz</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TDD</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n79</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4400 MHz – 5000 MHz</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TDD</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n80</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 xml:space="preserve">SUL </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n81</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 xml:space="preserve">SUL </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n82</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 xml:space="preserve">SUL </w:t>
            </w:r>
          </w:p>
        </w:tc>
      </w:tr>
      <w:tr w:rsidR="00F46DEE" w:rsidRPr="00611CC4" w:rsidTr="007F387F">
        <w:trPr>
          <w:jc w:val="center"/>
        </w:trPr>
        <w:tc>
          <w:tcPr>
            <w:tcW w:w="1161"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n83</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c>
          <w:tcPr>
            <w:tcW w:w="908" w:type="dxa"/>
            <w:tcBorders>
              <w:top w:val="single" w:sz="4" w:space="0" w:color="auto"/>
              <w:left w:val="single" w:sz="4" w:space="0" w:color="auto"/>
              <w:bottom w:val="nil"/>
              <w:right w:val="single" w:sz="4" w:space="0" w:color="auto"/>
            </w:tcBorders>
            <w:hideMark/>
          </w:tcPr>
          <w:p w:rsidR="00F46DEE" w:rsidRPr="00611CC4" w:rsidRDefault="00F46DEE" w:rsidP="00F46DEE">
            <w:pPr>
              <w:pStyle w:val="TAC"/>
            </w:pPr>
            <w:r w:rsidRPr="00611CC4">
              <w:t>SUL</w:t>
            </w:r>
          </w:p>
        </w:tc>
      </w:tr>
      <w:tr w:rsidR="00F46DEE" w:rsidRPr="00611CC4"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n84</w:t>
            </w:r>
          </w:p>
        </w:tc>
        <w:tc>
          <w:tcPr>
            <w:tcW w:w="2715"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c>
          <w:tcPr>
            <w:tcW w:w="908"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SUL</w:t>
            </w:r>
          </w:p>
        </w:tc>
      </w:tr>
      <w:tr w:rsidR="00F46DEE" w:rsidRPr="00611CC4" w:rsidTr="007F387F">
        <w:trPr>
          <w:jc w:val="center"/>
        </w:trPr>
        <w:tc>
          <w:tcPr>
            <w:tcW w:w="1161"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b/>
              </w:rPr>
            </w:pPr>
            <w:r w:rsidRPr="00611CC4">
              <w:t>n86</w:t>
            </w:r>
          </w:p>
        </w:tc>
        <w:tc>
          <w:tcPr>
            <w:tcW w:w="2715"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1710 MHz – 1780MHz</w:t>
            </w:r>
          </w:p>
        </w:tc>
        <w:tc>
          <w:tcPr>
            <w:tcW w:w="295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N/A</w:t>
            </w:r>
          </w:p>
        </w:tc>
        <w:tc>
          <w:tcPr>
            <w:tcW w:w="9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SUL</w:t>
            </w:r>
          </w:p>
        </w:tc>
      </w:tr>
      <w:tr w:rsidR="00F46DEE" w:rsidRPr="00611CC4"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F46DEE" w:rsidRDefault="00F46DEE" w:rsidP="00F46DEE">
            <w:pPr>
              <w:pStyle w:val="TAN"/>
              <w:rPr>
                <w:ins w:id="23" w:author="Jussi Kuusisto" w:date="2018-09-26T19:34:00Z"/>
              </w:rPr>
            </w:pPr>
            <w:r>
              <w:t>NOTE 1:</w:t>
            </w:r>
            <w:r>
              <w:tab/>
            </w:r>
            <w:r>
              <w:rPr>
                <w:lang w:eastAsia="ko-KR"/>
              </w:rPr>
              <w:t>UE that complies with the NR Band n50 minimum requirements in this specification         shall also comply with the NR Band n51 minimum requirements</w:t>
            </w:r>
            <w:r>
              <w:t>.</w:t>
            </w:r>
          </w:p>
          <w:p w:rsidR="00064293" w:rsidRPr="00611CC4" w:rsidRDefault="00064293" w:rsidP="00064293">
            <w:pPr>
              <w:pStyle w:val="TAN"/>
            </w:pPr>
            <w:ins w:id="24" w:author="Jussi Kuusisto" w:date="2018-09-26T19:34:00Z">
              <w:r w:rsidRPr="00505539">
                <w:rPr>
                  <w:lang w:eastAsia="en-GB"/>
                </w:rPr>
                <w:t xml:space="preserve">NOTE </w:t>
              </w:r>
              <w:r>
                <w:rPr>
                  <w:lang w:eastAsia="en-GB"/>
                </w:rPr>
                <w:t>2</w:t>
              </w:r>
              <w:r w:rsidRPr="00505539">
                <w:rPr>
                  <w:lang w:eastAsia="en-GB"/>
                </w:rPr>
                <w:t xml:space="preserve">:  A UE that complies with the </w:t>
              </w:r>
              <w:r>
                <w:rPr>
                  <w:lang w:eastAsia="en-GB"/>
                </w:rPr>
                <w:t xml:space="preserve">NR </w:t>
              </w:r>
              <w:r w:rsidRPr="00505539">
                <w:rPr>
                  <w:lang w:eastAsia="en-GB"/>
                </w:rPr>
                <w:t xml:space="preserve">Band </w:t>
              </w:r>
              <w:r>
                <w:rPr>
                  <w:lang w:eastAsia="en-GB"/>
                </w:rPr>
                <w:t>n</w:t>
              </w:r>
              <w:r w:rsidRPr="00505539">
                <w:rPr>
                  <w:lang w:eastAsia="en-GB"/>
                </w:rPr>
                <w:t xml:space="preserve">65 minimum requirements in this specification shall also comply with the </w:t>
              </w:r>
              <w:r>
                <w:rPr>
                  <w:lang w:eastAsia="en-GB"/>
                </w:rPr>
                <w:t xml:space="preserve">NR </w:t>
              </w:r>
              <w:r w:rsidRPr="00505539">
                <w:rPr>
                  <w:lang w:eastAsia="en-GB"/>
                </w:rPr>
                <w:t xml:space="preserve">Band </w:t>
              </w:r>
              <w:r>
                <w:rPr>
                  <w:lang w:eastAsia="en-GB"/>
                </w:rPr>
                <w:t>n</w:t>
              </w:r>
              <w:r w:rsidRPr="00505539">
                <w:rPr>
                  <w:lang w:eastAsia="en-GB"/>
                </w:rPr>
                <w:t>1 minimum requirements.</w:t>
              </w:r>
            </w:ins>
          </w:p>
        </w:tc>
      </w:tr>
    </w:tbl>
    <w:p w:rsidR="005F7BBD" w:rsidRDefault="005F7BBD" w:rsidP="00863308"/>
    <w:p w:rsidR="009972FC" w:rsidRDefault="009972FC" w:rsidP="00863308"/>
    <w:p w:rsidR="001C2B48" w:rsidRPr="009972FC" w:rsidRDefault="009972FC" w:rsidP="00863308">
      <w:pPr>
        <w:rPr>
          <w:color w:val="1F497D" w:themeColor="text2"/>
        </w:rPr>
      </w:pPr>
      <w:r w:rsidRPr="009972FC">
        <w:rPr>
          <w:color w:val="1F497D" w:themeColor="text2"/>
        </w:rPr>
        <w:t>****************************** Many lines skipped here *********************************</w:t>
      </w:r>
    </w:p>
    <w:p w:rsidR="00506AA3" w:rsidRPr="00611CC4" w:rsidRDefault="0058421D" w:rsidP="00506AA3">
      <w:r w:rsidRPr="00611CC4">
        <w:rPr>
          <w:rFonts w:eastAsia="Yu Mincho"/>
        </w:rPr>
        <w:t xml:space="preserve"> </w:t>
      </w:r>
    </w:p>
    <w:p w:rsidR="005F7BBD" w:rsidRPr="00611CC4" w:rsidRDefault="005F7BBD" w:rsidP="00F150F8">
      <w:pPr>
        <w:pStyle w:val="Heading3"/>
        <w:ind w:left="0" w:firstLine="0"/>
      </w:pPr>
      <w:bookmarkStart w:id="25" w:name="_Toc518915315"/>
      <w:r w:rsidRPr="00611CC4">
        <w:t>5.3.5</w:t>
      </w:r>
      <w:r w:rsidRPr="00611CC4">
        <w:tab/>
        <w:t>UE channel bandwidth per operating band</w:t>
      </w:r>
      <w:bookmarkEnd w:id="25"/>
    </w:p>
    <w:p w:rsidR="005F7BBD" w:rsidRPr="00611CC4" w:rsidRDefault="005F7BBD" w:rsidP="00506AA3">
      <w:pPr>
        <w:rPr>
          <w:rFonts w:eastAsia="Yu Mincho"/>
        </w:rPr>
      </w:pPr>
      <w:r w:rsidRPr="00611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5F7BBD" w:rsidRPr="00611CC4" w:rsidRDefault="005F7BBD" w:rsidP="00863308">
      <w:pPr>
        <w:pStyle w:val="TH"/>
        <w:rPr>
          <w:rFonts w:eastAsia="Yu Mincho"/>
        </w:rPr>
      </w:pPr>
      <w:r w:rsidRPr="00611CC4">
        <w:rPr>
          <w:rFonts w:eastAsia="Yu Mincho"/>
        </w:rPr>
        <w:lastRenderedPageBreak/>
        <w:t xml:space="preserve">Table 5.3.5-1 Channel </w:t>
      </w:r>
      <w:r w:rsidR="00F845F8" w:rsidRPr="00611CC4">
        <w:rPr>
          <w:rFonts w:eastAsia="Yu Mincho"/>
        </w:rPr>
        <w:t xml:space="preserve">bandwidths </w:t>
      </w:r>
      <w:r w:rsidRPr="00611CC4">
        <w:rPr>
          <w:rFonts w:eastAsia="Yu Mincho"/>
        </w:rPr>
        <w:t xml:space="preserve">for </w:t>
      </w:r>
      <w:r w:rsidR="00F845F8" w:rsidRPr="00611CC4">
        <w:rPr>
          <w:rFonts w:eastAsia="Yu Mincho"/>
        </w:rPr>
        <w:t xml:space="preserve">each </w:t>
      </w:r>
      <w:r w:rsidRPr="00611CC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587"/>
        <w:gridCol w:w="640"/>
        <w:gridCol w:w="736"/>
        <w:gridCol w:w="700"/>
        <w:gridCol w:w="705"/>
        <w:gridCol w:w="705"/>
        <w:gridCol w:w="677"/>
        <w:gridCol w:w="677"/>
        <w:gridCol w:w="677"/>
        <w:gridCol w:w="677"/>
        <w:gridCol w:w="681"/>
        <w:gridCol w:w="677"/>
        <w:gridCol w:w="713"/>
        <w:tblGridChange w:id="26">
          <w:tblGrid>
            <w:gridCol w:w="777"/>
            <w:gridCol w:w="587"/>
            <w:gridCol w:w="640"/>
            <w:gridCol w:w="736"/>
            <w:gridCol w:w="700"/>
            <w:gridCol w:w="705"/>
            <w:gridCol w:w="705"/>
            <w:gridCol w:w="677"/>
            <w:gridCol w:w="677"/>
            <w:gridCol w:w="677"/>
            <w:gridCol w:w="677"/>
            <w:gridCol w:w="681"/>
            <w:gridCol w:w="677"/>
            <w:gridCol w:w="713"/>
          </w:tblGrid>
        </w:tblGridChange>
      </w:tblGrid>
      <w:tr w:rsidR="0082728E" w:rsidRPr="00611CC4" w:rsidTr="0082728E">
        <w:trPr>
          <w:cantSplit/>
          <w:trHeight w:val="225"/>
          <w:tblHeader/>
          <w:jc w:val="center"/>
        </w:trPr>
        <w:tc>
          <w:tcPr>
            <w:tcW w:w="0" w:type="auto"/>
          </w:tcPr>
          <w:p w:rsidR="0082728E" w:rsidRPr="00611CC4" w:rsidRDefault="0082728E" w:rsidP="005C5B2B">
            <w:pPr>
              <w:pStyle w:val="TAH"/>
              <w:rPr>
                <w:rFonts w:eastAsia="Yu Mincho"/>
              </w:rPr>
            </w:pPr>
          </w:p>
        </w:tc>
        <w:tc>
          <w:tcPr>
            <w:tcW w:w="0" w:type="auto"/>
            <w:gridSpan w:val="13"/>
          </w:tcPr>
          <w:p w:rsidR="0082728E" w:rsidRPr="00611CC4" w:rsidRDefault="0082728E" w:rsidP="005C5B2B">
            <w:pPr>
              <w:pStyle w:val="TAH"/>
              <w:rPr>
                <w:rFonts w:eastAsia="Yu Mincho"/>
              </w:rPr>
            </w:pPr>
            <w:r w:rsidRPr="00611CC4">
              <w:rPr>
                <w:rFonts w:eastAsia="Yu Mincho"/>
              </w:rPr>
              <w:t>NR band / SCS / UE Channel bandwidth</w:t>
            </w:r>
          </w:p>
        </w:tc>
      </w:tr>
      <w:tr w:rsidR="0082728E" w:rsidRPr="00611CC4" w:rsidTr="0082728E">
        <w:trPr>
          <w:cantSplit/>
          <w:trHeight w:val="225"/>
          <w:tblHeader/>
          <w:jc w:val="center"/>
        </w:trPr>
        <w:tc>
          <w:tcPr>
            <w:tcW w:w="0" w:type="auto"/>
            <w:vAlign w:val="center"/>
            <w:hideMark/>
          </w:tcPr>
          <w:p w:rsidR="0082728E" w:rsidRPr="00611CC4" w:rsidRDefault="0082728E" w:rsidP="005C5B2B">
            <w:pPr>
              <w:pStyle w:val="TAH"/>
              <w:rPr>
                <w:rFonts w:eastAsia="Yu Mincho"/>
              </w:rPr>
            </w:pPr>
            <w:r w:rsidRPr="00611CC4">
              <w:rPr>
                <w:rFonts w:eastAsia="Yu Mincho"/>
              </w:rPr>
              <w:t>NR Band</w:t>
            </w:r>
          </w:p>
        </w:tc>
        <w:tc>
          <w:tcPr>
            <w:tcW w:w="0" w:type="auto"/>
            <w:vAlign w:val="center"/>
            <w:hideMark/>
          </w:tcPr>
          <w:p w:rsidR="0082728E" w:rsidRPr="00611CC4" w:rsidRDefault="0082728E" w:rsidP="005C5B2B">
            <w:pPr>
              <w:pStyle w:val="TAH"/>
              <w:rPr>
                <w:rFonts w:eastAsia="Yu Mincho"/>
              </w:rPr>
            </w:pPr>
            <w:r w:rsidRPr="00611CC4">
              <w:rPr>
                <w:rFonts w:eastAsia="Yu Mincho"/>
              </w:rPr>
              <w:t>SCS</w:t>
            </w:r>
          </w:p>
          <w:p w:rsidR="0082728E" w:rsidRPr="00611CC4" w:rsidRDefault="0082728E" w:rsidP="005C5B2B">
            <w:pPr>
              <w:pStyle w:val="TAH"/>
              <w:rPr>
                <w:rFonts w:eastAsia="Yu Mincho"/>
              </w:rPr>
            </w:pPr>
            <w:r w:rsidRPr="00611CC4">
              <w:rPr>
                <w:rFonts w:eastAsia="Yu Mincho"/>
              </w:rPr>
              <w:t>kHz</w:t>
            </w:r>
          </w:p>
        </w:tc>
        <w:tc>
          <w:tcPr>
            <w:tcW w:w="0" w:type="auto"/>
            <w:vAlign w:val="center"/>
            <w:hideMark/>
          </w:tcPr>
          <w:p w:rsidR="0082728E" w:rsidRPr="00611CC4" w:rsidRDefault="0082728E" w:rsidP="005C5B2B">
            <w:pPr>
              <w:pStyle w:val="TAH"/>
              <w:rPr>
                <w:rFonts w:eastAsia="Yu Mincho"/>
              </w:rPr>
            </w:pPr>
            <w:r w:rsidRPr="00611CC4">
              <w:rPr>
                <w:rFonts w:eastAsia="Yu Mincho"/>
              </w:rPr>
              <w:t>5 MHz</w:t>
            </w:r>
          </w:p>
        </w:tc>
        <w:tc>
          <w:tcPr>
            <w:tcW w:w="0" w:type="auto"/>
            <w:vAlign w:val="center"/>
            <w:hideMark/>
          </w:tcPr>
          <w:p w:rsidR="0082728E" w:rsidRPr="00611CC4" w:rsidRDefault="0082728E" w:rsidP="005C5B2B">
            <w:pPr>
              <w:pStyle w:val="TAH"/>
              <w:rPr>
                <w:rFonts w:eastAsia="Yu Mincho"/>
              </w:rPr>
            </w:pPr>
            <w:r w:rsidRPr="00611CC4">
              <w:rPr>
                <w:rFonts w:eastAsia="Yu Mincho"/>
              </w:rPr>
              <w:t>10</w:t>
            </w:r>
            <w:r w:rsidRPr="00611CC4">
              <w:rPr>
                <w:rFonts w:eastAsia="Yu Mincho"/>
                <w:vertAlign w:val="superscript"/>
              </w:rPr>
              <w:t>1,2</w:t>
            </w:r>
            <w:r w:rsidRPr="00611CC4">
              <w:rPr>
                <w:rFonts w:eastAsia="Yu Mincho"/>
              </w:rPr>
              <w:t xml:space="preserve"> MHz</w:t>
            </w:r>
          </w:p>
        </w:tc>
        <w:tc>
          <w:tcPr>
            <w:tcW w:w="0" w:type="auto"/>
            <w:vAlign w:val="center"/>
            <w:hideMark/>
          </w:tcPr>
          <w:p w:rsidR="0082728E" w:rsidRPr="00611CC4" w:rsidRDefault="0082728E" w:rsidP="005C5B2B">
            <w:pPr>
              <w:pStyle w:val="TAH"/>
              <w:rPr>
                <w:rFonts w:eastAsia="Yu Mincho"/>
              </w:rPr>
            </w:pPr>
            <w:r w:rsidRPr="00611CC4">
              <w:rPr>
                <w:rFonts w:eastAsia="Yu Mincho"/>
              </w:rPr>
              <w:t>15</w:t>
            </w:r>
            <w:r w:rsidRPr="00611CC4">
              <w:rPr>
                <w:rFonts w:eastAsia="Yu Mincho"/>
                <w:vertAlign w:val="superscript"/>
              </w:rPr>
              <w:t>2</w:t>
            </w:r>
            <w:r w:rsidRPr="00611CC4">
              <w:rPr>
                <w:rFonts w:eastAsia="Yu Mincho"/>
              </w:rPr>
              <w:t xml:space="preserve"> MHz</w:t>
            </w:r>
          </w:p>
        </w:tc>
        <w:tc>
          <w:tcPr>
            <w:tcW w:w="0" w:type="auto"/>
            <w:vAlign w:val="center"/>
            <w:hideMark/>
          </w:tcPr>
          <w:p w:rsidR="0082728E" w:rsidRPr="00611CC4" w:rsidRDefault="0082728E" w:rsidP="005C5B2B">
            <w:pPr>
              <w:pStyle w:val="TAH"/>
              <w:rPr>
                <w:rFonts w:eastAsia="Yu Mincho"/>
              </w:rPr>
            </w:pPr>
            <w:r w:rsidRPr="00611CC4">
              <w:rPr>
                <w:rFonts w:eastAsia="Yu Mincho"/>
              </w:rPr>
              <w:t>20</w:t>
            </w:r>
            <w:r w:rsidRPr="00611CC4">
              <w:rPr>
                <w:rFonts w:eastAsia="Yu Mincho"/>
                <w:vertAlign w:val="superscript"/>
              </w:rPr>
              <w:t>2</w:t>
            </w:r>
            <w:r w:rsidRPr="00611CC4">
              <w:rPr>
                <w:rFonts w:eastAsia="Yu Mincho"/>
              </w:rPr>
              <w:t xml:space="preserve"> MHz</w:t>
            </w:r>
          </w:p>
        </w:tc>
        <w:tc>
          <w:tcPr>
            <w:tcW w:w="0" w:type="auto"/>
            <w:vAlign w:val="center"/>
            <w:hideMark/>
          </w:tcPr>
          <w:p w:rsidR="0082728E" w:rsidRPr="00611CC4" w:rsidRDefault="0082728E" w:rsidP="005C5B2B">
            <w:pPr>
              <w:pStyle w:val="TAH"/>
              <w:rPr>
                <w:rFonts w:eastAsia="Yu Mincho"/>
              </w:rPr>
            </w:pPr>
            <w:r w:rsidRPr="00611CC4">
              <w:rPr>
                <w:rFonts w:eastAsia="Yu Mincho"/>
              </w:rPr>
              <w:t>25</w:t>
            </w:r>
            <w:r w:rsidRPr="00611CC4">
              <w:rPr>
                <w:rFonts w:eastAsia="Yu Mincho"/>
                <w:vertAlign w:val="superscript"/>
              </w:rPr>
              <w:t>2</w:t>
            </w:r>
            <w:r w:rsidRPr="00611CC4">
              <w:rPr>
                <w:rFonts w:eastAsia="Yu Mincho"/>
              </w:rPr>
              <w:t xml:space="preserve"> MHz</w:t>
            </w:r>
          </w:p>
        </w:tc>
        <w:tc>
          <w:tcPr>
            <w:tcW w:w="0" w:type="auto"/>
          </w:tcPr>
          <w:p w:rsidR="0082728E" w:rsidRPr="00611CC4" w:rsidRDefault="0082728E" w:rsidP="005C5B2B">
            <w:pPr>
              <w:pStyle w:val="TAH"/>
              <w:rPr>
                <w:rFonts w:eastAsia="Yu Mincho"/>
              </w:rPr>
            </w:pPr>
            <w:r w:rsidRPr="00611CC4">
              <w:rPr>
                <w:rFonts w:eastAsia="Yu Mincho"/>
              </w:rPr>
              <w:t>30 MHz</w:t>
            </w:r>
          </w:p>
        </w:tc>
        <w:tc>
          <w:tcPr>
            <w:tcW w:w="0" w:type="auto"/>
            <w:vAlign w:val="center"/>
            <w:hideMark/>
          </w:tcPr>
          <w:p w:rsidR="0082728E" w:rsidRPr="00611CC4" w:rsidRDefault="0082728E" w:rsidP="005C5B2B">
            <w:pPr>
              <w:pStyle w:val="TAH"/>
              <w:rPr>
                <w:rFonts w:eastAsia="Yu Mincho"/>
              </w:rPr>
            </w:pPr>
            <w:r w:rsidRPr="00611CC4">
              <w:rPr>
                <w:rFonts w:eastAsia="Yu Mincho"/>
              </w:rPr>
              <w:t>40 MHz</w:t>
            </w:r>
          </w:p>
        </w:tc>
        <w:tc>
          <w:tcPr>
            <w:tcW w:w="0" w:type="auto"/>
            <w:vAlign w:val="center"/>
            <w:hideMark/>
          </w:tcPr>
          <w:p w:rsidR="0082728E" w:rsidRPr="00611CC4" w:rsidRDefault="0082728E" w:rsidP="005C5B2B">
            <w:pPr>
              <w:pStyle w:val="TAH"/>
              <w:rPr>
                <w:rFonts w:eastAsia="Yu Mincho"/>
              </w:rPr>
            </w:pPr>
            <w:r w:rsidRPr="00611CC4">
              <w:rPr>
                <w:rFonts w:eastAsia="Yu Mincho"/>
              </w:rPr>
              <w:t>50 MHz</w:t>
            </w:r>
          </w:p>
        </w:tc>
        <w:tc>
          <w:tcPr>
            <w:tcW w:w="0" w:type="auto"/>
            <w:vAlign w:val="center"/>
            <w:hideMark/>
          </w:tcPr>
          <w:p w:rsidR="0082728E" w:rsidRPr="00611CC4" w:rsidRDefault="0082728E" w:rsidP="005C5B2B">
            <w:pPr>
              <w:pStyle w:val="TAH"/>
              <w:rPr>
                <w:rFonts w:eastAsia="Yu Mincho"/>
              </w:rPr>
            </w:pPr>
            <w:r w:rsidRPr="00611CC4">
              <w:rPr>
                <w:rFonts w:eastAsia="Yu Mincho"/>
              </w:rPr>
              <w:t>60 MHz</w:t>
            </w:r>
          </w:p>
        </w:tc>
        <w:tc>
          <w:tcPr>
            <w:tcW w:w="0" w:type="auto"/>
            <w:vAlign w:val="center"/>
            <w:hideMark/>
          </w:tcPr>
          <w:p w:rsidR="0082728E" w:rsidRPr="00611CC4" w:rsidRDefault="0082728E" w:rsidP="005C5B2B">
            <w:pPr>
              <w:pStyle w:val="TAH"/>
              <w:rPr>
                <w:rFonts w:eastAsia="Yu Mincho"/>
              </w:rPr>
            </w:pPr>
            <w:r w:rsidRPr="00611CC4">
              <w:rPr>
                <w:rFonts w:eastAsia="Yu Mincho"/>
              </w:rPr>
              <w:t>80 MHz</w:t>
            </w:r>
          </w:p>
        </w:tc>
        <w:tc>
          <w:tcPr>
            <w:tcW w:w="0" w:type="auto"/>
          </w:tcPr>
          <w:p w:rsidR="0082728E" w:rsidRPr="00611CC4" w:rsidRDefault="0082728E" w:rsidP="005C5B2B">
            <w:pPr>
              <w:pStyle w:val="TAH"/>
              <w:rPr>
                <w:rFonts w:eastAsia="Yu Mincho"/>
              </w:rPr>
            </w:pPr>
            <w:r w:rsidRPr="00611CC4">
              <w:rPr>
                <w:rFonts w:eastAsia="Yu Mincho"/>
              </w:rPr>
              <w:t>90 MHz</w:t>
            </w:r>
          </w:p>
        </w:tc>
        <w:tc>
          <w:tcPr>
            <w:tcW w:w="0" w:type="auto"/>
            <w:vAlign w:val="center"/>
            <w:hideMark/>
          </w:tcPr>
          <w:p w:rsidR="0082728E" w:rsidRPr="00611CC4" w:rsidRDefault="0082728E" w:rsidP="005C5B2B">
            <w:pPr>
              <w:pStyle w:val="TAH"/>
              <w:rPr>
                <w:rFonts w:eastAsia="Yu Mincho"/>
              </w:rPr>
            </w:pPr>
            <w:r w:rsidRPr="00611CC4">
              <w:rPr>
                <w:rFonts w:eastAsia="Yu Mincho"/>
              </w:rPr>
              <w:t>100 MHz</w:t>
            </w:r>
          </w:p>
        </w:tc>
      </w:tr>
      <w:tr w:rsidR="0082728E" w:rsidRPr="00611CC4" w:rsidTr="0082728E">
        <w:trPr>
          <w:trHeight w:val="225"/>
          <w:jc w:val="center"/>
        </w:trPr>
        <w:tc>
          <w:tcPr>
            <w:tcW w:w="0" w:type="auto"/>
            <w:vMerge w:val="restart"/>
            <w:vAlign w:val="center"/>
            <w:hideMark/>
          </w:tcPr>
          <w:p w:rsidR="0082728E" w:rsidRPr="00611CC4" w:rsidRDefault="0082728E" w:rsidP="00863308">
            <w:pPr>
              <w:pStyle w:val="TAC"/>
              <w:rPr>
                <w:rFonts w:eastAsia="Yu Mincho"/>
              </w:rPr>
            </w:pPr>
            <w:r w:rsidRPr="00611CC4">
              <w:rPr>
                <w:rFonts w:eastAsia="Yu Mincho"/>
              </w:rPr>
              <w:t>n1</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c>
          <w:tcPr>
            <w:tcW w:w="0" w:type="auto"/>
          </w:tcPr>
          <w:p w:rsidR="0082728E" w:rsidRPr="00611CC4" w:rsidRDefault="0082728E" w:rsidP="00863308">
            <w:pPr>
              <w:pStyle w:val="TAC"/>
              <w:rPr>
                <w:sz w:val="20"/>
              </w:rPr>
            </w:pPr>
          </w:p>
        </w:tc>
        <w:tc>
          <w:tcPr>
            <w:tcW w:w="0" w:type="auto"/>
            <w:vAlign w:val="center"/>
            <w:hideMark/>
          </w:tcPr>
          <w:p w:rsidR="0082728E" w:rsidRPr="00611CC4" w:rsidRDefault="0082728E" w:rsidP="00863308">
            <w:pPr>
              <w:pStyle w:val="TAC"/>
              <w:rPr>
                <w:sz w:val="20"/>
              </w:rPr>
            </w:pPr>
          </w:p>
        </w:tc>
      </w:tr>
      <w:tr w:rsidR="0082728E" w:rsidRPr="00611CC4" w:rsidTr="0082728E">
        <w:trPr>
          <w:trHeight w:val="225"/>
          <w:jc w:val="center"/>
        </w:trPr>
        <w:tc>
          <w:tcPr>
            <w:tcW w:w="0" w:type="auto"/>
            <w:vMerge w:val="restart"/>
            <w:vAlign w:val="center"/>
            <w:hideMark/>
          </w:tcPr>
          <w:p w:rsidR="0082728E" w:rsidRPr="00611CC4" w:rsidRDefault="0082728E" w:rsidP="00863308">
            <w:pPr>
              <w:pStyle w:val="TAC"/>
              <w:rPr>
                <w:rFonts w:eastAsia="Yu Mincho"/>
              </w:rPr>
            </w:pPr>
            <w:r w:rsidRPr="00611CC4">
              <w:rPr>
                <w:rFonts w:eastAsia="Yu Mincho"/>
              </w:rPr>
              <w:t>n2</w:t>
            </w:r>
          </w:p>
        </w:tc>
        <w:tc>
          <w:tcPr>
            <w:tcW w:w="0" w:type="auto"/>
            <w:vAlign w:val="center"/>
            <w:hideMark/>
          </w:tcPr>
          <w:p w:rsidR="0082728E" w:rsidRPr="00611CC4" w:rsidRDefault="0082728E" w:rsidP="00863308">
            <w:pPr>
              <w:pStyle w:val="TAC"/>
              <w:rPr>
                <w:rFonts w:ascii="Calibri" w:eastAsia="Yu Mincho" w:hAnsi="Calibri"/>
                <w:sz w:val="22"/>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n3</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n5</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n7</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n8</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A95923">
            <w:pPr>
              <w:pStyle w:val="TAC"/>
              <w:rPr>
                <w:rFonts w:eastAsia="Yu Mincho"/>
              </w:rPr>
            </w:pPr>
            <w:r w:rsidRPr="00611CC4">
              <w:rPr>
                <w:rFonts w:eastAsia="Yu Mincho"/>
              </w:rPr>
              <w:t>n12</w:t>
            </w:r>
          </w:p>
        </w:tc>
        <w:tc>
          <w:tcPr>
            <w:tcW w:w="0" w:type="auto"/>
          </w:tcPr>
          <w:p w:rsidR="0082728E" w:rsidRPr="00611CC4" w:rsidRDefault="0082728E" w:rsidP="00A95923">
            <w:pPr>
              <w:pStyle w:val="TAC"/>
              <w:rPr>
                <w:rFonts w:eastAsia="Yu Mincho"/>
              </w:rPr>
            </w:pPr>
            <w:r w:rsidRPr="00611CC4">
              <w:t>15</w:t>
            </w:r>
          </w:p>
        </w:tc>
        <w:tc>
          <w:tcPr>
            <w:tcW w:w="0" w:type="auto"/>
          </w:tcPr>
          <w:p w:rsidR="0082728E" w:rsidRPr="00611CC4" w:rsidRDefault="0082728E" w:rsidP="00A95923">
            <w:pPr>
              <w:pStyle w:val="TAC"/>
              <w:rPr>
                <w:rFonts w:eastAsia="Yu Mincho"/>
              </w:rPr>
            </w:pPr>
            <w:r w:rsidRPr="00611CC4">
              <w:t>Yes</w:t>
            </w:r>
          </w:p>
        </w:tc>
        <w:tc>
          <w:tcPr>
            <w:tcW w:w="0" w:type="auto"/>
          </w:tcPr>
          <w:p w:rsidR="0082728E" w:rsidRPr="00611CC4" w:rsidRDefault="0082728E" w:rsidP="00A95923">
            <w:pPr>
              <w:pStyle w:val="TAC"/>
              <w:rPr>
                <w:rFonts w:eastAsia="Yu Mincho"/>
              </w:rPr>
            </w:pPr>
            <w:r w:rsidRPr="00611CC4">
              <w:t>Yes</w:t>
            </w:r>
          </w:p>
        </w:tc>
        <w:tc>
          <w:tcPr>
            <w:tcW w:w="0" w:type="auto"/>
          </w:tcPr>
          <w:p w:rsidR="0082728E" w:rsidRPr="00611CC4" w:rsidRDefault="0082728E" w:rsidP="00A95923">
            <w:pPr>
              <w:pStyle w:val="TAC"/>
              <w:rPr>
                <w:rFonts w:eastAsia="Yu Mincho"/>
              </w:rPr>
            </w:pPr>
            <w:r w:rsidRPr="00611CC4">
              <w:t>Yes</w:t>
            </w: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r w:rsidRPr="00611CC4">
              <w:t>30</w:t>
            </w:r>
          </w:p>
        </w:tc>
        <w:tc>
          <w:tcPr>
            <w:tcW w:w="0" w:type="auto"/>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r w:rsidRPr="00611CC4">
              <w:t>Yes</w:t>
            </w:r>
          </w:p>
        </w:tc>
        <w:tc>
          <w:tcPr>
            <w:tcW w:w="0" w:type="auto"/>
          </w:tcPr>
          <w:p w:rsidR="0082728E" w:rsidRPr="00611CC4" w:rsidRDefault="0082728E" w:rsidP="00A95923">
            <w:pPr>
              <w:pStyle w:val="TAC"/>
              <w:rPr>
                <w:rFonts w:eastAsia="Yu Mincho"/>
              </w:rPr>
            </w:pPr>
            <w:r w:rsidRPr="00611CC4">
              <w:t>Yes</w:t>
            </w: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r w:rsidRPr="00611CC4">
              <w:t>60</w:t>
            </w:r>
          </w:p>
        </w:tc>
        <w:tc>
          <w:tcPr>
            <w:tcW w:w="0" w:type="auto"/>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c>
          <w:tcPr>
            <w:tcW w:w="0" w:type="auto"/>
          </w:tcPr>
          <w:p w:rsidR="0082728E" w:rsidRPr="00611CC4" w:rsidRDefault="0082728E" w:rsidP="00A95923">
            <w:pPr>
              <w:pStyle w:val="TAC"/>
              <w:rPr>
                <w:rFonts w:eastAsia="Yu Mincho"/>
              </w:rPr>
            </w:pPr>
          </w:p>
        </w:tc>
        <w:tc>
          <w:tcPr>
            <w:tcW w:w="0" w:type="auto"/>
            <w:vAlign w:val="center"/>
          </w:tcPr>
          <w:p w:rsidR="0082728E" w:rsidRPr="00611CC4" w:rsidRDefault="0082728E" w:rsidP="00A95923">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n20</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491DBA">
            <w:pPr>
              <w:pStyle w:val="TAC"/>
              <w:rPr>
                <w:rFonts w:eastAsia="Yu Mincho"/>
              </w:rPr>
            </w:pPr>
            <w:r w:rsidRPr="00611CC4">
              <w:rPr>
                <w:rFonts w:eastAsia="Yu Mincho"/>
              </w:rPr>
              <w:t>n25</w:t>
            </w:r>
          </w:p>
        </w:tc>
        <w:tc>
          <w:tcPr>
            <w:tcW w:w="0" w:type="auto"/>
          </w:tcPr>
          <w:p w:rsidR="0082728E" w:rsidRPr="00611CC4" w:rsidRDefault="0082728E" w:rsidP="00491DBA">
            <w:pPr>
              <w:pStyle w:val="TAC"/>
              <w:rPr>
                <w:rFonts w:eastAsia="Yu Mincho"/>
              </w:rPr>
            </w:pPr>
            <w:r w:rsidRPr="00611CC4">
              <w:t>15</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30</w:t>
            </w:r>
          </w:p>
        </w:tc>
        <w:tc>
          <w:tcPr>
            <w:tcW w:w="0" w:type="auto"/>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60</w:t>
            </w:r>
          </w:p>
        </w:tc>
        <w:tc>
          <w:tcPr>
            <w:tcW w:w="0" w:type="auto"/>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tcPr>
          <w:p w:rsidR="0082728E" w:rsidRPr="00611CC4" w:rsidRDefault="0082728E" w:rsidP="00491DBA">
            <w:pPr>
              <w:pStyle w:val="TAC"/>
              <w:rPr>
                <w:rFonts w:eastAsia="Yu Mincho"/>
              </w:rPr>
            </w:pPr>
            <w:r w:rsidRPr="00611CC4">
              <w:t>Yes</w:t>
            </w: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c>
          <w:tcPr>
            <w:tcW w:w="0" w:type="auto"/>
          </w:tcPr>
          <w:p w:rsidR="0082728E" w:rsidRPr="00611CC4" w:rsidRDefault="0082728E" w:rsidP="00491DBA">
            <w:pPr>
              <w:pStyle w:val="TAC"/>
              <w:rPr>
                <w:rFonts w:eastAsia="Yu Mincho"/>
              </w:rPr>
            </w:pPr>
          </w:p>
        </w:tc>
        <w:tc>
          <w:tcPr>
            <w:tcW w:w="0" w:type="auto"/>
            <w:vAlign w:val="center"/>
          </w:tcPr>
          <w:p w:rsidR="0082728E" w:rsidRPr="00611CC4" w:rsidRDefault="0082728E" w:rsidP="00491DBA">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n28</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922033">
            <w:pPr>
              <w:pStyle w:val="TAC"/>
              <w:rPr>
                <w:rFonts w:eastAsia="Yu Mincho"/>
              </w:rPr>
            </w:pPr>
            <w:r w:rsidRPr="00611CC4">
              <w:rPr>
                <w:rFonts w:eastAsia="Yu Mincho"/>
              </w:rPr>
              <w:t>n34</w:t>
            </w:r>
          </w:p>
        </w:tc>
        <w:tc>
          <w:tcPr>
            <w:tcW w:w="0" w:type="auto"/>
          </w:tcPr>
          <w:p w:rsidR="0082728E" w:rsidRPr="00611CC4" w:rsidRDefault="0082728E" w:rsidP="00922033">
            <w:pPr>
              <w:pStyle w:val="TAC"/>
              <w:rPr>
                <w:rFonts w:eastAsia="Yu Mincho"/>
              </w:rPr>
            </w:pPr>
            <w:r w:rsidRPr="00611CC4">
              <w:t>15</w:t>
            </w: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30</w:t>
            </w:r>
          </w:p>
        </w:tc>
        <w:tc>
          <w:tcPr>
            <w:tcW w:w="0" w:type="auto"/>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60</w:t>
            </w:r>
          </w:p>
        </w:tc>
        <w:tc>
          <w:tcPr>
            <w:tcW w:w="0" w:type="auto"/>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r w:rsidRPr="00611CC4">
              <w:t>Yes</w:t>
            </w:r>
          </w:p>
        </w:tc>
        <w:tc>
          <w:tcPr>
            <w:tcW w:w="0" w:type="auto"/>
          </w:tcPr>
          <w:p w:rsidR="0082728E" w:rsidRPr="00611CC4" w:rsidRDefault="0082728E" w:rsidP="00922033">
            <w:pPr>
              <w:pStyle w:val="TAC"/>
              <w:rPr>
                <w:rFonts w:eastAsia="Yu Mincho"/>
              </w:rPr>
            </w:pPr>
            <w:r w:rsidRPr="00611CC4">
              <w:t>Yes</w:t>
            </w: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c>
          <w:tcPr>
            <w:tcW w:w="0" w:type="auto"/>
          </w:tcPr>
          <w:p w:rsidR="0082728E" w:rsidRPr="00611CC4" w:rsidRDefault="0082728E" w:rsidP="00922033">
            <w:pPr>
              <w:pStyle w:val="TAC"/>
              <w:rPr>
                <w:rFonts w:eastAsia="Yu Mincho"/>
              </w:rPr>
            </w:pPr>
          </w:p>
        </w:tc>
        <w:tc>
          <w:tcPr>
            <w:tcW w:w="0" w:type="auto"/>
            <w:vAlign w:val="center"/>
          </w:tcPr>
          <w:p w:rsidR="0082728E" w:rsidRPr="00611CC4" w:rsidRDefault="0082728E" w:rsidP="00922033">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863308">
            <w:pPr>
              <w:pStyle w:val="TAC"/>
              <w:rPr>
                <w:rFonts w:eastAsia="Yu Mincho"/>
              </w:rPr>
            </w:pPr>
            <w:r w:rsidRPr="00611CC4">
              <w:rPr>
                <w:rFonts w:eastAsia="Yu Mincho"/>
              </w:rPr>
              <w:t>n38</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F63729">
            <w:pPr>
              <w:pStyle w:val="TAC"/>
              <w:rPr>
                <w:rFonts w:eastAsia="Yu Mincho"/>
              </w:rPr>
            </w:pPr>
            <w:r w:rsidRPr="00611CC4">
              <w:rPr>
                <w:rFonts w:eastAsia="Yu Mincho"/>
              </w:rPr>
              <w:t>n39</w:t>
            </w:r>
          </w:p>
        </w:tc>
        <w:tc>
          <w:tcPr>
            <w:tcW w:w="0" w:type="auto"/>
          </w:tcPr>
          <w:p w:rsidR="0082728E" w:rsidRPr="00611CC4" w:rsidRDefault="0082728E" w:rsidP="00F63729">
            <w:pPr>
              <w:pStyle w:val="TAC"/>
              <w:rPr>
                <w:rFonts w:eastAsia="Yu Mincho"/>
              </w:rPr>
            </w:pPr>
            <w:r w:rsidRPr="00611CC4">
              <w:t>15</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30</w:t>
            </w:r>
          </w:p>
        </w:tc>
        <w:tc>
          <w:tcPr>
            <w:tcW w:w="0" w:type="auto"/>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60</w:t>
            </w:r>
          </w:p>
        </w:tc>
        <w:tc>
          <w:tcPr>
            <w:tcW w:w="0" w:type="auto"/>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tcPr>
          <w:p w:rsidR="0082728E" w:rsidRPr="00611CC4" w:rsidRDefault="0082728E" w:rsidP="00F63729">
            <w:pPr>
              <w:pStyle w:val="TAC"/>
              <w:rPr>
                <w:rFonts w:eastAsia="Yu Mincho"/>
              </w:rPr>
            </w:pPr>
            <w:r w:rsidRPr="00611CC4">
              <w:t>Yes</w:t>
            </w: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c>
          <w:tcPr>
            <w:tcW w:w="0" w:type="auto"/>
          </w:tcPr>
          <w:p w:rsidR="0082728E" w:rsidRPr="00611CC4" w:rsidRDefault="0082728E" w:rsidP="00F63729">
            <w:pPr>
              <w:pStyle w:val="TAC"/>
              <w:rPr>
                <w:rFonts w:eastAsia="Yu Mincho"/>
              </w:rPr>
            </w:pPr>
          </w:p>
        </w:tc>
        <w:tc>
          <w:tcPr>
            <w:tcW w:w="0" w:type="auto"/>
            <w:vAlign w:val="center"/>
          </w:tcPr>
          <w:p w:rsidR="0082728E" w:rsidRPr="00611CC4" w:rsidRDefault="0082728E" w:rsidP="00F63729">
            <w:pPr>
              <w:pStyle w:val="TAC"/>
              <w:rPr>
                <w:rFonts w:eastAsia="Yu Mincho"/>
              </w:rPr>
            </w:pPr>
          </w:p>
        </w:tc>
      </w:tr>
      <w:tr w:rsidR="0082728E" w:rsidRPr="00611CC4" w:rsidTr="0082728E">
        <w:trPr>
          <w:trHeight w:val="225"/>
          <w:jc w:val="center"/>
        </w:trPr>
        <w:tc>
          <w:tcPr>
            <w:tcW w:w="0" w:type="auto"/>
            <w:vMerge w:val="restart"/>
          </w:tcPr>
          <w:p w:rsidR="0082728E" w:rsidRPr="00611CC4" w:rsidRDefault="0082728E" w:rsidP="00223312">
            <w:pPr>
              <w:pStyle w:val="TAC"/>
              <w:rPr>
                <w:rFonts w:eastAsia="Yu Mincho"/>
              </w:rPr>
            </w:pPr>
            <w:r w:rsidRPr="00611CC4">
              <w:rPr>
                <w:rFonts w:eastAsia="Yu Mincho"/>
              </w:rPr>
              <w:t>n40</w:t>
            </w:r>
          </w:p>
        </w:tc>
        <w:tc>
          <w:tcPr>
            <w:tcW w:w="0" w:type="auto"/>
          </w:tcPr>
          <w:p w:rsidR="0082728E" w:rsidRPr="00611CC4" w:rsidRDefault="0082728E" w:rsidP="00223312">
            <w:pPr>
              <w:pStyle w:val="TAC"/>
              <w:rPr>
                <w:rFonts w:eastAsia="Yu Mincho"/>
              </w:rPr>
            </w:pPr>
            <w:r w:rsidRPr="00611CC4">
              <w:t>15</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p>
        </w:tc>
        <w:tc>
          <w:tcPr>
            <w:tcW w:w="0" w:type="auto"/>
            <w:vAlign w:val="center"/>
          </w:tcPr>
          <w:p w:rsidR="0082728E" w:rsidRPr="00611CC4" w:rsidRDefault="0082728E" w:rsidP="00223312">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30</w:t>
            </w: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p>
        </w:tc>
        <w:tc>
          <w:tcPr>
            <w:tcW w:w="0" w:type="auto"/>
            <w:vAlign w:val="center"/>
          </w:tcPr>
          <w:p w:rsidR="0082728E" w:rsidRPr="00611CC4" w:rsidRDefault="0082728E" w:rsidP="00223312">
            <w:pPr>
              <w:pStyle w:val="TAC"/>
              <w:rPr>
                <w:rFonts w:eastAsia="Yu Mincho"/>
              </w:rPr>
            </w:pPr>
          </w:p>
        </w:tc>
      </w:tr>
      <w:tr w:rsidR="0082728E" w:rsidRPr="00611CC4" w:rsidTr="0082728E">
        <w:trPr>
          <w:trHeight w:val="225"/>
          <w:jc w:val="center"/>
        </w:trPr>
        <w:tc>
          <w:tcPr>
            <w:tcW w:w="0" w:type="auto"/>
            <w:vMerge/>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60</w:t>
            </w:r>
          </w:p>
        </w:tc>
        <w:tc>
          <w:tcPr>
            <w:tcW w:w="0" w:type="auto"/>
          </w:tcPr>
          <w:p w:rsidR="0082728E" w:rsidRPr="00611CC4" w:rsidRDefault="0082728E" w:rsidP="00223312">
            <w:pPr>
              <w:pStyle w:val="TAC"/>
              <w:rPr>
                <w:rFonts w:eastAsia="Yu Mincho"/>
              </w:rPr>
            </w:pP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r w:rsidRPr="00611CC4">
              <w:t>Yes</w:t>
            </w:r>
          </w:p>
        </w:tc>
        <w:tc>
          <w:tcPr>
            <w:tcW w:w="0" w:type="auto"/>
          </w:tcPr>
          <w:p w:rsidR="0082728E" w:rsidRPr="00611CC4" w:rsidRDefault="0082728E" w:rsidP="00223312">
            <w:pPr>
              <w:pStyle w:val="TAC"/>
              <w:rPr>
                <w:rFonts w:eastAsia="Yu Mincho"/>
              </w:rPr>
            </w:pPr>
          </w:p>
        </w:tc>
        <w:tc>
          <w:tcPr>
            <w:tcW w:w="0" w:type="auto"/>
            <w:vAlign w:val="center"/>
          </w:tcPr>
          <w:p w:rsidR="0082728E" w:rsidRPr="00611CC4" w:rsidRDefault="0082728E" w:rsidP="00223312">
            <w:pPr>
              <w:pStyle w:val="TAC"/>
              <w:rPr>
                <w:rFonts w:eastAsia="Yu Mincho"/>
              </w:rPr>
            </w:pPr>
          </w:p>
        </w:tc>
      </w:tr>
      <w:tr w:rsidR="0082728E" w:rsidRPr="00611CC4" w:rsidTr="0082728E">
        <w:trPr>
          <w:trHeight w:val="225"/>
          <w:jc w:val="center"/>
        </w:trPr>
        <w:tc>
          <w:tcPr>
            <w:tcW w:w="0" w:type="auto"/>
            <w:vMerge w:val="restart"/>
            <w:hideMark/>
          </w:tcPr>
          <w:p w:rsidR="0082728E" w:rsidRPr="00611CC4" w:rsidRDefault="0082728E" w:rsidP="00F3724A">
            <w:pPr>
              <w:pStyle w:val="TAC"/>
              <w:rPr>
                <w:rFonts w:eastAsia="Yu Mincho"/>
              </w:rPr>
            </w:pPr>
            <w:r w:rsidRPr="00611CC4">
              <w:rPr>
                <w:rFonts w:eastAsia="Yu Mincho"/>
              </w:rPr>
              <w:t>n41</w:t>
            </w:r>
          </w:p>
        </w:tc>
        <w:tc>
          <w:tcPr>
            <w:tcW w:w="0" w:type="auto"/>
            <w:vAlign w:val="center"/>
            <w:hideMark/>
          </w:tcPr>
          <w:p w:rsidR="0082728E" w:rsidRPr="00611CC4" w:rsidRDefault="0082728E" w:rsidP="00863308">
            <w:pPr>
              <w:pStyle w:val="TAC"/>
              <w:rPr>
                <w:rFonts w:eastAsia="Yu Mincho"/>
              </w:rPr>
            </w:pPr>
            <w:r w:rsidRPr="00611CC4">
              <w:rPr>
                <w:rFonts w:eastAsia="Yu Mincho"/>
              </w:rPr>
              <w:t>15</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tcPr>
          <w:p w:rsidR="0082728E" w:rsidRPr="00611CC4" w:rsidRDefault="0082728E" w:rsidP="00863308">
            <w:pPr>
              <w:pStyle w:val="TAC"/>
              <w:rPr>
                <w:rFonts w:eastAsia="Yu Mincho"/>
              </w:rPr>
            </w:pP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30</w:t>
            </w:r>
          </w:p>
        </w:tc>
        <w:tc>
          <w:tcPr>
            <w:tcW w:w="0" w:type="auto"/>
          </w:tcPr>
          <w:p w:rsidR="0082728E" w:rsidRPr="00611CC4" w:rsidRDefault="0082728E" w:rsidP="00863308">
            <w:pPr>
              <w:pStyle w:val="TAC"/>
              <w:rPr>
                <w:rFonts w:eastAsia="Yu Mincho"/>
              </w:rPr>
            </w:pPr>
          </w:p>
        </w:tc>
        <w:tc>
          <w:tcPr>
            <w:tcW w:w="0" w:type="auto"/>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r>
      <w:tr w:rsidR="0082728E" w:rsidRPr="00611CC4" w:rsidTr="0082728E">
        <w:trPr>
          <w:trHeight w:val="225"/>
          <w:jc w:val="center"/>
        </w:trPr>
        <w:tc>
          <w:tcPr>
            <w:tcW w:w="0" w:type="auto"/>
            <w:vMerge/>
            <w:vAlign w:val="center"/>
            <w:hideMark/>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60</w:t>
            </w: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tcPr>
          <w:p w:rsidR="0082728E" w:rsidRPr="00611CC4" w:rsidRDefault="0082728E" w:rsidP="00863308">
            <w:pPr>
              <w:pStyle w:val="TAC"/>
              <w:rPr>
                <w:rFonts w:eastAsia="Yu Mincho"/>
              </w:rPr>
            </w:pPr>
          </w:p>
        </w:tc>
        <w:tc>
          <w:tcPr>
            <w:tcW w:w="0" w:type="auto"/>
          </w:tcPr>
          <w:p w:rsidR="0082728E" w:rsidRPr="00611CC4" w:rsidRDefault="0082728E" w:rsidP="00863308">
            <w:pPr>
              <w:pStyle w:val="TAC"/>
              <w:rPr>
                <w:rFonts w:eastAsia="Yu Mincho"/>
              </w:rPr>
            </w:pP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c>
          <w:tcPr>
            <w:tcW w:w="0" w:type="auto"/>
          </w:tcPr>
          <w:p w:rsidR="0082728E" w:rsidRPr="00611CC4" w:rsidRDefault="0082728E" w:rsidP="00863308">
            <w:pPr>
              <w:pStyle w:val="TAC"/>
              <w:rPr>
                <w:rFonts w:eastAsia="Yu Mincho"/>
              </w:rPr>
            </w:pPr>
            <w:r w:rsidRPr="00611CC4">
              <w:rPr>
                <w:rFonts w:eastAsia="Yu Mincho"/>
              </w:rPr>
              <w:t>Yes</w:t>
            </w:r>
          </w:p>
        </w:tc>
        <w:tc>
          <w:tcPr>
            <w:tcW w:w="0" w:type="auto"/>
            <w:vAlign w:val="center"/>
            <w:hideMark/>
          </w:tcPr>
          <w:p w:rsidR="0082728E" w:rsidRPr="00611CC4" w:rsidRDefault="0082728E" w:rsidP="00863308">
            <w:pPr>
              <w:pStyle w:val="TAC"/>
              <w:rPr>
                <w:rFonts w:eastAsia="Yu Mincho"/>
              </w:rPr>
            </w:pPr>
            <w:r w:rsidRPr="00611CC4">
              <w:rPr>
                <w:rFonts w:eastAsia="Yu Mincho"/>
              </w:rPr>
              <w:t>Yes</w:t>
            </w:r>
          </w:p>
        </w:tc>
      </w:tr>
      <w:tr w:rsidR="00F3724A" w:rsidRPr="00611CC4" w:rsidTr="0082728E">
        <w:trPr>
          <w:trHeight w:val="225"/>
          <w:jc w:val="center"/>
        </w:trPr>
        <w:tc>
          <w:tcPr>
            <w:tcW w:w="0" w:type="auto"/>
            <w:vMerge w:val="restart"/>
            <w:vAlign w:val="center"/>
          </w:tcPr>
          <w:p w:rsidR="00F3724A" w:rsidRPr="00611CC4" w:rsidRDefault="00F3724A" w:rsidP="00F3724A">
            <w:pPr>
              <w:pStyle w:val="TAC"/>
              <w:rPr>
                <w:rFonts w:eastAsia="Yu Mincho"/>
              </w:rPr>
            </w:pPr>
            <w:r>
              <w:rPr>
                <w:rFonts w:eastAsia="Yu Mincho"/>
              </w:rPr>
              <w:t>n50</w:t>
            </w:r>
          </w:p>
        </w:tc>
        <w:tc>
          <w:tcPr>
            <w:tcW w:w="0" w:type="auto"/>
            <w:vAlign w:val="center"/>
          </w:tcPr>
          <w:p w:rsidR="00F3724A" w:rsidRPr="00611CC4" w:rsidRDefault="00F3724A" w:rsidP="00F3724A">
            <w:pPr>
              <w:pStyle w:val="TAC"/>
              <w:rPr>
                <w:rFonts w:eastAsia="Yu Mincho"/>
              </w:rPr>
            </w:pPr>
            <w:r w:rsidRPr="00611CC4">
              <w:rPr>
                <w:rFonts w:eastAsia="Yu Mincho"/>
              </w:rPr>
              <w:t>15</w:t>
            </w:r>
          </w:p>
        </w:tc>
        <w:tc>
          <w:tcPr>
            <w:tcW w:w="0" w:type="auto"/>
          </w:tcPr>
          <w:p w:rsidR="00F3724A" w:rsidRPr="00611CC4" w:rsidRDefault="00F3724A" w:rsidP="00F3724A">
            <w:pPr>
              <w:pStyle w:val="TAC"/>
              <w:rPr>
                <w:rFonts w:eastAsia="Yu Mincho"/>
              </w:rPr>
            </w:pPr>
            <w:r w:rsidRPr="00611CC4">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r>
      <w:tr w:rsidR="00F3724A" w:rsidRPr="00611CC4" w:rsidTr="000B0A3B">
        <w:trPr>
          <w:trHeight w:val="225"/>
          <w:jc w:val="center"/>
        </w:trPr>
        <w:tc>
          <w:tcPr>
            <w:tcW w:w="0" w:type="auto"/>
            <w:vMerge/>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r w:rsidRPr="00611CC4">
              <w:rPr>
                <w:rFonts w:eastAsia="Yu Mincho"/>
              </w:rPr>
              <w:t>30</w:t>
            </w:r>
          </w:p>
        </w:tc>
        <w:tc>
          <w:tcPr>
            <w:tcW w:w="0" w:type="auto"/>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r w:rsidRPr="00611CC4">
              <w:rPr>
                <w:rFonts w:eastAsia="Yu Mincho"/>
              </w:rPr>
              <w:t>Yes</w:t>
            </w:r>
          </w:p>
        </w:tc>
        <w:tc>
          <w:tcPr>
            <w:tcW w:w="0" w:type="auto"/>
          </w:tcPr>
          <w:p w:rsidR="00F3724A" w:rsidRPr="00611CC4" w:rsidRDefault="00F3724A" w:rsidP="00F3724A">
            <w:pPr>
              <w:pStyle w:val="TAC"/>
              <w:rPr>
                <w:rFonts w:eastAsia="Yu Mincho"/>
              </w:rPr>
            </w:pPr>
            <w:r w:rsidRPr="00611CC4">
              <w:rPr>
                <w:rFonts w:eastAsia="Yu Mincho"/>
              </w:rPr>
              <w:t>Yes</w:t>
            </w:r>
          </w:p>
        </w:tc>
        <w:tc>
          <w:tcPr>
            <w:tcW w:w="0" w:type="auto"/>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r w:rsidRPr="00611CC4">
              <w:rPr>
                <w:rFonts w:eastAsia="Yu Mincho"/>
              </w:rPr>
              <w:t>Yes</w:t>
            </w:r>
          </w:p>
        </w:tc>
        <w:tc>
          <w:tcPr>
            <w:tcW w:w="0" w:type="auto"/>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r w:rsidRPr="00611CC4">
              <w:rPr>
                <w:rFonts w:eastAsia="Yu Mincho"/>
                <w:vertAlign w:val="superscript"/>
              </w:rPr>
              <w:t>3</w:t>
            </w: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r>
      <w:tr w:rsidR="00F3724A" w:rsidRPr="00611CC4" w:rsidTr="0082728E">
        <w:trPr>
          <w:trHeight w:val="225"/>
          <w:jc w:val="center"/>
        </w:trPr>
        <w:tc>
          <w:tcPr>
            <w:tcW w:w="0" w:type="auto"/>
            <w:vMerge/>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r w:rsidRPr="00611CC4">
              <w:rPr>
                <w:rFonts w:eastAsia="Yu Mincho"/>
              </w:rPr>
              <w:t>60</w:t>
            </w: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r w:rsidRPr="00611CC4">
              <w:rPr>
                <w:rFonts w:eastAsia="Yu Mincho"/>
              </w:rPr>
              <w:t>Yes</w:t>
            </w:r>
            <w:r w:rsidRPr="00611CC4">
              <w:rPr>
                <w:rFonts w:eastAsia="Yu Mincho"/>
                <w:vertAlign w:val="superscript"/>
              </w:rPr>
              <w:t>3</w:t>
            </w: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r>
      <w:tr w:rsidR="00F3724A" w:rsidRPr="00611CC4" w:rsidTr="0082728E">
        <w:trPr>
          <w:trHeight w:val="225"/>
          <w:jc w:val="center"/>
        </w:trPr>
        <w:tc>
          <w:tcPr>
            <w:tcW w:w="0" w:type="auto"/>
            <w:vMerge w:val="restart"/>
            <w:hideMark/>
          </w:tcPr>
          <w:p w:rsidR="00F3724A" w:rsidRPr="00611CC4" w:rsidRDefault="00F3724A" w:rsidP="00F3724A">
            <w:pPr>
              <w:pStyle w:val="TAC"/>
              <w:rPr>
                <w:rFonts w:eastAsia="Yu Mincho"/>
              </w:rPr>
            </w:pPr>
            <w:r w:rsidRPr="00611CC4">
              <w:rPr>
                <w:rFonts w:eastAsia="Yu Mincho"/>
              </w:rPr>
              <w:t>n51</w:t>
            </w:r>
          </w:p>
        </w:tc>
        <w:tc>
          <w:tcPr>
            <w:tcW w:w="0" w:type="auto"/>
            <w:vAlign w:val="center"/>
            <w:hideMark/>
          </w:tcPr>
          <w:p w:rsidR="00F3724A" w:rsidRPr="00611CC4" w:rsidRDefault="00F3724A" w:rsidP="00F3724A">
            <w:pPr>
              <w:pStyle w:val="TAC"/>
              <w:rPr>
                <w:rFonts w:eastAsia="Yu Mincho"/>
              </w:rPr>
            </w:pPr>
            <w:r w:rsidRPr="00611CC4">
              <w:rPr>
                <w:rFonts w:eastAsia="Yu Mincho"/>
              </w:rPr>
              <w:t>15</w:t>
            </w:r>
          </w:p>
        </w:tc>
        <w:tc>
          <w:tcPr>
            <w:tcW w:w="0" w:type="auto"/>
            <w:hideMark/>
          </w:tcPr>
          <w:p w:rsidR="00F3724A" w:rsidRPr="00611CC4" w:rsidRDefault="00F3724A" w:rsidP="00F3724A">
            <w:pPr>
              <w:pStyle w:val="TAC"/>
              <w:rPr>
                <w:rFonts w:eastAsia="Yu Mincho"/>
              </w:rPr>
            </w:pPr>
            <w:r w:rsidRPr="00611CC4">
              <w:rPr>
                <w:rFonts w:eastAsia="Yu Mincho"/>
              </w:rPr>
              <w:t>Yes</w:t>
            </w: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r>
      <w:tr w:rsidR="00F3724A" w:rsidRPr="00611CC4" w:rsidTr="0082728E">
        <w:trPr>
          <w:trHeight w:val="225"/>
          <w:jc w:val="center"/>
        </w:trPr>
        <w:tc>
          <w:tcPr>
            <w:tcW w:w="0" w:type="auto"/>
            <w:vMerge/>
            <w:vAlign w:val="center"/>
            <w:hideMark/>
          </w:tcPr>
          <w:p w:rsidR="00F3724A" w:rsidRPr="00611CC4" w:rsidRDefault="00F3724A" w:rsidP="00F3724A">
            <w:pPr>
              <w:pStyle w:val="TAC"/>
              <w:rPr>
                <w:rFonts w:eastAsia="Yu Mincho"/>
              </w:rPr>
            </w:pPr>
          </w:p>
        </w:tc>
        <w:tc>
          <w:tcPr>
            <w:tcW w:w="0" w:type="auto"/>
            <w:vAlign w:val="center"/>
            <w:hideMark/>
          </w:tcPr>
          <w:p w:rsidR="00F3724A" w:rsidRPr="00611CC4" w:rsidRDefault="00F3724A" w:rsidP="00F3724A">
            <w:pPr>
              <w:pStyle w:val="TAC"/>
              <w:rPr>
                <w:rFonts w:eastAsia="Yu Mincho"/>
              </w:rPr>
            </w:pPr>
            <w:r w:rsidRPr="00611CC4">
              <w:rPr>
                <w:rFonts w:eastAsia="Yu Mincho"/>
              </w:rPr>
              <w:t>30</w:t>
            </w:r>
          </w:p>
        </w:tc>
        <w:tc>
          <w:tcPr>
            <w:tcW w:w="0" w:type="auto"/>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r>
      <w:tr w:rsidR="00F3724A" w:rsidRPr="00611CC4" w:rsidTr="0082728E">
        <w:trPr>
          <w:trHeight w:val="225"/>
          <w:jc w:val="center"/>
        </w:trPr>
        <w:tc>
          <w:tcPr>
            <w:tcW w:w="0" w:type="auto"/>
            <w:vMerge/>
            <w:vAlign w:val="center"/>
            <w:hideMark/>
          </w:tcPr>
          <w:p w:rsidR="00F3724A" w:rsidRPr="00611CC4" w:rsidRDefault="00F3724A" w:rsidP="00F3724A">
            <w:pPr>
              <w:pStyle w:val="TAC"/>
              <w:rPr>
                <w:rFonts w:eastAsia="Yu Mincho"/>
              </w:rPr>
            </w:pPr>
          </w:p>
        </w:tc>
        <w:tc>
          <w:tcPr>
            <w:tcW w:w="0" w:type="auto"/>
            <w:vAlign w:val="center"/>
            <w:hideMark/>
          </w:tcPr>
          <w:p w:rsidR="00F3724A" w:rsidRPr="00611CC4" w:rsidRDefault="00F3724A" w:rsidP="00F3724A">
            <w:pPr>
              <w:pStyle w:val="TAC"/>
              <w:rPr>
                <w:rFonts w:eastAsia="Yu Mincho"/>
              </w:rPr>
            </w:pPr>
            <w:r w:rsidRPr="00611CC4">
              <w:rPr>
                <w:rFonts w:eastAsia="Yu Mincho"/>
              </w:rPr>
              <w:t>60</w:t>
            </w: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c>
          <w:tcPr>
            <w:tcW w:w="0" w:type="auto"/>
          </w:tcPr>
          <w:p w:rsidR="00F3724A" w:rsidRPr="00611CC4" w:rsidRDefault="00F3724A" w:rsidP="00F3724A">
            <w:pPr>
              <w:pStyle w:val="TAC"/>
              <w:rPr>
                <w:rFonts w:eastAsia="Yu Mincho"/>
              </w:rPr>
            </w:pPr>
          </w:p>
        </w:tc>
        <w:tc>
          <w:tcPr>
            <w:tcW w:w="0" w:type="auto"/>
            <w:vAlign w:val="center"/>
          </w:tcPr>
          <w:p w:rsidR="00F3724A" w:rsidRPr="00611CC4" w:rsidRDefault="00F3724A" w:rsidP="00F3724A">
            <w:pPr>
              <w:pStyle w:val="TAC"/>
              <w:rPr>
                <w:rFonts w:eastAsia="Yu Mincho"/>
              </w:rPr>
            </w:pPr>
          </w:p>
        </w:tc>
      </w:tr>
      <w:tr w:rsidR="00F46DEE" w:rsidRPr="00611CC4" w:rsidTr="0082728E">
        <w:trPr>
          <w:trHeight w:val="225"/>
          <w:jc w:val="center"/>
          <w:ins w:id="27" w:author="Jussi Kuusisto" w:date="2018-09-26T19:31:00Z"/>
        </w:trPr>
        <w:tc>
          <w:tcPr>
            <w:tcW w:w="0" w:type="auto"/>
            <w:vMerge w:val="restart"/>
          </w:tcPr>
          <w:p w:rsidR="00F46DEE" w:rsidRPr="00611CC4" w:rsidRDefault="00F46DEE" w:rsidP="00F46DEE">
            <w:pPr>
              <w:pStyle w:val="TAC"/>
              <w:rPr>
                <w:ins w:id="28" w:author="Jussi Kuusisto" w:date="2018-09-26T19:31:00Z"/>
                <w:rFonts w:eastAsia="Yu Mincho"/>
              </w:rPr>
            </w:pPr>
            <w:ins w:id="29" w:author="Jussi Kuusisto" w:date="2018-09-26T19:31:00Z">
              <w:r w:rsidRPr="00611CC4">
                <w:rPr>
                  <w:rFonts w:eastAsia="Yu Mincho"/>
                </w:rPr>
                <w:t>n6</w:t>
              </w:r>
            </w:ins>
            <w:ins w:id="30" w:author="Antti Immonen" w:date="2018-11-15T11:06:00Z">
              <w:r w:rsidR="00971C55">
                <w:rPr>
                  <w:rFonts w:eastAsia="Yu Mincho"/>
                </w:rPr>
                <w:t>5</w:t>
              </w:r>
            </w:ins>
            <w:bookmarkStart w:id="31" w:name="_GoBack"/>
            <w:bookmarkEnd w:id="31"/>
            <w:ins w:id="32" w:author="Jussi Kuusisto" w:date="2018-09-26T19:31:00Z">
              <w:del w:id="33" w:author="Antti Immonen" w:date="2018-11-15T11:06:00Z">
                <w:r w:rsidRPr="00611CC4" w:rsidDel="00971C55">
                  <w:rPr>
                    <w:rFonts w:eastAsia="Yu Mincho"/>
                  </w:rPr>
                  <w:delText>6</w:delText>
                </w:r>
              </w:del>
            </w:ins>
          </w:p>
        </w:tc>
        <w:tc>
          <w:tcPr>
            <w:tcW w:w="0" w:type="auto"/>
            <w:vAlign w:val="center"/>
          </w:tcPr>
          <w:p w:rsidR="00F46DEE" w:rsidRPr="00611CC4" w:rsidRDefault="00F46DEE" w:rsidP="00F46DEE">
            <w:pPr>
              <w:pStyle w:val="TAC"/>
              <w:rPr>
                <w:ins w:id="34" w:author="Jussi Kuusisto" w:date="2018-09-26T19:31:00Z"/>
                <w:rFonts w:eastAsia="Yu Mincho"/>
              </w:rPr>
            </w:pPr>
            <w:ins w:id="35" w:author="Jussi Kuusisto" w:date="2018-09-26T19:31:00Z">
              <w:r w:rsidRPr="00611CC4">
                <w:rPr>
                  <w:rFonts w:eastAsia="Yu Mincho"/>
                </w:rPr>
                <w:t>15</w:t>
              </w:r>
            </w:ins>
          </w:p>
        </w:tc>
        <w:tc>
          <w:tcPr>
            <w:tcW w:w="0" w:type="auto"/>
          </w:tcPr>
          <w:p w:rsidR="00F46DEE" w:rsidRPr="00611CC4" w:rsidRDefault="00F46DEE" w:rsidP="00F46DEE">
            <w:pPr>
              <w:pStyle w:val="TAC"/>
              <w:rPr>
                <w:ins w:id="36" w:author="Jussi Kuusisto" w:date="2018-09-26T19:31:00Z"/>
                <w:rFonts w:eastAsia="Yu Mincho"/>
              </w:rPr>
            </w:pPr>
            <w:ins w:id="37" w:author="Jussi Kuusisto" w:date="2018-09-26T19:31:00Z">
              <w:r w:rsidRPr="00611CC4">
                <w:rPr>
                  <w:rFonts w:eastAsia="Yu Mincho"/>
                </w:rPr>
                <w:t>Yes</w:t>
              </w:r>
            </w:ins>
          </w:p>
        </w:tc>
        <w:tc>
          <w:tcPr>
            <w:tcW w:w="0" w:type="auto"/>
            <w:vAlign w:val="center"/>
          </w:tcPr>
          <w:p w:rsidR="00F46DEE" w:rsidRPr="00611CC4" w:rsidRDefault="00F46DEE" w:rsidP="00F46DEE">
            <w:pPr>
              <w:pStyle w:val="TAC"/>
              <w:rPr>
                <w:ins w:id="38" w:author="Jussi Kuusisto" w:date="2018-09-26T19:31:00Z"/>
                <w:rFonts w:eastAsia="Yu Mincho"/>
              </w:rPr>
            </w:pPr>
            <w:ins w:id="39" w:author="Jussi Kuusisto" w:date="2018-09-26T19:31:00Z">
              <w:r w:rsidRPr="00611CC4">
                <w:rPr>
                  <w:rFonts w:eastAsia="Yu Mincho"/>
                </w:rPr>
                <w:t>Yes</w:t>
              </w:r>
            </w:ins>
          </w:p>
        </w:tc>
        <w:tc>
          <w:tcPr>
            <w:tcW w:w="0" w:type="auto"/>
            <w:vAlign w:val="center"/>
          </w:tcPr>
          <w:p w:rsidR="00F46DEE" w:rsidRPr="00611CC4" w:rsidRDefault="00F46DEE" w:rsidP="00F46DEE">
            <w:pPr>
              <w:pStyle w:val="TAC"/>
              <w:rPr>
                <w:ins w:id="40" w:author="Jussi Kuusisto" w:date="2018-09-26T19:31:00Z"/>
                <w:rFonts w:eastAsia="Yu Mincho"/>
              </w:rPr>
            </w:pPr>
            <w:ins w:id="41" w:author="Jussi Kuusisto" w:date="2018-09-26T19:31:00Z">
              <w:r w:rsidRPr="00611CC4">
                <w:rPr>
                  <w:rFonts w:eastAsia="Yu Mincho"/>
                </w:rPr>
                <w:t>Yes</w:t>
              </w:r>
            </w:ins>
          </w:p>
        </w:tc>
        <w:tc>
          <w:tcPr>
            <w:tcW w:w="0" w:type="auto"/>
            <w:vAlign w:val="center"/>
          </w:tcPr>
          <w:p w:rsidR="00F46DEE" w:rsidRPr="00611CC4" w:rsidRDefault="00F46DEE" w:rsidP="00F46DEE">
            <w:pPr>
              <w:pStyle w:val="TAC"/>
              <w:rPr>
                <w:ins w:id="42" w:author="Jussi Kuusisto" w:date="2018-09-26T19:31:00Z"/>
                <w:rFonts w:eastAsia="Yu Mincho"/>
              </w:rPr>
            </w:pPr>
            <w:ins w:id="43" w:author="Jussi Kuusisto" w:date="2018-09-26T19:31:00Z">
              <w:r w:rsidRPr="00611CC4">
                <w:rPr>
                  <w:rFonts w:eastAsia="Yu Mincho"/>
                </w:rPr>
                <w:t>Yes</w:t>
              </w:r>
            </w:ins>
          </w:p>
        </w:tc>
        <w:tc>
          <w:tcPr>
            <w:tcW w:w="0" w:type="auto"/>
            <w:vAlign w:val="center"/>
          </w:tcPr>
          <w:p w:rsidR="00F46DEE" w:rsidRPr="00611CC4" w:rsidRDefault="00F46DEE" w:rsidP="00F46DEE">
            <w:pPr>
              <w:pStyle w:val="TAC"/>
              <w:rPr>
                <w:ins w:id="44" w:author="Jussi Kuusisto" w:date="2018-09-26T19:31:00Z"/>
                <w:rFonts w:eastAsia="Yu Mincho"/>
              </w:rPr>
            </w:pPr>
          </w:p>
        </w:tc>
        <w:tc>
          <w:tcPr>
            <w:tcW w:w="0" w:type="auto"/>
          </w:tcPr>
          <w:p w:rsidR="00F46DEE" w:rsidRPr="00611CC4" w:rsidRDefault="00F46DEE" w:rsidP="00F46DEE">
            <w:pPr>
              <w:pStyle w:val="TAC"/>
              <w:rPr>
                <w:ins w:id="45" w:author="Jussi Kuusisto" w:date="2018-09-26T19:31:00Z"/>
                <w:rFonts w:eastAsia="Yu Mincho"/>
              </w:rPr>
            </w:pPr>
          </w:p>
        </w:tc>
        <w:tc>
          <w:tcPr>
            <w:tcW w:w="0" w:type="auto"/>
            <w:vAlign w:val="center"/>
          </w:tcPr>
          <w:p w:rsidR="00F46DEE" w:rsidRPr="00611CC4" w:rsidRDefault="00F46DEE" w:rsidP="00F46DEE">
            <w:pPr>
              <w:pStyle w:val="TAC"/>
              <w:rPr>
                <w:ins w:id="46" w:author="Jussi Kuusisto" w:date="2018-09-26T19:31:00Z"/>
                <w:rFonts w:eastAsia="Yu Mincho"/>
              </w:rPr>
            </w:pPr>
          </w:p>
        </w:tc>
        <w:tc>
          <w:tcPr>
            <w:tcW w:w="0" w:type="auto"/>
            <w:vAlign w:val="center"/>
          </w:tcPr>
          <w:p w:rsidR="00F46DEE" w:rsidRPr="00611CC4" w:rsidRDefault="00F46DEE" w:rsidP="00F46DEE">
            <w:pPr>
              <w:pStyle w:val="TAC"/>
              <w:rPr>
                <w:ins w:id="47" w:author="Jussi Kuusisto" w:date="2018-09-26T19:31:00Z"/>
                <w:rFonts w:eastAsia="Yu Mincho"/>
              </w:rPr>
            </w:pPr>
          </w:p>
        </w:tc>
        <w:tc>
          <w:tcPr>
            <w:tcW w:w="0" w:type="auto"/>
            <w:vAlign w:val="center"/>
          </w:tcPr>
          <w:p w:rsidR="00F46DEE" w:rsidRPr="00611CC4" w:rsidRDefault="00F46DEE" w:rsidP="00F46DEE">
            <w:pPr>
              <w:pStyle w:val="TAC"/>
              <w:rPr>
                <w:ins w:id="48" w:author="Jussi Kuusisto" w:date="2018-09-26T19:31:00Z"/>
                <w:rFonts w:eastAsia="Yu Mincho"/>
              </w:rPr>
            </w:pPr>
          </w:p>
        </w:tc>
        <w:tc>
          <w:tcPr>
            <w:tcW w:w="0" w:type="auto"/>
            <w:vAlign w:val="center"/>
          </w:tcPr>
          <w:p w:rsidR="00F46DEE" w:rsidRPr="00611CC4" w:rsidRDefault="00F46DEE" w:rsidP="00F46DEE">
            <w:pPr>
              <w:pStyle w:val="TAC"/>
              <w:rPr>
                <w:ins w:id="49" w:author="Jussi Kuusisto" w:date="2018-09-26T19:31:00Z"/>
                <w:rFonts w:eastAsia="Yu Mincho"/>
              </w:rPr>
            </w:pPr>
          </w:p>
        </w:tc>
        <w:tc>
          <w:tcPr>
            <w:tcW w:w="0" w:type="auto"/>
          </w:tcPr>
          <w:p w:rsidR="00F46DEE" w:rsidRPr="00611CC4" w:rsidRDefault="00F46DEE" w:rsidP="00F46DEE">
            <w:pPr>
              <w:pStyle w:val="TAC"/>
              <w:rPr>
                <w:ins w:id="50" w:author="Jussi Kuusisto" w:date="2018-09-26T19:31:00Z"/>
                <w:rFonts w:eastAsia="Yu Mincho"/>
              </w:rPr>
            </w:pPr>
          </w:p>
        </w:tc>
        <w:tc>
          <w:tcPr>
            <w:tcW w:w="0" w:type="auto"/>
            <w:vAlign w:val="center"/>
          </w:tcPr>
          <w:p w:rsidR="00F46DEE" w:rsidRPr="00611CC4" w:rsidRDefault="00F46DEE" w:rsidP="00F46DEE">
            <w:pPr>
              <w:pStyle w:val="TAC"/>
              <w:rPr>
                <w:ins w:id="51" w:author="Jussi Kuusisto" w:date="2018-09-26T19:31:00Z"/>
                <w:rFonts w:eastAsia="Yu Mincho"/>
              </w:rPr>
            </w:pPr>
          </w:p>
        </w:tc>
      </w:tr>
      <w:tr w:rsidR="00F46DEE" w:rsidRPr="00611CC4" w:rsidTr="005C6B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Jussi Kuusisto" w:date="2018-09-26T19: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53" w:author="Jussi Kuusisto" w:date="2018-09-26T19:31:00Z"/>
          <w:trPrChange w:id="54" w:author="Jussi Kuusisto" w:date="2018-09-26T19:31:00Z">
            <w:trPr>
              <w:trHeight w:val="225"/>
              <w:jc w:val="center"/>
            </w:trPr>
          </w:trPrChange>
        </w:trPr>
        <w:tc>
          <w:tcPr>
            <w:tcW w:w="0" w:type="auto"/>
            <w:vMerge/>
            <w:vAlign w:val="center"/>
            <w:tcPrChange w:id="55" w:author="Jussi Kuusisto" w:date="2018-09-26T19:31:00Z">
              <w:tcPr>
                <w:tcW w:w="0" w:type="auto"/>
                <w:vMerge/>
              </w:tcPr>
            </w:tcPrChange>
          </w:tcPr>
          <w:p w:rsidR="00F46DEE" w:rsidRPr="00611CC4" w:rsidRDefault="00F46DEE" w:rsidP="00F46DEE">
            <w:pPr>
              <w:pStyle w:val="TAC"/>
              <w:rPr>
                <w:ins w:id="56" w:author="Jussi Kuusisto" w:date="2018-09-26T19:31:00Z"/>
                <w:rFonts w:eastAsia="Yu Mincho"/>
              </w:rPr>
            </w:pPr>
          </w:p>
        </w:tc>
        <w:tc>
          <w:tcPr>
            <w:tcW w:w="0" w:type="auto"/>
            <w:vAlign w:val="center"/>
            <w:tcPrChange w:id="57" w:author="Jussi Kuusisto" w:date="2018-09-26T19:31:00Z">
              <w:tcPr>
                <w:tcW w:w="0" w:type="auto"/>
                <w:vAlign w:val="center"/>
              </w:tcPr>
            </w:tcPrChange>
          </w:tcPr>
          <w:p w:rsidR="00F46DEE" w:rsidRPr="00611CC4" w:rsidRDefault="00F46DEE" w:rsidP="00F46DEE">
            <w:pPr>
              <w:pStyle w:val="TAC"/>
              <w:rPr>
                <w:ins w:id="58" w:author="Jussi Kuusisto" w:date="2018-09-26T19:31:00Z"/>
                <w:rFonts w:eastAsia="Yu Mincho"/>
              </w:rPr>
            </w:pPr>
            <w:ins w:id="59" w:author="Jussi Kuusisto" w:date="2018-09-26T19:31:00Z">
              <w:r w:rsidRPr="00611CC4">
                <w:rPr>
                  <w:rFonts w:eastAsia="Yu Mincho"/>
                </w:rPr>
                <w:t>30</w:t>
              </w:r>
            </w:ins>
          </w:p>
        </w:tc>
        <w:tc>
          <w:tcPr>
            <w:tcW w:w="0" w:type="auto"/>
            <w:tcPrChange w:id="60" w:author="Jussi Kuusisto" w:date="2018-09-26T19:31:00Z">
              <w:tcPr>
                <w:tcW w:w="0" w:type="auto"/>
              </w:tcPr>
            </w:tcPrChange>
          </w:tcPr>
          <w:p w:rsidR="00F46DEE" w:rsidRPr="00611CC4" w:rsidRDefault="00F46DEE" w:rsidP="00F46DEE">
            <w:pPr>
              <w:pStyle w:val="TAC"/>
              <w:rPr>
                <w:ins w:id="61" w:author="Jussi Kuusisto" w:date="2018-09-26T19:31:00Z"/>
                <w:rFonts w:eastAsia="Yu Mincho"/>
              </w:rPr>
            </w:pPr>
          </w:p>
        </w:tc>
        <w:tc>
          <w:tcPr>
            <w:tcW w:w="0" w:type="auto"/>
            <w:tcPrChange w:id="62" w:author="Jussi Kuusisto" w:date="2018-09-26T19:31:00Z">
              <w:tcPr>
                <w:tcW w:w="0" w:type="auto"/>
                <w:vAlign w:val="center"/>
              </w:tcPr>
            </w:tcPrChange>
          </w:tcPr>
          <w:p w:rsidR="00F46DEE" w:rsidRPr="00611CC4" w:rsidRDefault="00F46DEE" w:rsidP="00F46DEE">
            <w:pPr>
              <w:pStyle w:val="TAC"/>
              <w:rPr>
                <w:ins w:id="63" w:author="Jussi Kuusisto" w:date="2018-09-26T19:31:00Z"/>
                <w:rFonts w:eastAsia="Yu Mincho"/>
              </w:rPr>
            </w:pPr>
            <w:ins w:id="64" w:author="Jussi Kuusisto" w:date="2018-09-26T19:31:00Z">
              <w:r w:rsidRPr="00611CC4">
                <w:rPr>
                  <w:rFonts w:eastAsia="Yu Mincho"/>
                </w:rPr>
                <w:t>Yes</w:t>
              </w:r>
            </w:ins>
          </w:p>
        </w:tc>
        <w:tc>
          <w:tcPr>
            <w:tcW w:w="0" w:type="auto"/>
            <w:vAlign w:val="center"/>
            <w:tcPrChange w:id="65" w:author="Jussi Kuusisto" w:date="2018-09-26T19:31:00Z">
              <w:tcPr>
                <w:tcW w:w="0" w:type="auto"/>
                <w:vAlign w:val="center"/>
              </w:tcPr>
            </w:tcPrChange>
          </w:tcPr>
          <w:p w:rsidR="00F46DEE" w:rsidRPr="00611CC4" w:rsidRDefault="00F46DEE" w:rsidP="00F46DEE">
            <w:pPr>
              <w:pStyle w:val="TAC"/>
              <w:rPr>
                <w:ins w:id="66" w:author="Jussi Kuusisto" w:date="2018-09-26T19:31:00Z"/>
                <w:rFonts w:eastAsia="Yu Mincho"/>
              </w:rPr>
            </w:pPr>
            <w:ins w:id="67" w:author="Jussi Kuusisto" w:date="2018-09-26T19:31:00Z">
              <w:r w:rsidRPr="00611CC4">
                <w:rPr>
                  <w:rFonts w:eastAsia="Yu Mincho"/>
                </w:rPr>
                <w:t>Yes</w:t>
              </w:r>
            </w:ins>
          </w:p>
        </w:tc>
        <w:tc>
          <w:tcPr>
            <w:tcW w:w="0" w:type="auto"/>
            <w:vAlign w:val="center"/>
            <w:tcPrChange w:id="68" w:author="Jussi Kuusisto" w:date="2018-09-26T19:31:00Z">
              <w:tcPr>
                <w:tcW w:w="0" w:type="auto"/>
                <w:vAlign w:val="center"/>
              </w:tcPr>
            </w:tcPrChange>
          </w:tcPr>
          <w:p w:rsidR="00F46DEE" w:rsidRPr="00611CC4" w:rsidRDefault="00F46DEE" w:rsidP="00F46DEE">
            <w:pPr>
              <w:pStyle w:val="TAC"/>
              <w:rPr>
                <w:ins w:id="69" w:author="Jussi Kuusisto" w:date="2018-09-26T19:31:00Z"/>
                <w:rFonts w:eastAsia="Yu Mincho"/>
              </w:rPr>
            </w:pPr>
            <w:ins w:id="70" w:author="Jussi Kuusisto" w:date="2018-09-26T19:31:00Z">
              <w:r w:rsidRPr="00611CC4">
                <w:rPr>
                  <w:rFonts w:eastAsia="Yu Mincho"/>
                </w:rPr>
                <w:t>Yes</w:t>
              </w:r>
            </w:ins>
          </w:p>
        </w:tc>
        <w:tc>
          <w:tcPr>
            <w:tcW w:w="0" w:type="auto"/>
            <w:vAlign w:val="center"/>
            <w:tcPrChange w:id="71" w:author="Jussi Kuusisto" w:date="2018-09-26T19:31:00Z">
              <w:tcPr>
                <w:tcW w:w="0" w:type="auto"/>
                <w:vAlign w:val="center"/>
              </w:tcPr>
            </w:tcPrChange>
          </w:tcPr>
          <w:p w:rsidR="00F46DEE" w:rsidRPr="00611CC4" w:rsidRDefault="00F46DEE" w:rsidP="00F46DEE">
            <w:pPr>
              <w:pStyle w:val="TAC"/>
              <w:rPr>
                <w:ins w:id="72" w:author="Jussi Kuusisto" w:date="2018-09-26T19:31:00Z"/>
                <w:rFonts w:eastAsia="Yu Mincho"/>
              </w:rPr>
            </w:pPr>
          </w:p>
        </w:tc>
        <w:tc>
          <w:tcPr>
            <w:tcW w:w="0" w:type="auto"/>
            <w:tcPrChange w:id="73" w:author="Jussi Kuusisto" w:date="2018-09-26T19:31:00Z">
              <w:tcPr>
                <w:tcW w:w="0" w:type="auto"/>
              </w:tcPr>
            </w:tcPrChange>
          </w:tcPr>
          <w:p w:rsidR="00F46DEE" w:rsidRPr="00611CC4" w:rsidRDefault="00F46DEE" w:rsidP="00F46DEE">
            <w:pPr>
              <w:pStyle w:val="TAC"/>
              <w:rPr>
                <w:ins w:id="74" w:author="Jussi Kuusisto" w:date="2018-09-26T19:31:00Z"/>
                <w:rFonts w:eastAsia="Yu Mincho"/>
              </w:rPr>
            </w:pPr>
          </w:p>
        </w:tc>
        <w:tc>
          <w:tcPr>
            <w:tcW w:w="0" w:type="auto"/>
            <w:vAlign w:val="center"/>
            <w:tcPrChange w:id="75" w:author="Jussi Kuusisto" w:date="2018-09-26T19:31:00Z">
              <w:tcPr>
                <w:tcW w:w="0" w:type="auto"/>
                <w:vAlign w:val="center"/>
              </w:tcPr>
            </w:tcPrChange>
          </w:tcPr>
          <w:p w:rsidR="00F46DEE" w:rsidRPr="00611CC4" w:rsidRDefault="00F46DEE" w:rsidP="00F46DEE">
            <w:pPr>
              <w:pStyle w:val="TAC"/>
              <w:rPr>
                <w:ins w:id="76" w:author="Jussi Kuusisto" w:date="2018-09-26T19:31:00Z"/>
                <w:rFonts w:eastAsia="Yu Mincho"/>
              </w:rPr>
            </w:pPr>
          </w:p>
        </w:tc>
        <w:tc>
          <w:tcPr>
            <w:tcW w:w="0" w:type="auto"/>
            <w:vAlign w:val="center"/>
            <w:tcPrChange w:id="77" w:author="Jussi Kuusisto" w:date="2018-09-26T19:31:00Z">
              <w:tcPr>
                <w:tcW w:w="0" w:type="auto"/>
                <w:vAlign w:val="center"/>
              </w:tcPr>
            </w:tcPrChange>
          </w:tcPr>
          <w:p w:rsidR="00F46DEE" w:rsidRPr="00611CC4" w:rsidRDefault="00F46DEE" w:rsidP="00F46DEE">
            <w:pPr>
              <w:pStyle w:val="TAC"/>
              <w:rPr>
                <w:ins w:id="78" w:author="Jussi Kuusisto" w:date="2018-09-26T19:31:00Z"/>
                <w:rFonts w:eastAsia="Yu Mincho"/>
              </w:rPr>
            </w:pPr>
          </w:p>
        </w:tc>
        <w:tc>
          <w:tcPr>
            <w:tcW w:w="0" w:type="auto"/>
            <w:vAlign w:val="center"/>
            <w:tcPrChange w:id="79" w:author="Jussi Kuusisto" w:date="2018-09-26T19:31:00Z">
              <w:tcPr>
                <w:tcW w:w="0" w:type="auto"/>
                <w:vAlign w:val="center"/>
              </w:tcPr>
            </w:tcPrChange>
          </w:tcPr>
          <w:p w:rsidR="00F46DEE" w:rsidRPr="00611CC4" w:rsidRDefault="00F46DEE" w:rsidP="00F46DEE">
            <w:pPr>
              <w:pStyle w:val="TAC"/>
              <w:rPr>
                <w:ins w:id="80" w:author="Jussi Kuusisto" w:date="2018-09-26T19:31:00Z"/>
                <w:rFonts w:eastAsia="Yu Mincho"/>
              </w:rPr>
            </w:pPr>
          </w:p>
        </w:tc>
        <w:tc>
          <w:tcPr>
            <w:tcW w:w="0" w:type="auto"/>
            <w:vAlign w:val="center"/>
            <w:tcPrChange w:id="81" w:author="Jussi Kuusisto" w:date="2018-09-26T19:31:00Z">
              <w:tcPr>
                <w:tcW w:w="0" w:type="auto"/>
                <w:vAlign w:val="center"/>
              </w:tcPr>
            </w:tcPrChange>
          </w:tcPr>
          <w:p w:rsidR="00F46DEE" w:rsidRPr="00611CC4" w:rsidRDefault="00F46DEE" w:rsidP="00F46DEE">
            <w:pPr>
              <w:pStyle w:val="TAC"/>
              <w:rPr>
                <w:ins w:id="82" w:author="Jussi Kuusisto" w:date="2018-09-26T19:31:00Z"/>
                <w:rFonts w:eastAsia="Yu Mincho"/>
              </w:rPr>
            </w:pPr>
          </w:p>
        </w:tc>
        <w:tc>
          <w:tcPr>
            <w:tcW w:w="0" w:type="auto"/>
            <w:tcPrChange w:id="83" w:author="Jussi Kuusisto" w:date="2018-09-26T19:31:00Z">
              <w:tcPr>
                <w:tcW w:w="0" w:type="auto"/>
              </w:tcPr>
            </w:tcPrChange>
          </w:tcPr>
          <w:p w:rsidR="00F46DEE" w:rsidRPr="00611CC4" w:rsidRDefault="00F46DEE" w:rsidP="00F46DEE">
            <w:pPr>
              <w:pStyle w:val="TAC"/>
              <w:rPr>
                <w:ins w:id="84" w:author="Jussi Kuusisto" w:date="2018-09-26T19:31:00Z"/>
                <w:rFonts w:eastAsia="Yu Mincho"/>
              </w:rPr>
            </w:pPr>
          </w:p>
        </w:tc>
        <w:tc>
          <w:tcPr>
            <w:tcW w:w="0" w:type="auto"/>
            <w:vAlign w:val="center"/>
            <w:tcPrChange w:id="85" w:author="Jussi Kuusisto" w:date="2018-09-26T19:31:00Z">
              <w:tcPr>
                <w:tcW w:w="0" w:type="auto"/>
                <w:vAlign w:val="center"/>
              </w:tcPr>
            </w:tcPrChange>
          </w:tcPr>
          <w:p w:rsidR="00F46DEE" w:rsidRPr="00611CC4" w:rsidRDefault="00F46DEE" w:rsidP="00F46DEE">
            <w:pPr>
              <w:pStyle w:val="TAC"/>
              <w:rPr>
                <w:ins w:id="86" w:author="Jussi Kuusisto" w:date="2018-09-26T19:31:00Z"/>
                <w:rFonts w:eastAsia="Yu Mincho"/>
              </w:rPr>
            </w:pPr>
          </w:p>
        </w:tc>
      </w:tr>
      <w:tr w:rsidR="00F46DEE" w:rsidRPr="00611CC4" w:rsidTr="005C6B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 w:author="Jussi Kuusisto" w:date="2018-09-26T19: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8" w:author="Jussi Kuusisto" w:date="2018-09-26T19:31:00Z"/>
          <w:trPrChange w:id="89" w:author="Jussi Kuusisto" w:date="2018-09-26T19:31:00Z">
            <w:trPr>
              <w:trHeight w:val="225"/>
              <w:jc w:val="center"/>
            </w:trPr>
          </w:trPrChange>
        </w:trPr>
        <w:tc>
          <w:tcPr>
            <w:tcW w:w="0" w:type="auto"/>
            <w:vMerge/>
            <w:vAlign w:val="center"/>
            <w:tcPrChange w:id="90" w:author="Jussi Kuusisto" w:date="2018-09-26T19:31:00Z">
              <w:tcPr>
                <w:tcW w:w="0" w:type="auto"/>
                <w:vMerge/>
              </w:tcPr>
            </w:tcPrChange>
          </w:tcPr>
          <w:p w:rsidR="00F46DEE" w:rsidRPr="00611CC4" w:rsidRDefault="00F46DEE" w:rsidP="00F46DEE">
            <w:pPr>
              <w:pStyle w:val="TAC"/>
              <w:rPr>
                <w:ins w:id="91" w:author="Jussi Kuusisto" w:date="2018-09-26T19:31:00Z"/>
                <w:rFonts w:eastAsia="Yu Mincho"/>
              </w:rPr>
            </w:pPr>
          </w:p>
        </w:tc>
        <w:tc>
          <w:tcPr>
            <w:tcW w:w="0" w:type="auto"/>
            <w:vAlign w:val="center"/>
            <w:tcPrChange w:id="92" w:author="Jussi Kuusisto" w:date="2018-09-26T19:31:00Z">
              <w:tcPr>
                <w:tcW w:w="0" w:type="auto"/>
                <w:vAlign w:val="center"/>
              </w:tcPr>
            </w:tcPrChange>
          </w:tcPr>
          <w:p w:rsidR="00F46DEE" w:rsidRPr="00611CC4" w:rsidRDefault="00F46DEE" w:rsidP="00F46DEE">
            <w:pPr>
              <w:pStyle w:val="TAC"/>
              <w:rPr>
                <w:ins w:id="93" w:author="Jussi Kuusisto" w:date="2018-09-26T19:31:00Z"/>
                <w:rFonts w:eastAsia="Yu Mincho"/>
              </w:rPr>
            </w:pPr>
            <w:ins w:id="94" w:author="Jussi Kuusisto" w:date="2018-09-26T19:31:00Z">
              <w:r w:rsidRPr="00611CC4">
                <w:rPr>
                  <w:rFonts w:eastAsia="Yu Mincho"/>
                </w:rPr>
                <w:t>60</w:t>
              </w:r>
            </w:ins>
          </w:p>
        </w:tc>
        <w:tc>
          <w:tcPr>
            <w:tcW w:w="0" w:type="auto"/>
            <w:tcPrChange w:id="95" w:author="Jussi Kuusisto" w:date="2018-09-26T19:31:00Z">
              <w:tcPr>
                <w:tcW w:w="0" w:type="auto"/>
              </w:tcPr>
            </w:tcPrChange>
          </w:tcPr>
          <w:p w:rsidR="00F46DEE" w:rsidRPr="00611CC4" w:rsidRDefault="00F46DEE" w:rsidP="00F46DEE">
            <w:pPr>
              <w:pStyle w:val="TAC"/>
              <w:rPr>
                <w:ins w:id="96" w:author="Jussi Kuusisto" w:date="2018-09-26T19:31:00Z"/>
                <w:rFonts w:eastAsia="Yu Mincho"/>
              </w:rPr>
            </w:pPr>
          </w:p>
        </w:tc>
        <w:tc>
          <w:tcPr>
            <w:tcW w:w="0" w:type="auto"/>
            <w:vAlign w:val="center"/>
            <w:tcPrChange w:id="97" w:author="Jussi Kuusisto" w:date="2018-09-26T19:31:00Z">
              <w:tcPr>
                <w:tcW w:w="0" w:type="auto"/>
                <w:vAlign w:val="center"/>
              </w:tcPr>
            </w:tcPrChange>
          </w:tcPr>
          <w:p w:rsidR="00F46DEE" w:rsidRPr="00611CC4" w:rsidRDefault="00F46DEE" w:rsidP="00F46DEE">
            <w:pPr>
              <w:pStyle w:val="TAC"/>
              <w:rPr>
                <w:ins w:id="98" w:author="Jussi Kuusisto" w:date="2018-09-26T19:31:00Z"/>
                <w:rFonts w:eastAsia="Yu Mincho"/>
              </w:rPr>
            </w:pPr>
            <w:ins w:id="99" w:author="Jussi Kuusisto" w:date="2018-09-26T19:31:00Z">
              <w:r w:rsidRPr="00611CC4">
                <w:rPr>
                  <w:rFonts w:eastAsia="Yu Mincho"/>
                </w:rPr>
                <w:t>Yes</w:t>
              </w:r>
            </w:ins>
          </w:p>
        </w:tc>
        <w:tc>
          <w:tcPr>
            <w:tcW w:w="0" w:type="auto"/>
            <w:vAlign w:val="center"/>
            <w:tcPrChange w:id="100" w:author="Jussi Kuusisto" w:date="2018-09-26T19:31:00Z">
              <w:tcPr>
                <w:tcW w:w="0" w:type="auto"/>
                <w:vAlign w:val="center"/>
              </w:tcPr>
            </w:tcPrChange>
          </w:tcPr>
          <w:p w:rsidR="00F46DEE" w:rsidRPr="00611CC4" w:rsidRDefault="00F46DEE" w:rsidP="00F46DEE">
            <w:pPr>
              <w:pStyle w:val="TAC"/>
              <w:rPr>
                <w:ins w:id="101" w:author="Jussi Kuusisto" w:date="2018-09-26T19:31:00Z"/>
                <w:rFonts w:eastAsia="Yu Mincho"/>
              </w:rPr>
            </w:pPr>
            <w:ins w:id="102" w:author="Jussi Kuusisto" w:date="2018-09-26T19:31:00Z">
              <w:r w:rsidRPr="00611CC4">
                <w:rPr>
                  <w:rFonts w:eastAsia="Yu Mincho"/>
                </w:rPr>
                <w:t>Yes</w:t>
              </w:r>
            </w:ins>
          </w:p>
        </w:tc>
        <w:tc>
          <w:tcPr>
            <w:tcW w:w="0" w:type="auto"/>
            <w:vAlign w:val="center"/>
            <w:tcPrChange w:id="103" w:author="Jussi Kuusisto" w:date="2018-09-26T19:31:00Z">
              <w:tcPr>
                <w:tcW w:w="0" w:type="auto"/>
                <w:vAlign w:val="center"/>
              </w:tcPr>
            </w:tcPrChange>
          </w:tcPr>
          <w:p w:rsidR="00F46DEE" w:rsidRPr="00611CC4" w:rsidRDefault="00F46DEE" w:rsidP="00F46DEE">
            <w:pPr>
              <w:pStyle w:val="TAC"/>
              <w:rPr>
                <w:ins w:id="104" w:author="Jussi Kuusisto" w:date="2018-09-26T19:31:00Z"/>
                <w:rFonts w:eastAsia="Yu Mincho"/>
              </w:rPr>
            </w:pPr>
            <w:ins w:id="105" w:author="Jussi Kuusisto" w:date="2018-09-26T19:31:00Z">
              <w:r w:rsidRPr="00611CC4">
                <w:rPr>
                  <w:rFonts w:eastAsia="Yu Mincho"/>
                </w:rPr>
                <w:t>Yes</w:t>
              </w:r>
            </w:ins>
          </w:p>
        </w:tc>
        <w:tc>
          <w:tcPr>
            <w:tcW w:w="0" w:type="auto"/>
            <w:vAlign w:val="center"/>
            <w:tcPrChange w:id="106" w:author="Jussi Kuusisto" w:date="2018-09-26T19:31:00Z">
              <w:tcPr>
                <w:tcW w:w="0" w:type="auto"/>
                <w:vAlign w:val="center"/>
              </w:tcPr>
            </w:tcPrChange>
          </w:tcPr>
          <w:p w:rsidR="00F46DEE" w:rsidRPr="00611CC4" w:rsidRDefault="00F46DEE" w:rsidP="00F46DEE">
            <w:pPr>
              <w:pStyle w:val="TAC"/>
              <w:rPr>
                <w:ins w:id="107" w:author="Jussi Kuusisto" w:date="2018-09-26T19:31:00Z"/>
                <w:rFonts w:eastAsia="Yu Mincho"/>
              </w:rPr>
            </w:pPr>
          </w:p>
        </w:tc>
        <w:tc>
          <w:tcPr>
            <w:tcW w:w="0" w:type="auto"/>
            <w:tcPrChange w:id="108" w:author="Jussi Kuusisto" w:date="2018-09-26T19:31:00Z">
              <w:tcPr>
                <w:tcW w:w="0" w:type="auto"/>
              </w:tcPr>
            </w:tcPrChange>
          </w:tcPr>
          <w:p w:rsidR="00F46DEE" w:rsidRPr="00611CC4" w:rsidRDefault="00F46DEE" w:rsidP="00F46DEE">
            <w:pPr>
              <w:pStyle w:val="TAC"/>
              <w:rPr>
                <w:ins w:id="109" w:author="Jussi Kuusisto" w:date="2018-09-26T19:31:00Z"/>
                <w:rFonts w:eastAsia="Yu Mincho"/>
              </w:rPr>
            </w:pPr>
          </w:p>
        </w:tc>
        <w:tc>
          <w:tcPr>
            <w:tcW w:w="0" w:type="auto"/>
            <w:vAlign w:val="center"/>
            <w:tcPrChange w:id="110" w:author="Jussi Kuusisto" w:date="2018-09-26T19:31:00Z">
              <w:tcPr>
                <w:tcW w:w="0" w:type="auto"/>
                <w:vAlign w:val="center"/>
              </w:tcPr>
            </w:tcPrChange>
          </w:tcPr>
          <w:p w:rsidR="00F46DEE" w:rsidRPr="00611CC4" w:rsidRDefault="00F46DEE" w:rsidP="00F46DEE">
            <w:pPr>
              <w:pStyle w:val="TAC"/>
              <w:rPr>
                <w:ins w:id="111" w:author="Jussi Kuusisto" w:date="2018-09-26T19:31:00Z"/>
                <w:rFonts w:eastAsia="Yu Mincho"/>
              </w:rPr>
            </w:pPr>
          </w:p>
        </w:tc>
        <w:tc>
          <w:tcPr>
            <w:tcW w:w="0" w:type="auto"/>
            <w:vAlign w:val="center"/>
            <w:tcPrChange w:id="112" w:author="Jussi Kuusisto" w:date="2018-09-26T19:31:00Z">
              <w:tcPr>
                <w:tcW w:w="0" w:type="auto"/>
                <w:vAlign w:val="center"/>
              </w:tcPr>
            </w:tcPrChange>
          </w:tcPr>
          <w:p w:rsidR="00F46DEE" w:rsidRPr="00611CC4" w:rsidRDefault="00F46DEE" w:rsidP="00F46DEE">
            <w:pPr>
              <w:pStyle w:val="TAC"/>
              <w:rPr>
                <w:ins w:id="113" w:author="Jussi Kuusisto" w:date="2018-09-26T19:31:00Z"/>
                <w:rFonts w:eastAsia="Yu Mincho"/>
              </w:rPr>
            </w:pPr>
          </w:p>
        </w:tc>
        <w:tc>
          <w:tcPr>
            <w:tcW w:w="0" w:type="auto"/>
            <w:vAlign w:val="center"/>
            <w:tcPrChange w:id="114" w:author="Jussi Kuusisto" w:date="2018-09-26T19:31:00Z">
              <w:tcPr>
                <w:tcW w:w="0" w:type="auto"/>
                <w:vAlign w:val="center"/>
              </w:tcPr>
            </w:tcPrChange>
          </w:tcPr>
          <w:p w:rsidR="00F46DEE" w:rsidRPr="00611CC4" w:rsidRDefault="00F46DEE" w:rsidP="00F46DEE">
            <w:pPr>
              <w:pStyle w:val="TAC"/>
              <w:rPr>
                <w:ins w:id="115" w:author="Jussi Kuusisto" w:date="2018-09-26T19:31:00Z"/>
                <w:rFonts w:eastAsia="Yu Mincho"/>
              </w:rPr>
            </w:pPr>
          </w:p>
        </w:tc>
        <w:tc>
          <w:tcPr>
            <w:tcW w:w="0" w:type="auto"/>
            <w:vAlign w:val="center"/>
            <w:tcPrChange w:id="116" w:author="Jussi Kuusisto" w:date="2018-09-26T19:31:00Z">
              <w:tcPr>
                <w:tcW w:w="0" w:type="auto"/>
                <w:vAlign w:val="center"/>
              </w:tcPr>
            </w:tcPrChange>
          </w:tcPr>
          <w:p w:rsidR="00F46DEE" w:rsidRPr="00611CC4" w:rsidRDefault="00F46DEE" w:rsidP="00F46DEE">
            <w:pPr>
              <w:pStyle w:val="TAC"/>
              <w:rPr>
                <w:ins w:id="117" w:author="Jussi Kuusisto" w:date="2018-09-26T19:31:00Z"/>
                <w:rFonts w:eastAsia="Yu Mincho"/>
              </w:rPr>
            </w:pPr>
          </w:p>
        </w:tc>
        <w:tc>
          <w:tcPr>
            <w:tcW w:w="0" w:type="auto"/>
            <w:tcPrChange w:id="118" w:author="Jussi Kuusisto" w:date="2018-09-26T19:31:00Z">
              <w:tcPr>
                <w:tcW w:w="0" w:type="auto"/>
              </w:tcPr>
            </w:tcPrChange>
          </w:tcPr>
          <w:p w:rsidR="00F46DEE" w:rsidRPr="00611CC4" w:rsidRDefault="00F46DEE" w:rsidP="00F46DEE">
            <w:pPr>
              <w:pStyle w:val="TAC"/>
              <w:rPr>
                <w:ins w:id="119" w:author="Jussi Kuusisto" w:date="2018-09-26T19:31:00Z"/>
                <w:rFonts w:eastAsia="Yu Mincho"/>
              </w:rPr>
            </w:pPr>
          </w:p>
        </w:tc>
        <w:tc>
          <w:tcPr>
            <w:tcW w:w="0" w:type="auto"/>
            <w:vAlign w:val="center"/>
            <w:tcPrChange w:id="120" w:author="Jussi Kuusisto" w:date="2018-09-26T19:31:00Z">
              <w:tcPr>
                <w:tcW w:w="0" w:type="auto"/>
                <w:vAlign w:val="center"/>
              </w:tcPr>
            </w:tcPrChange>
          </w:tcPr>
          <w:p w:rsidR="00F46DEE" w:rsidRPr="00611CC4" w:rsidRDefault="00F46DEE" w:rsidP="00F46DEE">
            <w:pPr>
              <w:pStyle w:val="TAC"/>
              <w:rPr>
                <w:ins w:id="121" w:author="Jussi Kuusisto" w:date="2018-09-26T19:31:00Z"/>
                <w:rFonts w:eastAsia="Yu Mincho"/>
              </w:rPr>
            </w:pPr>
          </w:p>
        </w:tc>
      </w:tr>
      <w:tr w:rsidR="00F46DEE" w:rsidRPr="00611CC4" w:rsidTr="0082728E">
        <w:trPr>
          <w:trHeight w:val="225"/>
          <w:jc w:val="center"/>
        </w:trPr>
        <w:tc>
          <w:tcPr>
            <w:tcW w:w="0" w:type="auto"/>
            <w:vMerge w:val="restart"/>
            <w:hideMark/>
          </w:tcPr>
          <w:p w:rsidR="00F46DEE" w:rsidRPr="00611CC4" w:rsidRDefault="00F46DEE" w:rsidP="00F46DEE">
            <w:pPr>
              <w:pStyle w:val="TAC"/>
              <w:rPr>
                <w:rFonts w:eastAsia="Yu Mincho"/>
              </w:rPr>
            </w:pPr>
            <w:r w:rsidRPr="00611CC4">
              <w:rPr>
                <w:rFonts w:eastAsia="Yu Mincho"/>
              </w:rPr>
              <w:t>n66</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hideMark/>
          </w:tcPr>
          <w:p w:rsidR="00F46DEE" w:rsidRPr="00611CC4" w:rsidRDefault="00F46DEE" w:rsidP="00F46DEE">
            <w:pPr>
              <w:pStyle w:val="TAC"/>
              <w:rPr>
                <w:rFonts w:eastAsia="Yu Mincho"/>
              </w:rPr>
            </w:pPr>
            <w:r w:rsidRPr="00611CC4">
              <w:rPr>
                <w:rFonts w:eastAsia="Yu Mincho"/>
              </w:rPr>
              <w:lastRenderedPageBreak/>
              <w:t>n70</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r w:rsidRPr="00611CC4">
              <w:rPr>
                <w:rFonts w:eastAsia="Yu Mincho"/>
                <w:vertAlign w:val="superscript"/>
              </w:rPr>
              <w:t>3</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r w:rsidRPr="00611CC4">
              <w:rPr>
                <w:rFonts w:eastAsia="Yu Mincho"/>
                <w:vertAlign w:val="superscript"/>
              </w:rPr>
              <w:t>3</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r w:rsidRPr="00611CC4">
              <w:rPr>
                <w:rFonts w:eastAsia="Yu Mincho"/>
                <w:vertAlign w:val="superscript"/>
              </w:rPr>
              <w:t>3</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r w:rsidRPr="00611CC4">
              <w:rPr>
                <w:rFonts w:eastAsia="Yu Mincho"/>
                <w:vertAlign w:val="superscript"/>
              </w:rPr>
              <w:t>3</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r w:rsidRPr="00611CC4">
              <w:rPr>
                <w:rFonts w:eastAsia="Yu Mincho"/>
                <w:vertAlign w:val="superscript"/>
              </w:rPr>
              <w:t>3</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r w:rsidRPr="00611CC4">
              <w:rPr>
                <w:rFonts w:eastAsia="Yu Mincho"/>
                <w:vertAlign w:val="superscript"/>
              </w:rPr>
              <w:t>3</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hideMark/>
          </w:tcPr>
          <w:p w:rsidR="00F46DEE" w:rsidRPr="00611CC4" w:rsidRDefault="00F46DEE" w:rsidP="00F46DEE">
            <w:pPr>
              <w:pStyle w:val="TAC"/>
              <w:rPr>
                <w:rFonts w:eastAsia="Yu Mincho"/>
              </w:rPr>
            </w:pPr>
            <w:r w:rsidRPr="00611CC4">
              <w:rPr>
                <w:rFonts w:eastAsia="Yu Mincho"/>
              </w:rPr>
              <w:t>n71</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EC4FD1">
        <w:trPr>
          <w:trHeight w:val="225"/>
          <w:jc w:val="center"/>
        </w:trPr>
        <w:tc>
          <w:tcPr>
            <w:tcW w:w="0" w:type="auto"/>
            <w:vMerge w:val="restart"/>
          </w:tcPr>
          <w:p w:rsidR="00F46DEE" w:rsidRPr="00611CC4" w:rsidRDefault="00F46DEE" w:rsidP="00F46DEE">
            <w:pPr>
              <w:pStyle w:val="TAC"/>
              <w:rPr>
                <w:rFonts w:eastAsia="Yu Mincho"/>
              </w:rPr>
            </w:pPr>
            <w:r w:rsidRPr="0042332B">
              <w:rPr>
                <w:rFonts w:eastAsia="Yu Mincho"/>
              </w:rPr>
              <w:t>n74</w:t>
            </w:r>
          </w:p>
        </w:tc>
        <w:tc>
          <w:tcPr>
            <w:tcW w:w="0" w:type="auto"/>
            <w:vAlign w:val="center"/>
          </w:tcPr>
          <w:p w:rsidR="00F46DEE" w:rsidRPr="00611CC4" w:rsidRDefault="00F46DEE" w:rsidP="00F46DEE">
            <w:pPr>
              <w:pStyle w:val="TAC"/>
              <w:rPr>
                <w:rFonts w:eastAsia="Yu Mincho"/>
              </w:rPr>
            </w:pPr>
            <w:r w:rsidRPr="0042332B">
              <w:rPr>
                <w:rFonts w:eastAsia="Yu Mincho"/>
              </w:rPr>
              <w:t>15</w:t>
            </w:r>
          </w:p>
        </w:tc>
        <w:tc>
          <w:tcPr>
            <w:tcW w:w="0" w:type="auto"/>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EC4FD1">
        <w:trPr>
          <w:trHeight w:val="225"/>
          <w:jc w:val="center"/>
        </w:trPr>
        <w:tc>
          <w:tcPr>
            <w:tcW w:w="0" w:type="auto"/>
            <w:vMerge/>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r w:rsidRPr="0042332B">
              <w:rPr>
                <w:rFonts w:eastAsia="Yu Mincho"/>
              </w:rPr>
              <w:t>30</w:t>
            </w:r>
          </w:p>
        </w:tc>
        <w:tc>
          <w:tcPr>
            <w:tcW w:w="0" w:type="auto"/>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r w:rsidRPr="0042332B">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r w:rsidRPr="0042332B">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hideMark/>
          </w:tcPr>
          <w:p w:rsidR="00F46DEE" w:rsidRPr="00611CC4" w:rsidRDefault="00F46DEE" w:rsidP="00F46DEE">
            <w:pPr>
              <w:pStyle w:val="TAC"/>
              <w:rPr>
                <w:rFonts w:eastAsia="Yu Mincho"/>
              </w:rPr>
            </w:pPr>
            <w:r w:rsidRPr="00611CC4">
              <w:rPr>
                <w:rFonts w:eastAsia="Yu Mincho"/>
              </w:rPr>
              <w:t>n75</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hideMark/>
          </w:tcPr>
          <w:p w:rsidR="00F46DEE" w:rsidRPr="00611CC4" w:rsidRDefault="00F46DEE" w:rsidP="00F46DEE">
            <w:pPr>
              <w:pStyle w:val="TAC"/>
              <w:rPr>
                <w:rFonts w:eastAsia="Yu Mincho"/>
              </w:rPr>
            </w:pPr>
            <w:r w:rsidRPr="00611CC4">
              <w:rPr>
                <w:rFonts w:eastAsia="Yu Mincho"/>
              </w:rPr>
              <w:t>n76</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vAlign w:val="center"/>
            <w:hideMark/>
          </w:tcPr>
          <w:p w:rsidR="00F46DEE" w:rsidRPr="00611CC4" w:rsidRDefault="00F46DEE" w:rsidP="00F46DEE">
            <w:pPr>
              <w:pStyle w:val="TAC"/>
              <w:rPr>
                <w:rFonts w:eastAsia="Yu Mincho"/>
              </w:rPr>
            </w:pPr>
            <w:r w:rsidRPr="00611CC4">
              <w:rPr>
                <w:rFonts w:eastAsia="Yu Mincho"/>
              </w:rPr>
              <w:t>n77</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r>
      <w:tr w:rsidR="00F46DEE" w:rsidRPr="00611CC4" w:rsidTr="0082728E">
        <w:trPr>
          <w:trHeight w:val="225"/>
          <w:jc w:val="center"/>
        </w:trPr>
        <w:tc>
          <w:tcPr>
            <w:tcW w:w="0" w:type="auto"/>
            <w:vMerge w:val="restart"/>
            <w:vAlign w:val="center"/>
            <w:hideMark/>
          </w:tcPr>
          <w:p w:rsidR="00F46DEE" w:rsidRPr="00611CC4" w:rsidRDefault="00F46DEE" w:rsidP="00F46DEE">
            <w:pPr>
              <w:pStyle w:val="TAC"/>
              <w:rPr>
                <w:rFonts w:eastAsia="Yu Mincho"/>
              </w:rPr>
            </w:pPr>
            <w:r w:rsidRPr="00611CC4">
              <w:rPr>
                <w:rFonts w:eastAsia="Yu Mincho"/>
              </w:rPr>
              <w:t>n78</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r>
      <w:tr w:rsidR="00F46DEE" w:rsidRPr="00611CC4" w:rsidTr="0082728E">
        <w:trPr>
          <w:trHeight w:val="225"/>
          <w:jc w:val="center"/>
        </w:trPr>
        <w:tc>
          <w:tcPr>
            <w:tcW w:w="0" w:type="auto"/>
            <w:vMerge w:val="restart"/>
            <w:vAlign w:val="center"/>
            <w:hideMark/>
          </w:tcPr>
          <w:p w:rsidR="00F46DEE" w:rsidRPr="00611CC4" w:rsidRDefault="00F46DEE" w:rsidP="00F46DEE">
            <w:pPr>
              <w:pStyle w:val="TAC"/>
              <w:rPr>
                <w:rFonts w:eastAsia="Yu Mincho"/>
              </w:rPr>
            </w:pPr>
            <w:r w:rsidRPr="00611CC4">
              <w:rPr>
                <w:rFonts w:eastAsia="Yu Mincho"/>
              </w:rPr>
              <w:t>n79</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r>
      <w:tr w:rsidR="00F46DEE" w:rsidRPr="00611CC4" w:rsidTr="0082728E">
        <w:trPr>
          <w:trHeight w:val="225"/>
          <w:jc w:val="center"/>
        </w:trPr>
        <w:tc>
          <w:tcPr>
            <w:tcW w:w="0" w:type="auto"/>
            <w:vMerge w:val="restart"/>
            <w:vAlign w:val="center"/>
            <w:hideMark/>
          </w:tcPr>
          <w:p w:rsidR="00F46DEE" w:rsidRPr="00611CC4" w:rsidRDefault="00F46DEE" w:rsidP="00F46DEE">
            <w:pPr>
              <w:pStyle w:val="TAC"/>
              <w:rPr>
                <w:rFonts w:eastAsia="Yu Mincho"/>
              </w:rPr>
            </w:pPr>
            <w:r w:rsidRPr="00611CC4">
              <w:rPr>
                <w:rFonts w:eastAsia="Yu Mincho"/>
              </w:rPr>
              <w:t>n80</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r w:rsidRPr="00611CC4">
              <w:rPr>
                <w:rFonts w:eastAsia="Yu Mincho"/>
              </w:rPr>
              <w:t>Yes</w:t>
            </w:r>
          </w:p>
        </w:tc>
        <w:tc>
          <w:tcPr>
            <w:tcW w:w="0" w:type="auto"/>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vAlign w:val="center"/>
            <w:hideMark/>
          </w:tcPr>
          <w:p w:rsidR="00F46DEE" w:rsidRPr="00611CC4" w:rsidRDefault="00F46DEE" w:rsidP="00F46DEE">
            <w:pPr>
              <w:pStyle w:val="TAC"/>
              <w:rPr>
                <w:rFonts w:eastAsia="Yu Mincho"/>
              </w:rPr>
            </w:pPr>
            <w:r w:rsidRPr="00611CC4">
              <w:rPr>
                <w:rFonts w:eastAsia="Yu Mincho"/>
              </w:rPr>
              <w:t>n81</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vAlign w:val="center"/>
            <w:hideMark/>
          </w:tcPr>
          <w:p w:rsidR="00F46DEE" w:rsidRPr="00611CC4" w:rsidRDefault="00F46DEE" w:rsidP="00F46DEE">
            <w:pPr>
              <w:pStyle w:val="TAC"/>
              <w:rPr>
                <w:rFonts w:eastAsia="Yu Mincho"/>
              </w:rPr>
            </w:pPr>
            <w:r w:rsidRPr="00611CC4">
              <w:rPr>
                <w:rFonts w:eastAsia="Yu Mincho"/>
              </w:rPr>
              <w:t>n82</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vAlign w:val="center"/>
            <w:hideMark/>
          </w:tcPr>
          <w:p w:rsidR="00F46DEE" w:rsidRPr="00611CC4" w:rsidRDefault="00F46DEE" w:rsidP="00F46DEE">
            <w:pPr>
              <w:pStyle w:val="TAC"/>
              <w:rPr>
                <w:rFonts w:eastAsia="Yu Mincho"/>
              </w:rPr>
            </w:pPr>
            <w:r w:rsidRPr="00611CC4">
              <w:rPr>
                <w:rFonts w:eastAsia="Yu Mincho"/>
              </w:rPr>
              <w:t>n83</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vAlign w:val="center"/>
            <w:hideMark/>
          </w:tcPr>
          <w:p w:rsidR="00F46DEE" w:rsidRPr="00611CC4" w:rsidRDefault="00F46DEE" w:rsidP="00F46DEE">
            <w:pPr>
              <w:pStyle w:val="TAC"/>
              <w:rPr>
                <w:rFonts w:eastAsia="Yu Mincho"/>
              </w:rPr>
            </w:pPr>
            <w:r w:rsidRPr="00611CC4">
              <w:rPr>
                <w:rFonts w:eastAsia="Yu Mincho"/>
              </w:rPr>
              <w:t>n84</w:t>
            </w:r>
          </w:p>
        </w:tc>
        <w:tc>
          <w:tcPr>
            <w:tcW w:w="0" w:type="auto"/>
            <w:vAlign w:val="center"/>
            <w:hideMark/>
          </w:tcPr>
          <w:p w:rsidR="00F46DEE" w:rsidRPr="00611CC4" w:rsidRDefault="00F46DEE" w:rsidP="00F46DEE">
            <w:pPr>
              <w:pStyle w:val="TAC"/>
              <w:rPr>
                <w:rFonts w:eastAsia="Yu Mincho"/>
              </w:rPr>
            </w:pPr>
            <w:r w:rsidRPr="00611CC4">
              <w:rPr>
                <w:rFonts w:eastAsia="Yu Mincho"/>
              </w:rPr>
              <w:t>15</w:t>
            </w: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30</w:t>
            </w:r>
          </w:p>
        </w:tc>
        <w:tc>
          <w:tcPr>
            <w:tcW w:w="0" w:type="auto"/>
          </w:tcPr>
          <w:p w:rsidR="00F46DEE" w:rsidRPr="00611CC4" w:rsidRDefault="00F46DEE" w:rsidP="00F46DEE">
            <w:pPr>
              <w:pStyle w:val="TAC"/>
              <w:rPr>
                <w:rFonts w:eastAsia="Yu Mincho"/>
              </w:rPr>
            </w:pPr>
          </w:p>
        </w:tc>
        <w:tc>
          <w:tcPr>
            <w:tcW w:w="0" w:type="auto"/>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hideMark/>
          </w:tcPr>
          <w:p w:rsidR="00F46DEE" w:rsidRPr="00611CC4" w:rsidRDefault="00F46DEE" w:rsidP="00F46DEE">
            <w:pPr>
              <w:pStyle w:val="TAC"/>
              <w:rPr>
                <w:rFonts w:eastAsia="Yu Mincho"/>
              </w:rPr>
            </w:pPr>
          </w:p>
        </w:tc>
        <w:tc>
          <w:tcPr>
            <w:tcW w:w="0" w:type="auto"/>
            <w:vAlign w:val="center"/>
            <w:hideMark/>
          </w:tcPr>
          <w:p w:rsidR="00F46DEE" w:rsidRPr="00611CC4" w:rsidRDefault="00F46DEE" w:rsidP="00F46DEE">
            <w:pPr>
              <w:pStyle w:val="TAC"/>
              <w:rPr>
                <w:rFonts w:eastAsia="Yu Mincho"/>
              </w:rPr>
            </w:pPr>
            <w:r w:rsidRPr="00611CC4">
              <w:rPr>
                <w:rFonts w:eastAsia="Yu Mincho"/>
              </w:rPr>
              <w:t>60</w:t>
            </w: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r w:rsidRPr="00611CC4">
              <w:rPr>
                <w:rFonts w:eastAsia="Yu Mincho"/>
              </w:rPr>
              <w:t>Yes</w:t>
            </w:r>
          </w:p>
        </w:tc>
        <w:tc>
          <w:tcPr>
            <w:tcW w:w="0" w:type="auto"/>
            <w:vAlign w:val="center"/>
            <w:hideMark/>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restart"/>
            <w:vAlign w:val="center"/>
          </w:tcPr>
          <w:p w:rsidR="00F46DEE" w:rsidRPr="00611CC4" w:rsidRDefault="00F46DEE" w:rsidP="00F46DEE">
            <w:pPr>
              <w:pStyle w:val="TAC"/>
              <w:rPr>
                <w:rFonts w:eastAsia="Yu Mincho"/>
              </w:rPr>
            </w:pPr>
            <w:r w:rsidRPr="00611CC4">
              <w:rPr>
                <w:rFonts w:eastAsia="Yu Mincho"/>
              </w:rPr>
              <w:t>n86</w:t>
            </w:r>
          </w:p>
        </w:tc>
        <w:tc>
          <w:tcPr>
            <w:tcW w:w="0" w:type="auto"/>
          </w:tcPr>
          <w:p w:rsidR="00F46DEE" w:rsidRPr="00611CC4" w:rsidRDefault="00F46DEE" w:rsidP="00F46DEE">
            <w:pPr>
              <w:pStyle w:val="TAC"/>
              <w:rPr>
                <w:rFonts w:eastAsia="Yu Mincho"/>
              </w:rPr>
            </w:pPr>
            <w:r w:rsidRPr="00611CC4">
              <w:t>15</w:t>
            </w:r>
          </w:p>
        </w:tc>
        <w:tc>
          <w:tcPr>
            <w:tcW w:w="0" w:type="auto"/>
          </w:tcPr>
          <w:p w:rsidR="00F46DEE" w:rsidRPr="00611CC4" w:rsidRDefault="00F46DEE" w:rsidP="00F46DEE">
            <w:pPr>
              <w:pStyle w:val="TAC"/>
              <w:rPr>
                <w:rFonts w:eastAsia="Yu Mincho"/>
              </w:rPr>
            </w:pPr>
            <w:r w:rsidRPr="00611CC4">
              <w:t>Yes</w:t>
            </w:r>
          </w:p>
        </w:tc>
        <w:tc>
          <w:tcPr>
            <w:tcW w:w="0" w:type="auto"/>
          </w:tcPr>
          <w:p w:rsidR="00F46DEE" w:rsidRPr="00611CC4" w:rsidRDefault="00F46DEE" w:rsidP="00F46DEE">
            <w:pPr>
              <w:pStyle w:val="TAC"/>
              <w:rPr>
                <w:rFonts w:eastAsia="Yu Mincho"/>
              </w:rPr>
            </w:pPr>
            <w:r w:rsidRPr="00611CC4">
              <w:t>Yes</w:t>
            </w:r>
          </w:p>
        </w:tc>
        <w:tc>
          <w:tcPr>
            <w:tcW w:w="0" w:type="auto"/>
          </w:tcPr>
          <w:p w:rsidR="00F46DEE" w:rsidRPr="00611CC4" w:rsidRDefault="00F46DEE" w:rsidP="00F46DEE">
            <w:pPr>
              <w:pStyle w:val="TAC"/>
              <w:rPr>
                <w:rFonts w:eastAsia="Yu Mincho"/>
              </w:rPr>
            </w:pPr>
            <w:r w:rsidRPr="00611CC4">
              <w:t>Yes</w:t>
            </w:r>
          </w:p>
        </w:tc>
        <w:tc>
          <w:tcPr>
            <w:tcW w:w="0" w:type="auto"/>
          </w:tcPr>
          <w:p w:rsidR="00F46DEE" w:rsidRPr="00611CC4" w:rsidRDefault="00F46DEE" w:rsidP="00F46DEE">
            <w:pPr>
              <w:pStyle w:val="TAC"/>
              <w:rPr>
                <w:rFonts w:eastAsia="Yu Mincho"/>
              </w:rPr>
            </w:pPr>
            <w:r w:rsidRPr="00611CC4">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611CC4">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611CC4">
              <w:t>30</w:t>
            </w:r>
          </w:p>
        </w:tc>
        <w:tc>
          <w:tcPr>
            <w:tcW w:w="0" w:type="auto"/>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611CC4">
              <w:t>Yes</w:t>
            </w:r>
          </w:p>
        </w:tc>
        <w:tc>
          <w:tcPr>
            <w:tcW w:w="0" w:type="auto"/>
          </w:tcPr>
          <w:p w:rsidR="00F46DEE" w:rsidRPr="00611CC4" w:rsidRDefault="00F46DEE" w:rsidP="00F46DEE">
            <w:pPr>
              <w:pStyle w:val="TAC"/>
              <w:rPr>
                <w:rFonts w:eastAsia="Yu Mincho"/>
              </w:rPr>
            </w:pPr>
            <w:r w:rsidRPr="00611CC4">
              <w:t>Yes</w:t>
            </w:r>
          </w:p>
        </w:tc>
        <w:tc>
          <w:tcPr>
            <w:tcW w:w="0" w:type="auto"/>
          </w:tcPr>
          <w:p w:rsidR="00F46DEE" w:rsidRPr="00611CC4" w:rsidRDefault="00F46DEE" w:rsidP="00F46DEE">
            <w:pPr>
              <w:pStyle w:val="TAC"/>
              <w:rPr>
                <w:rFonts w:eastAsia="Yu Mincho"/>
              </w:rPr>
            </w:pPr>
            <w:r w:rsidRPr="00611CC4">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611CC4">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82728E">
        <w:trPr>
          <w:trHeight w:val="225"/>
          <w:jc w:val="center"/>
        </w:trPr>
        <w:tc>
          <w:tcPr>
            <w:tcW w:w="0" w:type="auto"/>
            <w:vMerge/>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611CC4">
              <w:t>60</w:t>
            </w:r>
          </w:p>
        </w:tc>
        <w:tc>
          <w:tcPr>
            <w:tcW w:w="0" w:type="auto"/>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611CC4">
              <w:t>Yes</w:t>
            </w:r>
          </w:p>
        </w:tc>
        <w:tc>
          <w:tcPr>
            <w:tcW w:w="0" w:type="auto"/>
          </w:tcPr>
          <w:p w:rsidR="00F46DEE" w:rsidRPr="00611CC4" w:rsidRDefault="00F46DEE" w:rsidP="00F46DEE">
            <w:pPr>
              <w:pStyle w:val="TAC"/>
              <w:rPr>
                <w:rFonts w:eastAsia="Yu Mincho"/>
              </w:rPr>
            </w:pPr>
            <w:r w:rsidRPr="00611CC4">
              <w:t>Yes</w:t>
            </w:r>
          </w:p>
        </w:tc>
        <w:tc>
          <w:tcPr>
            <w:tcW w:w="0" w:type="auto"/>
          </w:tcPr>
          <w:p w:rsidR="00F46DEE" w:rsidRPr="00611CC4" w:rsidRDefault="00F46DEE" w:rsidP="00F46DEE">
            <w:pPr>
              <w:pStyle w:val="TAC"/>
              <w:rPr>
                <w:rFonts w:eastAsia="Yu Mincho"/>
              </w:rPr>
            </w:pPr>
            <w:r w:rsidRPr="00611CC4">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r w:rsidRPr="00611CC4">
              <w:t>Yes</w:t>
            </w: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c>
          <w:tcPr>
            <w:tcW w:w="0" w:type="auto"/>
          </w:tcPr>
          <w:p w:rsidR="00F46DEE" w:rsidRPr="00611CC4" w:rsidRDefault="00F46DEE" w:rsidP="00F46DEE">
            <w:pPr>
              <w:pStyle w:val="TAC"/>
              <w:rPr>
                <w:rFonts w:eastAsia="Yu Mincho"/>
              </w:rPr>
            </w:pPr>
          </w:p>
        </w:tc>
        <w:tc>
          <w:tcPr>
            <w:tcW w:w="0" w:type="auto"/>
            <w:vAlign w:val="center"/>
          </w:tcPr>
          <w:p w:rsidR="00F46DEE" w:rsidRPr="00611CC4" w:rsidRDefault="00F46DEE" w:rsidP="00F46DEE">
            <w:pPr>
              <w:pStyle w:val="TAC"/>
              <w:rPr>
                <w:rFonts w:eastAsia="Yu Mincho"/>
              </w:rPr>
            </w:pPr>
          </w:p>
        </w:tc>
      </w:tr>
      <w:tr w:rsidR="00F46DEE" w:rsidRPr="00611CC4" w:rsidTr="00721652">
        <w:trPr>
          <w:trHeight w:val="225"/>
          <w:jc w:val="center"/>
        </w:trPr>
        <w:tc>
          <w:tcPr>
            <w:tcW w:w="0" w:type="auto"/>
            <w:gridSpan w:val="14"/>
          </w:tcPr>
          <w:p w:rsidR="00F46DEE" w:rsidRPr="00611CC4" w:rsidRDefault="00F46DEE" w:rsidP="00F46DEE">
            <w:pPr>
              <w:pStyle w:val="TAN"/>
            </w:pPr>
            <w:r w:rsidRPr="00611CC4">
              <w:t>NOTE 1:</w:t>
            </w:r>
            <w:r w:rsidRPr="00611CC4">
              <w:tab/>
            </w:r>
            <w:r w:rsidRPr="00611CC4">
              <w:rPr>
                <w:rFonts w:hint="eastAsia"/>
              </w:rPr>
              <w:t>90% spectrum utilization may not be achieved for 30kHz SCS.</w:t>
            </w:r>
          </w:p>
          <w:p w:rsidR="00F46DEE" w:rsidRPr="00611CC4" w:rsidRDefault="00F46DEE" w:rsidP="00F46DEE">
            <w:pPr>
              <w:pStyle w:val="TAN"/>
            </w:pPr>
            <w:r w:rsidRPr="00611CC4">
              <w:t>NOTE 2:</w:t>
            </w:r>
            <w:r w:rsidRPr="00611CC4">
              <w:tab/>
            </w:r>
            <w:r w:rsidRPr="00611CC4">
              <w:rPr>
                <w:rFonts w:hint="eastAsia"/>
              </w:rPr>
              <w:t>90% spectrum utilization may not be achieved for 60kHz SCS.</w:t>
            </w:r>
          </w:p>
          <w:p w:rsidR="00F46DEE" w:rsidRPr="00611CC4" w:rsidRDefault="00F46DEE" w:rsidP="00F46DEE">
            <w:pPr>
              <w:pStyle w:val="TAN"/>
              <w:rPr>
                <w:rFonts w:eastAsia="Yu Mincho"/>
              </w:rPr>
            </w:pPr>
            <w:r w:rsidRPr="00611CC4">
              <w:rPr>
                <w:rFonts w:eastAsia="Yu Mincho"/>
              </w:rPr>
              <w:t>NOTE 3:</w:t>
            </w:r>
            <w:r w:rsidRPr="00611CC4">
              <w:rPr>
                <w:rFonts w:eastAsia="Yu Mincho"/>
              </w:rPr>
              <w:tab/>
              <w:t xml:space="preserve">This UE channel bandwidth is applicable only to downlink. </w:t>
            </w:r>
          </w:p>
        </w:tc>
      </w:tr>
    </w:tbl>
    <w:p w:rsidR="005F7BBD" w:rsidRDefault="005F7BBD" w:rsidP="00863308"/>
    <w:p w:rsidR="00145D9A" w:rsidRDefault="00145D9A" w:rsidP="00863308"/>
    <w:p w:rsidR="00145D9A" w:rsidRPr="009972FC" w:rsidRDefault="00145D9A" w:rsidP="00145D9A">
      <w:pPr>
        <w:rPr>
          <w:color w:val="1F497D" w:themeColor="text2"/>
        </w:rPr>
      </w:pPr>
      <w:r w:rsidRPr="009972FC">
        <w:rPr>
          <w:color w:val="1F497D" w:themeColor="text2"/>
        </w:rPr>
        <w:t>****************************** Many lines skipped here *********************************</w:t>
      </w:r>
    </w:p>
    <w:p w:rsidR="005F7BBD" w:rsidRPr="00611CC4" w:rsidRDefault="005F7BBD" w:rsidP="00863308">
      <w:pPr>
        <w:rPr>
          <w:rFonts w:eastAsia="Yu Mincho"/>
        </w:rPr>
      </w:pPr>
    </w:p>
    <w:p w:rsidR="005F7BBD" w:rsidRPr="00611CC4" w:rsidRDefault="005F7BBD" w:rsidP="00863308">
      <w:pPr>
        <w:pStyle w:val="Heading4"/>
        <w:ind w:left="0" w:firstLine="0"/>
      </w:pPr>
      <w:bookmarkStart w:id="122" w:name="_Toc518915329"/>
      <w:r w:rsidRPr="00611CC4">
        <w:t>5.4.2.3</w:t>
      </w:r>
      <w:r w:rsidRPr="00611CC4">
        <w:tab/>
        <w:t>Channel raster entries for each operating band</w:t>
      </w:r>
      <w:bookmarkEnd w:id="122"/>
    </w:p>
    <w:p w:rsidR="005F7BBD" w:rsidRPr="00611CC4" w:rsidRDefault="008D6EF2" w:rsidP="008D6EF2">
      <w:pPr>
        <w:rPr>
          <w:rFonts w:eastAsia="Yu Mincho"/>
        </w:rPr>
      </w:pPr>
      <w:r w:rsidRPr="00611CC4">
        <w:rPr>
          <w:rFonts w:eastAsia="Yu Mincho"/>
        </w:rPr>
        <w:t xml:space="preserve">The RF channel positions on the channel raster in each NR operating band are given through the applicable NR-ARFCN </w:t>
      </w:r>
      <w:r w:rsidR="005F7BBD" w:rsidRPr="00611CC4">
        <w:rPr>
          <w:rFonts w:eastAsia="Yu Mincho"/>
        </w:rPr>
        <w:t>in Table 5.4.2.3</w:t>
      </w:r>
      <w:r w:rsidR="005F7BBD" w:rsidRPr="00611CC4">
        <w:rPr>
          <w:rFonts w:eastAsia="Yu Mincho"/>
        </w:rPr>
        <w:noBreakHyphen/>
        <w:t>1</w:t>
      </w:r>
      <w:r w:rsidRPr="00611CC4">
        <w:rPr>
          <w:rFonts w:eastAsia="Yu Mincho"/>
        </w:rPr>
        <w:t>, using the channel raster to resource element mapping in subclause 5.4.2.2.</w:t>
      </w:r>
    </w:p>
    <w:p w:rsidR="005F7BBD" w:rsidRPr="00611CC4" w:rsidRDefault="005F7BBD" w:rsidP="00922250">
      <w:r w:rsidRPr="00611CC4">
        <w:lastRenderedPageBreak/>
        <w:t>For NR operating bands with 100 kHz channel raster, ΔF</w:t>
      </w:r>
      <w:r w:rsidRPr="00611CC4">
        <w:rPr>
          <w:vertAlign w:val="subscript"/>
        </w:rPr>
        <w:t>Raster</w:t>
      </w:r>
      <w:r w:rsidRPr="00611CC4">
        <w:t xml:space="preserve"> = 20 × ΔF</w:t>
      </w:r>
      <w:r w:rsidRPr="00611CC4">
        <w:rPr>
          <w:vertAlign w:val="subscript"/>
        </w:rPr>
        <w:t>Global</w:t>
      </w:r>
      <w:r w:rsidRPr="00611CC4">
        <w:t>. In this case every 20</w:t>
      </w:r>
      <w:r w:rsidRPr="00611CC4">
        <w:rPr>
          <w:vertAlign w:val="superscript"/>
        </w:rPr>
        <w:t>th</w:t>
      </w:r>
      <w:bookmarkStart w:id="123" w:name="_Hlk499903272"/>
      <w:r w:rsidRPr="00611CC4">
        <w:t xml:space="preserve"> NR-ARFCN within the operating band are applicable for the channel raster within the operating band and the step size for the channel raster in Table 5.4.2.3</w:t>
      </w:r>
      <w:r w:rsidRPr="00611CC4">
        <w:noBreakHyphen/>
        <w:t>1 is given as &lt;20&gt;.</w:t>
      </w:r>
      <w:bookmarkEnd w:id="123"/>
    </w:p>
    <w:p w:rsidR="005F7BBD" w:rsidRPr="00611CC4" w:rsidRDefault="005F7BBD" w:rsidP="00922250">
      <w:r w:rsidRPr="00611CC4">
        <w:t>For NR operating bands with 15 kHz channel raster below 3GHz, ΔF</w:t>
      </w:r>
      <w:r w:rsidRPr="00611CC4">
        <w:rPr>
          <w:vertAlign w:val="subscript"/>
        </w:rPr>
        <w:t>Raster</w:t>
      </w:r>
      <w:r w:rsidRPr="00611CC4">
        <w:t xml:space="preserve"> </w:t>
      </w:r>
      <w:r w:rsidR="00C83760" w:rsidRPr="00CF0C1D">
        <w:rPr>
          <w:i/>
        </w:rPr>
        <w:t>I</w:t>
      </w:r>
      <w:r w:rsidR="00C83760" w:rsidRPr="00611CC4">
        <w:t xml:space="preserve"> × ΔF</w:t>
      </w:r>
      <w:r w:rsidR="00C83760" w:rsidRPr="00611CC4">
        <w:rPr>
          <w:vertAlign w:val="subscript"/>
        </w:rPr>
        <w:t>Global</w:t>
      </w:r>
      <w:r w:rsidR="00C83760">
        <w:t xml:space="preserve">, where </w:t>
      </w:r>
      <w:r w:rsidR="00C83760" w:rsidRPr="00CF0C1D">
        <w:rPr>
          <w:i/>
        </w:rPr>
        <w:t>I ϵ {3,6}</w:t>
      </w:r>
      <w:r w:rsidR="00C83760" w:rsidRPr="00611CC4">
        <w:t xml:space="preserve">. </w:t>
      </w:r>
      <w:r w:rsidR="00C83760">
        <w:t>E</w:t>
      </w:r>
      <w:r w:rsidR="00C83760" w:rsidRPr="00611CC4">
        <w:t xml:space="preserve">very </w:t>
      </w:r>
      <w:r w:rsidR="00C83760" w:rsidRPr="00CF0C1D">
        <w:rPr>
          <w:i/>
        </w:rPr>
        <w:t>I</w:t>
      </w:r>
      <w:r w:rsidR="00C83760" w:rsidRPr="00CF0C1D">
        <w:rPr>
          <w:i/>
          <w:vertAlign w:val="superscript"/>
        </w:rPr>
        <w:t>th</w:t>
      </w:r>
      <w:r w:rsidR="00C83760" w:rsidRPr="00611CC4">
        <w:t xml:space="preserve"> </w:t>
      </w:r>
      <w:r w:rsidRPr="00611CC4">
        <w:t>NR</w:t>
      </w:r>
      <w:r w:rsidRPr="00611CC4">
        <w:noBreakHyphen/>
        <w:t>ARFCN within the operating band are applicable for the channel raster within the operating band and the step size for the channel raster in Table 5.4.2.3</w:t>
      </w:r>
      <w:r w:rsidRPr="00611CC4">
        <w:noBreakHyphen/>
        <w:t>1 is given as &lt;</w:t>
      </w:r>
      <w:r w:rsidR="00C83760" w:rsidRPr="00C83760">
        <w:rPr>
          <w:i/>
        </w:rPr>
        <w:t xml:space="preserve"> </w:t>
      </w:r>
      <w:r w:rsidR="00C83760" w:rsidRPr="00CF0C1D">
        <w:rPr>
          <w:i/>
        </w:rPr>
        <w:t>I</w:t>
      </w:r>
      <w:r w:rsidR="00C83760" w:rsidRPr="00611CC4" w:rsidDel="00C83760">
        <w:t xml:space="preserve"> </w:t>
      </w:r>
      <w:r w:rsidRPr="00611CC4">
        <w:t>&gt;.</w:t>
      </w:r>
    </w:p>
    <w:p w:rsidR="005F7BBD" w:rsidRPr="00611CC4" w:rsidRDefault="005F7BBD" w:rsidP="00922250">
      <w:r w:rsidRPr="00611CC4">
        <w:t>For NR operating bands with 15 kHz channel raster above 3GHz, ΔF</w:t>
      </w:r>
      <w:r w:rsidRPr="00611CC4">
        <w:rPr>
          <w:vertAlign w:val="subscript"/>
        </w:rPr>
        <w:t>Raster</w:t>
      </w:r>
      <w:r w:rsidRPr="00611CC4">
        <w:t xml:space="preserve"> </w:t>
      </w:r>
      <w:r w:rsidR="00C83760" w:rsidRPr="00CF0C1D">
        <w:rPr>
          <w:i/>
        </w:rPr>
        <w:t>I</w:t>
      </w:r>
      <w:r w:rsidR="00C83760">
        <w:t xml:space="preserve"> × </w:t>
      </w:r>
      <w:r w:rsidR="00C83760" w:rsidRPr="00611CC4">
        <w:t>ΔF</w:t>
      </w:r>
      <w:r w:rsidR="00C83760" w:rsidRPr="00611CC4">
        <w:rPr>
          <w:vertAlign w:val="subscript"/>
        </w:rPr>
        <w:t>Global</w:t>
      </w:r>
      <w:r w:rsidR="00C83760">
        <w:t xml:space="preserve">, where </w:t>
      </w:r>
      <w:r w:rsidR="00C83760" w:rsidRPr="00CF0C1D">
        <w:rPr>
          <w:i/>
        </w:rPr>
        <w:t>I ϵ {1,2}.</w:t>
      </w:r>
      <w:r w:rsidR="00C83760" w:rsidRPr="00611CC4">
        <w:t xml:space="preserve"> </w:t>
      </w:r>
      <w:r w:rsidR="00C83760">
        <w:t>E</w:t>
      </w:r>
      <w:r w:rsidR="00C83760" w:rsidRPr="00CF0C1D">
        <w:t xml:space="preserve">very </w:t>
      </w:r>
      <w:r w:rsidR="00C83760" w:rsidRPr="00CF0C1D">
        <w:rPr>
          <w:i/>
        </w:rPr>
        <w:t>I</w:t>
      </w:r>
      <w:r w:rsidR="00C83760" w:rsidRPr="00CF0C1D">
        <w:rPr>
          <w:i/>
          <w:vertAlign w:val="superscript"/>
        </w:rPr>
        <w:t>th</w:t>
      </w:r>
      <w:r w:rsidR="00C83760" w:rsidRPr="00CF0C1D">
        <w:t xml:space="preserve"> </w:t>
      </w:r>
      <w:r w:rsidR="00C83760">
        <w:t xml:space="preserve"> </w:t>
      </w:r>
      <w:r w:rsidR="00C83760" w:rsidRPr="00CF0C1D">
        <w:t>NR</w:t>
      </w:r>
      <w:r w:rsidR="00C83760" w:rsidRPr="00CF0C1D">
        <w:noBreakHyphen/>
        <w:t>ARFCN within the operating band are applicable for the channel raster within the operating band and the step size for the channel raster in table 5.4.2.3-1 is given as &lt;</w:t>
      </w:r>
      <w:r w:rsidR="00C83760" w:rsidRPr="00CF0C1D">
        <w:rPr>
          <w:i/>
        </w:rPr>
        <w:t>I</w:t>
      </w:r>
      <w:r w:rsidR="00C83760" w:rsidRPr="00CF0C1D">
        <w:t>&gt;.</w:t>
      </w:r>
    </w:p>
    <w:p w:rsidR="00E26161" w:rsidRPr="00611CC4" w:rsidRDefault="00AD78FD" w:rsidP="00922250">
      <w:pPr>
        <w:rPr>
          <w:rFonts w:eastAsia="Yu Mincho"/>
        </w:rPr>
      </w:pPr>
      <w:r w:rsidRPr="00611CC4">
        <w:rPr>
          <w:noProof/>
        </w:rPr>
        <w:t>In frequency bands with two</w:t>
      </w:r>
      <w:r w:rsidRPr="00611CC4">
        <w:t xml:space="preserve"> ΔF</w:t>
      </w:r>
      <w:r w:rsidRPr="00611CC4">
        <w:rPr>
          <w:vertAlign w:val="subscript"/>
        </w:rPr>
        <w:t>Raster</w:t>
      </w:r>
      <w:r w:rsidRPr="00611CC4">
        <w:rPr>
          <w:noProof/>
        </w:rPr>
        <w:t xml:space="preserve">, the higher </w:t>
      </w:r>
      <w:r w:rsidRPr="00611CC4">
        <w:t>ΔF</w:t>
      </w:r>
      <w:r w:rsidRPr="00611CC4">
        <w:rPr>
          <w:vertAlign w:val="subscript"/>
        </w:rPr>
        <w:t>Raster</w:t>
      </w:r>
      <w:r w:rsidRPr="00611CC4">
        <w:rPr>
          <w:noProof/>
        </w:rPr>
        <w:t xml:space="preserve"> applies to channels using only the SCS that equals the higher </w:t>
      </w:r>
      <w:r w:rsidRPr="00611CC4">
        <w:t>ΔF</w:t>
      </w:r>
      <w:r w:rsidRPr="00611CC4">
        <w:rPr>
          <w:vertAlign w:val="subscript"/>
        </w:rPr>
        <w:t>Raster</w:t>
      </w:r>
      <w:r w:rsidRPr="00611CC4">
        <w:rPr>
          <w:noProof/>
        </w:rPr>
        <w:t>.</w:t>
      </w:r>
    </w:p>
    <w:p w:rsidR="005F7BBD" w:rsidRPr="00611CC4" w:rsidRDefault="005F7BBD" w:rsidP="00863308">
      <w:pPr>
        <w:pStyle w:val="TH"/>
      </w:pPr>
      <w:r w:rsidRPr="00611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rsidP="005C5B2B">
            <w:pPr>
              <w:pStyle w:val="TAH"/>
              <w:rPr>
                <w:rFonts w:eastAsia="Yu Mincho"/>
              </w:rPr>
            </w:pPr>
            <w:r w:rsidRPr="00611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r w:rsidRPr="00611CC4">
              <w:t>ΔF</w:t>
            </w:r>
            <w:r w:rsidRPr="00611CC4">
              <w:rPr>
                <w:vertAlign w:val="subscript"/>
              </w:rPr>
              <w:t>Raster</w:t>
            </w:r>
            <w:r w:rsidR="00AD78FD" w:rsidRPr="00611CC4">
              <w:t xml:space="preserve"> </w:t>
            </w:r>
          </w:p>
          <w:p w:rsidR="005F7BBD" w:rsidRPr="00611CC4" w:rsidRDefault="00AD78FD" w:rsidP="007F4852">
            <w:pPr>
              <w:pStyle w:val="TAH"/>
              <w:rPr>
                <w:rFonts w:eastAsia="Yu Mincho"/>
              </w:rPr>
            </w:pPr>
            <w:r w:rsidRPr="00611CC4">
              <w:t>(kHz)</w:t>
            </w:r>
            <w:r w:rsidR="005F7BBD" w:rsidRPr="00611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rPr>
                <w:rFonts w:eastAsia="Yu Mincho"/>
              </w:rPr>
            </w:pPr>
            <w:r w:rsidRPr="00611CC4">
              <w:rPr>
                <w:rFonts w:eastAsia="Yu Mincho"/>
              </w:rPr>
              <w:t>Uplink</w:t>
            </w:r>
          </w:p>
          <w:p w:rsidR="005F7BBD" w:rsidRPr="00611CC4" w:rsidRDefault="005F7BBD" w:rsidP="007F4852">
            <w:pPr>
              <w:pStyle w:val="TAH"/>
              <w:rPr>
                <w:rFonts w:eastAsia="Yu Mincho"/>
                <w:vertAlign w:val="subscript"/>
              </w:rPr>
            </w:pPr>
            <w:r w:rsidRPr="00611CC4">
              <w:rPr>
                <w:rFonts w:eastAsia="Yu Mincho"/>
              </w:rPr>
              <w:t>Range of N</w:t>
            </w:r>
            <w:r w:rsidRPr="00611CC4">
              <w:rPr>
                <w:rFonts w:eastAsia="Yu Mincho"/>
                <w:vertAlign w:val="subscript"/>
              </w:rPr>
              <w:t>REF</w:t>
            </w:r>
          </w:p>
          <w:p w:rsidR="005F7BBD" w:rsidRPr="00611CC4" w:rsidRDefault="005F7BBD" w:rsidP="007F4852">
            <w:pPr>
              <w:pStyle w:val="TAH"/>
              <w:rPr>
                <w:rFonts w:eastAsia="Yu Mincho"/>
              </w:rPr>
            </w:pPr>
            <w:r w:rsidRPr="00611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rPr>
                <w:rFonts w:eastAsia="Yu Mincho"/>
              </w:rPr>
            </w:pPr>
            <w:r w:rsidRPr="00611CC4">
              <w:rPr>
                <w:rFonts w:eastAsia="Yu Mincho"/>
              </w:rPr>
              <w:t>Downlink</w:t>
            </w:r>
          </w:p>
          <w:p w:rsidR="005F7BBD" w:rsidRPr="00611CC4" w:rsidRDefault="005F7BBD" w:rsidP="007F4852">
            <w:pPr>
              <w:pStyle w:val="TAH"/>
              <w:rPr>
                <w:rFonts w:eastAsia="Yu Mincho"/>
                <w:vertAlign w:val="subscript"/>
              </w:rPr>
            </w:pPr>
            <w:r w:rsidRPr="00611CC4">
              <w:rPr>
                <w:rFonts w:eastAsia="Yu Mincho"/>
              </w:rPr>
              <w:t>Range of N</w:t>
            </w:r>
            <w:r w:rsidRPr="00611CC4">
              <w:rPr>
                <w:rFonts w:eastAsia="Yu Mincho"/>
                <w:vertAlign w:val="subscript"/>
              </w:rPr>
              <w:t>REF</w:t>
            </w:r>
          </w:p>
          <w:p w:rsidR="005F7BBD" w:rsidRPr="00611CC4" w:rsidRDefault="005F7BBD" w:rsidP="007F4852">
            <w:pPr>
              <w:pStyle w:val="TAH"/>
              <w:rPr>
                <w:rFonts w:eastAsia="Yu Mincho"/>
              </w:rPr>
            </w:pPr>
            <w:r w:rsidRPr="00611CC4">
              <w:rPr>
                <w:rFonts w:eastAsia="Yu Mincho"/>
              </w:rPr>
              <w:t>(First – &lt;Step size&gt; – Last)</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n1</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384000</w:t>
            </w:r>
            <w:r w:rsidRPr="00611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422000</w:t>
            </w:r>
            <w:r w:rsidRPr="00611CC4">
              <w:rPr>
                <w:rFonts w:eastAsia="Yu Mincho"/>
              </w:rPr>
              <w:t xml:space="preserve"> – &lt;20&gt; – 434000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n2</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370000</w:t>
            </w:r>
            <w:r w:rsidRPr="00611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386000</w:t>
            </w:r>
            <w:r w:rsidRPr="00611CC4">
              <w:rPr>
                <w:rFonts w:eastAsia="Yu Mincho"/>
              </w:rPr>
              <w:t xml:space="preserve"> – &lt;20&gt; – 398000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n3</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342000</w:t>
            </w:r>
            <w:r w:rsidRPr="00611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361000</w:t>
            </w:r>
            <w:r w:rsidRPr="00611CC4">
              <w:rPr>
                <w:rFonts w:eastAsia="Yu Mincho"/>
              </w:rPr>
              <w:t xml:space="preserve"> – &lt;20&gt; – 376000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n5</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164800</w:t>
            </w:r>
            <w:r w:rsidRPr="00611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173800</w:t>
            </w:r>
            <w:r w:rsidRPr="00611CC4">
              <w:rPr>
                <w:rFonts w:eastAsia="Yu Mincho"/>
              </w:rPr>
              <w:t xml:space="preserve"> – &lt;20&gt; – 178800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n7</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500000</w:t>
            </w:r>
            <w:r w:rsidRPr="00611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t>524000</w:t>
            </w:r>
            <w:r w:rsidRPr="00611CC4">
              <w:rPr>
                <w:rFonts w:eastAsia="Yu Mincho"/>
              </w:rPr>
              <w:t xml:space="preserve"> – &lt;20&gt; – 538000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n8</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176000</w:t>
            </w:r>
            <w:r w:rsidRPr="00611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185000</w:t>
            </w:r>
            <w:r w:rsidRPr="00611CC4">
              <w:rPr>
                <w:rFonts w:eastAsia="Yu Mincho"/>
              </w:rPr>
              <w:t xml:space="preserve"> – &lt;20&gt; – 192000</w:t>
            </w:r>
          </w:p>
        </w:tc>
      </w:tr>
      <w:tr w:rsidR="00A95923"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n12</w:t>
            </w:r>
          </w:p>
        </w:tc>
        <w:tc>
          <w:tcPr>
            <w:tcW w:w="1146"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139800 – &lt;20&gt; – 143200</w:t>
            </w:r>
          </w:p>
        </w:tc>
        <w:tc>
          <w:tcPr>
            <w:tcW w:w="287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145800 – &lt;20&gt; – 149200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n20</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166400</w:t>
            </w:r>
            <w:r w:rsidRPr="00611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158200</w:t>
            </w:r>
            <w:r w:rsidRPr="00611CC4">
              <w:rPr>
                <w:rFonts w:eastAsia="Yu Mincho"/>
              </w:rPr>
              <w:t xml:space="preserve"> – &lt;20&gt; – 164200</w:t>
            </w:r>
          </w:p>
        </w:tc>
      </w:tr>
      <w:tr w:rsidR="005B1C92"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n25</w:t>
            </w:r>
          </w:p>
        </w:tc>
        <w:tc>
          <w:tcPr>
            <w:tcW w:w="1146"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370000 – &lt;20&gt; – 383000</w:t>
            </w:r>
          </w:p>
        </w:tc>
        <w:tc>
          <w:tcPr>
            <w:tcW w:w="2877"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386000 – &lt;20&gt; – 399000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n28</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140600</w:t>
            </w:r>
            <w:r w:rsidRPr="00611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151600</w:t>
            </w:r>
            <w:r w:rsidRPr="00611CC4">
              <w:rPr>
                <w:rFonts w:eastAsia="Yu Mincho"/>
              </w:rPr>
              <w:t xml:space="preserve"> – &lt;20&gt; – 160600</w:t>
            </w:r>
          </w:p>
        </w:tc>
      </w:tr>
      <w:tr w:rsidR="00223312"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n34</w:t>
            </w:r>
          </w:p>
        </w:tc>
        <w:tc>
          <w:tcPr>
            <w:tcW w:w="114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402000 – &lt;20&gt; – 405000</w:t>
            </w:r>
          </w:p>
        </w:tc>
        <w:tc>
          <w:tcPr>
            <w:tcW w:w="2877"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402000 – &lt;20&gt; – 405000</w:t>
            </w:r>
          </w:p>
        </w:tc>
      </w:tr>
      <w:tr w:rsidR="005F7BBD"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n38</w:t>
            </w:r>
          </w:p>
        </w:tc>
        <w:tc>
          <w:tcPr>
            <w:tcW w:w="114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514000</w:t>
            </w:r>
            <w:r w:rsidRPr="00611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5F7BBD" w:rsidRPr="00611CC4" w:rsidRDefault="005F7BBD">
            <w:pPr>
              <w:pStyle w:val="TAC"/>
            </w:pPr>
            <w:r w:rsidRPr="00611CC4">
              <w:t>514000</w:t>
            </w:r>
            <w:r w:rsidRPr="00611CC4">
              <w:rPr>
                <w:rFonts w:eastAsia="Yu Mincho"/>
              </w:rPr>
              <w:t xml:space="preserve"> – &lt;20&gt; – 524000</w:t>
            </w:r>
          </w:p>
        </w:tc>
      </w:tr>
      <w:tr w:rsidR="00223312"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n39</w:t>
            </w:r>
          </w:p>
        </w:tc>
        <w:tc>
          <w:tcPr>
            <w:tcW w:w="114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376000 – &lt;20&gt; – 384000</w:t>
            </w:r>
          </w:p>
        </w:tc>
        <w:tc>
          <w:tcPr>
            <w:tcW w:w="2877"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376000 – &lt;20&gt; – 384000</w:t>
            </w:r>
          </w:p>
        </w:tc>
      </w:tr>
      <w:tr w:rsidR="00223312"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n40</w:t>
            </w:r>
          </w:p>
        </w:tc>
        <w:tc>
          <w:tcPr>
            <w:tcW w:w="114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rPr>
                <w:rFonts w:eastAsia="Yu Mincho"/>
              </w:rPr>
            </w:pPr>
            <w:r w:rsidRPr="00611CC4">
              <w:t>100</w:t>
            </w:r>
          </w:p>
        </w:tc>
        <w:tc>
          <w:tcPr>
            <w:tcW w:w="2876"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460000 – &lt;20&gt; – 480000</w:t>
            </w:r>
          </w:p>
        </w:tc>
        <w:tc>
          <w:tcPr>
            <w:tcW w:w="2877" w:type="dxa"/>
            <w:tcBorders>
              <w:top w:val="single" w:sz="4" w:space="0" w:color="auto"/>
              <w:left w:val="single" w:sz="4" w:space="0" w:color="auto"/>
              <w:bottom w:val="single" w:sz="4" w:space="0" w:color="auto"/>
              <w:right w:val="single" w:sz="4" w:space="0" w:color="auto"/>
            </w:tcBorders>
          </w:tcPr>
          <w:p w:rsidR="00223312" w:rsidRPr="00611CC4" w:rsidRDefault="00223312" w:rsidP="00223312">
            <w:pPr>
              <w:pStyle w:val="TAC"/>
            </w:pPr>
            <w:r w:rsidRPr="00611CC4">
              <w:t>460000 – &lt;20&gt; – 480000</w:t>
            </w:r>
          </w:p>
        </w:tc>
      </w:tr>
      <w:tr w:rsidR="00C05D12" w:rsidRPr="00611CC4" w:rsidTr="00C05D12">
        <w:trPr>
          <w:jc w:val="center"/>
        </w:trPr>
        <w:tc>
          <w:tcPr>
            <w:tcW w:w="1242" w:type="dxa"/>
            <w:vMerge w:val="restart"/>
            <w:tcBorders>
              <w:top w:val="single" w:sz="4" w:space="0" w:color="auto"/>
              <w:left w:val="single" w:sz="4" w:space="0" w:color="auto"/>
              <w:right w:val="single" w:sz="4" w:space="0" w:color="auto"/>
            </w:tcBorders>
            <w:vAlign w:val="center"/>
            <w:hideMark/>
          </w:tcPr>
          <w:p w:rsidR="00C05D12" w:rsidRPr="00611CC4" w:rsidRDefault="00C05D12">
            <w:pPr>
              <w:pStyle w:val="TAC"/>
            </w:pPr>
            <w:r w:rsidRPr="00611CC4">
              <w:t>n41</w:t>
            </w:r>
          </w:p>
        </w:tc>
        <w:tc>
          <w:tcPr>
            <w:tcW w:w="1146"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rPr>
                <w:rFonts w:eastAsia="Yu Mincho"/>
              </w:rPr>
            </w:pPr>
            <w:r w:rsidRPr="00611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pPr>
            <w:r w:rsidRPr="00611CC4">
              <w:t>499200</w:t>
            </w:r>
            <w:r w:rsidRPr="00611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C05D12" w:rsidRPr="00611CC4" w:rsidRDefault="00C05D12">
            <w:pPr>
              <w:pStyle w:val="TAC"/>
            </w:pPr>
            <w:r w:rsidRPr="00611CC4">
              <w:t>499200</w:t>
            </w:r>
            <w:r w:rsidRPr="00611CC4">
              <w:rPr>
                <w:rFonts w:eastAsia="Yu Mincho"/>
              </w:rPr>
              <w:t xml:space="preserve"> – &lt;3&gt; – 537999</w:t>
            </w:r>
          </w:p>
        </w:tc>
      </w:tr>
      <w:tr w:rsidR="00C05D12" w:rsidRPr="00611CC4" w:rsidTr="00C05D12">
        <w:trPr>
          <w:jc w:val="center"/>
        </w:trPr>
        <w:tc>
          <w:tcPr>
            <w:tcW w:w="1242" w:type="dxa"/>
            <w:vMerge/>
            <w:tcBorders>
              <w:left w:val="single" w:sz="4" w:space="0" w:color="auto"/>
              <w:bottom w:val="single" w:sz="4" w:space="0" w:color="auto"/>
              <w:right w:val="single" w:sz="4" w:space="0" w:color="auto"/>
            </w:tcBorders>
          </w:tcPr>
          <w:p w:rsidR="00C05D12" w:rsidRPr="00611CC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rPr>
                <w:rFonts w:eastAsia="Yu Mincho"/>
              </w:rPr>
            </w:pPr>
            <w:r w:rsidRPr="00611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pPr>
            <w:r w:rsidRPr="00611CC4">
              <w:t>499200</w:t>
            </w:r>
            <w:r w:rsidRPr="00611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C05D12" w:rsidRPr="00611CC4" w:rsidRDefault="00C05D12" w:rsidP="00C05D12">
            <w:pPr>
              <w:pStyle w:val="TAC"/>
            </w:pPr>
            <w:r w:rsidRPr="00611CC4">
              <w:t>499200</w:t>
            </w:r>
            <w:r w:rsidRPr="00611CC4">
              <w:rPr>
                <w:rFonts w:eastAsia="Yu Mincho"/>
              </w:rPr>
              <w:t xml:space="preserve"> – &lt;6&gt; – 537996</w:t>
            </w:r>
          </w:p>
        </w:tc>
      </w:tr>
      <w:tr w:rsidR="000B0A3B" w:rsidRPr="00611CC4" w:rsidTr="00C05D12">
        <w:trPr>
          <w:jc w:val="center"/>
        </w:trPr>
        <w:tc>
          <w:tcPr>
            <w:tcW w:w="1242" w:type="dxa"/>
            <w:tcBorders>
              <w:left w:val="single" w:sz="4" w:space="0" w:color="auto"/>
              <w:bottom w:val="single" w:sz="4" w:space="0" w:color="auto"/>
              <w:right w:val="single" w:sz="4" w:space="0" w:color="auto"/>
            </w:tcBorders>
          </w:tcPr>
          <w:p w:rsidR="000B0A3B" w:rsidRPr="00611CC4" w:rsidRDefault="000B0A3B" w:rsidP="000B0A3B">
            <w:pPr>
              <w:pStyle w:val="TAC"/>
            </w:pPr>
            <w:r>
              <w:rPr>
                <w:lang w:eastAsia="ko-KR"/>
              </w:rPr>
              <w:t>n50</w:t>
            </w:r>
          </w:p>
        </w:tc>
        <w:tc>
          <w:tcPr>
            <w:tcW w:w="1146" w:type="dxa"/>
            <w:tcBorders>
              <w:top w:val="single" w:sz="4" w:space="0" w:color="auto"/>
              <w:left w:val="single" w:sz="4" w:space="0" w:color="auto"/>
              <w:bottom w:val="single" w:sz="4" w:space="0" w:color="auto"/>
              <w:right w:val="single" w:sz="4" w:space="0" w:color="auto"/>
            </w:tcBorders>
          </w:tcPr>
          <w:p w:rsidR="000B0A3B" w:rsidRPr="00611CC4" w:rsidRDefault="000B0A3B" w:rsidP="000B0A3B">
            <w:pPr>
              <w:pStyle w:val="TAC"/>
              <w:rPr>
                <w:rFonts w:eastAsia="Yu Mincho"/>
              </w:rPr>
            </w:pPr>
            <w:r>
              <w:rPr>
                <w:rFonts w:eastAsia="Yu Mincho"/>
                <w:lang w:eastAsia="ko-KR"/>
              </w:rPr>
              <w:t>100</w:t>
            </w:r>
          </w:p>
        </w:tc>
        <w:tc>
          <w:tcPr>
            <w:tcW w:w="2876" w:type="dxa"/>
            <w:tcBorders>
              <w:top w:val="single" w:sz="4" w:space="0" w:color="auto"/>
              <w:left w:val="single" w:sz="4" w:space="0" w:color="auto"/>
              <w:bottom w:val="single" w:sz="4" w:space="0" w:color="auto"/>
              <w:right w:val="single" w:sz="4" w:space="0" w:color="auto"/>
            </w:tcBorders>
          </w:tcPr>
          <w:p w:rsidR="000B0A3B" w:rsidRPr="00611CC4" w:rsidRDefault="000B0A3B" w:rsidP="000B0A3B">
            <w:pPr>
              <w:pStyle w:val="TAC"/>
            </w:pPr>
            <w:r>
              <w:rPr>
                <w:lang w:eastAsia="ko-KR"/>
              </w:rPr>
              <w:t>286400</w:t>
            </w:r>
            <w:r>
              <w:rPr>
                <w:rFonts w:eastAsia="Yu Mincho"/>
                <w:lang w:eastAsia="ko-KR"/>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0B0A3B" w:rsidRPr="00611CC4" w:rsidRDefault="000B0A3B" w:rsidP="000B0A3B">
            <w:pPr>
              <w:pStyle w:val="TAC"/>
            </w:pPr>
            <w:r>
              <w:rPr>
                <w:lang w:eastAsia="ko-KR"/>
              </w:rPr>
              <w:t>286400</w:t>
            </w:r>
            <w:r>
              <w:rPr>
                <w:rFonts w:eastAsia="Yu Mincho"/>
                <w:lang w:eastAsia="ko-KR"/>
              </w:rPr>
              <w:t xml:space="preserve"> – &lt;20&gt; – 303400</w:t>
            </w:r>
          </w:p>
        </w:tc>
      </w:tr>
      <w:tr w:rsidR="000B0A3B" w:rsidRPr="00611CC4" w:rsidTr="009D333D">
        <w:trPr>
          <w:jc w:val="center"/>
        </w:trPr>
        <w:tc>
          <w:tcPr>
            <w:tcW w:w="1242" w:type="dxa"/>
            <w:tcBorders>
              <w:top w:val="single" w:sz="4" w:space="0" w:color="auto"/>
              <w:left w:val="single" w:sz="4" w:space="0" w:color="auto"/>
              <w:bottom w:val="single" w:sz="4" w:space="0" w:color="auto"/>
              <w:right w:val="single" w:sz="4" w:space="0" w:color="auto"/>
            </w:tcBorders>
          </w:tcPr>
          <w:p w:rsidR="000B0A3B" w:rsidRPr="00611CC4" w:rsidRDefault="000B0A3B" w:rsidP="00C05D12">
            <w:pPr>
              <w:pStyle w:val="TAC"/>
            </w:pPr>
            <w:r w:rsidRPr="00611CC4">
              <w:t>n51</w:t>
            </w:r>
          </w:p>
        </w:tc>
        <w:tc>
          <w:tcPr>
            <w:tcW w:w="1146" w:type="dxa"/>
            <w:tcBorders>
              <w:top w:val="single" w:sz="4" w:space="0" w:color="auto"/>
              <w:left w:val="single" w:sz="4" w:space="0" w:color="auto"/>
              <w:bottom w:val="single" w:sz="4" w:space="0" w:color="auto"/>
              <w:right w:val="single" w:sz="4" w:space="0" w:color="auto"/>
            </w:tcBorders>
          </w:tcPr>
          <w:p w:rsidR="000B0A3B" w:rsidRPr="00611CC4" w:rsidRDefault="000B0A3B" w:rsidP="00C05D12">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0B0A3B" w:rsidRPr="00611CC4" w:rsidRDefault="000B0A3B" w:rsidP="00C05D12">
            <w:pPr>
              <w:pStyle w:val="TAC"/>
            </w:pPr>
            <w:r w:rsidRPr="00611CC4">
              <w:t>285400</w:t>
            </w:r>
            <w:r w:rsidRPr="00611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0B0A3B" w:rsidRPr="00611CC4" w:rsidRDefault="000B0A3B" w:rsidP="00C05D12">
            <w:pPr>
              <w:pStyle w:val="TAC"/>
            </w:pPr>
            <w:r w:rsidRPr="00611CC4">
              <w:t>285400</w:t>
            </w:r>
            <w:r w:rsidRPr="00611CC4">
              <w:rPr>
                <w:rFonts w:eastAsia="Yu Mincho"/>
              </w:rPr>
              <w:t xml:space="preserve"> – &lt;20&gt; – 286400</w:t>
            </w:r>
          </w:p>
        </w:tc>
      </w:tr>
      <w:tr w:rsidR="00F46DEE" w:rsidRPr="00611CC4" w:rsidTr="009D333D">
        <w:trPr>
          <w:jc w:val="center"/>
          <w:ins w:id="124" w:author="Jussi Kuusisto" w:date="2018-09-26T19:30:00Z"/>
        </w:trPr>
        <w:tc>
          <w:tcPr>
            <w:tcW w:w="124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25" w:author="Jussi Kuusisto" w:date="2018-09-26T19:30:00Z"/>
              </w:rPr>
            </w:pPr>
            <w:ins w:id="126" w:author="Jussi Kuusisto" w:date="2018-09-26T19:30:00Z">
              <w:r>
                <w:t>n65</w:t>
              </w:r>
            </w:ins>
          </w:p>
        </w:tc>
        <w:tc>
          <w:tcPr>
            <w:tcW w:w="114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27" w:author="Jussi Kuusisto" w:date="2018-09-26T19:30:00Z"/>
                <w:rFonts w:eastAsia="Yu Mincho"/>
              </w:rPr>
            </w:pPr>
            <w:ins w:id="128" w:author="Jussi Kuusisto" w:date="2018-09-26T19:30:00Z">
              <w:r w:rsidRPr="00611CC4">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29" w:author="Jussi Kuusisto" w:date="2018-09-26T19:30:00Z"/>
              </w:rPr>
            </w:pPr>
            <w:ins w:id="130" w:author="Jussi Kuusisto" w:date="2018-09-26T19:30:00Z">
              <w:r w:rsidRPr="00611CC4">
                <w:t>384000</w:t>
              </w:r>
              <w:r w:rsidRPr="00611CC4">
                <w:rPr>
                  <w:rFonts w:eastAsia="Yu Mincho"/>
                </w:rPr>
                <w:t xml:space="preserve"> – &lt;20&gt; – </w:t>
              </w:r>
            </w:ins>
            <w:ins w:id="131" w:author="Jussi Kuusisto" w:date="2018-09-26T19:32:00Z">
              <w:r w:rsidR="00107D57">
                <w:rPr>
                  <w:rFonts w:eastAsia="Yu Mincho"/>
                </w:rPr>
                <w:t>402</w:t>
              </w:r>
            </w:ins>
            <w:ins w:id="132" w:author="Jussi Kuusisto" w:date="2018-09-26T19:30:00Z">
              <w:r w:rsidRPr="00611CC4">
                <w:rPr>
                  <w:rFonts w:eastAsia="Yu Mincho"/>
                </w:rPr>
                <w:t>000</w:t>
              </w:r>
            </w:ins>
          </w:p>
        </w:tc>
        <w:tc>
          <w:tcPr>
            <w:tcW w:w="287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33" w:author="Jussi Kuusisto" w:date="2018-09-26T19:30:00Z"/>
              </w:rPr>
            </w:pPr>
            <w:ins w:id="134" w:author="Jussi Kuusisto" w:date="2018-09-26T19:30:00Z">
              <w:r w:rsidRPr="00611CC4">
                <w:t>422000</w:t>
              </w:r>
              <w:r w:rsidRPr="00611CC4">
                <w:rPr>
                  <w:rFonts w:eastAsia="Yu Mincho"/>
                </w:rPr>
                <w:t xml:space="preserve"> – &lt;20&gt; – 4</w:t>
              </w:r>
              <w:r>
                <w:rPr>
                  <w:rFonts w:eastAsia="Yu Mincho"/>
                </w:rPr>
                <w:t>40000</w:t>
              </w:r>
            </w:ins>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n66</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342000</w:t>
            </w:r>
            <w:r w:rsidRPr="00611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422000</w:t>
            </w:r>
            <w:r w:rsidRPr="00611CC4">
              <w:rPr>
                <w:rFonts w:eastAsia="Yu Mincho"/>
              </w:rPr>
              <w:t xml:space="preserve"> – &lt;20&gt; – 440000</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n70</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339000</w:t>
            </w:r>
            <w:r w:rsidRPr="00611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399000</w:t>
            </w:r>
            <w:r w:rsidRPr="00611CC4">
              <w:rPr>
                <w:rFonts w:eastAsia="Yu Mincho"/>
              </w:rPr>
              <w:t xml:space="preserve"> – &lt;20&gt; – 404000</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n71</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132600</w:t>
            </w:r>
            <w:r w:rsidRPr="00611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123400</w:t>
            </w:r>
            <w:r w:rsidRPr="00611CC4">
              <w:rPr>
                <w:rFonts w:eastAsia="Yu Mincho"/>
              </w:rPr>
              <w:t xml:space="preserve"> – &lt;20&gt; – 130400</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42332B">
              <w:t>n74</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42332B">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42332B">
              <w:t>285400</w:t>
            </w:r>
            <w:r w:rsidRPr="0042332B">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42332B">
              <w:t>295000</w:t>
            </w:r>
            <w:r w:rsidRPr="0042332B">
              <w:rPr>
                <w:rFonts w:eastAsia="Yu Mincho"/>
              </w:rPr>
              <w:t xml:space="preserve"> – &lt;20&gt; – 303600</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n75</w:t>
            </w:r>
          </w:p>
        </w:tc>
        <w:tc>
          <w:tcPr>
            <w:tcW w:w="114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N/A</w:t>
            </w:r>
          </w:p>
        </w:tc>
        <w:tc>
          <w:tcPr>
            <w:tcW w:w="287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286400</w:t>
            </w:r>
            <w:r w:rsidRPr="00611CC4">
              <w:rPr>
                <w:rFonts w:eastAsia="Yu Mincho"/>
              </w:rPr>
              <w:t xml:space="preserve"> – &lt;20&gt; – 303400</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n76</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285400</w:t>
            </w:r>
            <w:r w:rsidRPr="00611CC4">
              <w:rPr>
                <w:rFonts w:eastAsia="Yu Mincho"/>
              </w:rPr>
              <w:t xml:space="preserve"> – &lt;20&gt; – 286400</w:t>
            </w:r>
          </w:p>
        </w:tc>
      </w:tr>
      <w:tr w:rsidR="00F46DEE" w:rsidRPr="00611CC4" w:rsidTr="009D333D">
        <w:trPr>
          <w:jc w:val="center"/>
        </w:trPr>
        <w:tc>
          <w:tcPr>
            <w:tcW w:w="1242" w:type="dxa"/>
            <w:tcBorders>
              <w:top w:val="single" w:sz="4" w:space="0" w:color="auto"/>
              <w:left w:val="single" w:sz="4" w:space="0" w:color="auto"/>
              <w:right w:val="single" w:sz="4" w:space="0" w:color="auto"/>
            </w:tcBorders>
            <w:vAlign w:val="center"/>
            <w:hideMark/>
          </w:tcPr>
          <w:p w:rsidR="00F46DEE" w:rsidRPr="00611CC4" w:rsidRDefault="00F46DEE" w:rsidP="00F46DEE">
            <w:pPr>
              <w:pStyle w:val="TAC"/>
            </w:pPr>
            <w:r w:rsidRPr="00611CC4">
              <w:t>n77</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620000</w:t>
            </w:r>
            <w:r w:rsidRPr="00611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620000</w:t>
            </w:r>
            <w:r w:rsidRPr="00611CC4">
              <w:rPr>
                <w:rFonts w:eastAsia="Yu Mincho"/>
              </w:rPr>
              <w:t xml:space="preserve"> – &lt;1&gt; – 680000</w:t>
            </w:r>
          </w:p>
        </w:tc>
      </w:tr>
      <w:tr w:rsidR="00F46DEE" w:rsidRPr="00611CC4"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rsidR="00F46DEE" w:rsidRPr="00611CC4" w:rsidRDefault="00F46DEE" w:rsidP="00F46DEE">
            <w:pPr>
              <w:pStyle w:val="TAC"/>
            </w:pPr>
            <w:r w:rsidRPr="00611CC4">
              <w:t>n77</w:t>
            </w:r>
          </w:p>
          <w:p w:rsidR="00F46DEE" w:rsidRPr="00611CC4" w:rsidRDefault="00F46DEE" w:rsidP="00F46DEE">
            <w:pPr>
              <w:pStyle w:val="TAC"/>
            </w:pPr>
            <w:r w:rsidRPr="00611CC4">
              <w:t>n78</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620000</w:t>
            </w:r>
            <w:r w:rsidRPr="00611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620000</w:t>
            </w:r>
            <w:r w:rsidRPr="00611CC4">
              <w:rPr>
                <w:rFonts w:eastAsia="Yu Mincho"/>
              </w:rPr>
              <w:t xml:space="preserve"> – &lt;2&gt; – 680000</w:t>
            </w:r>
          </w:p>
        </w:tc>
      </w:tr>
      <w:tr w:rsidR="00F46DEE" w:rsidRPr="00611CC4" w:rsidTr="009D333D">
        <w:trPr>
          <w:jc w:val="center"/>
        </w:trPr>
        <w:tc>
          <w:tcPr>
            <w:tcW w:w="1242" w:type="dxa"/>
            <w:vMerge/>
            <w:tcBorders>
              <w:top w:val="single" w:sz="4" w:space="0" w:color="auto"/>
              <w:left w:val="single" w:sz="4" w:space="0" w:color="auto"/>
              <w:right w:val="single" w:sz="4" w:space="0" w:color="auto"/>
            </w:tcBorders>
            <w:vAlign w:val="center"/>
          </w:tcPr>
          <w:p w:rsidR="00F46DEE" w:rsidRPr="00611CC4" w:rsidRDefault="00F46DEE" w:rsidP="00F46DEE">
            <w:pPr>
              <w:pStyle w:val="TAC"/>
            </w:pPr>
          </w:p>
        </w:tc>
        <w:tc>
          <w:tcPr>
            <w:tcW w:w="114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rFonts w:eastAsia="Yu Mincho"/>
              </w:rPr>
            </w:pPr>
            <w:r w:rsidRPr="00611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620000</w:t>
            </w:r>
            <w:r w:rsidRPr="00611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620000</w:t>
            </w:r>
            <w:r w:rsidRPr="00611CC4">
              <w:rPr>
                <w:rFonts w:eastAsia="Yu Mincho"/>
              </w:rPr>
              <w:t xml:space="preserve"> – &lt;1&gt; – 653333</w:t>
            </w:r>
          </w:p>
        </w:tc>
      </w:tr>
      <w:tr w:rsidR="00F46DEE" w:rsidRPr="00611CC4"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rsidR="00F46DEE" w:rsidRPr="00611CC4" w:rsidRDefault="00F46DEE" w:rsidP="00F46DEE">
            <w:pPr>
              <w:pStyle w:val="TAC"/>
            </w:pPr>
            <w:r w:rsidRPr="00611CC4">
              <w:t>n78</w:t>
            </w:r>
          </w:p>
          <w:p w:rsidR="00F46DEE" w:rsidRPr="00611CC4" w:rsidRDefault="00F46DEE" w:rsidP="00F46DEE">
            <w:pPr>
              <w:pStyle w:val="TAC"/>
            </w:pPr>
            <w:r w:rsidRPr="00611CC4">
              <w:t>n79</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620000</w:t>
            </w:r>
            <w:r w:rsidRPr="00611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620000</w:t>
            </w:r>
            <w:r w:rsidRPr="00611CC4">
              <w:rPr>
                <w:rFonts w:eastAsia="Yu Mincho"/>
              </w:rPr>
              <w:t xml:space="preserve"> – &lt;2&gt; – 653332</w:t>
            </w:r>
          </w:p>
        </w:tc>
      </w:tr>
      <w:tr w:rsidR="00F46DEE" w:rsidRPr="00611CC4" w:rsidTr="009D333D">
        <w:trPr>
          <w:jc w:val="center"/>
        </w:trPr>
        <w:tc>
          <w:tcPr>
            <w:tcW w:w="1242" w:type="dxa"/>
            <w:vMerge/>
            <w:tcBorders>
              <w:top w:val="single" w:sz="4" w:space="0" w:color="auto"/>
              <w:left w:val="single" w:sz="4" w:space="0" w:color="auto"/>
              <w:right w:val="single" w:sz="4" w:space="0" w:color="auto"/>
            </w:tcBorders>
            <w:vAlign w:val="center"/>
          </w:tcPr>
          <w:p w:rsidR="00F46DEE" w:rsidRPr="00611CC4" w:rsidRDefault="00F46DEE" w:rsidP="00F46DEE">
            <w:pPr>
              <w:pStyle w:val="TAC"/>
            </w:pPr>
          </w:p>
        </w:tc>
        <w:tc>
          <w:tcPr>
            <w:tcW w:w="114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rFonts w:eastAsia="Yu Mincho"/>
              </w:rPr>
            </w:pPr>
            <w:r w:rsidRPr="00611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693334</w:t>
            </w:r>
            <w:r w:rsidRPr="00611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693334</w:t>
            </w:r>
            <w:r w:rsidRPr="00611CC4">
              <w:rPr>
                <w:rFonts w:eastAsia="Yu Mincho"/>
              </w:rPr>
              <w:t xml:space="preserve"> – &lt;1&gt; – 733333</w:t>
            </w:r>
          </w:p>
        </w:tc>
      </w:tr>
      <w:tr w:rsidR="00F46DEE" w:rsidRPr="00611CC4" w:rsidTr="009D333D">
        <w:trPr>
          <w:jc w:val="center"/>
        </w:trPr>
        <w:tc>
          <w:tcPr>
            <w:tcW w:w="1242" w:type="dxa"/>
            <w:vMerge w:val="restart"/>
            <w:tcBorders>
              <w:left w:val="single" w:sz="4" w:space="0" w:color="auto"/>
              <w:bottom w:val="single" w:sz="4" w:space="0" w:color="auto"/>
              <w:right w:val="single" w:sz="4" w:space="0" w:color="auto"/>
            </w:tcBorders>
            <w:hideMark/>
          </w:tcPr>
          <w:p w:rsidR="00F46DEE" w:rsidRPr="00611CC4" w:rsidRDefault="00F46DEE" w:rsidP="00F46DEE">
            <w:pPr>
              <w:pStyle w:val="TAC"/>
            </w:pPr>
            <w:r w:rsidRPr="00611CC4">
              <w:t>n79</w:t>
            </w:r>
          </w:p>
          <w:p w:rsidR="00F46DEE" w:rsidRPr="00611CC4" w:rsidRDefault="00F46DEE" w:rsidP="00F46DEE">
            <w:pPr>
              <w:pStyle w:val="TAC"/>
            </w:pPr>
            <w:r w:rsidRPr="00611CC4">
              <w:t>n80</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693334</w:t>
            </w:r>
            <w:r w:rsidRPr="00611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693334</w:t>
            </w:r>
            <w:r w:rsidRPr="00611CC4">
              <w:rPr>
                <w:rFonts w:eastAsia="Yu Mincho"/>
              </w:rPr>
              <w:t xml:space="preserve"> – &lt;2&gt; – 733332</w:t>
            </w:r>
          </w:p>
        </w:tc>
      </w:tr>
      <w:tr w:rsidR="00F46DEE" w:rsidRPr="00611CC4" w:rsidTr="009D333D">
        <w:trPr>
          <w:jc w:val="center"/>
        </w:trPr>
        <w:tc>
          <w:tcPr>
            <w:tcW w:w="1242" w:type="dxa"/>
            <w:vMerge/>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14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342000</w:t>
            </w:r>
            <w:r w:rsidRPr="00611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N/A</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n81</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176000</w:t>
            </w:r>
            <w:r w:rsidRPr="00611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n82</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166400</w:t>
            </w:r>
            <w:r w:rsidRPr="00611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n83</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140600</w:t>
            </w:r>
            <w:r w:rsidRPr="00611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n84</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384000</w:t>
            </w:r>
            <w:r w:rsidRPr="00611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r>
      <w:tr w:rsidR="00F46DEE" w:rsidRPr="00611CC4"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n86</w:t>
            </w:r>
          </w:p>
        </w:tc>
        <w:tc>
          <w:tcPr>
            <w:tcW w:w="114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342000</w:t>
            </w:r>
            <w:r w:rsidRPr="00611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N/A</w:t>
            </w:r>
          </w:p>
        </w:tc>
      </w:tr>
    </w:tbl>
    <w:p w:rsidR="005F7BBD" w:rsidRPr="00611CC4" w:rsidRDefault="005F7BBD" w:rsidP="00863308"/>
    <w:p w:rsidR="005F7BBD" w:rsidRPr="00611CC4" w:rsidRDefault="005F7BBD" w:rsidP="00863308">
      <w:pPr>
        <w:pStyle w:val="Heading3"/>
        <w:ind w:left="0" w:firstLine="0"/>
      </w:pPr>
      <w:bookmarkStart w:id="135" w:name="_Toc518915330"/>
      <w:r w:rsidRPr="00611CC4">
        <w:t>5.4.3</w:t>
      </w:r>
      <w:r w:rsidRPr="00611CC4">
        <w:tab/>
      </w:r>
      <w:r w:rsidRPr="00611CC4">
        <w:rPr>
          <w:rFonts w:hint="eastAsia"/>
        </w:rPr>
        <w:t xml:space="preserve">Synchronization </w:t>
      </w:r>
      <w:r w:rsidRPr="00611CC4">
        <w:t>r</w:t>
      </w:r>
      <w:r w:rsidRPr="00611CC4">
        <w:rPr>
          <w:rFonts w:hint="eastAsia"/>
        </w:rPr>
        <w:t>aster</w:t>
      </w:r>
      <w:bookmarkEnd w:id="135"/>
    </w:p>
    <w:p w:rsidR="005F7BBD" w:rsidRPr="00611CC4" w:rsidRDefault="005F7BBD" w:rsidP="00863308">
      <w:pPr>
        <w:pStyle w:val="Heading4"/>
        <w:ind w:left="0" w:firstLine="0"/>
      </w:pPr>
      <w:bookmarkStart w:id="136" w:name="_Toc518915331"/>
      <w:r w:rsidRPr="00611CC4">
        <w:t>5.4.3.1</w:t>
      </w:r>
      <w:r w:rsidRPr="00611CC4">
        <w:tab/>
        <w:t>Synchronization raster and numbering</w:t>
      </w:r>
      <w:bookmarkEnd w:id="136"/>
    </w:p>
    <w:p w:rsidR="005F7BBD" w:rsidRPr="00611CC4" w:rsidRDefault="005F7BBD" w:rsidP="00863308">
      <w:pPr>
        <w:rPr>
          <w:rFonts w:eastAsia="Yu Mincho"/>
        </w:rPr>
      </w:pPr>
      <w:r w:rsidRPr="00611CC4">
        <w:rPr>
          <w:rFonts w:eastAsia="Yu Mincho" w:hint="eastAsia"/>
        </w:rPr>
        <w:t xml:space="preserve">The synchronization raster indicates the </w:t>
      </w:r>
      <w:r w:rsidRPr="00611CC4">
        <w:rPr>
          <w:rFonts w:eastAsia="Yu Mincho"/>
        </w:rPr>
        <w:t xml:space="preserve">frequency </w:t>
      </w:r>
      <w:r w:rsidRPr="00611CC4">
        <w:rPr>
          <w:rFonts w:eastAsia="Yu Mincho" w:hint="eastAsia"/>
        </w:rPr>
        <w:t xml:space="preserve">positions of the synchronization </w:t>
      </w:r>
      <w:r w:rsidRPr="00611CC4">
        <w:rPr>
          <w:rFonts w:eastAsia="Yu Mincho"/>
        </w:rPr>
        <w:t xml:space="preserve">block that can be used by the UE for system acquisition when explicit signalling of the synchronization block position is not present. </w:t>
      </w:r>
    </w:p>
    <w:p w:rsidR="005F7BBD" w:rsidRPr="00611CC4" w:rsidRDefault="005F7BBD" w:rsidP="00863308">
      <w:pPr>
        <w:rPr>
          <w:rFonts w:eastAsia="Yu Mincho"/>
        </w:rPr>
      </w:pPr>
      <w:r w:rsidRPr="00611CC4">
        <w:rPr>
          <w:rFonts w:eastAsia="Yu Mincho"/>
        </w:rPr>
        <w:lastRenderedPageBreak/>
        <w:t>A global synchronization raster is defined for all frequencies. The frequency position of the SS block is defined as SS</w:t>
      </w:r>
      <w:r w:rsidRPr="00611CC4">
        <w:rPr>
          <w:rFonts w:eastAsia="Yu Mincho"/>
          <w:vertAlign w:val="subscript"/>
        </w:rPr>
        <w:t>REF</w:t>
      </w:r>
      <w:r w:rsidR="00AD78FD" w:rsidRPr="00611CC4">
        <w:rPr>
          <w:rFonts w:eastAsia="Yu Mincho"/>
        </w:rPr>
        <w:t xml:space="preserve"> </w:t>
      </w:r>
      <w:r w:rsidRPr="00611CC4">
        <w:rPr>
          <w:rFonts w:eastAsia="Yu Mincho"/>
        </w:rPr>
        <w:t>with corresponding number GSCN. The parameters defining the SS</w:t>
      </w:r>
      <w:r w:rsidRPr="00611CC4">
        <w:rPr>
          <w:rFonts w:eastAsia="Yu Mincho"/>
          <w:vertAlign w:val="subscript"/>
        </w:rPr>
        <w:t>REF</w:t>
      </w:r>
      <w:r w:rsidRPr="00611CC4">
        <w:rPr>
          <w:rFonts w:eastAsia="Yu Mincho"/>
        </w:rPr>
        <w:t xml:space="preserve"> and GSCN for all the frequency ranges are in Table 5.4.3.1-1.</w:t>
      </w:r>
    </w:p>
    <w:p w:rsidR="005F7BBD" w:rsidRPr="00611CC4" w:rsidRDefault="005F7BBD" w:rsidP="00863308">
      <w:pPr>
        <w:rPr>
          <w:rFonts w:eastAsia="Yu Mincho"/>
        </w:rPr>
      </w:pPr>
      <w:r w:rsidRPr="00611CC4">
        <w:rPr>
          <w:rFonts w:eastAsia="Yu Mincho"/>
        </w:rPr>
        <w:t>The resource element corresponding to the SS block reference freqeuncy SS</w:t>
      </w:r>
      <w:r w:rsidRPr="00611CC4">
        <w:rPr>
          <w:rFonts w:eastAsia="Yu Mincho"/>
          <w:vertAlign w:val="subscript"/>
        </w:rPr>
        <w:t>REF</w:t>
      </w:r>
      <w:r w:rsidRPr="00611CC4">
        <w:rPr>
          <w:rFonts w:eastAsia="Yu Mincho"/>
        </w:rPr>
        <w:t xml:space="preserve"> is given in subclause 5.4.3.2. The synchronization raster and the subcarrier spacing of the synchronization block is defined separately for each band.</w:t>
      </w:r>
    </w:p>
    <w:p w:rsidR="005F7BBD" w:rsidRPr="00611CC4" w:rsidRDefault="005F7BBD" w:rsidP="00863308">
      <w:pPr>
        <w:pStyle w:val="TH"/>
      </w:pPr>
      <w:r w:rsidRPr="00611CC4">
        <w:t xml:space="preserve">Table 5.4.3.1-1: </w:t>
      </w:r>
      <w:r w:rsidRPr="00611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5F7BBD" w:rsidRPr="00611CC4" w:rsidTr="00863308">
        <w:trPr>
          <w:jc w:val="center"/>
        </w:trPr>
        <w:tc>
          <w:tcPr>
            <w:tcW w:w="2401" w:type="dxa"/>
            <w:shd w:val="clear" w:color="auto" w:fill="auto"/>
            <w:vAlign w:val="center"/>
          </w:tcPr>
          <w:p w:rsidR="005F7BBD" w:rsidRPr="00611CC4" w:rsidRDefault="005F7BBD" w:rsidP="005C5B2B">
            <w:pPr>
              <w:pStyle w:val="TAH"/>
            </w:pPr>
            <w:r w:rsidRPr="00611CC4">
              <w:t>Frequency range</w:t>
            </w:r>
          </w:p>
        </w:tc>
        <w:tc>
          <w:tcPr>
            <w:tcW w:w="3534" w:type="dxa"/>
            <w:shd w:val="clear" w:color="auto" w:fill="auto"/>
            <w:vAlign w:val="center"/>
          </w:tcPr>
          <w:p w:rsidR="005F7BBD" w:rsidRPr="00611CC4" w:rsidRDefault="005F7BBD" w:rsidP="007F4852">
            <w:pPr>
              <w:pStyle w:val="TAH"/>
            </w:pPr>
            <w:r w:rsidRPr="00611CC4">
              <w:t>SS Block frequency position SS</w:t>
            </w:r>
            <w:r w:rsidRPr="00611CC4">
              <w:rPr>
                <w:vertAlign w:val="subscript"/>
              </w:rPr>
              <w:t>REF</w:t>
            </w:r>
          </w:p>
        </w:tc>
        <w:tc>
          <w:tcPr>
            <w:tcW w:w="1927" w:type="dxa"/>
            <w:vAlign w:val="center"/>
          </w:tcPr>
          <w:p w:rsidR="005F7BBD" w:rsidRPr="00611CC4" w:rsidRDefault="005F7BBD" w:rsidP="007F4852">
            <w:pPr>
              <w:pStyle w:val="TAH"/>
            </w:pPr>
            <w:r w:rsidRPr="00611CC4">
              <w:t>GSCN</w:t>
            </w:r>
          </w:p>
        </w:tc>
        <w:tc>
          <w:tcPr>
            <w:tcW w:w="1995" w:type="dxa"/>
            <w:shd w:val="clear" w:color="auto" w:fill="auto"/>
            <w:vAlign w:val="center"/>
          </w:tcPr>
          <w:p w:rsidR="005F7BBD" w:rsidRPr="00611CC4" w:rsidRDefault="005F7BBD" w:rsidP="007F4852">
            <w:pPr>
              <w:pStyle w:val="TAH"/>
            </w:pPr>
            <w:r w:rsidRPr="00611CC4">
              <w:t>Range of GSCN</w:t>
            </w:r>
          </w:p>
        </w:tc>
      </w:tr>
      <w:tr w:rsidR="005F7BBD" w:rsidRPr="00611CC4" w:rsidTr="00863308">
        <w:trPr>
          <w:jc w:val="center"/>
        </w:trPr>
        <w:tc>
          <w:tcPr>
            <w:tcW w:w="2401" w:type="dxa"/>
            <w:shd w:val="clear" w:color="auto" w:fill="auto"/>
            <w:vAlign w:val="center"/>
          </w:tcPr>
          <w:p w:rsidR="005F7BBD" w:rsidRPr="00611CC4" w:rsidRDefault="0031100C" w:rsidP="00863308">
            <w:pPr>
              <w:pStyle w:val="TAC"/>
              <w:rPr>
                <w:b/>
              </w:rPr>
            </w:pPr>
            <w:r w:rsidRPr="00611CC4">
              <w:t>0 – 3000 MHz</w:t>
            </w:r>
          </w:p>
        </w:tc>
        <w:tc>
          <w:tcPr>
            <w:tcW w:w="3534" w:type="dxa"/>
            <w:shd w:val="clear" w:color="auto" w:fill="auto"/>
            <w:vAlign w:val="center"/>
          </w:tcPr>
          <w:p w:rsidR="0031100C" w:rsidRPr="00611CC4" w:rsidRDefault="0031100C" w:rsidP="0031100C">
            <w:pPr>
              <w:pStyle w:val="TAC"/>
              <w:rPr>
                <w:lang w:val="sv-SE"/>
              </w:rPr>
            </w:pPr>
            <w:r w:rsidRPr="00611CC4">
              <w:rPr>
                <w:lang w:val="sv-SE"/>
              </w:rPr>
              <w:t xml:space="preserve">N * 1200kHz + M * 50 kHz, </w:t>
            </w:r>
          </w:p>
          <w:p w:rsidR="005F7BBD" w:rsidRPr="00611CC4" w:rsidRDefault="0031100C" w:rsidP="00863308">
            <w:pPr>
              <w:pStyle w:val="TAC"/>
              <w:rPr>
                <w:b/>
                <w:lang w:val="sv-SE"/>
              </w:rPr>
            </w:pPr>
            <w:r w:rsidRPr="00611CC4">
              <w:rPr>
                <w:lang w:val="sv-SE"/>
              </w:rPr>
              <w:t>N=1:2499, M ϵ {1,3,5} (Note 1)</w:t>
            </w:r>
          </w:p>
        </w:tc>
        <w:tc>
          <w:tcPr>
            <w:tcW w:w="1927" w:type="dxa"/>
            <w:vAlign w:val="center"/>
          </w:tcPr>
          <w:p w:rsidR="005F7BBD" w:rsidRPr="00611CC4" w:rsidRDefault="00A864B0" w:rsidP="00863308">
            <w:pPr>
              <w:pStyle w:val="TAC"/>
            </w:pPr>
            <w:r w:rsidRPr="00611CC4">
              <w:t>3N + (M-3)/2</w:t>
            </w:r>
          </w:p>
        </w:tc>
        <w:tc>
          <w:tcPr>
            <w:tcW w:w="1995" w:type="dxa"/>
            <w:shd w:val="clear" w:color="auto" w:fill="auto"/>
            <w:vAlign w:val="center"/>
          </w:tcPr>
          <w:p w:rsidR="005F7BBD" w:rsidRPr="00611CC4" w:rsidRDefault="00A864B0" w:rsidP="00863308">
            <w:pPr>
              <w:pStyle w:val="TAC"/>
              <w:rPr>
                <w:b/>
              </w:rPr>
            </w:pPr>
            <w:r w:rsidRPr="00611CC4">
              <w:t>2 – 7498</w:t>
            </w:r>
          </w:p>
        </w:tc>
      </w:tr>
      <w:tr w:rsidR="005F7BBD" w:rsidRPr="00611CC4" w:rsidTr="00863308">
        <w:trPr>
          <w:jc w:val="center"/>
        </w:trPr>
        <w:tc>
          <w:tcPr>
            <w:tcW w:w="2401" w:type="dxa"/>
            <w:shd w:val="clear" w:color="auto" w:fill="auto"/>
            <w:vAlign w:val="center"/>
          </w:tcPr>
          <w:p w:rsidR="005F7BBD" w:rsidRPr="00611CC4" w:rsidRDefault="0031100C" w:rsidP="00863308">
            <w:pPr>
              <w:pStyle w:val="TAC"/>
              <w:rPr>
                <w:b/>
              </w:rPr>
            </w:pPr>
            <w:r w:rsidRPr="00611CC4">
              <w:t>3000-24250 MHz</w:t>
            </w:r>
          </w:p>
        </w:tc>
        <w:tc>
          <w:tcPr>
            <w:tcW w:w="3534" w:type="dxa"/>
            <w:shd w:val="clear" w:color="auto" w:fill="auto"/>
            <w:vAlign w:val="center"/>
          </w:tcPr>
          <w:p w:rsidR="0031100C" w:rsidRPr="00611CC4" w:rsidRDefault="00924A6F" w:rsidP="0031100C">
            <w:pPr>
              <w:pStyle w:val="TAC"/>
            </w:pPr>
            <w:r w:rsidRPr="00611CC4">
              <w:t>3000</w:t>
            </w:r>
            <w:r w:rsidR="0031100C" w:rsidRPr="00611CC4">
              <w:t xml:space="preserve"> MHz + N * 1.44 MHz</w:t>
            </w:r>
          </w:p>
          <w:p w:rsidR="005F7BBD" w:rsidRPr="00611CC4" w:rsidRDefault="0031100C" w:rsidP="00863308">
            <w:pPr>
              <w:pStyle w:val="TAC"/>
              <w:rPr>
                <w:b/>
              </w:rPr>
            </w:pPr>
            <w:r w:rsidRPr="00611CC4">
              <w:t>N = 0:14756</w:t>
            </w:r>
          </w:p>
        </w:tc>
        <w:tc>
          <w:tcPr>
            <w:tcW w:w="1927" w:type="dxa"/>
          </w:tcPr>
          <w:p w:rsidR="005F7BBD" w:rsidRPr="00611CC4" w:rsidRDefault="00A864B0" w:rsidP="00863308">
            <w:pPr>
              <w:pStyle w:val="TAC"/>
            </w:pPr>
            <w:r w:rsidRPr="00611CC4">
              <w:t>7499 + N</w:t>
            </w:r>
          </w:p>
        </w:tc>
        <w:tc>
          <w:tcPr>
            <w:tcW w:w="1995" w:type="dxa"/>
            <w:shd w:val="clear" w:color="auto" w:fill="auto"/>
            <w:vAlign w:val="center"/>
          </w:tcPr>
          <w:p w:rsidR="005F7BBD" w:rsidRPr="00611CC4" w:rsidRDefault="00A864B0" w:rsidP="00863308">
            <w:pPr>
              <w:pStyle w:val="TAC"/>
              <w:rPr>
                <w:b/>
              </w:rPr>
            </w:pPr>
            <w:r w:rsidRPr="00611CC4">
              <w:t>7499 – 22255</w:t>
            </w:r>
          </w:p>
        </w:tc>
      </w:tr>
      <w:tr w:rsidR="0031100C" w:rsidRPr="00611CC4" w:rsidTr="00D602BD">
        <w:trPr>
          <w:jc w:val="center"/>
        </w:trPr>
        <w:tc>
          <w:tcPr>
            <w:tcW w:w="9857" w:type="dxa"/>
            <w:gridSpan w:val="4"/>
            <w:shd w:val="clear" w:color="auto" w:fill="auto"/>
            <w:vAlign w:val="center"/>
          </w:tcPr>
          <w:p w:rsidR="00281553" w:rsidRPr="00611CC4" w:rsidRDefault="0031100C" w:rsidP="00EC4FD1">
            <w:pPr>
              <w:pStyle w:val="TAN"/>
            </w:pPr>
            <w:r w:rsidRPr="00611CC4">
              <w:t>NOTE 1:</w:t>
            </w:r>
            <w:r w:rsidR="00D7522A" w:rsidRPr="00611CC4">
              <w:tab/>
            </w:r>
            <w:r w:rsidRPr="00611CC4">
              <w:t>The default value for operating bands with SCS spaced channel raster is M=3.</w:t>
            </w:r>
          </w:p>
        </w:tc>
      </w:tr>
    </w:tbl>
    <w:p w:rsidR="005F7BBD" w:rsidRPr="00611CC4" w:rsidRDefault="005F7BBD" w:rsidP="00863308">
      <w:pPr>
        <w:rPr>
          <w:rFonts w:eastAsia="Yu Mincho"/>
        </w:rPr>
      </w:pPr>
    </w:p>
    <w:p w:rsidR="005F7BBD" w:rsidRPr="00611CC4" w:rsidRDefault="005F7BBD" w:rsidP="00863308">
      <w:pPr>
        <w:keepNext/>
        <w:keepLines/>
        <w:spacing w:before="120"/>
        <w:outlineLvl w:val="3"/>
        <w:rPr>
          <w:rFonts w:ascii="Arial" w:eastAsia="Yu Mincho" w:hAnsi="Arial"/>
          <w:sz w:val="24"/>
        </w:rPr>
      </w:pPr>
      <w:r w:rsidRPr="00611CC4">
        <w:rPr>
          <w:rFonts w:ascii="Arial" w:eastAsia="Yu Mincho" w:hAnsi="Arial"/>
          <w:sz w:val="24"/>
        </w:rPr>
        <w:t>5.4.3.2</w:t>
      </w:r>
      <w:r w:rsidRPr="00611CC4">
        <w:rPr>
          <w:rFonts w:ascii="Arial" w:eastAsia="Yu Mincho" w:hAnsi="Arial"/>
          <w:sz w:val="24"/>
        </w:rPr>
        <w:tab/>
        <w:t>Synchronization raster to synchronization block resource element mapping</w:t>
      </w:r>
    </w:p>
    <w:p w:rsidR="005F7BBD" w:rsidRPr="00611CC4" w:rsidRDefault="005F7BBD" w:rsidP="00863308">
      <w:pPr>
        <w:rPr>
          <w:rFonts w:eastAsia="Yu Mincho"/>
        </w:rPr>
      </w:pPr>
      <w:r w:rsidRPr="00611CC4">
        <w:rPr>
          <w:rFonts w:eastAsia="Yu Mincho" w:hint="eastAsia"/>
        </w:rPr>
        <w:t xml:space="preserve">The </w:t>
      </w:r>
      <w:r w:rsidRPr="00611CC4">
        <w:rPr>
          <w:rFonts w:eastAsia="Yu Mincho"/>
        </w:rPr>
        <w:t>mapping between the synchronization raster and the corresponding resource element of the SS block is given in Table 5.4.3.2-1. The mapping depends on the total number of RBs that are allocated in the channel and applies to both UL and DL.</w:t>
      </w:r>
    </w:p>
    <w:p w:rsidR="005F7BBD" w:rsidRPr="00611CC4" w:rsidRDefault="005F7BBD" w:rsidP="00863308">
      <w:pPr>
        <w:pStyle w:val="TH"/>
        <w:rPr>
          <w:lang w:eastAsia="zh-CN"/>
        </w:rPr>
      </w:pPr>
      <w:r w:rsidRPr="00611CC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5F7BBD" w:rsidRPr="00611CC4" w:rsidTr="00863308">
        <w:trPr>
          <w:jc w:val="center"/>
        </w:trPr>
        <w:tc>
          <w:tcPr>
            <w:tcW w:w="5095" w:type="dxa"/>
          </w:tcPr>
          <w:p w:rsidR="005F7BBD" w:rsidRPr="00611CC4" w:rsidRDefault="005F7BBD" w:rsidP="00863308">
            <w:pPr>
              <w:pStyle w:val="TAC"/>
            </w:pPr>
            <w:r w:rsidRPr="00611CC4">
              <w:t xml:space="preserve">Resource element index </w:t>
            </w:r>
            <w:r w:rsidR="007F3729" w:rsidRPr="00611CC4">
              <w:rPr>
                <w:noProof/>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6.95pt;height:13.95pt;mso-width-percent:0;mso-height-percent:0;mso-width-percent:0;mso-height-percent:0" o:ole="">
                  <v:imagedata r:id="rId13" o:title=""/>
                </v:shape>
                <o:OLEObject Type="Embed" ProgID="Equation.3" ShapeID="_x0000_i1039" DrawAspect="Content" ObjectID="_1603785667" r:id="rId14"/>
              </w:object>
            </w:r>
          </w:p>
        </w:tc>
        <w:tc>
          <w:tcPr>
            <w:tcW w:w="2406" w:type="dxa"/>
          </w:tcPr>
          <w:p w:rsidR="005F7BBD" w:rsidRPr="00611CC4" w:rsidRDefault="005F7BBD" w:rsidP="00863308">
            <w:pPr>
              <w:pStyle w:val="TAC"/>
              <w:rPr>
                <w:rFonts w:cs="v5.0.0"/>
              </w:rPr>
            </w:pPr>
            <w:r w:rsidRPr="00611CC4">
              <w:rPr>
                <w:rFonts w:cs="v5.0.0" w:hint="eastAsia"/>
              </w:rPr>
              <w:t>0</w:t>
            </w:r>
          </w:p>
        </w:tc>
      </w:tr>
      <w:tr w:rsidR="005F7BBD" w:rsidRPr="00611CC4" w:rsidTr="00863308">
        <w:trPr>
          <w:trHeight w:val="441"/>
          <w:jc w:val="center"/>
        </w:trPr>
        <w:tc>
          <w:tcPr>
            <w:tcW w:w="5095" w:type="dxa"/>
          </w:tcPr>
          <w:p w:rsidR="005F7BBD" w:rsidRPr="00611CC4" w:rsidRDefault="005F7BBD" w:rsidP="00863308">
            <w:pPr>
              <w:pStyle w:val="TAC"/>
            </w:pPr>
            <w:r w:rsidRPr="00611CC4">
              <w:t xml:space="preserve">Physical resource block number </w:t>
            </w:r>
            <w:r w:rsidR="007F3729" w:rsidRPr="00611CC4">
              <w:rPr>
                <w:noProof/>
                <w:position w:val="-10"/>
              </w:rPr>
              <w:object w:dxaOrig="440" w:dyaOrig="300">
                <v:shape id="_x0000_i1038" type="#_x0000_t75" alt="" style="width:21.85pt;height:13.95pt;mso-width-percent:0;mso-height-percent:0;mso-width-percent:0;mso-height-percent:0" o:ole="">
                  <v:imagedata r:id="rId15" o:title=""/>
                </v:shape>
                <o:OLEObject Type="Embed" ProgID="Equation.3" ShapeID="_x0000_i1038" DrawAspect="Content" ObjectID="_1603785668" r:id="rId16"/>
              </w:object>
            </w:r>
            <w:r w:rsidRPr="00611CC4">
              <w:t xml:space="preserve"> of the SS block</w:t>
            </w:r>
          </w:p>
          <w:p w:rsidR="005F7BBD" w:rsidRPr="00611CC4" w:rsidRDefault="005F7BBD" w:rsidP="00863308">
            <w:pPr>
              <w:pStyle w:val="TAC"/>
              <w:rPr>
                <w:rFonts w:cs="v5.0.0"/>
              </w:rPr>
            </w:pPr>
          </w:p>
        </w:tc>
        <w:tc>
          <w:tcPr>
            <w:tcW w:w="2406" w:type="dxa"/>
          </w:tcPr>
          <w:p w:rsidR="005F7BBD" w:rsidRPr="00611CC4" w:rsidRDefault="007F3729" w:rsidP="00863308">
            <w:pPr>
              <w:pStyle w:val="TAC"/>
              <w:rPr>
                <w:rFonts w:cs="v5.0.0"/>
              </w:rPr>
            </w:pPr>
            <w:r w:rsidRPr="00611CC4">
              <w:rPr>
                <w:noProof/>
                <w:position w:val="-10"/>
              </w:rPr>
              <w:object w:dxaOrig="960" w:dyaOrig="340">
                <v:shape id="_x0000_i1037" type="#_x0000_t75" alt="" style="width:51.1pt;height:13.95pt;mso-width-percent:0;mso-height-percent:0;mso-width-percent:0;mso-height-percent:0" o:ole="">
                  <v:imagedata r:id="rId17" o:title=""/>
                </v:shape>
                <o:OLEObject Type="Embed" ProgID="Equation.3" ShapeID="_x0000_i1037" DrawAspect="Content" ObjectID="_1603785669" r:id="rId18"/>
              </w:object>
            </w:r>
          </w:p>
        </w:tc>
      </w:tr>
    </w:tbl>
    <w:p w:rsidR="005F7BBD" w:rsidRPr="00611CC4" w:rsidRDefault="005F7BBD" w:rsidP="00863308">
      <w:pPr>
        <w:rPr>
          <w:rFonts w:eastAsia="Yu Mincho"/>
        </w:rPr>
      </w:pPr>
    </w:p>
    <w:p w:rsidR="005F7BBD" w:rsidRPr="00611CC4" w:rsidRDefault="007F3729" w:rsidP="00863308">
      <w:pPr>
        <w:rPr>
          <w:rFonts w:eastAsia="Yu Mincho"/>
        </w:rPr>
      </w:pPr>
      <w:r w:rsidRPr="00611CC4">
        <w:rPr>
          <w:rFonts w:eastAsia="Yu Mincho"/>
          <w:noProof/>
          <w:position w:val="-6"/>
        </w:rPr>
        <w:object w:dxaOrig="180" w:dyaOrig="260">
          <v:shape id="_x0000_i1036" type="#_x0000_t75" alt="" style="width:6.95pt;height:13.95pt;mso-width-percent:0;mso-height-percent:0;mso-width-percent:0;mso-height-percent:0" o:ole="">
            <v:imagedata r:id="rId13" o:title=""/>
          </v:shape>
          <o:OLEObject Type="Embed" ProgID="Equation.3" ShapeID="_x0000_i1036" DrawAspect="Content" ObjectID="_1603785670" r:id="rId19"/>
        </w:object>
      </w:r>
      <w:r w:rsidR="005F7BBD" w:rsidRPr="00611CC4">
        <w:rPr>
          <w:rFonts w:eastAsia="Yu Mincho"/>
        </w:rPr>
        <w:t xml:space="preserve">, </w:t>
      </w:r>
      <w:r w:rsidRPr="00611CC4">
        <w:rPr>
          <w:rFonts w:eastAsia="Yu Mincho"/>
          <w:noProof/>
          <w:position w:val="-10"/>
        </w:rPr>
        <w:object w:dxaOrig="440" w:dyaOrig="300">
          <v:shape id="_x0000_i1035" type="#_x0000_t75" alt="" style="width:21.85pt;height:13.95pt;mso-width-percent:0;mso-height-percent:0;mso-width-percent:0;mso-height-percent:0" o:ole="">
            <v:imagedata r:id="rId15" o:title=""/>
          </v:shape>
          <o:OLEObject Type="Embed" ProgID="Equation.3" ShapeID="_x0000_i1035" DrawAspect="Content" ObjectID="_1603785671" r:id="rId20"/>
        </w:object>
      </w:r>
      <w:r w:rsidR="005F7BBD" w:rsidRPr="00611CC4">
        <w:rPr>
          <w:rFonts w:eastAsia="Yu Mincho"/>
        </w:rPr>
        <w:t xml:space="preserve"> ,are as defined in TS 38.211[6].</w:t>
      </w:r>
    </w:p>
    <w:p w:rsidR="005F7BBD" w:rsidRPr="00611CC4" w:rsidRDefault="005F7BBD" w:rsidP="00863308">
      <w:pPr>
        <w:pStyle w:val="Heading4"/>
        <w:ind w:left="0" w:firstLine="0"/>
      </w:pPr>
      <w:bookmarkStart w:id="137" w:name="_Toc518915332"/>
      <w:r w:rsidRPr="00611CC4">
        <w:t>5.4.3.3</w:t>
      </w:r>
      <w:r w:rsidRPr="00611CC4">
        <w:tab/>
      </w:r>
      <w:r w:rsidRPr="00611CC4">
        <w:rPr>
          <w:rFonts w:hint="eastAsia"/>
        </w:rPr>
        <w:t xml:space="preserve">Synchronization </w:t>
      </w:r>
      <w:r w:rsidRPr="00611CC4">
        <w:t>r</w:t>
      </w:r>
      <w:r w:rsidRPr="00611CC4">
        <w:rPr>
          <w:rFonts w:hint="eastAsia"/>
        </w:rPr>
        <w:t>aster</w:t>
      </w:r>
      <w:r w:rsidRPr="00611CC4">
        <w:t xml:space="preserve"> entries for each operating band</w:t>
      </w:r>
      <w:bookmarkEnd w:id="137"/>
      <w:r w:rsidRPr="00611CC4">
        <w:rPr>
          <w:rFonts w:hint="eastAsia"/>
        </w:rPr>
        <w:t xml:space="preserve"> </w:t>
      </w:r>
    </w:p>
    <w:p w:rsidR="005F7BBD" w:rsidRPr="00611CC4" w:rsidRDefault="005F7BBD" w:rsidP="00863308">
      <w:pPr>
        <w:rPr>
          <w:rFonts w:eastAsia="Yu Mincho"/>
        </w:rPr>
      </w:pPr>
      <w:r w:rsidRPr="00611CC4">
        <w:rPr>
          <w:rFonts w:eastAsia="Yu Mincho"/>
        </w:rPr>
        <w:t xml:space="preserve">The synchronization raster for each band is give in Table 5.4.3.3-1. The distance between applicable GSCN entries is given by the &lt;Step size&gt; indicated in Table 5.4.3.3-1. </w:t>
      </w:r>
    </w:p>
    <w:p w:rsidR="005F7BBD" w:rsidRPr="00611CC4" w:rsidRDefault="005F7BBD" w:rsidP="00863308">
      <w:pPr>
        <w:pStyle w:val="TH"/>
      </w:pPr>
      <w:r w:rsidRPr="00611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5F7BBD"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5C5B2B">
            <w:pPr>
              <w:pStyle w:val="TAH"/>
              <w:rPr>
                <w:rFonts w:eastAsia="Yu Mincho"/>
              </w:rPr>
            </w:pPr>
            <w:r w:rsidRPr="00611CC4">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7F4852">
            <w:pPr>
              <w:pStyle w:val="TAH"/>
              <w:rPr>
                <w:rFonts w:eastAsia="Yu Mincho"/>
              </w:rPr>
            </w:pPr>
            <w:r w:rsidRPr="00611CC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5F7BBD" w:rsidRPr="00611CC4" w:rsidRDefault="005F7BBD" w:rsidP="007F4852">
            <w:pPr>
              <w:pStyle w:val="TAH"/>
              <w:rPr>
                <w:rFonts w:eastAsia="Yu Mincho"/>
              </w:rPr>
            </w:pPr>
            <w:r w:rsidRPr="00611CC4">
              <w:rPr>
                <w:rFonts w:eastAsia="Yu Mincho"/>
              </w:rPr>
              <w:t>SS Block pattern</w:t>
            </w:r>
            <w:r w:rsidRPr="00611CC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5F7BBD" w:rsidRPr="00611CC4" w:rsidRDefault="005F7BBD" w:rsidP="007F4852">
            <w:pPr>
              <w:pStyle w:val="TAH"/>
              <w:rPr>
                <w:rFonts w:eastAsia="Yu Mincho"/>
              </w:rPr>
            </w:pPr>
            <w:r w:rsidRPr="00611CC4">
              <w:rPr>
                <w:rFonts w:eastAsia="Yu Mincho"/>
              </w:rPr>
              <w:t>Range of GSCN</w:t>
            </w:r>
          </w:p>
          <w:p w:rsidR="005F7BBD" w:rsidRPr="00611CC4" w:rsidRDefault="005F7BBD" w:rsidP="007F4852">
            <w:pPr>
              <w:pStyle w:val="TAH"/>
              <w:rPr>
                <w:rFonts w:eastAsia="Yu Mincho"/>
              </w:rPr>
            </w:pPr>
            <w:r w:rsidRPr="00611CC4">
              <w:rPr>
                <w:rFonts w:eastAsia="Yu Mincho"/>
              </w:rPr>
              <w:t>(First – &lt;Step size&gt; – Last)</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n1</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5279 – &lt;1&gt; – 5419</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n2</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4829 – &lt;1&gt; – 4969</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n3</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4517 – &lt;1&gt; – 4693</w:t>
            </w:r>
          </w:p>
        </w:tc>
      </w:tr>
      <w:tr w:rsidR="00FE698B" w:rsidRPr="00611CC4"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FE698B" w:rsidRPr="00611CC4" w:rsidRDefault="00FE698B" w:rsidP="00FE698B">
            <w:pPr>
              <w:pStyle w:val="TAC"/>
              <w:rPr>
                <w:rFonts w:eastAsia="Yu Mincho"/>
              </w:rPr>
            </w:pPr>
            <w:r w:rsidRPr="00611CC4">
              <w:t>n5</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2177 – &lt;1&gt; – 2230</w:t>
            </w:r>
          </w:p>
        </w:tc>
      </w:tr>
      <w:tr w:rsidR="00FE698B" w:rsidRPr="00611CC4"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FE698B" w:rsidRPr="00611CC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30kHz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2183 – &lt;1&gt; – 2224</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n7</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6554 – &lt;1&gt; – 6718</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n8</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2318 – &lt;1&gt; – 2395</w:t>
            </w:r>
          </w:p>
        </w:tc>
      </w:tr>
      <w:tr w:rsidR="00A95923"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n12</w:t>
            </w:r>
          </w:p>
        </w:tc>
        <w:tc>
          <w:tcPr>
            <w:tcW w:w="2520"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lang w:val="en-US" w:eastAsia="zh-CN"/>
              </w:rPr>
            </w:pPr>
            <w:r w:rsidRPr="00611CC4">
              <w:t>Case A</w:t>
            </w:r>
          </w:p>
        </w:tc>
        <w:tc>
          <w:tcPr>
            <w:tcW w:w="2529"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1828 - &lt;1&gt; -  1858</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n20</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1982 – &lt;1&gt; – 2047</w:t>
            </w:r>
          </w:p>
        </w:tc>
      </w:tr>
      <w:tr w:rsidR="005B1C92"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n25</w:t>
            </w:r>
          </w:p>
        </w:tc>
        <w:tc>
          <w:tcPr>
            <w:tcW w:w="2520"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15 kHz</w:t>
            </w:r>
          </w:p>
        </w:tc>
        <w:tc>
          <w:tcPr>
            <w:tcW w:w="2462"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lang w:val="en-US" w:eastAsia="zh-CN"/>
              </w:rPr>
            </w:pPr>
            <w:r w:rsidRPr="00611CC4">
              <w:t>Case A</w:t>
            </w:r>
          </w:p>
        </w:tc>
        <w:tc>
          <w:tcPr>
            <w:tcW w:w="2529"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4829 – &lt;1&gt; – 4981</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n28</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1901 – &lt;1&gt; – 2002</w:t>
            </w:r>
          </w:p>
        </w:tc>
      </w:tr>
      <w:tr w:rsidR="00C162AF"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n34</w:t>
            </w:r>
          </w:p>
        </w:tc>
        <w:tc>
          <w:tcPr>
            <w:tcW w:w="2520"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rPr>
                <w:lang w:val="en-US" w:eastAsia="zh-CN"/>
              </w:rPr>
            </w:pPr>
            <w:r w:rsidRPr="00611CC4">
              <w:t>Case A</w:t>
            </w:r>
          </w:p>
        </w:tc>
        <w:tc>
          <w:tcPr>
            <w:tcW w:w="2529"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5030 – &lt;1&gt; – 5056</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n38</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6431 – &lt;1&gt; – 6544</w:t>
            </w:r>
          </w:p>
        </w:tc>
      </w:tr>
      <w:tr w:rsidR="00C162AF"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n39</w:t>
            </w:r>
          </w:p>
        </w:tc>
        <w:tc>
          <w:tcPr>
            <w:tcW w:w="2520"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rPr>
                <w:lang w:val="en-US" w:eastAsia="zh-CN"/>
              </w:rPr>
            </w:pPr>
            <w:r w:rsidRPr="00611CC4">
              <w:t>Case A</w:t>
            </w:r>
          </w:p>
        </w:tc>
        <w:tc>
          <w:tcPr>
            <w:tcW w:w="2529"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4706 – &lt;1&gt; – 4795</w:t>
            </w:r>
          </w:p>
        </w:tc>
      </w:tr>
      <w:tr w:rsidR="00C162AF"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n40</w:t>
            </w:r>
          </w:p>
        </w:tc>
        <w:tc>
          <w:tcPr>
            <w:tcW w:w="2520"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rPr>
                <w:lang w:val="en-US" w:eastAsia="zh-CN"/>
              </w:rPr>
            </w:pPr>
            <w:r w:rsidRPr="00611CC4">
              <w:t>Case A</w:t>
            </w:r>
          </w:p>
        </w:tc>
        <w:tc>
          <w:tcPr>
            <w:tcW w:w="2529" w:type="dxa"/>
            <w:tcBorders>
              <w:top w:val="single" w:sz="4" w:space="0" w:color="auto"/>
              <w:left w:val="single" w:sz="4" w:space="0" w:color="auto"/>
              <w:bottom w:val="single" w:sz="4" w:space="0" w:color="auto"/>
              <w:right w:val="single" w:sz="4" w:space="0" w:color="auto"/>
            </w:tcBorders>
          </w:tcPr>
          <w:p w:rsidR="00C162AF" w:rsidRPr="00611CC4" w:rsidRDefault="00C162AF" w:rsidP="00C162AF">
            <w:pPr>
              <w:pStyle w:val="TAC"/>
            </w:pPr>
            <w:r w:rsidRPr="00611CC4">
              <w:t>5756 – &lt;1&gt; – 5995</w:t>
            </w:r>
          </w:p>
        </w:tc>
      </w:tr>
      <w:tr w:rsidR="00FE698B" w:rsidRPr="00611CC4" w:rsidTr="00CD5CB6">
        <w:trPr>
          <w:jc w:val="center"/>
        </w:trPr>
        <w:tc>
          <w:tcPr>
            <w:tcW w:w="2118" w:type="dxa"/>
            <w:vMerge w:val="restart"/>
            <w:tcBorders>
              <w:top w:val="single" w:sz="4" w:space="0" w:color="auto"/>
              <w:left w:val="single" w:sz="4" w:space="0" w:color="auto"/>
              <w:right w:val="single" w:sz="4" w:space="0" w:color="auto"/>
            </w:tcBorders>
            <w:hideMark/>
          </w:tcPr>
          <w:p w:rsidR="00FE698B" w:rsidRPr="00611CC4" w:rsidRDefault="00FE698B" w:rsidP="00FE698B">
            <w:pPr>
              <w:pStyle w:val="TAC"/>
              <w:rPr>
                <w:rFonts w:eastAsia="Yu Mincho"/>
              </w:rPr>
            </w:pPr>
            <w:r w:rsidRPr="00611CC4">
              <w:t>n41</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924A6F" w:rsidP="00FE698B">
            <w:pPr>
              <w:pStyle w:val="TAC"/>
              <w:rPr>
                <w:rFonts w:eastAsia="Yu Mincho"/>
              </w:rPr>
            </w:pPr>
            <w:r w:rsidRPr="00611CC4">
              <w:t>6246 – &lt;3&gt; – 671</w:t>
            </w:r>
            <w:r w:rsidR="00240EE1">
              <w:t>7</w:t>
            </w:r>
          </w:p>
        </w:tc>
      </w:tr>
      <w:tr w:rsidR="00FE698B" w:rsidRPr="00611CC4" w:rsidTr="00CD5CB6">
        <w:trPr>
          <w:jc w:val="center"/>
        </w:trPr>
        <w:tc>
          <w:tcPr>
            <w:tcW w:w="2118" w:type="dxa"/>
            <w:vMerge/>
            <w:tcBorders>
              <w:left w:val="single" w:sz="4" w:space="0" w:color="auto"/>
              <w:bottom w:val="single" w:sz="4" w:space="0" w:color="auto"/>
              <w:right w:val="single" w:sz="4" w:space="0" w:color="auto"/>
            </w:tcBorders>
          </w:tcPr>
          <w:p w:rsidR="00FE698B" w:rsidRPr="00611CC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t>30 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t>6252 – &lt;3&gt; – 6714</w:t>
            </w:r>
          </w:p>
        </w:tc>
      </w:tr>
      <w:tr w:rsidR="002C6D16"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tcPr>
          <w:p w:rsidR="002C6D16" w:rsidRPr="00611CC4" w:rsidRDefault="002C6D16" w:rsidP="002C6D16">
            <w:pPr>
              <w:pStyle w:val="TAC"/>
            </w:pPr>
            <w:r>
              <w:rPr>
                <w:lang w:eastAsia="ko-KR"/>
              </w:rPr>
              <w:t>n50</w:t>
            </w:r>
          </w:p>
        </w:tc>
        <w:tc>
          <w:tcPr>
            <w:tcW w:w="2520" w:type="dxa"/>
            <w:tcBorders>
              <w:top w:val="single" w:sz="4" w:space="0" w:color="auto"/>
              <w:left w:val="single" w:sz="4" w:space="0" w:color="auto"/>
              <w:bottom w:val="single" w:sz="4" w:space="0" w:color="auto"/>
              <w:right w:val="single" w:sz="4" w:space="0" w:color="auto"/>
            </w:tcBorders>
          </w:tcPr>
          <w:p w:rsidR="002C6D16" w:rsidRPr="00611CC4" w:rsidRDefault="002C6D16" w:rsidP="002C6D16">
            <w:pPr>
              <w:pStyle w:val="TAC"/>
            </w:pPr>
            <w:r>
              <w:rPr>
                <w:lang w:eastAsia="ko-KR"/>
              </w:rPr>
              <w:t>15kHz</w:t>
            </w:r>
          </w:p>
        </w:tc>
        <w:tc>
          <w:tcPr>
            <w:tcW w:w="2462" w:type="dxa"/>
            <w:tcBorders>
              <w:top w:val="single" w:sz="4" w:space="0" w:color="auto"/>
              <w:left w:val="single" w:sz="4" w:space="0" w:color="auto"/>
              <w:bottom w:val="single" w:sz="4" w:space="0" w:color="auto"/>
              <w:right w:val="single" w:sz="4" w:space="0" w:color="auto"/>
            </w:tcBorders>
          </w:tcPr>
          <w:p w:rsidR="002C6D16" w:rsidRPr="00611CC4" w:rsidRDefault="002C6D16" w:rsidP="002C6D16">
            <w:pPr>
              <w:pStyle w:val="TAC"/>
              <w:rPr>
                <w:lang w:val="en-US" w:eastAsia="zh-CN"/>
              </w:rPr>
            </w:pPr>
            <w:r>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rsidR="002C6D16" w:rsidRPr="00611CC4" w:rsidRDefault="002C6D16" w:rsidP="002C6D16">
            <w:pPr>
              <w:pStyle w:val="TAC"/>
            </w:pPr>
            <w:r>
              <w:rPr>
                <w:lang w:eastAsia="ko-KR"/>
              </w:rPr>
              <w:t>3584 – &lt;1&gt; – 3787</w:t>
            </w:r>
          </w:p>
        </w:tc>
      </w:tr>
      <w:tr w:rsidR="00FE698B"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n51</w:t>
            </w:r>
          </w:p>
        </w:tc>
        <w:tc>
          <w:tcPr>
            <w:tcW w:w="2520"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E698B" w:rsidRPr="00611CC4" w:rsidRDefault="00FE698B" w:rsidP="00FE698B">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E698B" w:rsidRPr="00611CC4" w:rsidRDefault="00FE698B" w:rsidP="00FE698B">
            <w:pPr>
              <w:pStyle w:val="TAC"/>
              <w:rPr>
                <w:rFonts w:eastAsia="Yu Mincho"/>
              </w:rPr>
            </w:pPr>
            <w:r w:rsidRPr="00611CC4">
              <w:t>3572 – &lt;1&gt; – 3574</w:t>
            </w:r>
          </w:p>
        </w:tc>
      </w:tr>
      <w:tr w:rsidR="00F46DEE" w:rsidRPr="00611CC4" w:rsidTr="00CD5CB6">
        <w:trPr>
          <w:jc w:val="center"/>
          <w:ins w:id="138" w:author="Jussi Kuusisto" w:date="2018-09-26T19:29:00Z"/>
        </w:trPr>
        <w:tc>
          <w:tcPr>
            <w:tcW w:w="211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39" w:author="Jussi Kuusisto" w:date="2018-09-26T19:29:00Z"/>
              </w:rPr>
            </w:pPr>
            <w:ins w:id="140" w:author="Jussi Kuusisto" w:date="2018-09-26T19:29:00Z">
              <w:r>
                <w:t>n65</w:t>
              </w:r>
            </w:ins>
          </w:p>
        </w:tc>
        <w:tc>
          <w:tcPr>
            <w:tcW w:w="2520"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41" w:author="Jussi Kuusisto" w:date="2018-09-26T19:29:00Z"/>
              </w:rPr>
            </w:pPr>
            <w:ins w:id="142" w:author="Jussi Kuusisto" w:date="2018-09-26T19:29:00Z">
              <w:r w:rsidRPr="00611CC4">
                <w:t>15kHz</w:t>
              </w:r>
            </w:ins>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43" w:author="Jussi Kuusisto" w:date="2018-09-26T19:29:00Z"/>
                <w:lang w:val="en-US" w:eastAsia="zh-CN"/>
              </w:rPr>
            </w:pPr>
            <w:ins w:id="144" w:author="Jussi Kuusisto" w:date="2018-09-26T19:29:00Z">
              <w:r w:rsidRPr="00611CC4">
                <w:rPr>
                  <w:lang w:val="en-US" w:eastAsia="zh-CN"/>
                </w:rPr>
                <w:t xml:space="preserve">Case </w:t>
              </w:r>
              <w:r w:rsidRPr="00611CC4">
                <w:rPr>
                  <w:rFonts w:hint="eastAsia"/>
                  <w:lang w:val="en-US" w:eastAsia="zh-CN"/>
                </w:rPr>
                <w:t>A</w:t>
              </w:r>
            </w:ins>
          </w:p>
        </w:tc>
        <w:tc>
          <w:tcPr>
            <w:tcW w:w="252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45" w:author="Jussi Kuusisto" w:date="2018-09-26T19:29:00Z"/>
              </w:rPr>
            </w:pPr>
            <w:ins w:id="146" w:author="Jussi Kuusisto" w:date="2018-09-26T19:29:00Z">
              <w:r w:rsidRPr="00611CC4">
                <w:t>5279 – &lt;1&gt; – 5</w:t>
              </w:r>
              <w:r>
                <w:t>494</w:t>
              </w:r>
            </w:ins>
          </w:p>
        </w:tc>
      </w:tr>
      <w:tr w:rsidR="00F46DEE" w:rsidRPr="00611CC4"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F46DEE" w:rsidRPr="00611CC4" w:rsidRDefault="00F46DEE" w:rsidP="00F46DEE">
            <w:pPr>
              <w:pStyle w:val="TAC"/>
              <w:rPr>
                <w:rFonts w:eastAsia="Yu Mincho"/>
              </w:rPr>
            </w:pPr>
            <w:r w:rsidRPr="00611CC4">
              <w:t>n66</w:t>
            </w: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5279 – &lt;1&gt; – 5494</w:t>
            </w:r>
          </w:p>
        </w:tc>
      </w:tr>
      <w:tr w:rsidR="00F46DEE" w:rsidRPr="00611CC4"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F46DEE" w:rsidRPr="00611CC4" w:rsidRDefault="00F46DEE" w:rsidP="00F46DEE">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30kHz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5285 – &lt;1&gt; – 5488</w:t>
            </w:r>
          </w:p>
        </w:tc>
      </w:tr>
      <w:tr w:rsidR="00F46DEE"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n70</w:t>
            </w: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4993 – &lt;1&gt; – 5044</w:t>
            </w:r>
          </w:p>
        </w:tc>
      </w:tr>
      <w:tr w:rsidR="00F46DEE"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n71</w:t>
            </w: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1547 – &lt;1&gt; – 1624</w:t>
            </w:r>
          </w:p>
        </w:tc>
      </w:tr>
      <w:tr w:rsidR="00F46DEE"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42332B">
              <w:t>n74</w:t>
            </w:r>
          </w:p>
        </w:tc>
        <w:tc>
          <w:tcPr>
            <w:tcW w:w="2520"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42332B">
              <w:t>15kHz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lang w:val="en-US" w:eastAsia="zh-CN"/>
              </w:rPr>
            </w:pPr>
            <w:r w:rsidRPr="0042332B">
              <w:rPr>
                <w:lang w:val="en-US" w:eastAsia="zh-CN"/>
              </w:rPr>
              <w:t xml:space="preserve">Case </w:t>
            </w:r>
            <w:r w:rsidRPr="0042332B">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E97B5E">
              <w:t>[3692 – &lt;1&gt; – 3790]</w:t>
            </w:r>
          </w:p>
        </w:tc>
      </w:tr>
      <w:tr w:rsidR="00F46DEE"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n75</w:t>
            </w: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3584 – &lt;1&gt; – 3787</w:t>
            </w:r>
          </w:p>
        </w:tc>
      </w:tr>
      <w:tr w:rsidR="00F46DEE"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n76</w:t>
            </w: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15kHz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 xml:space="preserve">Case </w:t>
            </w:r>
            <w:r w:rsidRPr="00611CC4">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3572 – &lt;1&gt; – 3574</w:t>
            </w:r>
          </w:p>
        </w:tc>
      </w:tr>
      <w:tr w:rsidR="00F46DEE"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n77</w:t>
            </w: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30kHz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7711 – &lt;1&gt; – 8329</w:t>
            </w:r>
          </w:p>
        </w:tc>
      </w:tr>
      <w:tr w:rsidR="00F46DEE"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n78</w:t>
            </w: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30kHz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7711 – &lt;1&gt; – 8051</w:t>
            </w:r>
          </w:p>
        </w:tc>
      </w:tr>
      <w:tr w:rsidR="00F46DEE" w:rsidRPr="00611CC4"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n79</w:t>
            </w:r>
          </w:p>
        </w:tc>
        <w:tc>
          <w:tcPr>
            <w:tcW w:w="2520"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pPr>
            <w:r w:rsidRPr="00611CC4">
              <w:t>30kHz</w:t>
            </w:r>
          </w:p>
        </w:tc>
        <w:tc>
          <w:tcPr>
            <w:tcW w:w="2462"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F46DEE" w:rsidRPr="00611CC4" w:rsidRDefault="00F46DEE" w:rsidP="00F46DEE">
            <w:pPr>
              <w:pStyle w:val="TAC"/>
              <w:rPr>
                <w:rFonts w:eastAsia="Yu Mincho"/>
              </w:rPr>
            </w:pPr>
            <w:r w:rsidRPr="00611CC4">
              <w:t>8480 – &lt;16&gt; – 8880</w:t>
            </w:r>
          </w:p>
        </w:tc>
      </w:tr>
      <w:tr w:rsidR="00F46DEE" w:rsidRPr="00611CC4"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N"/>
            </w:pPr>
            <w:r w:rsidRPr="00611CC4">
              <w:t>NOTE 1:</w:t>
            </w:r>
            <w:r w:rsidRPr="00611CC4">
              <w:tab/>
              <w:t>SS Block pattern is defined in section 4.1 in TS 38.213 [8]</w:t>
            </w:r>
          </w:p>
        </w:tc>
      </w:tr>
    </w:tbl>
    <w:p w:rsidR="005F7BBD" w:rsidRPr="00611CC4" w:rsidRDefault="005F7BBD" w:rsidP="00863308"/>
    <w:p w:rsidR="005F7BBD" w:rsidRPr="00611CC4" w:rsidRDefault="005F7BBD" w:rsidP="00863308">
      <w:pPr>
        <w:keepNext/>
        <w:keepLines/>
        <w:spacing w:before="120"/>
        <w:outlineLvl w:val="2"/>
        <w:rPr>
          <w:rFonts w:ascii="Arial" w:hAnsi="Arial"/>
          <w:sz w:val="28"/>
        </w:rPr>
      </w:pPr>
      <w:r w:rsidRPr="00611CC4">
        <w:rPr>
          <w:rFonts w:ascii="Arial" w:hAnsi="Arial"/>
          <w:sz w:val="28"/>
        </w:rPr>
        <w:t>5.4.4</w:t>
      </w:r>
      <w:r w:rsidRPr="00611CC4">
        <w:rPr>
          <w:rFonts w:ascii="Arial" w:hAnsi="Arial"/>
          <w:sz w:val="28"/>
        </w:rPr>
        <w:tab/>
        <w:t>TX–RX frequency separation</w:t>
      </w:r>
    </w:p>
    <w:p w:rsidR="005F7BBD" w:rsidRPr="00611CC4" w:rsidRDefault="005F7BBD" w:rsidP="00863308">
      <w:r w:rsidRPr="00611CC4">
        <w:t>The default TX channel (carrier centre frequency) to RX channel (carrier centre frequency) separation for operating bands is specified in Table 5.4.4-1.</w:t>
      </w:r>
    </w:p>
    <w:p w:rsidR="005F7BBD" w:rsidRPr="00611CC4" w:rsidRDefault="005F7BBD" w:rsidP="00863308">
      <w:pPr>
        <w:pStyle w:val="TH"/>
      </w:pPr>
      <w:r w:rsidRPr="00611CC4">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F7BBD" w:rsidRPr="00611CC4" w:rsidTr="00863308">
        <w:trPr>
          <w:tblHeader/>
          <w:jc w:val="center"/>
        </w:trPr>
        <w:tc>
          <w:tcPr>
            <w:tcW w:w="2817" w:type="dxa"/>
          </w:tcPr>
          <w:p w:rsidR="005F7BBD" w:rsidRPr="00611CC4" w:rsidRDefault="005F7BBD" w:rsidP="00863308">
            <w:pPr>
              <w:keepNext/>
              <w:keepLines/>
              <w:spacing w:after="0"/>
              <w:jc w:val="center"/>
              <w:rPr>
                <w:rFonts w:ascii="Arial" w:hAnsi="Arial" w:cs="Arial"/>
                <w:b/>
                <w:sz w:val="18"/>
              </w:rPr>
            </w:pPr>
            <w:r w:rsidRPr="00611CC4">
              <w:rPr>
                <w:rFonts w:ascii="Arial" w:hAnsi="Arial" w:cs="Arial"/>
                <w:b/>
                <w:sz w:val="18"/>
              </w:rPr>
              <w:t>NR Operating</w:t>
            </w:r>
            <w:r w:rsidRPr="00611CC4" w:rsidDel="00F00B24">
              <w:rPr>
                <w:rFonts w:ascii="Arial" w:hAnsi="Arial" w:cs="Arial"/>
                <w:b/>
                <w:sz w:val="18"/>
              </w:rPr>
              <w:t xml:space="preserve"> </w:t>
            </w:r>
            <w:r w:rsidRPr="00611CC4">
              <w:rPr>
                <w:rFonts w:ascii="Arial" w:hAnsi="Arial" w:cs="Arial"/>
                <w:b/>
                <w:sz w:val="18"/>
              </w:rPr>
              <w:t>Band</w:t>
            </w:r>
          </w:p>
        </w:tc>
        <w:tc>
          <w:tcPr>
            <w:tcW w:w="2693" w:type="dxa"/>
          </w:tcPr>
          <w:p w:rsidR="005F7BBD" w:rsidRPr="00611CC4" w:rsidRDefault="005F7BBD" w:rsidP="00863308">
            <w:pPr>
              <w:keepNext/>
              <w:keepLines/>
              <w:spacing w:after="0"/>
              <w:jc w:val="center"/>
              <w:rPr>
                <w:rFonts w:ascii="Arial" w:hAnsi="Arial" w:cs="Arial"/>
                <w:b/>
                <w:sz w:val="18"/>
              </w:rPr>
            </w:pPr>
            <w:r w:rsidRPr="00611CC4">
              <w:rPr>
                <w:rFonts w:ascii="Arial" w:hAnsi="Arial" w:cs="Arial"/>
                <w:b/>
                <w:sz w:val="18"/>
              </w:rPr>
              <w:t xml:space="preserve">TX </w:t>
            </w:r>
            <w:r w:rsidRPr="00611CC4">
              <w:rPr>
                <w:rFonts w:ascii="Arial" w:hAnsi="Arial" w:cs="v5.0.0"/>
                <w:b/>
                <w:sz w:val="18"/>
              </w:rPr>
              <w:t>–</w:t>
            </w:r>
            <w:r w:rsidRPr="00611CC4">
              <w:rPr>
                <w:rFonts w:ascii="Arial" w:hAnsi="Arial" w:cs="Arial"/>
                <w:b/>
                <w:sz w:val="18"/>
              </w:rPr>
              <w:t xml:space="preserve"> RX </w:t>
            </w:r>
            <w:r w:rsidRPr="00611CC4">
              <w:rPr>
                <w:rFonts w:ascii="Arial" w:hAnsi="Arial" w:cs="Arial"/>
                <w:b/>
                <w:sz w:val="18"/>
              </w:rPr>
              <w:br/>
              <w:t>carrier centre frequency</w:t>
            </w:r>
            <w:r w:rsidRPr="00611CC4">
              <w:rPr>
                <w:rFonts w:ascii="Arial" w:hAnsi="Arial" w:cs="Arial"/>
                <w:b/>
                <w:sz w:val="18"/>
              </w:rPr>
              <w:br/>
              <w:t>separation</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190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80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95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45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120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45 MHz</w:t>
            </w:r>
          </w:p>
        </w:tc>
      </w:tr>
      <w:tr w:rsidR="00A95923"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lang w:val="en-US" w:eastAsia="zh-CN"/>
              </w:rPr>
            </w:pPr>
            <w:r w:rsidRPr="00611CC4">
              <w:t>n12</w:t>
            </w:r>
          </w:p>
        </w:tc>
        <w:tc>
          <w:tcPr>
            <w:tcW w:w="2693"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lang w:val="en-US" w:eastAsia="zh-CN"/>
              </w:rPr>
            </w:pPr>
            <w:r w:rsidRPr="00611CC4">
              <w:t>30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-41 MHz</w:t>
            </w:r>
          </w:p>
        </w:tc>
      </w:tr>
      <w:tr w:rsidR="005B1C92"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lang w:val="en-US" w:eastAsia="zh-CN"/>
              </w:rPr>
            </w:pPr>
            <w:r w:rsidRPr="00611CC4">
              <w:t>n25</w:t>
            </w:r>
          </w:p>
        </w:tc>
        <w:tc>
          <w:tcPr>
            <w:tcW w:w="2693"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lang w:val="en-US" w:eastAsia="zh-CN"/>
              </w:rPr>
            </w:pPr>
            <w:r w:rsidRPr="00611CC4">
              <w:t>80 MHz</w:t>
            </w:r>
          </w:p>
        </w:tc>
      </w:tr>
      <w:tr w:rsidR="005F7BBD"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rsidR="005F7BBD" w:rsidRPr="00611CC4" w:rsidRDefault="005F7BBD" w:rsidP="00863308">
            <w:pPr>
              <w:pStyle w:val="TAC"/>
              <w:rPr>
                <w:lang w:eastAsia="ko-KR"/>
              </w:rPr>
            </w:pPr>
            <w:r w:rsidRPr="00611CC4">
              <w:rPr>
                <w:rFonts w:hint="eastAsia"/>
                <w:lang w:val="en-US" w:eastAsia="zh-CN"/>
              </w:rPr>
              <w:t>55 MHz</w:t>
            </w:r>
          </w:p>
        </w:tc>
      </w:tr>
      <w:tr w:rsidR="00F46DEE" w:rsidRPr="00611CC4" w:rsidTr="00863308">
        <w:trPr>
          <w:jc w:val="center"/>
          <w:ins w:id="147" w:author="Jussi Kuusisto" w:date="2018-09-26T19:28:00Z"/>
        </w:trPr>
        <w:tc>
          <w:tcPr>
            <w:tcW w:w="281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48" w:author="Jussi Kuusisto" w:date="2018-09-26T19:28:00Z"/>
                <w:lang w:val="en-US" w:eastAsia="zh-CN"/>
              </w:rPr>
            </w:pPr>
            <w:ins w:id="149" w:author="Jussi Kuusisto" w:date="2018-09-26T19:28:00Z">
              <w:r w:rsidRPr="00611CC4">
                <w:rPr>
                  <w:rFonts w:hint="eastAsia"/>
                  <w:lang w:val="en-US" w:eastAsia="zh-CN"/>
                </w:rPr>
                <w:t>n6</w:t>
              </w:r>
              <w:r>
                <w:rPr>
                  <w:lang w:val="en-US" w:eastAsia="zh-CN"/>
                </w:rPr>
                <w:t>5</w:t>
              </w:r>
            </w:ins>
          </w:p>
        </w:tc>
        <w:tc>
          <w:tcPr>
            <w:tcW w:w="269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50" w:author="Jussi Kuusisto" w:date="2018-09-26T19:28:00Z"/>
                <w:lang w:val="en-US" w:eastAsia="zh-CN"/>
              </w:rPr>
            </w:pPr>
            <w:ins w:id="151" w:author="Jussi Kuusisto" w:date="2018-09-26T19:29:00Z">
              <w:r>
                <w:rPr>
                  <w:lang w:val="en-US" w:eastAsia="zh-CN"/>
                </w:rPr>
                <w:t>190</w:t>
              </w:r>
            </w:ins>
            <w:ins w:id="152" w:author="Jussi Kuusisto" w:date="2018-09-26T19:28:00Z">
              <w:r w:rsidRPr="00611CC4">
                <w:rPr>
                  <w:rFonts w:hint="eastAsia"/>
                  <w:lang w:val="en-US" w:eastAsia="zh-CN"/>
                </w:rPr>
                <w:t xml:space="preserve"> MHz</w:t>
              </w:r>
            </w:ins>
          </w:p>
        </w:tc>
      </w:tr>
      <w:tr w:rsidR="00F46DEE"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lang w:eastAsia="ko-KR"/>
              </w:rPr>
            </w:pPr>
            <w:r w:rsidRPr="00611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lang w:eastAsia="ko-KR"/>
              </w:rPr>
            </w:pPr>
            <w:r w:rsidRPr="00611CC4">
              <w:rPr>
                <w:rFonts w:hint="eastAsia"/>
                <w:lang w:val="en-US" w:eastAsia="zh-CN"/>
              </w:rPr>
              <w:t>400 MHz</w:t>
            </w:r>
          </w:p>
        </w:tc>
      </w:tr>
      <w:tr w:rsidR="00F46DEE"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lang w:eastAsia="ko-KR"/>
              </w:rPr>
            </w:pPr>
            <w:r w:rsidRPr="00611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lang w:eastAsia="ko-KR"/>
              </w:rPr>
            </w:pPr>
            <w:r w:rsidRPr="00611CC4">
              <w:rPr>
                <w:rFonts w:hint="eastAsia"/>
                <w:lang w:val="en-US" w:eastAsia="zh-CN"/>
              </w:rPr>
              <w:t>295,300</w:t>
            </w:r>
            <w:r w:rsidRPr="00611CC4">
              <w:rPr>
                <w:vertAlign w:val="superscript"/>
              </w:rPr>
              <w:t xml:space="preserve">1 </w:t>
            </w:r>
            <w:r w:rsidRPr="00611CC4">
              <w:rPr>
                <w:rFonts w:hint="eastAsia"/>
                <w:lang w:val="en-US" w:eastAsia="zh-CN"/>
              </w:rPr>
              <w:t>MHz</w:t>
            </w:r>
          </w:p>
        </w:tc>
      </w:tr>
      <w:tr w:rsidR="00F46DEE"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keepNext/>
              <w:keepLines/>
              <w:spacing w:after="0"/>
              <w:jc w:val="center"/>
              <w:rPr>
                <w:rFonts w:ascii="Arial" w:hAnsi="Arial" w:cs="Arial"/>
                <w:sz w:val="18"/>
                <w:lang w:eastAsia="ko-KR"/>
              </w:rPr>
            </w:pPr>
            <w:r w:rsidRPr="00611CC4">
              <w:rPr>
                <w:rFonts w:ascii="Arial" w:hAnsi="Arial" w:cs="Arial"/>
                <w:sz w:val="18"/>
                <w:lang w:eastAsia="ko-KR"/>
              </w:rPr>
              <w:t>n71</w:t>
            </w:r>
          </w:p>
        </w:tc>
        <w:tc>
          <w:tcPr>
            <w:tcW w:w="269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keepNext/>
              <w:keepLines/>
              <w:spacing w:after="0"/>
              <w:jc w:val="center"/>
              <w:rPr>
                <w:rFonts w:ascii="Arial" w:hAnsi="Arial" w:cs="Arial"/>
                <w:sz w:val="18"/>
                <w:lang w:eastAsia="ko-KR"/>
              </w:rPr>
            </w:pPr>
            <w:r w:rsidRPr="00611CC4">
              <w:rPr>
                <w:rFonts w:ascii="Arial" w:hAnsi="Arial" w:cs="Arial"/>
                <w:sz w:val="18"/>
                <w:lang w:eastAsia="ko-KR"/>
              </w:rPr>
              <w:t>-46 MHz</w:t>
            </w:r>
          </w:p>
        </w:tc>
      </w:tr>
      <w:tr w:rsidR="00F46DEE" w:rsidRPr="00611CC4" w:rsidTr="00863308">
        <w:trPr>
          <w:jc w:val="center"/>
        </w:trPr>
        <w:tc>
          <w:tcPr>
            <w:tcW w:w="2817" w:type="dxa"/>
            <w:tcBorders>
              <w:top w:val="single" w:sz="4" w:space="0" w:color="auto"/>
              <w:left w:val="single" w:sz="4" w:space="0" w:color="auto"/>
              <w:bottom w:val="single" w:sz="4" w:space="0" w:color="auto"/>
              <w:right w:val="single" w:sz="4" w:space="0" w:color="auto"/>
            </w:tcBorders>
          </w:tcPr>
          <w:p w:rsidR="00F46DEE" w:rsidRPr="00206099" w:rsidRDefault="00F46DEE" w:rsidP="00F46DEE">
            <w:pPr>
              <w:keepNext/>
              <w:keepLines/>
              <w:spacing w:after="0"/>
              <w:jc w:val="center"/>
              <w:rPr>
                <w:rFonts w:ascii="Arial" w:hAnsi="Arial" w:cs="Arial"/>
                <w:sz w:val="18"/>
                <w:szCs w:val="18"/>
                <w:lang w:eastAsia="ko-KR"/>
              </w:rPr>
            </w:pPr>
            <w:r w:rsidRPr="00EC4FD1">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rsidR="00F46DEE" w:rsidRPr="00206099" w:rsidRDefault="00F46DEE" w:rsidP="00F46DEE">
            <w:pPr>
              <w:keepNext/>
              <w:keepLines/>
              <w:spacing w:after="0"/>
              <w:jc w:val="center"/>
              <w:rPr>
                <w:rFonts w:ascii="Arial" w:hAnsi="Arial" w:cs="Arial"/>
                <w:sz w:val="18"/>
                <w:szCs w:val="18"/>
                <w:lang w:eastAsia="ko-KR"/>
              </w:rPr>
            </w:pPr>
            <w:r w:rsidRPr="00EC4FD1">
              <w:rPr>
                <w:rFonts w:ascii="Arial" w:hAnsi="Arial" w:cs="Arial"/>
                <w:sz w:val="18"/>
                <w:szCs w:val="18"/>
                <w:lang w:val="en-US" w:eastAsia="zh-CN"/>
              </w:rPr>
              <w:t>48 MHz</w:t>
            </w:r>
          </w:p>
        </w:tc>
      </w:tr>
      <w:tr w:rsidR="00F46DEE" w:rsidRPr="00611CC4"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F46DEE" w:rsidRPr="00611CC4" w:rsidRDefault="00F46DEE" w:rsidP="00F46DEE">
            <w:pPr>
              <w:keepNext/>
              <w:keepLines/>
              <w:spacing w:after="0"/>
              <w:rPr>
                <w:rFonts w:ascii="Arial" w:hAnsi="Arial"/>
                <w:sz w:val="18"/>
                <w:lang w:eastAsia="ja-JP"/>
              </w:rPr>
            </w:pPr>
            <w:r w:rsidRPr="00611CC4">
              <w:rPr>
                <w:rFonts w:ascii="Arial" w:hAnsi="Arial"/>
                <w:sz w:val="18"/>
                <w:lang w:eastAsia="ja-JP"/>
              </w:rPr>
              <w:t>NOTE 1:</w:t>
            </w:r>
            <w:r w:rsidRPr="00611CC4">
              <w:rPr>
                <w:rFonts w:ascii="Arial" w:hAnsi="Arial"/>
                <w:sz w:val="18"/>
                <w:lang w:eastAsia="ja-JP"/>
              </w:rPr>
              <w:tab/>
              <w:t>Default TX-RX carrier centre frequency separation.</w:t>
            </w:r>
          </w:p>
        </w:tc>
      </w:tr>
    </w:tbl>
    <w:p w:rsidR="005F7BBD" w:rsidRDefault="005F7BBD" w:rsidP="00863308">
      <w:pPr>
        <w:rPr>
          <w:rFonts w:eastAsia="Yu Mincho"/>
        </w:rPr>
      </w:pPr>
    </w:p>
    <w:p w:rsidR="006836EC" w:rsidRDefault="006836EC" w:rsidP="00863308">
      <w:pPr>
        <w:rPr>
          <w:rFonts w:eastAsia="Yu Mincho"/>
        </w:rPr>
      </w:pPr>
    </w:p>
    <w:p w:rsidR="006836EC" w:rsidRPr="009972FC" w:rsidRDefault="006836EC" w:rsidP="006836EC">
      <w:pPr>
        <w:rPr>
          <w:color w:val="1F497D" w:themeColor="text2"/>
        </w:rPr>
      </w:pPr>
      <w:r w:rsidRPr="009972FC">
        <w:rPr>
          <w:color w:val="1F497D" w:themeColor="text2"/>
        </w:rPr>
        <w:lastRenderedPageBreak/>
        <w:t>****************************** Many lines skipped here *********************************</w:t>
      </w:r>
    </w:p>
    <w:p w:rsidR="006836EC" w:rsidRPr="00611CC4" w:rsidRDefault="006836EC" w:rsidP="00863308">
      <w:pPr>
        <w:rPr>
          <w:rFonts w:eastAsia="Yu Mincho"/>
        </w:rPr>
      </w:pPr>
    </w:p>
    <w:p w:rsidR="005F7BBD" w:rsidRPr="00611CC4" w:rsidRDefault="007A1E1F" w:rsidP="00863308">
      <w:pPr>
        <w:pStyle w:val="Heading1"/>
        <w:ind w:left="0" w:firstLine="0"/>
      </w:pPr>
      <w:r w:rsidRPr="00611CC4">
        <w:br w:type="page"/>
      </w:r>
      <w:bookmarkStart w:id="153" w:name="_Toc518915345"/>
      <w:r w:rsidR="005F7BBD" w:rsidRPr="00611CC4">
        <w:lastRenderedPageBreak/>
        <w:t>6</w:t>
      </w:r>
      <w:r w:rsidR="005F7BBD" w:rsidRPr="00611CC4">
        <w:tab/>
        <w:t>Transmitter characteristics</w:t>
      </w:r>
      <w:bookmarkEnd w:id="153"/>
    </w:p>
    <w:p w:rsidR="005F7BBD" w:rsidRPr="00611CC4" w:rsidRDefault="005F7BBD" w:rsidP="00863308">
      <w:pPr>
        <w:pStyle w:val="Heading2"/>
        <w:ind w:left="0" w:firstLine="0"/>
      </w:pPr>
      <w:bookmarkStart w:id="154" w:name="_Toc518915346"/>
      <w:r w:rsidRPr="00611CC4">
        <w:t>6.1</w:t>
      </w:r>
      <w:r w:rsidRPr="00611CC4">
        <w:tab/>
        <w:t>General</w:t>
      </w:r>
      <w:bookmarkEnd w:id="154"/>
    </w:p>
    <w:p w:rsidR="005F7BBD" w:rsidRPr="00611CC4" w:rsidRDefault="005F7BBD" w:rsidP="00863308">
      <w:r w:rsidRPr="00611CC4">
        <w:t>Unless otherwise stated, the transmitter characteristics are specified at the antenna connector of the UE with a single or multiple transmit antenna(s). For UE with integral antenna only, a reference antenna with a gain of 0 dBi is assumed.</w:t>
      </w:r>
    </w:p>
    <w:p w:rsidR="005F7BBD" w:rsidRPr="00611CC4" w:rsidRDefault="005F7BBD" w:rsidP="00863308">
      <w:pPr>
        <w:pStyle w:val="Heading2"/>
        <w:ind w:left="0" w:firstLine="0"/>
      </w:pPr>
      <w:bookmarkStart w:id="155" w:name="_Toc518915347"/>
      <w:r w:rsidRPr="00611CC4">
        <w:t>6.2</w:t>
      </w:r>
      <w:r w:rsidRPr="00611CC4">
        <w:tab/>
        <w:t>Transmitter power</w:t>
      </w:r>
      <w:bookmarkEnd w:id="155"/>
    </w:p>
    <w:p w:rsidR="005F7BBD" w:rsidRPr="00611CC4" w:rsidRDefault="005F7BBD" w:rsidP="00863308">
      <w:pPr>
        <w:pStyle w:val="Heading3"/>
        <w:ind w:left="0" w:firstLine="0"/>
        <w:rPr>
          <w:lang w:eastAsia="zh-CN"/>
        </w:rPr>
      </w:pPr>
      <w:bookmarkStart w:id="156" w:name="_Toc518915348"/>
      <w:r w:rsidRPr="00611CC4">
        <w:t>6.2.1</w:t>
      </w:r>
      <w:r w:rsidRPr="00611CC4">
        <w:tab/>
      </w:r>
      <w:r w:rsidRPr="00611CC4">
        <w:rPr>
          <w:lang w:eastAsia="zh-CN"/>
        </w:rPr>
        <w:t xml:space="preserve">UE </w:t>
      </w:r>
      <w:r w:rsidRPr="00611CC4">
        <w:t>maximum output power</w:t>
      </w:r>
      <w:bookmarkEnd w:id="156"/>
    </w:p>
    <w:p w:rsidR="005F7BBD" w:rsidRPr="00611CC4" w:rsidRDefault="005F7BBD" w:rsidP="00863308">
      <w:r w:rsidRPr="00611CC4">
        <w:rPr>
          <w:rFonts w:cs="v5.0.0"/>
        </w:rPr>
        <w:t xml:space="preserve">The following UE Power Classes define the maximum output power for </w:t>
      </w:r>
      <w:r w:rsidRPr="00611CC4">
        <w:t>any transmission bandwidth within the channel bandwidth of NR carrier unless otherwise stated</w:t>
      </w:r>
      <w:r w:rsidRPr="00611CC4">
        <w:rPr>
          <w:rFonts w:cs="v5.0.0"/>
        </w:rPr>
        <w:t xml:space="preserve">. </w:t>
      </w:r>
      <w:r w:rsidRPr="00611CC4">
        <w:t>The period of measurement shall be at least one sub frame (1ms).</w:t>
      </w:r>
    </w:p>
    <w:p w:rsidR="005F7BBD" w:rsidRPr="00611CC4" w:rsidRDefault="005F7BBD" w:rsidP="00863308">
      <w:pPr>
        <w:pStyle w:val="TH"/>
      </w:pPr>
      <w:r w:rsidRPr="00611CC4">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5F7BBD"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3A6E39" w:rsidRDefault="003A6E39" w:rsidP="005C5B2B">
            <w:pPr>
              <w:pStyle w:val="TAH"/>
            </w:pPr>
            <w:r>
              <w:t>NR</w:t>
            </w:r>
          </w:p>
          <w:p w:rsidR="005F7BBD" w:rsidRPr="00611CC4" w:rsidRDefault="005F7BBD" w:rsidP="007F4852">
            <w:pPr>
              <w:pStyle w:val="TAH"/>
            </w:pPr>
            <w:r w:rsidRPr="00611CC4">
              <w:t>band</w:t>
            </w:r>
          </w:p>
        </w:tc>
        <w:tc>
          <w:tcPr>
            <w:tcW w:w="1008"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r w:rsidRPr="00611CC4">
              <w:t>Class 1 (dBm)</w:t>
            </w:r>
          </w:p>
        </w:tc>
        <w:tc>
          <w:tcPr>
            <w:tcW w:w="1067"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r w:rsidRPr="00611CC4">
              <w:t>Tolerance (dB)</w:t>
            </w:r>
          </w:p>
        </w:tc>
        <w:tc>
          <w:tcPr>
            <w:tcW w:w="1008"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r w:rsidRPr="00611CC4">
              <w:t>Class 2 (dBm)</w:t>
            </w:r>
          </w:p>
        </w:tc>
        <w:tc>
          <w:tcPr>
            <w:tcW w:w="1067"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r w:rsidRPr="00611CC4">
              <w:t>Tolerance (dB)</w:t>
            </w:r>
          </w:p>
        </w:tc>
        <w:tc>
          <w:tcPr>
            <w:tcW w:w="919"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r w:rsidRPr="00611CC4">
              <w:t>Class 3 (dBm)</w:t>
            </w:r>
          </w:p>
        </w:tc>
        <w:tc>
          <w:tcPr>
            <w:tcW w:w="1257" w:type="dxa"/>
            <w:tcBorders>
              <w:top w:val="single" w:sz="4" w:space="0" w:color="auto"/>
              <w:left w:val="single" w:sz="4" w:space="0" w:color="auto"/>
              <w:bottom w:val="single" w:sz="4" w:space="0" w:color="auto"/>
              <w:right w:val="single" w:sz="4" w:space="0" w:color="auto"/>
            </w:tcBorders>
            <w:hideMark/>
          </w:tcPr>
          <w:p w:rsidR="005F7BBD" w:rsidRPr="00611CC4" w:rsidRDefault="005F7BBD" w:rsidP="007F4852">
            <w:pPr>
              <w:pStyle w:val="TAH"/>
            </w:pPr>
            <w:r w:rsidRPr="00611CC4">
              <w:t>Tolerance (dB)</w:t>
            </w:r>
          </w:p>
        </w:tc>
      </w:tr>
      <w:tr w:rsidR="00937347"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rPr>
                <w:lang w:val="fi-FI" w:eastAsia="fi-FI"/>
              </w:rPr>
            </w:pPr>
            <w:r w:rsidRPr="00611CC4">
              <w:t>n1</w:t>
            </w: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919"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 2</w:t>
            </w:r>
          </w:p>
        </w:tc>
      </w:tr>
      <w:tr w:rsidR="0001010C"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n2</w:t>
            </w: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08"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p>
        </w:tc>
        <w:tc>
          <w:tcPr>
            <w:tcW w:w="919"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01010C" w:rsidRPr="00611CC4" w:rsidRDefault="0001010C" w:rsidP="0001010C">
            <w:pPr>
              <w:pStyle w:val="TAC"/>
            </w:pPr>
            <w:r w:rsidRPr="00611CC4">
              <w:t>± 2</w:t>
            </w:r>
            <w:r w:rsidR="00AD78FD" w:rsidRPr="00611CC4">
              <w:rPr>
                <w:vertAlign w:val="superscript"/>
              </w:rPr>
              <w:t>3</w:t>
            </w:r>
          </w:p>
        </w:tc>
      </w:tr>
      <w:tr w:rsidR="003A6E39"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t>23</w:t>
            </w:r>
          </w:p>
        </w:tc>
        <w:tc>
          <w:tcPr>
            <w:tcW w:w="125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t>± 2</w:t>
            </w:r>
            <w:r w:rsidRPr="005E4AF0">
              <w:rPr>
                <w:vertAlign w:val="superscript"/>
              </w:rPr>
              <w:t>3</w:t>
            </w:r>
          </w:p>
        </w:tc>
      </w:tr>
      <w:tr w:rsidR="003A6E39"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t>23</w:t>
            </w:r>
          </w:p>
        </w:tc>
        <w:tc>
          <w:tcPr>
            <w:tcW w:w="125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t>± 2</w:t>
            </w:r>
          </w:p>
        </w:tc>
      </w:tr>
      <w:tr w:rsidR="003A6E39"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t>23</w:t>
            </w:r>
          </w:p>
        </w:tc>
        <w:tc>
          <w:tcPr>
            <w:tcW w:w="125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AE0C9D">
              <w:t>± 2</w:t>
            </w:r>
            <w:r w:rsidRPr="00AE0C9D">
              <w:rPr>
                <w:vertAlign w:val="superscript"/>
              </w:rPr>
              <w:t>3</w:t>
            </w:r>
          </w:p>
        </w:tc>
      </w:tr>
      <w:tr w:rsidR="00937347" w:rsidRPr="00611CC4" w:rsidTr="006943A5">
        <w:trPr>
          <w:jc w:val="center"/>
        </w:trPr>
        <w:tc>
          <w:tcPr>
            <w:tcW w:w="923" w:type="dxa"/>
            <w:tcBorders>
              <w:top w:val="single" w:sz="4" w:space="0" w:color="auto"/>
              <w:left w:val="single" w:sz="4" w:space="0" w:color="auto"/>
              <w:bottom w:val="single" w:sz="4" w:space="0" w:color="auto"/>
              <w:right w:val="single" w:sz="4" w:space="0" w:color="auto"/>
            </w:tcBorders>
          </w:tcPr>
          <w:p w:rsidR="00937347" w:rsidRPr="00611CC4" w:rsidRDefault="00A95923" w:rsidP="00937347">
            <w:pPr>
              <w:pStyle w:val="TAC"/>
              <w:rPr>
                <w:lang w:val="fi-FI" w:eastAsia="fi-FI"/>
              </w:rPr>
            </w:pPr>
            <w:r w:rsidRPr="00611CC4">
              <w:t>n</w:t>
            </w:r>
            <w:r w:rsidR="00937347" w:rsidRPr="00611CC4">
              <w:t>8</w:t>
            </w: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08"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p>
        </w:tc>
        <w:tc>
          <w:tcPr>
            <w:tcW w:w="919"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37347" w:rsidRPr="00611CC4" w:rsidRDefault="00937347" w:rsidP="00937347">
            <w:pPr>
              <w:pStyle w:val="TAC"/>
            </w:pPr>
            <w:r w:rsidRPr="00611CC4">
              <w:t>± 2</w:t>
            </w:r>
            <w:r w:rsidRPr="00611CC4">
              <w:rPr>
                <w:vertAlign w:val="superscript"/>
              </w:rPr>
              <w:t>3</w:t>
            </w:r>
          </w:p>
        </w:tc>
      </w:tr>
      <w:tr w:rsidR="00A95923" w:rsidRPr="00611CC4" w:rsidTr="00CE246B">
        <w:trPr>
          <w:jc w:val="center"/>
        </w:trPr>
        <w:tc>
          <w:tcPr>
            <w:tcW w:w="923"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rPr>
                <w:lang w:val="fi-FI" w:eastAsia="fi-FI"/>
              </w:rPr>
            </w:pPr>
            <w:r w:rsidRPr="00611CC4">
              <w:t>n12</w:t>
            </w:r>
          </w:p>
        </w:tc>
        <w:tc>
          <w:tcPr>
            <w:tcW w:w="1008"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106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1008"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106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p>
        </w:tc>
        <w:tc>
          <w:tcPr>
            <w:tcW w:w="919"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A95923" w:rsidRPr="00611CC4" w:rsidRDefault="00A95923" w:rsidP="00A95923">
            <w:pPr>
              <w:pStyle w:val="TAC"/>
            </w:pPr>
            <w:r w:rsidRPr="00611CC4">
              <w:t>± 2</w:t>
            </w:r>
            <w:r w:rsidRPr="00611CC4">
              <w:rPr>
                <w:vertAlign w:val="superscript"/>
              </w:rPr>
              <w:t>3</w:t>
            </w:r>
          </w:p>
        </w:tc>
      </w:tr>
      <w:tr w:rsidR="003A6E39" w:rsidRPr="00611CC4" w:rsidTr="00CE246B">
        <w:trPr>
          <w:jc w:val="center"/>
        </w:trPr>
        <w:tc>
          <w:tcPr>
            <w:tcW w:w="923"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rPr>
                <w:rFonts w:eastAsia="SimSun" w:hint="eastAsia"/>
                <w:lang w:eastAsia="zh-CN"/>
              </w:rPr>
              <w:t>n2</w:t>
            </w:r>
            <w:r w:rsidRPr="005E4AF0">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5E4AF0">
              <w:t>23</w:t>
            </w:r>
          </w:p>
        </w:tc>
        <w:tc>
          <w:tcPr>
            <w:tcW w:w="125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AE0C9D">
              <w:t>± 2</w:t>
            </w:r>
            <w:r w:rsidRPr="00AE0C9D">
              <w:rPr>
                <w:vertAlign w:val="superscript"/>
              </w:rPr>
              <w:t>3</w:t>
            </w:r>
          </w:p>
        </w:tc>
      </w:tr>
      <w:tr w:rsidR="005B1C92" w:rsidRPr="00611CC4" w:rsidTr="005B1C92">
        <w:trPr>
          <w:jc w:val="center"/>
        </w:trPr>
        <w:tc>
          <w:tcPr>
            <w:tcW w:w="923"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rPr>
                <w:lang w:val="fi-FI" w:eastAsia="fi-FI"/>
              </w:rPr>
            </w:pPr>
            <w:r w:rsidRPr="00611CC4">
              <w:t>n25</w:t>
            </w:r>
          </w:p>
        </w:tc>
        <w:tc>
          <w:tcPr>
            <w:tcW w:w="1008"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067"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008"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1067"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p>
        </w:tc>
        <w:tc>
          <w:tcPr>
            <w:tcW w:w="919" w:type="dxa"/>
            <w:tcBorders>
              <w:top w:val="single" w:sz="4" w:space="0" w:color="auto"/>
              <w:left w:val="single" w:sz="4" w:space="0" w:color="auto"/>
              <w:bottom w:val="single" w:sz="4" w:space="0" w:color="auto"/>
              <w:right w:val="single" w:sz="4" w:space="0" w:color="auto"/>
            </w:tcBorders>
          </w:tcPr>
          <w:p w:rsidR="005B1C92" w:rsidRPr="00611CC4" w:rsidRDefault="005B1C92" w:rsidP="005B1C92">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B1C92" w:rsidRPr="00611CC4" w:rsidRDefault="003E5E34" w:rsidP="005B1C92">
            <w:pPr>
              <w:pStyle w:val="TAC"/>
            </w:pPr>
            <w:r w:rsidRPr="00611CC4">
              <w:t>±</w:t>
            </w:r>
            <w:r w:rsidR="0009667E" w:rsidRPr="00611CC4">
              <w:t xml:space="preserve"> </w:t>
            </w:r>
            <w:r w:rsidR="005B1C92" w:rsidRPr="00611CC4">
              <w:t>2</w:t>
            </w:r>
          </w:p>
        </w:tc>
      </w:tr>
      <w:tr w:rsidR="003A6E39"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7F78D9">
              <w:t>n28</w:t>
            </w: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7F78D9">
              <w:t>23</w:t>
            </w:r>
          </w:p>
        </w:tc>
        <w:tc>
          <w:tcPr>
            <w:tcW w:w="1257" w:type="dxa"/>
            <w:tcBorders>
              <w:top w:val="single" w:sz="4" w:space="0" w:color="auto"/>
              <w:left w:val="single" w:sz="4" w:space="0" w:color="auto"/>
              <w:bottom w:val="single" w:sz="4" w:space="0" w:color="auto"/>
              <w:right w:val="single" w:sz="4" w:space="0" w:color="auto"/>
            </w:tcBorders>
          </w:tcPr>
          <w:p w:rsidR="003A6E39" w:rsidRPr="00611CC4" w:rsidRDefault="003A6E39" w:rsidP="003A6E39">
            <w:pPr>
              <w:pStyle w:val="TAC"/>
            </w:pPr>
            <w:r w:rsidRPr="007F78D9">
              <w:t>+2 / - 2.5</w:t>
            </w:r>
          </w:p>
        </w:tc>
      </w:tr>
      <w:tr w:rsidR="0094424B"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rPr>
                <w:lang w:val="fi-FI" w:eastAsia="fi-FI"/>
              </w:rPr>
            </w:pPr>
            <w:r w:rsidRPr="00611CC4">
              <w:t>n34</w:t>
            </w: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w:t>
            </w:r>
            <w:r w:rsidR="0009667E" w:rsidRPr="00611CC4">
              <w:t xml:space="preserve"> </w:t>
            </w:r>
            <w:r w:rsidRPr="00611CC4">
              <w:t>2</w:t>
            </w:r>
          </w:p>
        </w:tc>
      </w:tr>
      <w:tr w:rsidR="00A81860"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r w:rsidRPr="00A13713">
              <w:t>n38</w:t>
            </w:r>
          </w:p>
        </w:tc>
        <w:tc>
          <w:tcPr>
            <w:tcW w:w="1008"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p>
        </w:tc>
        <w:tc>
          <w:tcPr>
            <w:tcW w:w="1067"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p>
        </w:tc>
        <w:tc>
          <w:tcPr>
            <w:tcW w:w="1008"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p>
        </w:tc>
        <w:tc>
          <w:tcPr>
            <w:tcW w:w="1067"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p>
        </w:tc>
        <w:tc>
          <w:tcPr>
            <w:tcW w:w="919"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r w:rsidRPr="00A13713">
              <w:t>23</w:t>
            </w:r>
          </w:p>
        </w:tc>
        <w:tc>
          <w:tcPr>
            <w:tcW w:w="1257"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r w:rsidRPr="00A13713">
              <w:t>± 2</w:t>
            </w:r>
          </w:p>
        </w:tc>
      </w:tr>
      <w:tr w:rsidR="0094424B"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rPr>
                <w:lang w:val="fi-FI" w:eastAsia="fi-FI"/>
              </w:rPr>
            </w:pPr>
            <w:r w:rsidRPr="00611CC4">
              <w:t>n39</w:t>
            </w: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w:t>
            </w:r>
            <w:r w:rsidR="0009667E" w:rsidRPr="00611CC4">
              <w:t xml:space="preserve"> </w:t>
            </w:r>
            <w:r w:rsidRPr="00611CC4">
              <w:t>2</w:t>
            </w:r>
          </w:p>
        </w:tc>
      </w:tr>
      <w:tr w:rsidR="0094424B" w:rsidRPr="00611CC4" w:rsidTr="00FB29FA">
        <w:trPr>
          <w:jc w:val="center"/>
        </w:trPr>
        <w:tc>
          <w:tcPr>
            <w:tcW w:w="923"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rPr>
                <w:lang w:val="fi-FI" w:eastAsia="fi-FI"/>
              </w:rPr>
            </w:pPr>
            <w:r w:rsidRPr="00611CC4">
              <w:t>n40</w:t>
            </w: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08"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106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p>
        </w:tc>
        <w:tc>
          <w:tcPr>
            <w:tcW w:w="919"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94424B" w:rsidRPr="00611CC4" w:rsidRDefault="0094424B" w:rsidP="0094424B">
            <w:pPr>
              <w:pStyle w:val="TAC"/>
            </w:pPr>
            <w:r w:rsidRPr="00611CC4">
              <w:t>±</w:t>
            </w:r>
            <w:r w:rsidR="0009667E" w:rsidRPr="00611CC4">
              <w:t xml:space="preserve"> </w:t>
            </w:r>
            <w:r w:rsidRPr="00611CC4">
              <w:t>2</w:t>
            </w:r>
          </w:p>
        </w:tc>
      </w:tr>
      <w:tr w:rsidR="005F7BBD"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81553" w:rsidRPr="00611CC4" w:rsidRDefault="005F7BBD">
            <w:pPr>
              <w:pStyle w:val="TAC"/>
              <w:rPr>
                <w:lang w:val="fi-FI" w:eastAsia="fi-FI"/>
              </w:rPr>
            </w:pPr>
            <w:r w:rsidRPr="00611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106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p>
        </w:tc>
        <w:tc>
          <w:tcPr>
            <w:tcW w:w="1008"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26</w:t>
            </w:r>
          </w:p>
        </w:tc>
        <w:tc>
          <w:tcPr>
            <w:tcW w:w="106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+2/-3</w:t>
            </w:r>
            <w:r w:rsidRPr="00611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5F7BBD" w:rsidRPr="00611CC4" w:rsidRDefault="005F7BBD" w:rsidP="00AB3B87">
            <w:pPr>
              <w:pStyle w:val="TAC"/>
            </w:pPr>
            <w:r w:rsidRPr="00611CC4">
              <w:t>±</w:t>
            </w:r>
            <w:r w:rsidR="0009667E" w:rsidRPr="00611CC4">
              <w:t xml:space="preserve"> </w:t>
            </w:r>
            <w:r w:rsidRPr="00611CC4">
              <w:t>2</w:t>
            </w:r>
            <w:r w:rsidRPr="00611CC4">
              <w:rPr>
                <w:vertAlign w:val="superscript"/>
              </w:rPr>
              <w:t>3</w:t>
            </w:r>
          </w:p>
        </w:tc>
      </w:tr>
      <w:tr w:rsidR="008C6BAD"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C6BAD" w:rsidRPr="00611CC4" w:rsidRDefault="008C6BAD" w:rsidP="008C6BAD">
            <w:pPr>
              <w:pStyle w:val="TAC"/>
              <w:rPr>
                <w:lang w:val="fi-FI" w:eastAsia="fi-FI"/>
              </w:rPr>
            </w:pPr>
            <w:r>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8C6BAD" w:rsidRPr="00611CC4" w:rsidRDefault="008C6BAD" w:rsidP="008C6BAD">
            <w:pPr>
              <w:pStyle w:val="TAC"/>
            </w:pPr>
          </w:p>
        </w:tc>
        <w:tc>
          <w:tcPr>
            <w:tcW w:w="1067" w:type="dxa"/>
            <w:tcBorders>
              <w:top w:val="single" w:sz="4" w:space="0" w:color="auto"/>
              <w:left w:val="single" w:sz="4" w:space="0" w:color="auto"/>
              <w:bottom w:val="single" w:sz="4" w:space="0" w:color="auto"/>
              <w:right w:val="single" w:sz="4" w:space="0" w:color="auto"/>
            </w:tcBorders>
          </w:tcPr>
          <w:p w:rsidR="008C6BAD" w:rsidRPr="00611CC4" w:rsidRDefault="008C6BAD" w:rsidP="008C6BAD">
            <w:pPr>
              <w:pStyle w:val="TAC"/>
            </w:pPr>
          </w:p>
        </w:tc>
        <w:tc>
          <w:tcPr>
            <w:tcW w:w="1008" w:type="dxa"/>
            <w:tcBorders>
              <w:top w:val="single" w:sz="4" w:space="0" w:color="auto"/>
              <w:left w:val="single" w:sz="4" w:space="0" w:color="auto"/>
              <w:bottom w:val="single" w:sz="4" w:space="0" w:color="auto"/>
              <w:right w:val="single" w:sz="4" w:space="0" w:color="auto"/>
            </w:tcBorders>
          </w:tcPr>
          <w:p w:rsidR="008C6BAD" w:rsidRPr="00611CC4" w:rsidRDefault="008C6BAD" w:rsidP="008C6BAD">
            <w:pPr>
              <w:pStyle w:val="TAC"/>
            </w:pPr>
          </w:p>
        </w:tc>
        <w:tc>
          <w:tcPr>
            <w:tcW w:w="1067" w:type="dxa"/>
            <w:tcBorders>
              <w:top w:val="single" w:sz="4" w:space="0" w:color="auto"/>
              <w:left w:val="single" w:sz="4" w:space="0" w:color="auto"/>
              <w:bottom w:val="single" w:sz="4" w:space="0" w:color="auto"/>
              <w:right w:val="single" w:sz="4" w:space="0" w:color="auto"/>
            </w:tcBorders>
          </w:tcPr>
          <w:p w:rsidR="008C6BAD" w:rsidRPr="00611CC4" w:rsidRDefault="008C6BAD" w:rsidP="008C6BAD">
            <w:pPr>
              <w:pStyle w:val="TAC"/>
            </w:pPr>
          </w:p>
        </w:tc>
        <w:tc>
          <w:tcPr>
            <w:tcW w:w="919" w:type="dxa"/>
            <w:tcBorders>
              <w:top w:val="single" w:sz="4" w:space="0" w:color="auto"/>
              <w:left w:val="single" w:sz="4" w:space="0" w:color="auto"/>
              <w:bottom w:val="single" w:sz="4" w:space="0" w:color="auto"/>
              <w:right w:val="single" w:sz="4" w:space="0" w:color="auto"/>
            </w:tcBorders>
          </w:tcPr>
          <w:p w:rsidR="008C6BAD" w:rsidRPr="00611CC4" w:rsidRDefault="008C6BAD" w:rsidP="008C6BAD">
            <w:pPr>
              <w:pStyle w:val="TAC"/>
            </w:pPr>
            <w:r>
              <w:rPr>
                <w:lang w:eastAsia="ko-KR"/>
              </w:rPr>
              <w:t>23</w:t>
            </w:r>
          </w:p>
        </w:tc>
        <w:tc>
          <w:tcPr>
            <w:tcW w:w="1257" w:type="dxa"/>
            <w:tcBorders>
              <w:top w:val="single" w:sz="4" w:space="0" w:color="auto"/>
              <w:left w:val="single" w:sz="4" w:space="0" w:color="auto"/>
              <w:bottom w:val="single" w:sz="4" w:space="0" w:color="auto"/>
              <w:right w:val="single" w:sz="4" w:space="0" w:color="auto"/>
            </w:tcBorders>
          </w:tcPr>
          <w:p w:rsidR="008C6BAD" w:rsidRPr="00611CC4" w:rsidRDefault="008C6BAD" w:rsidP="008C6BAD">
            <w:pPr>
              <w:pStyle w:val="TAC"/>
            </w:pPr>
            <w:r>
              <w:rPr>
                <w:lang w:eastAsia="ko-KR"/>
              </w:rPr>
              <w:t>± 2</w:t>
            </w:r>
          </w:p>
        </w:tc>
      </w:tr>
      <w:tr w:rsidR="00A81860" w:rsidRPr="00611CC4" w:rsidTr="00EC4FD1">
        <w:trPr>
          <w:jc w:val="center"/>
        </w:trPr>
        <w:tc>
          <w:tcPr>
            <w:tcW w:w="923"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rPr>
                <w:lang w:val="fi-FI" w:eastAsia="fi-FI"/>
              </w:rPr>
            </w:pPr>
            <w:r w:rsidRPr="00EC3B56">
              <w:t>n51</w:t>
            </w:r>
          </w:p>
        </w:tc>
        <w:tc>
          <w:tcPr>
            <w:tcW w:w="1008"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p>
        </w:tc>
        <w:tc>
          <w:tcPr>
            <w:tcW w:w="1067"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p>
        </w:tc>
        <w:tc>
          <w:tcPr>
            <w:tcW w:w="1008"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p>
        </w:tc>
        <w:tc>
          <w:tcPr>
            <w:tcW w:w="1067"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p>
        </w:tc>
        <w:tc>
          <w:tcPr>
            <w:tcW w:w="919"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r w:rsidRPr="00EC3B56">
              <w:t>23</w:t>
            </w:r>
          </w:p>
        </w:tc>
        <w:tc>
          <w:tcPr>
            <w:tcW w:w="1257" w:type="dxa"/>
            <w:tcBorders>
              <w:top w:val="single" w:sz="4" w:space="0" w:color="auto"/>
              <w:left w:val="single" w:sz="4" w:space="0" w:color="auto"/>
              <w:bottom w:val="single" w:sz="4" w:space="0" w:color="auto"/>
              <w:right w:val="single" w:sz="4" w:space="0" w:color="auto"/>
            </w:tcBorders>
          </w:tcPr>
          <w:p w:rsidR="00A81860" w:rsidRPr="00611CC4" w:rsidRDefault="00A81860" w:rsidP="00A81860">
            <w:pPr>
              <w:pStyle w:val="TAC"/>
            </w:pPr>
            <w:r w:rsidRPr="00EC3B56">
              <w:t>± 2</w:t>
            </w:r>
          </w:p>
        </w:tc>
      </w:tr>
      <w:tr w:rsidR="00F46DEE" w:rsidRPr="00611CC4" w:rsidTr="00EC4FD1">
        <w:trPr>
          <w:jc w:val="center"/>
          <w:ins w:id="157" w:author="Jussi Kuusisto" w:date="2018-09-26T19:28:00Z"/>
        </w:trPr>
        <w:tc>
          <w:tcPr>
            <w:tcW w:w="923" w:type="dxa"/>
            <w:tcBorders>
              <w:top w:val="single" w:sz="4" w:space="0" w:color="auto"/>
              <w:left w:val="single" w:sz="4" w:space="0" w:color="auto"/>
              <w:bottom w:val="single" w:sz="4" w:space="0" w:color="auto"/>
              <w:right w:val="single" w:sz="4" w:space="0" w:color="auto"/>
            </w:tcBorders>
          </w:tcPr>
          <w:p w:rsidR="00F46DEE" w:rsidRPr="00EC3B56" w:rsidRDefault="00F46DEE" w:rsidP="00F46DEE">
            <w:pPr>
              <w:pStyle w:val="TAC"/>
              <w:rPr>
                <w:ins w:id="158" w:author="Jussi Kuusisto" w:date="2018-09-26T19:28:00Z"/>
              </w:rPr>
            </w:pPr>
            <w:ins w:id="159" w:author="Jussi Kuusisto" w:date="2018-09-26T19:28:00Z">
              <w:r w:rsidRPr="00611CC4">
                <w:t>n6</w:t>
              </w:r>
              <w:r>
                <w:t>5</w:t>
              </w:r>
            </w:ins>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60" w:author="Jussi Kuusisto" w:date="2018-09-26T19:28:00Z"/>
              </w:rPr>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61" w:author="Jussi Kuusisto" w:date="2018-09-26T19:28:00Z"/>
              </w:rPr>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62" w:author="Jussi Kuusisto" w:date="2018-09-26T19:28:00Z"/>
              </w:rPr>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ins w:id="163" w:author="Jussi Kuusisto" w:date="2018-09-26T19:28:00Z"/>
              </w:rPr>
            </w:pPr>
          </w:p>
        </w:tc>
        <w:tc>
          <w:tcPr>
            <w:tcW w:w="919" w:type="dxa"/>
            <w:tcBorders>
              <w:top w:val="single" w:sz="4" w:space="0" w:color="auto"/>
              <w:left w:val="single" w:sz="4" w:space="0" w:color="auto"/>
              <w:bottom w:val="single" w:sz="4" w:space="0" w:color="auto"/>
              <w:right w:val="single" w:sz="4" w:space="0" w:color="auto"/>
            </w:tcBorders>
          </w:tcPr>
          <w:p w:rsidR="00F46DEE" w:rsidRPr="00EC3B56" w:rsidRDefault="00F46DEE" w:rsidP="00F46DEE">
            <w:pPr>
              <w:pStyle w:val="TAC"/>
              <w:rPr>
                <w:ins w:id="164" w:author="Jussi Kuusisto" w:date="2018-09-26T19:28:00Z"/>
              </w:rPr>
            </w:pPr>
            <w:ins w:id="165" w:author="Jussi Kuusisto" w:date="2018-09-26T19:28:00Z">
              <w:r w:rsidRPr="00611CC4">
                <w:t>23</w:t>
              </w:r>
            </w:ins>
          </w:p>
        </w:tc>
        <w:tc>
          <w:tcPr>
            <w:tcW w:w="1257" w:type="dxa"/>
            <w:tcBorders>
              <w:top w:val="single" w:sz="4" w:space="0" w:color="auto"/>
              <w:left w:val="single" w:sz="4" w:space="0" w:color="auto"/>
              <w:bottom w:val="single" w:sz="4" w:space="0" w:color="auto"/>
              <w:right w:val="single" w:sz="4" w:space="0" w:color="auto"/>
            </w:tcBorders>
          </w:tcPr>
          <w:p w:rsidR="00F46DEE" w:rsidRPr="00EC3B56" w:rsidRDefault="00F46DEE" w:rsidP="00F46DEE">
            <w:pPr>
              <w:pStyle w:val="TAC"/>
              <w:rPr>
                <w:ins w:id="166" w:author="Jussi Kuusisto" w:date="2018-09-26T19:28:00Z"/>
              </w:rPr>
            </w:pPr>
            <w:ins w:id="167" w:author="Jussi Kuusisto" w:date="2018-09-26T19:28:00Z">
              <w:r w:rsidRPr="00611CC4">
                <w:t>± 2</w:t>
              </w:r>
            </w:ins>
          </w:p>
        </w:tc>
      </w:tr>
      <w:tr w:rsidR="00F46DEE" w:rsidRPr="00611CC4" w:rsidTr="009E4DD1">
        <w:trPr>
          <w:jc w:val="center"/>
        </w:trPr>
        <w:tc>
          <w:tcPr>
            <w:tcW w:w="92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lang w:val="fi-FI" w:eastAsia="fi-FI"/>
              </w:rPr>
            </w:pPr>
            <w:r w:rsidRPr="00611CC4">
              <w:t>n66</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w:t>
            </w:r>
          </w:p>
        </w:tc>
      </w:tr>
      <w:tr w:rsidR="00F46DEE" w:rsidRPr="00611CC4" w:rsidTr="009E4DD1">
        <w:trPr>
          <w:jc w:val="center"/>
        </w:trPr>
        <w:tc>
          <w:tcPr>
            <w:tcW w:w="92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n70</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rPr>
                <w:lang w:val="fi-FI" w:eastAsia="fi-FI"/>
              </w:rPr>
            </w:pPr>
            <w:r w:rsidRPr="00611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 / - 2.5</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rPr>
                <w:lang w:val="fi-FI" w:eastAsia="fi-FI"/>
              </w:rPr>
            </w:pPr>
            <w:r>
              <w:rPr>
                <w:lang w:val="fi-FI" w:eastAsia="ja-JP"/>
              </w:rPr>
              <w:t>n</w:t>
            </w:r>
            <w:r>
              <w:rPr>
                <w:rFonts w:hint="eastAsia"/>
                <w:lang w:val="fi-FI" w:eastAsia="ja-JP"/>
              </w:rPr>
              <w:t>7</w:t>
            </w:r>
            <w:r>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rPr>
                <w:lang w:val="fi-FI" w:eastAsia="fi-FI"/>
              </w:rPr>
            </w:pPr>
            <w:r w:rsidRPr="00611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26</w:t>
            </w: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rPr>
                <w:lang w:val="fi-FI" w:eastAsia="fi-FI"/>
              </w:rPr>
            </w:pPr>
            <w:r w:rsidRPr="00611CC4">
              <w:rPr>
                <w:lang w:val="fi-FI" w:eastAsia="zh-CN"/>
              </w:rPr>
              <w:t>n</w:t>
            </w:r>
            <w:r w:rsidRPr="00611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26</w:t>
            </w: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lang w:val="fi-FI" w:eastAsia="zh-CN"/>
              </w:rPr>
            </w:pPr>
            <w:r w:rsidRPr="00611CC4">
              <w:t>n79</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rPr>
                <w:b/>
              </w:rPr>
            </w:pPr>
            <w:r w:rsidRPr="00611CC4">
              <w:t>26</w:t>
            </w: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rPr>
                <w:lang w:val="fi-FI" w:eastAsia="fi-FI"/>
              </w:rPr>
            </w:pPr>
            <w:r w:rsidRPr="00611CC4">
              <w:rPr>
                <w:lang w:val="fi-FI" w:eastAsia="zh-CN"/>
              </w:rPr>
              <w:t>n</w:t>
            </w:r>
            <w:r w:rsidRPr="00611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rPr>
                <w:lang w:val="fi-FI" w:eastAsia="zh-CN"/>
              </w:rPr>
            </w:pPr>
            <w:r w:rsidRPr="00611CC4">
              <w:rPr>
                <w:lang w:val="fi-FI" w:eastAsia="zh-CN"/>
              </w:rPr>
              <w:t>n</w:t>
            </w:r>
            <w:r w:rsidRPr="00611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pPr>
            <w:r w:rsidRPr="00611CC4">
              <w:t>n82</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pPr>
            <w:r w:rsidRPr="00611CC4">
              <w:t>n83</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2/-2.5</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pPr>
            <w:r w:rsidRPr="00611CC4">
              <w:t>n84</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w:t>
            </w:r>
          </w:p>
        </w:tc>
      </w:tr>
      <w:tr w:rsidR="00F46DEE" w:rsidRPr="00611CC4"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46DEE" w:rsidRPr="00611CC4" w:rsidRDefault="00F46DEE" w:rsidP="00F46DEE">
            <w:pPr>
              <w:pStyle w:val="TAC"/>
            </w:pPr>
            <w:r w:rsidRPr="00611CC4">
              <w:t>n86</w:t>
            </w: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08"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106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p>
        </w:tc>
        <w:tc>
          <w:tcPr>
            <w:tcW w:w="919"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23</w:t>
            </w:r>
          </w:p>
        </w:tc>
        <w:tc>
          <w:tcPr>
            <w:tcW w:w="1257" w:type="dxa"/>
            <w:tcBorders>
              <w:top w:val="single" w:sz="4" w:space="0" w:color="auto"/>
              <w:left w:val="single" w:sz="4" w:space="0" w:color="auto"/>
              <w:bottom w:val="single" w:sz="4" w:space="0" w:color="auto"/>
              <w:right w:val="single" w:sz="4" w:space="0" w:color="auto"/>
            </w:tcBorders>
          </w:tcPr>
          <w:p w:rsidR="00F46DEE" w:rsidRPr="00611CC4" w:rsidRDefault="00F46DEE" w:rsidP="00F46DEE">
            <w:pPr>
              <w:pStyle w:val="TAC"/>
            </w:pPr>
            <w:r w:rsidRPr="00611CC4">
              <w:t>± 2</w:t>
            </w:r>
          </w:p>
        </w:tc>
      </w:tr>
      <w:tr w:rsidR="00F46DEE" w:rsidRPr="00611CC4" w:rsidTr="0086330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F46DEE" w:rsidRPr="00611CC4" w:rsidRDefault="00F46DEE" w:rsidP="00F46DEE">
            <w:pPr>
              <w:pStyle w:val="TAN"/>
            </w:pPr>
            <w:r w:rsidRPr="00611CC4">
              <w:t>NOTE 1:</w:t>
            </w:r>
            <w:r w:rsidRPr="00611CC4">
              <w:tab/>
              <w:t>P</w:t>
            </w:r>
            <w:r w:rsidRPr="00611CC4">
              <w:rPr>
                <w:vertAlign w:val="subscript"/>
              </w:rPr>
              <w:t>PowerClass</w:t>
            </w:r>
            <w:r w:rsidRPr="00611CC4">
              <w:t xml:space="preserve"> is the maximum UE power specified without taking into account the tolerance </w:t>
            </w:r>
          </w:p>
          <w:p w:rsidR="00F46DEE" w:rsidRPr="00611CC4" w:rsidRDefault="00F46DEE" w:rsidP="00F46DEE">
            <w:pPr>
              <w:pStyle w:val="TAN"/>
            </w:pPr>
            <w:r w:rsidRPr="00611CC4">
              <w:t>NOTE 2:</w:t>
            </w:r>
            <w:r>
              <w:tab/>
            </w:r>
            <w:r w:rsidRPr="00611CC4">
              <w:t>Power</w:t>
            </w:r>
            <w:r w:rsidRPr="00611CC4">
              <w:rPr>
                <w:vertAlign w:val="subscript"/>
              </w:rPr>
              <w:t xml:space="preserve"> </w:t>
            </w:r>
            <w:r w:rsidRPr="00611CC4">
              <w:t>class 3 is default power class unless otherwise stated</w:t>
            </w:r>
          </w:p>
          <w:p w:rsidR="00F46DEE" w:rsidRPr="00611CC4" w:rsidRDefault="00F46DEE" w:rsidP="00F46DEE">
            <w:pPr>
              <w:pStyle w:val="TAN"/>
            </w:pPr>
            <w:r w:rsidRPr="00611CC4">
              <w:t>NOTE 3:</w:t>
            </w:r>
            <w:r w:rsidRPr="00611CC4">
              <w:tab/>
              <w:t xml:space="preserve">Refers to the transmission bandwidths (Figure 5.3.3-1) confined within </w:t>
            </w:r>
            <w:r w:rsidRPr="005E4AF0">
              <w:t>F</w:t>
            </w:r>
            <w:r w:rsidRPr="00EC4FD1">
              <w:rPr>
                <w:vertAlign w:val="subscript"/>
              </w:rPr>
              <w:t>UL_low</w:t>
            </w:r>
            <w:r w:rsidRPr="00611CC4">
              <w:t xml:space="preserve"> and </w:t>
            </w:r>
            <w:r w:rsidRPr="005E4AF0">
              <w:t>F</w:t>
            </w:r>
            <w:r w:rsidRPr="00EC4FD1">
              <w:rPr>
                <w:vertAlign w:val="subscript"/>
              </w:rPr>
              <w:t>UL_low</w:t>
            </w:r>
            <w:r w:rsidRPr="00611CC4">
              <w:t xml:space="preserve"> + 4 MHz or </w:t>
            </w:r>
            <w:r w:rsidRPr="005E4AF0">
              <w:t>F</w:t>
            </w:r>
            <w:r w:rsidRPr="00EC4FD1">
              <w:rPr>
                <w:vertAlign w:val="subscript"/>
              </w:rPr>
              <w:t>UL_high</w:t>
            </w:r>
            <w:r w:rsidRPr="00611CC4">
              <w:t xml:space="preserve"> – 4 MHz and </w:t>
            </w:r>
            <w:r w:rsidRPr="005E4AF0">
              <w:t>F</w:t>
            </w:r>
            <w:r w:rsidRPr="00EC4FD1">
              <w:rPr>
                <w:vertAlign w:val="subscript"/>
              </w:rPr>
              <w:t>UL_high</w:t>
            </w:r>
            <w:r w:rsidRPr="00611CC4">
              <w:t>, the maximum output power requirement is relaxed by reducing the lower tolerance limit by 1.5 dB</w:t>
            </w:r>
          </w:p>
        </w:tc>
      </w:tr>
    </w:tbl>
    <w:p w:rsidR="005F7BBD" w:rsidRPr="00611CC4" w:rsidRDefault="005F7BBD" w:rsidP="00863308"/>
    <w:p w:rsidR="005F7BBD" w:rsidRPr="00611CC4" w:rsidRDefault="005F7BBD" w:rsidP="005F4ED8">
      <w:bookmarkStart w:id="168" w:name="_Hlk494452010"/>
      <w:r w:rsidRPr="00611CC4">
        <w:t xml:space="preserve">If a UE supports a different power class than the default </w:t>
      </w:r>
      <w:r w:rsidRPr="00611CC4">
        <w:rPr>
          <w:rFonts w:eastAsia="MS Mincho"/>
        </w:rPr>
        <w:t xml:space="preserve">UE </w:t>
      </w:r>
      <w:r w:rsidRPr="00611CC4">
        <w:t>power class for the band and the supported power class enables the higher maximum output power than that of the default power class:</w:t>
      </w:r>
    </w:p>
    <w:p w:rsidR="005F7BBD" w:rsidRPr="00611CC4" w:rsidRDefault="00EC285E" w:rsidP="00983D2C">
      <w:pPr>
        <w:pStyle w:val="B10"/>
        <w:ind w:left="0" w:firstLine="0"/>
      </w:pPr>
      <w:r w:rsidRPr="00611CC4">
        <w:t>-</w:t>
      </w:r>
      <w:r w:rsidR="00A0658D" w:rsidRPr="00611CC4">
        <w:tab/>
      </w:r>
      <w:r w:rsidR="00D64917" w:rsidRPr="00611CC4">
        <w:t>if the field of UE capability maxUplinkDutyCycle is absent and the percentage of uplink symbols transmitted in a certain evaluation period is larger than 50</w:t>
      </w:r>
      <w:r w:rsidR="00A81860" w:rsidRPr="00611CC4">
        <w:t>% (</w:t>
      </w:r>
      <w:r w:rsidR="00D64917" w:rsidRPr="00611CC4">
        <w:t xml:space="preserve">The exact evaluation period is no less than one radio frame); </w:t>
      </w:r>
      <w:r w:rsidR="005F7BBD" w:rsidRPr="00611CC4">
        <w:t>or</w:t>
      </w:r>
    </w:p>
    <w:p w:rsidR="00D64917" w:rsidRPr="00611CC4" w:rsidRDefault="00EC285E" w:rsidP="00983D2C">
      <w:pPr>
        <w:pStyle w:val="B10"/>
        <w:ind w:left="0" w:firstLine="0"/>
      </w:pPr>
      <w:r w:rsidRPr="00611CC4">
        <w:lastRenderedPageBreak/>
        <w:t>-</w:t>
      </w:r>
      <w:r w:rsidR="00A0658D" w:rsidRPr="00611CC4">
        <w:tab/>
      </w:r>
      <w:r w:rsidR="00D64917" w:rsidRPr="00611CC4">
        <w:t xml:space="preserve">if the field of UE capability </w:t>
      </w:r>
      <w:r w:rsidR="00AD78FD" w:rsidRPr="00611CC4">
        <w:rPr>
          <w:i/>
          <w:iCs/>
        </w:rPr>
        <w:t>maxUplinkDutyCycle</w:t>
      </w:r>
      <w:r w:rsidR="00D64917" w:rsidRPr="00611CC4">
        <w:t xml:space="preserve"> is not absent and the percentage of uplink symbols transmitted in a certain evaluation period is larger than </w:t>
      </w:r>
      <w:r w:rsidR="00AD78FD" w:rsidRPr="00611CC4">
        <w:rPr>
          <w:i/>
          <w:iCs/>
        </w:rPr>
        <w:t>maxUplinkDutyCycle</w:t>
      </w:r>
      <w:r w:rsidR="00D64917" w:rsidRPr="00611CC4">
        <w:t xml:space="preserve"> as defined in TS 38.331 (The exact evaluation period is no less than one radio frame); or</w:t>
      </w:r>
    </w:p>
    <w:p w:rsidR="00D64917" w:rsidRPr="00611CC4" w:rsidRDefault="00EC285E" w:rsidP="00983D2C">
      <w:pPr>
        <w:pStyle w:val="B20"/>
        <w:ind w:left="0" w:firstLine="0"/>
      </w:pPr>
      <w:r w:rsidRPr="00611CC4">
        <w:t>-</w:t>
      </w:r>
      <w:r w:rsidR="00A0658D" w:rsidRPr="00611CC4">
        <w:tab/>
      </w:r>
      <w:r w:rsidR="00D64917" w:rsidRPr="00611CC4">
        <w:t>[may] apply all requirements for the default power class to the supported power class and set the configured transmitted power as specified in sub-clause 6.2.4;</w:t>
      </w:r>
    </w:p>
    <w:p w:rsidR="005F7BBD" w:rsidRPr="00611CC4" w:rsidRDefault="00983D2C" w:rsidP="00983D2C">
      <w:pPr>
        <w:pStyle w:val="B10"/>
        <w:ind w:left="0" w:firstLine="0"/>
      </w:pPr>
      <w:r w:rsidRPr="00611CC4">
        <w:t>-</w:t>
      </w:r>
      <w:r w:rsidR="00A0658D" w:rsidRPr="00611CC4">
        <w:tab/>
      </w:r>
      <w:r w:rsidR="005F7BBD" w:rsidRPr="00611CC4">
        <w:t xml:space="preserve">if the IE </w:t>
      </w:r>
      <w:r w:rsidR="00AD78FD" w:rsidRPr="00611CC4">
        <w:t>P-Max</w:t>
      </w:r>
      <w:r w:rsidR="005F7BBD" w:rsidRPr="00611CC4">
        <w:t xml:space="preserve"> as defined in </w:t>
      </w:r>
      <w:bookmarkStart w:id="169" w:name="_Hlk495405887"/>
      <w:r w:rsidR="005F7BBD" w:rsidRPr="00611CC4">
        <w:t xml:space="preserve">TS 38.331 </w:t>
      </w:r>
      <w:bookmarkEnd w:id="169"/>
      <w:r w:rsidR="005F7BBD" w:rsidRPr="00611CC4">
        <w:t>[</w:t>
      </w:r>
      <w:r w:rsidR="00D64917" w:rsidRPr="00611CC4">
        <w:t>7</w:t>
      </w:r>
      <w:r w:rsidR="005F7BBD" w:rsidRPr="00611CC4">
        <w:t>] is not provided; or</w:t>
      </w:r>
    </w:p>
    <w:p w:rsidR="005F7BBD" w:rsidRPr="00611CC4" w:rsidRDefault="00983D2C" w:rsidP="00983D2C">
      <w:pPr>
        <w:pStyle w:val="B10"/>
        <w:ind w:left="0" w:firstLine="0"/>
      </w:pPr>
      <w:r w:rsidRPr="00611CC4">
        <w:t>-</w:t>
      </w:r>
      <w:r w:rsidR="00A0658D" w:rsidRPr="00611CC4">
        <w:tab/>
      </w:r>
      <w:r w:rsidR="005F7BBD" w:rsidRPr="00611CC4">
        <w:t xml:space="preserve">if the IE </w:t>
      </w:r>
      <w:r w:rsidR="00AD78FD" w:rsidRPr="00611CC4">
        <w:t>P-Ma</w:t>
      </w:r>
      <w:r w:rsidR="005F7BBD" w:rsidRPr="00611CC4">
        <w:t xml:space="preserve">x as defined in TS 38.331 </w:t>
      </w:r>
      <w:r w:rsidR="00D64917" w:rsidRPr="00611CC4">
        <w:t xml:space="preserve">[7] </w:t>
      </w:r>
      <w:r w:rsidR="005F7BBD" w:rsidRPr="00611CC4">
        <w:t>is provided and set to the maximum output power of the default power class or lower;</w:t>
      </w:r>
    </w:p>
    <w:p w:rsidR="00281553" w:rsidRPr="00611CC4" w:rsidRDefault="00983D2C">
      <w:pPr>
        <w:pStyle w:val="B20"/>
        <w:ind w:left="0" w:firstLine="0"/>
      </w:pPr>
      <w:r w:rsidRPr="00611CC4">
        <w:t>-</w:t>
      </w:r>
      <w:r w:rsidR="00A0658D" w:rsidRPr="00611CC4">
        <w:tab/>
      </w:r>
      <w:r w:rsidR="00E929AE" w:rsidRPr="00611CC4">
        <w:t xml:space="preserve">shall </w:t>
      </w:r>
      <w:r w:rsidRPr="00611CC4">
        <w:t xml:space="preserve">apply </w:t>
      </w:r>
      <w:r w:rsidR="005F7BBD" w:rsidRPr="00611CC4">
        <w:t>all requirements for the default power class to the supported power class and set the configured transmitted power as specified in sub-clause 6.2.</w:t>
      </w:r>
      <w:r w:rsidR="00E929AE" w:rsidRPr="00611CC4">
        <w:t>4</w:t>
      </w:r>
      <w:r w:rsidR="005F7BBD" w:rsidRPr="00611CC4">
        <w:t>;</w:t>
      </w:r>
    </w:p>
    <w:p w:rsidR="00281553" w:rsidRPr="00611CC4" w:rsidRDefault="00983D2C">
      <w:pPr>
        <w:pStyle w:val="B10"/>
        <w:ind w:left="0" w:firstLine="0"/>
      </w:pPr>
      <w:r w:rsidRPr="00611CC4">
        <w:t>-</w:t>
      </w:r>
      <w:r w:rsidR="00A0658D" w:rsidRPr="00611CC4">
        <w:tab/>
      </w:r>
      <w:r w:rsidR="005F7BBD" w:rsidRPr="00611CC4">
        <w:t xml:space="preserve">else (i.e the IE </w:t>
      </w:r>
      <w:r w:rsidR="005F7BBD" w:rsidRPr="00611CC4">
        <w:rPr>
          <w:i/>
        </w:rPr>
        <w:t>P-Max</w:t>
      </w:r>
      <w:r w:rsidR="005F7BBD" w:rsidRPr="00611CC4">
        <w:t xml:space="preserve"> as defined in TS 38.331 </w:t>
      </w:r>
      <w:r w:rsidR="00E929AE" w:rsidRPr="00611CC4">
        <w:t xml:space="preserve">[7] </w:t>
      </w:r>
      <w:r w:rsidR="005F7BBD" w:rsidRPr="00611CC4">
        <w:t>is provided and set to the higher value than the maximum output power of the default power class</w:t>
      </w:r>
      <w:r w:rsidR="00E929AE" w:rsidRPr="00611CC4">
        <w:t xml:space="preserve"> and the percentage of uplink symbols transmitted in a certain evaluation period is less than or equal to </w:t>
      </w:r>
      <w:r w:rsidR="00AD78FD" w:rsidRPr="00611CC4">
        <w:rPr>
          <w:i/>
          <w:iCs/>
        </w:rPr>
        <w:t>maxUplinkDutyCycle</w:t>
      </w:r>
      <w:r w:rsidR="00E929AE" w:rsidRPr="00611CC4">
        <w:t xml:space="preserve"> as defined in TS 38.331; or the IE </w:t>
      </w:r>
      <w:r w:rsidR="00AD78FD" w:rsidRPr="00611CC4">
        <w:rPr>
          <w:i/>
          <w:iCs/>
        </w:rPr>
        <w:t>P-Max</w:t>
      </w:r>
      <w:r w:rsidR="00E929AE" w:rsidRPr="00611CC4">
        <w:t xml:space="preserve"> as defined in TS 38.331 [7] is provided and set to the higher value than the maximum output power of the default power class and the percentage of uplink symbols transmitted in a certain evaluation period is less than or equal to 50% when </w:t>
      </w:r>
      <w:r w:rsidR="00AD78FD" w:rsidRPr="00611CC4">
        <w:rPr>
          <w:i/>
          <w:iCs/>
        </w:rPr>
        <w:t>maxUplinkDutyCycle</w:t>
      </w:r>
      <w:r w:rsidR="00E929AE" w:rsidRPr="00611CC4">
        <w:t xml:space="preserve"> is absent. </w:t>
      </w:r>
      <w:r w:rsidR="00EF28A2">
        <w:t>(</w:t>
      </w:r>
      <w:r w:rsidR="00E929AE" w:rsidRPr="00611CC4">
        <w:t>The exact evaluation period is no less than one radio frame</w:t>
      </w:r>
      <w:r w:rsidR="005F7BBD" w:rsidRPr="00611CC4">
        <w:t>):</w:t>
      </w:r>
    </w:p>
    <w:p w:rsidR="00281553" w:rsidRDefault="00983D2C">
      <w:pPr>
        <w:pStyle w:val="B20"/>
        <w:ind w:left="0" w:firstLine="0"/>
      </w:pPr>
      <w:r w:rsidRPr="00611CC4">
        <w:t>-</w:t>
      </w:r>
      <w:r w:rsidR="00A0658D" w:rsidRPr="00611CC4">
        <w:tab/>
      </w:r>
      <w:r w:rsidR="00E929AE" w:rsidRPr="00611CC4">
        <w:t xml:space="preserve">shall </w:t>
      </w:r>
      <w:r w:rsidRPr="00611CC4">
        <w:t xml:space="preserve">apply </w:t>
      </w:r>
      <w:r w:rsidR="005F7BBD" w:rsidRPr="00611CC4">
        <w:t>all requirements for the supported power class and set the configured transmitted power class as specified in sub-clause 6.2.</w:t>
      </w:r>
      <w:r w:rsidR="00762F5A" w:rsidRPr="00611CC4">
        <w:t>4</w:t>
      </w:r>
      <w:r w:rsidR="005F7BBD" w:rsidRPr="00611CC4">
        <w:t>;</w:t>
      </w:r>
    </w:p>
    <w:p w:rsidR="006836EC" w:rsidRDefault="006836EC">
      <w:pPr>
        <w:pStyle w:val="B20"/>
        <w:ind w:left="0" w:firstLine="0"/>
      </w:pPr>
    </w:p>
    <w:p w:rsidR="006836EC" w:rsidRDefault="006836EC" w:rsidP="006836EC">
      <w:pPr>
        <w:rPr>
          <w:color w:val="1F497D" w:themeColor="text2"/>
        </w:rPr>
      </w:pPr>
      <w:bookmarkStart w:id="170" w:name="_Toc518915350"/>
      <w:bookmarkEnd w:id="168"/>
      <w:r w:rsidRPr="009972FC">
        <w:rPr>
          <w:color w:val="1F497D" w:themeColor="text2"/>
        </w:rPr>
        <w:t>****************************** Many lines skipped here *********************************</w:t>
      </w:r>
    </w:p>
    <w:p w:rsidR="006836EC" w:rsidRPr="009972FC" w:rsidRDefault="006836EC" w:rsidP="006836EC">
      <w:pPr>
        <w:rPr>
          <w:color w:val="1F497D" w:themeColor="text2"/>
        </w:rPr>
      </w:pPr>
    </w:p>
    <w:p w:rsidR="005F7BBD" w:rsidRPr="00611CC4" w:rsidRDefault="005F7BBD" w:rsidP="00863308">
      <w:pPr>
        <w:pStyle w:val="Heading3"/>
        <w:ind w:left="0" w:firstLine="0"/>
      </w:pPr>
      <w:r w:rsidRPr="00611CC4">
        <w:t>6.2.3</w:t>
      </w:r>
      <w:r w:rsidRPr="00611CC4">
        <w:tab/>
      </w:r>
      <w:r w:rsidRPr="00611CC4">
        <w:rPr>
          <w:lang w:eastAsia="zh-CN"/>
        </w:rPr>
        <w:t xml:space="preserve">UE additional </w:t>
      </w:r>
      <w:r w:rsidRPr="00611CC4">
        <w:t>maximum output power reduction</w:t>
      </w:r>
      <w:bookmarkEnd w:id="170"/>
    </w:p>
    <w:p w:rsidR="00281553" w:rsidRPr="00611CC4" w:rsidRDefault="003E5E34">
      <w:pPr>
        <w:pStyle w:val="Heading4"/>
        <w:ind w:left="0" w:firstLine="0"/>
      </w:pPr>
      <w:bookmarkStart w:id="171" w:name="_Toc518915351"/>
      <w:r w:rsidRPr="00611CC4">
        <w:t>6.2.3.1</w:t>
      </w:r>
      <w:r w:rsidRPr="00611CC4">
        <w:tab/>
        <w:t>General</w:t>
      </w:r>
      <w:bookmarkEnd w:id="171"/>
    </w:p>
    <w:p w:rsidR="009B5D3B" w:rsidRPr="00C40F13" w:rsidRDefault="009B5D3B" w:rsidP="009B5D3B">
      <w:pPr>
        <w:rPr>
          <w:i/>
        </w:rPr>
      </w:pPr>
      <w:r w:rsidRPr="00C40F13">
        <w:t xml:space="preserve">Additional emission requirements can be signalled by the network. Each additional emission requirement is associated with a unique network signalling (NS) </w:t>
      </w:r>
      <w:r w:rsidRPr="00C40F13">
        <w:rPr>
          <w:lang w:eastAsia="zh-CN"/>
        </w:rPr>
        <w:t xml:space="preserve">value indicated in RRC signalling by </w:t>
      </w:r>
      <w:r w:rsidRPr="00C40F13">
        <w:t>a</w:t>
      </w:r>
      <w:ins w:id="172" w:author="Qualcomm User" w:date="2018-10-16T15:56:00Z">
        <w:r>
          <w:t>n NR</w:t>
        </w:r>
      </w:ins>
      <w:r w:rsidRPr="00C40F13">
        <w:t xml:space="preserve"> frequency band number of the applicable operating band </w:t>
      </w:r>
      <w:bookmarkStart w:id="173" w:name="_Hlk521456041"/>
      <w:del w:id="174" w:author="Qualcomm User" w:date="2018-10-16T15:56:00Z">
        <w:r w:rsidRPr="00C40F13" w:rsidDel="00447768">
          <w:delText xml:space="preserve">[in the field </w:delText>
        </w:r>
        <w:r w:rsidRPr="00C40F13" w:rsidDel="00447768">
          <w:rPr>
            <w:i/>
          </w:rPr>
          <w:delText>frequencyBandList</w:delText>
        </w:r>
        <w:bookmarkEnd w:id="173"/>
        <w:r w:rsidRPr="00C40F13" w:rsidDel="00447768">
          <w:delText>]</w:delText>
        </w:r>
      </w:del>
      <w:r w:rsidRPr="00C40F13">
        <w:t xml:space="preserve"> and an associated value in</w:t>
      </w:r>
      <w:r w:rsidRPr="00C40F13">
        <w:rPr>
          <w:lang w:eastAsia="zh-CN"/>
        </w:rPr>
        <w:t xml:space="preserve"> </w:t>
      </w:r>
      <w:r w:rsidRPr="00C40F13">
        <w:t xml:space="preserve">the field </w:t>
      </w:r>
      <w:r w:rsidRPr="00C40F13">
        <w:rPr>
          <w:i/>
        </w:rPr>
        <w:t xml:space="preserve">additionalSpectrumEmission. </w:t>
      </w:r>
      <w:r w:rsidRPr="00C40F13">
        <w:t>Throughout this specification, the notion of indication or signalling of an NS value refers to the corresponding indication of a</w:t>
      </w:r>
      <w:ins w:id="175" w:author="Qualcomm User" w:date="2018-10-16T15:57:00Z">
        <w:r>
          <w:t>n NR</w:t>
        </w:r>
      </w:ins>
      <w:r w:rsidRPr="00C40F13">
        <w:t xml:space="preserve"> </w:t>
      </w:r>
      <w:r w:rsidRPr="00C40F13">
        <w:rPr>
          <w:lang w:eastAsia="x-none"/>
        </w:rPr>
        <w:t xml:space="preserve">frequency band </w:t>
      </w:r>
      <w:ins w:id="176" w:author="Qualcomm User" w:date="2018-10-16T15:57:00Z">
        <w:r w:rsidRPr="00447768">
          <w:rPr>
            <w:lang w:eastAsia="x-none"/>
          </w:rPr>
          <w:t>number of the applicable operating band (</w:t>
        </w:r>
      </w:ins>
      <w:del w:id="177" w:author="Qualcomm User" w:date="2018-10-16T15:58:00Z">
        <w:r w:rsidRPr="00C40F13" w:rsidDel="00447768">
          <w:rPr>
            <w:lang w:eastAsia="x-none"/>
          </w:rPr>
          <w:delText>[in</w:delText>
        </w:r>
      </w:del>
      <w:r w:rsidRPr="00C40F13">
        <w:rPr>
          <w:lang w:eastAsia="x-none"/>
        </w:rPr>
        <w:t xml:space="preserve"> the </w:t>
      </w:r>
      <w:ins w:id="178" w:author="Qualcomm User" w:date="2018-10-16T15:58:00Z">
        <w:r>
          <w:rPr>
            <w:lang w:eastAsia="x-none"/>
          </w:rPr>
          <w:t xml:space="preserve">IE </w:t>
        </w:r>
      </w:ins>
      <w:r w:rsidRPr="00C40F13">
        <w:rPr>
          <w:lang w:eastAsia="x-none"/>
        </w:rPr>
        <w:t xml:space="preserve">field </w:t>
      </w:r>
      <w:r w:rsidRPr="00C40F13">
        <w:rPr>
          <w:i/>
        </w:rPr>
        <w:t>freq</w:t>
      </w:r>
      <w:del w:id="179" w:author="Qualcomm User" w:date="2018-10-16T15:59:00Z">
        <w:r w:rsidRPr="00C40F13" w:rsidDel="00447768">
          <w:rPr>
            <w:i/>
          </w:rPr>
          <w:delText>uency</w:delText>
        </w:r>
      </w:del>
      <w:r w:rsidRPr="00C40F13">
        <w:rPr>
          <w:i/>
        </w:rPr>
        <w:t>Band</w:t>
      </w:r>
      <w:ins w:id="180" w:author="Qualcomm User" w:date="2018-10-16T15:59:00Z">
        <w:r>
          <w:rPr>
            <w:i/>
          </w:rPr>
          <w:t>IndicatorNR</w:t>
        </w:r>
      </w:ins>
      <w:del w:id="181" w:author="Qualcomm User" w:date="2018-10-16T15:59:00Z">
        <w:r w:rsidRPr="00C40F13" w:rsidDel="00447768">
          <w:rPr>
            <w:i/>
          </w:rPr>
          <w:delText>List</w:delText>
        </w:r>
        <w:r w:rsidRPr="00C40F13" w:rsidDel="00447768">
          <w:delText>]</w:delText>
        </w:r>
      </w:del>
      <w:r w:rsidRPr="00C40F13">
        <w:t xml:space="preserve"> and an associated value of </w:t>
      </w:r>
      <w:r w:rsidRPr="00C40F13">
        <w:rPr>
          <w:i/>
        </w:rPr>
        <w:t xml:space="preserve">additionalSpectrumEmission </w:t>
      </w:r>
      <w:r w:rsidRPr="00C40F13">
        <w:t>in the relevant RRC information elements [7]</w:t>
      </w:r>
      <w:r w:rsidRPr="00C40F13">
        <w:rPr>
          <w:i/>
        </w:rPr>
        <w:t>.</w:t>
      </w:r>
    </w:p>
    <w:p w:rsidR="009B5D3B" w:rsidRPr="00C40F13" w:rsidRDefault="009B5D3B" w:rsidP="009B5D3B">
      <w:r w:rsidRPr="00C40F13">
        <w:t xml:space="preserve">To meet the additional requirements, additional maximum power reduction (A-MPR) is allowed for the maximum output power as specified in Table 6.2.1-1. Unless stated otherwise, an A-MPR of 0 dB shall be used. </w:t>
      </w:r>
    </w:p>
    <w:p w:rsidR="009B5D3B" w:rsidRDefault="009B5D3B" w:rsidP="009B5D3B">
      <w:pPr>
        <w:rPr>
          <w:ins w:id="182" w:author="Qualcomm User" w:date="2018-10-16T14:37:00Z"/>
        </w:rPr>
      </w:pPr>
      <w:r w:rsidRPr="00C40F13">
        <w:t>Table 6.2.3</w:t>
      </w:r>
      <w:ins w:id="183" w:author="Qualcomm User" w:date="2018-10-16T15:59:00Z">
        <w:r>
          <w:t>.1</w:t>
        </w:r>
      </w:ins>
      <w:r w:rsidRPr="00C40F13">
        <w:t xml:space="preserve">-1 specifies for UE Power Class 3 the additional requirements with their associated network signalling values and the allowed A-MPR and applicable operating band(s) for each NS value. The mapping </w:t>
      </w:r>
      <w:ins w:id="184" w:author="Qualcomm User" w:date="2018-10-16T16:01:00Z">
        <w:r w:rsidRPr="00447768">
          <w:t>of NR frequency band number</w:t>
        </w:r>
        <w:r w:rsidRPr="00447768">
          <w:rPr>
            <w:rFonts w:hint="eastAsia"/>
            <w:lang w:val="en-US"/>
          </w:rPr>
          <w:t>s</w:t>
        </w:r>
      </w:ins>
      <w:del w:id="185" w:author="Qualcomm User" w:date="2018-10-16T16:01:00Z">
        <w:r w:rsidRPr="00C40F13" w:rsidDel="00447768">
          <w:delText>between network signalling labels</w:delText>
        </w:r>
      </w:del>
      <w:r w:rsidRPr="00C40F13">
        <w:t xml:space="preserve"> and </w:t>
      </w:r>
      <w:ins w:id="186" w:author="Qualcomm User" w:date="2018-10-16T16:01:00Z">
        <w:r w:rsidRPr="00447768">
          <w:t xml:space="preserve">values of </w:t>
        </w:r>
      </w:ins>
      <w:r w:rsidRPr="00C40F13">
        <w:t xml:space="preserve">the </w:t>
      </w:r>
      <w:r w:rsidRPr="00C40F13">
        <w:rPr>
          <w:i/>
        </w:rPr>
        <w:t>additionalSpectrumEmission</w:t>
      </w:r>
      <w:r w:rsidRPr="00C40F13">
        <w:t xml:space="preserve"> </w:t>
      </w:r>
      <w:del w:id="187" w:author="Qualcomm User" w:date="2018-10-16T16:02:00Z">
        <w:r w:rsidRPr="00C40F13" w:rsidDel="00447768">
          <w:delText>IE</w:delText>
        </w:r>
      </w:del>
      <w:r w:rsidRPr="00C40F13">
        <w:t xml:space="preserve"> </w:t>
      </w:r>
      <w:ins w:id="188" w:author="Qualcomm User" w:date="2018-10-16T16:02:00Z">
        <w:r w:rsidRPr="00447768">
          <w:t xml:space="preserve">to network signalling labels </w:t>
        </w:r>
      </w:ins>
      <w:del w:id="189" w:author="Qualcomm User" w:date="2018-10-16T16:02:00Z">
        <w:r w:rsidRPr="00C40F13" w:rsidDel="00447768">
          <w:delText xml:space="preserve">defined in TS 38.331 [7] </w:delText>
        </w:r>
      </w:del>
      <w:r w:rsidRPr="00C40F13">
        <w:t>is specified in Table 6.2.3</w:t>
      </w:r>
      <w:ins w:id="190" w:author="Qualcomm User" w:date="2018-10-16T16:03:00Z">
        <w:r>
          <w:t>.1</w:t>
        </w:r>
      </w:ins>
      <w:r w:rsidRPr="00C40F13">
        <w:t>-1A. Unless otherwise stated, the allowed A-MPR is in addition to the allowed MPR specified in subclause 6.2.2.</w:t>
      </w:r>
    </w:p>
    <w:p w:rsidR="009B5D3B" w:rsidRPr="00783F25" w:rsidRDefault="009B5D3B" w:rsidP="009B5D3B">
      <w:pPr>
        <w:rPr>
          <w:ins w:id="191" w:author="Qualcomm User" w:date="2018-10-16T14:37:00Z"/>
        </w:rPr>
      </w:pPr>
      <w:ins w:id="192" w:author="Qualcomm User" w:date="2018-10-16T14:37:00Z">
        <w:r>
          <w:t>For almost contiguous allocations in CP-OFDM waveforms, the allowed A-MPR is TBD.</w:t>
        </w:r>
      </w:ins>
    </w:p>
    <w:p w:rsidR="009B5D3B" w:rsidRPr="00C40F13" w:rsidRDefault="009B5D3B" w:rsidP="009B5D3B"/>
    <w:p w:rsidR="009B5D3B" w:rsidRDefault="009B5D3B" w:rsidP="009B5D3B">
      <w:pPr>
        <w:pStyle w:val="TH"/>
        <w:rPr>
          <w:ins w:id="193" w:author="Qualcomm User" w:date="2018-10-16T16:04:00Z"/>
        </w:rPr>
      </w:pPr>
      <w:bookmarkStart w:id="194" w:name="_Hlk516051685"/>
      <w:r w:rsidRPr="00C40F13">
        <w:lastRenderedPageBreak/>
        <w:t>Table 6.2.3</w:t>
      </w:r>
      <w:ins w:id="195" w:author="Qualcomm User" w:date="2018-10-16T16:03:00Z">
        <w:r>
          <w:t>.1</w:t>
        </w:r>
      </w:ins>
      <w:r w:rsidRPr="00C40F13">
        <w:t>-1</w:t>
      </w:r>
      <w:bookmarkEnd w:id="194"/>
      <w:r w:rsidRPr="00C40F13">
        <w:t>: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9B5D3B" w:rsidTr="00114B2F">
        <w:trPr>
          <w:trHeight w:val="248"/>
          <w:jc w:val="center"/>
          <w:ins w:id="196" w:author="Qualcomm User" w:date="2018-10-16T16:04:00Z"/>
        </w:trPr>
        <w:tc>
          <w:tcPr>
            <w:tcW w:w="1379" w:type="dxa"/>
            <w:tcBorders>
              <w:top w:val="single" w:sz="4" w:space="0" w:color="auto"/>
              <w:left w:val="single" w:sz="4" w:space="0" w:color="auto"/>
              <w:bottom w:val="single" w:sz="4" w:space="0" w:color="auto"/>
              <w:right w:val="single" w:sz="4" w:space="0" w:color="auto"/>
            </w:tcBorders>
          </w:tcPr>
          <w:p w:rsidR="009B5D3B" w:rsidRDefault="009B5D3B" w:rsidP="009B5D3B">
            <w:pPr>
              <w:pStyle w:val="TAH"/>
              <w:rPr>
                <w:ins w:id="197" w:author="Qualcomm User" w:date="2018-10-16T16:04:00Z"/>
              </w:rPr>
            </w:pPr>
            <w:ins w:id="198" w:author="Qualcomm User" w:date="2018-10-16T16:04:00Z">
              <w:r>
                <w:t>Network Signalling label</w:t>
              </w:r>
            </w:ins>
          </w:p>
        </w:tc>
        <w:tc>
          <w:tcPr>
            <w:tcW w:w="1894" w:type="dxa"/>
            <w:tcBorders>
              <w:top w:val="single" w:sz="4" w:space="0" w:color="auto"/>
              <w:left w:val="single" w:sz="4" w:space="0" w:color="auto"/>
              <w:bottom w:val="single" w:sz="4" w:space="0" w:color="auto"/>
              <w:right w:val="single" w:sz="4" w:space="0" w:color="auto"/>
            </w:tcBorders>
          </w:tcPr>
          <w:p w:rsidR="009B5D3B" w:rsidRDefault="009B5D3B" w:rsidP="009B5D3B">
            <w:pPr>
              <w:pStyle w:val="TAH"/>
              <w:rPr>
                <w:ins w:id="199" w:author="Qualcomm User" w:date="2018-10-16T16:04:00Z"/>
              </w:rPr>
            </w:pPr>
            <w:ins w:id="200" w:author="Qualcomm User" w:date="2018-10-16T16:04:00Z">
              <w:r>
                <w:t>Requirements (subclause)</w:t>
              </w:r>
            </w:ins>
          </w:p>
        </w:tc>
        <w:tc>
          <w:tcPr>
            <w:tcW w:w="1883" w:type="dxa"/>
            <w:tcBorders>
              <w:top w:val="single" w:sz="4" w:space="0" w:color="auto"/>
              <w:left w:val="single" w:sz="4" w:space="0" w:color="auto"/>
              <w:bottom w:val="single" w:sz="4" w:space="0" w:color="auto"/>
              <w:right w:val="single" w:sz="4" w:space="0" w:color="auto"/>
            </w:tcBorders>
          </w:tcPr>
          <w:p w:rsidR="009B5D3B" w:rsidRDefault="009B5D3B" w:rsidP="009B5D3B">
            <w:pPr>
              <w:pStyle w:val="TAH"/>
              <w:rPr>
                <w:ins w:id="201" w:author="Qualcomm User" w:date="2018-10-16T16:04:00Z"/>
              </w:rPr>
            </w:pPr>
            <w:ins w:id="202" w:author="Qualcomm User" w:date="2018-10-16T16:04:00Z">
              <w:r>
                <w:t>NR Band</w:t>
              </w:r>
            </w:ins>
          </w:p>
        </w:tc>
        <w:tc>
          <w:tcPr>
            <w:tcW w:w="1480" w:type="dxa"/>
            <w:tcBorders>
              <w:top w:val="single" w:sz="4" w:space="0" w:color="auto"/>
              <w:left w:val="single" w:sz="4" w:space="0" w:color="auto"/>
              <w:bottom w:val="single" w:sz="4" w:space="0" w:color="auto"/>
              <w:right w:val="single" w:sz="4" w:space="0" w:color="auto"/>
            </w:tcBorders>
          </w:tcPr>
          <w:p w:rsidR="009B5D3B" w:rsidRDefault="009B5D3B" w:rsidP="009B5D3B">
            <w:pPr>
              <w:pStyle w:val="TAH"/>
              <w:rPr>
                <w:ins w:id="203" w:author="Qualcomm User" w:date="2018-10-16T16:04:00Z"/>
              </w:rPr>
            </w:pPr>
            <w:ins w:id="204" w:author="Qualcomm User" w:date="2018-10-16T16:04:00Z">
              <w:r>
                <w:t>Channel bandwidth (MHz)</w:t>
              </w:r>
            </w:ins>
          </w:p>
        </w:tc>
        <w:tc>
          <w:tcPr>
            <w:tcW w:w="1721" w:type="dxa"/>
            <w:tcBorders>
              <w:top w:val="single" w:sz="4" w:space="0" w:color="auto"/>
              <w:left w:val="single" w:sz="4" w:space="0" w:color="auto"/>
              <w:bottom w:val="single" w:sz="4" w:space="0" w:color="auto"/>
              <w:right w:val="single" w:sz="4" w:space="0" w:color="auto"/>
            </w:tcBorders>
          </w:tcPr>
          <w:p w:rsidR="009B5D3B" w:rsidRDefault="009B5D3B" w:rsidP="009B5D3B">
            <w:pPr>
              <w:pStyle w:val="TAH"/>
              <w:rPr>
                <w:ins w:id="205" w:author="Qualcomm User" w:date="2018-10-16T16:04:00Z"/>
              </w:rPr>
            </w:pPr>
            <w:ins w:id="206" w:author="Qualcomm User" w:date="2018-10-16T16:04:00Z">
              <w:r>
                <w:t>Resources Blocks</w:t>
              </w:r>
              <w:r>
                <w:rPr>
                  <w:lang w:eastAsia="zh-CN"/>
                </w:rPr>
                <w:t xml:space="preserve"> </w:t>
              </w:r>
              <w:r>
                <w:t>(</w:t>
              </w:r>
              <w:r>
                <w:rPr>
                  <w:i/>
                  <w:iCs/>
                </w:rPr>
                <w:t>N</w:t>
              </w:r>
              <w:r>
                <w:rPr>
                  <w:vertAlign w:val="subscript"/>
                </w:rPr>
                <w:t>RB</w:t>
              </w:r>
              <w:r>
                <w:t>)</w:t>
              </w:r>
            </w:ins>
          </w:p>
        </w:tc>
        <w:tc>
          <w:tcPr>
            <w:tcW w:w="1423" w:type="dxa"/>
            <w:tcBorders>
              <w:top w:val="single" w:sz="4" w:space="0" w:color="auto"/>
              <w:left w:val="single" w:sz="4" w:space="0" w:color="auto"/>
              <w:bottom w:val="single" w:sz="4" w:space="0" w:color="auto"/>
              <w:right w:val="single" w:sz="4" w:space="0" w:color="auto"/>
            </w:tcBorders>
          </w:tcPr>
          <w:p w:rsidR="009B5D3B" w:rsidRDefault="009B5D3B" w:rsidP="009B5D3B">
            <w:pPr>
              <w:pStyle w:val="TAH"/>
              <w:rPr>
                <w:ins w:id="207" w:author="Qualcomm User" w:date="2018-10-16T16:04:00Z"/>
              </w:rPr>
            </w:pPr>
            <w:ins w:id="208" w:author="Qualcomm User" w:date="2018-10-16T16:04:00Z">
              <w:r>
                <w:t>A-MPR (dB)</w:t>
              </w:r>
            </w:ins>
          </w:p>
        </w:tc>
      </w:tr>
      <w:tr w:rsidR="009B5D3B" w:rsidTr="00114B2F">
        <w:trPr>
          <w:trHeight w:val="357"/>
          <w:jc w:val="center"/>
          <w:ins w:id="209"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10" w:author="Qualcomm User" w:date="2018-10-16T16:04:00Z"/>
                <w:rFonts w:cs="Arial"/>
              </w:rPr>
            </w:pPr>
            <w:ins w:id="211" w:author="Qualcomm User" w:date="2018-10-16T16:04:00Z">
              <w:r>
                <w:rPr>
                  <w:rFonts w:cs="Arial"/>
                </w:rPr>
                <w:t>NS_01</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12" w:author="Qualcomm User" w:date="2018-10-16T16:04:00Z"/>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13" w:author="Qualcomm User" w:date="2018-10-16T16:04:00Z"/>
                <w:rFonts w:cs="Arial"/>
                <w:lang w:eastAsia="zh-CN"/>
              </w:rPr>
            </w:pPr>
            <w:ins w:id="214" w:author="Qualcomm User" w:date="2018-10-16T16:04:00Z">
              <w:r>
                <w:rPr>
                  <w:rFonts w:cs="Arial" w:hint="eastAsia"/>
                  <w:lang w:eastAsia="zh-CN"/>
                </w:rPr>
                <w:t>Table 5.2-1</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15" w:author="Qualcomm User" w:date="2018-10-16T16:04:00Z"/>
                <w:rFonts w:cs="Arial"/>
              </w:rPr>
            </w:pPr>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16" w:author="Qualcomm User" w:date="2018-10-16T16:04:00Z"/>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17" w:author="Qualcomm User" w:date="2018-10-16T16:04:00Z"/>
                <w:rFonts w:cs="Arial"/>
              </w:rPr>
            </w:pPr>
            <w:ins w:id="218" w:author="Qualcomm User" w:date="2018-10-16T16:04:00Z">
              <w:r>
                <w:rPr>
                  <w:rFonts w:cs="Arial"/>
                </w:rPr>
                <w:t>N/A</w:t>
              </w:r>
            </w:ins>
          </w:p>
        </w:tc>
      </w:tr>
      <w:tr w:rsidR="009B5D3B" w:rsidTr="00114B2F">
        <w:trPr>
          <w:trHeight w:val="176"/>
          <w:jc w:val="center"/>
          <w:ins w:id="219" w:author="Qualcomm User" w:date="2018-10-16T16:04:00Z"/>
        </w:trPr>
        <w:tc>
          <w:tcPr>
            <w:tcW w:w="1379" w:type="dxa"/>
            <w:vMerge w:val="restart"/>
            <w:tcBorders>
              <w:top w:val="single" w:sz="4" w:space="0" w:color="auto"/>
              <w:left w:val="single" w:sz="4" w:space="0" w:color="auto"/>
              <w:right w:val="single" w:sz="4" w:space="0" w:color="auto"/>
            </w:tcBorders>
            <w:vAlign w:val="center"/>
          </w:tcPr>
          <w:p w:rsidR="009B5D3B" w:rsidRDefault="009B5D3B" w:rsidP="009B5D3B">
            <w:pPr>
              <w:pStyle w:val="TAC"/>
              <w:rPr>
                <w:ins w:id="220" w:author="Qualcomm User" w:date="2018-10-16T16:04:00Z"/>
              </w:rPr>
            </w:pPr>
            <w:ins w:id="221" w:author="Qualcomm User" w:date="2018-10-16T16:04:00Z">
              <w:r>
                <w:t>NS_03</w:t>
              </w:r>
            </w:ins>
          </w:p>
        </w:tc>
        <w:tc>
          <w:tcPr>
            <w:tcW w:w="1894" w:type="dxa"/>
            <w:vMerge w:val="restart"/>
            <w:tcBorders>
              <w:top w:val="single" w:sz="4" w:space="0" w:color="auto"/>
              <w:left w:val="single" w:sz="4" w:space="0" w:color="auto"/>
              <w:right w:val="single" w:sz="4" w:space="0" w:color="auto"/>
            </w:tcBorders>
            <w:vAlign w:val="center"/>
          </w:tcPr>
          <w:p w:rsidR="009B5D3B" w:rsidRDefault="009B5D3B" w:rsidP="009B5D3B">
            <w:pPr>
              <w:pStyle w:val="TAC"/>
              <w:rPr>
                <w:ins w:id="222" w:author="Qualcomm User" w:date="2018-10-16T16:04:00Z"/>
              </w:rPr>
            </w:pPr>
            <w:ins w:id="223" w:author="Qualcomm User" w:date="2018-10-16T16:04:00Z">
              <w:r>
                <w:t>6.5.2.3.3</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24" w:author="Qualcomm User" w:date="2018-10-16T16:04:00Z"/>
              </w:rPr>
            </w:pPr>
            <w:ins w:id="225" w:author="Qualcomm User" w:date="2018-10-16T16:04:00Z">
              <w:r>
                <w:t xml:space="preserve">n2, n25, n66, </w:t>
              </w:r>
            </w:ins>
          </w:p>
        </w:tc>
        <w:tc>
          <w:tcPr>
            <w:tcW w:w="1480" w:type="dxa"/>
            <w:vMerge w:val="restart"/>
            <w:tcBorders>
              <w:top w:val="single" w:sz="4" w:space="0" w:color="auto"/>
              <w:left w:val="single" w:sz="4" w:space="0" w:color="auto"/>
              <w:right w:val="single" w:sz="4" w:space="0" w:color="auto"/>
            </w:tcBorders>
          </w:tcPr>
          <w:p w:rsidR="009B5D3B" w:rsidRDefault="009B5D3B" w:rsidP="009B5D3B">
            <w:pPr>
              <w:pStyle w:val="TAC"/>
              <w:rPr>
                <w:ins w:id="226" w:author="Qualcomm User" w:date="2018-10-16T16:04:00Z"/>
              </w:rPr>
            </w:pPr>
          </w:p>
        </w:tc>
        <w:tc>
          <w:tcPr>
            <w:tcW w:w="1721" w:type="dxa"/>
            <w:vMerge w:val="restart"/>
            <w:tcBorders>
              <w:top w:val="single" w:sz="4" w:space="0" w:color="auto"/>
              <w:left w:val="single" w:sz="4" w:space="0" w:color="auto"/>
              <w:right w:val="single" w:sz="4" w:space="0" w:color="auto"/>
            </w:tcBorders>
          </w:tcPr>
          <w:p w:rsidR="009B5D3B" w:rsidRDefault="009B5D3B" w:rsidP="009B5D3B">
            <w:pPr>
              <w:pStyle w:val="TAC"/>
              <w:rPr>
                <w:ins w:id="227" w:author="Qualcomm User" w:date="2018-10-16T16:04:00Z"/>
              </w:rPr>
            </w:pPr>
          </w:p>
        </w:tc>
        <w:tc>
          <w:tcPr>
            <w:tcW w:w="1423" w:type="dxa"/>
            <w:vMerge w:val="restart"/>
            <w:tcBorders>
              <w:top w:val="single" w:sz="4" w:space="0" w:color="auto"/>
              <w:left w:val="single" w:sz="4" w:space="0" w:color="auto"/>
              <w:right w:val="single" w:sz="4" w:space="0" w:color="auto"/>
            </w:tcBorders>
          </w:tcPr>
          <w:p w:rsidR="009B5D3B" w:rsidRDefault="009B5D3B" w:rsidP="009B5D3B">
            <w:pPr>
              <w:pStyle w:val="TAC"/>
              <w:rPr>
                <w:ins w:id="228" w:author="Qualcomm User" w:date="2018-10-16T16:04:00Z"/>
              </w:rPr>
            </w:pPr>
            <w:ins w:id="229" w:author="Qualcomm User" w:date="2018-10-16T16:04:00Z">
              <w:r>
                <w:t>Table 6.2.3.7-1</w:t>
              </w:r>
            </w:ins>
          </w:p>
        </w:tc>
      </w:tr>
      <w:tr w:rsidR="009B5D3B" w:rsidTr="00114B2F">
        <w:trPr>
          <w:trHeight w:val="264"/>
          <w:jc w:val="center"/>
          <w:ins w:id="230" w:author="Qualcomm User" w:date="2018-10-16T16:04:00Z"/>
        </w:trPr>
        <w:tc>
          <w:tcPr>
            <w:tcW w:w="1379" w:type="dxa"/>
            <w:vMerge/>
            <w:tcBorders>
              <w:top w:val="single" w:sz="4" w:space="0" w:color="auto"/>
              <w:left w:val="single" w:sz="4" w:space="0" w:color="auto"/>
              <w:right w:val="single" w:sz="4" w:space="0" w:color="auto"/>
            </w:tcBorders>
            <w:vAlign w:val="center"/>
          </w:tcPr>
          <w:p w:rsidR="009B5D3B" w:rsidRDefault="009B5D3B" w:rsidP="009B5D3B">
            <w:pPr>
              <w:pStyle w:val="TAC"/>
              <w:rPr>
                <w:ins w:id="231" w:author="Qualcomm User" w:date="2018-10-16T16:04:00Z"/>
              </w:rPr>
            </w:pPr>
          </w:p>
        </w:tc>
        <w:tc>
          <w:tcPr>
            <w:tcW w:w="1894" w:type="dxa"/>
            <w:vMerge/>
            <w:tcBorders>
              <w:top w:val="single" w:sz="4" w:space="0" w:color="auto"/>
              <w:left w:val="single" w:sz="4" w:space="0" w:color="auto"/>
              <w:right w:val="single" w:sz="4" w:space="0" w:color="auto"/>
            </w:tcBorders>
            <w:vAlign w:val="center"/>
          </w:tcPr>
          <w:p w:rsidR="009B5D3B" w:rsidRDefault="009B5D3B" w:rsidP="009B5D3B">
            <w:pPr>
              <w:pStyle w:val="TAC"/>
              <w:rPr>
                <w:ins w:id="232" w:author="Qualcomm User" w:date="2018-10-16T16:04:00Z"/>
              </w:rPr>
            </w:pPr>
          </w:p>
        </w:tc>
        <w:tc>
          <w:tcPr>
            <w:tcW w:w="1883" w:type="dxa"/>
            <w:tcBorders>
              <w:top w:val="single" w:sz="4" w:space="0" w:color="auto"/>
              <w:left w:val="single" w:sz="4" w:space="0" w:color="auto"/>
              <w:right w:val="single" w:sz="4" w:space="0" w:color="auto"/>
            </w:tcBorders>
            <w:vAlign w:val="center"/>
          </w:tcPr>
          <w:p w:rsidR="009B5D3B" w:rsidRDefault="009B5D3B" w:rsidP="009B5D3B">
            <w:pPr>
              <w:pStyle w:val="TAC"/>
              <w:rPr>
                <w:ins w:id="233" w:author="Qualcomm User" w:date="2018-10-16T16:04:00Z"/>
              </w:rPr>
            </w:pPr>
            <w:ins w:id="234" w:author="Qualcomm User" w:date="2018-10-16T16:04:00Z">
              <w:r>
                <w:t>n70</w:t>
              </w:r>
            </w:ins>
          </w:p>
        </w:tc>
        <w:tc>
          <w:tcPr>
            <w:tcW w:w="1480" w:type="dxa"/>
            <w:vMerge/>
            <w:tcBorders>
              <w:top w:val="single" w:sz="4" w:space="0" w:color="auto"/>
              <w:left w:val="single" w:sz="4" w:space="0" w:color="auto"/>
              <w:right w:val="single" w:sz="4" w:space="0" w:color="auto"/>
            </w:tcBorders>
          </w:tcPr>
          <w:p w:rsidR="009B5D3B" w:rsidRDefault="009B5D3B" w:rsidP="009B5D3B">
            <w:pPr>
              <w:pStyle w:val="TAC"/>
              <w:rPr>
                <w:ins w:id="235" w:author="Qualcomm User" w:date="2018-10-16T16:04:00Z"/>
              </w:rPr>
            </w:pPr>
          </w:p>
        </w:tc>
        <w:tc>
          <w:tcPr>
            <w:tcW w:w="1721" w:type="dxa"/>
            <w:vMerge/>
            <w:tcBorders>
              <w:top w:val="single" w:sz="4" w:space="0" w:color="auto"/>
              <w:left w:val="single" w:sz="4" w:space="0" w:color="auto"/>
              <w:right w:val="single" w:sz="4" w:space="0" w:color="auto"/>
            </w:tcBorders>
          </w:tcPr>
          <w:p w:rsidR="009B5D3B" w:rsidRDefault="009B5D3B" w:rsidP="009B5D3B">
            <w:pPr>
              <w:pStyle w:val="TAC"/>
              <w:rPr>
                <w:ins w:id="236" w:author="Qualcomm User" w:date="2018-10-16T16:04:00Z"/>
              </w:rPr>
            </w:pPr>
          </w:p>
        </w:tc>
        <w:tc>
          <w:tcPr>
            <w:tcW w:w="1423" w:type="dxa"/>
            <w:vMerge/>
            <w:tcBorders>
              <w:top w:val="single" w:sz="4" w:space="0" w:color="auto"/>
              <w:left w:val="single" w:sz="4" w:space="0" w:color="auto"/>
              <w:right w:val="single" w:sz="4" w:space="0" w:color="auto"/>
            </w:tcBorders>
          </w:tcPr>
          <w:p w:rsidR="009B5D3B" w:rsidRDefault="009B5D3B" w:rsidP="009B5D3B">
            <w:pPr>
              <w:pStyle w:val="TAC"/>
              <w:rPr>
                <w:ins w:id="237" w:author="Qualcomm User" w:date="2018-10-16T16:04:00Z"/>
              </w:rPr>
            </w:pPr>
          </w:p>
        </w:tc>
      </w:tr>
      <w:tr w:rsidR="009B5D3B" w:rsidTr="00114B2F">
        <w:trPr>
          <w:trHeight w:val="289"/>
          <w:jc w:val="center"/>
          <w:ins w:id="238" w:author="Qualcomm User" w:date="2018-10-16T16:04:00Z"/>
        </w:trPr>
        <w:tc>
          <w:tcPr>
            <w:tcW w:w="1379" w:type="dxa"/>
            <w:tcBorders>
              <w:left w:val="single" w:sz="4" w:space="0" w:color="auto"/>
              <w:bottom w:val="single" w:sz="4" w:space="0" w:color="auto"/>
              <w:right w:val="single" w:sz="4" w:space="0" w:color="auto"/>
            </w:tcBorders>
            <w:vAlign w:val="center"/>
          </w:tcPr>
          <w:p w:rsidR="009B5D3B" w:rsidRDefault="009B5D3B" w:rsidP="009B5D3B">
            <w:pPr>
              <w:pStyle w:val="TAC"/>
              <w:rPr>
                <w:ins w:id="239" w:author="Qualcomm User" w:date="2018-10-16T16:04:00Z"/>
              </w:rPr>
            </w:pPr>
            <w:ins w:id="240" w:author="Qualcomm User" w:date="2018-10-16T16:04:00Z">
              <w:r>
                <w:t>NS_03U</w:t>
              </w:r>
            </w:ins>
          </w:p>
        </w:tc>
        <w:tc>
          <w:tcPr>
            <w:tcW w:w="1894" w:type="dxa"/>
            <w:tcBorders>
              <w:left w:val="single" w:sz="4" w:space="0" w:color="auto"/>
              <w:bottom w:val="single" w:sz="4" w:space="0" w:color="auto"/>
              <w:right w:val="single" w:sz="4" w:space="0" w:color="auto"/>
            </w:tcBorders>
            <w:vAlign w:val="center"/>
          </w:tcPr>
          <w:p w:rsidR="009B5D3B" w:rsidRDefault="009B5D3B" w:rsidP="009B5D3B">
            <w:pPr>
              <w:pStyle w:val="TAC"/>
              <w:rPr>
                <w:ins w:id="241" w:author="Qualcomm User" w:date="2018-10-16T16:04:00Z"/>
              </w:rPr>
            </w:pPr>
            <w:ins w:id="242" w:author="Qualcomm User" w:date="2018-10-16T16:04:00Z">
              <w:r>
                <w:t>6.5.2.3.3, 6.5.2.4.2</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43" w:author="Qualcomm User" w:date="2018-10-16T16:04:00Z"/>
              </w:rPr>
            </w:pPr>
            <w:ins w:id="244" w:author="Qualcomm User" w:date="2018-10-16T16:04:00Z">
              <w:r>
                <w:t>n2, n25, n66</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45" w:author="Qualcomm User" w:date="2018-10-16T16:04:00Z"/>
              </w:rPr>
            </w:pPr>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46" w:author="Qualcomm User" w:date="2018-10-16T16:04:00Z"/>
              </w:rPr>
            </w:pPr>
          </w:p>
        </w:tc>
        <w:tc>
          <w:tcPr>
            <w:tcW w:w="1423" w:type="dxa"/>
            <w:tcBorders>
              <w:left w:val="single" w:sz="4" w:space="0" w:color="auto"/>
              <w:bottom w:val="single" w:sz="4" w:space="0" w:color="auto"/>
              <w:right w:val="single" w:sz="4" w:space="0" w:color="auto"/>
            </w:tcBorders>
            <w:vAlign w:val="center"/>
          </w:tcPr>
          <w:p w:rsidR="009B5D3B" w:rsidRDefault="009B5D3B" w:rsidP="009B5D3B">
            <w:pPr>
              <w:pStyle w:val="TAC"/>
              <w:rPr>
                <w:ins w:id="247" w:author="Qualcomm User" w:date="2018-10-16T16:04:00Z"/>
              </w:rPr>
            </w:pPr>
            <w:ins w:id="248" w:author="Qualcomm User" w:date="2018-10-16T16:04:00Z">
              <w:r>
                <w:t>FFS</w:t>
              </w:r>
            </w:ins>
          </w:p>
        </w:tc>
      </w:tr>
      <w:tr w:rsidR="009B5D3B" w:rsidTr="00114B2F">
        <w:trPr>
          <w:trHeight w:val="289"/>
          <w:jc w:val="center"/>
          <w:ins w:id="249"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50" w:author="Qualcomm User" w:date="2018-10-16T16:04:00Z"/>
              </w:rPr>
            </w:pPr>
            <w:ins w:id="251" w:author="Qualcomm User" w:date="2018-10-16T16:04:00Z">
              <w:r>
                <w:t>NS_04</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52" w:author="Qualcomm User" w:date="2018-10-16T16:04:00Z"/>
              </w:rPr>
            </w:pPr>
            <w:ins w:id="253" w:author="Qualcomm User" w:date="2018-10-16T16:04:00Z">
              <w:r>
                <w:t>6.5.2.3.2, 6.5.3.3.1</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54" w:author="Qualcomm User" w:date="2018-10-16T16:04:00Z"/>
              </w:rPr>
            </w:pPr>
            <w:ins w:id="255" w:author="Qualcomm User" w:date="2018-10-16T16:04:00Z">
              <w:r>
                <w:t>n41</w:t>
              </w:r>
            </w:ins>
          </w:p>
        </w:tc>
        <w:tc>
          <w:tcPr>
            <w:tcW w:w="1480"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256" w:author="Qualcomm User" w:date="2018-10-16T16:04:00Z"/>
              </w:rPr>
            </w:pPr>
            <w:ins w:id="257" w:author="Qualcomm User" w:date="2018-10-16T16:04:00Z">
              <w:r>
                <w:t>10, 15, 20, 40, 50, 60 80, 100</w:t>
              </w:r>
            </w:ins>
          </w:p>
        </w:tc>
        <w:tc>
          <w:tcPr>
            <w:tcW w:w="1721"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258" w:author="Qualcomm User" w:date="2018-10-16T16:04:00Z"/>
              </w:rPr>
            </w:pPr>
          </w:p>
        </w:tc>
        <w:tc>
          <w:tcPr>
            <w:tcW w:w="1423"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259" w:author="Qualcomm User" w:date="2018-10-16T16:04:00Z"/>
              </w:rPr>
            </w:pPr>
            <w:ins w:id="260" w:author="Qualcomm User" w:date="2018-10-16T16:04:00Z">
              <w:r>
                <w:t>Subclause 6.2.3.2</w:t>
              </w:r>
            </w:ins>
          </w:p>
        </w:tc>
      </w:tr>
      <w:tr w:rsidR="009B5D3B" w:rsidTr="00114B2F">
        <w:trPr>
          <w:trHeight w:val="289"/>
          <w:jc w:val="center"/>
          <w:ins w:id="261"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62" w:author="Qualcomm User" w:date="2018-10-16T16:04:00Z"/>
              </w:rPr>
            </w:pPr>
            <w:ins w:id="263" w:author="Qualcomm User" w:date="2018-10-16T16:04:00Z">
              <w:r>
                <w:t>NS_05</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64" w:author="Qualcomm User" w:date="2018-10-16T16:04:00Z"/>
              </w:rPr>
            </w:pPr>
            <w:ins w:id="265" w:author="Qualcomm User" w:date="2018-10-16T16:04:00Z">
              <w:r>
                <w:t>6.5.3.3.4</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66" w:author="Qualcomm User" w:date="2018-10-16T16:04:00Z"/>
              </w:rPr>
            </w:pPr>
            <w:ins w:id="267" w:author="Qualcomm User" w:date="2018-10-16T16:04:00Z">
              <w:r>
                <w:t xml:space="preserve">n1, </w:t>
              </w:r>
            </w:ins>
            <w:ins w:id="268" w:author="Antti Immonen" w:date="2018-11-14T12:00:00Z">
              <w:r>
                <w:t>n65</w:t>
              </w:r>
            </w:ins>
            <w:ins w:id="269" w:author="Antti Immonen" w:date="2018-11-14T12:01:00Z">
              <w:r>
                <w:t xml:space="preserve"> (NOTE</w:t>
              </w:r>
            </w:ins>
            <w:ins w:id="270" w:author="Antti Immonen" w:date="2018-11-14T16:43:00Z">
              <w:r w:rsidR="000B6223">
                <w:t xml:space="preserve"> </w:t>
              </w:r>
            </w:ins>
            <w:ins w:id="271" w:author="Antti Immonen" w:date="2018-11-14T12:01:00Z">
              <w:r>
                <w:t>4)</w:t>
              </w:r>
            </w:ins>
            <w:ins w:id="272" w:author="Antti Immonen" w:date="2018-11-14T12:00:00Z">
              <w:r>
                <w:t>,</w:t>
              </w:r>
            </w:ins>
            <w:ins w:id="273" w:author="Antti Immonen" w:date="2018-11-14T12:01:00Z">
              <w:r>
                <w:t xml:space="preserve"> </w:t>
              </w:r>
            </w:ins>
            <w:ins w:id="274" w:author="Qualcomm User" w:date="2018-10-16T16:04:00Z">
              <w:r>
                <w:t>n84</w:t>
              </w:r>
            </w:ins>
          </w:p>
        </w:tc>
        <w:tc>
          <w:tcPr>
            <w:tcW w:w="1480"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275" w:author="Qualcomm User" w:date="2018-10-16T16:04:00Z"/>
              </w:rPr>
            </w:pPr>
            <w:ins w:id="276" w:author="Qualcomm User" w:date="2018-10-16T16:04:00Z">
              <w:r>
                <w:t>5, 10, 15, 20</w:t>
              </w:r>
              <w:r>
                <w:rPr>
                  <w:vertAlign w:val="superscript"/>
                </w:rPr>
                <w:t>2</w:t>
              </w:r>
            </w:ins>
          </w:p>
        </w:tc>
        <w:tc>
          <w:tcPr>
            <w:tcW w:w="1721"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277" w:author="Qualcomm User" w:date="2018-10-16T16:04:00Z"/>
              </w:rPr>
            </w:pPr>
          </w:p>
        </w:tc>
        <w:tc>
          <w:tcPr>
            <w:tcW w:w="1423"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278" w:author="Qualcomm User" w:date="2018-10-16T16:04:00Z"/>
              </w:rPr>
            </w:pPr>
            <w:ins w:id="279" w:author="Qualcomm User" w:date="2018-10-16T16:04:00Z">
              <w:r>
                <w:t>Subclause 6.2.3.4</w:t>
              </w:r>
            </w:ins>
          </w:p>
          <w:p w:rsidR="009B5D3B" w:rsidRDefault="009B5D3B" w:rsidP="009B5D3B">
            <w:pPr>
              <w:pStyle w:val="TAC"/>
              <w:rPr>
                <w:ins w:id="280" w:author="Qualcomm User" w:date="2018-10-16T16:04:00Z"/>
              </w:rPr>
            </w:pPr>
          </w:p>
        </w:tc>
      </w:tr>
      <w:tr w:rsidR="009B5D3B" w:rsidTr="00114B2F">
        <w:trPr>
          <w:trHeight w:val="289"/>
          <w:jc w:val="center"/>
          <w:ins w:id="281"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82" w:author="Qualcomm User" w:date="2018-10-16T16:04:00Z"/>
              </w:rPr>
            </w:pPr>
            <w:ins w:id="283" w:author="Qualcomm User" w:date="2018-10-16T16:04:00Z">
              <w:r>
                <w:t>NS_05U</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84" w:author="Qualcomm User" w:date="2018-10-16T16:04:00Z"/>
              </w:rPr>
            </w:pPr>
            <w:ins w:id="285" w:author="Qualcomm User" w:date="2018-10-16T16:04:00Z">
              <w:r>
                <w:t>6.5.3.3.4, 6.5.2.4.2</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86" w:author="Qualcomm User" w:date="2018-10-16T16:04:00Z"/>
              </w:rPr>
            </w:pPr>
            <w:ins w:id="287" w:author="Qualcomm User" w:date="2018-10-16T16:04:00Z">
              <w:r>
                <w:t xml:space="preserve">n1, </w:t>
              </w:r>
            </w:ins>
            <w:ins w:id="288" w:author="Antti Immonen" w:date="2018-11-14T12:01:00Z">
              <w:r>
                <w:t>n65 (NOTE</w:t>
              </w:r>
            </w:ins>
            <w:ins w:id="289" w:author="Antti Immonen" w:date="2018-11-14T16:43:00Z">
              <w:r w:rsidR="000B6223">
                <w:t xml:space="preserve"> </w:t>
              </w:r>
            </w:ins>
            <w:ins w:id="290" w:author="Antti Immonen" w:date="2018-11-14T12:01:00Z">
              <w:r>
                <w:t xml:space="preserve">4), </w:t>
              </w:r>
            </w:ins>
            <w:ins w:id="291" w:author="Qualcomm User" w:date="2018-10-16T16:04:00Z">
              <w:r>
                <w:t>n84</w:t>
              </w:r>
            </w:ins>
          </w:p>
        </w:tc>
        <w:tc>
          <w:tcPr>
            <w:tcW w:w="1480"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292" w:author="Qualcomm User" w:date="2018-10-16T16:04:00Z"/>
              </w:rPr>
            </w:pPr>
            <w:ins w:id="293" w:author="Qualcomm User" w:date="2018-10-16T16:04:00Z">
              <w:r>
                <w:t>5, 10, 15, 20</w:t>
              </w:r>
            </w:ins>
          </w:p>
        </w:tc>
        <w:tc>
          <w:tcPr>
            <w:tcW w:w="1721"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294" w:author="Qualcomm User" w:date="2018-10-16T16:04:00Z"/>
              </w:rPr>
            </w:pPr>
          </w:p>
        </w:tc>
        <w:tc>
          <w:tcPr>
            <w:tcW w:w="1423"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295" w:author="Qualcomm User" w:date="2018-10-16T16:04:00Z"/>
              </w:rPr>
            </w:pPr>
            <w:ins w:id="296" w:author="Qualcomm User" w:date="2018-10-16T16:04:00Z">
              <w:r>
                <w:t>FFS</w:t>
              </w:r>
            </w:ins>
          </w:p>
        </w:tc>
      </w:tr>
      <w:tr w:rsidR="009B5D3B" w:rsidTr="00114B2F">
        <w:trPr>
          <w:trHeight w:val="289"/>
          <w:jc w:val="center"/>
          <w:ins w:id="297"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298" w:author="Qualcomm User" w:date="2018-10-16T16:04:00Z"/>
              </w:rPr>
            </w:pPr>
            <w:ins w:id="299" w:author="Qualcomm User" w:date="2018-10-16T16:04:00Z">
              <w:r>
                <w:t>NS_06</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00" w:author="Qualcomm User" w:date="2018-10-16T16:04:00Z"/>
              </w:rPr>
            </w:pPr>
            <w:ins w:id="301" w:author="Qualcomm User" w:date="2018-10-16T16:04:00Z">
              <w:r>
                <w:t>6.5.2.3.4</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02" w:author="Qualcomm User" w:date="2018-10-16T16:04:00Z"/>
              </w:rPr>
            </w:pPr>
            <w:ins w:id="303" w:author="Qualcomm User" w:date="2018-10-16T16:04:00Z">
              <w:r>
                <w:t>n12</w:t>
              </w:r>
            </w:ins>
          </w:p>
        </w:tc>
        <w:tc>
          <w:tcPr>
            <w:tcW w:w="1480"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304" w:author="Qualcomm User" w:date="2018-10-16T16:04:00Z"/>
              </w:rPr>
            </w:pPr>
            <w:ins w:id="305" w:author="Qualcomm User" w:date="2018-10-16T16:04:00Z">
              <w:r>
                <w:t>5, 10, 15</w:t>
              </w:r>
            </w:ins>
          </w:p>
        </w:tc>
        <w:tc>
          <w:tcPr>
            <w:tcW w:w="1721"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306" w:author="Qualcomm User" w:date="2018-10-16T16:04:00Z"/>
              </w:rPr>
            </w:pPr>
          </w:p>
        </w:tc>
        <w:tc>
          <w:tcPr>
            <w:tcW w:w="1423"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307" w:author="Qualcomm User" w:date="2018-10-16T16:04:00Z"/>
                <w:lang w:val="en-US"/>
              </w:rPr>
            </w:pPr>
            <w:ins w:id="308" w:author="Qualcomm User" w:date="2018-10-16T16:04:00Z">
              <w:r>
                <w:t>N/A</w:t>
              </w:r>
            </w:ins>
          </w:p>
        </w:tc>
      </w:tr>
      <w:tr w:rsidR="009B5D3B" w:rsidTr="00114B2F">
        <w:trPr>
          <w:trHeight w:val="289"/>
          <w:jc w:val="center"/>
          <w:ins w:id="309"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10" w:author="Qualcomm User" w:date="2018-10-16T16:04:00Z"/>
              </w:rPr>
            </w:pPr>
            <w:ins w:id="311" w:author="Qualcomm User" w:date="2018-10-16T16:04:00Z">
              <w:r>
                <w:rPr>
                  <w:rFonts w:hint="eastAsia"/>
                </w:rPr>
                <w:t>NS_</w:t>
              </w:r>
              <w:r>
                <w:t>08</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12" w:author="Qualcomm User" w:date="2018-10-16T16:04:00Z"/>
              </w:rPr>
            </w:pPr>
            <w:ins w:id="313" w:author="Qualcomm User" w:date="2018-10-16T16:04:00Z">
              <w:r>
                <w:rPr>
                  <w:rFonts w:hint="eastAsia"/>
                </w:rPr>
                <w:t>6.5.3.3.</w:t>
              </w:r>
              <w:r>
                <w:t>5</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14" w:author="Qualcomm User" w:date="2018-10-16T16:04:00Z"/>
              </w:rPr>
            </w:pPr>
            <w:ins w:id="315" w:author="Qualcomm User" w:date="2018-10-16T16:04:00Z">
              <w:r>
                <w:rPr>
                  <w:rFonts w:hint="eastAsia"/>
                </w:rPr>
                <w:t>n8</w:t>
              </w:r>
              <w:r>
                <w:t>, n81</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16" w:author="Qualcomm User" w:date="2018-10-16T16:04:00Z"/>
              </w:rPr>
            </w:pPr>
            <w:ins w:id="317" w:author="Qualcomm User" w:date="2018-10-16T16:04:00Z">
              <w:r>
                <w:rPr>
                  <w:rFonts w:hint="eastAsia"/>
                </w:rPr>
                <w:t>5, 10, 15</w:t>
              </w:r>
            </w:ins>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18" w:author="Qualcomm User" w:date="2018-10-16T16:04:00Z"/>
              </w:rPr>
            </w:pPr>
          </w:p>
        </w:tc>
        <w:tc>
          <w:tcPr>
            <w:tcW w:w="142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19" w:author="Qualcomm User" w:date="2018-10-16T16:04:00Z"/>
              </w:rPr>
            </w:pPr>
            <w:ins w:id="320" w:author="Qualcomm User" w:date="2018-10-16T16:04:00Z">
              <w:r>
                <w:rPr>
                  <w:lang w:val="en-US"/>
                </w:rPr>
                <w:t>Subclause 6.2.3.6</w:t>
              </w:r>
            </w:ins>
          </w:p>
        </w:tc>
      </w:tr>
      <w:tr w:rsidR="009B5D3B" w:rsidTr="00114B2F">
        <w:trPr>
          <w:trHeight w:val="289"/>
          <w:jc w:val="center"/>
          <w:ins w:id="321"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22" w:author="Qualcomm User" w:date="2018-10-16T16:04:00Z"/>
              </w:rPr>
            </w:pPr>
            <w:ins w:id="323" w:author="Qualcomm User" w:date="2018-10-16T16:04:00Z">
              <w:r>
                <w:t>NS_08U</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24" w:author="Qualcomm User" w:date="2018-10-16T16:04:00Z"/>
              </w:rPr>
            </w:pPr>
            <w:ins w:id="325" w:author="Qualcomm User" w:date="2018-10-16T16:04:00Z">
              <w:r>
                <w:t>6.5.3.3.5, 6.5.2.4.2</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26" w:author="Qualcomm User" w:date="2018-10-16T16:04:00Z"/>
              </w:rPr>
            </w:pPr>
            <w:ins w:id="327" w:author="Qualcomm User" w:date="2018-10-16T16:04:00Z">
              <w:r>
                <w:rPr>
                  <w:rFonts w:hint="eastAsia"/>
                </w:rPr>
                <w:t>n8</w:t>
              </w:r>
              <w:r>
                <w:t>, n81</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28" w:author="Qualcomm User" w:date="2018-10-16T16:04:00Z"/>
              </w:rPr>
            </w:pPr>
            <w:ins w:id="329" w:author="Qualcomm User" w:date="2018-10-16T16:04:00Z">
              <w:r>
                <w:rPr>
                  <w:rFonts w:hint="eastAsia"/>
                </w:rPr>
                <w:t>5, 10, 15</w:t>
              </w:r>
            </w:ins>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30" w:author="Qualcomm User" w:date="2018-10-16T16:04:00Z"/>
              </w:rPr>
            </w:pPr>
          </w:p>
        </w:tc>
        <w:tc>
          <w:tcPr>
            <w:tcW w:w="142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31" w:author="Qualcomm User" w:date="2018-10-16T16:04:00Z"/>
              </w:rPr>
            </w:pPr>
            <w:ins w:id="332" w:author="Qualcomm User" w:date="2018-10-16T16:04:00Z">
              <w:r>
                <w:rPr>
                  <w:lang w:val="en-US"/>
                </w:rPr>
                <w:t>FFS</w:t>
              </w:r>
            </w:ins>
          </w:p>
        </w:tc>
      </w:tr>
      <w:tr w:rsidR="009B5D3B" w:rsidTr="00114B2F">
        <w:trPr>
          <w:trHeight w:val="320"/>
          <w:jc w:val="center"/>
          <w:ins w:id="333" w:author="Qualcomm User" w:date="2018-10-16T16:04:00Z"/>
        </w:trPr>
        <w:tc>
          <w:tcPr>
            <w:tcW w:w="1379" w:type="dxa"/>
            <w:tcBorders>
              <w:top w:val="single" w:sz="4" w:space="0" w:color="auto"/>
              <w:left w:val="single" w:sz="4" w:space="0" w:color="auto"/>
              <w:right w:val="single" w:sz="4" w:space="0" w:color="auto"/>
            </w:tcBorders>
            <w:vAlign w:val="center"/>
          </w:tcPr>
          <w:p w:rsidR="009B5D3B" w:rsidRDefault="009B5D3B" w:rsidP="009B5D3B">
            <w:pPr>
              <w:pStyle w:val="TAC"/>
              <w:rPr>
                <w:ins w:id="334" w:author="Qualcomm User" w:date="2018-10-16T16:04:00Z"/>
              </w:rPr>
            </w:pPr>
            <w:ins w:id="335" w:author="Qualcomm User" w:date="2018-10-16T16:04:00Z">
              <w:r>
                <w:t>NS_10</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36" w:author="Qualcomm User" w:date="2018-10-16T16:04:00Z"/>
              </w:rPr>
            </w:pPr>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37" w:author="Qualcomm User" w:date="2018-10-16T16:04:00Z"/>
              </w:rPr>
            </w:pPr>
            <w:ins w:id="338" w:author="Qualcomm User" w:date="2018-10-16T16:04:00Z">
              <w:r>
                <w:t>n20, n82</w:t>
              </w:r>
            </w:ins>
          </w:p>
        </w:tc>
        <w:tc>
          <w:tcPr>
            <w:tcW w:w="1480"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339" w:author="Qualcomm User" w:date="2018-10-16T16:04:00Z"/>
              </w:rPr>
            </w:pPr>
            <w:ins w:id="340" w:author="Qualcomm User" w:date="2018-10-16T16:04:00Z">
              <w:r>
                <w:t>15, 20</w:t>
              </w:r>
            </w:ins>
          </w:p>
        </w:tc>
        <w:tc>
          <w:tcPr>
            <w:tcW w:w="1721"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341" w:author="Qualcomm User" w:date="2018-10-16T16:04:00Z"/>
              </w:rPr>
            </w:pPr>
            <w:ins w:id="342" w:author="Qualcomm User" w:date="2018-10-16T16:04:00Z">
              <w:r>
                <w:t>Table 6.2.3.3-1</w:t>
              </w:r>
            </w:ins>
          </w:p>
        </w:tc>
        <w:tc>
          <w:tcPr>
            <w:tcW w:w="1423"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343" w:author="Qualcomm User" w:date="2018-10-16T16:04:00Z"/>
                <w:lang w:val="en-US"/>
              </w:rPr>
            </w:pPr>
            <w:ins w:id="344" w:author="Qualcomm User" w:date="2018-10-16T16:04:00Z">
              <w:r>
                <w:rPr>
                  <w:lang w:val="en-US"/>
                </w:rPr>
                <w:t>Table 6.2.3.3-1</w:t>
              </w:r>
            </w:ins>
          </w:p>
        </w:tc>
      </w:tr>
      <w:tr w:rsidR="009B5D3B" w:rsidTr="00114B2F">
        <w:trPr>
          <w:trHeight w:val="289"/>
          <w:jc w:val="center"/>
          <w:ins w:id="345" w:author="Qualcomm User" w:date="2018-10-16T16:04:00Z"/>
        </w:trPr>
        <w:tc>
          <w:tcPr>
            <w:tcW w:w="1379" w:type="dxa"/>
            <w:tcBorders>
              <w:left w:val="single" w:sz="4" w:space="0" w:color="auto"/>
              <w:bottom w:val="single" w:sz="4" w:space="0" w:color="auto"/>
              <w:right w:val="single" w:sz="4" w:space="0" w:color="auto"/>
            </w:tcBorders>
            <w:vAlign w:val="center"/>
          </w:tcPr>
          <w:p w:rsidR="009B5D3B" w:rsidRDefault="009B5D3B" w:rsidP="009B5D3B">
            <w:pPr>
              <w:pStyle w:val="TAC"/>
              <w:rPr>
                <w:ins w:id="346" w:author="Qualcomm User" w:date="2018-10-16T16:04:00Z"/>
              </w:rPr>
            </w:pPr>
            <w:ins w:id="347" w:author="Qualcomm User" w:date="2018-10-16T16:04:00Z">
              <w:r>
                <w:t>NS_17</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48" w:author="Qualcomm User" w:date="2018-10-16T16:04:00Z"/>
              </w:rPr>
            </w:pPr>
            <w:ins w:id="349" w:author="Qualcomm User" w:date="2018-10-16T16:04:00Z">
              <w:r>
                <w:t>6.5.3.3.2</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50" w:author="Qualcomm User" w:date="2018-10-16T16:04:00Z"/>
              </w:rPr>
            </w:pPr>
            <w:ins w:id="351" w:author="Qualcomm User" w:date="2018-10-16T16:04:00Z">
              <w:r>
                <w:t>n28, n83</w:t>
              </w:r>
            </w:ins>
          </w:p>
        </w:tc>
        <w:tc>
          <w:tcPr>
            <w:tcW w:w="1480"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352" w:author="Qualcomm User" w:date="2018-10-16T16:04:00Z"/>
              </w:rPr>
            </w:pPr>
            <w:ins w:id="353" w:author="Qualcomm User" w:date="2018-10-16T16:04:00Z">
              <w:r>
                <w:t>5,10</w:t>
              </w:r>
            </w:ins>
          </w:p>
        </w:tc>
        <w:tc>
          <w:tcPr>
            <w:tcW w:w="1721"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354" w:author="Qualcomm User" w:date="2018-10-16T16:04:00Z"/>
              </w:rPr>
            </w:pPr>
            <w:ins w:id="355" w:author="Qualcomm User" w:date="2018-10-16T16:04:00Z">
              <w:r>
                <w:t>Table 5.3.2-1</w:t>
              </w:r>
            </w:ins>
          </w:p>
        </w:tc>
        <w:tc>
          <w:tcPr>
            <w:tcW w:w="1423"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356" w:author="Qualcomm User" w:date="2018-10-16T16:04:00Z"/>
                <w:lang w:val="en-US"/>
              </w:rPr>
            </w:pPr>
            <w:ins w:id="357" w:author="Qualcomm User" w:date="2018-10-16T16:04:00Z">
              <w:r>
                <w:rPr>
                  <w:lang w:val="en-US"/>
                </w:rPr>
                <w:t>N/A</w:t>
              </w:r>
            </w:ins>
          </w:p>
        </w:tc>
      </w:tr>
      <w:tr w:rsidR="009B5D3B" w:rsidTr="00114B2F">
        <w:trPr>
          <w:trHeight w:val="289"/>
          <w:jc w:val="center"/>
          <w:ins w:id="358" w:author="Qualcomm User" w:date="2018-10-16T16:04:00Z"/>
        </w:trPr>
        <w:tc>
          <w:tcPr>
            <w:tcW w:w="1379" w:type="dxa"/>
            <w:vMerge w:val="restart"/>
            <w:tcBorders>
              <w:top w:val="single" w:sz="4" w:space="0" w:color="auto"/>
              <w:left w:val="single" w:sz="4" w:space="0" w:color="auto"/>
              <w:right w:val="single" w:sz="4" w:space="0" w:color="auto"/>
            </w:tcBorders>
            <w:vAlign w:val="center"/>
          </w:tcPr>
          <w:p w:rsidR="009B5D3B" w:rsidRDefault="009B5D3B" w:rsidP="009B5D3B">
            <w:pPr>
              <w:pStyle w:val="TAC"/>
              <w:rPr>
                <w:ins w:id="359" w:author="Qualcomm User" w:date="2018-10-16T16:04:00Z"/>
              </w:rPr>
            </w:pPr>
            <w:ins w:id="360" w:author="Qualcomm User" w:date="2018-10-16T16:04:00Z">
              <w:r>
                <w:t>NS_18</w:t>
              </w:r>
            </w:ins>
          </w:p>
        </w:tc>
        <w:tc>
          <w:tcPr>
            <w:tcW w:w="1894" w:type="dxa"/>
            <w:vMerge w:val="restart"/>
            <w:tcBorders>
              <w:top w:val="single" w:sz="4" w:space="0" w:color="auto"/>
              <w:left w:val="single" w:sz="4" w:space="0" w:color="auto"/>
              <w:right w:val="single" w:sz="4" w:space="0" w:color="auto"/>
            </w:tcBorders>
            <w:vAlign w:val="center"/>
          </w:tcPr>
          <w:p w:rsidR="009B5D3B" w:rsidRDefault="009B5D3B" w:rsidP="009B5D3B">
            <w:pPr>
              <w:pStyle w:val="TAC"/>
              <w:rPr>
                <w:ins w:id="361" w:author="Qualcomm User" w:date="2018-10-16T16:04:00Z"/>
              </w:rPr>
            </w:pPr>
            <w:ins w:id="362" w:author="Qualcomm User" w:date="2018-10-16T16:04:00Z">
              <w:r>
                <w:t>6.5.3.3.3</w:t>
              </w:r>
            </w:ins>
          </w:p>
        </w:tc>
        <w:tc>
          <w:tcPr>
            <w:tcW w:w="1883" w:type="dxa"/>
            <w:vMerge w:val="restart"/>
            <w:tcBorders>
              <w:top w:val="single" w:sz="4" w:space="0" w:color="auto"/>
              <w:left w:val="single" w:sz="4" w:space="0" w:color="auto"/>
              <w:right w:val="single" w:sz="4" w:space="0" w:color="auto"/>
            </w:tcBorders>
            <w:vAlign w:val="center"/>
          </w:tcPr>
          <w:p w:rsidR="009B5D3B" w:rsidRDefault="009B5D3B" w:rsidP="009B5D3B">
            <w:pPr>
              <w:pStyle w:val="TAC"/>
              <w:rPr>
                <w:ins w:id="363" w:author="Qualcomm User" w:date="2018-10-16T16:04:00Z"/>
              </w:rPr>
            </w:pPr>
            <w:ins w:id="364" w:author="Qualcomm User" w:date="2018-10-16T16:04:00Z">
              <w:r>
                <w:t>n28, n83</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65" w:author="Qualcomm User" w:date="2018-10-16T16:04:00Z"/>
              </w:rPr>
            </w:pPr>
            <w:ins w:id="366" w:author="Qualcomm User" w:date="2018-10-16T16:04:00Z">
              <w:r>
                <w:t>5</w:t>
              </w:r>
            </w:ins>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67" w:author="Qualcomm User" w:date="2018-10-16T16:04:00Z"/>
              </w:rPr>
            </w:pPr>
          </w:p>
        </w:tc>
        <w:tc>
          <w:tcPr>
            <w:tcW w:w="142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68" w:author="Qualcomm User" w:date="2018-10-16T16:04:00Z"/>
                <w:lang w:val="en-US"/>
              </w:rPr>
            </w:pPr>
            <w:ins w:id="369" w:author="Qualcomm User" w:date="2018-10-16T16:04:00Z">
              <w:r>
                <w:rPr>
                  <w:rFonts w:cs="Arial"/>
                </w:rPr>
                <w:t>Table 6.2.3</w:t>
              </w:r>
              <w:r>
                <w:rPr>
                  <w:rFonts w:cs="Arial" w:hint="eastAsia"/>
                  <w:lang w:val="en-US" w:eastAsia="zh-CN"/>
                </w:rPr>
                <w:t>.13</w:t>
              </w:r>
              <w:r>
                <w:rPr>
                  <w:rFonts w:cs="Arial"/>
                </w:rPr>
                <w:t>-</w:t>
              </w:r>
              <w:r>
                <w:rPr>
                  <w:rFonts w:cs="Arial" w:hint="eastAsia"/>
                  <w:lang w:val="en-US" w:eastAsia="zh-CN"/>
                </w:rPr>
                <w:t>1</w:t>
              </w:r>
              <w:r>
                <w:rPr>
                  <w:rFonts w:cs="Arial"/>
                </w:rPr>
                <w:t>, A1</w:t>
              </w:r>
            </w:ins>
          </w:p>
        </w:tc>
      </w:tr>
      <w:tr w:rsidR="009B5D3B" w:rsidTr="00114B2F">
        <w:trPr>
          <w:trHeight w:val="289"/>
          <w:jc w:val="center"/>
          <w:ins w:id="370" w:author="Qualcomm User" w:date="2018-10-16T16:04:00Z"/>
        </w:trPr>
        <w:tc>
          <w:tcPr>
            <w:tcW w:w="1379" w:type="dxa"/>
            <w:vMerge/>
            <w:tcBorders>
              <w:left w:val="single" w:sz="4" w:space="0" w:color="auto"/>
              <w:right w:val="single" w:sz="4" w:space="0" w:color="auto"/>
            </w:tcBorders>
            <w:vAlign w:val="center"/>
          </w:tcPr>
          <w:p w:rsidR="009B5D3B" w:rsidRDefault="009B5D3B" w:rsidP="009B5D3B">
            <w:pPr>
              <w:pStyle w:val="TAC"/>
              <w:rPr>
                <w:ins w:id="371" w:author="Qualcomm User" w:date="2018-10-16T16:04:00Z"/>
              </w:rPr>
            </w:pPr>
          </w:p>
        </w:tc>
        <w:tc>
          <w:tcPr>
            <w:tcW w:w="1894" w:type="dxa"/>
            <w:vMerge/>
            <w:tcBorders>
              <w:left w:val="single" w:sz="4" w:space="0" w:color="auto"/>
              <w:right w:val="single" w:sz="4" w:space="0" w:color="auto"/>
            </w:tcBorders>
            <w:vAlign w:val="center"/>
          </w:tcPr>
          <w:p w:rsidR="009B5D3B" w:rsidRDefault="009B5D3B" w:rsidP="009B5D3B">
            <w:pPr>
              <w:pStyle w:val="TAC"/>
              <w:rPr>
                <w:ins w:id="372" w:author="Qualcomm User" w:date="2018-10-16T16:04:00Z"/>
              </w:rPr>
            </w:pPr>
          </w:p>
        </w:tc>
        <w:tc>
          <w:tcPr>
            <w:tcW w:w="1883" w:type="dxa"/>
            <w:vMerge/>
            <w:tcBorders>
              <w:left w:val="single" w:sz="4" w:space="0" w:color="auto"/>
              <w:bottom w:val="single" w:sz="4" w:space="0" w:color="auto"/>
              <w:right w:val="single" w:sz="4" w:space="0" w:color="auto"/>
            </w:tcBorders>
            <w:vAlign w:val="center"/>
          </w:tcPr>
          <w:p w:rsidR="009B5D3B" w:rsidRDefault="009B5D3B" w:rsidP="009B5D3B">
            <w:pPr>
              <w:pStyle w:val="TAC"/>
              <w:rPr>
                <w:ins w:id="373" w:author="Qualcomm User" w:date="2018-10-16T16:04:00Z"/>
              </w:rPr>
            </w:pPr>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74" w:author="Qualcomm User" w:date="2018-10-16T16:04:00Z"/>
              </w:rPr>
            </w:pPr>
            <w:ins w:id="375" w:author="Qualcomm User" w:date="2018-10-16T16:04:00Z">
              <w:r>
                <w:t>10, 15, 20</w:t>
              </w:r>
            </w:ins>
          </w:p>
        </w:tc>
        <w:tc>
          <w:tcPr>
            <w:tcW w:w="1721"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376" w:author="Qualcomm User" w:date="2018-10-16T16:04:00Z"/>
              </w:rPr>
            </w:pPr>
          </w:p>
        </w:tc>
        <w:tc>
          <w:tcPr>
            <w:tcW w:w="1423"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377" w:author="Qualcomm User" w:date="2018-10-16T16:04:00Z"/>
                <w:lang w:val="en-US"/>
              </w:rPr>
            </w:pPr>
            <w:ins w:id="378" w:author="Qualcomm User" w:date="2018-10-16T16:04:00Z">
              <w:r>
                <w:rPr>
                  <w:rFonts w:cs="Arial"/>
                </w:rPr>
                <w:t>Table 6.2.3</w:t>
              </w:r>
              <w:r>
                <w:rPr>
                  <w:rFonts w:cs="Arial" w:hint="eastAsia"/>
                  <w:lang w:val="en-US" w:eastAsia="zh-CN"/>
                </w:rPr>
                <w:t>.13</w:t>
              </w:r>
              <w:r>
                <w:rPr>
                  <w:rFonts w:cs="Arial"/>
                </w:rPr>
                <w:t>-</w:t>
              </w:r>
              <w:r>
                <w:rPr>
                  <w:rFonts w:cs="Arial" w:hint="eastAsia"/>
                  <w:lang w:val="en-US" w:eastAsia="zh-CN"/>
                </w:rPr>
                <w:t>1</w:t>
              </w:r>
              <w:r>
                <w:rPr>
                  <w:rFonts w:cs="Arial"/>
                </w:rPr>
                <w:t>, A2</w:t>
              </w:r>
            </w:ins>
          </w:p>
        </w:tc>
      </w:tr>
      <w:tr w:rsidR="009B5D3B" w:rsidTr="00114B2F">
        <w:trPr>
          <w:trHeight w:val="289"/>
          <w:jc w:val="center"/>
          <w:ins w:id="379" w:author="Antti Immonen" w:date="2018-11-14T12:02: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80" w:author="Antti Immonen" w:date="2018-11-14T12:02:00Z"/>
              </w:rPr>
            </w:pPr>
            <w:ins w:id="381" w:author="Antti Immonen" w:date="2018-11-14T12:02:00Z">
              <w:r>
                <w:t>NS_2</w:t>
              </w:r>
            </w:ins>
            <w:ins w:id="382" w:author="Antti Immonen" w:date="2018-11-15T08:57:00Z">
              <w:r w:rsidR="007E5ABF">
                <w:t>4</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E038B8" w:rsidP="009B5D3B">
            <w:pPr>
              <w:pStyle w:val="TAC"/>
              <w:rPr>
                <w:ins w:id="383" w:author="Antti Immonen" w:date="2018-11-14T12:02:00Z"/>
              </w:rPr>
            </w:pPr>
            <w:ins w:id="384" w:author="Antti Immonen" w:date="2018-11-14T12:38:00Z">
              <w:r>
                <w:t>6.5.3.3.9</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85" w:author="Antti Immonen" w:date="2018-11-14T12:02:00Z"/>
              </w:rPr>
            </w:pPr>
            <w:ins w:id="386" w:author="Antti Immonen" w:date="2018-11-14T12:03:00Z">
              <w:r>
                <w:t>n65</w:t>
              </w:r>
            </w:ins>
            <w:ins w:id="387" w:author="Antti Immonen" w:date="2018-11-14T12:55:00Z">
              <w:r w:rsidR="00376EB9">
                <w:t xml:space="preserve"> (NOTE 5)</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88" w:author="Antti Immonen" w:date="2018-11-14T12:02:00Z"/>
              </w:rPr>
            </w:pPr>
            <w:ins w:id="389" w:author="Antti Immonen" w:date="2018-11-14T12:03:00Z">
              <w:r>
                <w:t>5, 10, 15, 20</w:t>
              </w:r>
            </w:ins>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90" w:author="Antti Immonen" w:date="2018-11-14T12:02:00Z"/>
              </w:rPr>
            </w:pPr>
            <w:ins w:id="391" w:author="Antti Immonen" w:date="2018-11-14T12:04:00Z">
              <w:r>
                <w:t>Table 6.2.3.13-1</w:t>
              </w:r>
            </w:ins>
          </w:p>
        </w:tc>
        <w:tc>
          <w:tcPr>
            <w:tcW w:w="142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92" w:author="Antti Immonen" w:date="2018-11-14T12:02:00Z"/>
                <w:lang w:val="en-US"/>
              </w:rPr>
            </w:pPr>
            <w:ins w:id="393" w:author="Antti Immonen" w:date="2018-11-14T12:04:00Z">
              <w:r>
                <w:rPr>
                  <w:lang w:val="en-US"/>
                </w:rPr>
                <w:t>Table 6.2.3.13-2</w:t>
              </w:r>
            </w:ins>
          </w:p>
        </w:tc>
      </w:tr>
      <w:tr w:rsidR="009B5D3B" w:rsidTr="00114B2F">
        <w:trPr>
          <w:trHeight w:val="289"/>
          <w:jc w:val="center"/>
          <w:ins w:id="394"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95" w:author="Qualcomm User" w:date="2018-10-16T16:04:00Z"/>
              </w:rPr>
            </w:pPr>
            <w:ins w:id="396" w:author="Qualcomm User" w:date="2018-10-16T16:04:00Z">
              <w:r>
                <w:t>NS_35</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97" w:author="Qualcomm User" w:date="2018-10-16T16:04:00Z"/>
              </w:rPr>
            </w:pPr>
            <w:ins w:id="398" w:author="Qualcomm User" w:date="2018-10-16T16:04:00Z">
              <w:r>
                <w:t>6.5.2.3.1</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399" w:author="Qualcomm User" w:date="2018-10-16T16:04:00Z"/>
              </w:rPr>
            </w:pPr>
            <w:ins w:id="400" w:author="Qualcomm User" w:date="2018-10-16T16:04:00Z">
              <w:r>
                <w:t>n71</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01" w:author="Qualcomm User" w:date="2018-10-16T16:04:00Z"/>
              </w:rPr>
            </w:pPr>
            <w:ins w:id="402" w:author="Qualcomm User" w:date="2018-10-16T16:04:00Z">
              <w:r>
                <w:t>5, 10, 15, 20</w:t>
              </w:r>
            </w:ins>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03" w:author="Qualcomm User" w:date="2018-10-16T16:04:00Z"/>
              </w:rPr>
            </w:pPr>
            <w:ins w:id="404" w:author="Qualcomm User" w:date="2018-10-16T16:04:00Z">
              <w:r>
                <w:t>Table 5.3.2-1</w:t>
              </w:r>
            </w:ins>
          </w:p>
        </w:tc>
        <w:tc>
          <w:tcPr>
            <w:tcW w:w="142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05" w:author="Qualcomm User" w:date="2018-10-16T16:04:00Z"/>
                <w:lang w:val="en-US"/>
              </w:rPr>
            </w:pPr>
            <w:ins w:id="406" w:author="Qualcomm User" w:date="2018-10-16T16:04:00Z">
              <w:r>
                <w:rPr>
                  <w:lang w:val="en-US"/>
                </w:rPr>
                <w:t>N/A</w:t>
              </w:r>
            </w:ins>
          </w:p>
        </w:tc>
      </w:tr>
      <w:tr w:rsidR="009B5D3B" w:rsidTr="00114B2F">
        <w:trPr>
          <w:trHeight w:val="289"/>
          <w:jc w:val="center"/>
          <w:ins w:id="407" w:author="Qualcomm User" w:date="2018-10-16T16:04:00Z"/>
        </w:trPr>
        <w:tc>
          <w:tcPr>
            <w:tcW w:w="1379" w:type="dxa"/>
            <w:tcBorders>
              <w:left w:val="single" w:sz="4" w:space="0" w:color="auto"/>
              <w:bottom w:val="single" w:sz="4" w:space="0" w:color="auto"/>
              <w:right w:val="single" w:sz="4" w:space="0" w:color="auto"/>
            </w:tcBorders>
            <w:vAlign w:val="center"/>
          </w:tcPr>
          <w:p w:rsidR="009B5D3B" w:rsidRDefault="009B5D3B" w:rsidP="009B5D3B">
            <w:pPr>
              <w:pStyle w:val="TAC"/>
              <w:rPr>
                <w:ins w:id="408" w:author="Qualcomm User" w:date="2018-10-16T16:04:00Z"/>
              </w:rPr>
            </w:pPr>
            <w:ins w:id="409" w:author="Qualcomm User" w:date="2018-10-16T16:04:00Z">
              <w:r>
                <w:rPr>
                  <w:rFonts w:hint="eastAsia"/>
                  <w:lang w:eastAsia="ja-JP"/>
                </w:rPr>
                <w:t>N</w:t>
              </w:r>
              <w:r>
                <w:rPr>
                  <w:lang w:eastAsia="ja-JP"/>
                </w:rPr>
                <w:t>S_37</w:t>
              </w:r>
            </w:ins>
          </w:p>
        </w:tc>
        <w:tc>
          <w:tcPr>
            <w:tcW w:w="1894" w:type="dxa"/>
            <w:tcBorders>
              <w:left w:val="single" w:sz="4" w:space="0" w:color="auto"/>
              <w:bottom w:val="single" w:sz="4" w:space="0" w:color="auto"/>
              <w:right w:val="single" w:sz="4" w:space="0" w:color="auto"/>
            </w:tcBorders>
            <w:vAlign w:val="center"/>
          </w:tcPr>
          <w:p w:rsidR="009B5D3B" w:rsidRDefault="009B5D3B" w:rsidP="009B5D3B">
            <w:pPr>
              <w:pStyle w:val="TAC"/>
              <w:rPr>
                <w:ins w:id="410" w:author="Qualcomm User" w:date="2018-10-16T16:04:00Z"/>
              </w:rPr>
            </w:pPr>
            <w:ins w:id="411" w:author="Qualcomm User" w:date="2018-10-16T16:04:00Z">
              <w:r>
                <w:t>6.5.3.3.6</w:t>
              </w:r>
            </w:ins>
          </w:p>
        </w:tc>
        <w:tc>
          <w:tcPr>
            <w:tcW w:w="1883" w:type="dxa"/>
            <w:tcBorders>
              <w:left w:val="single" w:sz="4" w:space="0" w:color="auto"/>
              <w:bottom w:val="single" w:sz="4" w:space="0" w:color="auto"/>
              <w:right w:val="single" w:sz="4" w:space="0" w:color="auto"/>
            </w:tcBorders>
            <w:vAlign w:val="center"/>
          </w:tcPr>
          <w:p w:rsidR="009B5D3B" w:rsidRDefault="009B5D3B" w:rsidP="009B5D3B">
            <w:pPr>
              <w:pStyle w:val="TAC"/>
              <w:rPr>
                <w:ins w:id="412" w:author="Qualcomm User" w:date="2018-10-16T16:04:00Z"/>
              </w:rPr>
            </w:pPr>
            <w:ins w:id="413" w:author="Qualcomm User" w:date="2018-10-16T16:04:00Z">
              <w:r>
                <w:rPr>
                  <w:lang w:eastAsia="ja-JP"/>
                </w:rPr>
                <w:t>n74(NOTE3)</w:t>
              </w:r>
            </w:ins>
          </w:p>
        </w:tc>
        <w:tc>
          <w:tcPr>
            <w:tcW w:w="1480"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414" w:author="Qualcomm User" w:date="2018-10-16T16:04:00Z"/>
              </w:rPr>
            </w:pPr>
            <w:ins w:id="415" w:author="Qualcomm User" w:date="2018-10-16T16:04:00Z">
              <w:r>
                <w:rPr>
                  <w:rFonts w:hint="eastAsia"/>
                  <w:lang w:eastAsia="ja-JP"/>
                </w:rPr>
                <w:t>10, 15</w:t>
              </w:r>
            </w:ins>
          </w:p>
        </w:tc>
        <w:tc>
          <w:tcPr>
            <w:tcW w:w="1721"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416" w:author="Qualcomm User" w:date="2018-10-16T16:04:00Z"/>
              </w:rPr>
            </w:pPr>
            <w:ins w:id="417" w:author="Qualcomm User" w:date="2018-10-16T16:04:00Z">
              <w:r>
                <w:t>Table 6.2.3.8-1</w:t>
              </w:r>
            </w:ins>
          </w:p>
        </w:tc>
        <w:tc>
          <w:tcPr>
            <w:tcW w:w="1423" w:type="dxa"/>
            <w:tcBorders>
              <w:top w:val="single" w:sz="4" w:space="0" w:color="auto"/>
              <w:left w:val="single" w:sz="4" w:space="0" w:color="auto"/>
              <w:bottom w:val="single" w:sz="4" w:space="0" w:color="auto"/>
              <w:right w:val="single" w:sz="4" w:space="0" w:color="auto"/>
            </w:tcBorders>
          </w:tcPr>
          <w:p w:rsidR="009B5D3B" w:rsidRDefault="009B5D3B" w:rsidP="009B5D3B">
            <w:pPr>
              <w:pStyle w:val="TAC"/>
              <w:rPr>
                <w:ins w:id="418" w:author="Qualcomm User" w:date="2018-10-16T16:04:00Z"/>
                <w:lang w:val="en-US"/>
              </w:rPr>
            </w:pPr>
            <w:ins w:id="419" w:author="Qualcomm User" w:date="2018-10-16T16:04:00Z">
              <w:r>
                <w:t>Table 6.2.3.8-1</w:t>
              </w:r>
            </w:ins>
          </w:p>
        </w:tc>
      </w:tr>
      <w:tr w:rsidR="009B5D3B" w:rsidTr="00114B2F">
        <w:trPr>
          <w:trHeight w:val="289"/>
          <w:jc w:val="center"/>
          <w:ins w:id="420"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21" w:author="Qualcomm User" w:date="2018-10-16T16:04:00Z"/>
              </w:rPr>
            </w:pPr>
            <w:ins w:id="422" w:author="Qualcomm User" w:date="2018-10-16T16:04:00Z">
              <w:r>
                <w:rPr>
                  <w:rFonts w:hint="eastAsia"/>
                  <w:lang w:eastAsia="ja-JP"/>
                </w:rPr>
                <w:t>N</w:t>
              </w:r>
              <w:r>
                <w:rPr>
                  <w:lang w:eastAsia="ja-JP"/>
                </w:rPr>
                <w:t>S_38</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23" w:author="Qualcomm User" w:date="2018-10-16T16:04:00Z"/>
              </w:rPr>
            </w:pPr>
            <w:ins w:id="424" w:author="Qualcomm User" w:date="2018-10-16T16:04:00Z">
              <w:r>
                <w:t>6.5.3.3.7</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25" w:author="Qualcomm User" w:date="2018-10-16T16:04:00Z"/>
              </w:rPr>
            </w:pPr>
            <w:ins w:id="426" w:author="Qualcomm User" w:date="2018-10-16T16:04:00Z">
              <w:r>
                <w:rPr>
                  <w:lang w:eastAsia="ja-JP"/>
                </w:rPr>
                <w:t>n74</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27" w:author="Qualcomm User" w:date="2018-10-16T16:04:00Z"/>
              </w:rPr>
            </w:pPr>
            <w:ins w:id="428" w:author="Qualcomm User" w:date="2018-10-16T16:04:00Z">
              <w:r>
                <w:t>5, 10, 15, 20</w:t>
              </w:r>
            </w:ins>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29" w:author="Qualcomm User" w:date="2018-10-16T16:04:00Z"/>
              </w:rPr>
            </w:pPr>
            <w:ins w:id="430" w:author="Qualcomm User" w:date="2018-10-16T16:04:00Z">
              <w:r>
                <w:t>Table 6.2.3.9-1</w:t>
              </w:r>
            </w:ins>
          </w:p>
        </w:tc>
        <w:tc>
          <w:tcPr>
            <w:tcW w:w="142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31" w:author="Qualcomm User" w:date="2018-10-16T16:04:00Z"/>
                <w:lang w:val="en-US"/>
              </w:rPr>
            </w:pPr>
            <w:ins w:id="432" w:author="Qualcomm User" w:date="2018-10-16T16:04:00Z">
              <w:r>
                <w:t>Table 6.2.3.9-1</w:t>
              </w:r>
            </w:ins>
          </w:p>
        </w:tc>
      </w:tr>
      <w:tr w:rsidR="009B5D3B" w:rsidTr="00114B2F">
        <w:trPr>
          <w:trHeight w:val="289"/>
          <w:jc w:val="center"/>
          <w:ins w:id="433"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34" w:author="Qualcomm User" w:date="2018-10-16T16:04:00Z"/>
              </w:rPr>
            </w:pPr>
            <w:ins w:id="435" w:author="Qualcomm User" w:date="2018-10-16T16:04:00Z">
              <w:r>
                <w:rPr>
                  <w:rFonts w:hint="eastAsia"/>
                  <w:lang w:eastAsia="ja-JP"/>
                </w:rPr>
                <w:t>N</w:t>
              </w:r>
              <w:r>
                <w:rPr>
                  <w:lang w:eastAsia="ja-JP"/>
                </w:rPr>
                <w:t>S_39</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36" w:author="Qualcomm User" w:date="2018-10-16T16:04:00Z"/>
              </w:rPr>
            </w:pPr>
            <w:ins w:id="437" w:author="Qualcomm User" w:date="2018-10-16T16:04:00Z">
              <w:r>
                <w:t>6.5.3.3.8</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38" w:author="Qualcomm User" w:date="2018-10-16T16:04:00Z"/>
              </w:rPr>
            </w:pPr>
            <w:ins w:id="439" w:author="Qualcomm User" w:date="2018-10-16T16:04:00Z">
              <w:r>
                <w:rPr>
                  <w:lang w:eastAsia="ja-JP"/>
                </w:rPr>
                <w:t>n74</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40" w:author="Qualcomm User" w:date="2018-10-16T16:04:00Z"/>
              </w:rPr>
            </w:pPr>
            <w:ins w:id="441" w:author="Qualcomm User" w:date="2018-10-16T16:04:00Z">
              <w:r>
                <w:t>10, 15, 20</w:t>
              </w:r>
            </w:ins>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42" w:author="Qualcomm User" w:date="2018-10-16T16:04:00Z"/>
              </w:rPr>
            </w:pPr>
            <w:ins w:id="443" w:author="Qualcomm User" w:date="2018-10-16T16:04:00Z">
              <w:r>
                <w:t>Table 6.2.3.10-1</w:t>
              </w:r>
            </w:ins>
          </w:p>
        </w:tc>
        <w:tc>
          <w:tcPr>
            <w:tcW w:w="142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44" w:author="Qualcomm User" w:date="2018-10-16T16:04:00Z"/>
                <w:lang w:val="en-US"/>
              </w:rPr>
            </w:pPr>
            <w:ins w:id="445" w:author="Qualcomm User" w:date="2018-10-16T16:04:00Z">
              <w:r>
                <w:t>Table 6.2.3.10-1</w:t>
              </w:r>
            </w:ins>
          </w:p>
        </w:tc>
      </w:tr>
      <w:tr w:rsidR="009B5D3B" w:rsidTr="00114B2F">
        <w:trPr>
          <w:trHeight w:val="289"/>
          <w:jc w:val="center"/>
          <w:ins w:id="446"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47" w:author="Qualcomm User" w:date="2018-10-16T16:04:00Z"/>
              </w:rPr>
            </w:pPr>
            <w:ins w:id="448" w:author="Qualcomm User" w:date="2018-10-16T16:04:00Z">
              <w:r>
                <w:t>NS_40</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49" w:author="Qualcomm User" w:date="2018-10-16T16:04:00Z"/>
              </w:rPr>
            </w:pPr>
            <w:ins w:id="450" w:author="Qualcomm User" w:date="2018-10-16T16:04:00Z">
              <w:r>
                <w:t>6.5.2.3.5</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51" w:author="Qualcomm User" w:date="2018-10-16T16:04:00Z"/>
              </w:rPr>
            </w:pPr>
            <w:ins w:id="452" w:author="Qualcomm User" w:date="2018-10-16T16:04:00Z">
              <w:r>
                <w:t>n51</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53" w:author="Qualcomm User" w:date="2018-10-16T16:04:00Z"/>
              </w:rPr>
            </w:pPr>
            <w:ins w:id="454" w:author="Qualcomm User" w:date="2018-10-16T16:04:00Z">
              <w:r>
                <w:t>5</w:t>
              </w:r>
            </w:ins>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55" w:author="Qualcomm User" w:date="2018-10-16T16:04:00Z"/>
              </w:rPr>
            </w:pPr>
          </w:p>
        </w:tc>
        <w:tc>
          <w:tcPr>
            <w:tcW w:w="142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56" w:author="Qualcomm User" w:date="2018-10-16T16:04:00Z"/>
                <w:lang w:val="en-US"/>
              </w:rPr>
            </w:pPr>
            <w:ins w:id="457" w:author="Qualcomm User" w:date="2018-10-16T16:04:00Z">
              <w:r>
                <w:rPr>
                  <w:lang w:val="en-US"/>
                </w:rPr>
                <w:t>Table 6.2.3.5-1</w:t>
              </w:r>
            </w:ins>
          </w:p>
        </w:tc>
      </w:tr>
      <w:tr w:rsidR="009B5D3B" w:rsidTr="00114B2F">
        <w:trPr>
          <w:trHeight w:val="289"/>
          <w:jc w:val="center"/>
          <w:ins w:id="458"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59" w:author="Qualcomm User" w:date="2018-10-16T16:04:00Z"/>
                <w:lang w:eastAsia="ko-KR"/>
              </w:rPr>
            </w:pPr>
            <w:ins w:id="460" w:author="Qualcomm User" w:date="2018-10-16T16:04:00Z">
              <w:r>
                <w:rPr>
                  <w:lang w:eastAsia="ko-KR"/>
                </w:rPr>
                <w:t>NS_41</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61" w:author="Qualcomm User" w:date="2018-10-16T16:04:00Z"/>
                <w:snapToGrid w:val="0"/>
                <w:lang w:eastAsia="ko-KR"/>
              </w:rPr>
            </w:pPr>
            <w:ins w:id="462" w:author="Qualcomm User" w:date="2018-10-16T16:04:00Z">
              <w:r>
                <w:rPr>
                  <w:snapToGrid w:val="0"/>
                  <w:lang w:eastAsia="ko-KR"/>
                </w:rPr>
                <w:t>6.5.2.3.6</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63" w:author="Qualcomm User" w:date="2018-10-16T16:04:00Z"/>
                <w:lang w:eastAsia="ko-KR"/>
              </w:rPr>
            </w:pPr>
            <w:ins w:id="464" w:author="Qualcomm User" w:date="2018-10-16T16:04:00Z">
              <w:r>
                <w:rPr>
                  <w:lang w:eastAsia="ko-KR"/>
                </w:rPr>
                <w:t>n50</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65" w:author="Qualcomm User" w:date="2018-10-16T16:04:00Z"/>
                <w:lang w:eastAsia="ko-KR"/>
              </w:rPr>
            </w:pPr>
            <w:ins w:id="466" w:author="Qualcomm User" w:date="2018-10-16T16:04:00Z">
              <w:r>
                <w:rPr>
                  <w:lang w:eastAsia="ko-KR"/>
                </w:rPr>
                <w:t>5, 10, 15, 20, 40, 50, 60</w:t>
              </w:r>
            </w:ins>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67" w:author="Qualcomm User" w:date="2018-10-16T16:04:00Z"/>
                <w:lang w:eastAsia="ko-KR"/>
              </w:rPr>
            </w:pPr>
          </w:p>
        </w:tc>
        <w:tc>
          <w:tcPr>
            <w:tcW w:w="142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68" w:author="Qualcomm User" w:date="2018-10-16T16:04:00Z"/>
                <w:lang w:eastAsia="ko-KR"/>
              </w:rPr>
            </w:pPr>
            <w:ins w:id="469" w:author="Qualcomm User" w:date="2018-10-16T16:04:00Z">
              <w:r>
                <w:rPr>
                  <w:rFonts w:cs="Arial"/>
                  <w:lang w:eastAsia="ko-KR"/>
                </w:rPr>
                <w:t>Table 6.2.3.11-1</w:t>
              </w:r>
            </w:ins>
          </w:p>
        </w:tc>
      </w:tr>
      <w:tr w:rsidR="009B5D3B" w:rsidTr="00114B2F">
        <w:trPr>
          <w:trHeight w:val="289"/>
          <w:jc w:val="center"/>
          <w:ins w:id="470"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71" w:author="Qualcomm User" w:date="2018-10-16T16:04:00Z"/>
              </w:rPr>
            </w:pPr>
            <w:ins w:id="472" w:author="Qualcomm User" w:date="2018-10-16T16:04:00Z">
              <w:r>
                <w:rPr>
                  <w:lang w:eastAsia="ko-KR"/>
                </w:rPr>
                <w:t>NS_42</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73" w:author="Qualcomm User" w:date="2018-10-16T16:04:00Z"/>
              </w:rPr>
            </w:pPr>
            <w:ins w:id="474" w:author="Qualcomm User" w:date="2018-10-16T16:04:00Z">
              <w:r>
                <w:rPr>
                  <w:snapToGrid w:val="0"/>
                  <w:lang w:eastAsia="ko-KR"/>
                </w:rPr>
                <w:t>6.5.2.3.7</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75" w:author="Qualcomm User" w:date="2018-10-16T16:04:00Z"/>
              </w:rPr>
            </w:pPr>
            <w:ins w:id="476" w:author="Qualcomm User" w:date="2018-10-16T16:04:00Z">
              <w:r>
                <w:rPr>
                  <w:lang w:eastAsia="ko-KR"/>
                </w:rPr>
                <w:t>n50</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77" w:author="Qualcomm User" w:date="2018-10-16T16:04:00Z"/>
              </w:rPr>
            </w:pPr>
            <w:ins w:id="478" w:author="Qualcomm User" w:date="2018-10-16T16:04:00Z">
              <w:r>
                <w:rPr>
                  <w:lang w:eastAsia="ko-KR"/>
                </w:rPr>
                <w:t>5, 10, 15, 20, 40, 50, 60</w:t>
              </w:r>
            </w:ins>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79" w:author="Qualcomm User" w:date="2018-10-16T16:04:00Z"/>
              </w:rPr>
            </w:pPr>
          </w:p>
        </w:tc>
        <w:tc>
          <w:tcPr>
            <w:tcW w:w="142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80" w:author="Qualcomm User" w:date="2018-10-16T16:04:00Z"/>
                <w:lang w:val="en-US"/>
              </w:rPr>
            </w:pPr>
            <w:ins w:id="481" w:author="Qualcomm User" w:date="2018-10-16T16:04:00Z">
              <w:r>
                <w:rPr>
                  <w:rFonts w:cs="Arial"/>
                  <w:lang w:eastAsia="ko-KR"/>
                </w:rPr>
                <w:t>Table 6.2.3.12-1</w:t>
              </w:r>
            </w:ins>
          </w:p>
        </w:tc>
      </w:tr>
      <w:tr w:rsidR="009B5D3B" w:rsidTr="00114B2F">
        <w:trPr>
          <w:trHeight w:val="289"/>
          <w:jc w:val="center"/>
          <w:ins w:id="482" w:author="Qualcomm User" w:date="2018-10-16T16:04:00Z"/>
        </w:trPr>
        <w:tc>
          <w:tcPr>
            <w:tcW w:w="1379"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83" w:author="Qualcomm User" w:date="2018-10-16T16:04:00Z"/>
              </w:rPr>
            </w:pPr>
            <w:ins w:id="484" w:author="Qualcomm User" w:date="2018-10-16T16:04:00Z">
              <w:r>
                <w:rPr>
                  <w:rFonts w:cs="Arial"/>
                </w:rPr>
                <w:t>NS_100</w:t>
              </w:r>
            </w:ins>
          </w:p>
        </w:tc>
        <w:tc>
          <w:tcPr>
            <w:tcW w:w="1894"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85" w:author="Qualcomm User" w:date="2018-10-16T16:04:00Z"/>
              </w:rPr>
            </w:pPr>
            <w:ins w:id="486" w:author="Qualcomm User" w:date="2018-10-16T16:04:00Z">
              <w:r>
                <w:rPr>
                  <w:snapToGrid w:val="0"/>
                </w:rPr>
                <w:t>6.5.2.4.2</w:t>
              </w:r>
            </w:ins>
          </w:p>
        </w:tc>
        <w:tc>
          <w:tcPr>
            <w:tcW w:w="188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87" w:author="Qualcomm User" w:date="2018-10-16T16:04:00Z"/>
                <w:rFonts w:cs="Arial"/>
              </w:rPr>
            </w:pPr>
            <w:ins w:id="488" w:author="Qualcomm User" w:date="2018-10-16T16:04:00Z">
              <w:r>
                <w:rPr>
                  <w:rFonts w:cs="Arial"/>
                </w:rPr>
                <w:t xml:space="preserve">n1, n2, n3, n5, n8, n20, n25, </w:t>
              </w:r>
            </w:ins>
            <w:ins w:id="489" w:author="Antti Immonen" w:date="2018-11-14T12:00:00Z">
              <w:r>
                <w:rPr>
                  <w:rFonts w:cs="Arial"/>
                </w:rPr>
                <w:t xml:space="preserve">n65, </w:t>
              </w:r>
            </w:ins>
            <w:ins w:id="490" w:author="Qualcomm User" w:date="2018-10-16T16:04:00Z">
              <w:r>
                <w:rPr>
                  <w:rFonts w:cs="Arial"/>
                </w:rPr>
                <w:t>n66, n80, n81, n82, n84,</w:t>
              </w:r>
            </w:ins>
          </w:p>
          <w:p w:rsidR="009B5D3B" w:rsidRDefault="009B5D3B" w:rsidP="009B5D3B">
            <w:pPr>
              <w:pStyle w:val="TAC"/>
              <w:rPr>
                <w:ins w:id="491" w:author="Qualcomm User" w:date="2018-10-16T16:04:00Z"/>
              </w:rPr>
            </w:pPr>
            <w:ins w:id="492" w:author="Qualcomm User" w:date="2018-10-16T16:04:00Z">
              <w:r>
                <w:rPr>
                  <w:rFonts w:cs="Arial"/>
                </w:rPr>
                <w:t>NOTE 1</w:t>
              </w:r>
            </w:ins>
          </w:p>
        </w:tc>
        <w:tc>
          <w:tcPr>
            <w:tcW w:w="1480"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93" w:author="Qualcomm User" w:date="2018-10-16T16:04:00Z"/>
              </w:rPr>
            </w:pPr>
          </w:p>
        </w:tc>
        <w:tc>
          <w:tcPr>
            <w:tcW w:w="1721"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94" w:author="Qualcomm User" w:date="2018-10-16T16:04:00Z"/>
              </w:rPr>
            </w:pPr>
          </w:p>
        </w:tc>
        <w:tc>
          <w:tcPr>
            <w:tcW w:w="1423" w:type="dxa"/>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C"/>
              <w:rPr>
                <w:ins w:id="495" w:author="Qualcomm User" w:date="2018-10-16T16:04:00Z"/>
                <w:rFonts w:eastAsia="SimSun"/>
                <w:lang w:val="en-US" w:eastAsia="zh-CN"/>
              </w:rPr>
            </w:pPr>
            <w:ins w:id="496" w:author="Qualcomm User" w:date="2018-10-16T16:04:00Z">
              <w:r>
                <w:rPr>
                  <w:rFonts w:cs="Arial"/>
                </w:rPr>
                <w:t>Table 6.2.3.</w:t>
              </w:r>
              <w:r>
                <w:rPr>
                  <w:rFonts w:cs="Arial" w:hint="eastAsia"/>
                  <w:lang w:val="en-US" w:eastAsia="zh-CN"/>
                </w:rPr>
                <w:t>1</w:t>
              </w:r>
              <w:r>
                <w:rPr>
                  <w:rFonts w:cs="Arial"/>
                </w:rPr>
                <w:t>-</w:t>
              </w:r>
              <w:r>
                <w:rPr>
                  <w:rFonts w:cs="Arial" w:hint="eastAsia"/>
                  <w:lang w:val="en-US" w:eastAsia="zh-CN"/>
                </w:rPr>
                <w:t>2</w:t>
              </w:r>
            </w:ins>
          </w:p>
        </w:tc>
      </w:tr>
      <w:tr w:rsidR="009B5D3B" w:rsidTr="00114B2F">
        <w:trPr>
          <w:trHeight w:val="289"/>
          <w:jc w:val="center"/>
          <w:ins w:id="497" w:author="Qualcomm User" w:date="2018-10-16T16:04:00Z"/>
        </w:trPr>
        <w:tc>
          <w:tcPr>
            <w:tcW w:w="9780" w:type="dxa"/>
            <w:gridSpan w:val="6"/>
            <w:tcBorders>
              <w:top w:val="single" w:sz="4" w:space="0" w:color="auto"/>
              <w:left w:val="single" w:sz="4" w:space="0" w:color="auto"/>
              <w:bottom w:val="single" w:sz="4" w:space="0" w:color="auto"/>
              <w:right w:val="single" w:sz="4" w:space="0" w:color="auto"/>
            </w:tcBorders>
            <w:vAlign w:val="center"/>
          </w:tcPr>
          <w:p w:rsidR="009B5D3B" w:rsidRDefault="009B5D3B" w:rsidP="009B5D3B">
            <w:pPr>
              <w:pStyle w:val="TAN"/>
              <w:rPr>
                <w:ins w:id="498" w:author="Qualcomm User" w:date="2018-10-16T16:04:00Z"/>
              </w:rPr>
            </w:pPr>
            <w:ins w:id="499" w:author="Qualcomm User" w:date="2018-10-16T16:04:00Z">
              <w:r>
                <w:t>NOTE 1:</w:t>
              </w:r>
              <w:r>
                <w:tab/>
                <w:t>This NS can be signalled for NR bands that have UTRA services deployed</w:t>
              </w:r>
            </w:ins>
          </w:p>
          <w:p w:rsidR="009B5D3B" w:rsidRDefault="009B5D3B" w:rsidP="009B5D3B">
            <w:pPr>
              <w:pStyle w:val="TAN"/>
              <w:rPr>
                <w:ins w:id="500" w:author="Qualcomm User" w:date="2018-10-16T16:04:00Z"/>
              </w:rPr>
            </w:pPr>
            <w:ins w:id="501" w:author="Qualcomm User" w:date="2018-10-16T16:04:00Z">
              <w:r>
                <w:t>NOTE 2:</w:t>
              </w:r>
              <w:r>
                <w:tab/>
                <w:t>No A-MPR is applied for 5MHz CBW where the lower channel edge is ≥1930MHz,10MHz CBW where the lower channel edge is ≥1950MHz and 15MHz CBW where the lower channel edge is ≥1955MHz.</w:t>
              </w:r>
            </w:ins>
          </w:p>
          <w:p w:rsidR="009B5D3B" w:rsidRDefault="009B5D3B" w:rsidP="009B5D3B">
            <w:pPr>
              <w:pStyle w:val="TAC"/>
              <w:jc w:val="left"/>
              <w:rPr>
                <w:ins w:id="502" w:author="Antti Immonen" w:date="2018-11-14T12:01:00Z"/>
                <w:rFonts w:eastAsia="MS Mincho"/>
              </w:rPr>
            </w:pPr>
            <w:ins w:id="503" w:author="Qualcomm User" w:date="2018-10-16T16:04:00Z">
              <w:r>
                <w:rPr>
                  <w:rFonts w:eastAsia="MS Mincho"/>
                </w:rPr>
                <w:t>NOTE 3:</w:t>
              </w:r>
              <w:r>
                <w:rPr>
                  <w:rFonts w:eastAsia="MS Mincho"/>
                </w:rPr>
                <w:tab/>
                <w:t>Applicable when the NR carrier is within 1447.9 – 1462.9 MHz</w:t>
              </w:r>
            </w:ins>
          </w:p>
          <w:p w:rsidR="009B5D3B" w:rsidRDefault="009B5D3B" w:rsidP="009B5D3B">
            <w:pPr>
              <w:pStyle w:val="TAC"/>
              <w:jc w:val="left"/>
              <w:rPr>
                <w:ins w:id="504" w:author="Antti Immonen" w:date="2018-11-14T12:55:00Z"/>
                <w:rFonts w:eastAsia="MS Mincho"/>
              </w:rPr>
            </w:pPr>
            <w:ins w:id="505" w:author="Antti Immonen" w:date="2018-11-14T12:01:00Z">
              <w:r>
                <w:rPr>
                  <w:rFonts w:eastAsia="MS Mincho"/>
                </w:rPr>
                <w:t>NOTE 4:   Applicable when the NR carri</w:t>
              </w:r>
            </w:ins>
            <w:ins w:id="506" w:author="Antti Immonen" w:date="2018-11-14T12:02:00Z">
              <w:r>
                <w:rPr>
                  <w:rFonts w:eastAsia="MS Mincho"/>
                </w:rPr>
                <w:t>er is within 1920 – 1980 MHz</w:t>
              </w:r>
            </w:ins>
          </w:p>
          <w:p w:rsidR="00376EB9" w:rsidRDefault="00376EB9" w:rsidP="009B5D3B">
            <w:pPr>
              <w:pStyle w:val="TAC"/>
              <w:jc w:val="left"/>
              <w:rPr>
                <w:ins w:id="507" w:author="Qualcomm User" w:date="2018-10-16T16:04:00Z"/>
                <w:rFonts w:cs="Arial"/>
              </w:rPr>
            </w:pPr>
            <w:ins w:id="508" w:author="Antti Immonen" w:date="2018-11-14T12:55:00Z">
              <w:r>
                <w:rPr>
                  <w:rFonts w:eastAsia="MS Mincho"/>
                </w:rPr>
                <w:t xml:space="preserve">NOTE 5:   </w:t>
              </w:r>
            </w:ins>
            <w:ins w:id="509" w:author="Antti Immonen" w:date="2018-11-14T12:56:00Z">
              <w:r w:rsidR="00114B2F">
                <w:rPr>
                  <w:rFonts w:eastAsiaTheme="minorEastAsia" w:cs="Arial"/>
                  <w:color w:val="000000"/>
                  <w:szCs w:val="18"/>
                  <w:lang w:val="en-US" w:eastAsia="ko-KR"/>
                </w:rPr>
                <w:t>Applicable when the upper edge of the channel bandwidth frequency is greater than 1980MHz</w:t>
              </w:r>
            </w:ins>
          </w:p>
        </w:tc>
      </w:tr>
    </w:tbl>
    <w:p w:rsidR="009B5D3B" w:rsidRPr="00447768" w:rsidRDefault="009B5D3B">
      <w:pPr>
        <w:pStyle w:val="FL"/>
        <w:pPrChange w:id="510" w:author="Qualcomm User" w:date="2018-10-16T16:04:00Z">
          <w:pPr>
            <w:pStyle w:val="TH"/>
          </w:pPr>
        </w:pPrChange>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11" w:author="Qualcomm User" w:date="2018-10-16T16:04:00Z">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99"/>
        <w:gridCol w:w="1510"/>
        <w:gridCol w:w="1501"/>
        <w:gridCol w:w="1180"/>
        <w:gridCol w:w="1372"/>
        <w:gridCol w:w="1134"/>
        <w:gridCol w:w="1984"/>
        <w:tblGridChange w:id="512">
          <w:tblGrid>
            <w:gridCol w:w="1099"/>
            <w:gridCol w:w="1510"/>
            <w:gridCol w:w="1501"/>
            <w:gridCol w:w="1180"/>
            <w:gridCol w:w="1372"/>
            <w:gridCol w:w="1134"/>
            <w:gridCol w:w="1984"/>
          </w:tblGrid>
        </w:tblGridChange>
      </w:tblGrid>
      <w:tr w:rsidR="009B5D3B" w:rsidRPr="00C40F13" w:rsidTr="009B5D3B">
        <w:trPr>
          <w:trHeight w:val="248"/>
          <w:jc w:val="center"/>
          <w:trPrChange w:id="513" w:author="Qualcomm User" w:date="2018-10-16T16:04:00Z">
            <w:trPr>
              <w:trHeight w:val="248"/>
              <w:jc w:val="center"/>
            </w:trPr>
          </w:trPrChange>
        </w:trPr>
        <w:tc>
          <w:tcPr>
            <w:tcW w:w="1099" w:type="dxa"/>
            <w:tcBorders>
              <w:top w:val="single" w:sz="4" w:space="0" w:color="auto"/>
              <w:left w:val="single" w:sz="4" w:space="0" w:color="auto"/>
              <w:bottom w:val="single" w:sz="4" w:space="0" w:color="auto"/>
              <w:right w:val="single" w:sz="4" w:space="0" w:color="auto"/>
            </w:tcBorders>
            <w:tcPrChange w:id="514" w:author="Qualcomm User" w:date="2018-10-16T16:04:00Z">
              <w:tcPr>
                <w:tcW w:w="1099" w:type="dxa"/>
                <w:tcBorders>
                  <w:top w:val="single" w:sz="4" w:space="0" w:color="auto"/>
                  <w:left w:val="single" w:sz="4" w:space="0" w:color="auto"/>
                  <w:bottom w:val="single" w:sz="4" w:space="0" w:color="auto"/>
                  <w:right w:val="single" w:sz="4" w:space="0" w:color="auto"/>
                </w:tcBorders>
              </w:tcPr>
            </w:tcPrChange>
          </w:tcPr>
          <w:p w:rsidR="009B5D3B" w:rsidRPr="00C40F13" w:rsidRDefault="009B5D3B" w:rsidP="009B5D3B">
            <w:pPr>
              <w:pStyle w:val="TAH"/>
            </w:pPr>
            <w:del w:id="515" w:author="Qualcomm User" w:date="2018-10-16T16:04:00Z">
              <w:r w:rsidRPr="00C40F13" w:rsidDel="00447768">
                <w:lastRenderedPageBreak/>
                <w:delText>Network Signalling label</w:delText>
              </w:r>
            </w:del>
          </w:p>
        </w:tc>
        <w:tc>
          <w:tcPr>
            <w:tcW w:w="1510" w:type="dxa"/>
            <w:tcBorders>
              <w:top w:val="single" w:sz="4" w:space="0" w:color="auto"/>
              <w:left w:val="single" w:sz="4" w:space="0" w:color="auto"/>
              <w:bottom w:val="single" w:sz="4" w:space="0" w:color="auto"/>
              <w:right w:val="single" w:sz="4" w:space="0" w:color="auto"/>
            </w:tcBorders>
            <w:tcPrChange w:id="516" w:author="Qualcomm User" w:date="2018-10-16T16:04:00Z">
              <w:tcPr>
                <w:tcW w:w="1510" w:type="dxa"/>
                <w:tcBorders>
                  <w:top w:val="single" w:sz="4" w:space="0" w:color="auto"/>
                  <w:left w:val="single" w:sz="4" w:space="0" w:color="auto"/>
                  <w:bottom w:val="single" w:sz="4" w:space="0" w:color="auto"/>
                  <w:right w:val="single" w:sz="4" w:space="0" w:color="auto"/>
                </w:tcBorders>
              </w:tcPr>
            </w:tcPrChange>
          </w:tcPr>
          <w:p w:rsidR="009B5D3B" w:rsidRPr="00C40F13" w:rsidRDefault="009B5D3B" w:rsidP="009B5D3B">
            <w:pPr>
              <w:pStyle w:val="TAH"/>
            </w:pPr>
            <w:del w:id="517" w:author="Qualcomm User" w:date="2018-10-16T16:04:00Z">
              <w:r w:rsidRPr="00C40F13" w:rsidDel="00447768">
                <w:delText>Requirements (subclause)</w:delText>
              </w:r>
            </w:del>
          </w:p>
        </w:tc>
        <w:tc>
          <w:tcPr>
            <w:tcW w:w="1501" w:type="dxa"/>
            <w:tcBorders>
              <w:top w:val="single" w:sz="4" w:space="0" w:color="auto"/>
              <w:left w:val="single" w:sz="4" w:space="0" w:color="auto"/>
              <w:bottom w:val="single" w:sz="4" w:space="0" w:color="auto"/>
              <w:right w:val="single" w:sz="4" w:space="0" w:color="auto"/>
            </w:tcBorders>
            <w:tcPrChange w:id="518" w:author="Qualcomm User" w:date="2018-10-16T16:04:00Z">
              <w:tcPr>
                <w:tcW w:w="1501" w:type="dxa"/>
                <w:tcBorders>
                  <w:top w:val="single" w:sz="4" w:space="0" w:color="auto"/>
                  <w:left w:val="single" w:sz="4" w:space="0" w:color="auto"/>
                  <w:bottom w:val="single" w:sz="4" w:space="0" w:color="auto"/>
                  <w:right w:val="single" w:sz="4" w:space="0" w:color="auto"/>
                </w:tcBorders>
              </w:tcPr>
            </w:tcPrChange>
          </w:tcPr>
          <w:p w:rsidR="009B5D3B" w:rsidRPr="00C40F13" w:rsidRDefault="009B5D3B" w:rsidP="009B5D3B">
            <w:pPr>
              <w:pStyle w:val="TAH"/>
            </w:pPr>
            <w:del w:id="519" w:author="Qualcomm User" w:date="2018-10-16T16:04:00Z">
              <w:r w:rsidRPr="00C40F13" w:rsidDel="00447768">
                <w:delText>NR Band</w:delText>
              </w:r>
            </w:del>
          </w:p>
        </w:tc>
        <w:tc>
          <w:tcPr>
            <w:tcW w:w="1180" w:type="dxa"/>
            <w:tcBorders>
              <w:top w:val="single" w:sz="4" w:space="0" w:color="auto"/>
              <w:left w:val="single" w:sz="4" w:space="0" w:color="auto"/>
              <w:bottom w:val="single" w:sz="4" w:space="0" w:color="auto"/>
              <w:right w:val="single" w:sz="4" w:space="0" w:color="auto"/>
            </w:tcBorders>
            <w:tcPrChange w:id="520" w:author="Qualcomm User" w:date="2018-10-16T16:04:00Z">
              <w:tcPr>
                <w:tcW w:w="1180" w:type="dxa"/>
                <w:tcBorders>
                  <w:top w:val="single" w:sz="4" w:space="0" w:color="auto"/>
                  <w:left w:val="single" w:sz="4" w:space="0" w:color="auto"/>
                  <w:bottom w:val="single" w:sz="4" w:space="0" w:color="auto"/>
                  <w:right w:val="single" w:sz="4" w:space="0" w:color="auto"/>
                </w:tcBorders>
              </w:tcPr>
            </w:tcPrChange>
          </w:tcPr>
          <w:p w:rsidR="009B5D3B" w:rsidRPr="00C40F13" w:rsidRDefault="009B5D3B" w:rsidP="009B5D3B">
            <w:pPr>
              <w:pStyle w:val="TAH"/>
            </w:pPr>
            <w:del w:id="521" w:author="Qualcomm User" w:date="2018-10-16T16:04:00Z">
              <w:r w:rsidRPr="00C40F13" w:rsidDel="00447768">
                <w:delText>Channel bandwidth (MHz)</w:delText>
              </w:r>
            </w:del>
          </w:p>
        </w:tc>
        <w:tc>
          <w:tcPr>
            <w:tcW w:w="1372" w:type="dxa"/>
            <w:tcBorders>
              <w:top w:val="single" w:sz="4" w:space="0" w:color="auto"/>
              <w:left w:val="single" w:sz="4" w:space="0" w:color="auto"/>
              <w:bottom w:val="single" w:sz="4" w:space="0" w:color="auto"/>
              <w:right w:val="single" w:sz="4" w:space="0" w:color="auto"/>
            </w:tcBorders>
            <w:tcPrChange w:id="522" w:author="Qualcomm User" w:date="2018-10-16T16:04:00Z">
              <w:tcPr>
                <w:tcW w:w="1372" w:type="dxa"/>
                <w:tcBorders>
                  <w:top w:val="single" w:sz="4" w:space="0" w:color="auto"/>
                  <w:left w:val="single" w:sz="4" w:space="0" w:color="auto"/>
                  <w:bottom w:val="single" w:sz="4" w:space="0" w:color="auto"/>
                  <w:right w:val="single" w:sz="4" w:space="0" w:color="auto"/>
                </w:tcBorders>
              </w:tcPr>
            </w:tcPrChange>
          </w:tcPr>
          <w:p w:rsidR="009B5D3B" w:rsidRPr="00C40F13" w:rsidRDefault="009B5D3B" w:rsidP="009B5D3B">
            <w:pPr>
              <w:pStyle w:val="TAH"/>
            </w:pPr>
            <w:del w:id="523" w:author="Qualcomm User" w:date="2018-10-16T16:04:00Z">
              <w:r w:rsidRPr="00C40F13" w:rsidDel="00447768">
                <w:delText>Resources Blocks</w:delText>
              </w:r>
              <w:r w:rsidRPr="00C40F13" w:rsidDel="00447768">
                <w:rPr>
                  <w:lang w:eastAsia="zh-CN"/>
                </w:rPr>
                <w:delText xml:space="preserve"> </w:delText>
              </w:r>
              <w:r w:rsidRPr="00C40F13" w:rsidDel="00447768">
                <w:delText>(</w:delText>
              </w:r>
              <w:r w:rsidRPr="00C40F13" w:rsidDel="00447768">
                <w:rPr>
                  <w:i/>
                  <w:iCs/>
                </w:rPr>
                <w:delText>N</w:delText>
              </w:r>
              <w:r w:rsidRPr="00C40F13" w:rsidDel="00447768">
                <w:rPr>
                  <w:vertAlign w:val="subscript"/>
                </w:rPr>
                <w:delText>RB</w:delText>
              </w:r>
              <w:r w:rsidRPr="00C40F13" w:rsidDel="00447768">
                <w:delText>)</w:delText>
              </w:r>
            </w:del>
          </w:p>
        </w:tc>
        <w:tc>
          <w:tcPr>
            <w:tcW w:w="1134" w:type="dxa"/>
            <w:tcBorders>
              <w:top w:val="single" w:sz="4" w:space="0" w:color="auto"/>
              <w:left w:val="single" w:sz="4" w:space="0" w:color="auto"/>
              <w:bottom w:val="single" w:sz="4" w:space="0" w:color="auto"/>
              <w:right w:val="single" w:sz="4" w:space="0" w:color="auto"/>
            </w:tcBorders>
            <w:tcPrChange w:id="524" w:author="Qualcomm User" w:date="2018-10-16T16:04:00Z">
              <w:tcPr>
                <w:tcW w:w="1134" w:type="dxa"/>
                <w:tcBorders>
                  <w:top w:val="single" w:sz="4" w:space="0" w:color="auto"/>
                  <w:left w:val="single" w:sz="4" w:space="0" w:color="auto"/>
                  <w:bottom w:val="single" w:sz="4" w:space="0" w:color="auto"/>
                  <w:right w:val="single" w:sz="4" w:space="0" w:color="auto"/>
                </w:tcBorders>
              </w:tcPr>
            </w:tcPrChange>
          </w:tcPr>
          <w:p w:rsidR="009B5D3B" w:rsidRPr="00C40F13" w:rsidRDefault="009B5D3B" w:rsidP="009B5D3B">
            <w:pPr>
              <w:pStyle w:val="TAH"/>
            </w:pPr>
            <w:del w:id="525" w:author="Qualcomm User" w:date="2018-10-16T16:04:00Z">
              <w:r w:rsidRPr="00C40F13" w:rsidDel="00447768">
                <w:delText>A-MPR (dB)</w:delText>
              </w:r>
            </w:del>
          </w:p>
        </w:tc>
        <w:tc>
          <w:tcPr>
            <w:tcW w:w="1984" w:type="dxa"/>
            <w:tcBorders>
              <w:top w:val="single" w:sz="4" w:space="0" w:color="auto"/>
              <w:left w:val="single" w:sz="4" w:space="0" w:color="auto"/>
              <w:bottom w:val="single" w:sz="4" w:space="0" w:color="auto"/>
              <w:right w:val="single" w:sz="4" w:space="0" w:color="auto"/>
            </w:tcBorders>
            <w:tcPrChange w:id="526" w:author="Qualcomm User" w:date="2018-10-16T16:04:00Z">
              <w:tcPr>
                <w:tcW w:w="1984" w:type="dxa"/>
                <w:tcBorders>
                  <w:top w:val="single" w:sz="4" w:space="0" w:color="auto"/>
                  <w:left w:val="single" w:sz="4" w:space="0" w:color="auto"/>
                  <w:bottom w:val="single" w:sz="4" w:space="0" w:color="auto"/>
                  <w:right w:val="single" w:sz="4" w:space="0" w:color="auto"/>
                </w:tcBorders>
              </w:tcPr>
            </w:tcPrChange>
          </w:tcPr>
          <w:p w:rsidR="009B5D3B" w:rsidRPr="00C40F13" w:rsidRDefault="009B5D3B" w:rsidP="009B5D3B">
            <w:pPr>
              <w:pStyle w:val="TAH"/>
            </w:pPr>
            <w:bookmarkStart w:id="527" w:name="_Hlk516051642"/>
            <w:del w:id="528" w:author="Qualcomm User" w:date="2018-10-16T16:04:00Z">
              <w:r w:rsidRPr="00C40F13" w:rsidDel="00447768">
                <w:delText>Value of additionalSpectrumEmission</w:delText>
              </w:r>
            </w:del>
            <w:bookmarkEnd w:id="527"/>
          </w:p>
        </w:tc>
      </w:tr>
      <w:tr w:rsidR="009B5D3B" w:rsidRPr="00C40F13" w:rsidTr="009B5D3B">
        <w:trPr>
          <w:trHeight w:val="357"/>
          <w:jc w:val="center"/>
          <w:trPrChange w:id="529" w:author="Qualcomm User" w:date="2018-10-16T16:04:00Z">
            <w:trPr>
              <w:trHeight w:val="35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530" w:author="Qualcomm User" w:date="2018-10-16T16:04:00Z">
              <w:tcPr>
                <w:tcW w:w="1099" w:type="dxa"/>
                <w:tcBorders>
                  <w:top w:val="single" w:sz="4" w:space="0" w:color="auto"/>
                  <w:left w:val="single" w:sz="4" w:space="0" w:color="auto"/>
                  <w:bottom w:val="single" w:sz="4" w:space="0" w:color="auto"/>
                  <w:right w:val="single" w:sz="4" w:space="0" w:color="auto"/>
                </w:tcBorders>
                <w:vAlign w:val="center"/>
              </w:tcPr>
            </w:tcPrChange>
          </w:tcPr>
          <w:p w:rsidR="009B5D3B" w:rsidRPr="00C40F13" w:rsidRDefault="009B5D3B" w:rsidP="009B5D3B">
            <w:pPr>
              <w:pStyle w:val="TAC"/>
              <w:rPr>
                <w:rFonts w:cs="Arial"/>
              </w:rPr>
            </w:pPr>
            <w:del w:id="531" w:author="Qualcomm User" w:date="2018-10-16T16:04:00Z">
              <w:r w:rsidRPr="00C40F13" w:rsidDel="00447768">
                <w:rPr>
                  <w:rFonts w:cs="Arial"/>
                </w:rPr>
                <w:delText>NS_01</w:delText>
              </w:r>
            </w:del>
          </w:p>
        </w:tc>
        <w:tc>
          <w:tcPr>
            <w:tcW w:w="1510" w:type="dxa"/>
            <w:tcBorders>
              <w:top w:val="single" w:sz="4" w:space="0" w:color="auto"/>
              <w:left w:val="single" w:sz="4" w:space="0" w:color="auto"/>
              <w:bottom w:val="single" w:sz="4" w:space="0" w:color="auto"/>
              <w:right w:val="single" w:sz="4" w:space="0" w:color="auto"/>
            </w:tcBorders>
            <w:vAlign w:val="center"/>
            <w:tcPrChange w:id="532" w:author="Qualcomm User" w:date="2018-10-16T16:04:00Z">
              <w:tcPr>
                <w:tcW w:w="1510" w:type="dxa"/>
                <w:tcBorders>
                  <w:top w:val="single" w:sz="4" w:space="0" w:color="auto"/>
                  <w:left w:val="single" w:sz="4" w:space="0" w:color="auto"/>
                  <w:bottom w:val="single" w:sz="4" w:space="0" w:color="auto"/>
                  <w:right w:val="single" w:sz="4" w:space="0" w:color="auto"/>
                </w:tcBorders>
                <w:vAlign w:val="center"/>
              </w:tcPr>
            </w:tcPrChange>
          </w:tcPr>
          <w:p w:rsidR="009B5D3B" w:rsidRPr="00C40F13" w:rsidRDefault="009B5D3B" w:rsidP="009B5D3B">
            <w:pPr>
              <w:pStyle w:val="TAC"/>
              <w:rPr>
                <w:rFonts w:cs="Arial"/>
              </w:rPr>
            </w:pPr>
          </w:p>
        </w:tc>
        <w:tc>
          <w:tcPr>
            <w:tcW w:w="1501" w:type="dxa"/>
            <w:tcBorders>
              <w:top w:val="single" w:sz="4" w:space="0" w:color="auto"/>
              <w:left w:val="single" w:sz="4" w:space="0" w:color="auto"/>
              <w:bottom w:val="single" w:sz="4" w:space="0" w:color="auto"/>
              <w:right w:val="single" w:sz="4" w:space="0" w:color="auto"/>
            </w:tcBorders>
            <w:vAlign w:val="center"/>
            <w:tcPrChange w:id="533" w:author="Qualcomm User" w:date="2018-10-16T16:04:00Z">
              <w:tcPr>
                <w:tcW w:w="1501" w:type="dxa"/>
                <w:tcBorders>
                  <w:top w:val="single" w:sz="4" w:space="0" w:color="auto"/>
                  <w:left w:val="single" w:sz="4" w:space="0" w:color="auto"/>
                  <w:bottom w:val="single" w:sz="4" w:space="0" w:color="auto"/>
                  <w:right w:val="single" w:sz="4" w:space="0" w:color="auto"/>
                </w:tcBorders>
                <w:vAlign w:val="center"/>
              </w:tcPr>
            </w:tcPrChange>
          </w:tcPr>
          <w:p w:rsidR="009B5D3B" w:rsidRPr="00C40F13" w:rsidRDefault="009B5D3B" w:rsidP="009B5D3B">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Change w:id="534" w:author="Qualcomm User" w:date="2018-10-16T16:04:00Z">
              <w:tcPr>
                <w:tcW w:w="1180" w:type="dxa"/>
                <w:tcBorders>
                  <w:top w:val="single" w:sz="4" w:space="0" w:color="auto"/>
                  <w:left w:val="single" w:sz="4" w:space="0" w:color="auto"/>
                  <w:bottom w:val="single" w:sz="4" w:space="0" w:color="auto"/>
                  <w:right w:val="single" w:sz="4" w:space="0" w:color="auto"/>
                </w:tcBorders>
                <w:vAlign w:val="center"/>
              </w:tcPr>
            </w:tcPrChange>
          </w:tcPr>
          <w:p w:rsidR="009B5D3B" w:rsidRPr="00C40F13" w:rsidRDefault="009B5D3B" w:rsidP="009B5D3B">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Change w:id="535" w:author="Qualcomm User" w:date="2018-10-16T16:04:00Z">
              <w:tcPr>
                <w:tcW w:w="1372" w:type="dxa"/>
                <w:tcBorders>
                  <w:top w:val="single" w:sz="4" w:space="0" w:color="auto"/>
                  <w:left w:val="single" w:sz="4" w:space="0" w:color="auto"/>
                  <w:bottom w:val="single" w:sz="4" w:space="0" w:color="auto"/>
                  <w:right w:val="single" w:sz="4" w:space="0" w:color="auto"/>
                </w:tcBorders>
                <w:vAlign w:val="center"/>
              </w:tcPr>
            </w:tcPrChange>
          </w:tcPr>
          <w:p w:rsidR="009B5D3B" w:rsidRPr="00C40F13" w:rsidRDefault="009B5D3B" w:rsidP="009B5D3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Change w:id="536" w:author="Qualcomm User" w:date="2018-10-16T16:04:00Z">
              <w:tcPr>
                <w:tcW w:w="1134" w:type="dxa"/>
                <w:tcBorders>
                  <w:top w:val="single" w:sz="4" w:space="0" w:color="auto"/>
                  <w:left w:val="single" w:sz="4" w:space="0" w:color="auto"/>
                  <w:bottom w:val="single" w:sz="4" w:space="0" w:color="auto"/>
                  <w:right w:val="single" w:sz="4" w:space="0" w:color="auto"/>
                </w:tcBorders>
                <w:vAlign w:val="center"/>
              </w:tcPr>
            </w:tcPrChange>
          </w:tcPr>
          <w:p w:rsidR="009B5D3B" w:rsidRPr="00C40F13" w:rsidRDefault="009B5D3B" w:rsidP="009B5D3B">
            <w:pPr>
              <w:pStyle w:val="TAC"/>
              <w:rPr>
                <w:rFonts w:cs="Arial"/>
              </w:rPr>
            </w:pPr>
            <w:del w:id="537" w:author="Qualcomm User" w:date="2018-10-16T16:04:00Z">
              <w:r w:rsidRPr="00C40F13" w:rsidDel="00447768">
                <w:rPr>
                  <w:rFonts w:cs="Arial"/>
                </w:rPr>
                <w:delText>N/A</w:delText>
              </w:r>
            </w:del>
          </w:p>
        </w:tc>
        <w:tc>
          <w:tcPr>
            <w:tcW w:w="1984" w:type="dxa"/>
            <w:tcBorders>
              <w:top w:val="single" w:sz="4" w:space="0" w:color="auto"/>
              <w:left w:val="single" w:sz="4" w:space="0" w:color="auto"/>
              <w:bottom w:val="single" w:sz="4" w:space="0" w:color="auto"/>
              <w:right w:val="single" w:sz="4" w:space="0" w:color="auto"/>
            </w:tcBorders>
            <w:vAlign w:val="center"/>
            <w:tcPrChange w:id="538" w:author="Qualcomm User" w:date="2018-10-16T16:04:00Z">
              <w:tcPr>
                <w:tcW w:w="1984" w:type="dxa"/>
                <w:tcBorders>
                  <w:top w:val="single" w:sz="4" w:space="0" w:color="auto"/>
                  <w:left w:val="single" w:sz="4" w:space="0" w:color="auto"/>
                  <w:bottom w:val="single" w:sz="4" w:space="0" w:color="auto"/>
                  <w:right w:val="single" w:sz="4" w:space="0" w:color="auto"/>
                </w:tcBorders>
                <w:vAlign w:val="center"/>
              </w:tcPr>
            </w:tcPrChange>
          </w:tcPr>
          <w:p w:rsidR="009B5D3B" w:rsidRPr="00C40F13" w:rsidRDefault="009B5D3B" w:rsidP="009B5D3B">
            <w:pPr>
              <w:pStyle w:val="TAC"/>
              <w:rPr>
                <w:rFonts w:cs="Arial"/>
              </w:rPr>
            </w:pPr>
            <w:del w:id="539" w:author="Qualcomm User" w:date="2018-10-16T16:04:00Z">
              <w:r w:rsidRPr="00C40F13" w:rsidDel="00447768">
                <w:rPr>
                  <w:rFonts w:cs="Arial"/>
                </w:rPr>
                <w:delText>1</w:delText>
              </w:r>
            </w:del>
          </w:p>
        </w:tc>
      </w:tr>
      <w:tr w:rsidR="009B5D3B" w:rsidRPr="00C40F13" w:rsidTr="009B5D3B">
        <w:trPr>
          <w:trHeight w:val="176"/>
          <w:jc w:val="center"/>
        </w:trPr>
        <w:tc>
          <w:tcPr>
            <w:tcW w:w="1099" w:type="dxa"/>
            <w:vMerge w:val="restart"/>
            <w:tcBorders>
              <w:top w:val="single" w:sz="4" w:space="0" w:color="auto"/>
              <w:left w:val="single" w:sz="4" w:space="0" w:color="auto"/>
              <w:right w:val="single" w:sz="4" w:space="0" w:color="auto"/>
            </w:tcBorders>
            <w:vAlign w:val="center"/>
          </w:tcPr>
          <w:p w:rsidR="009B5D3B" w:rsidRPr="00C40F13" w:rsidRDefault="009B5D3B" w:rsidP="009B5D3B">
            <w:pPr>
              <w:pStyle w:val="TAC"/>
            </w:pPr>
            <w:del w:id="540" w:author="Qualcomm User" w:date="2018-10-16T16:04:00Z">
              <w:r w:rsidRPr="00C40F13" w:rsidDel="00447768">
                <w:delText>NS_03</w:delText>
              </w:r>
            </w:del>
          </w:p>
        </w:tc>
        <w:tc>
          <w:tcPr>
            <w:tcW w:w="1510" w:type="dxa"/>
            <w:vMerge w:val="restart"/>
            <w:tcBorders>
              <w:top w:val="single" w:sz="4" w:space="0" w:color="auto"/>
              <w:left w:val="single" w:sz="4" w:space="0" w:color="auto"/>
              <w:right w:val="single" w:sz="4" w:space="0" w:color="auto"/>
            </w:tcBorders>
            <w:vAlign w:val="center"/>
          </w:tcPr>
          <w:p w:rsidR="009B5D3B" w:rsidRPr="00C40F13" w:rsidRDefault="009B5D3B" w:rsidP="009B5D3B">
            <w:pPr>
              <w:pStyle w:val="TAC"/>
            </w:pPr>
            <w:del w:id="541" w:author="Qualcomm User" w:date="2018-10-16T16:04:00Z">
              <w:r w:rsidRPr="00C40F13" w:rsidDel="00447768">
                <w:delText>6.5.2.3.3</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42" w:author="Qualcomm User" w:date="2018-10-16T16:04:00Z">
              <w:r w:rsidRPr="00C40F13" w:rsidDel="00447768">
                <w:delText xml:space="preserve">n2, n25, n66, </w:delText>
              </w:r>
            </w:del>
          </w:p>
        </w:tc>
        <w:tc>
          <w:tcPr>
            <w:tcW w:w="1180" w:type="dxa"/>
            <w:vMerge w:val="restart"/>
            <w:tcBorders>
              <w:top w:val="single" w:sz="4" w:space="0" w:color="auto"/>
              <w:left w:val="single" w:sz="4" w:space="0" w:color="auto"/>
              <w:right w:val="single" w:sz="4" w:space="0" w:color="auto"/>
            </w:tcBorders>
          </w:tcPr>
          <w:p w:rsidR="009B5D3B" w:rsidRPr="00C40F13" w:rsidRDefault="009B5D3B" w:rsidP="009B5D3B">
            <w:pPr>
              <w:pStyle w:val="TAC"/>
            </w:pPr>
          </w:p>
        </w:tc>
        <w:tc>
          <w:tcPr>
            <w:tcW w:w="1372" w:type="dxa"/>
            <w:vMerge w:val="restart"/>
            <w:tcBorders>
              <w:top w:val="single" w:sz="4" w:space="0" w:color="auto"/>
              <w:left w:val="single" w:sz="4" w:space="0" w:color="auto"/>
              <w:right w:val="single" w:sz="4" w:space="0" w:color="auto"/>
            </w:tcBorders>
          </w:tcPr>
          <w:p w:rsidR="009B5D3B" w:rsidRPr="00C40F13" w:rsidRDefault="009B5D3B" w:rsidP="009B5D3B">
            <w:pPr>
              <w:pStyle w:val="TAC"/>
            </w:pPr>
          </w:p>
        </w:tc>
        <w:tc>
          <w:tcPr>
            <w:tcW w:w="1134" w:type="dxa"/>
            <w:vMerge w:val="restart"/>
            <w:tcBorders>
              <w:top w:val="single" w:sz="4" w:space="0" w:color="auto"/>
              <w:left w:val="single" w:sz="4" w:space="0" w:color="auto"/>
              <w:right w:val="single" w:sz="4" w:space="0" w:color="auto"/>
            </w:tcBorders>
          </w:tcPr>
          <w:p w:rsidR="009B5D3B" w:rsidRPr="00C40F13" w:rsidRDefault="009B5D3B" w:rsidP="009B5D3B">
            <w:pPr>
              <w:pStyle w:val="TAC"/>
            </w:pPr>
            <w:del w:id="543" w:author="Qualcomm User" w:date="2018-10-16T16:04:00Z">
              <w:r w:rsidRPr="00C40F13" w:rsidDel="00447768">
                <w:delText>Table 6.2.3.7-1</w:delText>
              </w:r>
            </w:del>
          </w:p>
        </w:tc>
        <w:tc>
          <w:tcPr>
            <w:tcW w:w="1984" w:type="dxa"/>
            <w:vMerge w:val="restart"/>
            <w:tcBorders>
              <w:top w:val="single" w:sz="4" w:space="0" w:color="auto"/>
              <w:left w:val="single" w:sz="4" w:space="0" w:color="auto"/>
              <w:right w:val="single" w:sz="4" w:space="0" w:color="auto"/>
            </w:tcBorders>
          </w:tcPr>
          <w:p w:rsidR="009B5D3B" w:rsidRPr="00C40F13" w:rsidRDefault="009B5D3B" w:rsidP="009B5D3B">
            <w:pPr>
              <w:pStyle w:val="TAC"/>
            </w:pPr>
            <w:del w:id="544" w:author="Qualcomm User" w:date="2018-10-16T16:04:00Z">
              <w:r w:rsidRPr="00C40F13" w:rsidDel="00447768">
                <w:delText>3</w:delText>
              </w:r>
            </w:del>
          </w:p>
        </w:tc>
      </w:tr>
      <w:tr w:rsidR="009B5D3B" w:rsidRPr="00C40F13" w:rsidTr="009B5D3B">
        <w:trPr>
          <w:trHeight w:val="264"/>
          <w:jc w:val="center"/>
        </w:trPr>
        <w:tc>
          <w:tcPr>
            <w:tcW w:w="1099" w:type="dxa"/>
            <w:vMerge/>
            <w:tcBorders>
              <w:top w:val="single" w:sz="4" w:space="0" w:color="auto"/>
              <w:left w:val="single" w:sz="4" w:space="0" w:color="auto"/>
              <w:right w:val="single" w:sz="4" w:space="0" w:color="auto"/>
            </w:tcBorders>
            <w:vAlign w:val="center"/>
          </w:tcPr>
          <w:p w:rsidR="009B5D3B" w:rsidRPr="00C40F13" w:rsidRDefault="009B5D3B" w:rsidP="009B5D3B">
            <w:pPr>
              <w:pStyle w:val="TAC"/>
            </w:pPr>
          </w:p>
        </w:tc>
        <w:tc>
          <w:tcPr>
            <w:tcW w:w="1510" w:type="dxa"/>
            <w:vMerge/>
            <w:tcBorders>
              <w:top w:val="single" w:sz="4" w:space="0" w:color="auto"/>
              <w:left w:val="single" w:sz="4" w:space="0" w:color="auto"/>
              <w:right w:val="single" w:sz="4" w:space="0" w:color="auto"/>
            </w:tcBorders>
            <w:vAlign w:val="center"/>
          </w:tcPr>
          <w:p w:rsidR="009B5D3B" w:rsidRPr="00C40F13" w:rsidRDefault="009B5D3B" w:rsidP="009B5D3B">
            <w:pPr>
              <w:pStyle w:val="TAC"/>
            </w:pPr>
          </w:p>
        </w:tc>
        <w:tc>
          <w:tcPr>
            <w:tcW w:w="1501" w:type="dxa"/>
            <w:tcBorders>
              <w:top w:val="single" w:sz="4" w:space="0" w:color="auto"/>
              <w:left w:val="single" w:sz="4" w:space="0" w:color="auto"/>
              <w:right w:val="single" w:sz="4" w:space="0" w:color="auto"/>
            </w:tcBorders>
            <w:vAlign w:val="center"/>
          </w:tcPr>
          <w:p w:rsidR="009B5D3B" w:rsidRPr="00C40F13" w:rsidRDefault="009B5D3B" w:rsidP="009B5D3B">
            <w:pPr>
              <w:pStyle w:val="TAC"/>
            </w:pPr>
            <w:del w:id="545" w:author="Qualcomm User" w:date="2018-10-16T16:04:00Z">
              <w:r w:rsidRPr="00C40F13" w:rsidDel="00447768">
                <w:delText>n70</w:delText>
              </w:r>
            </w:del>
          </w:p>
        </w:tc>
        <w:tc>
          <w:tcPr>
            <w:tcW w:w="1180" w:type="dxa"/>
            <w:vMerge/>
            <w:tcBorders>
              <w:top w:val="single" w:sz="4" w:space="0" w:color="auto"/>
              <w:left w:val="single" w:sz="4" w:space="0" w:color="auto"/>
              <w:right w:val="single" w:sz="4" w:space="0" w:color="auto"/>
            </w:tcBorders>
          </w:tcPr>
          <w:p w:rsidR="009B5D3B" w:rsidRPr="00C40F13" w:rsidRDefault="009B5D3B" w:rsidP="009B5D3B">
            <w:pPr>
              <w:pStyle w:val="TAC"/>
            </w:pPr>
          </w:p>
        </w:tc>
        <w:tc>
          <w:tcPr>
            <w:tcW w:w="1372" w:type="dxa"/>
            <w:vMerge/>
            <w:tcBorders>
              <w:top w:val="single" w:sz="4" w:space="0" w:color="auto"/>
              <w:left w:val="single" w:sz="4" w:space="0" w:color="auto"/>
              <w:right w:val="single" w:sz="4" w:space="0" w:color="auto"/>
            </w:tcBorders>
          </w:tcPr>
          <w:p w:rsidR="009B5D3B" w:rsidRPr="00C40F13" w:rsidRDefault="009B5D3B" w:rsidP="009B5D3B">
            <w:pPr>
              <w:pStyle w:val="TAC"/>
            </w:pPr>
          </w:p>
        </w:tc>
        <w:tc>
          <w:tcPr>
            <w:tcW w:w="1134" w:type="dxa"/>
            <w:vMerge/>
            <w:tcBorders>
              <w:top w:val="single" w:sz="4" w:space="0" w:color="auto"/>
              <w:left w:val="single" w:sz="4" w:space="0" w:color="auto"/>
              <w:right w:val="single" w:sz="4" w:space="0" w:color="auto"/>
            </w:tcBorders>
          </w:tcPr>
          <w:p w:rsidR="009B5D3B" w:rsidRPr="00C40F13" w:rsidRDefault="009B5D3B" w:rsidP="009B5D3B">
            <w:pPr>
              <w:pStyle w:val="TAC"/>
            </w:pPr>
          </w:p>
        </w:tc>
        <w:tc>
          <w:tcPr>
            <w:tcW w:w="1984" w:type="dxa"/>
            <w:vMerge/>
            <w:tcBorders>
              <w:top w:val="single" w:sz="4" w:space="0" w:color="auto"/>
              <w:left w:val="single" w:sz="4" w:space="0" w:color="auto"/>
              <w:right w:val="single" w:sz="4" w:space="0" w:color="auto"/>
            </w:tcBorders>
          </w:tcPr>
          <w:p w:rsidR="009B5D3B" w:rsidRPr="00C40F13" w:rsidRDefault="009B5D3B" w:rsidP="009B5D3B">
            <w:pPr>
              <w:pStyle w:val="TAC"/>
            </w:pPr>
          </w:p>
        </w:tc>
      </w:tr>
      <w:tr w:rsidR="009B5D3B" w:rsidRPr="00C40F13" w:rsidTr="009B5D3B">
        <w:trPr>
          <w:trHeight w:val="289"/>
          <w:jc w:val="center"/>
        </w:trPr>
        <w:tc>
          <w:tcPr>
            <w:tcW w:w="1099"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del w:id="546" w:author="Qualcomm User" w:date="2018-10-16T16:04:00Z">
              <w:r w:rsidRPr="00C40F13" w:rsidDel="00447768">
                <w:delText>NS_03U</w:delText>
              </w:r>
            </w:del>
          </w:p>
        </w:tc>
        <w:tc>
          <w:tcPr>
            <w:tcW w:w="1510"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del w:id="547" w:author="Qualcomm User" w:date="2018-10-16T16:04:00Z">
              <w:r w:rsidRPr="00C40F13" w:rsidDel="00447768">
                <w:delText>6.5.2.3.3, 6.5.2.4.2</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48" w:author="Qualcomm User" w:date="2018-10-16T16:04:00Z">
              <w:r w:rsidRPr="00C40F13" w:rsidDel="00447768">
                <w:delText>n2, n25, n66</w:delText>
              </w:r>
            </w:del>
          </w:p>
        </w:tc>
        <w:tc>
          <w:tcPr>
            <w:tcW w:w="118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372"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34"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del w:id="549" w:author="Qualcomm User" w:date="2018-10-16T16:04:00Z">
              <w:r w:rsidRPr="00C40F13" w:rsidDel="00447768">
                <w:delText>FFS</w:delText>
              </w:r>
            </w:del>
          </w:p>
        </w:tc>
        <w:tc>
          <w:tcPr>
            <w:tcW w:w="1984"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50" w:author="Qualcomm User" w:date="2018-10-16T16:04:00Z">
              <w:r w:rsidRPr="00C40F13" w:rsidDel="00447768">
                <w:delText>NS_04</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51" w:author="Qualcomm User" w:date="2018-10-16T16:04:00Z">
              <w:r w:rsidRPr="00C40F13" w:rsidDel="00447768">
                <w:delText>6.5.2.3.1</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52" w:author="Qualcomm User" w:date="2018-10-16T16:04:00Z">
              <w:r w:rsidRPr="00C40F13" w:rsidDel="00447768">
                <w:delText>n41</w:delText>
              </w:r>
            </w:del>
          </w:p>
        </w:tc>
        <w:tc>
          <w:tcPr>
            <w:tcW w:w="1180"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53" w:author="Qualcomm User" w:date="2018-10-16T16:04:00Z">
              <w:r w:rsidRPr="00C40F13" w:rsidDel="00447768">
                <w:delText>10, 15, 20, 40, 50, 60 80, 100</w:delText>
              </w:r>
            </w:del>
          </w:p>
        </w:tc>
        <w:tc>
          <w:tcPr>
            <w:tcW w:w="1372"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p>
        </w:tc>
        <w:tc>
          <w:tcPr>
            <w:tcW w:w="1134"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54" w:author="Qualcomm User" w:date="2018-10-16T16:04:00Z">
              <w:r w:rsidRPr="00C40F13" w:rsidDel="00447768">
                <w:delText>Subclause 6.2.3.2</w:delText>
              </w:r>
            </w:del>
          </w:p>
        </w:tc>
        <w:tc>
          <w:tcPr>
            <w:tcW w:w="1984"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55" w:author="Qualcomm User" w:date="2018-10-16T16:04:00Z">
              <w:r w:rsidRPr="00C40F13" w:rsidDel="00447768">
                <w:delText>4</w:delText>
              </w:r>
            </w:del>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56" w:author="Qualcomm User" w:date="2018-10-16T16:04:00Z">
              <w:r w:rsidRPr="00C40F13" w:rsidDel="00447768">
                <w:delText>NS_05</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57" w:author="Qualcomm User" w:date="2018-10-16T16:04:00Z">
              <w:r w:rsidRPr="00C40F13" w:rsidDel="00447768">
                <w:delText>6.5.3.3.4</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58" w:author="Qualcomm User" w:date="2018-10-16T16:04:00Z">
              <w:r w:rsidRPr="00C40F13" w:rsidDel="00447768">
                <w:delText>n1, n84</w:delText>
              </w:r>
            </w:del>
          </w:p>
        </w:tc>
        <w:tc>
          <w:tcPr>
            <w:tcW w:w="1180"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59" w:author="Qualcomm User" w:date="2018-10-16T16:04:00Z">
              <w:r w:rsidRPr="00C40F13" w:rsidDel="00447768">
                <w:delText>5, 10, 15, 20</w:delText>
              </w:r>
              <w:r w:rsidRPr="00C40F13" w:rsidDel="00447768">
                <w:rPr>
                  <w:vertAlign w:val="superscript"/>
                </w:rPr>
                <w:delText>5</w:delText>
              </w:r>
            </w:del>
          </w:p>
        </w:tc>
        <w:tc>
          <w:tcPr>
            <w:tcW w:w="1372"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p>
        </w:tc>
        <w:tc>
          <w:tcPr>
            <w:tcW w:w="1134" w:type="dxa"/>
            <w:tcBorders>
              <w:top w:val="single" w:sz="4" w:space="0" w:color="auto"/>
              <w:left w:val="single" w:sz="4" w:space="0" w:color="auto"/>
              <w:bottom w:val="single" w:sz="4" w:space="0" w:color="auto"/>
              <w:right w:val="single" w:sz="4" w:space="0" w:color="auto"/>
            </w:tcBorders>
          </w:tcPr>
          <w:p w:rsidR="009B5D3B" w:rsidRPr="00C40F13" w:rsidDel="00447768" w:rsidRDefault="009B5D3B" w:rsidP="009B5D3B">
            <w:pPr>
              <w:pStyle w:val="TAC"/>
              <w:rPr>
                <w:del w:id="560" w:author="Qualcomm User" w:date="2018-10-16T16:04:00Z"/>
              </w:rPr>
            </w:pPr>
            <w:del w:id="561" w:author="Qualcomm User" w:date="2018-10-16T16:04:00Z">
              <w:r w:rsidRPr="00C40F13" w:rsidDel="00447768">
                <w:delText>Subclause 6.2.3.4</w:delText>
              </w:r>
            </w:del>
          </w:p>
          <w:p w:rsidR="009B5D3B" w:rsidRPr="00C40F13" w:rsidRDefault="009B5D3B" w:rsidP="009B5D3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62" w:author="Qualcomm User" w:date="2018-10-16T16:04:00Z">
              <w:r w:rsidRPr="00C40F13" w:rsidDel="00447768">
                <w:delText>NS_05U</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63" w:author="Qualcomm User" w:date="2018-10-16T16:04:00Z">
              <w:r w:rsidRPr="00C40F13" w:rsidDel="00447768">
                <w:delText>6.5.3.3.4, 6.5.2.4.2</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64" w:author="Qualcomm User" w:date="2018-10-16T16:04:00Z">
              <w:r w:rsidRPr="00C40F13" w:rsidDel="00447768">
                <w:delText>n1, n84</w:delText>
              </w:r>
            </w:del>
          </w:p>
        </w:tc>
        <w:tc>
          <w:tcPr>
            <w:tcW w:w="1180"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65" w:author="Qualcomm User" w:date="2018-10-16T16:04:00Z">
              <w:r w:rsidRPr="00C40F13" w:rsidDel="00447768">
                <w:delText>5, 10, 15, 20</w:delText>
              </w:r>
            </w:del>
          </w:p>
        </w:tc>
        <w:tc>
          <w:tcPr>
            <w:tcW w:w="1372"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p>
        </w:tc>
        <w:tc>
          <w:tcPr>
            <w:tcW w:w="1134"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66" w:author="Qualcomm User" w:date="2018-10-16T16:04:00Z">
              <w:r w:rsidRPr="00C40F13" w:rsidDel="00447768">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67" w:author="Qualcomm User" w:date="2018-10-16T16:04:00Z">
              <w:r w:rsidRPr="00C40F13" w:rsidDel="00447768">
                <w:delText>NS_06</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68" w:author="Qualcomm User" w:date="2018-10-16T16:04:00Z">
              <w:r w:rsidRPr="00C40F13" w:rsidDel="00447768">
                <w:delText>6.5.2.3.4</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69" w:author="Qualcomm User" w:date="2018-10-16T16:04:00Z">
              <w:r w:rsidRPr="00C40F13" w:rsidDel="00447768">
                <w:delText>n12</w:delText>
              </w:r>
            </w:del>
          </w:p>
        </w:tc>
        <w:tc>
          <w:tcPr>
            <w:tcW w:w="1180"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70" w:author="Qualcomm User" w:date="2018-10-16T16:04:00Z">
              <w:r w:rsidRPr="00C40F13" w:rsidDel="00447768">
                <w:delText>5, 10, 15</w:delText>
              </w:r>
            </w:del>
          </w:p>
        </w:tc>
        <w:tc>
          <w:tcPr>
            <w:tcW w:w="1372"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71" w:author="Qualcomm User" w:date="2018-10-16T16:04:00Z">
              <w:r w:rsidRPr="00C40F13" w:rsidDel="00447768">
                <w:delText>5.3.5</w:delText>
              </w:r>
            </w:del>
          </w:p>
        </w:tc>
        <w:tc>
          <w:tcPr>
            <w:tcW w:w="1134"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lang w:val="en-US"/>
              </w:rPr>
            </w:pPr>
            <w:del w:id="572" w:author="Qualcomm User" w:date="2018-10-16T16:04:00Z">
              <w:r w:rsidRPr="00C40F13" w:rsidDel="00447768">
                <w:delText>N/A</w:delText>
              </w:r>
            </w:del>
          </w:p>
        </w:tc>
        <w:tc>
          <w:tcPr>
            <w:tcW w:w="1984"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73" w:author="Qualcomm User" w:date="2018-10-16T16:04:00Z">
              <w:r w:rsidRPr="00C40F13" w:rsidDel="00447768">
                <w:delText>2</w:delText>
              </w:r>
            </w:del>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74" w:author="Qualcomm User" w:date="2018-10-16T16:04:00Z">
              <w:r w:rsidRPr="00C40F13" w:rsidDel="00447768">
                <w:rPr>
                  <w:rFonts w:hint="eastAsia"/>
                </w:rPr>
                <w:delText>NS_</w:delText>
              </w:r>
              <w:r w:rsidRPr="00C40F13" w:rsidDel="00447768">
                <w:delText>08</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75" w:author="Qualcomm User" w:date="2018-10-16T16:04:00Z">
              <w:r w:rsidRPr="00C40F13" w:rsidDel="00447768">
                <w:rPr>
                  <w:rFonts w:hint="eastAsia"/>
                </w:rPr>
                <w:delText>6.5.3.3.</w:delText>
              </w:r>
              <w:r w:rsidRPr="00C40F13" w:rsidDel="00447768">
                <w:delText>5</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76" w:author="Qualcomm User" w:date="2018-10-16T16:04:00Z">
              <w:r w:rsidRPr="00C40F13" w:rsidDel="00447768">
                <w:rPr>
                  <w:rFonts w:hint="eastAsia"/>
                </w:rPr>
                <w:delText>n8</w:delText>
              </w:r>
              <w:r w:rsidRPr="00C40F13" w:rsidDel="00447768">
                <w:delText>, n81</w:delText>
              </w:r>
            </w:del>
          </w:p>
        </w:tc>
        <w:tc>
          <w:tcPr>
            <w:tcW w:w="118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77" w:author="Qualcomm User" w:date="2018-10-16T16:04:00Z">
              <w:r w:rsidRPr="00C40F13" w:rsidDel="00447768">
                <w:rPr>
                  <w:rFonts w:hint="eastAsia"/>
                </w:rPr>
                <w:delText>5, 10, 15</w:delText>
              </w:r>
            </w:del>
          </w:p>
        </w:tc>
        <w:tc>
          <w:tcPr>
            <w:tcW w:w="1372"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78" w:author="Qualcomm User" w:date="2018-10-16T16:04:00Z">
              <w:r w:rsidRPr="00C40F13" w:rsidDel="00447768">
                <w:rPr>
                  <w:lang w:val="en-US"/>
                </w:rPr>
                <w:delText>Subclause 6.2.3.6</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79" w:author="Qualcomm User" w:date="2018-10-16T16:04:00Z">
              <w:r w:rsidRPr="00C40F13" w:rsidDel="00447768">
                <w:rPr>
                  <w:rFonts w:hint="eastAsia"/>
                </w:rPr>
                <w:delText>NS_</w:delText>
              </w:r>
              <w:r w:rsidRPr="00C40F13" w:rsidDel="00447768">
                <w:delText>08</w:delText>
              </w:r>
            </w:del>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80" w:author="Qualcomm User" w:date="2018-10-16T16:04:00Z">
              <w:r w:rsidRPr="00C40F13" w:rsidDel="00447768">
                <w:delText>NS_08U</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81" w:author="Qualcomm User" w:date="2018-10-16T16:04:00Z">
              <w:r w:rsidRPr="00C40F13" w:rsidDel="00447768">
                <w:delText>6.5.3.3.5, 6.5.2.4.2</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82" w:author="Qualcomm User" w:date="2018-10-16T16:04:00Z">
              <w:r w:rsidRPr="00C40F13" w:rsidDel="00447768">
                <w:rPr>
                  <w:rFonts w:hint="eastAsia"/>
                </w:rPr>
                <w:delText>n8</w:delText>
              </w:r>
              <w:r w:rsidRPr="00C40F13" w:rsidDel="00447768">
                <w:delText>, n81</w:delText>
              </w:r>
            </w:del>
          </w:p>
        </w:tc>
        <w:tc>
          <w:tcPr>
            <w:tcW w:w="118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83" w:author="Qualcomm User" w:date="2018-10-16T16:04:00Z">
              <w:r w:rsidRPr="00C40F13" w:rsidDel="00447768">
                <w:rPr>
                  <w:rFonts w:hint="eastAsia"/>
                </w:rPr>
                <w:delText>5, 10, 15</w:delText>
              </w:r>
            </w:del>
          </w:p>
        </w:tc>
        <w:tc>
          <w:tcPr>
            <w:tcW w:w="1372"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84" w:author="Qualcomm User" w:date="2018-10-16T16:04:00Z">
              <w:r w:rsidRPr="00C40F13" w:rsidDel="00447768">
                <w:rPr>
                  <w:lang w:val="en-US"/>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85" w:author="Qualcomm User" w:date="2018-10-16T16:04:00Z">
              <w:r w:rsidRPr="00C40F13" w:rsidDel="00447768">
                <w:delText>NS_08U</w:delText>
              </w:r>
            </w:del>
          </w:p>
        </w:tc>
      </w:tr>
      <w:tr w:rsidR="009B5D3B" w:rsidRPr="00C40F13" w:rsidTr="009B5D3B">
        <w:trPr>
          <w:trHeight w:val="320"/>
          <w:jc w:val="center"/>
        </w:trPr>
        <w:tc>
          <w:tcPr>
            <w:tcW w:w="1099" w:type="dxa"/>
            <w:tcBorders>
              <w:top w:val="single" w:sz="4" w:space="0" w:color="auto"/>
              <w:left w:val="single" w:sz="4" w:space="0" w:color="auto"/>
              <w:right w:val="single" w:sz="4" w:space="0" w:color="auto"/>
            </w:tcBorders>
            <w:vAlign w:val="center"/>
          </w:tcPr>
          <w:p w:rsidR="009B5D3B" w:rsidRPr="00C40F13" w:rsidRDefault="009B5D3B" w:rsidP="009B5D3B">
            <w:pPr>
              <w:pStyle w:val="TAC"/>
            </w:pPr>
            <w:del w:id="586" w:author="Qualcomm User" w:date="2018-10-16T16:04:00Z">
              <w:r w:rsidRPr="00C40F13" w:rsidDel="00447768">
                <w:delText>NS_10</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87" w:author="Qualcomm User" w:date="2018-10-16T16:04:00Z">
              <w:r w:rsidRPr="00C40F13" w:rsidDel="00447768">
                <w:delText>n20, n82</w:delText>
              </w:r>
            </w:del>
          </w:p>
        </w:tc>
        <w:tc>
          <w:tcPr>
            <w:tcW w:w="1180"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88" w:author="Qualcomm User" w:date="2018-10-16T16:04:00Z">
              <w:r w:rsidRPr="00C40F13" w:rsidDel="00447768">
                <w:delText>15, 20</w:delText>
              </w:r>
            </w:del>
          </w:p>
        </w:tc>
        <w:tc>
          <w:tcPr>
            <w:tcW w:w="1372"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89" w:author="Qualcomm User" w:date="2018-10-16T16:04:00Z">
              <w:r w:rsidRPr="00C40F13" w:rsidDel="00447768">
                <w:delText>Table 6.2.3.3-1</w:delText>
              </w:r>
            </w:del>
          </w:p>
        </w:tc>
        <w:tc>
          <w:tcPr>
            <w:tcW w:w="1134"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lang w:val="en-US"/>
              </w:rPr>
            </w:pPr>
            <w:del w:id="590" w:author="Qualcomm User" w:date="2018-10-16T16:04:00Z">
              <w:r w:rsidRPr="00C40F13" w:rsidDel="00447768">
                <w:rPr>
                  <w:lang w:val="en-US"/>
                </w:rPr>
                <w:delText>Table 6.2.3.3-1</w:delText>
              </w:r>
            </w:del>
          </w:p>
        </w:tc>
        <w:tc>
          <w:tcPr>
            <w:tcW w:w="1984"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91" w:author="Qualcomm User" w:date="2018-10-16T16:04:00Z">
              <w:r w:rsidRPr="00C40F13" w:rsidDel="00447768">
                <w:delText>NS_xx</w:delText>
              </w:r>
            </w:del>
          </w:p>
        </w:tc>
      </w:tr>
      <w:tr w:rsidR="009B5D3B" w:rsidRPr="00C40F13" w:rsidTr="009B5D3B">
        <w:trPr>
          <w:trHeight w:val="289"/>
          <w:jc w:val="center"/>
        </w:trPr>
        <w:tc>
          <w:tcPr>
            <w:tcW w:w="1099"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del w:id="592" w:author="Qualcomm User" w:date="2018-10-16T16:04:00Z">
              <w:r w:rsidRPr="00C40F13" w:rsidDel="00447768">
                <w:delText>NS_17</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93" w:author="Qualcomm User" w:date="2018-10-16T16:04:00Z">
              <w:r w:rsidRPr="00C40F13" w:rsidDel="00447768">
                <w:delText>6.5.3.3.2</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594" w:author="Qualcomm User" w:date="2018-10-16T16:04:00Z">
              <w:r w:rsidRPr="00C40F13" w:rsidDel="00447768">
                <w:delText>n28, n83</w:delText>
              </w:r>
            </w:del>
          </w:p>
        </w:tc>
        <w:tc>
          <w:tcPr>
            <w:tcW w:w="1180"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95" w:author="Qualcomm User" w:date="2018-10-16T16:04:00Z">
              <w:r w:rsidRPr="00C40F13" w:rsidDel="00447768">
                <w:delText>5,10</w:delText>
              </w:r>
            </w:del>
          </w:p>
        </w:tc>
        <w:tc>
          <w:tcPr>
            <w:tcW w:w="1372"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596" w:author="Qualcomm User" w:date="2018-10-16T16:04:00Z">
              <w:r w:rsidRPr="00C40F13" w:rsidDel="00447768">
                <w:delText>Table 5.3.2-1</w:delText>
              </w:r>
            </w:del>
          </w:p>
        </w:tc>
        <w:tc>
          <w:tcPr>
            <w:tcW w:w="1134"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lang w:val="en-US"/>
              </w:rPr>
            </w:pPr>
            <w:del w:id="597" w:author="Qualcomm User" w:date="2018-10-16T16:04:00Z">
              <w:r w:rsidRPr="00C40F13" w:rsidDel="00447768">
                <w:rPr>
                  <w:lang w:val="en-US"/>
                </w:rPr>
                <w:delText>[1]</w:delText>
              </w:r>
              <w:r w:rsidRPr="00C40F13" w:rsidDel="00447768">
                <w:rPr>
                  <w:vertAlign w:val="superscript"/>
                  <w:lang w:val="en-US"/>
                </w:rPr>
                <w:delText>3,4</w:delText>
              </w:r>
            </w:del>
          </w:p>
        </w:tc>
        <w:tc>
          <w:tcPr>
            <w:tcW w:w="1984"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p>
        </w:tc>
      </w:tr>
      <w:tr w:rsidR="009B5D3B" w:rsidRPr="00C40F13" w:rsidTr="009B5D3B">
        <w:trPr>
          <w:trHeight w:val="289"/>
          <w:jc w:val="center"/>
        </w:trPr>
        <w:tc>
          <w:tcPr>
            <w:tcW w:w="1099" w:type="dxa"/>
            <w:vMerge w:val="restart"/>
            <w:tcBorders>
              <w:top w:val="single" w:sz="4" w:space="0" w:color="auto"/>
              <w:left w:val="single" w:sz="4" w:space="0" w:color="auto"/>
              <w:right w:val="single" w:sz="4" w:space="0" w:color="auto"/>
            </w:tcBorders>
            <w:vAlign w:val="center"/>
          </w:tcPr>
          <w:p w:rsidR="009B5D3B" w:rsidRPr="00C40F13" w:rsidRDefault="009B5D3B" w:rsidP="009B5D3B">
            <w:pPr>
              <w:pStyle w:val="TAC"/>
            </w:pPr>
            <w:del w:id="598" w:author="Qualcomm User" w:date="2018-10-16T16:04:00Z">
              <w:r w:rsidRPr="00C40F13" w:rsidDel="00447768">
                <w:delText>NS_18</w:delText>
              </w:r>
            </w:del>
          </w:p>
        </w:tc>
        <w:tc>
          <w:tcPr>
            <w:tcW w:w="1510" w:type="dxa"/>
            <w:vMerge w:val="restart"/>
            <w:tcBorders>
              <w:top w:val="single" w:sz="4" w:space="0" w:color="auto"/>
              <w:left w:val="single" w:sz="4" w:space="0" w:color="auto"/>
              <w:right w:val="single" w:sz="4" w:space="0" w:color="auto"/>
            </w:tcBorders>
            <w:vAlign w:val="center"/>
          </w:tcPr>
          <w:p w:rsidR="009B5D3B" w:rsidRPr="00C40F13" w:rsidRDefault="009B5D3B" w:rsidP="009B5D3B">
            <w:pPr>
              <w:pStyle w:val="TAC"/>
            </w:pPr>
            <w:del w:id="599" w:author="Qualcomm User" w:date="2018-10-16T16:04:00Z">
              <w:r w:rsidRPr="00C40F13" w:rsidDel="00447768">
                <w:delText>6.5.3.3.3</w:delText>
              </w:r>
            </w:del>
          </w:p>
        </w:tc>
        <w:tc>
          <w:tcPr>
            <w:tcW w:w="1501" w:type="dxa"/>
            <w:vMerge w:val="restart"/>
            <w:tcBorders>
              <w:top w:val="single" w:sz="4" w:space="0" w:color="auto"/>
              <w:left w:val="single" w:sz="4" w:space="0" w:color="auto"/>
              <w:right w:val="single" w:sz="4" w:space="0" w:color="auto"/>
            </w:tcBorders>
            <w:vAlign w:val="center"/>
          </w:tcPr>
          <w:p w:rsidR="009B5D3B" w:rsidRPr="00C40F13" w:rsidRDefault="009B5D3B" w:rsidP="009B5D3B">
            <w:pPr>
              <w:pStyle w:val="TAC"/>
            </w:pPr>
            <w:del w:id="600" w:author="Qualcomm User" w:date="2018-10-16T16:04:00Z">
              <w:r w:rsidRPr="00C40F13" w:rsidDel="00447768">
                <w:delText>n28, n83</w:delText>
              </w:r>
            </w:del>
          </w:p>
        </w:tc>
        <w:tc>
          <w:tcPr>
            <w:tcW w:w="118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01" w:author="Qualcomm User" w:date="2018-10-16T16:04:00Z">
              <w:r w:rsidRPr="00C40F13" w:rsidDel="00447768">
                <w:delText>5</w:delText>
              </w:r>
            </w:del>
          </w:p>
        </w:tc>
        <w:tc>
          <w:tcPr>
            <w:tcW w:w="1372"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02" w:author="Qualcomm User" w:date="2018-10-16T16:04:00Z">
              <w:r w:rsidRPr="00C40F13" w:rsidDel="00447768">
                <w:delText>≥ 2</w:delText>
              </w:r>
            </w:del>
          </w:p>
        </w:tc>
        <w:tc>
          <w:tcPr>
            <w:tcW w:w="113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lang w:val="en-US"/>
              </w:rPr>
            </w:pPr>
            <w:del w:id="603" w:author="Qualcomm User" w:date="2018-10-16T16:04:00Z">
              <w:r w:rsidRPr="00C40F13" w:rsidDel="00447768">
                <w:rPr>
                  <w:lang w:val="en-US"/>
                </w:rPr>
                <w:delText>≤ 2</w:delText>
              </w:r>
              <w:r w:rsidRPr="00C40F13" w:rsidDel="00447768">
                <w:rPr>
                  <w:vertAlign w:val="superscript"/>
                  <w:lang w:val="en-US"/>
                </w:rPr>
                <w:delText>4</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Del="00DA5033" w:rsidRDefault="009B5D3B" w:rsidP="009B5D3B">
            <w:pPr>
              <w:pStyle w:val="TAC"/>
            </w:pPr>
          </w:p>
        </w:tc>
      </w:tr>
      <w:tr w:rsidR="009B5D3B" w:rsidRPr="00C40F13" w:rsidTr="009B5D3B">
        <w:trPr>
          <w:trHeight w:val="289"/>
          <w:jc w:val="center"/>
        </w:trPr>
        <w:tc>
          <w:tcPr>
            <w:tcW w:w="1099" w:type="dxa"/>
            <w:vMerge/>
            <w:tcBorders>
              <w:left w:val="single" w:sz="4" w:space="0" w:color="auto"/>
              <w:right w:val="single" w:sz="4" w:space="0" w:color="auto"/>
            </w:tcBorders>
            <w:vAlign w:val="center"/>
          </w:tcPr>
          <w:p w:rsidR="009B5D3B" w:rsidRPr="00C40F13" w:rsidRDefault="009B5D3B" w:rsidP="009B5D3B">
            <w:pPr>
              <w:pStyle w:val="TAC"/>
            </w:pPr>
          </w:p>
        </w:tc>
        <w:tc>
          <w:tcPr>
            <w:tcW w:w="1510" w:type="dxa"/>
            <w:vMerge/>
            <w:tcBorders>
              <w:left w:val="single" w:sz="4" w:space="0" w:color="auto"/>
              <w:right w:val="single" w:sz="4" w:space="0" w:color="auto"/>
            </w:tcBorders>
            <w:vAlign w:val="center"/>
          </w:tcPr>
          <w:p w:rsidR="009B5D3B" w:rsidRPr="00C40F13" w:rsidRDefault="009B5D3B" w:rsidP="009B5D3B">
            <w:pPr>
              <w:pStyle w:val="TAC"/>
            </w:pPr>
          </w:p>
        </w:tc>
        <w:tc>
          <w:tcPr>
            <w:tcW w:w="1501" w:type="dxa"/>
            <w:vMerge/>
            <w:tcBorders>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8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04" w:author="Qualcomm User" w:date="2018-10-16T16:04:00Z">
              <w:r w:rsidRPr="00C40F13" w:rsidDel="00447768">
                <w:delText>10, 15, 20</w:delText>
              </w:r>
            </w:del>
          </w:p>
        </w:tc>
        <w:tc>
          <w:tcPr>
            <w:tcW w:w="1372"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605" w:author="Qualcomm User" w:date="2018-10-16T16:04:00Z">
              <w:r w:rsidRPr="00C40F13" w:rsidDel="00447768">
                <w:delText>≥ 1</w:delText>
              </w:r>
            </w:del>
          </w:p>
        </w:tc>
        <w:tc>
          <w:tcPr>
            <w:tcW w:w="1134"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lang w:val="en-US"/>
              </w:rPr>
            </w:pPr>
            <w:del w:id="606" w:author="Qualcomm User" w:date="2018-10-16T16:04:00Z">
              <w:r w:rsidRPr="00C40F13" w:rsidDel="00447768">
                <w:delText>≤ 5</w:delText>
              </w:r>
              <w:r w:rsidRPr="00C40F13" w:rsidDel="00447768">
                <w:rPr>
                  <w:vertAlign w:val="superscript"/>
                </w:rPr>
                <w:delText>4</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Del="00DA5033" w:rsidRDefault="009B5D3B" w:rsidP="009B5D3B">
            <w:pPr>
              <w:pStyle w:val="TAC"/>
            </w:pPr>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07" w:author="Qualcomm User" w:date="2018-10-16T16:04:00Z">
              <w:r w:rsidRPr="00C40F13" w:rsidDel="00447768">
                <w:delText>NS_35</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08" w:author="Qualcomm User" w:date="2018-10-16T16:04:00Z">
              <w:r w:rsidRPr="00C40F13" w:rsidDel="00447768">
                <w:delText>6.5.2.3.1</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09" w:author="Qualcomm User" w:date="2018-10-16T16:04:00Z">
              <w:r w:rsidRPr="00C40F13" w:rsidDel="00447768">
                <w:delText>n71</w:delText>
              </w:r>
            </w:del>
          </w:p>
        </w:tc>
        <w:tc>
          <w:tcPr>
            <w:tcW w:w="118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10" w:author="Qualcomm User" w:date="2018-10-16T16:04:00Z">
              <w:r w:rsidRPr="00C40F13" w:rsidDel="00447768">
                <w:delText>5, 10, 15, 20</w:delText>
              </w:r>
            </w:del>
          </w:p>
        </w:tc>
        <w:tc>
          <w:tcPr>
            <w:tcW w:w="1372"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11" w:author="Qualcomm User" w:date="2018-10-16T16:04:00Z">
              <w:r w:rsidRPr="00C40F13" w:rsidDel="00447768">
                <w:delText>Table 5.3.2-1</w:delText>
              </w:r>
            </w:del>
          </w:p>
        </w:tc>
        <w:tc>
          <w:tcPr>
            <w:tcW w:w="113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lang w:val="en-US"/>
              </w:rPr>
            </w:pPr>
            <w:del w:id="612" w:author="Qualcomm User" w:date="2018-10-16T16:04:00Z">
              <w:r w:rsidRPr="00C40F13" w:rsidDel="00447768">
                <w:rPr>
                  <w:lang w:val="en-US"/>
                </w:rPr>
                <w:delText>N/A</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13" w:author="Qualcomm User" w:date="2018-10-16T16:04:00Z">
              <w:r w:rsidRPr="00C40F13" w:rsidDel="00447768">
                <w:delText>2</w:delText>
              </w:r>
            </w:del>
          </w:p>
        </w:tc>
      </w:tr>
      <w:tr w:rsidR="009B5D3B" w:rsidRPr="00C40F13" w:rsidTr="009B5D3B">
        <w:trPr>
          <w:trHeight w:val="289"/>
          <w:jc w:val="center"/>
        </w:trPr>
        <w:tc>
          <w:tcPr>
            <w:tcW w:w="1099"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del w:id="614" w:author="Qualcomm User" w:date="2018-10-16T16:04:00Z">
              <w:r w:rsidRPr="00C40F13" w:rsidDel="00447768">
                <w:rPr>
                  <w:rFonts w:hint="eastAsia"/>
                  <w:lang w:eastAsia="ja-JP"/>
                </w:rPr>
                <w:delText>N</w:delText>
              </w:r>
              <w:r w:rsidRPr="00C40F13" w:rsidDel="00447768">
                <w:rPr>
                  <w:lang w:eastAsia="ja-JP"/>
                </w:rPr>
                <w:delText>S_37</w:delText>
              </w:r>
            </w:del>
          </w:p>
        </w:tc>
        <w:tc>
          <w:tcPr>
            <w:tcW w:w="1510"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del w:id="615" w:author="Qualcomm User" w:date="2018-10-16T16:04:00Z">
              <w:r w:rsidRPr="00C40F13" w:rsidDel="00447768">
                <w:delText>6.5.3.3.6</w:delText>
              </w:r>
            </w:del>
          </w:p>
        </w:tc>
        <w:tc>
          <w:tcPr>
            <w:tcW w:w="1501"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del w:id="616" w:author="Qualcomm User" w:date="2018-10-16T16:04:00Z">
              <w:r w:rsidRPr="00C40F13" w:rsidDel="00447768">
                <w:rPr>
                  <w:lang w:eastAsia="ja-JP"/>
                </w:rPr>
                <w:delText>n74(NOTE6)</w:delText>
              </w:r>
            </w:del>
          </w:p>
        </w:tc>
        <w:tc>
          <w:tcPr>
            <w:tcW w:w="1180"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617" w:author="Qualcomm User" w:date="2018-10-16T16:04:00Z">
              <w:r w:rsidRPr="00C40F13" w:rsidDel="00447768">
                <w:rPr>
                  <w:rFonts w:hint="eastAsia"/>
                  <w:lang w:eastAsia="ja-JP"/>
                </w:rPr>
                <w:delText>10, 15</w:delText>
              </w:r>
            </w:del>
          </w:p>
        </w:tc>
        <w:tc>
          <w:tcPr>
            <w:tcW w:w="1372"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del w:id="618" w:author="Qualcomm User" w:date="2018-10-16T16:04:00Z">
              <w:r w:rsidRPr="00C40F13" w:rsidDel="00447768">
                <w:delText>Table 6.2.3.8-1</w:delText>
              </w:r>
            </w:del>
          </w:p>
        </w:tc>
        <w:tc>
          <w:tcPr>
            <w:tcW w:w="1134"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lang w:val="en-US"/>
              </w:rPr>
            </w:pPr>
            <w:del w:id="619" w:author="Qualcomm User" w:date="2018-10-16T16:04:00Z">
              <w:r w:rsidRPr="00C40F13" w:rsidDel="00447768">
                <w:delText>Table 6.2.3.8-1</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20" w:author="Qualcomm User" w:date="2018-10-16T16:04:00Z">
              <w:r w:rsidRPr="00C40F13" w:rsidDel="00447768">
                <w:rPr>
                  <w:rFonts w:hint="eastAsia"/>
                  <w:lang w:eastAsia="ja-JP"/>
                </w:rPr>
                <w:delText>1</w:delText>
              </w:r>
            </w:del>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21" w:author="Qualcomm User" w:date="2018-10-16T16:04:00Z">
              <w:r w:rsidRPr="00C40F13" w:rsidDel="00447768">
                <w:rPr>
                  <w:rFonts w:hint="eastAsia"/>
                  <w:lang w:eastAsia="ja-JP"/>
                </w:rPr>
                <w:delText>N</w:delText>
              </w:r>
              <w:r w:rsidRPr="00C40F13" w:rsidDel="00447768">
                <w:rPr>
                  <w:lang w:eastAsia="ja-JP"/>
                </w:rPr>
                <w:delText>S_38</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22" w:author="Qualcomm User" w:date="2018-10-16T16:04:00Z">
              <w:r w:rsidRPr="00C40F13" w:rsidDel="00447768">
                <w:delText>6.5.3.3.7</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23" w:author="Qualcomm User" w:date="2018-10-16T16:04:00Z">
              <w:r w:rsidRPr="00C40F13" w:rsidDel="00447768">
                <w:rPr>
                  <w:lang w:eastAsia="ja-JP"/>
                </w:rPr>
                <w:delText>n74</w:delText>
              </w:r>
            </w:del>
          </w:p>
        </w:tc>
        <w:tc>
          <w:tcPr>
            <w:tcW w:w="118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24" w:author="Qualcomm User" w:date="2018-10-16T16:04:00Z">
              <w:r w:rsidRPr="00C40F13" w:rsidDel="00447768">
                <w:delText>5, 10, 15, 20</w:delText>
              </w:r>
            </w:del>
          </w:p>
        </w:tc>
        <w:tc>
          <w:tcPr>
            <w:tcW w:w="1372"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25" w:author="Qualcomm User" w:date="2018-10-16T16:04:00Z">
              <w:r w:rsidRPr="00C40F13" w:rsidDel="00447768">
                <w:delText>Table 6.2.3.9-1</w:delText>
              </w:r>
            </w:del>
          </w:p>
        </w:tc>
        <w:tc>
          <w:tcPr>
            <w:tcW w:w="113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lang w:val="en-US"/>
              </w:rPr>
            </w:pPr>
            <w:del w:id="626" w:author="Qualcomm User" w:date="2018-10-16T16:04:00Z">
              <w:r w:rsidRPr="00C40F13" w:rsidDel="00447768">
                <w:delText>Table 6.2.3.9-1</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27" w:author="Qualcomm User" w:date="2018-10-16T16:04:00Z">
              <w:r w:rsidRPr="00C40F13" w:rsidDel="00447768">
                <w:rPr>
                  <w:rFonts w:hint="eastAsia"/>
                  <w:lang w:eastAsia="ja-JP"/>
                </w:rPr>
                <w:delText>2</w:delText>
              </w:r>
            </w:del>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28" w:author="Qualcomm User" w:date="2018-10-16T16:04:00Z">
              <w:r w:rsidRPr="00C40F13" w:rsidDel="00447768">
                <w:rPr>
                  <w:rFonts w:hint="eastAsia"/>
                  <w:lang w:eastAsia="ja-JP"/>
                </w:rPr>
                <w:delText>N</w:delText>
              </w:r>
              <w:r w:rsidRPr="00C40F13" w:rsidDel="00447768">
                <w:rPr>
                  <w:lang w:eastAsia="ja-JP"/>
                </w:rPr>
                <w:delText>S_39</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29" w:author="Qualcomm User" w:date="2018-10-16T16:04:00Z">
              <w:r w:rsidRPr="00C40F13" w:rsidDel="00447768">
                <w:delText>6.5.3.3.8</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30" w:author="Qualcomm User" w:date="2018-10-16T16:04:00Z">
              <w:r w:rsidRPr="00C40F13" w:rsidDel="00447768">
                <w:rPr>
                  <w:lang w:eastAsia="ja-JP"/>
                </w:rPr>
                <w:delText>n74</w:delText>
              </w:r>
            </w:del>
          </w:p>
        </w:tc>
        <w:tc>
          <w:tcPr>
            <w:tcW w:w="118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31" w:author="Qualcomm User" w:date="2018-10-16T16:04:00Z">
              <w:r w:rsidRPr="00C40F13" w:rsidDel="00447768">
                <w:delText>10, 15, 20</w:delText>
              </w:r>
            </w:del>
          </w:p>
        </w:tc>
        <w:tc>
          <w:tcPr>
            <w:tcW w:w="1372"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32" w:author="Qualcomm User" w:date="2018-10-16T16:04:00Z">
              <w:r w:rsidRPr="00C40F13" w:rsidDel="00447768">
                <w:delText>Table 6.2.3.10-1</w:delText>
              </w:r>
            </w:del>
          </w:p>
        </w:tc>
        <w:tc>
          <w:tcPr>
            <w:tcW w:w="113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lang w:val="en-US"/>
              </w:rPr>
            </w:pPr>
            <w:del w:id="633" w:author="Qualcomm User" w:date="2018-10-16T16:04:00Z">
              <w:r w:rsidRPr="00C40F13" w:rsidDel="00447768">
                <w:delText>Table 6.2.3.10-1</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34" w:author="Qualcomm User" w:date="2018-10-16T16:04:00Z">
              <w:r w:rsidRPr="00C40F13" w:rsidDel="00447768">
                <w:rPr>
                  <w:rFonts w:hint="eastAsia"/>
                  <w:lang w:eastAsia="ja-JP"/>
                </w:rPr>
                <w:delText>3</w:delText>
              </w:r>
            </w:del>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35" w:author="Qualcomm User" w:date="2018-10-16T16:04:00Z">
              <w:r w:rsidRPr="00C40F13" w:rsidDel="00447768">
                <w:delText>NS_40</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36" w:author="Qualcomm User" w:date="2018-10-16T16:04:00Z">
              <w:r w:rsidRPr="00C40F13" w:rsidDel="00447768">
                <w:delText>6.5.2.3.7</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37" w:author="Qualcomm User" w:date="2018-10-16T16:04:00Z">
              <w:r w:rsidRPr="00C40F13" w:rsidDel="00447768">
                <w:delText>n51</w:delText>
              </w:r>
            </w:del>
          </w:p>
        </w:tc>
        <w:tc>
          <w:tcPr>
            <w:tcW w:w="118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38" w:author="Qualcomm User" w:date="2018-10-16T16:04:00Z">
              <w:r w:rsidRPr="00C40F13" w:rsidDel="00447768">
                <w:delText>5</w:delText>
              </w:r>
            </w:del>
          </w:p>
        </w:tc>
        <w:tc>
          <w:tcPr>
            <w:tcW w:w="1372"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lang w:val="en-US"/>
              </w:rPr>
            </w:pPr>
            <w:del w:id="639" w:author="Qualcomm User" w:date="2018-10-16T16:04:00Z">
              <w:r w:rsidRPr="00C40F13" w:rsidDel="00447768">
                <w:rPr>
                  <w:lang w:val="en-US"/>
                </w:rPr>
                <w:delText>Table 6.2.3.5-1</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lang w:eastAsia="ko-KR"/>
              </w:rPr>
            </w:pPr>
            <w:del w:id="640" w:author="Qualcomm User" w:date="2018-10-16T16:04:00Z">
              <w:r w:rsidRPr="00C40F13" w:rsidDel="00447768">
                <w:rPr>
                  <w:lang w:eastAsia="ko-KR"/>
                </w:rPr>
                <w:delText>NS_41</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snapToGrid w:val="0"/>
                <w:lang w:eastAsia="ko-KR"/>
              </w:rPr>
            </w:pPr>
            <w:del w:id="641" w:author="Qualcomm User" w:date="2018-10-16T16:04:00Z">
              <w:r w:rsidRPr="00C40F13" w:rsidDel="00447768">
                <w:rPr>
                  <w:snapToGrid w:val="0"/>
                  <w:lang w:eastAsia="ko-KR"/>
                </w:rPr>
                <w:delText>6.5.2.3.6</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lang w:eastAsia="ko-KR"/>
              </w:rPr>
            </w:pPr>
            <w:del w:id="642" w:author="Qualcomm User" w:date="2018-10-16T16:04:00Z">
              <w:r w:rsidRPr="00C40F13" w:rsidDel="00447768">
                <w:rPr>
                  <w:lang w:eastAsia="ko-KR"/>
                </w:rPr>
                <w:delText>n50</w:delText>
              </w:r>
            </w:del>
          </w:p>
        </w:tc>
        <w:tc>
          <w:tcPr>
            <w:tcW w:w="1180"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lang w:eastAsia="ko-KR"/>
              </w:rPr>
            </w:pPr>
            <w:del w:id="643" w:author="Qualcomm User" w:date="2018-10-16T16:04:00Z">
              <w:r w:rsidRPr="00C40F13" w:rsidDel="00447768">
                <w:rPr>
                  <w:lang w:eastAsia="ko-KR"/>
                </w:rPr>
                <w:delText>5, 10, 15, 20, 40, 50, 60</w:delText>
              </w:r>
            </w:del>
          </w:p>
        </w:tc>
        <w:tc>
          <w:tcPr>
            <w:tcW w:w="1372"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lang w:eastAsia="ko-KR"/>
              </w:rPr>
            </w:pPr>
            <w:del w:id="644" w:author="Qualcomm User" w:date="2018-10-16T16:04:00Z">
              <w:r w:rsidRPr="00C40F13" w:rsidDel="00447768">
                <w:rPr>
                  <w:rFonts w:cs="Arial"/>
                  <w:lang w:eastAsia="ko-KR"/>
                </w:rPr>
                <w:delText>Table 6.2.3.11-1</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lang w:eastAsia="ko-KR"/>
              </w:rPr>
            </w:pPr>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Del="00206D48" w:rsidRDefault="009B5D3B" w:rsidP="009B5D3B">
            <w:pPr>
              <w:pStyle w:val="TAC"/>
            </w:pPr>
            <w:del w:id="645" w:author="Qualcomm User" w:date="2018-10-16T16:04:00Z">
              <w:r w:rsidRPr="00C40F13" w:rsidDel="00447768">
                <w:rPr>
                  <w:lang w:eastAsia="ko-KR"/>
                </w:rPr>
                <w:delText>NS_42</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Del="00206D48" w:rsidRDefault="009B5D3B" w:rsidP="009B5D3B">
            <w:pPr>
              <w:pStyle w:val="TAC"/>
            </w:pPr>
            <w:del w:id="646" w:author="Qualcomm User" w:date="2018-10-16T16:04:00Z">
              <w:r w:rsidRPr="00C40F13" w:rsidDel="00447768">
                <w:rPr>
                  <w:snapToGrid w:val="0"/>
                  <w:lang w:eastAsia="ko-KR"/>
                </w:rPr>
                <w:delText>6.5.2.3.7</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Del="00206D48" w:rsidRDefault="009B5D3B" w:rsidP="009B5D3B">
            <w:pPr>
              <w:pStyle w:val="TAC"/>
            </w:pPr>
            <w:del w:id="647" w:author="Qualcomm User" w:date="2018-10-16T16:04:00Z">
              <w:r w:rsidRPr="00C40F13" w:rsidDel="00447768">
                <w:rPr>
                  <w:lang w:eastAsia="ko-KR"/>
                </w:rPr>
                <w:delText>n50</w:delText>
              </w:r>
            </w:del>
          </w:p>
        </w:tc>
        <w:tc>
          <w:tcPr>
            <w:tcW w:w="1180" w:type="dxa"/>
            <w:tcBorders>
              <w:top w:val="single" w:sz="4" w:space="0" w:color="auto"/>
              <w:left w:val="single" w:sz="4" w:space="0" w:color="auto"/>
              <w:bottom w:val="single" w:sz="4" w:space="0" w:color="auto"/>
              <w:right w:val="single" w:sz="4" w:space="0" w:color="auto"/>
            </w:tcBorders>
            <w:vAlign w:val="center"/>
          </w:tcPr>
          <w:p w:rsidR="009B5D3B" w:rsidRPr="00C40F13" w:rsidDel="00206D48" w:rsidRDefault="009B5D3B" w:rsidP="009B5D3B">
            <w:pPr>
              <w:pStyle w:val="TAC"/>
            </w:pPr>
            <w:del w:id="648" w:author="Qualcomm User" w:date="2018-10-16T16:04:00Z">
              <w:r w:rsidRPr="00C40F13" w:rsidDel="00447768">
                <w:rPr>
                  <w:lang w:eastAsia="ko-KR"/>
                </w:rPr>
                <w:delText>5, 10, 15, 20, 40, 50, 60</w:delText>
              </w:r>
            </w:del>
          </w:p>
        </w:tc>
        <w:tc>
          <w:tcPr>
            <w:tcW w:w="1372"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9B5D3B" w:rsidRPr="00C40F13" w:rsidDel="00206D48" w:rsidRDefault="009B5D3B" w:rsidP="009B5D3B">
            <w:pPr>
              <w:pStyle w:val="TAC"/>
              <w:rPr>
                <w:lang w:val="en-US"/>
              </w:rPr>
            </w:pPr>
            <w:del w:id="649" w:author="Qualcomm User" w:date="2018-10-16T16:04:00Z">
              <w:r w:rsidRPr="00C40F13" w:rsidDel="00447768">
                <w:rPr>
                  <w:rFonts w:cs="Arial"/>
                  <w:lang w:eastAsia="ko-KR"/>
                </w:rPr>
                <w:delText>Table 6.2.3.12-1</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89"/>
          <w:jc w:val="center"/>
        </w:trPr>
        <w:tc>
          <w:tcPr>
            <w:tcW w:w="1099" w:type="dxa"/>
            <w:tcBorders>
              <w:top w:val="single" w:sz="4" w:space="0" w:color="auto"/>
              <w:left w:val="single" w:sz="4" w:space="0" w:color="auto"/>
              <w:bottom w:val="single" w:sz="4" w:space="0" w:color="auto"/>
              <w:right w:val="single" w:sz="4" w:space="0" w:color="auto"/>
            </w:tcBorders>
            <w:vAlign w:val="center"/>
          </w:tcPr>
          <w:p w:rsidR="009B5D3B" w:rsidRPr="00C40F13" w:rsidDel="00206D48" w:rsidRDefault="009B5D3B" w:rsidP="009B5D3B">
            <w:pPr>
              <w:pStyle w:val="TAC"/>
            </w:pPr>
            <w:del w:id="650" w:author="Qualcomm User" w:date="2018-10-16T16:04:00Z">
              <w:r w:rsidRPr="00C40F13" w:rsidDel="00447768">
                <w:rPr>
                  <w:rFonts w:cs="Arial"/>
                </w:rPr>
                <w:delText>NS_100</w:delText>
              </w:r>
            </w:del>
          </w:p>
        </w:tc>
        <w:tc>
          <w:tcPr>
            <w:tcW w:w="1510" w:type="dxa"/>
            <w:tcBorders>
              <w:top w:val="single" w:sz="4" w:space="0" w:color="auto"/>
              <w:left w:val="single" w:sz="4" w:space="0" w:color="auto"/>
              <w:bottom w:val="single" w:sz="4" w:space="0" w:color="auto"/>
              <w:right w:val="single" w:sz="4" w:space="0" w:color="auto"/>
            </w:tcBorders>
            <w:vAlign w:val="center"/>
          </w:tcPr>
          <w:p w:rsidR="009B5D3B" w:rsidRPr="00C40F13" w:rsidDel="00206D48" w:rsidRDefault="009B5D3B" w:rsidP="009B5D3B">
            <w:pPr>
              <w:pStyle w:val="TAC"/>
            </w:pPr>
            <w:del w:id="651" w:author="Qualcomm User" w:date="2018-10-16T16:04:00Z">
              <w:r w:rsidRPr="00C40F13" w:rsidDel="00447768">
                <w:rPr>
                  <w:snapToGrid w:val="0"/>
                </w:rPr>
                <w:delText>6.5.2.4.2</w:delText>
              </w:r>
            </w:del>
          </w:p>
        </w:tc>
        <w:tc>
          <w:tcPr>
            <w:tcW w:w="1501" w:type="dxa"/>
            <w:tcBorders>
              <w:top w:val="single" w:sz="4" w:space="0" w:color="auto"/>
              <w:left w:val="single" w:sz="4" w:space="0" w:color="auto"/>
              <w:bottom w:val="single" w:sz="4" w:space="0" w:color="auto"/>
              <w:right w:val="single" w:sz="4" w:space="0" w:color="auto"/>
            </w:tcBorders>
            <w:vAlign w:val="center"/>
          </w:tcPr>
          <w:p w:rsidR="009B5D3B" w:rsidRPr="00C40F13" w:rsidDel="00447768" w:rsidRDefault="009B5D3B" w:rsidP="009B5D3B">
            <w:pPr>
              <w:pStyle w:val="TAC"/>
              <w:rPr>
                <w:del w:id="652" w:author="Qualcomm User" w:date="2018-10-16T16:04:00Z"/>
                <w:rFonts w:cs="Arial"/>
              </w:rPr>
            </w:pPr>
            <w:del w:id="653" w:author="Qualcomm User" w:date="2018-10-16T16:04:00Z">
              <w:r w:rsidRPr="00C40F13" w:rsidDel="00447768">
                <w:rPr>
                  <w:rFonts w:cs="Arial"/>
                </w:rPr>
                <w:delText>n1, n2, n3, n5, n8, n20, n25, n66, n80, n81, n82, n84,</w:delText>
              </w:r>
            </w:del>
          </w:p>
          <w:p w:rsidR="009B5D3B" w:rsidRPr="00C40F13" w:rsidDel="00206D48" w:rsidRDefault="009B5D3B" w:rsidP="009B5D3B">
            <w:pPr>
              <w:pStyle w:val="TAC"/>
            </w:pPr>
            <w:del w:id="654" w:author="Qualcomm User" w:date="2018-10-16T16:04:00Z">
              <w:r w:rsidRPr="00C40F13" w:rsidDel="00447768">
                <w:rPr>
                  <w:rFonts w:cs="Arial"/>
                </w:rPr>
                <w:delText>NOTE 1</w:delText>
              </w:r>
            </w:del>
          </w:p>
        </w:tc>
        <w:tc>
          <w:tcPr>
            <w:tcW w:w="1180" w:type="dxa"/>
            <w:tcBorders>
              <w:top w:val="single" w:sz="4" w:space="0" w:color="auto"/>
              <w:left w:val="single" w:sz="4" w:space="0" w:color="auto"/>
              <w:bottom w:val="single" w:sz="4" w:space="0" w:color="auto"/>
              <w:right w:val="single" w:sz="4" w:space="0" w:color="auto"/>
            </w:tcBorders>
            <w:vAlign w:val="center"/>
          </w:tcPr>
          <w:p w:rsidR="009B5D3B" w:rsidRPr="00C40F13" w:rsidDel="00206D48" w:rsidRDefault="009B5D3B" w:rsidP="009B5D3B">
            <w:pPr>
              <w:pStyle w:val="TAC"/>
            </w:pPr>
          </w:p>
        </w:tc>
        <w:tc>
          <w:tcPr>
            <w:tcW w:w="1372"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9B5D3B" w:rsidRPr="00C40F13" w:rsidDel="00206D48" w:rsidRDefault="009B5D3B" w:rsidP="009B5D3B">
            <w:pPr>
              <w:pStyle w:val="TAC"/>
              <w:rPr>
                <w:lang w:val="en-US"/>
              </w:rPr>
            </w:pPr>
            <w:del w:id="655" w:author="Qualcomm User" w:date="2018-10-16T16:04:00Z">
              <w:r w:rsidRPr="00C40F13" w:rsidDel="00447768">
                <w:rPr>
                  <w:rFonts w:cs="Arial"/>
                </w:rPr>
                <w:delText>Table 6.2.3-2</w:delText>
              </w:r>
            </w:del>
          </w:p>
        </w:tc>
        <w:tc>
          <w:tcPr>
            <w:tcW w:w="1984"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89"/>
          <w:jc w:val="center"/>
          <w:trPrChange w:id="656" w:author="Qualcomm User" w:date="2018-10-16T16:04:00Z">
            <w:trPr>
              <w:trHeight w:val="289"/>
              <w:jc w:val="center"/>
            </w:trPr>
          </w:trPrChange>
        </w:trPr>
        <w:tc>
          <w:tcPr>
            <w:tcW w:w="9780" w:type="dxa"/>
            <w:gridSpan w:val="7"/>
            <w:tcBorders>
              <w:top w:val="single" w:sz="4" w:space="0" w:color="auto"/>
              <w:left w:val="single" w:sz="4" w:space="0" w:color="auto"/>
              <w:bottom w:val="single" w:sz="4" w:space="0" w:color="auto"/>
              <w:right w:val="single" w:sz="4" w:space="0" w:color="auto"/>
            </w:tcBorders>
            <w:vAlign w:val="center"/>
            <w:tcPrChange w:id="657" w:author="Qualcomm User" w:date="2018-10-16T16:04:00Z">
              <w:tcPr>
                <w:tcW w:w="9780" w:type="dxa"/>
                <w:gridSpan w:val="7"/>
                <w:tcBorders>
                  <w:top w:val="single" w:sz="4" w:space="0" w:color="auto"/>
                  <w:left w:val="single" w:sz="4" w:space="0" w:color="auto"/>
                  <w:bottom w:val="single" w:sz="4" w:space="0" w:color="auto"/>
                  <w:right w:val="single" w:sz="4" w:space="0" w:color="auto"/>
                </w:tcBorders>
                <w:vAlign w:val="center"/>
              </w:tcPr>
            </w:tcPrChange>
          </w:tcPr>
          <w:p w:rsidR="009B5D3B" w:rsidRPr="00C40F13" w:rsidDel="00447768" w:rsidRDefault="009B5D3B" w:rsidP="009B5D3B">
            <w:pPr>
              <w:pStyle w:val="TAN"/>
              <w:rPr>
                <w:del w:id="658" w:author="Qualcomm User" w:date="2018-10-16T16:04:00Z"/>
              </w:rPr>
            </w:pPr>
            <w:del w:id="659" w:author="Qualcomm User" w:date="2018-10-16T16:04:00Z">
              <w:r w:rsidRPr="00C40F13" w:rsidDel="00447768">
                <w:delText>NOTE 1:</w:delText>
              </w:r>
              <w:r w:rsidRPr="00C40F13" w:rsidDel="00447768">
                <w:tab/>
                <w:delText>This NS can be signalled for NR bands that have UTRA services deployed</w:delText>
              </w:r>
            </w:del>
          </w:p>
          <w:p w:rsidR="009B5D3B" w:rsidRPr="00C40F13" w:rsidDel="00447768" w:rsidRDefault="009B5D3B" w:rsidP="009B5D3B">
            <w:pPr>
              <w:pStyle w:val="TAN"/>
              <w:rPr>
                <w:del w:id="660" w:author="Qualcomm User" w:date="2018-10-16T16:04:00Z"/>
              </w:rPr>
            </w:pPr>
            <w:del w:id="661" w:author="Qualcomm User" w:date="2018-10-16T16:04:00Z">
              <w:r w:rsidRPr="00C40F13" w:rsidDel="00447768">
                <w:delText>NOTE 2:</w:delText>
              </w:r>
              <w:r w:rsidRPr="00C40F13" w:rsidDel="00447768">
                <w:tab/>
                <w:delText>The total maximum output power reduction for NS_17 and NS_18 is obtained by taking the maximum value of MPR + A-MPR specified in Table 6.2.3-1 and Table 6.2.4-1 in TS 36.101 and A-MPR specified in Table 6.2.3-1.</w:delText>
              </w:r>
            </w:del>
          </w:p>
          <w:p w:rsidR="009B5D3B" w:rsidRPr="00C40F13" w:rsidDel="00447768" w:rsidRDefault="009B5D3B" w:rsidP="009B5D3B">
            <w:pPr>
              <w:pStyle w:val="TAN"/>
              <w:rPr>
                <w:del w:id="662" w:author="Qualcomm User" w:date="2018-10-16T16:04:00Z"/>
              </w:rPr>
            </w:pPr>
            <w:del w:id="663" w:author="Qualcomm User" w:date="2018-10-16T16:04:00Z">
              <w:r w:rsidRPr="00C40F13" w:rsidDel="00447768">
                <w:delText>NOTE 3:</w:delText>
              </w:r>
              <w:r w:rsidRPr="00C40F13" w:rsidDel="00447768">
                <w:tab/>
                <w:delText>The A-MPR is 0dB for inner RB allocations for DFT-s-OFDM PI/2 BPSK and QPSK.</w:delText>
              </w:r>
            </w:del>
          </w:p>
          <w:p w:rsidR="009B5D3B" w:rsidRPr="00C40F13" w:rsidDel="00447768" w:rsidRDefault="009B5D3B" w:rsidP="009B5D3B">
            <w:pPr>
              <w:pStyle w:val="TAN"/>
              <w:rPr>
                <w:del w:id="664" w:author="Qualcomm User" w:date="2018-10-16T16:04:00Z"/>
              </w:rPr>
            </w:pPr>
            <w:del w:id="665" w:author="Qualcomm User" w:date="2018-10-16T16:04:00Z">
              <w:r w:rsidRPr="00C40F13" w:rsidDel="00447768">
                <w:delText>NOTE 4:</w:delText>
              </w:r>
              <w:r w:rsidRPr="00C40F13" w:rsidDel="00447768">
                <w:tab/>
                <w:delText>The A-MPR for CP-OFDM shall also add the corresponding MPR specified in Table 6.2.2-1.</w:delText>
              </w:r>
            </w:del>
          </w:p>
          <w:p w:rsidR="009B5D3B" w:rsidRPr="00C40F13" w:rsidDel="00447768" w:rsidRDefault="009B5D3B" w:rsidP="009B5D3B">
            <w:pPr>
              <w:pStyle w:val="TAN"/>
              <w:rPr>
                <w:del w:id="666" w:author="Qualcomm User" w:date="2018-10-16T16:04:00Z"/>
              </w:rPr>
            </w:pPr>
            <w:del w:id="667" w:author="Qualcomm User" w:date="2018-10-16T16:04:00Z">
              <w:r w:rsidRPr="00C40F13" w:rsidDel="00447768">
                <w:delText>NOTE 5:</w:delText>
              </w:r>
              <w:r w:rsidRPr="00C40F13" w:rsidDel="00447768">
                <w:tab/>
                <w:delText>No A-MPR is applied for 5MHz CBW where the lower channel edge is ≥1930MHz,10MHz CBW where the lower channel edge is ≥1950MHz and 15MHz CBW where the lower channel edge is ≥1955MHz.</w:delText>
              </w:r>
            </w:del>
          </w:p>
          <w:p w:rsidR="009B5D3B" w:rsidRPr="00C40F13" w:rsidRDefault="009B5D3B" w:rsidP="009B5D3B">
            <w:pPr>
              <w:pStyle w:val="TAN"/>
            </w:pPr>
            <w:del w:id="668" w:author="Qualcomm User" w:date="2018-10-16T16:04:00Z">
              <w:r w:rsidRPr="00C40F13" w:rsidDel="00447768">
                <w:rPr>
                  <w:rFonts w:eastAsia="MS Mincho"/>
                </w:rPr>
                <w:delText>NOTE 6:</w:delText>
              </w:r>
              <w:r w:rsidRPr="00C40F13" w:rsidDel="00447768">
                <w:rPr>
                  <w:rFonts w:eastAsia="MS Mincho"/>
                </w:rPr>
                <w:tab/>
                <w:delText>Applicable when the NR carrier is within 1447.9 – 1462.9 MHz</w:delText>
              </w:r>
            </w:del>
          </w:p>
        </w:tc>
      </w:tr>
    </w:tbl>
    <w:p w:rsidR="009B5D3B" w:rsidRDefault="009B5D3B" w:rsidP="009B5D3B">
      <w:pPr>
        <w:rPr>
          <w:ins w:id="669" w:author="Qualcomm User" w:date="2018-10-16T16:06:00Z"/>
        </w:rPr>
      </w:pPr>
    </w:p>
    <w:p w:rsidR="009B5D3B" w:rsidRPr="00C40F13" w:rsidRDefault="009B5D3B" w:rsidP="009B5D3B">
      <w:ins w:id="670" w:author="Qualcomm User" w:date="2018-10-16T16:06:00Z">
        <w:r w:rsidRPr="00447768">
          <w:t xml:space="preserve">[The NS_01 label with the field </w:t>
        </w:r>
        <w:r w:rsidRPr="00447768">
          <w:rPr>
            <w:i/>
          </w:rPr>
          <w:t>additinalPmax</w:t>
        </w:r>
        <w:r w:rsidRPr="00447768">
          <w:t xml:space="preserve"> [7] absent is default for all NR bands.]</w:t>
        </w:r>
      </w:ins>
    </w:p>
    <w:p w:rsidR="009B5D3B" w:rsidRPr="00C40F13" w:rsidRDefault="009B5D3B" w:rsidP="009B5D3B">
      <w:pPr>
        <w:pStyle w:val="TH"/>
      </w:pPr>
      <w:r w:rsidRPr="00C40F13">
        <w:lastRenderedPageBreak/>
        <w:t>Table 6.2.3</w:t>
      </w:r>
      <w:ins w:id="671" w:author="Qualcomm User" w:date="2018-10-16T16:06:00Z">
        <w:r>
          <w:t>.1</w:t>
        </w:r>
      </w:ins>
      <w:r w:rsidRPr="00C40F13">
        <w:t>-1A: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B5D3B" w:rsidRPr="00C40F13" w:rsidTr="009B5D3B">
        <w:trPr>
          <w:trHeight w:val="248"/>
          <w:jc w:val="center"/>
        </w:trPr>
        <w:tc>
          <w:tcPr>
            <w:tcW w:w="1099" w:type="dxa"/>
            <w:vMerge w:val="restart"/>
            <w:tcBorders>
              <w:top w:val="single" w:sz="4" w:space="0" w:color="auto"/>
              <w:left w:val="single" w:sz="4" w:space="0" w:color="auto"/>
              <w:right w:val="single" w:sz="4" w:space="0" w:color="auto"/>
            </w:tcBorders>
            <w:hideMark/>
          </w:tcPr>
          <w:p w:rsidR="009B5D3B" w:rsidRPr="00C40F13" w:rsidRDefault="009B5D3B" w:rsidP="009B5D3B">
            <w:pPr>
              <w:pStyle w:val="TAH"/>
            </w:pPr>
            <w:r w:rsidRPr="00C40F13">
              <w:t>NR band</w:t>
            </w:r>
          </w:p>
        </w:tc>
        <w:tc>
          <w:tcPr>
            <w:tcW w:w="9168" w:type="dxa"/>
            <w:gridSpan w:val="8"/>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H"/>
            </w:pPr>
            <w:r w:rsidRPr="00C40F13">
              <w:t>Value of additionalSpectrumEmission</w:t>
            </w:r>
          </w:p>
        </w:tc>
      </w:tr>
      <w:tr w:rsidR="009B5D3B" w:rsidRPr="00C40F13" w:rsidTr="009B5D3B">
        <w:trPr>
          <w:trHeight w:val="219"/>
          <w:jc w:val="center"/>
        </w:trPr>
        <w:tc>
          <w:tcPr>
            <w:tcW w:w="1099" w:type="dxa"/>
            <w:vMerge/>
            <w:tcBorders>
              <w:left w:val="single" w:sz="4" w:space="0" w:color="auto"/>
              <w:bottom w:val="single" w:sz="4" w:space="0" w:color="auto"/>
              <w:right w:val="single" w:sz="4" w:space="0" w:color="auto"/>
            </w:tcBorders>
            <w:vAlign w:val="center"/>
            <w:hideMark/>
          </w:tcPr>
          <w:p w:rsidR="009B5D3B" w:rsidRPr="00C40F13" w:rsidRDefault="009B5D3B" w:rsidP="009B5D3B">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rFonts w:cs="Arial"/>
                <w:b/>
              </w:rPr>
            </w:pPr>
            <w:r w:rsidRPr="00C40F13">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rFonts w:cs="Arial"/>
                <w:b/>
              </w:rPr>
            </w:pPr>
            <w:r w:rsidRPr="00C40F13">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rFonts w:cs="Arial"/>
                <w:b/>
              </w:rPr>
            </w:pPr>
            <w:r w:rsidRPr="00C40F13">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rFonts w:cs="Arial"/>
                <w:b/>
              </w:rPr>
            </w:pPr>
            <w:r w:rsidRPr="00C40F13">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rFonts w:cs="Arial"/>
                <w:b/>
              </w:rPr>
            </w:pPr>
            <w:r w:rsidRPr="00C40F13">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rFonts w:cs="Arial"/>
                <w:b/>
              </w:rPr>
            </w:pPr>
            <w:r w:rsidRPr="00C40F13">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rFonts w:cs="Arial"/>
                <w:b/>
              </w:rPr>
            </w:pPr>
            <w:r w:rsidRPr="00C40F13">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rFonts w:cs="Arial"/>
                <w:b/>
              </w:rPr>
            </w:pPr>
            <w:r w:rsidRPr="00C40F13">
              <w:rPr>
                <w:rFonts w:cs="Arial"/>
                <w:b/>
              </w:rPr>
              <w:t>7</w:t>
            </w:r>
          </w:p>
        </w:tc>
      </w:tr>
      <w:tr w:rsidR="009B5D3B" w:rsidRPr="00C40F13" w:rsidTr="009B5D3B">
        <w:trPr>
          <w:trHeight w:val="290"/>
          <w:jc w:val="center"/>
        </w:trPr>
        <w:tc>
          <w:tcPr>
            <w:tcW w:w="1099" w:type="dxa"/>
            <w:tcBorders>
              <w:left w:val="single" w:sz="4" w:space="0" w:color="auto"/>
              <w:bottom w:val="single" w:sz="4" w:space="0" w:color="auto"/>
              <w:right w:val="single" w:sz="4" w:space="0" w:color="auto"/>
            </w:tcBorders>
          </w:tcPr>
          <w:p w:rsidR="009B5D3B" w:rsidRPr="00C40F13" w:rsidRDefault="009B5D3B" w:rsidP="009B5D3B">
            <w:pPr>
              <w:pStyle w:val="TAC"/>
            </w:pPr>
            <w:r w:rsidRPr="00C40F13">
              <w:t>n1</w:t>
            </w: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NS_100</w:t>
            </w: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NS_05</w:t>
            </w: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NS_05U</w:t>
            </w: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n2</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NS_03</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NS_03U</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n3</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n5</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n7</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n8</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NS_08</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NS_08U</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n12</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NS_06</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right w:val="single" w:sz="4" w:space="0" w:color="auto"/>
            </w:tcBorders>
          </w:tcPr>
          <w:p w:rsidR="009B5D3B" w:rsidRPr="00C40F13" w:rsidRDefault="009B5D3B" w:rsidP="009B5D3B">
            <w:pPr>
              <w:pStyle w:val="TAC"/>
            </w:pPr>
            <w:r w:rsidRPr="00C40F13">
              <w:t>n20</w:t>
            </w: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r w:rsidRPr="00C40F13">
              <w:t>NS_100</w:t>
            </w: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r w:rsidRPr="00C40F13">
              <w:t>NS_10</w:t>
            </w: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left w:val="single" w:sz="4" w:space="0" w:color="auto"/>
              <w:bottom w:val="single" w:sz="4" w:space="0" w:color="auto"/>
              <w:right w:val="single" w:sz="4" w:space="0" w:color="auto"/>
            </w:tcBorders>
          </w:tcPr>
          <w:p w:rsidR="009B5D3B" w:rsidRPr="00C40F13" w:rsidRDefault="009B5D3B" w:rsidP="009B5D3B">
            <w:pPr>
              <w:pStyle w:val="TAC"/>
            </w:pPr>
            <w:r w:rsidRPr="00C40F13">
              <w:t>n25</w:t>
            </w: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NS_100</w:t>
            </w: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NS_03</w:t>
            </w: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NS_03U</w:t>
            </w: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right w:val="single" w:sz="4" w:space="0" w:color="auto"/>
            </w:tcBorders>
          </w:tcPr>
          <w:p w:rsidR="009B5D3B" w:rsidRPr="00C40F13" w:rsidRDefault="009B5D3B" w:rsidP="009B5D3B">
            <w:pPr>
              <w:pStyle w:val="TAC"/>
            </w:pPr>
            <w:r w:rsidRPr="00C40F13">
              <w:t>n28</w:t>
            </w: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r w:rsidRPr="00C40F13">
              <w:t>NS_17</w:t>
            </w: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r w:rsidRPr="00C40F13">
              <w:t>NS_18</w:t>
            </w: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left w:val="single" w:sz="4" w:space="0" w:color="auto"/>
              <w:right w:val="single" w:sz="4" w:space="0" w:color="auto"/>
            </w:tcBorders>
          </w:tcPr>
          <w:p w:rsidR="009B5D3B" w:rsidRPr="00C40F13" w:rsidRDefault="009B5D3B" w:rsidP="009B5D3B">
            <w:pPr>
              <w:pStyle w:val="TAC"/>
            </w:pPr>
            <w:r w:rsidRPr="00C40F13">
              <w:t>n34</w:t>
            </w:r>
          </w:p>
        </w:tc>
        <w:tc>
          <w:tcPr>
            <w:tcW w:w="1146" w:type="dxa"/>
            <w:tcBorders>
              <w:left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left w:val="single" w:sz="4" w:space="0" w:color="auto"/>
              <w:right w:val="single" w:sz="4" w:space="0" w:color="auto"/>
            </w:tcBorders>
            <w:vAlign w:val="center"/>
          </w:tcPr>
          <w:p w:rsidR="009B5D3B" w:rsidRPr="00C40F13" w:rsidRDefault="009B5D3B" w:rsidP="009B5D3B">
            <w:pPr>
              <w:pStyle w:val="TAC"/>
            </w:pPr>
          </w:p>
        </w:tc>
        <w:tc>
          <w:tcPr>
            <w:tcW w:w="1146" w:type="dxa"/>
            <w:tcBorders>
              <w:left w:val="single" w:sz="4" w:space="0" w:color="auto"/>
              <w:right w:val="single" w:sz="4" w:space="0" w:color="auto"/>
            </w:tcBorders>
            <w:vAlign w:val="center"/>
          </w:tcPr>
          <w:p w:rsidR="009B5D3B" w:rsidRPr="00C40F13" w:rsidRDefault="009B5D3B" w:rsidP="009B5D3B">
            <w:pPr>
              <w:pStyle w:val="TAC"/>
            </w:pPr>
          </w:p>
        </w:tc>
        <w:tc>
          <w:tcPr>
            <w:tcW w:w="1146" w:type="dxa"/>
            <w:tcBorders>
              <w:left w:val="single" w:sz="4" w:space="0" w:color="auto"/>
              <w:right w:val="single" w:sz="4" w:space="0" w:color="auto"/>
            </w:tcBorders>
            <w:vAlign w:val="center"/>
          </w:tcPr>
          <w:p w:rsidR="009B5D3B" w:rsidRPr="00C40F13" w:rsidRDefault="009B5D3B" w:rsidP="009B5D3B">
            <w:pPr>
              <w:pStyle w:val="TAC"/>
            </w:pPr>
          </w:p>
        </w:tc>
        <w:tc>
          <w:tcPr>
            <w:tcW w:w="1146" w:type="dxa"/>
            <w:tcBorders>
              <w:left w:val="single" w:sz="4" w:space="0" w:color="auto"/>
              <w:right w:val="single" w:sz="4" w:space="0" w:color="auto"/>
            </w:tcBorders>
            <w:vAlign w:val="center"/>
          </w:tcPr>
          <w:p w:rsidR="009B5D3B" w:rsidRPr="00C40F13" w:rsidRDefault="009B5D3B" w:rsidP="009B5D3B">
            <w:pPr>
              <w:pStyle w:val="TAC"/>
            </w:pPr>
          </w:p>
        </w:tc>
        <w:tc>
          <w:tcPr>
            <w:tcW w:w="1146" w:type="dxa"/>
            <w:tcBorders>
              <w:left w:val="single" w:sz="4" w:space="0" w:color="auto"/>
              <w:right w:val="single" w:sz="4" w:space="0" w:color="auto"/>
            </w:tcBorders>
            <w:vAlign w:val="center"/>
          </w:tcPr>
          <w:p w:rsidR="009B5D3B" w:rsidRPr="00C40F13" w:rsidRDefault="009B5D3B" w:rsidP="009B5D3B">
            <w:pPr>
              <w:pStyle w:val="TAC"/>
            </w:pPr>
          </w:p>
        </w:tc>
        <w:tc>
          <w:tcPr>
            <w:tcW w:w="1146" w:type="dxa"/>
            <w:tcBorders>
              <w:left w:val="single" w:sz="4" w:space="0" w:color="auto"/>
              <w:right w:val="single" w:sz="4" w:space="0" w:color="auto"/>
            </w:tcBorders>
            <w:vAlign w:val="center"/>
          </w:tcPr>
          <w:p w:rsidR="009B5D3B" w:rsidRPr="00C40F13" w:rsidRDefault="009B5D3B" w:rsidP="009B5D3B">
            <w:pPr>
              <w:pStyle w:val="TAC"/>
            </w:pPr>
          </w:p>
        </w:tc>
        <w:tc>
          <w:tcPr>
            <w:tcW w:w="1146" w:type="dxa"/>
            <w:tcBorders>
              <w:left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n38</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n39</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n40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del w:id="672" w:author="Qualcomm User" w:date="2018-10-16T16:07:00Z">
              <w:r w:rsidRPr="00C40F13" w:rsidDel="00447768">
                <w:delText>NS_40</w:delText>
              </w:r>
            </w:del>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n41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NS_04</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ins w:id="673" w:author="Qualcomm User" w:date="2018-10-16T16:07:00Z"/>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ins w:id="674" w:author="Qualcomm User" w:date="2018-10-16T16:07:00Z"/>
              </w:rPr>
            </w:pPr>
            <w:ins w:id="675" w:author="Qualcomm User" w:date="2018-10-16T16:08:00Z">
              <w:r>
                <w:rPr>
                  <w:rFonts w:hint="eastAsia"/>
                  <w:lang w:eastAsia="zh-CN"/>
                </w:rPr>
                <w:t>n5</w:t>
              </w:r>
              <w:r>
                <w:rPr>
                  <w:lang w:eastAsia="zh-CN"/>
                </w:rPr>
                <w:t>0</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76" w:author="Qualcomm User" w:date="2018-10-16T16:07:00Z"/>
              </w:rPr>
            </w:pPr>
            <w:ins w:id="677" w:author="Qualcomm User" w:date="2018-10-16T16:08:00Z">
              <w:r>
                <w:rPr>
                  <w:rFonts w:hint="eastAsia"/>
                  <w:lang w:eastAsia="zh-CN"/>
                </w:rPr>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78" w:author="Qualcomm User" w:date="2018-10-16T16:07:00Z"/>
              </w:rPr>
            </w:pPr>
            <w:ins w:id="679" w:author="Qualcomm User" w:date="2018-10-16T16:08:00Z">
              <w:r>
                <w:rPr>
                  <w:rFonts w:hint="eastAsia"/>
                  <w:lang w:eastAsia="zh-CN"/>
                </w:rPr>
                <w:t>NS_41</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80" w:author="Qualcomm User" w:date="2018-10-16T16:07:00Z"/>
              </w:rPr>
            </w:pPr>
            <w:ins w:id="681" w:author="Qualcomm User" w:date="2018-10-16T16:08:00Z">
              <w:r>
                <w:rPr>
                  <w:rFonts w:hint="eastAsia"/>
                  <w:lang w:eastAsia="zh-CN"/>
                </w:rPr>
                <w:t>NS_42</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82" w:author="Qualcomm User" w:date="2018-10-16T16:07: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83" w:author="Qualcomm User" w:date="2018-10-16T16:07: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84" w:author="Qualcomm User" w:date="2018-10-16T16:07: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85" w:author="Qualcomm User" w:date="2018-10-16T16:07: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86" w:author="Qualcomm User" w:date="2018-10-16T16:07:00Z"/>
              </w:rPr>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n51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ins w:id="687" w:author="Qualcomm User" w:date="2018-10-16T16:07:00Z">
              <w:r>
                <w:t>NS_40</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ins w:id="688" w:author="Antti Immonen" w:date="2018-11-14T11:59:00Z"/>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ins w:id="689" w:author="Antti Immonen" w:date="2018-11-14T11:59:00Z"/>
              </w:rPr>
            </w:pPr>
            <w:ins w:id="690" w:author="Antti Immonen" w:date="2018-11-14T11:59:00Z">
              <w:r>
                <w:t>n65</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91" w:author="Antti Immonen" w:date="2018-11-14T11:59:00Z"/>
              </w:rPr>
            </w:pPr>
            <w:ins w:id="692" w:author="Antti Immonen" w:date="2018-11-14T12:00: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93" w:author="Antti Immonen" w:date="2018-11-14T11:59:00Z"/>
              </w:rPr>
            </w:pPr>
            <w:ins w:id="694" w:author="Antti Immonen" w:date="2018-11-14T12:00:00Z">
              <w:r>
                <w:t>NS_100</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95" w:author="Antti Immonen" w:date="2018-11-14T11:59:00Z"/>
              </w:rPr>
            </w:pPr>
            <w:ins w:id="696" w:author="Antti Immonen" w:date="2018-11-14T12:00:00Z">
              <w:r>
                <w:t>NS_05</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97" w:author="Antti Immonen" w:date="2018-11-14T11:59:00Z"/>
              </w:rPr>
            </w:pPr>
            <w:ins w:id="698" w:author="Antti Immonen" w:date="2018-11-14T12:00:00Z">
              <w:r>
                <w:t>NS_05U</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699" w:author="Antti Immonen" w:date="2018-11-14T11:59:00Z"/>
              </w:rPr>
            </w:pPr>
            <w:ins w:id="700" w:author="Antti Immonen" w:date="2018-11-14T12:00:00Z">
              <w:r>
                <w:t>NS_2</w:t>
              </w:r>
            </w:ins>
            <w:ins w:id="701" w:author="Antti Immonen" w:date="2018-11-15T09:19:00Z">
              <w:r w:rsidR="00D50437">
                <w:t>4</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702" w:author="Antti Immonen" w:date="2018-11-14T11:59: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703" w:author="Antti Immonen" w:date="2018-11-14T11:59: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704" w:author="Antti Immonen" w:date="2018-11-14T11:59:00Z"/>
              </w:rPr>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n66</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NS_03</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NS_03U</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n70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NS_03</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n71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NS_35</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ins w:id="705" w:author="Qualcomm User" w:date="2018-10-16T16:08:00Z"/>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rPr>
                <w:ins w:id="706" w:author="Qualcomm User" w:date="2018-10-16T16:08:00Z"/>
              </w:rPr>
            </w:pPr>
            <w:ins w:id="707" w:author="Qualcomm User" w:date="2018-10-16T16:08:00Z">
              <w:r>
                <w:rPr>
                  <w:rFonts w:hint="eastAsia"/>
                  <w:lang w:eastAsia="zh-CN"/>
                </w:rPr>
                <w:t>n7</w:t>
              </w:r>
              <w:r>
                <w:rPr>
                  <w:lang w:eastAsia="zh-CN"/>
                </w:rPr>
                <w:t>4</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708" w:author="Qualcomm User" w:date="2018-10-16T16:08:00Z"/>
              </w:rPr>
            </w:pPr>
            <w:ins w:id="709" w:author="Qualcomm User" w:date="2018-10-16T16:08:00Z">
              <w:r>
                <w:rPr>
                  <w:rFonts w:hint="eastAsia"/>
                  <w:lang w:eastAsia="zh-CN"/>
                </w:rPr>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710" w:author="Qualcomm User" w:date="2018-10-16T16:08:00Z"/>
              </w:rPr>
            </w:pPr>
            <w:ins w:id="711" w:author="Qualcomm User" w:date="2018-10-16T16:08:00Z">
              <w:r>
                <w:rPr>
                  <w:rFonts w:hint="eastAsia"/>
                  <w:lang w:eastAsia="zh-CN"/>
                </w:rPr>
                <w:t>NS_37</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712" w:author="Qualcomm User" w:date="2018-10-16T16:08:00Z"/>
              </w:rPr>
            </w:pPr>
            <w:ins w:id="713" w:author="Qualcomm User" w:date="2018-10-16T16:08:00Z">
              <w:r>
                <w:rPr>
                  <w:rFonts w:hint="eastAsia"/>
                  <w:lang w:eastAsia="zh-CN"/>
                </w:rPr>
                <w:t>NS_38</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714" w:author="Qualcomm User" w:date="2018-10-16T16:08:00Z"/>
              </w:rPr>
            </w:pPr>
            <w:ins w:id="715" w:author="Qualcomm User" w:date="2018-10-16T16:08:00Z">
              <w:r>
                <w:rPr>
                  <w:rFonts w:hint="eastAsia"/>
                  <w:lang w:eastAsia="zh-CN"/>
                </w:rPr>
                <w:t>NS_39</w:t>
              </w:r>
            </w:ins>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716"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717"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718"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rPr>
                <w:ins w:id="719" w:author="Qualcomm User" w:date="2018-10-16T16:08:00Z"/>
              </w:rPr>
            </w:pPr>
          </w:p>
        </w:tc>
      </w:tr>
      <w:tr w:rsidR="009B5D3B" w:rsidRPr="00C40F13" w:rsidDel="008957C6" w:rsidTr="009B5D3B">
        <w:trPr>
          <w:trHeight w:val="290"/>
          <w:jc w:val="center"/>
          <w:del w:id="720" w:author="Qualcomm User" w:date="2018-10-16T16:08:00Z"/>
        </w:trPr>
        <w:tc>
          <w:tcPr>
            <w:tcW w:w="1099" w:type="dxa"/>
            <w:tcBorders>
              <w:top w:val="single" w:sz="4" w:space="0" w:color="auto"/>
              <w:left w:val="single" w:sz="4" w:space="0" w:color="auto"/>
              <w:bottom w:val="single" w:sz="4" w:space="0" w:color="auto"/>
              <w:right w:val="single" w:sz="4" w:space="0" w:color="auto"/>
            </w:tcBorders>
          </w:tcPr>
          <w:p w:rsidR="009B5D3B" w:rsidRPr="00C40F13" w:rsidDel="008957C6" w:rsidRDefault="009B5D3B" w:rsidP="009B5D3B">
            <w:pPr>
              <w:pStyle w:val="TAC"/>
              <w:rPr>
                <w:del w:id="721" w:author="Qualcomm User" w:date="2018-10-16T16:08:00Z"/>
              </w:rPr>
            </w:pPr>
            <w:del w:id="722" w:author="Qualcomm User" w:date="2018-10-16T16:08:00Z">
              <w:r w:rsidRPr="00C40F13" w:rsidDel="008957C6">
                <w:delText>n75</w:delText>
              </w:r>
            </w:del>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23" w:author="Qualcomm User" w:date="2018-10-16T16:08:00Z"/>
              </w:rPr>
            </w:pPr>
            <w:del w:id="724" w:author="Qualcomm User" w:date="2018-10-16T16:08:00Z">
              <w:r w:rsidRPr="00C40F13" w:rsidDel="008957C6">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25"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26"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27"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28"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29"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30"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31" w:author="Qualcomm User" w:date="2018-10-16T16:08:00Z"/>
              </w:rPr>
            </w:pPr>
          </w:p>
        </w:tc>
      </w:tr>
      <w:tr w:rsidR="009B5D3B" w:rsidRPr="00C40F13" w:rsidDel="008957C6" w:rsidTr="009B5D3B">
        <w:trPr>
          <w:trHeight w:val="290"/>
          <w:jc w:val="center"/>
          <w:del w:id="732" w:author="Qualcomm User" w:date="2018-10-16T16:08:00Z"/>
        </w:trPr>
        <w:tc>
          <w:tcPr>
            <w:tcW w:w="1099" w:type="dxa"/>
            <w:tcBorders>
              <w:top w:val="single" w:sz="4" w:space="0" w:color="auto"/>
              <w:left w:val="single" w:sz="4" w:space="0" w:color="auto"/>
              <w:bottom w:val="single" w:sz="4" w:space="0" w:color="auto"/>
              <w:right w:val="single" w:sz="4" w:space="0" w:color="auto"/>
            </w:tcBorders>
          </w:tcPr>
          <w:p w:rsidR="009B5D3B" w:rsidRPr="00C40F13" w:rsidDel="008957C6" w:rsidRDefault="009B5D3B" w:rsidP="009B5D3B">
            <w:pPr>
              <w:pStyle w:val="TAC"/>
              <w:rPr>
                <w:del w:id="733" w:author="Qualcomm User" w:date="2018-10-16T16:08:00Z"/>
              </w:rPr>
            </w:pPr>
            <w:del w:id="734" w:author="Qualcomm User" w:date="2018-10-16T16:08:00Z">
              <w:r w:rsidRPr="00C40F13" w:rsidDel="008957C6">
                <w:delText>n76</w:delText>
              </w:r>
            </w:del>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35" w:author="Qualcomm User" w:date="2018-10-16T16:08:00Z"/>
              </w:rPr>
            </w:pPr>
            <w:del w:id="736" w:author="Qualcomm User" w:date="2018-10-16T16:08:00Z">
              <w:r w:rsidRPr="00C40F13" w:rsidDel="008957C6">
                <w:delText>NS_01</w:delText>
              </w:r>
            </w:del>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37"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38"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39"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40"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41"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42" w:author="Qualcomm User" w:date="2018-10-16T16:08:00Z"/>
              </w:rPr>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Del="008957C6" w:rsidRDefault="009B5D3B" w:rsidP="009B5D3B">
            <w:pPr>
              <w:pStyle w:val="TAC"/>
              <w:rPr>
                <w:del w:id="743" w:author="Qualcomm User" w:date="2018-10-16T16:08:00Z"/>
              </w:rPr>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n77</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n78</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n79</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n80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n81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NS_08</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NS_08U</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n82</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n83</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NS_17</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NS_18</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n84</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NS_100</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NS_05</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NS_05U</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9B5D3B" w:rsidRPr="00C40F13" w:rsidRDefault="009B5D3B" w:rsidP="009B5D3B">
            <w:pPr>
              <w:pStyle w:val="TAC"/>
            </w:pPr>
            <w:r w:rsidRPr="00C40F13">
              <w:t>n86</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r w:rsidRPr="00C40F13">
              <w:t>NS_01</w:t>
            </w: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C"/>
            </w:pPr>
          </w:p>
        </w:tc>
      </w:tr>
      <w:tr w:rsidR="009B5D3B" w:rsidRPr="00C40F13" w:rsidTr="009B5D3B">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9B5D3B" w:rsidRPr="00C40F13" w:rsidRDefault="009B5D3B" w:rsidP="009B5D3B">
            <w:pPr>
              <w:pStyle w:val="TAN"/>
            </w:pPr>
            <w:r w:rsidRPr="00C40F13">
              <w:t>NOTE:</w:t>
            </w:r>
            <w:r w:rsidRPr="00C40F13">
              <w:tab/>
              <w:t>additionalSpectrumEmission corresponds to an information element of the same name defined in sub-clause 6.3.2 of TS 38.331 [7].</w:t>
            </w:r>
          </w:p>
        </w:tc>
      </w:tr>
    </w:tbl>
    <w:p w:rsidR="005F7BBD" w:rsidRDefault="005F7BBD" w:rsidP="00863308"/>
    <w:p w:rsidR="006836EC" w:rsidRPr="009972FC" w:rsidRDefault="006836EC" w:rsidP="006836EC">
      <w:pPr>
        <w:rPr>
          <w:color w:val="1F497D" w:themeColor="text2"/>
        </w:rPr>
      </w:pPr>
      <w:r w:rsidRPr="009972FC">
        <w:rPr>
          <w:color w:val="1F497D" w:themeColor="text2"/>
        </w:rPr>
        <w:t>****************************** Many lines skipped here *********************************</w:t>
      </w:r>
    </w:p>
    <w:p w:rsidR="006836EC" w:rsidRPr="00611CC4" w:rsidRDefault="006836EC" w:rsidP="00863308"/>
    <w:p w:rsidR="006243AF" w:rsidRDefault="00085D43" w:rsidP="006243AF">
      <w:pPr>
        <w:pStyle w:val="Heading4"/>
        <w:ind w:left="0" w:firstLine="0"/>
      </w:pPr>
      <w:r>
        <w:lastRenderedPageBreak/>
        <w:t>6.2.3.12</w:t>
      </w:r>
      <w:r w:rsidR="006243AF">
        <w:tab/>
        <w:t>A-MPR for NS_42</w:t>
      </w:r>
    </w:p>
    <w:p w:rsidR="006243AF" w:rsidRDefault="006243AF" w:rsidP="009D333D">
      <w:pPr>
        <w:pStyle w:val="TH"/>
      </w:pPr>
      <w:r>
        <w:rPr>
          <w:rFonts w:cs="Arial"/>
        </w:rPr>
        <w:t xml:space="preserve">Table </w:t>
      </w:r>
      <w:r w:rsidR="00085D43">
        <w:rPr>
          <w:rFonts w:cs="Arial"/>
        </w:rPr>
        <w:t>6.2.3.12</w:t>
      </w:r>
      <w:r>
        <w:rPr>
          <w:rFonts w:cs="Arial"/>
        </w:rPr>
        <w:t>-1</w:t>
      </w:r>
      <w:r>
        <w:t>: A-MPR for "NS_42"</w:t>
      </w:r>
    </w:p>
    <w:tbl>
      <w:tblPr>
        <w:tblW w:w="10070" w:type="dxa"/>
        <w:jc w:val="center"/>
        <w:tblCellMar>
          <w:left w:w="0" w:type="dxa"/>
          <w:right w:w="0" w:type="dxa"/>
        </w:tblCellMar>
        <w:tblLook w:val="04A0" w:firstRow="1" w:lastRow="0" w:firstColumn="1" w:lastColumn="0" w:noHBand="0" w:noVBand="1"/>
      </w:tblPr>
      <w:tblGrid>
        <w:gridCol w:w="1616"/>
        <w:gridCol w:w="1259"/>
        <w:gridCol w:w="1975"/>
        <w:gridCol w:w="1424"/>
        <w:gridCol w:w="1636"/>
        <w:gridCol w:w="1080"/>
        <w:gridCol w:w="1080"/>
      </w:tblGrid>
      <w:tr w:rsidR="006243AF" w:rsidTr="00CA6F02">
        <w:trPr>
          <w:trHeight w:val="569"/>
          <w:jc w:val="center"/>
        </w:trPr>
        <w:tc>
          <w:tcPr>
            <w:tcW w:w="1616" w:type="dxa"/>
            <w:vMerge w:val="restart"/>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H"/>
              <w:rPr>
                <w:lang w:eastAsia="ko-KR"/>
              </w:rPr>
            </w:pPr>
            <w:r>
              <w:rPr>
                <w:lang w:eastAsia="ko-KR"/>
              </w:rPr>
              <w:t>Channel Bandwidth, MHz</w:t>
            </w:r>
          </w:p>
        </w:tc>
        <w:tc>
          <w:tcPr>
            <w:tcW w:w="1259" w:type="dxa"/>
            <w:vMerge w:val="restart"/>
            <w:tcBorders>
              <w:top w:val="single" w:sz="8" w:space="0" w:color="000000"/>
              <w:left w:val="nil"/>
              <w:right w:val="single" w:sz="8" w:space="0" w:color="000000"/>
            </w:tcBorders>
            <w:tcMar>
              <w:top w:w="0" w:type="dxa"/>
              <w:left w:w="70" w:type="dxa"/>
              <w:bottom w:w="0" w:type="dxa"/>
              <w:right w:w="70" w:type="dxa"/>
            </w:tcMar>
            <w:vAlign w:val="center"/>
            <w:hideMark/>
          </w:tcPr>
          <w:p w:rsidR="006243AF" w:rsidRDefault="006243AF" w:rsidP="009D333D">
            <w:pPr>
              <w:pStyle w:val="TAH"/>
              <w:rPr>
                <w:color w:val="000000"/>
                <w:lang w:eastAsia="ko-KR"/>
              </w:rPr>
            </w:pPr>
            <w:r>
              <w:rPr>
                <w:lang w:eastAsia="ko-KR"/>
              </w:rPr>
              <w:t>Carrier Centre Frequency, Fc, MHz</w:t>
            </w:r>
          </w:p>
        </w:tc>
        <w:tc>
          <w:tcPr>
            <w:tcW w:w="3399" w:type="dxa"/>
            <w:gridSpan w:val="2"/>
            <w:tcBorders>
              <w:top w:val="single" w:sz="8" w:space="0" w:color="000000"/>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H"/>
              <w:rPr>
                <w:lang w:eastAsia="ko-KR"/>
              </w:rPr>
            </w:pPr>
            <w:r>
              <w:rPr>
                <w:lang w:eastAsia="ko-KR"/>
              </w:rPr>
              <w:t>Region A</w:t>
            </w:r>
          </w:p>
        </w:tc>
        <w:tc>
          <w:tcPr>
            <w:tcW w:w="3796" w:type="dxa"/>
            <w:gridSpan w:val="3"/>
            <w:tcBorders>
              <w:top w:val="single" w:sz="8" w:space="0" w:color="000000"/>
              <w:left w:val="nil"/>
              <w:bottom w:val="single" w:sz="8" w:space="0" w:color="000000"/>
              <w:right w:val="single" w:sz="8" w:space="0" w:color="000000"/>
            </w:tcBorders>
            <w:tcMar>
              <w:top w:w="0" w:type="dxa"/>
              <w:left w:w="70" w:type="dxa"/>
              <w:bottom w:w="0" w:type="dxa"/>
              <w:right w:w="70" w:type="dxa"/>
            </w:tcMar>
          </w:tcPr>
          <w:p w:rsidR="006243AF" w:rsidRDefault="006243AF" w:rsidP="009D333D">
            <w:pPr>
              <w:pStyle w:val="TAH"/>
              <w:rPr>
                <w:lang w:eastAsia="ko-KR"/>
              </w:rPr>
            </w:pPr>
          </w:p>
          <w:p w:rsidR="006243AF" w:rsidRDefault="006243AF" w:rsidP="009D333D">
            <w:pPr>
              <w:pStyle w:val="TAH"/>
              <w:rPr>
                <w:color w:val="1F497D"/>
                <w:lang w:eastAsia="ko-KR"/>
              </w:rPr>
            </w:pPr>
            <w:r>
              <w:rPr>
                <w:lang w:eastAsia="ko-KR"/>
              </w:rPr>
              <w:t>Region B</w:t>
            </w:r>
          </w:p>
        </w:tc>
      </w:tr>
      <w:tr w:rsidR="006243AF" w:rsidTr="00CA6F02">
        <w:trPr>
          <w:trHeight w:val="185"/>
          <w:jc w:val="center"/>
        </w:trPr>
        <w:tc>
          <w:tcPr>
            <w:tcW w:w="0" w:type="auto"/>
            <w:vMerge/>
            <w:tcBorders>
              <w:top w:val="single" w:sz="8" w:space="0" w:color="000000"/>
              <w:left w:val="single" w:sz="8" w:space="0" w:color="auto"/>
              <w:bottom w:val="single" w:sz="8" w:space="0" w:color="000000"/>
              <w:right w:val="single" w:sz="8" w:space="0" w:color="000000"/>
            </w:tcBorders>
            <w:vAlign w:val="center"/>
            <w:hideMark/>
          </w:tcPr>
          <w:p w:rsidR="006243AF" w:rsidRDefault="006243AF" w:rsidP="009D333D">
            <w:pPr>
              <w:pStyle w:val="TAH"/>
              <w:rPr>
                <w:lang w:eastAsia="ko-KR"/>
              </w:rPr>
            </w:pPr>
          </w:p>
        </w:tc>
        <w:tc>
          <w:tcPr>
            <w:tcW w:w="1259" w:type="dxa"/>
            <w:vMerge/>
            <w:tcBorders>
              <w:left w:val="nil"/>
              <w:bottom w:val="single" w:sz="8" w:space="0" w:color="auto"/>
              <w:right w:val="single" w:sz="8" w:space="0" w:color="000000"/>
            </w:tcBorders>
            <w:tcMar>
              <w:top w:w="0" w:type="dxa"/>
              <w:left w:w="70" w:type="dxa"/>
              <w:bottom w:w="0" w:type="dxa"/>
              <w:right w:w="70" w:type="dxa"/>
            </w:tcMar>
            <w:vAlign w:val="center"/>
          </w:tcPr>
          <w:p w:rsidR="006243AF" w:rsidRDefault="006243AF" w:rsidP="009D333D">
            <w:pPr>
              <w:pStyle w:val="TAH"/>
              <w:rPr>
                <w:color w:val="000000"/>
                <w:lang w:eastAsia="ko-KR"/>
              </w:rPr>
            </w:pPr>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H"/>
              <w:rPr>
                <w:lang w:eastAsia="ko-KR"/>
              </w:rPr>
            </w:pPr>
            <w:r w:rsidRPr="009D333D">
              <w:rPr>
                <w:lang w:eastAsia="ko-KR"/>
              </w:rPr>
              <w:t>RBend</w:t>
            </w:r>
          </w:p>
        </w:tc>
        <w:tc>
          <w:tcPr>
            <w:tcW w:w="1424" w:type="dxa"/>
            <w:tcBorders>
              <w:top w:val="single" w:sz="8" w:space="0" w:color="000000"/>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H"/>
              <w:rPr>
                <w:lang w:eastAsia="ko-KR"/>
              </w:rPr>
            </w:pPr>
            <w:r>
              <w:rPr>
                <w:lang w:eastAsia="ko-KR"/>
              </w:rPr>
              <w:t>A-MPR</w:t>
            </w:r>
          </w:p>
          <w:p w:rsidR="006243AF" w:rsidRPr="006243AF" w:rsidRDefault="006243AF" w:rsidP="009D333D">
            <w:pPr>
              <w:pStyle w:val="TAH"/>
              <w:rPr>
                <w:color w:val="1F497D"/>
                <w:lang w:eastAsia="ko-KR"/>
              </w:rPr>
            </w:pPr>
            <w:r>
              <w:rPr>
                <w:lang w:eastAsia="ko-KR"/>
              </w:rPr>
              <w:t>(Outer/Inner)</w:t>
            </w:r>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H"/>
              <w:rPr>
                <w:color w:val="000000"/>
                <w:lang w:eastAsia="ko-KR"/>
              </w:rPr>
            </w:pPr>
            <w:r>
              <w:rPr>
                <w:lang w:eastAsia="ko-KR"/>
              </w:rPr>
              <w:t>Rbstart</w:t>
            </w:r>
          </w:p>
        </w:tc>
        <w:tc>
          <w:tcPr>
            <w:tcW w:w="1080" w:type="dxa"/>
            <w:tcBorders>
              <w:top w:val="nil"/>
              <w:left w:val="nil"/>
              <w:bottom w:val="single" w:sz="8" w:space="0" w:color="000000"/>
              <w:right w:val="single" w:sz="8" w:space="0" w:color="000000"/>
            </w:tcBorders>
            <w:tcMar>
              <w:top w:w="0" w:type="dxa"/>
              <w:left w:w="70" w:type="dxa"/>
              <w:bottom w:w="0" w:type="dxa"/>
              <w:right w:w="70" w:type="dxa"/>
            </w:tcMar>
            <w:hideMark/>
          </w:tcPr>
          <w:p w:rsidR="006243AF" w:rsidRDefault="006243AF" w:rsidP="009D333D">
            <w:pPr>
              <w:pStyle w:val="TAH"/>
              <w:rPr>
                <w:lang w:eastAsia="ko-KR"/>
              </w:rPr>
            </w:pPr>
            <w:r>
              <w:rPr>
                <w:lang w:eastAsia="ko-KR"/>
              </w:rPr>
              <w:t>A-MPR</w:t>
            </w:r>
          </w:p>
          <w:p w:rsidR="006243AF" w:rsidRDefault="006243AF" w:rsidP="009D333D">
            <w:pPr>
              <w:pStyle w:val="TAH"/>
              <w:rPr>
                <w:lang w:eastAsia="ko-KR"/>
              </w:rPr>
            </w:pPr>
            <w:r>
              <w:rPr>
                <w:lang w:eastAsia="ko-KR"/>
              </w:rPr>
              <w:t>(Inner)</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H"/>
              <w:rPr>
                <w:lang w:eastAsia="ko-KR"/>
              </w:rPr>
            </w:pPr>
            <w:r>
              <w:rPr>
                <w:lang w:eastAsia="ko-KR"/>
              </w:rPr>
              <w:t>A-MPR</w:t>
            </w:r>
          </w:p>
          <w:p w:rsidR="006243AF" w:rsidRPr="006243AF" w:rsidRDefault="006243AF" w:rsidP="009D333D">
            <w:pPr>
              <w:pStyle w:val="TAH"/>
              <w:rPr>
                <w:color w:val="1F497D"/>
                <w:lang w:eastAsia="ko-KR"/>
              </w:rPr>
            </w:pPr>
            <w:r>
              <w:rPr>
                <w:lang w:eastAsia="ko-KR"/>
              </w:rPr>
              <w:t>(Outer)</w:t>
            </w:r>
          </w:p>
        </w:tc>
      </w:tr>
      <w:tr w:rsidR="006243AF" w:rsidTr="009D333D">
        <w:trPr>
          <w:trHeight w:val="172"/>
          <w:jc w:val="center"/>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color w:val="000000"/>
                <w:lang w:eastAsia="ko-KR"/>
              </w:rPr>
            </w:pPr>
            <w:r>
              <w:rPr>
                <w:lang w:eastAsia="ko-KR"/>
              </w:rPr>
              <w:t>5MHz</w:t>
            </w:r>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6243AF">
              <w:rPr>
                <w:lang w:eastAsia="ko-KR"/>
              </w:rPr>
              <w:t>1512 ≤ F</w:t>
            </w:r>
            <w:r w:rsidRPr="006243AF">
              <w:rPr>
                <w:vertAlign w:val="subscript"/>
                <w:lang w:eastAsia="ko-KR"/>
              </w:rPr>
              <w:t>C</w:t>
            </w:r>
            <w:r w:rsidRPr="006243AF">
              <w:rPr>
                <w:lang w:eastAsia="ko-KR"/>
              </w:rPr>
              <w:t xml:space="preserve"> ≤ 1514.5</w:t>
            </w:r>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tcPr>
          <w:p w:rsidR="006243AF" w:rsidRDefault="006243AF" w:rsidP="009D333D">
            <w:pPr>
              <w:pStyle w:val="TAC"/>
              <w:rPr>
                <w:lang w:eastAsia="ko-KR"/>
              </w:rPr>
            </w:pPr>
            <w:r>
              <w:rPr>
                <w:lang w:eastAsia="ko-KR"/>
              </w:rPr>
              <w:t>&gt;3.1MHz / 12 / SCS</w:t>
            </w:r>
          </w:p>
          <w:p w:rsidR="006243AF" w:rsidRDefault="006243AF" w:rsidP="009D333D">
            <w:pPr>
              <w:pStyle w:val="TAC"/>
              <w:rPr>
                <w:lang w:eastAsia="ko-KR"/>
              </w:rPr>
            </w:pPr>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color w:val="1F497D"/>
                <w:lang w:eastAsia="ko-KR"/>
              </w:rPr>
            </w:pPr>
            <w:r w:rsidRPr="009D333D">
              <w:rPr>
                <w:lang w:eastAsia="ko-KR"/>
              </w:rPr>
              <w:t xml:space="preserve">≤ </w:t>
            </w:r>
            <w:r w:rsidRPr="009D333D">
              <w:rPr>
                <w:color w:val="1F497D"/>
                <w:lang w:eastAsia="ko-KR"/>
              </w:rPr>
              <w:t>7</w:t>
            </w:r>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color w:val="000000"/>
                <w:lang w:eastAsia="ko-KR"/>
              </w:rPr>
            </w:pPr>
            <w:r w:rsidRPr="009D333D">
              <w:rPr>
                <w:lang w:eastAsia="ko-KR"/>
              </w:rPr>
              <w:t>&lt;0.</w:t>
            </w:r>
            <w:r w:rsidRPr="009D333D">
              <w:rPr>
                <w:color w:val="1F497D"/>
                <w:lang w:eastAsia="ko-KR"/>
              </w:rPr>
              <w:t>9</w:t>
            </w:r>
            <w:r w:rsidRPr="009D333D">
              <w:rPr>
                <w:lang w:eastAsia="ko-KR"/>
              </w:rPr>
              <w:t>MHz/12/SCS</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color w:val="1F497D"/>
                <w:lang w:eastAsia="ko-KR"/>
              </w:rPr>
            </w:pPr>
            <w:r w:rsidRPr="009D333D">
              <w:rPr>
                <w:lang w:eastAsia="ko-KR"/>
              </w:rPr>
              <w:t>≤ 1.5</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color w:val="000000"/>
                <w:lang w:eastAsia="ko-KR"/>
              </w:rPr>
            </w:pPr>
            <w:r w:rsidRPr="009D333D">
              <w:rPr>
                <w:lang w:eastAsia="ko-KR"/>
              </w:rPr>
              <w:t>≤ 4</w:t>
            </w:r>
          </w:p>
        </w:tc>
      </w:tr>
      <w:tr w:rsidR="006243AF" w:rsidTr="009D333D">
        <w:trPr>
          <w:trHeight w:val="556"/>
          <w:jc w:val="center"/>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10MHz</w:t>
            </w:r>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6243AF">
              <w:rPr>
                <w:lang w:eastAsia="ko-KR"/>
              </w:rPr>
              <w:t>1497 ≤ F</w:t>
            </w:r>
            <w:r w:rsidRPr="006243AF">
              <w:rPr>
                <w:vertAlign w:val="subscript"/>
                <w:lang w:eastAsia="ko-KR"/>
              </w:rPr>
              <w:t>C</w:t>
            </w:r>
            <w:r w:rsidRPr="006243AF">
              <w:rPr>
                <w:lang w:eastAsia="ko-KR"/>
              </w:rPr>
              <w:t xml:space="preserve"> ≤ 1512</w:t>
            </w:r>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&gt;6.2MHz / 12 / SCS</w:t>
            </w:r>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 8</w:t>
            </w:r>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&lt;0.9MHz/12/SCS</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 1.5</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9D333D">
              <w:rPr>
                <w:lang w:eastAsia="ko-KR"/>
              </w:rPr>
              <w:t>≤ 5</w:t>
            </w:r>
          </w:p>
        </w:tc>
      </w:tr>
      <w:tr w:rsidR="006243AF" w:rsidTr="009D333D">
        <w:trPr>
          <w:trHeight w:val="543"/>
          <w:jc w:val="center"/>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15MHz</w:t>
            </w:r>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6243AF">
              <w:rPr>
                <w:lang w:eastAsia="ko-KR"/>
              </w:rPr>
              <w:t>1502 F</w:t>
            </w:r>
            <w:r w:rsidRPr="006243AF">
              <w:rPr>
                <w:vertAlign w:val="subscript"/>
                <w:lang w:eastAsia="ko-KR"/>
              </w:rPr>
              <w:t>C</w:t>
            </w:r>
            <w:r w:rsidRPr="006243AF">
              <w:rPr>
                <w:lang w:eastAsia="ko-KR"/>
              </w:rPr>
              <w:t xml:space="preserve"> ≤ 1509.5</w:t>
            </w:r>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&gt;9.3MHz / 12 / SCS</w:t>
            </w:r>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 8</w:t>
            </w:r>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&lt;</w:t>
            </w:r>
            <w:r w:rsidRPr="009D333D">
              <w:rPr>
                <w:color w:val="1F497D"/>
                <w:lang w:eastAsia="ko-KR"/>
              </w:rPr>
              <w:t>3.06</w:t>
            </w:r>
            <w:r w:rsidRPr="009D333D">
              <w:rPr>
                <w:lang w:eastAsia="ko-KR"/>
              </w:rPr>
              <w:t>MHz/12/SCS</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 1.5</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9D333D">
              <w:rPr>
                <w:lang w:eastAsia="ko-KR"/>
              </w:rPr>
              <w:t>≤ 5</w:t>
            </w:r>
          </w:p>
        </w:tc>
      </w:tr>
      <w:tr w:rsidR="006243AF" w:rsidTr="009D333D">
        <w:trPr>
          <w:trHeight w:val="543"/>
          <w:jc w:val="center"/>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20MHz</w:t>
            </w:r>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6243AF">
              <w:rPr>
                <w:lang w:eastAsia="ko-KR"/>
              </w:rPr>
              <w:t>1497 ≤ F</w:t>
            </w:r>
            <w:r w:rsidRPr="006243AF">
              <w:rPr>
                <w:vertAlign w:val="subscript"/>
                <w:lang w:eastAsia="ko-KR"/>
              </w:rPr>
              <w:t>C</w:t>
            </w:r>
            <w:r w:rsidRPr="006243AF">
              <w:rPr>
                <w:lang w:eastAsia="ko-KR"/>
              </w:rPr>
              <w:t xml:space="preserve"> ≤ 1507</w:t>
            </w:r>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tcPr>
          <w:p w:rsidR="006243AF" w:rsidRDefault="006243AF" w:rsidP="009D333D">
            <w:pPr>
              <w:pStyle w:val="TAC"/>
              <w:rPr>
                <w:lang w:eastAsia="ko-KR"/>
              </w:rPr>
            </w:pPr>
            <w:r>
              <w:rPr>
                <w:lang w:eastAsia="ko-KR"/>
              </w:rPr>
              <w:t>&gt;12.4MHz / 12 / SCS</w:t>
            </w:r>
          </w:p>
          <w:p w:rsidR="006243AF" w:rsidRDefault="006243AF" w:rsidP="009D333D">
            <w:pPr>
              <w:pStyle w:val="TAC"/>
              <w:rPr>
                <w:lang w:eastAsia="ko-KR"/>
              </w:rPr>
            </w:pPr>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 8</w:t>
            </w:r>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&lt;</w:t>
            </w:r>
            <w:r w:rsidRPr="009D333D">
              <w:rPr>
                <w:color w:val="1F497D"/>
                <w:lang w:eastAsia="ko-KR"/>
              </w:rPr>
              <w:t>4.5</w:t>
            </w:r>
            <w:r w:rsidRPr="009D333D">
              <w:rPr>
                <w:lang w:eastAsia="ko-KR"/>
              </w:rPr>
              <w:t>MHz/12/SCS</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 1.5</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9D333D">
              <w:rPr>
                <w:lang w:eastAsia="ko-KR"/>
              </w:rPr>
              <w:t>≤ 5</w:t>
            </w:r>
          </w:p>
        </w:tc>
      </w:tr>
      <w:tr w:rsidR="006243AF" w:rsidTr="009D333D">
        <w:trPr>
          <w:trHeight w:val="543"/>
          <w:jc w:val="center"/>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40MHz</w:t>
            </w:r>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6243AF">
              <w:rPr>
                <w:lang w:eastAsia="ko-KR"/>
              </w:rPr>
              <w:t>1477 ≤ F</w:t>
            </w:r>
            <w:r w:rsidRPr="006243AF">
              <w:rPr>
                <w:vertAlign w:val="subscript"/>
                <w:lang w:eastAsia="ko-KR"/>
              </w:rPr>
              <w:t>C</w:t>
            </w:r>
            <w:r w:rsidRPr="006243AF">
              <w:rPr>
                <w:lang w:eastAsia="ko-KR"/>
              </w:rPr>
              <w:t xml:space="preserve"> ≤ 1497</w:t>
            </w:r>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&gt;24.8MHz / 12 / SCS</w:t>
            </w:r>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 8</w:t>
            </w:r>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&lt;5.4MHz/12/SCS</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 1.5</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9D333D">
              <w:rPr>
                <w:lang w:eastAsia="ko-KR"/>
              </w:rPr>
              <w:t>≤ 5</w:t>
            </w:r>
          </w:p>
        </w:tc>
      </w:tr>
      <w:tr w:rsidR="006243AF" w:rsidTr="009D333D">
        <w:trPr>
          <w:trHeight w:val="543"/>
          <w:jc w:val="center"/>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50MHz</w:t>
            </w:r>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6243AF">
              <w:rPr>
                <w:lang w:eastAsia="ko-KR"/>
              </w:rPr>
              <w:t>1467 ≤ F</w:t>
            </w:r>
            <w:r w:rsidRPr="006243AF">
              <w:rPr>
                <w:vertAlign w:val="subscript"/>
                <w:lang w:eastAsia="ko-KR"/>
              </w:rPr>
              <w:t>C</w:t>
            </w:r>
            <w:r w:rsidRPr="006243AF">
              <w:rPr>
                <w:lang w:eastAsia="ko-KR"/>
              </w:rPr>
              <w:t xml:space="preserve"> ≤ 1492</w:t>
            </w:r>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&gt;31MHz / 12 / SCS</w:t>
            </w:r>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 8</w:t>
            </w:r>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&lt;7.2MHz/12/SCS</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 1.5</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9D333D">
              <w:rPr>
                <w:lang w:eastAsia="ko-KR"/>
              </w:rPr>
              <w:t>≤ 5</w:t>
            </w:r>
          </w:p>
        </w:tc>
      </w:tr>
      <w:tr w:rsidR="006243AF" w:rsidTr="009D333D">
        <w:trPr>
          <w:trHeight w:val="543"/>
          <w:jc w:val="center"/>
        </w:trPr>
        <w:tc>
          <w:tcPr>
            <w:tcW w:w="161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60MHz</w:t>
            </w:r>
          </w:p>
        </w:tc>
        <w:tc>
          <w:tcPr>
            <w:tcW w:w="1259"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6243AF">
              <w:rPr>
                <w:lang w:eastAsia="ko-KR"/>
              </w:rPr>
              <w:t>1462 ≤ F</w:t>
            </w:r>
            <w:r w:rsidRPr="006243AF">
              <w:rPr>
                <w:vertAlign w:val="subscript"/>
                <w:lang w:eastAsia="ko-KR"/>
              </w:rPr>
              <w:t>C</w:t>
            </w:r>
            <w:r w:rsidRPr="006243AF">
              <w:rPr>
                <w:lang w:eastAsia="ko-KR"/>
              </w:rPr>
              <w:t xml:space="preserve"> ≤ 1487</w:t>
            </w:r>
          </w:p>
        </w:tc>
        <w:tc>
          <w:tcPr>
            <w:tcW w:w="1975"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&gt;37.2MHz / 12 / SCS</w:t>
            </w:r>
          </w:p>
        </w:tc>
        <w:tc>
          <w:tcPr>
            <w:tcW w:w="1424"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Pr>
                <w:lang w:eastAsia="ko-KR"/>
              </w:rPr>
              <w:t>≤ 8</w:t>
            </w:r>
          </w:p>
        </w:tc>
        <w:tc>
          <w:tcPr>
            <w:tcW w:w="1636"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&lt;7.2MHz/12/SCS</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Pr="006243AF" w:rsidRDefault="006243AF" w:rsidP="009D333D">
            <w:pPr>
              <w:pStyle w:val="TAC"/>
              <w:rPr>
                <w:lang w:eastAsia="ko-KR"/>
              </w:rPr>
            </w:pPr>
            <w:r w:rsidRPr="009D333D">
              <w:rPr>
                <w:lang w:eastAsia="ko-KR"/>
              </w:rPr>
              <w:t>≤ 1.5</w:t>
            </w:r>
          </w:p>
        </w:tc>
        <w:tc>
          <w:tcPr>
            <w:tcW w:w="1080" w:type="dxa"/>
            <w:tcBorders>
              <w:top w:val="nil"/>
              <w:left w:val="nil"/>
              <w:bottom w:val="single" w:sz="8" w:space="0" w:color="000000"/>
              <w:right w:val="single" w:sz="8" w:space="0" w:color="000000"/>
            </w:tcBorders>
            <w:tcMar>
              <w:top w:w="0" w:type="dxa"/>
              <w:left w:w="70" w:type="dxa"/>
              <w:bottom w:w="0" w:type="dxa"/>
              <w:right w:w="70" w:type="dxa"/>
            </w:tcMar>
            <w:vAlign w:val="center"/>
            <w:hideMark/>
          </w:tcPr>
          <w:p w:rsidR="006243AF" w:rsidRDefault="006243AF" w:rsidP="009D333D">
            <w:pPr>
              <w:pStyle w:val="TAC"/>
              <w:rPr>
                <w:lang w:eastAsia="ko-KR"/>
              </w:rPr>
            </w:pPr>
            <w:r w:rsidRPr="009D333D">
              <w:rPr>
                <w:lang w:eastAsia="ko-KR"/>
              </w:rPr>
              <w:t>≤ 5</w:t>
            </w:r>
          </w:p>
        </w:tc>
      </w:tr>
      <w:tr w:rsidR="006243AF" w:rsidTr="006243AF">
        <w:trPr>
          <w:trHeight w:val="550"/>
          <w:jc w:val="center"/>
        </w:trPr>
        <w:tc>
          <w:tcPr>
            <w:tcW w:w="10070" w:type="dxa"/>
            <w:gridSpan w:val="7"/>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rsidR="006243AF" w:rsidRDefault="006243AF" w:rsidP="009D333D">
            <w:pPr>
              <w:pStyle w:val="TAN"/>
              <w:rPr>
                <w:lang w:eastAsia="ko-KR"/>
              </w:rPr>
            </w:pPr>
            <w:r>
              <w:rPr>
                <w:lang w:eastAsia="ko-KR"/>
              </w:rPr>
              <w:t xml:space="preserve">NOTE 1: </w:t>
            </w:r>
            <w:r w:rsidR="009D333D" w:rsidRPr="00611CC4">
              <w:tab/>
            </w:r>
            <w:r>
              <w:rPr>
                <w:lang w:eastAsia="ko-KR"/>
              </w:rPr>
              <w:t>The backoff applied is max(MPR, A-MPR) where MPR is defined in Table 6.2.2-1</w:t>
            </w:r>
          </w:p>
          <w:p w:rsidR="006243AF" w:rsidRDefault="006243AF" w:rsidP="009D333D">
            <w:pPr>
              <w:pStyle w:val="TAN"/>
              <w:rPr>
                <w:lang w:eastAsia="ko-KR"/>
              </w:rPr>
            </w:pPr>
            <w:r>
              <w:rPr>
                <w:lang w:eastAsia="ko-KR"/>
              </w:rPr>
              <w:t xml:space="preserve">NOTE 2: </w:t>
            </w:r>
            <w:r w:rsidR="009D333D" w:rsidRPr="00611CC4">
              <w:tab/>
            </w:r>
            <w:r>
              <w:rPr>
                <w:lang w:eastAsia="ko-KR"/>
              </w:rPr>
              <w:t>Outer and inner allocations are defined in clause 6.2.2</w:t>
            </w:r>
          </w:p>
          <w:p w:rsidR="006243AF" w:rsidRDefault="006243AF" w:rsidP="009D333D">
            <w:pPr>
              <w:pStyle w:val="TAN"/>
              <w:rPr>
                <w:lang w:eastAsia="ko-KR"/>
              </w:rPr>
            </w:pPr>
            <w:r>
              <w:rPr>
                <w:lang w:eastAsia="ko-KR"/>
              </w:rPr>
              <w:t xml:space="preserve">NOTE 3: </w:t>
            </w:r>
            <w:r w:rsidR="009D333D" w:rsidRPr="00611CC4">
              <w:tab/>
            </w:r>
            <w:r>
              <w:rPr>
                <w:lang w:eastAsia="ko-KR"/>
              </w:rPr>
              <w:t>For any undefined region, MPR applies</w:t>
            </w:r>
          </w:p>
          <w:p w:rsidR="006243AF" w:rsidRDefault="006243AF" w:rsidP="009D333D">
            <w:pPr>
              <w:pStyle w:val="TAN"/>
              <w:rPr>
                <w:lang w:eastAsia="ko-KR"/>
              </w:rPr>
            </w:pPr>
            <w:r>
              <w:rPr>
                <w:lang w:eastAsia="ko-KR"/>
              </w:rPr>
              <w:t xml:space="preserve">NOTE 4: </w:t>
            </w:r>
            <w:r w:rsidR="009D333D" w:rsidRPr="00611CC4">
              <w:tab/>
            </w:r>
            <w:r>
              <w:rPr>
                <w:lang w:eastAsia="ko-KR"/>
              </w:rPr>
              <w:t>A-MPR applies to all modulation and waveform types.</w:t>
            </w:r>
          </w:p>
        </w:tc>
      </w:tr>
    </w:tbl>
    <w:p w:rsidR="006243AF" w:rsidRDefault="006243AF" w:rsidP="00863308"/>
    <w:p w:rsidR="006836EC" w:rsidRPr="009972FC" w:rsidRDefault="006836EC" w:rsidP="006836EC">
      <w:pPr>
        <w:rPr>
          <w:color w:val="1F497D" w:themeColor="text2"/>
        </w:rPr>
      </w:pPr>
      <w:r w:rsidRPr="009972FC">
        <w:rPr>
          <w:color w:val="1F497D" w:themeColor="text2"/>
        </w:rPr>
        <w:t>****************************** Many lines skipped here *********************************</w:t>
      </w:r>
    </w:p>
    <w:p w:rsidR="0069337C" w:rsidRDefault="0069337C" w:rsidP="0069337C">
      <w:pPr>
        <w:pStyle w:val="Heading4"/>
        <w:ind w:left="0" w:firstLine="0"/>
        <w:rPr>
          <w:ins w:id="744" w:author="Jussi Kuusisto" w:date="2018-09-26T19:07:00Z"/>
        </w:rPr>
      </w:pPr>
      <w:ins w:id="745" w:author="Jussi Kuusisto" w:date="2018-09-26T19:06:00Z">
        <w:r>
          <w:t>6.2.3.</w:t>
        </w:r>
      </w:ins>
      <w:ins w:id="746" w:author="Antti Immonen" w:date="2018-11-14T12:05:00Z">
        <w:r w:rsidR="009B5D3B">
          <w:t>13</w:t>
        </w:r>
      </w:ins>
      <w:ins w:id="747" w:author="Jussi Kuusisto" w:date="2018-09-26T19:06:00Z">
        <w:r>
          <w:tab/>
          <w:t>A-MPR for NS_2</w:t>
        </w:r>
      </w:ins>
      <w:ins w:id="748" w:author="Antti Immonen" w:date="2018-11-15T08:58:00Z">
        <w:r w:rsidR="002F2B99">
          <w:t>4</w:t>
        </w:r>
      </w:ins>
      <w:ins w:id="749" w:author="Jussi Kuusisto" w:date="2018-09-26T19:06:00Z">
        <w:del w:id="750" w:author="Antti Immonen" w:date="2018-11-14T20:31:00Z">
          <w:r w:rsidDel="00D130D2">
            <w:delText>4</w:delText>
          </w:r>
        </w:del>
      </w:ins>
    </w:p>
    <w:p w:rsidR="009137A0" w:rsidRDefault="009137A0" w:rsidP="009137A0">
      <w:pPr>
        <w:pStyle w:val="TH"/>
        <w:rPr>
          <w:ins w:id="751" w:author="Qualcomm User" w:date="2018-11-15T09:15:00Z"/>
          <w:rFonts w:eastAsia="Yu Mincho"/>
        </w:rPr>
      </w:pPr>
      <w:ins w:id="752" w:author="Qualcomm User" w:date="2018-11-15T09:15:00Z">
        <w:r>
          <w:rPr>
            <w:rFonts w:eastAsia="Yu Mincho"/>
          </w:rPr>
          <w:t>Table 6.2.3.13-1: A-MPR for NS_24</w:t>
        </w:r>
      </w:ins>
    </w:p>
    <w:tbl>
      <w:tblPr>
        <w:tblW w:w="10945" w:type="dxa"/>
        <w:tblInd w:w="-615" w:type="dxa"/>
        <w:tblLayout w:type="fixed"/>
        <w:tblCellMar>
          <w:left w:w="70" w:type="dxa"/>
          <w:right w:w="70" w:type="dxa"/>
        </w:tblCellMar>
        <w:tblLook w:val="01E0" w:firstRow="1" w:lastRow="1" w:firstColumn="1" w:lastColumn="1" w:noHBand="0" w:noVBand="0"/>
      </w:tblPr>
      <w:tblGrid>
        <w:gridCol w:w="1133"/>
        <w:gridCol w:w="1880"/>
        <w:gridCol w:w="1000"/>
        <w:gridCol w:w="990"/>
        <w:gridCol w:w="632"/>
        <w:gridCol w:w="1080"/>
        <w:gridCol w:w="988"/>
        <w:gridCol w:w="542"/>
        <w:gridCol w:w="1080"/>
        <w:gridCol w:w="990"/>
        <w:gridCol w:w="630"/>
      </w:tblGrid>
      <w:tr w:rsidR="009137A0" w:rsidTr="00733FB0">
        <w:trPr>
          <w:trHeight w:val="569"/>
          <w:ins w:id="753" w:author="Qualcomm User" w:date="2018-11-15T09:15:00Z"/>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rsidR="009137A0" w:rsidRDefault="009137A0" w:rsidP="00733FB0">
            <w:pPr>
              <w:spacing w:after="0"/>
              <w:rPr>
                <w:ins w:id="754" w:author="Qualcomm User" w:date="2018-11-15T09:15:00Z"/>
                <w:rFonts w:ascii="Arial" w:eastAsia="Yu Mincho" w:hAnsi="Arial"/>
                <w:b/>
                <w:sz w:val="18"/>
                <w:lang w:eastAsia="ko-KR"/>
              </w:rPr>
            </w:pPr>
            <w:ins w:id="755" w:author="Qualcomm User" w:date="2018-11-15T09:15:00Z">
              <w:r>
                <w:rPr>
                  <w:rFonts w:ascii="Arial" w:eastAsia="Yu Mincho" w:hAnsi="Arial"/>
                  <w:b/>
                  <w:sz w:val="18"/>
                  <w:lang w:eastAsia="ko-KR"/>
                </w:rPr>
                <w:t>Channel Bandwidth, MHz</w:t>
              </w:r>
            </w:ins>
          </w:p>
        </w:tc>
        <w:tc>
          <w:tcPr>
            <w:tcW w:w="1880" w:type="dxa"/>
            <w:vMerge w:val="restart"/>
            <w:tcBorders>
              <w:top w:val="single" w:sz="4" w:space="0" w:color="000000"/>
              <w:left w:val="single" w:sz="4" w:space="0" w:color="000000"/>
              <w:right w:val="single" w:sz="4" w:space="0" w:color="000000"/>
            </w:tcBorders>
            <w:vAlign w:val="center"/>
          </w:tcPr>
          <w:p w:rsidR="009137A0" w:rsidRDefault="009137A0" w:rsidP="00733FB0">
            <w:pPr>
              <w:keepNext/>
              <w:keepLines/>
              <w:spacing w:after="0"/>
              <w:jc w:val="center"/>
              <w:rPr>
                <w:ins w:id="756" w:author="Qualcomm User" w:date="2018-11-15T09:15:00Z"/>
                <w:rFonts w:ascii="Arial" w:eastAsia="Yu Mincho" w:hAnsi="Arial"/>
                <w:b/>
                <w:sz w:val="18"/>
                <w:lang w:eastAsia="ko-KR"/>
              </w:rPr>
            </w:pPr>
            <w:ins w:id="757" w:author="Qualcomm User" w:date="2018-11-15T09:15:00Z">
              <w:r>
                <w:rPr>
                  <w:rFonts w:ascii="Arial" w:eastAsia="Yu Mincho" w:hAnsi="Arial"/>
                  <w:b/>
                  <w:sz w:val="18"/>
                  <w:lang w:eastAsia="ko-KR"/>
                </w:rPr>
                <w:t>Carrier Centre Frequency, Fc, MHz</w:t>
              </w:r>
            </w:ins>
          </w:p>
        </w:tc>
        <w:tc>
          <w:tcPr>
            <w:tcW w:w="2622" w:type="dxa"/>
            <w:gridSpan w:val="3"/>
            <w:tcBorders>
              <w:top w:val="single" w:sz="4" w:space="0" w:color="000000"/>
              <w:left w:val="single" w:sz="4" w:space="0" w:color="000000"/>
              <w:bottom w:val="single" w:sz="4" w:space="0" w:color="000000"/>
              <w:right w:val="single" w:sz="4" w:space="0" w:color="000000"/>
            </w:tcBorders>
            <w:vAlign w:val="center"/>
            <w:hideMark/>
          </w:tcPr>
          <w:p w:rsidR="009137A0" w:rsidRDefault="009137A0" w:rsidP="00733FB0">
            <w:pPr>
              <w:keepNext/>
              <w:keepLines/>
              <w:spacing w:after="0"/>
              <w:jc w:val="center"/>
              <w:rPr>
                <w:ins w:id="758" w:author="Qualcomm User" w:date="2018-11-15T09:15:00Z"/>
                <w:rFonts w:ascii="Arial" w:eastAsia="Yu Mincho" w:hAnsi="Arial"/>
                <w:b/>
                <w:sz w:val="18"/>
                <w:lang w:eastAsia="ko-KR"/>
              </w:rPr>
            </w:pPr>
            <w:ins w:id="759" w:author="Qualcomm User" w:date="2018-11-15T09:15:00Z">
              <w:r>
                <w:rPr>
                  <w:rFonts w:ascii="Arial" w:eastAsia="Yu Mincho" w:hAnsi="Arial"/>
                  <w:b/>
                  <w:sz w:val="18"/>
                  <w:lang w:eastAsia="ko-KR"/>
                </w:rPr>
                <w:t>Region A</w:t>
              </w:r>
            </w:ins>
          </w:p>
          <w:p w:rsidR="009137A0" w:rsidRDefault="009137A0" w:rsidP="00733FB0">
            <w:pPr>
              <w:keepNext/>
              <w:keepLines/>
              <w:spacing w:after="0"/>
              <w:rPr>
                <w:ins w:id="760" w:author="Qualcomm User" w:date="2018-11-15T09:15:00Z"/>
                <w:rFonts w:ascii="Arial" w:eastAsia="Yu Mincho" w:hAnsi="Arial"/>
                <w:b/>
                <w:sz w:val="18"/>
                <w:lang w:eastAsia="ko-KR"/>
              </w:rPr>
            </w:pPr>
          </w:p>
        </w:tc>
        <w:tc>
          <w:tcPr>
            <w:tcW w:w="2610" w:type="dxa"/>
            <w:gridSpan w:val="3"/>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761" w:author="Qualcomm User" w:date="2018-11-15T09:15:00Z"/>
                <w:rFonts w:ascii="Arial" w:eastAsia="Yu Mincho" w:hAnsi="Arial"/>
                <w:b/>
                <w:sz w:val="18"/>
                <w:lang w:eastAsia="ko-KR"/>
              </w:rPr>
            </w:pPr>
            <w:ins w:id="762" w:author="Qualcomm User" w:date="2018-11-15T09:15:00Z">
              <w:r>
                <w:rPr>
                  <w:rFonts w:ascii="Arial" w:eastAsia="Yu Mincho" w:hAnsi="Arial"/>
                  <w:b/>
                  <w:sz w:val="18"/>
                  <w:lang w:eastAsia="ko-KR"/>
                </w:rPr>
                <w:t>Region B</w:t>
              </w:r>
            </w:ins>
          </w:p>
          <w:p w:rsidR="009137A0" w:rsidRDefault="009137A0" w:rsidP="00733FB0">
            <w:pPr>
              <w:keepNext/>
              <w:keepLines/>
              <w:spacing w:after="0"/>
              <w:rPr>
                <w:ins w:id="763" w:author="Qualcomm User" w:date="2018-11-15T09:15:00Z"/>
                <w:rFonts w:ascii="Arial" w:eastAsia="Yu Mincho" w:hAnsi="Arial"/>
                <w:b/>
                <w:sz w:val="18"/>
                <w:lang w:eastAsia="ko-KR"/>
              </w:rPr>
            </w:pP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764" w:author="Qualcomm User" w:date="2018-11-15T09:15:00Z"/>
                <w:rFonts w:ascii="Arial" w:eastAsia="Yu Mincho" w:hAnsi="Arial"/>
                <w:b/>
                <w:sz w:val="18"/>
                <w:lang w:eastAsia="ko-KR"/>
              </w:rPr>
            </w:pPr>
            <w:ins w:id="765" w:author="Qualcomm User" w:date="2018-11-15T09:15:00Z">
              <w:r w:rsidRPr="009842AE">
                <w:rPr>
                  <w:rFonts w:ascii="Arial" w:eastAsia="Yu Mincho" w:hAnsi="Arial"/>
                  <w:b/>
                  <w:sz w:val="18"/>
                  <w:lang w:eastAsia="ko-KR"/>
                </w:rPr>
                <w:t>Region C</w:t>
              </w:r>
            </w:ins>
          </w:p>
          <w:p w:rsidR="009137A0" w:rsidRPr="009842AE" w:rsidRDefault="009137A0" w:rsidP="00733FB0">
            <w:pPr>
              <w:keepNext/>
              <w:keepLines/>
              <w:spacing w:after="0"/>
              <w:jc w:val="center"/>
              <w:rPr>
                <w:ins w:id="766" w:author="Qualcomm User" w:date="2018-11-15T09:15:00Z"/>
                <w:rFonts w:ascii="Arial" w:eastAsia="Yu Mincho" w:hAnsi="Arial"/>
                <w:b/>
                <w:sz w:val="18"/>
                <w:lang w:eastAsia="ko-KR"/>
              </w:rPr>
            </w:pPr>
          </w:p>
        </w:tc>
      </w:tr>
      <w:tr w:rsidR="009137A0" w:rsidTr="00733FB0">
        <w:trPr>
          <w:trHeight w:val="185"/>
          <w:ins w:id="767" w:author="Qualcomm User" w:date="2018-11-15T09:15:00Z"/>
        </w:trPr>
        <w:tc>
          <w:tcPr>
            <w:tcW w:w="1133" w:type="dxa"/>
            <w:vMerge/>
            <w:tcBorders>
              <w:left w:val="single" w:sz="4" w:space="0" w:color="auto"/>
              <w:bottom w:val="single" w:sz="4" w:space="0" w:color="000000"/>
              <w:right w:val="single" w:sz="4" w:space="0" w:color="000000"/>
            </w:tcBorders>
            <w:vAlign w:val="center"/>
          </w:tcPr>
          <w:p w:rsidR="009137A0" w:rsidRDefault="009137A0" w:rsidP="00733FB0">
            <w:pPr>
              <w:spacing w:after="0"/>
              <w:rPr>
                <w:ins w:id="768" w:author="Qualcomm User" w:date="2018-11-15T09:15:00Z"/>
                <w:rFonts w:ascii="Arial" w:eastAsia="Yu Mincho" w:hAnsi="Arial"/>
                <w:b/>
                <w:sz w:val="18"/>
                <w:lang w:eastAsia="ko-KR"/>
              </w:rPr>
            </w:pPr>
          </w:p>
        </w:tc>
        <w:tc>
          <w:tcPr>
            <w:tcW w:w="1880" w:type="dxa"/>
            <w:vMerge/>
            <w:tcBorders>
              <w:left w:val="single" w:sz="4" w:space="0" w:color="000000"/>
              <w:bottom w:val="single" w:sz="4" w:space="0" w:color="auto"/>
              <w:right w:val="single" w:sz="4" w:space="0" w:color="000000"/>
            </w:tcBorders>
            <w:vAlign w:val="center"/>
          </w:tcPr>
          <w:p w:rsidR="009137A0" w:rsidRDefault="009137A0" w:rsidP="00733FB0">
            <w:pPr>
              <w:keepNext/>
              <w:keepLines/>
              <w:spacing w:after="0"/>
              <w:jc w:val="center"/>
              <w:rPr>
                <w:ins w:id="769" w:author="Qualcomm User" w:date="2018-11-15T09:15:00Z"/>
                <w:rFonts w:ascii="Arial" w:eastAsia="Yu Mincho" w:hAnsi="Arial"/>
                <w:b/>
                <w:sz w:val="18"/>
                <w:lang w:eastAsia="ko-KR"/>
              </w:rPr>
            </w:pPr>
          </w:p>
        </w:tc>
        <w:tc>
          <w:tcPr>
            <w:tcW w:w="100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770" w:author="Qualcomm User" w:date="2018-11-15T09:15:00Z"/>
                <w:rFonts w:ascii="Arial" w:eastAsia="Yu Mincho" w:hAnsi="Arial"/>
                <w:b/>
                <w:sz w:val="18"/>
                <w:lang w:eastAsia="ko-KR"/>
              </w:rPr>
            </w:pPr>
            <w:ins w:id="771" w:author="Qualcomm User" w:date="2018-11-15T09:15:00Z">
              <w:r>
                <w:rPr>
                  <w:rFonts w:ascii="Arial" w:eastAsia="Yu Mincho" w:hAnsi="Arial"/>
                  <w:b/>
                  <w:sz w:val="18"/>
                  <w:lang w:eastAsia="ko-KR"/>
                </w:rPr>
                <w:t>Rbend*12*SCS</w:t>
              </w:r>
            </w:ins>
          </w:p>
          <w:p w:rsidR="009137A0" w:rsidRDefault="009137A0" w:rsidP="00733FB0">
            <w:pPr>
              <w:keepNext/>
              <w:keepLines/>
              <w:spacing w:after="0"/>
              <w:jc w:val="center"/>
              <w:rPr>
                <w:ins w:id="772" w:author="Qualcomm User" w:date="2018-11-15T09:15:00Z"/>
                <w:rFonts w:ascii="Arial" w:eastAsia="Yu Mincho" w:hAnsi="Arial"/>
                <w:b/>
                <w:sz w:val="18"/>
                <w:lang w:eastAsia="ko-KR"/>
              </w:rPr>
            </w:pPr>
            <w:ins w:id="773" w:author="Qualcomm User" w:date="2018-11-15T09:15:00Z">
              <w:r>
                <w:rPr>
                  <w:rFonts w:ascii="Arial" w:eastAsia="Yu Mincho" w:hAnsi="Arial"/>
                  <w:b/>
                  <w:sz w:val="18"/>
                  <w:lang w:eastAsia="ko-KR"/>
                </w:rPr>
                <w:t>MHz</w:t>
              </w:r>
            </w:ins>
          </w:p>
        </w:tc>
        <w:tc>
          <w:tcPr>
            <w:tcW w:w="99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774" w:author="Qualcomm User" w:date="2018-11-15T09:15:00Z"/>
                <w:rFonts w:ascii="Arial" w:eastAsia="Yu Mincho" w:hAnsi="Arial"/>
                <w:b/>
                <w:sz w:val="18"/>
                <w:lang w:eastAsia="ko-KR"/>
              </w:rPr>
            </w:pPr>
            <w:ins w:id="775" w:author="Qualcomm User" w:date="2018-11-15T09:15:00Z">
              <w:r>
                <w:rPr>
                  <w:rFonts w:ascii="Arial" w:eastAsia="Yu Mincho" w:hAnsi="Arial"/>
                  <w:b/>
                  <w:sz w:val="18"/>
                  <w:lang w:eastAsia="ko-KR"/>
                </w:rPr>
                <w:t>LCRB*12*SCS</w:t>
              </w:r>
            </w:ins>
          </w:p>
          <w:p w:rsidR="009137A0" w:rsidRDefault="009137A0" w:rsidP="00733FB0">
            <w:pPr>
              <w:keepNext/>
              <w:keepLines/>
              <w:spacing w:after="0"/>
              <w:jc w:val="center"/>
              <w:rPr>
                <w:ins w:id="776" w:author="Qualcomm User" w:date="2018-11-15T09:15:00Z"/>
                <w:rFonts w:ascii="Arial" w:eastAsia="Yu Mincho" w:hAnsi="Arial"/>
                <w:b/>
                <w:sz w:val="18"/>
                <w:lang w:eastAsia="ko-KR"/>
              </w:rPr>
            </w:pPr>
            <w:ins w:id="777" w:author="Qualcomm User" w:date="2018-11-15T09:15:00Z">
              <w:r>
                <w:rPr>
                  <w:rFonts w:ascii="Arial" w:eastAsia="Yu Mincho" w:hAnsi="Arial"/>
                  <w:b/>
                  <w:sz w:val="18"/>
                  <w:lang w:eastAsia="ko-KR"/>
                </w:rPr>
                <w:t>MHz</w:t>
              </w:r>
            </w:ins>
          </w:p>
        </w:tc>
        <w:tc>
          <w:tcPr>
            <w:tcW w:w="632"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778" w:author="Qualcomm User" w:date="2018-11-15T09:15:00Z"/>
                <w:rFonts w:ascii="Arial" w:eastAsia="Yu Mincho" w:hAnsi="Arial"/>
                <w:b/>
                <w:sz w:val="18"/>
                <w:lang w:eastAsia="ko-KR"/>
              </w:rPr>
            </w:pPr>
            <w:ins w:id="779" w:author="Qualcomm User" w:date="2018-11-15T09:15:00Z">
              <w:r>
                <w:rPr>
                  <w:rFonts w:ascii="Arial" w:eastAsia="Yu Mincho" w:hAnsi="Arial"/>
                  <w:b/>
                  <w:sz w:val="18"/>
                  <w:lang w:eastAsia="ko-KR"/>
                </w:rPr>
                <w:t>A-MPR</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780" w:author="Qualcomm User" w:date="2018-11-15T09:15:00Z"/>
                <w:rFonts w:ascii="Arial" w:eastAsia="Yu Mincho" w:hAnsi="Arial"/>
                <w:b/>
                <w:sz w:val="18"/>
                <w:lang w:eastAsia="ko-KR"/>
              </w:rPr>
            </w:pPr>
            <w:ins w:id="781" w:author="Qualcomm User" w:date="2018-11-15T09:15:00Z">
              <w:r>
                <w:rPr>
                  <w:rFonts w:ascii="Arial" w:eastAsia="Yu Mincho" w:hAnsi="Arial"/>
                  <w:b/>
                  <w:sz w:val="18"/>
                  <w:lang w:eastAsia="ko-KR"/>
                </w:rPr>
                <w:t>Rbend*12*SCS</w:t>
              </w:r>
            </w:ins>
          </w:p>
          <w:p w:rsidR="009137A0" w:rsidRDefault="009137A0" w:rsidP="00733FB0">
            <w:pPr>
              <w:keepNext/>
              <w:keepLines/>
              <w:spacing w:after="0"/>
              <w:jc w:val="center"/>
              <w:rPr>
                <w:ins w:id="782" w:author="Qualcomm User" w:date="2018-11-15T09:15:00Z"/>
                <w:rFonts w:ascii="Arial" w:eastAsia="Yu Mincho" w:hAnsi="Arial"/>
                <w:b/>
                <w:sz w:val="18"/>
                <w:lang w:eastAsia="ko-KR"/>
              </w:rPr>
            </w:pPr>
            <w:ins w:id="783" w:author="Qualcomm User" w:date="2018-11-15T09:15:00Z">
              <w:r>
                <w:rPr>
                  <w:rFonts w:ascii="Arial" w:eastAsia="Yu Mincho" w:hAnsi="Arial"/>
                  <w:b/>
                  <w:sz w:val="18"/>
                  <w:lang w:eastAsia="ko-KR"/>
                </w:rPr>
                <w:t>MHz</w:t>
              </w:r>
            </w:ins>
          </w:p>
        </w:tc>
        <w:tc>
          <w:tcPr>
            <w:tcW w:w="988"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784" w:author="Qualcomm User" w:date="2018-11-15T09:15:00Z"/>
                <w:rFonts w:ascii="Arial" w:eastAsia="Yu Mincho" w:hAnsi="Arial"/>
                <w:b/>
                <w:sz w:val="18"/>
                <w:lang w:eastAsia="ko-KR"/>
              </w:rPr>
            </w:pPr>
            <w:ins w:id="785" w:author="Qualcomm User" w:date="2018-11-15T09:15:00Z">
              <w:r>
                <w:rPr>
                  <w:rFonts w:ascii="Arial" w:eastAsia="Yu Mincho" w:hAnsi="Arial"/>
                  <w:b/>
                  <w:sz w:val="18"/>
                  <w:lang w:eastAsia="ko-KR"/>
                </w:rPr>
                <w:t>LCRB*12*SCS</w:t>
              </w:r>
            </w:ins>
          </w:p>
          <w:p w:rsidR="009137A0" w:rsidRDefault="009137A0" w:rsidP="00733FB0">
            <w:pPr>
              <w:keepNext/>
              <w:keepLines/>
              <w:spacing w:after="0"/>
              <w:jc w:val="center"/>
              <w:rPr>
                <w:ins w:id="786" w:author="Qualcomm User" w:date="2018-11-15T09:15:00Z"/>
                <w:rFonts w:ascii="Arial" w:eastAsia="Yu Mincho" w:hAnsi="Arial"/>
                <w:b/>
                <w:sz w:val="18"/>
                <w:lang w:eastAsia="ko-KR"/>
              </w:rPr>
            </w:pPr>
            <w:ins w:id="787" w:author="Qualcomm User" w:date="2018-11-15T09:15:00Z">
              <w:r>
                <w:rPr>
                  <w:rFonts w:ascii="Arial" w:eastAsia="Yu Mincho" w:hAnsi="Arial"/>
                  <w:b/>
                  <w:sz w:val="18"/>
                  <w:lang w:eastAsia="ko-KR"/>
                </w:rPr>
                <w:t>MHz</w:t>
              </w:r>
            </w:ins>
          </w:p>
        </w:tc>
        <w:tc>
          <w:tcPr>
            <w:tcW w:w="542"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788" w:author="Qualcomm User" w:date="2018-11-15T09:15:00Z"/>
                <w:rFonts w:ascii="Arial" w:eastAsia="Yu Mincho" w:hAnsi="Arial"/>
                <w:b/>
                <w:sz w:val="18"/>
                <w:lang w:eastAsia="ko-KR"/>
              </w:rPr>
            </w:pPr>
            <w:ins w:id="789" w:author="Qualcomm User" w:date="2018-11-15T09:15:00Z">
              <w:r>
                <w:rPr>
                  <w:rFonts w:ascii="Arial" w:eastAsia="Yu Mincho" w:hAnsi="Arial"/>
                  <w:b/>
                  <w:sz w:val="18"/>
                  <w:lang w:eastAsia="ko-KR"/>
                </w:rPr>
                <w:t>A-MPR</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790" w:author="Qualcomm User" w:date="2018-11-15T09:15:00Z"/>
                <w:rFonts w:ascii="Arial" w:eastAsia="Yu Mincho" w:hAnsi="Arial"/>
                <w:b/>
                <w:sz w:val="18"/>
                <w:lang w:eastAsia="ko-KR"/>
              </w:rPr>
            </w:pPr>
            <w:ins w:id="791" w:author="Qualcomm User" w:date="2018-11-15T09:15:00Z">
              <w:r>
                <w:rPr>
                  <w:rFonts w:ascii="Arial" w:eastAsia="Yu Mincho" w:hAnsi="Arial"/>
                  <w:b/>
                  <w:sz w:val="18"/>
                  <w:lang w:eastAsia="ko-KR"/>
                </w:rPr>
                <w:t>Rbend*12*SCS</w:t>
              </w:r>
            </w:ins>
          </w:p>
          <w:p w:rsidR="009137A0" w:rsidRPr="009842AE" w:rsidRDefault="009137A0" w:rsidP="00733FB0">
            <w:pPr>
              <w:keepNext/>
              <w:keepLines/>
              <w:spacing w:after="0"/>
              <w:jc w:val="center"/>
              <w:rPr>
                <w:ins w:id="792" w:author="Qualcomm User" w:date="2018-11-15T09:15:00Z"/>
                <w:rFonts w:ascii="Arial" w:eastAsia="Yu Mincho" w:hAnsi="Arial"/>
                <w:b/>
                <w:sz w:val="18"/>
                <w:lang w:eastAsia="ko-KR"/>
              </w:rPr>
            </w:pPr>
            <w:ins w:id="793" w:author="Qualcomm User" w:date="2018-11-15T09:15:00Z">
              <w:r>
                <w:rPr>
                  <w:rFonts w:ascii="Arial" w:eastAsia="Yu Mincho" w:hAnsi="Arial"/>
                  <w:b/>
                  <w:sz w:val="18"/>
                  <w:lang w:eastAsia="ko-KR"/>
                </w:rPr>
                <w:t>MHz</w:t>
              </w:r>
            </w:ins>
          </w:p>
        </w:tc>
        <w:tc>
          <w:tcPr>
            <w:tcW w:w="99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794" w:author="Qualcomm User" w:date="2018-11-15T09:15:00Z"/>
                <w:rFonts w:ascii="Arial" w:eastAsia="Yu Mincho" w:hAnsi="Arial"/>
                <w:b/>
                <w:sz w:val="18"/>
                <w:lang w:eastAsia="ko-KR"/>
              </w:rPr>
            </w:pPr>
            <w:ins w:id="795" w:author="Qualcomm User" w:date="2018-11-15T09:15:00Z">
              <w:r>
                <w:rPr>
                  <w:rFonts w:ascii="Arial" w:eastAsia="Yu Mincho" w:hAnsi="Arial"/>
                  <w:b/>
                  <w:sz w:val="18"/>
                  <w:lang w:eastAsia="ko-KR"/>
                </w:rPr>
                <w:t>LCRB*12*SCS</w:t>
              </w:r>
            </w:ins>
          </w:p>
          <w:p w:rsidR="009137A0" w:rsidRPr="009842AE" w:rsidRDefault="009137A0" w:rsidP="00733FB0">
            <w:pPr>
              <w:keepNext/>
              <w:keepLines/>
              <w:spacing w:after="0"/>
              <w:jc w:val="center"/>
              <w:rPr>
                <w:ins w:id="796" w:author="Qualcomm User" w:date="2018-11-15T09:15:00Z"/>
                <w:rFonts w:ascii="Arial" w:eastAsia="Yu Mincho" w:hAnsi="Arial"/>
                <w:b/>
                <w:sz w:val="18"/>
                <w:lang w:eastAsia="ko-KR"/>
              </w:rPr>
            </w:pPr>
            <w:ins w:id="797" w:author="Qualcomm User" w:date="2018-11-15T09:15:00Z">
              <w:r>
                <w:rPr>
                  <w:rFonts w:ascii="Arial" w:eastAsia="Yu Mincho" w:hAnsi="Arial"/>
                  <w:b/>
                  <w:sz w:val="18"/>
                  <w:lang w:eastAsia="ko-KR"/>
                </w:rPr>
                <w:t>MHz</w:t>
              </w:r>
            </w:ins>
          </w:p>
        </w:tc>
        <w:tc>
          <w:tcPr>
            <w:tcW w:w="63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798" w:author="Qualcomm User" w:date="2018-11-15T09:15:00Z"/>
                <w:rFonts w:ascii="Arial" w:eastAsia="Yu Mincho" w:hAnsi="Arial"/>
                <w:b/>
                <w:sz w:val="18"/>
                <w:lang w:eastAsia="ko-KR"/>
              </w:rPr>
            </w:pPr>
            <w:ins w:id="799" w:author="Qualcomm User" w:date="2018-11-15T09:15:00Z">
              <w:r w:rsidRPr="009842AE">
                <w:rPr>
                  <w:rFonts w:ascii="Arial" w:eastAsia="Yu Mincho" w:hAnsi="Arial"/>
                  <w:b/>
                  <w:sz w:val="18"/>
                  <w:lang w:eastAsia="ko-KR"/>
                </w:rPr>
                <w:t>A-MPR</w:t>
              </w:r>
            </w:ins>
          </w:p>
        </w:tc>
      </w:tr>
      <w:tr w:rsidR="009137A0" w:rsidTr="00733FB0">
        <w:trPr>
          <w:trHeight w:val="415"/>
          <w:ins w:id="800" w:author="Qualcomm User" w:date="2018-11-15T09:15:00Z"/>
        </w:trPr>
        <w:tc>
          <w:tcPr>
            <w:tcW w:w="1133"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01" w:author="Qualcomm User" w:date="2018-11-15T09:15:00Z"/>
                <w:rFonts w:ascii="Arial" w:eastAsia="Yu Mincho" w:hAnsi="Arial"/>
                <w:sz w:val="18"/>
                <w:lang w:eastAsia="ko-KR"/>
              </w:rPr>
            </w:pPr>
            <w:ins w:id="802" w:author="Qualcomm User" w:date="2018-11-15T09:15:00Z">
              <w:r>
                <w:rPr>
                  <w:rFonts w:ascii="Arial" w:eastAsia="Yu Mincho" w:hAnsi="Arial"/>
                  <w:sz w:val="18"/>
                  <w:lang w:eastAsia="ko-KR"/>
                </w:rPr>
                <w:lastRenderedPageBreak/>
                <w:t>5MHz</w:t>
              </w:r>
            </w:ins>
          </w:p>
        </w:tc>
        <w:tc>
          <w:tcPr>
            <w:tcW w:w="1880" w:type="dxa"/>
            <w:tcBorders>
              <w:top w:val="single" w:sz="4" w:space="0" w:color="auto"/>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03" w:author="Qualcomm User" w:date="2018-11-15T09:15:00Z"/>
                <w:rFonts w:ascii="Arial" w:eastAsia="Yu Mincho" w:hAnsi="Arial"/>
                <w:sz w:val="18"/>
                <w:lang w:eastAsia="ko-KR"/>
              </w:rPr>
            </w:pPr>
            <w:ins w:id="804" w:author="Qualcomm User" w:date="2018-11-15T09:15:00Z">
              <w:r>
                <w:rPr>
                  <w:rFonts w:ascii="Arial" w:eastAsia="MS PGothic" w:hAnsi="Arial" w:cs="Arial"/>
                  <w:kern w:val="24"/>
                  <w:sz w:val="18"/>
                  <w:szCs w:val="18"/>
                  <w:lang w:eastAsia="ja-JP"/>
                </w:rPr>
                <w:t>Fc=1992.5</w:t>
              </w:r>
            </w:ins>
          </w:p>
        </w:tc>
        <w:tc>
          <w:tcPr>
            <w:tcW w:w="100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05" w:author="Qualcomm User" w:date="2018-11-15T09:15: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06" w:author="Qualcomm User" w:date="2018-11-15T09:15:00Z"/>
                <w:rFonts w:ascii="Arial" w:eastAsia="Yu Mincho" w:hAnsi="Arial"/>
                <w:sz w:val="18"/>
                <w:lang w:eastAsia="ko-KR"/>
              </w:rPr>
            </w:pPr>
            <w:ins w:id="807" w:author="Qualcomm User" w:date="2018-11-15T09:15:00Z">
              <w:r>
                <w:rPr>
                  <w:rFonts w:ascii="Arial" w:eastAsia="Yu Mincho" w:hAnsi="Arial"/>
                  <w:sz w:val="18"/>
                  <w:lang w:eastAsia="ko-KR"/>
                </w:rPr>
                <w:t>&gt;3.24</w:t>
              </w:r>
            </w:ins>
          </w:p>
        </w:tc>
        <w:tc>
          <w:tcPr>
            <w:tcW w:w="632"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08" w:author="Qualcomm User" w:date="2018-11-15T09:15:00Z"/>
                <w:rFonts w:ascii="Arial" w:eastAsia="Yu Mincho" w:hAnsi="Arial"/>
                <w:sz w:val="18"/>
                <w:lang w:eastAsia="ko-KR"/>
              </w:rPr>
            </w:pPr>
            <w:ins w:id="809" w:author="Qualcomm User" w:date="2018-11-15T09:15:00Z">
              <w:r>
                <w:rPr>
                  <w:rFonts w:ascii="Arial" w:eastAsia="Yu Mincho" w:hAnsi="Arial"/>
                  <w:sz w:val="18"/>
                  <w:lang w:eastAsia="ko-KR"/>
                </w:rPr>
                <w:t>A7</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10" w:author="Qualcomm User" w:date="2018-11-15T09:15:00Z"/>
                <w:rFonts w:ascii="Arial" w:eastAsia="Yu Mincho" w:hAnsi="Arial"/>
                <w:sz w:val="18"/>
                <w:lang w:eastAsia="ko-KR"/>
              </w:rPr>
            </w:pPr>
          </w:p>
        </w:tc>
        <w:tc>
          <w:tcPr>
            <w:tcW w:w="988"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11" w:author="Qualcomm User" w:date="2018-11-15T09:15: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12" w:author="Qualcomm User" w:date="2018-11-15T09:15:00Z"/>
                <w:rFonts w:ascii="Arial" w:eastAsia="Yu Mincho" w:hAnsi="Arial"/>
                <w:sz w:val="18"/>
                <w:lang w:eastAsia="ko-K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13" w:author="Qualcomm User" w:date="2018-11-15T09:15: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14" w:author="Qualcomm User" w:date="2018-11-15T09:15:00Z"/>
                <w:rFonts w:ascii="Arial" w:eastAsia="Yu Mincho" w:hAnsi="Arial"/>
                <w:sz w:val="18"/>
                <w:lang w:eastAsia="ko-KR"/>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15" w:author="Qualcomm User" w:date="2018-11-15T09:15:00Z"/>
                <w:rFonts w:ascii="Arial" w:eastAsia="Yu Mincho" w:hAnsi="Arial"/>
                <w:sz w:val="18"/>
                <w:lang w:eastAsia="ko-KR"/>
              </w:rPr>
            </w:pPr>
          </w:p>
        </w:tc>
      </w:tr>
      <w:tr w:rsidR="009137A0" w:rsidTr="00733FB0">
        <w:trPr>
          <w:trHeight w:val="415"/>
          <w:ins w:id="816" w:author="Qualcomm User" w:date="2018-11-15T09:15:00Z"/>
        </w:trPr>
        <w:tc>
          <w:tcPr>
            <w:tcW w:w="1133"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17" w:author="Qualcomm User" w:date="2018-11-15T09:15:00Z"/>
                <w:rFonts w:ascii="Arial" w:eastAsia="Yu Mincho" w:hAnsi="Arial"/>
                <w:sz w:val="18"/>
                <w:lang w:eastAsia="ko-KR"/>
              </w:rPr>
            </w:pPr>
            <w:ins w:id="818" w:author="Qualcomm User" w:date="2018-11-15T09:15:00Z">
              <w:r>
                <w:rPr>
                  <w:rFonts w:ascii="Arial" w:eastAsia="Yu Mincho" w:hAnsi="Arial"/>
                  <w:sz w:val="18"/>
                  <w:lang w:eastAsia="ko-KR"/>
                </w:rPr>
                <w:t>5MHz</w:t>
              </w:r>
            </w:ins>
          </w:p>
        </w:tc>
        <w:tc>
          <w:tcPr>
            <w:tcW w:w="1880" w:type="dxa"/>
            <w:tcBorders>
              <w:top w:val="single" w:sz="4" w:space="0" w:color="auto"/>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19" w:author="Qualcomm User" w:date="2018-11-15T09:15:00Z"/>
                <w:rFonts w:ascii="Arial" w:eastAsia="MS PGothic" w:hAnsi="Arial" w:cs="Arial"/>
                <w:kern w:val="24"/>
                <w:sz w:val="18"/>
                <w:szCs w:val="18"/>
                <w:lang w:eastAsia="ja-JP"/>
              </w:rPr>
            </w:pPr>
            <w:ins w:id="820" w:author="Qualcomm User" w:date="2018-11-15T09:15:00Z">
              <w:r>
                <w:rPr>
                  <w:rFonts w:ascii="Arial" w:eastAsia="MS PGothic" w:hAnsi="Arial" w:cs="Arial"/>
                  <w:kern w:val="24"/>
                  <w:sz w:val="18"/>
                  <w:szCs w:val="18"/>
                  <w:lang w:eastAsia="ja-JP"/>
                </w:rPr>
                <w:t>Fc=1997.5</w:t>
              </w:r>
            </w:ins>
          </w:p>
        </w:tc>
        <w:tc>
          <w:tcPr>
            <w:tcW w:w="100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21" w:author="Qualcomm User" w:date="2018-11-15T09:15: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22" w:author="Qualcomm User" w:date="2018-11-15T09:15:00Z"/>
                <w:rFonts w:ascii="Arial" w:eastAsia="Yu Mincho" w:hAnsi="Arial"/>
                <w:sz w:val="18"/>
                <w:lang w:eastAsia="ko-KR"/>
              </w:rPr>
            </w:pPr>
            <w:ins w:id="823" w:author="Qualcomm User" w:date="2018-11-15T09:15:00Z">
              <w:r>
                <w:rPr>
                  <w:rFonts w:ascii="Arial" w:eastAsia="Yu Mincho" w:hAnsi="Arial"/>
                  <w:sz w:val="18"/>
                  <w:lang w:eastAsia="ko-KR"/>
                </w:rPr>
                <w:t>&gt;3.24</w:t>
              </w:r>
            </w:ins>
          </w:p>
        </w:tc>
        <w:tc>
          <w:tcPr>
            <w:tcW w:w="632"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24" w:author="Qualcomm User" w:date="2018-11-15T09:15:00Z"/>
                <w:rFonts w:ascii="Arial" w:eastAsia="Yu Mincho" w:hAnsi="Arial"/>
                <w:sz w:val="18"/>
                <w:lang w:eastAsia="ko-KR"/>
              </w:rPr>
            </w:pPr>
            <w:ins w:id="825" w:author="Qualcomm User" w:date="2018-11-15T09:15:00Z">
              <w:r>
                <w:rPr>
                  <w:rFonts w:ascii="Arial" w:eastAsia="Yu Mincho" w:hAnsi="Arial"/>
                  <w:sz w:val="18"/>
                  <w:lang w:eastAsia="ko-KR"/>
                </w:rPr>
                <w:t>A4</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26" w:author="Qualcomm User" w:date="2018-11-15T09:15:00Z"/>
                <w:rFonts w:ascii="Arial" w:eastAsia="Yu Mincho" w:hAnsi="Arial"/>
                <w:sz w:val="18"/>
                <w:lang w:eastAsia="ko-KR"/>
              </w:rPr>
            </w:pPr>
          </w:p>
        </w:tc>
        <w:tc>
          <w:tcPr>
            <w:tcW w:w="988"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27" w:author="Qualcomm User" w:date="2018-11-15T09:15: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28" w:author="Qualcomm User" w:date="2018-11-15T09:15:00Z"/>
                <w:rFonts w:ascii="Arial" w:eastAsia="Yu Mincho" w:hAnsi="Arial"/>
                <w:sz w:val="18"/>
                <w:lang w:eastAsia="ko-K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29" w:author="Qualcomm User" w:date="2018-11-15T09:15: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30" w:author="Qualcomm User" w:date="2018-11-15T09:15:00Z"/>
                <w:rFonts w:ascii="Arial" w:eastAsia="Yu Mincho" w:hAnsi="Arial"/>
                <w:sz w:val="18"/>
                <w:lang w:eastAsia="ko-KR"/>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31" w:author="Qualcomm User" w:date="2018-11-15T09:15:00Z"/>
                <w:rFonts w:ascii="Arial" w:eastAsia="Yu Mincho" w:hAnsi="Arial"/>
                <w:sz w:val="18"/>
                <w:lang w:eastAsia="ko-KR"/>
              </w:rPr>
            </w:pPr>
          </w:p>
        </w:tc>
      </w:tr>
      <w:tr w:rsidR="009137A0" w:rsidTr="00733FB0">
        <w:trPr>
          <w:trHeight w:val="604"/>
          <w:ins w:id="832" w:author="Qualcomm User" w:date="2018-11-15T09:15:00Z"/>
        </w:trPr>
        <w:tc>
          <w:tcPr>
            <w:tcW w:w="1133"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33" w:author="Qualcomm User" w:date="2018-11-15T09:15:00Z"/>
                <w:rFonts w:ascii="Arial" w:eastAsia="Yu Mincho" w:hAnsi="Arial"/>
                <w:sz w:val="18"/>
                <w:lang w:eastAsia="ko-KR"/>
              </w:rPr>
            </w:pPr>
            <w:ins w:id="834" w:author="Qualcomm User" w:date="2018-11-15T09:15:00Z">
              <w:r>
                <w:rPr>
                  <w:rFonts w:ascii="Arial" w:eastAsia="Yu Mincho" w:hAnsi="Arial"/>
                  <w:sz w:val="18"/>
                  <w:lang w:eastAsia="ko-KR"/>
                </w:rPr>
                <w:t>5MHz</w:t>
              </w:r>
            </w:ins>
          </w:p>
        </w:tc>
        <w:tc>
          <w:tcPr>
            <w:tcW w:w="1880" w:type="dxa"/>
            <w:tcBorders>
              <w:top w:val="single" w:sz="4" w:space="0" w:color="auto"/>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35" w:author="Qualcomm User" w:date="2018-11-15T09:15:00Z"/>
                <w:rFonts w:ascii="Arial" w:eastAsia="MS PGothic" w:hAnsi="Arial" w:cs="Arial"/>
                <w:kern w:val="24"/>
                <w:sz w:val="18"/>
                <w:szCs w:val="18"/>
                <w:lang w:eastAsia="ja-JP"/>
              </w:rPr>
            </w:pPr>
            <w:ins w:id="836" w:author="Qualcomm User" w:date="2018-11-15T09:15:00Z">
              <w:r>
                <w:rPr>
                  <w:rFonts w:ascii="Arial" w:eastAsia="MS PGothic" w:hAnsi="Arial" w:cs="Arial"/>
                  <w:kern w:val="24"/>
                  <w:sz w:val="18"/>
                  <w:szCs w:val="18"/>
                  <w:lang w:eastAsia="ja-JP"/>
                </w:rPr>
                <w:t>Fc=2002.5</w:t>
              </w:r>
            </w:ins>
          </w:p>
        </w:tc>
        <w:tc>
          <w:tcPr>
            <w:tcW w:w="100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37" w:author="Qualcomm User" w:date="2018-11-15T09:15: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38" w:author="Qualcomm User" w:date="2018-11-15T09:15:00Z"/>
                <w:rFonts w:ascii="Arial" w:eastAsia="Yu Mincho" w:hAnsi="Arial"/>
                <w:sz w:val="18"/>
                <w:lang w:eastAsia="ko-KR"/>
              </w:rPr>
            </w:pPr>
            <w:ins w:id="839" w:author="Qualcomm User" w:date="2018-11-15T09:15:00Z">
              <w:r>
                <w:rPr>
                  <w:rFonts w:ascii="Arial" w:eastAsia="Yu Mincho" w:hAnsi="Arial"/>
                  <w:sz w:val="18"/>
                  <w:lang w:eastAsia="ko-KR"/>
                </w:rPr>
                <w:t>&gt;2.16</w:t>
              </w:r>
            </w:ins>
          </w:p>
        </w:tc>
        <w:tc>
          <w:tcPr>
            <w:tcW w:w="632"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40" w:author="Qualcomm User" w:date="2018-11-15T09:15:00Z"/>
                <w:rFonts w:ascii="Arial" w:eastAsia="Yu Mincho" w:hAnsi="Arial"/>
                <w:sz w:val="18"/>
                <w:lang w:eastAsia="ko-KR"/>
              </w:rPr>
            </w:pPr>
            <w:ins w:id="841" w:author="Qualcomm User" w:date="2018-11-15T09:15:00Z">
              <w:r>
                <w:rPr>
                  <w:rFonts w:ascii="Arial" w:eastAsia="Yu Mincho" w:hAnsi="Arial"/>
                  <w:sz w:val="18"/>
                  <w:lang w:eastAsia="ko-KR"/>
                </w:rPr>
                <w:t>A1</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42" w:author="Qualcomm User" w:date="2018-11-15T09:15:00Z"/>
                <w:rFonts w:ascii="Arial" w:eastAsia="Yu Mincho" w:hAnsi="Arial"/>
                <w:sz w:val="18"/>
                <w:lang w:eastAsia="ko-KR"/>
              </w:rPr>
            </w:pPr>
            <w:ins w:id="843" w:author="Qualcomm User" w:date="2018-11-15T09:15:00Z">
              <w:r>
                <w:rPr>
                  <w:rFonts w:ascii="Arial" w:eastAsia="Yu Mincho" w:hAnsi="Arial"/>
                  <w:sz w:val="18"/>
                  <w:lang w:eastAsia="ko-KR"/>
                </w:rPr>
                <w:t>&gt;3.78</w:t>
              </w:r>
            </w:ins>
          </w:p>
        </w:tc>
        <w:tc>
          <w:tcPr>
            <w:tcW w:w="988"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44" w:author="Qualcomm User" w:date="2018-11-15T09:15:00Z"/>
                <w:rFonts w:ascii="Arial" w:eastAsia="Yu Mincho" w:hAnsi="Arial"/>
                <w:sz w:val="18"/>
                <w:lang w:eastAsia="ko-KR"/>
              </w:rPr>
            </w:pPr>
            <w:ins w:id="845" w:author="Qualcomm User" w:date="2018-11-15T09:15:00Z">
              <w:r>
                <w:rPr>
                  <w:rFonts w:ascii="Arial" w:eastAsia="Yu Mincho" w:hAnsi="Arial"/>
                  <w:sz w:val="18"/>
                  <w:lang w:eastAsia="ko-KR"/>
                </w:rPr>
                <w:t>≤1.98</w:t>
              </w:r>
            </w:ins>
          </w:p>
        </w:tc>
        <w:tc>
          <w:tcPr>
            <w:tcW w:w="542"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46" w:author="Qualcomm User" w:date="2018-11-15T09:15:00Z"/>
                <w:rFonts w:ascii="Arial" w:eastAsia="Yu Mincho" w:hAnsi="Arial"/>
                <w:sz w:val="18"/>
                <w:lang w:eastAsia="ko-KR"/>
              </w:rPr>
            </w:pPr>
            <w:ins w:id="847" w:author="Qualcomm User" w:date="2018-11-15T09:15:00Z">
              <w:r>
                <w:rPr>
                  <w:rFonts w:ascii="Arial" w:eastAsia="Yu Mincho" w:hAnsi="Arial"/>
                  <w:sz w:val="18"/>
                  <w:lang w:eastAsia="ko-KR"/>
                </w:rPr>
                <w:t>A2</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48" w:author="Qualcomm User" w:date="2018-11-15T09:15:00Z"/>
                <w:rFonts w:ascii="Arial" w:eastAsia="Yu Mincho" w:hAnsi="Arial"/>
                <w:sz w:val="18"/>
                <w:lang w:eastAsia="ko-KR"/>
              </w:rPr>
            </w:pPr>
            <w:ins w:id="849" w:author="Qualcomm User" w:date="2018-11-15T09:15:00Z">
              <w:r>
                <w:rPr>
                  <w:rFonts w:ascii="Arial" w:eastAsia="Yu Mincho" w:hAnsi="Arial"/>
                  <w:sz w:val="18"/>
                  <w:lang w:eastAsia="ko-KR"/>
                </w:rPr>
                <w:t>≤3.6</w:t>
              </w:r>
            </w:ins>
          </w:p>
        </w:tc>
        <w:tc>
          <w:tcPr>
            <w:tcW w:w="99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50" w:author="Qualcomm User" w:date="2018-11-15T09:15:00Z"/>
                <w:rFonts w:ascii="Arial" w:eastAsia="Yu Mincho" w:hAnsi="Arial"/>
                <w:sz w:val="18"/>
                <w:lang w:eastAsia="ko-KR"/>
              </w:rPr>
            </w:pPr>
            <w:ins w:id="851" w:author="Qualcomm User" w:date="2018-11-15T09:15:00Z">
              <w:r>
                <w:rPr>
                  <w:rFonts w:ascii="Arial" w:eastAsia="Yu Mincho" w:hAnsi="Arial"/>
                  <w:sz w:val="18"/>
                  <w:lang w:eastAsia="ko-KR"/>
                </w:rPr>
                <w:t>≤1.98</w:t>
              </w:r>
            </w:ins>
          </w:p>
        </w:tc>
        <w:tc>
          <w:tcPr>
            <w:tcW w:w="63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52" w:author="Qualcomm User" w:date="2018-11-15T09:15:00Z"/>
                <w:rFonts w:ascii="Arial" w:eastAsia="Yu Mincho" w:hAnsi="Arial"/>
                <w:sz w:val="18"/>
                <w:lang w:eastAsia="ko-KR"/>
              </w:rPr>
            </w:pPr>
            <w:ins w:id="853" w:author="Qualcomm User" w:date="2018-11-15T09:15:00Z">
              <w:r>
                <w:rPr>
                  <w:rFonts w:ascii="Arial" w:eastAsia="Yu Mincho" w:hAnsi="Arial"/>
                  <w:sz w:val="18"/>
                  <w:lang w:eastAsia="ko-KR"/>
                </w:rPr>
                <w:t>A3</w:t>
              </w:r>
            </w:ins>
          </w:p>
        </w:tc>
      </w:tr>
      <w:tr w:rsidR="009137A0" w:rsidTr="00733FB0">
        <w:trPr>
          <w:trHeight w:val="640"/>
          <w:ins w:id="854" w:author="Qualcomm User" w:date="2018-11-15T09:15:00Z"/>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9137A0" w:rsidRDefault="009137A0" w:rsidP="00733FB0">
            <w:pPr>
              <w:keepNext/>
              <w:keepLines/>
              <w:spacing w:after="0"/>
              <w:jc w:val="center"/>
              <w:rPr>
                <w:ins w:id="855" w:author="Qualcomm User" w:date="2018-11-15T09:15:00Z"/>
                <w:rFonts w:ascii="Arial" w:eastAsia="Yu Mincho" w:hAnsi="Arial"/>
                <w:sz w:val="18"/>
                <w:lang w:eastAsia="ko-KR"/>
              </w:rPr>
            </w:pPr>
            <w:ins w:id="856" w:author="Qualcomm User" w:date="2018-11-15T09:15:00Z">
              <w:r>
                <w:rPr>
                  <w:rFonts w:ascii="Arial" w:eastAsia="Yu Mincho" w:hAnsi="Arial"/>
                  <w:sz w:val="18"/>
                  <w:lang w:eastAsia="ko-KR"/>
                </w:rPr>
                <w:t>10MHz</w:t>
              </w:r>
            </w:ins>
          </w:p>
        </w:tc>
        <w:tc>
          <w:tcPr>
            <w:tcW w:w="188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57" w:author="Qualcomm User" w:date="2018-11-15T09:15:00Z"/>
                <w:rFonts w:ascii="Arial" w:eastAsia="MS PGothic" w:hAnsi="Arial" w:cs="Arial"/>
                <w:kern w:val="24"/>
                <w:sz w:val="18"/>
                <w:szCs w:val="18"/>
                <w:lang w:eastAsia="ja-JP"/>
              </w:rPr>
            </w:pPr>
            <w:ins w:id="858" w:author="Qualcomm User" w:date="2018-11-15T09:15:00Z">
              <w:r>
                <w:rPr>
                  <w:rFonts w:ascii="Arial" w:eastAsia="MS PGothic" w:hAnsi="Arial" w:cs="Arial"/>
                  <w:kern w:val="24"/>
                  <w:sz w:val="18"/>
                  <w:szCs w:val="18"/>
                  <w:lang w:eastAsia="ja-JP"/>
                </w:rPr>
                <w:t>Fc=1985</w:t>
              </w:r>
            </w:ins>
          </w:p>
        </w:tc>
        <w:tc>
          <w:tcPr>
            <w:tcW w:w="100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59" w:author="Qualcomm User" w:date="2018-11-15T09:15:00Z"/>
                <w:rFonts w:ascii="Arial" w:eastAsia="Yu Mincho" w:hAnsi="Arial"/>
                <w:sz w:val="18"/>
                <w:lang w:eastAsia="ko-KR"/>
              </w:rPr>
            </w:pPr>
            <w:ins w:id="860" w:author="Qualcomm User" w:date="2018-11-15T09:15:00Z">
              <w:r>
                <w:rPr>
                  <w:rFonts w:ascii="Arial" w:eastAsia="Yu Mincho" w:hAnsi="Arial"/>
                  <w:sz w:val="18"/>
                  <w:lang w:eastAsia="ko-KR"/>
                </w:rPr>
                <w:t>&gt;5.4</w:t>
              </w:r>
            </w:ins>
          </w:p>
        </w:tc>
        <w:tc>
          <w:tcPr>
            <w:tcW w:w="99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61" w:author="Qualcomm User" w:date="2018-11-15T09:15:00Z"/>
                <w:rFonts w:ascii="Arial" w:eastAsia="Yu Mincho" w:hAnsi="Arial"/>
                <w:sz w:val="18"/>
                <w:lang w:eastAsia="ko-KR"/>
              </w:rPr>
            </w:pPr>
          </w:p>
        </w:tc>
        <w:tc>
          <w:tcPr>
            <w:tcW w:w="632"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62" w:author="Qualcomm User" w:date="2018-11-15T09:15:00Z"/>
                <w:rFonts w:ascii="Arial" w:eastAsia="Yu Mincho" w:hAnsi="Arial"/>
                <w:sz w:val="18"/>
                <w:lang w:eastAsia="ko-KR"/>
              </w:rPr>
            </w:pPr>
            <w:ins w:id="863" w:author="Qualcomm User" w:date="2018-11-15T09:15:00Z">
              <w:r>
                <w:rPr>
                  <w:rFonts w:ascii="Arial" w:eastAsia="Yu Mincho" w:hAnsi="Arial"/>
                  <w:sz w:val="18"/>
                  <w:lang w:eastAsia="ko-KR"/>
                </w:rPr>
                <w:t>A4</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64" w:author="Qualcomm User" w:date="2018-11-15T09:15:00Z"/>
                <w:rFonts w:ascii="Arial" w:eastAsia="Yu Mincho" w:hAnsi="Arial"/>
                <w:sz w:val="18"/>
                <w:lang w:eastAsia="ko-KR"/>
              </w:rPr>
            </w:pPr>
          </w:p>
        </w:tc>
        <w:tc>
          <w:tcPr>
            <w:tcW w:w="988"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65" w:author="Qualcomm User" w:date="2018-11-15T09:15: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66" w:author="Qualcomm User" w:date="2018-11-15T09:15:00Z"/>
                <w:rFonts w:ascii="Arial" w:eastAsia="Yu Mincho" w:hAnsi="Arial"/>
                <w:sz w:val="18"/>
                <w:lang w:eastAsia="ko-K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67" w:author="Qualcomm User" w:date="2018-11-15T09:15: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68" w:author="Qualcomm User" w:date="2018-11-15T09:15:00Z"/>
                <w:rFonts w:ascii="Arial" w:eastAsia="Yu Mincho" w:hAnsi="Arial"/>
                <w:sz w:val="18"/>
                <w:lang w:eastAsia="ko-KR"/>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69" w:author="Qualcomm User" w:date="2018-11-15T09:15:00Z"/>
                <w:rFonts w:ascii="Arial" w:eastAsia="Yu Mincho" w:hAnsi="Arial"/>
                <w:sz w:val="18"/>
                <w:lang w:eastAsia="ko-KR"/>
              </w:rPr>
            </w:pPr>
          </w:p>
        </w:tc>
      </w:tr>
      <w:tr w:rsidR="009137A0" w:rsidTr="00733FB0">
        <w:trPr>
          <w:trHeight w:val="514"/>
          <w:ins w:id="870" w:author="Qualcomm User" w:date="2018-11-15T09:15:00Z"/>
        </w:trPr>
        <w:tc>
          <w:tcPr>
            <w:tcW w:w="1133"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71" w:author="Qualcomm User" w:date="2018-11-15T09:15:00Z"/>
                <w:rFonts w:ascii="Arial" w:eastAsia="Yu Mincho" w:hAnsi="Arial"/>
                <w:sz w:val="18"/>
                <w:lang w:eastAsia="ko-KR"/>
              </w:rPr>
            </w:pPr>
            <w:ins w:id="872" w:author="Qualcomm User" w:date="2018-11-15T09:15:00Z">
              <w:r>
                <w:rPr>
                  <w:rFonts w:ascii="Arial" w:eastAsia="Yu Mincho" w:hAnsi="Arial"/>
                  <w:sz w:val="18"/>
                  <w:lang w:eastAsia="ko-KR"/>
                </w:rPr>
                <w:t>10MHz</w:t>
              </w:r>
            </w:ins>
          </w:p>
        </w:tc>
        <w:tc>
          <w:tcPr>
            <w:tcW w:w="188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73" w:author="Qualcomm User" w:date="2018-11-15T09:15:00Z"/>
                <w:rFonts w:ascii="Arial" w:eastAsia="MS PGothic" w:hAnsi="Arial" w:cs="Arial"/>
                <w:kern w:val="24"/>
                <w:sz w:val="18"/>
                <w:szCs w:val="18"/>
                <w:lang w:eastAsia="ja-JP"/>
              </w:rPr>
            </w:pPr>
            <w:ins w:id="874" w:author="Qualcomm User" w:date="2018-11-15T09:15:00Z">
              <w:r>
                <w:rPr>
                  <w:rFonts w:ascii="Arial" w:eastAsia="MS PGothic" w:hAnsi="Arial" w:cs="Arial"/>
                  <w:kern w:val="24"/>
                  <w:sz w:val="18"/>
                  <w:szCs w:val="18"/>
                  <w:lang w:eastAsia="ja-JP"/>
                </w:rPr>
                <w:t>Fc=1995</w:t>
              </w:r>
            </w:ins>
          </w:p>
        </w:tc>
        <w:tc>
          <w:tcPr>
            <w:tcW w:w="100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75" w:author="Qualcomm User" w:date="2018-11-15T09:15: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76" w:author="Qualcomm User" w:date="2018-11-15T09:15:00Z"/>
                <w:rFonts w:ascii="Arial" w:eastAsia="Yu Mincho" w:hAnsi="Arial"/>
                <w:sz w:val="18"/>
                <w:lang w:eastAsia="ko-KR"/>
              </w:rPr>
            </w:pPr>
            <w:ins w:id="877" w:author="Qualcomm User" w:date="2018-11-15T09:15:00Z">
              <w:r>
                <w:rPr>
                  <w:rFonts w:ascii="Arial" w:eastAsia="Yu Mincho" w:hAnsi="Arial"/>
                  <w:sz w:val="18"/>
                  <w:lang w:eastAsia="ko-KR"/>
                </w:rPr>
                <w:t>&gt;4.5</w:t>
              </w:r>
            </w:ins>
          </w:p>
        </w:tc>
        <w:tc>
          <w:tcPr>
            <w:tcW w:w="632"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78" w:author="Qualcomm User" w:date="2018-11-15T09:15:00Z"/>
                <w:rFonts w:ascii="Arial" w:eastAsia="Yu Mincho" w:hAnsi="Arial"/>
                <w:sz w:val="18"/>
                <w:lang w:eastAsia="ko-KR"/>
              </w:rPr>
            </w:pPr>
            <w:ins w:id="879" w:author="Qualcomm User" w:date="2018-11-15T09:15:00Z">
              <w:r>
                <w:rPr>
                  <w:rFonts w:ascii="Arial" w:eastAsia="Yu Mincho" w:hAnsi="Arial"/>
                  <w:sz w:val="18"/>
                  <w:lang w:eastAsia="ko-KR"/>
                </w:rPr>
                <w:t>A1</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80" w:author="Qualcomm User" w:date="2018-11-15T09:15:00Z"/>
                <w:rFonts w:ascii="Arial" w:eastAsia="Yu Mincho" w:hAnsi="Arial"/>
                <w:sz w:val="18"/>
                <w:lang w:eastAsia="ko-KR"/>
              </w:rPr>
            </w:pPr>
            <w:ins w:id="881" w:author="Qualcomm User" w:date="2018-11-15T09:15:00Z">
              <w:r>
                <w:rPr>
                  <w:rFonts w:ascii="Arial" w:eastAsia="Yu Mincho" w:hAnsi="Arial"/>
                  <w:sz w:val="18"/>
                  <w:lang w:eastAsia="ko-KR"/>
                </w:rPr>
                <w:t>&gt;7.56</w:t>
              </w:r>
            </w:ins>
          </w:p>
        </w:tc>
        <w:tc>
          <w:tcPr>
            <w:tcW w:w="988"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82" w:author="Qualcomm User" w:date="2018-11-15T09:15:00Z"/>
                <w:rFonts w:ascii="Arial" w:eastAsia="Yu Mincho" w:hAnsi="Arial"/>
                <w:sz w:val="18"/>
                <w:lang w:eastAsia="ko-KR"/>
              </w:rPr>
            </w:pPr>
            <w:ins w:id="883" w:author="Qualcomm User" w:date="2018-11-15T09:15:00Z">
              <w:r>
                <w:rPr>
                  <w:rFonts w:ascii="Arial" w:eastAsia="Yu Mincho" w:hAnsi="Arial"/>
                  <w:sz w:val="18"/>
                  <w:lang w:eastAsia="ko-KR"/>
                </w:rPr>
                <w:t>≤4.32</w:t>
              </w:r>
            </w:ins>
          </w:p>
        </w:tc>
        <w:tc>
          <w:tcPr>
            <w:tcW w:w="542"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84" w:author="Qualcomm User" w:date="2018-11-15T09:15:00Z"/>
                <w:rFonts w:ascii="Arial" w:eastAsia="Yu Mincho" w:hAnsi="Arial"/>
                <w:sz w:val="18"/>
                <w:lang w:eastAsia="ko-KR"/>
              </w:rPr>
            </w:pPr>
            <w:ins w:id="885" w:author="Qualcomm User" w:date="2018-11-15T09:15:00Z">
              <w:r>
                <w:rPr>
                  <w:rFonts w:ascii="Arial" w:eastAsia="Yu Mincho" w:hAnsi="Arial"/>
                  <w:sz w:val="18"/>
                  <w:lang w:eastAsia="ko-KR"/>
                </w:rPr>
                <w:t>A2</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86" w:author="Qualcomm User" w:date="2018-11-15T09:15:00Z"/>
                <w:rFonts w:ascii="Arial" w:eastAsia="Yu Mincho" w:hAnsi="Arial"/>
                <w:sz w:val="18"/>
                <w:lang w:eastAsia="ko-KR"/>
              </w:rPr>
            </w:pPr>
            <w:ins w:id="887" w:author="Qualcomm User" w:date="2018-11-15T09:15:00Z">
              <w:r>
                <w:rPr>
                  <w:rFonts w:ascii="Arial" w:eastAsia="Yu Mincho" w:hAnsi="Arial"/>
                  <w:sz w:val="18"/>
                  <w:lang w:eastAsia="ko-KR"/>
                </w:rPr>
                <w:t>≤7.38</w:t>
              </w:r>
            </w:ins>
          </w:p>
        </w:tc>
        <w:tc>
          <w:tcPr>
            <w:tcW w:w="99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88" w:author="Qualcomm User" w:date="2018-11-15T09:15:00Z"/>
                <w:rFonts w:ascii="Arial" w:eastAsia="Yu Mincho" w:hAnsi="Arial"/>
                <w:sz w:val="18"/>
                <w:lang w:eastAsia="ko-KR"/>
              </w:rPr>
            </w:pPr>
            <w:ins w:id="889" w:author="Qualcomm User" w:date="2018-11-15T09:15:00Z">
              <w:r>
                <w:rPr>
                  <w:rFonts w:ascii="Arial" w:eastAsia="Yu Mincho" w:hAnsi="Arial"/>
                  <w:sz w:val="18"/>
                  <w:lang w:eastAsia="ko-KR"/>
                </w:rPr>
                <w:t>≤4.32</w:t>
              </w:r>
            </w:ins>
          </w:p>
        </w:tc>
        <w:tc>
          <w:tcPr>
            <w:tcW w:w="63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90" w:author="Qualcomm User" w:date="2018-11-15T09:15:00Z"/>
                <w:rFonts w:ascii="Arial" w:eastAsia="Yu Mincho" w:hAnsi="Arial"/>
                <w:sz w:val="18"/>
                <w:lang w:eastAsia="ko-KR"/>
              </w:rPr>
            </w:pPr>
            <w:ins w:id="891" w:author="Qualcomm User" w:date="2018-11-15T09:15:00Z">
              <w:r>
                <w:rPr>
                  <w:rFonts w:ascii="Arial" w:eastAsia="Yu Mincho" w:hAnsi="Arial"/>
                  <w:sz w:val="18"/>
                  <w:lang w:eastAsia="ko-KR"/>
                </w:rPr>
                <w:t>A3</w:t>
              </w:r>
            </w:ins>
          </w:p>
        </w:tc>
      </w:tr>
      <w:tr w:rsidR="009137A0" w:rsidTr="00733FB0">
        <w:trPr>
          <w:trHeight w:val="334"/>
          <w:ins w:id="892" w:author="Qualcomm User" w:date="2018-11-15T09:15:00Z"/>
        </w:trPr>
        <w:tc>
          <w:tcPr>
            <w:tcW w:w="1133"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93" w:author="Qualcomm User" w:date="2018-11-15T09:15:00Z"/>
                <w:rFonts w:ascii="Arial" w:eastAsia="Yu Mincho" w:hAnsi="Arial"/>
                <w:sz w:val="18"/>
                <w:lang w:eastAsia="ko-KR"/>
              </w:rPr>
            </w:pPr>
            <w:ins w:id="894" w:author="Qualcomm User" w:date="2018-11-15T09:15:00Z">
              <w:r>
                <w:rPr>
                  <w:rFonts w:ascii="Arial" w:eastAsia="Yu Mincho" w:hAnsi="Arial"/>
                  <w:sz w:val="18"/>
                  <w:lang w:eastAsia="ko-KR"/>
                </w:rPr>
                <w:t>10MHz</w:t>
              </w:r>
            </w:ins>
          </w:p>
        </w:tc>
        <w:tc>
          <w:tcPr>
            <w:tcW w:w="188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95" w:author="Qualcomm User" w:date="2018-11-15T09:15:00Z"/>
                <w:rFonts w:ascii="Arial" w:eastAsia="MS PGothic" w:hAnsi="Arial" w:cs="Arial"/>
                <w:kern w:val="24"/>
                <w:sz w:val="18"/>
                <w:szCs w:val="18"/>
                <w:lang w:eastAsia="ja-JP"/>
              </w:rPr>
            </w:pPr>
            <w:ins w:id="896" w:author="Qualcomm User" w:date="2018-11-15T09:15:00Z">
              <w:r>
                <w:rPr>
                  <w:rFonts w:ascii="Arial" w:eastAsia="MS PGothic" w:hAnsi="Arial" w:cs="Arial"/>
                  <w:kern w:val="24"/>
                  <w:sz w:val="18"/>
                  <w:szCs w:val="18"/>
                  <w:lang w:eastAsia="ja-JP"/>
                </w:rPr>
                <w:t>Fc=2000</w:t>
              </w:r>
            </w:ins>
          </w:p>
        </w:tc>
        <w:tc>
          <w:tcPr>
            <w:tcW w:w="100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897" w:author="Qualcomm User" w:date="2018-11-15T09:15:00Z"/>
                <w:rFonts w:ascii="Arial" w:eastAsia="Yu Mincho" w:hAnsi="Arial"/>
                <w:sz w:val="18"/>
                <w:lang w:eastAsia="ko-KR"/>
              </w:rPr>
            </w:pPr>
            <w:ins w:id="898" w:author="Qualcomm User" w:date="2018-11-15T09:15:00Z">
              <w:r>
                <w:rPr>
                  <w:rFonts w:ascii="Arial" w:eastAsia="Yu Mincho" w:hAnsi="Arial"/>
                  <w:sz w:val="18"/>
                  <w:lang w:eastAsia="ko-KR"/>
                </w:rPr>
                <w:t>&gt;6.84</w:t>
              </w:r>
            </w:ins>
          </w:p>
        </w:tc>
        <w:tc>
          <w:tcPr>
            <w:tcW w:w="99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899" w:author="Qualcomm User" w:date="2018-11-15T09:15:00Z"/>
                <w:rFonts w:ascii="Arial" w:eastAsia="Yu Mincho" w:hAnsi="Arial"/>
                <w:sz w:val="18"/>
                <w:lang w:eastAsia="ko-KR"/>
              </w:rPr>
            </w:pPr>
          </w:p>
        </w:tc>
        <w:tc>
          <w:tcPr>
            <w:tcW w:w="632"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900" w:author="Qualcomm User" w:date="2018-11-15T09:15:00Z"/>
                <w:rFonts w:ascii="Arial" w:eastAsia="Yu Mincho" w:hAnsi="Arial"/>
                <w:sz w:val="18"/>
                <w:lang w:eastAsia="ko-KR"/>
              </w:rPr>
            </w:pPr>
            <w:ins w:id="901" w:author="Qualcomm User" w:date="2018-11-15T09:15:00Z">
              <w:r>
                <w:rPr>
                  <w:rFonts w:ascii="Arial" w:eastAsia="Yu Mincho" w:hAnsi="Arial"/>
                  <w:sz w:val="18"/>
                  <w:lang w:eastAsia="ko-KR"/>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902" w:author="Qualcomm User" w:date="2018-11-15T09:15:00Z"/>
                <w:rFonts w:ascii="Arial" w:eastAsia="Yu Mincho" w:hAnsi="Arial"/>
                <w:sz w:val="18"/>
                <w:lang w:eastAsia="ko-KR"/>
              </w:rPr>
            </w:pPr>
            <w:ins w:id="903" w:author="Qualcomm User" w:date="2018-11-15T09:15:00Z">
              <w:r>
                <w:rPr>
                  <w:rFonts w:ascii="Arial" w:eastAsia="Yu Mincho" w:hAnsi="Arial"/>
                  <w:sz w:val="18"/>
                  <w:lang w:eastAsia="ko-KR"/>
                </w:rPr>
                <w:t>&lt;2.88</w:t>
              </w:r>
            </w:ins>
          </w:p>
        </w:tc>
        <w:tc>
          <w:tcPr>
            <w:tcW w:w="988"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904" w:author="Qualcomm User" w:date="2018-11-15T09:15: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905" w:author="Qualcomm User" w:date="2018-11-15T09:15:00Z"/>
                <w:rFonts w:ascii="Arial" w:eastAsia="Yu Mincho" w:hAnsi="Arial"/>
                <w:sz w:val="18"/>
                <w:lang w:eastAsia="ko-KR"/>
              </w:rPr>
            </w:pPr>
            <w:ins w:id="906" w:author="Qualcomm User" w:date="2018-11-15T09:15:00Z">
              <w:r>
                <w:rPr>
                  <w:rFonts w:ascii="Arial" w:eastAsia="Yu Mincho" w:hAnsi="Arial"/>
                  <w:sz w:val="18"/>
                  <w:lang w:eastAsia="ko-KR"/>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907" w:author="Qualcomm User" w:date="2018-11-15T09:15:00Z"/>
                <w:rFonts w:ascii="Arial" w:eastAsia="Yu Mincho" w:hAnsi="Arial"/>
                <w:sz w:val="18"/>
                <w:lang w:eastAsia="ko-KR"/>
              </w:rPr>
            </w:pPr>
            <w:ins w:id="908" w:author="Qualcomm User" w:date="2018-11-15T09:15:00Z">
              <w:r w:rsidRPr="009F66A5">
                <w:rPr>
                  <w:rFonts w:ascii="Arial" w:hAnsi="Arial" w:cs="Arial"/>
                  <w:sz w:val="18"/>
                  <w:szCs w:val="18"/>
                </w:rPr>
                <w:t>≥</w:t>
              </w:r>
              <w:r>
                <w:rPr>
                  <w:rFonts w:ascii="Arial" w:eastAsia="Yu Mincho" w:hAnsi="Arial"/>
                  <w:sz w:val="18"/>
                  <w:lang w:eastAsia="ko-KR"/>
                </w:rPr>
                <w:t>3.06</w:t>
              </w:r>
            </w:ins>
          </w:p>
          <w:p w:rsidR="009137A0" w:rsidRPr="009842AE" w:rsidRDefault="009137A0" w:rsidP="00733FB0">
            <w:pPr>
              <w:keepNext/>
              <w:keepLines/>
              <w:spacing w:after="0"/>
              <w:jc w:val="center"/>
              <w:rPr>
                <w:ins w:id="909" w:author="Qualcomm User" w:date="2018-11-15T09:15:00Z"/>
                <w:rFonts w:ascii="Arial" w:eastAsia="Yu Mincho" w:hAnsi="Arial"/>
                <w:sz w:val="18"/>
                <w:lang w:eastAsia="ko-KR"/>
              </w:rPr>
            </w:pPr>
            <w:ins w:id="910" w:author="Qualcomm User" w:date="2018-11-15T09:15:00Z">
              <w:r>
                <w:rPr>
                  <w:rFonts w:ascii="Arial" w:eastAsia="Yu Mincho" w:hAnsi="Arial"/>
                  <w:sz w:val="18"/>
                  <w:lang w:eastAsia="ko-KR"/>
                </w:rPr>
                <w:t>≤6.66</w:t>
              </w:r>
            </w:ins>
          </w:p>
        </w:tc>
        <w:tc>
          <w:tcPr>
            <w:tcW w:w="99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911" w:author="Qualcomm User" w:date="2018-11-15T09:15:00Z"/>
                <w:rFonts w:ascii="Arial" w:eastAsia="Yu Mincho" w:hAnsi="Arial"/>
                <w:sz w:val="18"/>
                <w:lang w:eastAsia="ko-KR"/>
              </w:rPr>
            </w:pPr>
            <w:ins w:id="912" w:author="Qualcomm User" w:date="2018-11-15T09:15:00Z">
              <w:r>
                <w:rPr>
                  <w:rFonts w:ascii="Arial" w:eastAsia="Yu Mincho" w:hAnsi="Arial"/>
                  <w:sz w:val="18"/>
                  <w:lang w:eastAsia="ko-KR"/>
                </w:rPr>
                <w:t>&gt;1.44</w:t>
              </w:r>
            </w:ins>
          </w:p>
        </w:tc>
        <w:tc>
          <w:tcPr>
            <w:tcW w:w="63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913" w:author="Qualcomm User" w:date="2018-11-15T09:15:00Z"/>
                <w:rFonts w:ascii="Arial" w:eastAsia="Yu Mincho" w:hAnsi="Arial"/>
                <w:sz w:val="18"/>
                <w:lang w:eastAsia="ko-KR"/>
              </w:rPr>
            </w:pPr>
            <w:ins w:id="914" w:author="Qualcomm User" w:date="2018-11-15T09:15:00Z">
              <w:r>
                <w:rPr>
                  <w:rFonts w:ascii="Arial" w:eastAsia="Yu Mincho" w:hAnsi="Arial"/>
                  <w:sz w:val="18"/>
                  <w:lang w:eastAsia="ko-KR"/>
                </w:rPr>
                <w:t>A6</w:t>
              </w:r>
            </w:ins>
          </w:p>
        </w:tc>
      </w:tr>
      <w:tr w:rsidR="009137A0" w:rsidTr="00733FB0">
        <w:trPr>
          <w:trHeight w:val="543"/>
          <w:ins w:id="915" w:author="Qualcomm User" w:date="2018-11-15T09:15:00Z"/>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9137A0" w:rsidRDefault="009137A0" w:rsidP="00733FB0">
            <w:pPr>
              <w:keepNext/>
              <w:keepLines/>
              <w:spacing w:after="0"/>
              <w:jc w:val="center"/>
              <w:rPr>
                <w:ins w:id="916" w:author="Qualcomm User" w:date="2018-11-15T09:15:00Z"/>
                <w:rFonts w:ascii="Arial" w:eastAsia="Yu Mincho" w:hAnsi="Arial"/>
                <w:sz w:val="18"/>
                <w:lang w:eastAsia="ko-KR"/>
              </w:rPr>
            </w:pPr>
            <w:ins w:id="917" w:author="Qualcomm User" w:date="2018-11-15T09:15:00Z">
              <w:r>
                <w:rPr>
                  <w:rFonts w:ascii="Arial" w:eastAsia="Yu Mincho" w:hAnsi="Arial"/>
                  <w:sz w:val="18"/>
                  <w:lang w:eastAsia="ko-KR"/>
                </w:rPr>
                <w:t>15MHz</w:t>
              </w:r>
            </w:ins>
          </w:p>
        </w:tc>
        <w:tc>
          <w:tcPr>
            <w:tcW w:w="1880" w:type="dxa"/>
            <w:tcBorders>
              <w:top w:val="single" w:sz="4" w:space="0" w:color="000000"/>
              <w:left w:val="single" w:sz="4" w:space="0" w:color="000000"/>
              <w:bottom w:val="single" w:sz="4" w:space="0" w:color="000000"/>
              <w:right w:val="single" w:sz="4" w:space="0" w:color="000000"/>
            </w:tcBorders>
            <w:vAlign w:val="center"/>
          </w:tcPr>
          <w:p w:rsidR="009137A0" w:rsidRPr="003504E5" w:rsidRDefault="009137A0" w:rsidP="00733FB0">
            <w:pPr>
              <w:keepNext/>
              <w:keepLines/>
              <w:spacing w:after="0"/>
              <w:jc w:val="center"/>
              <w:rPr>
                <w:ins w:id="918" w:author="Qualcomm User" w:date="2018-11-15T09:15:00Z"/>
                <w:rFonts w:ascii="Arial" w:eastAsia="Yu Mincho" w:hAnsi="Arial" w:cs="Arial"/>
                <w:sz w:val="18"/>
                <w:szCs w:val="18"/>
                <w:lang w:eastAsia="ko-KR"/>
              </w:rPr>
            </w:pPr>
            <w:ins w:id="919" w:author="Qualcomm User" w:date="2018-11-15T09:15:00Z">
              <w:r>
                <w:rPr>
                  <w:rFonts w:ascii="Arial" w:eastAsia="MS PGothic" w:hAnsi="Arial" w:cs="Arial"/>
                  <w:kern w:val="24"/>
                  <w:sz w:val="18"/>
                  <w:szCs w:val="18"/>
                  <w:lang w:eastAsia="ja-JP"/>
                </w:rPr>
                <w:t>Fc=1987.5</w:t>
              </w:r>
            </w:ins>
          </w:p>
        </w:tc>
        <w:tc>
          <w:tcPr>
            <w:tcW w:w="100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920" w:author="Qualcomm User" w:date="2018-11-15T09:15: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921" w:author="Qualcomm User" w:date="2018-11-15T09:15:00Z"/>
                <w:rFonts w:ascii="Arial" w:eastAsia="Yu Mincho" w:hAnsi="Arial"/>
                <w:sz w:val="18"/>
                <w:lang w:eastAsia="ko-KR"/>
              </w:rPr>
            </w:pPr>
            <w:ins w:id="922" w:author="Qualcomm User" w:date="2018-11-15T09:15:00Z">
              <w:r>
                <w:rPr>
                  <w:rFonts w:ascii="Arial" w:eastAsia="Yu Mincho" w:hAnsi="Arial"/>
                  <w:sz w:val="18"/>
                  <w:lang w:eastAsia="ko-KR"/>
                </w:rPr>
                <w:t>&gt;7.02</w:t>
              </w:r>
            </w:ins>
          </w:p>
        </w:tc>
        <w:tc>
          <w:tcPr>
            <w:tcW w:w="632"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923" w:author="Qualcomm User" w:date="2018-11-15T09:15:00Z"/>
                <w:rFonts w:ascii="Arial" w:eastAsia="Yu Mincho" w:hAnsi="Arial"/>
                <w:sz w:val="18"/>
                <w:lang w:eastAsia="ko-KR"/>
              </w:rPr>
            </w:pPr>
            <w:ins w:id="924" w:author="Qualcomm User" w:date="2018-11-15T09:15:00Z">
              <w:r>
                <w:rPr>
                  <w:rFonts w:ascii="Arial" w:eastAsia="Yu Mincho" w:hAnsi="Arial"/>
                  <w:sz w:val="18"/>
                  <w:lang w:eastAsia="ko-KR"/>
                </w:rPr>
                <w:t>A1</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925" w:author="Qualcomm User" w:date="2018-11-15T09:15:00Z"/>
                <w:rFonts w:ascii="Arial" w:eastAsia="Yu Mincho" w:hAnsi="Arial"/>
                <w:sz w:val="18"/>
                <w:lang w:eastAsia="ko-KR"/>
              </w:rPr>
            </w:pPr>
            <w:ins w:id="926" w:author="Qualcomm User" w:date="2018-11-15T09:15:00Z">
              <w:r>
                <w:rPr>
                  <w:rFonts w:ascii="Arial" w:eastAsia="Yu Mincho" w:hAnsi="Arial"/>
                  <w:sz w:val="18"/>
                  <w:lang w:eastAsia="ko-KR"/>
                </w:rPr>
                <w:t>&gt;11.52</w:t>
              </w:r>
            </w:ins>
          </w:p>
        </w:tc>
        <w:tc>
          <w:tcPr>
            <w:tcW w:w="988"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927" w:author="Qualcomm User" w:date="2018-11-15T09:15:00Z"/>
                <w:rFonts w:ascii="Arial" w:eastAsia="Yu Mincho" w:hAnsi="Arial"/>
                <w:sz w:val="18"/>
                <w:lang w:eastAsia="ko-KR"/>
              </w:rPr>
            </w:pPr>
            <w:ins w:id="928" w:author="Qualcomm User" w:date="2018-11-15T09:15:00Z">
              <w:r>
                <w:rPr>
                  <w:rFonts w:ascii="Arial" w:eastAsia="Yu Mincho" w:hAnsi="Arial"/>
                  <w:sz w:val="18"/>
                  <w:lang w:eastAsia="ko-KR"/>
                </w:rPr>
                <w:t>≤6.84</w:t>
              </w:r>
            </w:ins>
          </w:p>
        </w:tc>
        <w:tc>
          <w:tcPr>
            <w:tcW w:w="542"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929" w:author="Qualcomm User" w:date="2018-11-15T09:15:00Z"/>
                <w:rFonts w:ascii="Arial" w:eastAsia="Yu Mincho" w:hAnsi="Arial"/>
                <w:sz w:val="18"/>
                <w:lang w:eastAsia="ko-KR"/>
              </w:rPr>
            </w:pPr>
            <w:ins w:id="930" w:author="Qualcomm User" w:date="2018-11-15T09:15:00Z">
              <w:r>
                <w:rPr>
                  <w:rFonts w:ascii="Arial" w:eastAsia="Yu Mincho" w:hAnsi="Arial"/>
                  <w:sz w:val="18"/>
                  <w:lang w:eastAsia="ko-KR"/>
                </w:rPr>
                <w:t>A2</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931" w:author="Qualcomm User" w:date="2018-11-15T09:15:00Z"/>
                <w:rFonts w:ascii="Arial" w:eastAsia="Yu Mincho" w:hAnsi="Arial"/>
                <w:sz w:val="18"/>
                <w:lang w:eastAsia="ko-KR"/>
              </w:rPr>
            </w:pPr>
            <w:ins w:id="932" w:author="Qualcomm User" w:date="2018-11-15T09:15:00Z">
              <w:r>
                <w:rPr>
                  <w:rFonts w:ascii="Arial" w:eastAsia="Yu Mincho" w:hAnsi="Arial"/>
                  <w:sz w:val="18"/>
                  <w:lang w:eastAsia="ko-KR"/>
                </w:rPr>
                <w:t>≤11.34</w:t>
              </w:r>
            </w:ins>
          </w:p>
        </w:tc>
        <w:tc>
          <w:tcPr>
            <w:tcW w:w="99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933" w:author="Qualcomm User" w:date="2018-11-15T09:15:00Z"/>
                <w:rFonts w:ascii="Arial" w:eastAsia="Yu Mincho" w:hAnsi="Arial"/>
                <w:sz w:val="18"/>
                <w:lang w:eastAsia="ko-KR"/>
              </w:rPr>
            </w:pPr>
            <w:ins w:id="934" w:author="Qualcomm User" w:date="2018-11-15T09:15:00Z">
              <w:r>
                <w:rPr>
                  <w:rFonts w:ascii="Arial" w:eastAsia="Yu Mincho" w:hAnsi="Arial"/>
                  <w:sz w:val="18"/>
                  <w:lang w:eastAsia="ko-KR"/>
                </w:rPr>
                <w:t>≤6.84</w:t>
              </w:r>
            </w:ins>
          </w:p>
        </w:tc>
        <w:tc>
          <w:tcPr>
            <w:tcW w:w="63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935" w:author="Qualcomm User" w:date="2018-11-15T09:15:00Z"/>
                <w:rFonts w:ascii="Arial" w:eastAsia="Yu Mincho" w:hAnsi="Arial"/>
                <w:sz w:val="18"/>
                <w:lang w:eastAsia="ko-KR"/>
              </w:rPr>
            </w:pPr>
            <w:ins w:id="936" w:author="Qualcomm User" w:date="2018-11-15T09:15:00Z">
              <w:r>
                <w:rPr>
                  <w:rFonts w:ascii="Arial" w:eastAsia="Yu Mincho" w:hAnsi="Arial"/>
                  <w:sz w:val="18"/>
                  <w:lang w:eastAsia="ko-KR"/>
                </w:rPr>
                <w:t>A3</w:t>
              </w:r>
            </w:ins>
          </w:p>
        </w:tc>
      </w:tr>
      <w:tr w:rsidR="009137A0" w:rsidTr="00733FB0">
        <w:trPr>
          <w:trHeight w:val="543"/>
          <w:ins w:id="937" w:author="Qualcomm User" w:date="2018-11-15T09:15:00Z"/>
        </w:trPr>
        <w:tc>
          <w:tcPr>
            <w:tcW w:w="1133"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938" w:author="Qualcomm User" w:date="2018-11-15T09:15:00Z"/>
                <w:rFonts w:ascii="Arial" w:eastAsia="Yu Mincho" w:hAnsi="Arial"/>
                <w:sz w:val="18"/>
                <w:lang w:eastAsia="ko-KR"/>
              </w:rPr>
            </w:pPr>
            <w:ins w:id="939" w:author="Qualcomm User" w:date="2018-11-15T09:15:00Z">
              <w:r>
                <w:rPr>
                  <w:rFonts w:ascii="Arial" w:eastAsia="Yu Mincho" w:hAnsi="Arial"/>
                  <w:sz w:val="18"/>
                  <w:lang w:eastAsia="ko-KR"/>
                </w:rPr>
                <w:t>15MHz</w:t>
              </w:r>
            </w:ins>
          </w:p>
        </w:tc>
        <w:tc>
          <w:tcPr>
            <w:tcW w:w="1880" w:type="dxa"/>
            <w:tcBorders>
              <w:top w:val="single" w:sz="4" w:space="0" w:color="000000"/>
              <w:left w:val="single" w:sz="4" w:space="0" w:color="000000"/>
              <w:bottom w:val="single" w:sz="4" w:space="0" w:color="000000"/>
              <w:right w:val="single" w:sz="4" w:space="0" w:color="000000"/>
            </w:tcBorders>
            <w:vAlign w:val="center"/>
          </w:tcPr>
          <w:p w:rsidR="009137A0" w:rsidRPr="003504E5" w:rsidRDefault="009137A0" w:rsidP="00733FB0">
            <w:pPr>
              <w:keepNext/>
              <w:keepLines/>
              <w:spacing w:after="0"/>
              <w:jc w:val="center"/>
              <w:rPr>
                <w:ins w:id="940" w:author="Qualcomm User" w:date="2018-11-15T09:15:00Z"/>
                <w:rFonts w:ascii="Arial" w:eastAsia="Yu Mincho" w:hAnsi="Arial" w:cs="Arial"/>
                <w:sz w:val="18"/>
                <w:szCs w:val="18"/>
                <w:lang w:eastAsia="ko-KR"/>
              </w:rPr>
            </w:pPr>
            <w:ins w:id="941" w:author="Qualcomm User" w:date="2018-11-15T09:15:00Z">
              <w:r>
                <w:rPr>
                  <w:rFonts w:ascii="Arial" w:eastAsia="MS PGothic" w:hAnsi="Arial" w:cs="Arial"/>
                  <w:kern w:val="24"/>
                  <w:sz w:val="18"/>
                  <w:szCs w:val="18"/>
                  <w:lang w:eastAsia="ja-JP"/>
                </w:rPr>
                <w:t>Fc=1997.5</w:t>
              </w:r>
            </w:ins>
          </w:p>
        </w:tc>
        <w:tc>
          <w:tcPr>
            <w:tcW w:w="100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942" w:author="Qualcomm User" w:date="2018-11-15T09:15:00Z"/>
                <w:rFonts w:ascii="Arial" w:eastAsia="Yu Mincho" w:hAnsi="Arial"/>
                <w:sz w:val="18"/>
                <w:lang w:eastAsia="ko-KR"/>
              </w:rPr>
            </w:pPr>
            <w:ins w:id="943" w:author="Qualcomm User" w:date="2018-11-15T09:15:00Z">
              <w:r>
                <w:rPr>
                  <w:rFonts w:ascii="Arial" w:eastAsia="Yu Mincho" w:hAnsi="Arial"/>
                  <w:sz w:val="18"/>
                  <w:lang w:eastAsia="ko-KR"/>
                </w:rPr>
                <w:t>&gt;9.36</w:t>
              </w:r>
            </w:ins>
          </w:p>
        </w:tc>
        <w:tc>
          <w:tcPr>
            <w:tcW w:w="990" w:type="dxa"/>
            <w:tcBorders>
              <w:top w:val="single" w:sz="4" w:space="0" w:color="000000"/>
              <w:left w:val="single" w:sz="4" w:space="0" w:color="000000"/>
              <w:bottom w:val="single" w:sz="4" w:space="0" w:color="000000"/>
              <w:right w:val="single" w:sz="4" w:space="0" w:color="000000"/>
            </w:tcBorders>
            <w:vAlign w:val="center"/>
          </w:tcPr>
          <w:p w:rsidR="009137A0" w:rsidRPr="00276B0D" w:rsidRDefault="009137A0" w:rsidP="00733FB0">
            <w:pPr>
              <w:keepNext/>
              <w:keepLines/>
              <w:spacing w:after="0"/>
              <w:jc w:val="center"/>
              <w:rPr>
                <w:ins w:id="944" w:author="Qualcomm User" w:date="2018-11-15T09:15:00Z"/>
                <w:rFonts w:ascii="Arial" w:eastAsia="Yu Mincho" w:hAnsi="Arial"/>
                <w:sz w:val="18"/>
                <w:lang w:eastAsia="ko-KR"/>
              </w:rPr>
            </w:pPr>
          </w:p>
        </w:tc>
        <w:tc>
          <w:tcPr>
            <w:tcW w:w="632"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945" w:author="Qualcomm User" w:date="2018-11-15T09:15:00Z"/>
                <w:rFonts w:ascii="Arial" w:eastAsia="Yu Mincho" w:hAnsi="Arial"/>
                <w:sz w:val="18"/>
                <w:lang w:eastAsia="ko-KR"/>
              </w:rPr>
            </w:pPr>
            <w:ins w:id="946" w:author="Qualcomm User" w:date="2018-11-15T09:15:00Z">
              <w:r>
                <w:rPr>
                  <w:rFonts w:ascii="Arial" w:eastAsia="Yu Mincho" w:hAnsi="Arial"/>
                  <w:sz w:val="18"/>
                  <w:lang w:eastAsia="ko-KR"/>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947" w:author="Qualcomm User" w:date="2018-11-15T09:15:00Z"/>
                <w:rFonts w:ascii="Arial" w:eastAsia="Yu Mincho" w:hAnsi="Arial"/>
                <w:sz w:val="18"/>
                <w:lang w:eastAsia="ko-KR"/>
              </w:rPr>
            </w:pPr>
            <w:ins w:id="948" w:author="Qualcomm User" w:date="2018-11-15T09:15:00Z">
              <w:r>
                <w:rPr>
                  <w:rFonts w:ascii="Arial" w:eastAsia="Yu Mincho" w:hAnsi="Arial"/>
                  <w:sz w:val="18"/>
                  <w:lang w:eastAsia="ko-KR"/>
                </w:rPr>
                <w:t>&lt;3.6</w:t>
              </w:r>
            </w:ins>
          </w:p>
        </w:tc>
        <w:tc>
          <w:tcPr>
            <w:tcW w:w="988"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949" w:author="Qualcomm User" w:date="2018-11-15T09:15: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950" w:author="Qualcomm User" w:date="2018-11-15T09:15:00Z"/>
                <w:rFonts w:ascii="Arial" w:eastAsia="Yu Mincho" w:hAnsi="Arial"/>
                <w:sz w:val="18"/>
                <w:lang w:eastAsia="ko-KR"/>
              </w:rPr>
            </w:pPr>
            <w:ins w:id="951" w:author="Qualcomm User" w:date="2018-11-15T09:15:00Z">
              <w:r>
                <w:rPr>
                  <w:rFonts w:ascii="Arial" w:eastAsia="Yu Mincho" w:hAnsi="Arial"/>
                  <w:sz w:val="18"/>
                  <w:lang w:eastAsia="ko-KR"/>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952" w:author="Qualcomm User" w:date="2018-11-15T09:15:00Z"/>
                <w:rFonts w:ascii="Arial" w:eastAsia="Yu Mincho" w:hAnsi="Arial"/>
                <w:sz w:val="18"/>
                <w:lang w:eastAsia="ko-KR"/>
              </w:rPr>
            </w:pPr>
            <w:ins w:id="953" w:author="Qualcomm User" w:date="2018-11-15T09:15:00Z">
              <w:r w:rsidRPr="009F66A5">
                <w:rPr>
                  <w:rFonts w:ascii="Arial" w:hAnsi="Arial" w:cs="Arial"/>
                  <w:sz w:val="18"/>
                  <w:szCs w:val="18"/>
                </w:rPr>
                <w:t>≥</w:t>
              </w:r>
              <w:r>
                <w:rPr>
                  <w:rFonts w:ascii="Arial" w:eastAsia="Yu Mincho" w:hAnsi="Arial"/>
                  <w:sz w:val="18"/>
                  <w:lang w:eastAsia="ko-KR"/>
                </w:rPr>
                <w:t>3.78</w:t>
              </w:r>
            </w:ins>
          </w:p>
          <w:p w:rsidR="009137A0" w:rsidRPr="009842AE" w:rsidRDefault="009137A0" w:rsidP="00733FB0">
            <w:pPr>
              <w:keepNext/>
              <w:keepLines/>
              <w:spacing w:after="0"/>
              <w:jc w:val="center"/>
              <w:rPr>
                <w:ins w:id="954" w:author="Qualcomm User" w:date="2018-11-15T09:15:00Z"/>
                <w:rFonts w:ascii="Arial" w:eastAsia="Yu Mincho" w:hAnsi="Arial"/>
                <w:sz w:val="18"/>
                <w:lang w:eastAsia="ko-KR"/>
              </w:rPr>
            </w:pPr>
            <w:ins w:id="955" w:author="Qualcomm User" w:date="2018-11-15T09:15:00Z">
              <w:r>
                <w:rPr>
                  <w:rFonts w:ascii="Arial" w:eastAsia="Yu Mincho" w:hAnsi="Arial"/>
                  <w:sz w:val="18"/>
                  <w:lang w:eastAsia="ko-KR"/>
                </w:rPr>
                <w:t>≤9.18</w:t>
              </w:r>
            </w:ins>
          </w:p>
        </w:tc>
        <w:tc>
          <w:tcPr>
            <w:tcW w:w="99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956" w:author="Qualcomm User" w:date="2018-11-15T09:15:00Z"/>
                <w:rFonts w:ascii="Arial" w:eastAsia="Yu Mincho" w:hAnsi="Arial"/>
                <w:sz w:val="18"/>
                <w:lang w:eastAsia="ko-KR"/>
              </w:rPr>
            </w:pPr>
            <w:ins w:id="957" w:author="Qualcomm User" w:date="2018-11-15T09:15:00Z">
              <w:r>
                <w:rPr>
                  <w:rFonts w:ascii="Arial" w:eastAsia="Yu Mincho" w:hAnsi="Arial"/>
                  <w:sz w:val="18"/>
                  <w:lang w:eastAsia="ko-KR"/>
                </w:rPr>
                <w:t>&gt;1.44</w:t>
              </w:r>
            </w:ins>
          </w:p>
        </w:tc>
        <w:tc>
          <w:tcPr>
            <w:tcW w:w="63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958" w:author="Qualcomm User" w:date="2018-11-15T09:15:00Z"/>
                <w:rFonts w:ascii="Arial" w:eastAsia="Yu Mincho" w:hAnsi="Arial"/>
                <w:sz w:val="18"/>
                <w:lang w:eastAsia="ko-KR"/>
              </w:rPr>
            </w:pPr>
            <w:ins w:id="959" w:author="Qualcomm User" w:date="2018-11-15T09:15:00Z">
              <w:r>
                <w:rPr>
                  <w:rFonts w:ascii="Arial" w:eastAsia="Yu Mincho" w:hAnsi="Arial"/>
                  <w:sz w:val="18"/>
                  <w:lang w:eastAsia="ko-KR"/>
                </w:rPr>
                <w:t>A6</w:t>
              </w:r>
            </w:ins>
          </w:p>
        </w:tc>
      </w:tr>
      <w:tr w:rsidR="009137A0" w:rsidTr="00733FB0">
        <w:trPr>
          <w:trHeight w:val="757"/>
          <w:ins w:id="960" w:author="Qualcomm User" w:date="2018-11-15T09:15:00Z"/>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9137A0" w:rsidRDefault="009137A0" w:rsidP="00733FB0">
            <w:pPr>
              <w:keepNext/>
              <w:keepLines/>
              <w:spacing w:after="0"/>
              <w:jc w:val="center"/>
              <w:rPr>
                <w:ins w:id="961" w:author="Qualcomm User" w:date="2018-11-15T09:15:00Z"/>
                <w:rFonts w:ascii="Arial" w:eastAsia="Yu Mincho" w:hAnsi="Arial"/>
                <w:sz w:val="18"/>
                <w:lang w:eastAsia="ko-KR"/>
              </w:rPr>
            </w:pPr>
            <w:ins w:id="962" w:author="Qualcomm User" w:date="2018-11-15T09:15:00Z">
              <w:r>
                <w:rPr>
                  <w:rFonts w:ascii="Arial" w:eastAsia="Yu Mincho" w:hAnsi="Arial"/>
                  <w:sz w:val="18"/>
                  <w:lang w:eastAsia="ko-KR"/>
                </w:rPr>
                <w:t>20MHz</w:t>
              </w:r>
            </w:ins>
          </w:p>
        </w:tc>
        <w:tc>
          <w:tcPr>
            <w:tcW w:w="1880" w:type="dxa"/>
            <w:tcBorders>
              <w:top w:val="single" w:sz="4" w:space="0" w:color="000000"/>
              <w:left w:val="single" w:sz="4" w:space="0" w:color="000000"/>
              <w:bottom w:val="single" w:sz="4" w:space="0" w:color="000000"/>
              <w:right w:val="single" w:sz="4" w:space="0" w:color="000000"/>
            </w:tcBorders>
            <w:vAlign w:val="center"/>
          </w:tcPr>
          <w:p w:rsidR="009137A0" w:rsidRPr="003504E5" w:rsidRDefault="009137A0" w:rsidP="00733FB0">
            <w:pPr>
              <w:keepNext/>
              <w:keepLines/>
              <w:spacing w:after="0"/>
              <w:jc w:val="center"/>
              <w:rPr>
                <w:ins w:id="963" w:author="Qualcomm User" w:date="2018-11-15T09:15:00Z"/>
                <w:rFonts w:ascii="Arial" w:eastAsia="Yu Mincho" w:hAnsi="Arial" w:cs="Arial"/>
                <w:sz w:val="18"/>
                <w:szCs w:val="18"/>
                <w:lang w:eastAsia="ko-KR"/>
              </w:rPr>
            </w:pPr>
            <w:ins w:id="964" w:author="Qualcomm User" w:date="2018-11-15T09:15:00Z">
              <w:r>
                <w:rPr>
                  <w:rFonts w:ascii="Arial" w:eastAsia="MS PGothic" w:hAnsi="Arial" w:cs="Arial"/>
                  <w:kern w:val="24"/>
                  <w:sz w:val="18"/>
                  <w:szCs w:val="18"/>
                  <w:lang w:eastAsia="ja-JP"/>
                </w:rPr>
                <w:t>Fc=1990</w:t>
              </w:r>
            </w:ins>
          </w:p>
        </w:tc>
        <w:tc>
          <w:tcPr>
            <w:tcW w:w="100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965" w:author="Qualcomm User" w:date="2018-11-15T09:15:00Z"/>
                <w:rFonts w:ascii="Arial" w:eastAsia="Yu Mincho" w:hAnsi="Arial"/>
                <w:sz w:val="18"/>
                <w:lang w:eastAsia="ko-KR"/>
              </w:rPr>
            </w:pPr>
            <w:ins w:id="966" w:author="Qualcomm User" w:date="2018-11-15T09:15:00Z">
              <w:r>
                <w:rPr>
                  <w:rFonts w:ascii="Arial" w:eastAsia="Yu Mincho" w:hAnsi="Arial"/>
                  <w:sz w:val="18"/>
                  <w:lang w:eastAsia="ko-KR"/>
                </w:rPr>
                <w:t>&gt;13.5</w:t>
              </w:r>
            </w:ins>
          </w:p>
        </w:tc>
        <w:tc>
          <w:tcPr>
            <w:tcW w:w="99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967" w:author="Qualcomm User" w:date="2018-11-15T09:15:00Z"/>
                <w:rFonts w:ascii="Arial" w:eastAsia="Yu Mincho" w:hAnsi="Arial"/>
                <w:sz w:val="18"/>
                <w:lang w:eastAsia="ko-KR"/>
              </w:rPr>
            </w:pPr>
          </w:p>
        </w:tc>
        <w:tc>
          <w:tcPr>
            <w:tcW w:w="632"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968" w:author="Qualcomm User" w:date="2018-11-15T09:15:00Z"/>
                <w:rFonts w:ascii="Arial" w:eastAsia="Yu Mincho" w:hAnsi="Arial"/>
                <w:sz w:val="18"/>
                <w:lang w:eastAsia="ko-KR"/>
              </w:rPr>
            </w:pPr>
            <w:ins w:id="969" w:author="Qualcomm User" w:date="2018-11-15T09:15:00Z">
              <w:r>
                <w:rPr>
                  <w:rFonts w:ascii="Arial" w:eastAsia="Yu Mincho" w:hAnsi="Arial"/>
                  <w:sz w:val="18"/>
                  <w:lang w:eastAsia="ko-KR"/>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970" w:author="Qualcomm User" w:date="2018-11-15T09:15:00Z"/>
                <w:rFonts w:ascii="Arial" w:eastAsia="Yu Mincho" w:hAnsi="Arial"/>
                <w:sz w:val="18"/>
                <w:lang w:eastAsia="ko-KR"/>
              </w:rPr>
            </w:pPr>
            <w:ins w:id="971" w:author="Qualcomm User" w:date="2018-11-15T09:15:00Z">
              <w:r>
                <w:rPr>
                  <w:rFonts w:ascii="Arial" w:eastAsia="Yu Mincho" w:hAnsi="Arial"/>
                  <w:sz w:val="18"/>
                  <w:lang w:eastAsia="ko-KR"/>
                </w:rPr>
                <w:t>&lt;4.5</w:t>
              </w:r>
            </w:ins>
          </w:p>
        </w:tc>
        <w:tc>
          <w:tcPr>
            <w:tcW w:w="988"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972" w:author="Qualcomm User" w:date="2018-11-15T09:15: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973" w:author="Qualcomm User" w:date="2018-11-15T09:15:00Z"/>
                <w:rFonts w:ascii="Arial" w:eastAsia="Yu Mincho" w:hAnsi="Arial"/>
                <w:sz w:val="18"/>
                <w:lang w:eastAsia="ko-KR"/>
              </w:rPr>
            </w:pPr>
            <w:ins w:id="974" w:author="Qualcomm User" w:date="2018-11-15T09:15:00Z">
              <w:r>
                <w:rPr>
                  <w:rFonts w:ascii="Arial" w:eastAsia="Yu Mincho" w:hAnsi="Arial"/>
                  <w:sz w:val="18"/>
                  <w:lang w:eastAsia="ko-KR"/>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975" w:author="Qualcomm User" w:date="2018-11-15T09:15:00Z"/>
                <w:rFonts w:ascii="Arial" w:eastAsia="Yu Mincho" w:hAnsi="Arial"/>
                <w:sz w:val="18"/>
                <w:lang w:eastAsia="ko-KR"/>
              </w:rPr>
            </w:pPr>
            <w:ins w:id="976" w:author="Qualcomm User" w:date="2018-11-15T09:15:00Z">
              <w:r w:rsidRPr="009F66A5">
                <w:rPr>
                  <w:rFonts w:ascii="Arial" w:hAnsi="Arial" w:cs="Arial"/>
                  <w:sz w:val="18"/>
                  <w:szCs w:val="18"/>
                </w:rPr>
                <w:t>≥</w:t>
              </w:r>
              <w:r>
                <w:rPr>
                  <w:rFonts w:ascii="Arial" w:eastAsia="Yu Mincho" w:hAnsi="Arial"/>
                  <w:sz w:val="18"/>
                  <w:lang w:eastAsia="ko-KR"/>
                </w:rPr>
                <w:t>4.68</w:t>
              </w:r>
            </w:ins>
          </w:p>
          <w:p w:rsidR="009137A0" w:rsidRPr="009842AE" w:rsidRDefault="009137A0" w:rsidP="00733FB0">
            <w:pPr>
              <w:keepNext/>
              <w:keepLines/>
              <w:spacing w:after="0"/>
              <w:jc w:val="center"/>
              <w:rPr>
                <w:ins w:id="977" w:author="Qualcomm User" w:date="2018-11-15T09:15:00Z"/>
                <w:rFonts w:ascii="Arial" w:eastAsia="Yu Mincho" w:hAnsi="Arial"/>
                <w:sz w:val="18"/>
                <w:lang w:eastAsia="ko-KR"/>
              </w:rPr>
            </w:pPr>
            <w:ins w:id="978" w:author="Qualcomm User" w:date="2018-11-15T09:15:00Z">
              <w:r>
                <w:rPr>
                  <w:rFonts w:ascii="Arial" w:eastAsia="Yu Mincho" w:hAnsi="Arial"/>
                  <w:sz w:val="18"/>
                  <w:lang w:eastAsia="ko-KR"/>
                </w:rPr>
                <w:t>≤13.32</w:t>
              </w:r>
            </w:ins>
          </w:p>
        </w:tc>
        <w:tc>
          <w:tcPr>
            <w:tcW w:w="99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979" w:author="Qualcomm User" w:date="2018-11-15T09:15:00Z"/>
                <w:rFonts w:ascii="Arial" w:eastAsia="Yu Mincho" w:hAnsi="Arial"/>
                <w:sz w:val="18"/>
                <w:lang w:eastAsia="ko-KR"/>
              </w:rPr>
            </w:pPr>
            <w:ins w:id="980" w:author="Qualcomm User" w:date="2018-11-15T09:15:00Z">
              <w:r>
                <w:rPr>
                  <w:rFonts w:ascii="Arial" w:eastAsia="Yu Mincho" w:hAnsi="Arial"/>
                  <w:sz w:val="18"/>
                  <w:lang w:eastAsia="ko-KR"/>
                </w:rPr>
                <w:t>&gt;2.16</w:t>
              </w:r>
            </w:ins>
          </w:p>
        </w:tc>
        <w:tc>
          <w:tcPr>
            <w:tcW w:w="63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981" w:author="Qualcomm User" w:date="2018-11-15T09:15:00Z"/>
                <w:rFonts w:ascii="Arial" w:eastAsia="Yu Mincho" w:hAnsi="Arial"/>
                <w:sz w:val="18"/>
                <w:lang w:eastAsia="ko-KR"/>
              </w:rPr>
            </w:pPr>
            <w:ins w:id="982" w:author="Qualcomm User" w:date="2018-11-15T09:15:00Z">
              <w:r>
                <w:rPr>
                  <w:rFonts w:ascii="Arial" w:eastAsia="Yu Mincho" w:hAnsi="Arial"/>
                  <w:sz w:val="18"/>
                  <w:lang w:eastAsia="ko-KR"/>
                </w:rPr>
                <w:t>A6</w:t>
              </w:r>
            </w:ins>
          </w:p>
        </w:tc>
      </w:tr>
      <w:tr w:rsidR="009137A0" w:rsidTr="00733FB0">
        <w:trPr>
          <w:trHeight w:val="442"/>
          <w:ins w:id="983" w:author="Qualcomm User" w:date="2018-11-15T09:15:00Z"/>
        </w:trPr>
        <w:tc>
          <w:tcPr>
            <w:tcW w:w="1133"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984" w:author="Qualcomm User" w:date="2018-11-15T09:15:00Z"/>
                <w:rFonts w:ascii="Arial" w:eastAsia="Yu Mincho" w:hAnsi="Arial"/>
                <w:sz w:val="18"/>
                <w:lang w:eastAsia="ko-KR"/>
              </w:rPr>
            </w:pPr>
            <w:ins w:id="985" w:author="Qualcomm User" w:date="2018-11-15T09:15:00Z">
              <w:r>
                <w:rPr>
                  <w:rFonts w:ascii="Arial" w:eastAsia="Yu Mincho" w:hAnsi="Arial"/>
                  <w:sz w:val="18"/>
                  <w:lang w:eastAsia="ko-KR"/>
                </w:rPr>
                <w:t>20MHz</w:t>
              </w:r>
            </w:ins>
          </w:p>
        </w:tc>
        <w:tc>
          <w:tcPr>
            <w:tcW w:w="1880" w:type="dxa"/>
            <w:tcBorders>
              <w:top w:val="single" w:sz="4" w:space="0" w:color="000000"/>
              <w:left w:val="single" w:sz="4" w:space="0" w:color="000000"/>
              <w:bottom w:val="single" w:sz="4" w:space="0" w:color="000000"/>
              <w:right w:val="single" w:sz="4" w:space="0" w:color="000000"/>
            </w:tcBorders>
            <w:vAlign w:val="center"/>
          </w:tcPr>
          <w:p w:rsidR="009137A0" w:rsidRPr="003504E5" w:rsidRDefault="009137A0" w:rsidP="00733FB0">
            <w:pPr>
              <w:keepNext/>
              <w:keepLines/>
              <w:spacing w:after="0"/>
              <w:jc w:val="center"/>
              <w:rPr>
                <w:ins w:id="986" w:author="Qualcomm User" w:date="2018-11-15T09:15:00Z"/>
                <w:rFonts w:ascii="Arial" w:eastAsia="Yu Mincho" w:hAnsi="Arial" w:cs="Arial"/>
                <w:sz w:val="18"/>
                <w:szCs w:val="18"/>
                <w:lang w:eastAsia="ko-KR"/>
              </w:rPr>
            </w:pPr>
            <w:ins w:id="987" w:author="Qualcomm User" w:date="2018-11-15T09:15:00Z">
              <w:r>
                <w:rPr>
                  <w:rFonts w:ascii="Arial" w:eastAsia="MS PGothic" w:hAnsi="Arial" w:cs="Arial"/>
                  <w:kern w:val="24"/>
                  <w:sz w:val="18"/>
                  <w:szCs w:val="18"/>
                  <w:lang w:eastAsia="ja-JP"/>
                </w:rPr>
                <w:t>Fc=1995</w:t>
              </w:r>
            </w:ins>
          </w:p>
        </w:tc>
        <w:tc>
          <w:tcPr>
            <w:tcW w:w="100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988" w:author="Qualcomm User" w:date="2018-11-15T09:15:00Z"/>
                <w:rFonts w:ascii="Arial" w:eastAsia="Yu Mincho" w:hAnsi="Arial"/>
                <w:sz w:val="18"/>
                <w:lang w:eastAsia="ko-KR"/>
              </w:rPr>
            </w:pPr>
            <w:ins w:id="989" w:author="Qualcomm User" w:date="2018-11-15T09:15:00Z">
              <w:r>
                <w:rPr>
                  <w:rFonts w:ascii="Arial" w:eastAsia="Yu Mincho" w:hAnsi="Arial"/>
                  <w:sz w:val="18"/>
                  <w:lang w:eastAsia="ko-KR"/>
                </w:rPr>
                <w:t>&gt;12.6</w:t>
              </w:r>
            </w:ins>
          </w:p>
        </w:tc>
        <w:tc>
          <w:tcPr>
            <w:tcW w:w="99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990" w:author="Qualcomm User" w:date="2018-11-15T09:15:00Z"/>
                <w:rFonts w:ascii="Arial" w:eastAsia="Yu Mincho" w:hAnsi="Arial"/>
                <w:sz w:val="18"/>
                <w:lang w:eastAsia="ko-KR"/>
              </w:rPr>
            </w:pPr>
          </w:p>
        </w:tc>
        <w:tc>
          <w:tcPr>
            <w:tcW w:w="632"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991" w:author="Qualcomm User" w:date="2018-11-15T09:15:00Z"/>
                <w:rFonts w:ascii="Arial" w:eastAsia="Yu Mincho" w:hAnsi="Arial"/>
                <w:sz w:val="18"/>
                <w:lang w:eastAsia="ko-KR"/>
              </w:rPr>
            </w:pPr>
            <w:ins w:id="992" w:author="Qualcomm User" w:date="2018-11-15T09:15:00Z">
              <w:r>
                <w:rPr>
                  <w:rFonts w:ascii="Arial" w:eastAsia="Yu Mincho" w:hAnsi="Arial"/>
                  <w:sz w:val="18"/>
                  <w:lang w:eastAsia="ko-KR"/>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993" w:author="Qualcomm User" w:date="2018-11-15T09:15:00Z"/>
                <w:rFonts w:ascii="Arial" w:eastAsia="Yu Mincho" w:hAnsi="Arial"/>
                <w:sz w:val="18"/>
                <w:lang w:eastAsia="ko-KR"/>
              </w:rPr>
            </w:pPr>
            <w:ins w:id="994" w:author="Qualcomm User" w:date="2018-11-15T09:15:00Z">
              <w:r>
                <w:rPr>
                  <w:rFonts w:ascii="Arial" w:eastAsia="Yu Mincho" w:hAnsi="Arial"/>
                  <w:sz w:val="18"/>
                  <w:lang w:eastAsia="ko-KR"/>
                </w:rPr>
                <w:t>&lt;5.4</w:t>
              </w:r>
            </w:ins>
          </w:p>
        </w:tc>
        <w:tc>
          <w:tcPr>
            <w:tcW w:w="988"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995" w:author="Qualcomm User" w:date="2018-11-15T09:15: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996" w:author="Qualcomm User" w:date="2018-11-15T09:15:00Z"/>
                <w:rFonts w:ascii="Arial" w:eastAsia="Yu Mincho" w:hAnsi="Arial"/>
                <w:sz w:val="18"/>
                <w:lang w:eastAsia="ko-KR"/>
              </w:rPr>
            </w:pPr>
            <w:ins w:id="997" w:author="Qualcomm User" w:date="2018-11-15T09:15:00Z">
              <w:r>
                <w:rPr>
                  <w:rFonts w:ascii="Arial" w:eastAsia="Yu Mincho" w:hAnsi="Arial"/>
                  <w:sz w:val="18"/>
                  <w:lang w:eastAsia="ko-KR"/>
                </w:rPr>
                <w:t>A5</w:t>
              </w:r>
            </w:ins>
          </w:p>
        </w:tc>
        <w:tc>
          <w:tcPr>
            <w:tcW w:w="1080"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998" w:author="Qualcomm User" w:date="2018-11-15T09:15:00Z"/>
                <w:rFonts w:ascii="Arial" w:eastAsia="Yu Mincho" w:hAnsi="Arial"/>
                <w:sz w:val="18"/>
                <w:lang w:eastAsia="ko-KR"/>
              </w:rPr>
            </w:pPr>
            <w:ins w:id="999" w:author="Qualcomm User" w:date="2018-11-15T09:15:00Z">
              <w:r w:rsidRPr="009F66A5">
                <w:rPr>
                  <w:rFonts w:ascii="Arial" w:hAnsi="Arial" w:cs="Arial"/>
                  <w:sz w:val="18"/>
                  <w:szCs w:val="18"/>
                </w:rPr>
                <w:t>≥</w:t>
              </w:r>
              <w:r>
                <w:rPr>
                  <w:rFonts w:ascii="Arial" w:eastAsia="Yu Mincho" w:hAnsi="Arial"/>
                  <w:sz w:val="18"/>
                  <w:lang w:eastAsia="ko-KR"/>
                </w:rPr>
                <w:t>5.58</w:t>
              </w:r>
            </w:ins>
          </w:p>
          <w:p w:rsidR="009137A0" w:rsidRPr="009842AE" w:rsidRDefault="009137A0" w:rsidP="00733FB0">
            <w:pPr>
              <w:keepNext/>
              <w:keepLines/>
              <w:spacing w:after="0"/>
              <w:jc w:val="center"/>
              <w:rPr>
                <w:ins w:id="1000" w:author="Qualcomm User" w:date="2018-11-15T09:15:00Z"/>
                <w:rFonts w:ascii="Arial" w:eastAsia="Yu Mincho" w:hAnsi="Arial"/>
                <w:sz w:val="18"/>
                <w:lang w:eastAsia="ko-KR"/>
              </w:rPr>
            </w:pPr>
            <w:ins w:id="1001" w:author="Qualcomm User" w:date="2018-11-15T09:15:00Z">
              <w:r>
                <w:rPr>
                  <w:rFonts w:ascii="Arial" w:eastAsia="Yu Mincho" w:hAnsi="Arial"/>
                  <w:sz w:val="18"/>
                  <w:lang w:eastAsia="ko-KR"/>
                </w:rPr>
                <w:t>≤12.42</w:t>
              </w:r>
            </w:ins>
          </w:p>
        </w:tc>
        <w:tc>
          <w:tcPr>
            <w:tcW w:w="99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1002" w:author="Qualcomm User" w:date="2018-11-15T09:15:00Z"/>
                <w:rFonts w:ascii="Arial" w:eastAsia="Yu Mincho" w:hAnsi="Arial"/>
                <w:sz w:val="18"/>
                <w:lang w:eastAsia="ko-KR"/>
              </w:rPr>
            </w:pPr>
            <w:ins w:id="1003" w:author="Qualcomm User" w:date="2018-11-15T09:15:00Z">
              <w:r>
                <w:rPr>
                  <w:rFonts w:ascii="Arial" w:eastAsia="Yu Mincho" w:hAnsi="Arial"/>
                  <w:sz w:val="18"/>
                  <w:lang w:eastAsia="ko-KR"/>
                </w:rPr>
                <w:t>&gt;1.44</w:t>
              </w:r>
            </w:ins>
          </w:p>
        </w:tc>
        <w:tc>
          <w:tcPr>
            <w:tcW w:w="630" w:type="dxa"/>
            <w:tcBorders>
              <w:top w:val="single" w:sz="4" w:space="0" w:color="000000"/>
              <w:left w:val="single" w:sz="4" w:space="0" w:color="000000"/>
              <w:bottom w:val="single" w:sz="4" w:space="0" w:color="000000"/>
              <w:right w:val="single" w:sz="4" w:space="0" w:color="000000"/>
            </w:tcBorders>
            <w:vAlign w:val="center"/>
          </w:tcPr>
          <w:p w:rsidR="009137A0" w:rsidRPr="009842AE" w:rsidRDefault="009137A0" w:rsidP="00733FB0">
            <w:pPr>
              <w:keepNext/>
              <w:keepLines/>
              <w:spacing w:after="0"/>
              <w:jc w:val="center"/>
              <w:rPr>
                <w:ins w:id="1004" w:author="Qualcomm User" w:date="2018-11-15T09:15:00Z"/>
                <w:rFonts w:ascii="Arial" w:eastAsia="Yu Mincho" w:hAnsi="Arial"/>
                <w:sz w:val="18"/>
                <w:lang w:eastAsia="ko-KR"/>
              </w:rPr>
            </w:pPr>
            <w:ins w:id="1005" w:author="Qualcomm User" w:date="2018-11-15T09:15:00Z">
              <w:r>
                <w:rPr>
                  <w:rFonts w:ascii="Arial" w:eastAsia="Yu Mincho" w:hAnsi="Arial"/>
                  <w:sz w:val="18"/>
                  <w:lang w:eastAsia="ko-KR"/>
                </w:rPr>
                <w:t>A6</w:t>
              </w:r>
            </w:ins>
          </w:p>
        </w:tc>
      </w:tr>
      <w:tr w:rsidR="009137A0" w:rsidTr="00733FB0">
        <w:trPr>
          <w:trHeight w:val="550"/>
          <w:ins w:id="1006" w:author="Qualcomm User" w:date="2018-11-15T09:15:00Z"/>
        </w:trPr>
        <w:tc>
          <w:tcPr>
            <w:tcW w:w="10945" w:type="dxa"/>
            <w:gridSpan w:val="11"/>
            <w:tcBorders>
              <w:top w:val="single" w:sz="4" w:space="0" w:color="000000"/>
              <w:left w:val="single" w:sz="4" w:space="0" w:color="000000"/>
              <w:bottom w:val="single" w:sz="4" w:space="0" w:color="000000"/>
              <w:right w:val="single" w:sz="4" w:space="0" w:color="000000"/>
            </w:tcBorders>
          </w:tcPr>
          <w:p w:rsidR="009137A0" w:rsidRDefault="009137A0" w:rsidP="00733FB0">
            <w:pPr>
              <w:keepNext/>
              <w:keepLines/>
              <w:spacing w:after="0"/>
              <w:ind w:left="851" w:hanging="851"/>
              <w:rPr>
                <w:ins w:id="1007" w:author="Qualcomm User" w:date="2018-11-15T09:15:00Z"/>
                <w:rFonts w:ascii="Arial" w:eastAsia="Yu Mincho" w:hAnsi="Arial"/>
                <w:sz w:val="18"/>
                <w:lang w:eastAsia="ko-KR"/>
              </w:rPr>
            </w:pPr>
            <w:ins w:id="1008" w:author="Qualcomm User" w:date="2018-11-15T09:15:00Z">
              <w:r>
                <w:rPr>
                  <w:rFonts w:ascii="Arial" w:eastAsia="Yu Mincho" w:hAnsi="Arial"/>
                  <w:sz w:val="18"/>
                  <w:lang w:eastAsia="ko-KR"/>
                </w:rPr>
                <w:t>NOTE 1:</w:t>
              </w:r>
              <w:r>
                <w:rPr>
                  <w:rFonts w:ascii="Arial" w:eastAsia="Yu Mincho" w:hAnsi="Arial"/>
                  <w:sz w:val="18"/>
                  <w:lang w:eastAsia="ko-KR"/>
                </w:rPr>
                <w:tab/>
                <w:t xml:space="preserve">The A-MPR values are listed in Table </w:t>
              </w:r>
            </w:ins>
            <w:ins w:id="1009" w:author="Antti Immonen" w:date="2018-11-15T09:19:00Z">
              <w:r w:rsidR="00D50437">
                <w:rPr>
                  <w:rFonts w:ascii="Arial" w:eastAsia="Yu Mincho" w:hAnsi="Arial"/>
                  <w:sz w:val="18"/>
                  <w:lang w:eastAsia="ko-KR"/>
                </w:rPr>
                <w:t>6.2.3.13-2</w:t>
              </w:r>
            </w:ins>
            <w:ins w:id="1010" w:author="Qualcomm User" w:date="2018-11-15T09:15:00Z">
              <w:del w:id="1011" w:author="Antti Immonen" w:date="2018-11-15T09:19:00Z">
                <w:r w:rsidDel="00D50437">
                  <w:rPr>
                    <w:rFonts w:ascii="Arial" w:eastAsia="Yu Mincho" w:hAnsi="Arial"/>
                    <w:sz w:val="18"/>
                    <w:lang w:eastAsia="ko-KR"/>
                  </w:rPr>
                  <w:delText>2</w:delText>
                </w:r>
              </w:del>
              <w:r>
                <w:rPr>
                  <w:rFonts w:ascii="Arial" w:eastAsia="Yu Mincho" w:hAnsi="Arial"/>
                  <w:sz w:val="18"/>
                  <w:lang w:eastAsia="ko-KR"/>
                </w:rPr>
                <w:t>.</w:t>
              </w:r>
            </w:ins>
          </w:p>
          <w:p w:rsidR="009137A0" w:rsidRDefault="009137A0" w:rsidP="00733FB0">
            <w:pPr>
              <w:keepNext/>
              <w:keepLines/>
              <w:spacing w:after="0"/>
              <w:ind w:left="851" w:hanging="851"/>
              <w:rPr>
                <w:ins w:id="1012" w:author="Qualcomm User" w:date="2018-11-15T09:15:00Z"/>
                <w:rFonts w:ascii="Arial" w:eastAsia="Yu Mincho" w:hAnsi="Arial"/>
                <w:sz w:val="18"/>
                <w:lang w:eastAsia="ko-KR"/>
              </w:rPr>
            </w:pPr>
            <w:ins w:id="1013" w:author="Qualcomm User" w:date="2018-11-15T09:15:00Z">
              <w:r>
                <w:rPr>
                  <w:rFonts w:ascii="Arial" w:eastAsia="Yu Mincho" w:hAnsi="Arial"/>
                  <w:sz w:val="18"/>
                  <w:lang w:eastAsia="ko-KR"/>
                </w:rPr>
                <w:t>NOTE 3:   For any undefined region, MPR applies</w:t>
              </w:r>
            </w:ins>
          </w:p>
        </w:tc>
      </w:tr>
    </w:tbl>
    <w:p w:rsidR="009137A0" w:rsidRDefault="009137A0" w:rsidP="009137A0">
      <w:pPr>
        <w:rPr>
          <w:ins w:id="1014" w:author="Qualcomm User" w:date="2018-11-15T09:15:00Z"/>
          <w:rFonts w:eastAsia="Yu Mincho"/>
        </w:rPr>
      </w:pPr>
    </w:p>
    <w:p w:rsidR="009137A0" w:rsidRDefault="009137A0" w:rsidP="009137A0">
      <w:pPr>
        <w:rPr>
          <w:ins w:id="1015" w:author="Qualcomm User" w:date="2018-11-15T09:15:00Z"/>
          <w:rFonts w:eastAsia="Yu Mincho"/>
        </w:rPr>
      </w:pPr>
    </w:p>
    <w:p w:rsidR="009137A0" w:rsidRDefault="009137A0" w:rsidP="009137A0">
      <w:pPr>
        <w:pStyle w:val="TH"/>
        <w:rPr>
          <w:ins w:id="1016" w:author="Qualcomm User" w:date="2018-11-15T09:15:00Z"/>
          <w:rFonts w:eastAsia="Yu Mincho"/>
        </w:rPr>
      </w:pPr>
      <w:ins w:id="1017" w:author="Qualcomm User" w:date="2018-11-15T09:15:00Z">
        <w:r>
          <w:rPr>
            <w:rFonts w:eastAsia="Yu Mincho"/>
          </w:rPr>
          <w:t>Table 6.2.3.13-2: A-MPR for modulation and waveform type</w:t>
        </w:r>
      </w:ins>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9137A0" w:rsidTr="00733FB0">
        <w:trPr>
          <w:ins w:id="1018" w:author="Qualcomm User" w:date="2018-11-15T09:15:00Z"/>
        </w:trPr>
        <w:tc>
          <w:tcPr>
            <w:tcW w:w="2230" w:type="dxa"/>
            <w:vMerge w:val="restart"/>
            <w:tcBorders>
              <w:top w:val="single" w:sz="4" w:space="0" w:color="000000"/>
              <w:left w:val="single" w:sz="4" w:space="0" w:color="000000"/>
              <w:right w:val="single" w:sz="4" w:space="0" w:color="000000"/>
            </w:tcBorders>
            <w:vAlign w:val="center"/>
            <w:hideMark/>
          </w:tcPr>
          <w:p w:rsidR="009137A0" w:rsidRDefault="009137A0" w:rsidP="00733FB0">
            <w:pPr>
              <w:spacing w:after="0"/>
              <w:rPr>
                <w:ins w:id="1019" w:author="Qualcomm User" w:date="2018-11-15T09:15:00Z"/>
                <w:rFonts w:ascii="Arial" w:eastAsia="Yu Mincho" w:hAnsi="Arial"/>
                <w:b/>
                <w:sz w:val="18"/>
                <w:lang w:eastAsia="ko-KR"/>
              </w:rPr>
            </w:pPr>
            <w:ins w:id="1020" w:author="Qualcomm User" w:date="2018-11-15T09:15:00Z">
              <w:r>
                <w:rPr>
                  <w:rFonts w:ascii="Arial" w:eastAsia="Yu Mincho" w:hAnsi="Arial"/>
                  <w:b/>
                  <w:sz w:val="18"/>
                  <w:lang w:eastAsia="ko-KR"/>
                </w:rPr>
                <w:t>Modulation/Waveform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9137A0" w:rsidRDefault="009137A0" w:rsidP="00733FB0">
            <w:pPr>
              <w:keepNext/>
              <w:keepLines/>
              <w:spacing w:after="0"/>
              <w:jc w:val="center"/>
              <w:rPr>
                <w:ins w:id="1021" w:author="Qualcomm User" w:date="2018-11-15T09:15:00Z"/>
                <w:rFonts w:ascii="Arial" w:eastAsia="Yu Mincho" w:hAnsi="Arial"/>
                <w:b/>
                <w:sz w:val="18"/>
                <w:lang w:eastAsia="ko-KR"/>
              </w:rPr>
            </w:pPr>
            <w:ins w:id="1022" w:author="Qualcomm User" w:date="2018-11-15T09:15:00Z">
              <w:r>
                <w:rPr>
                  <w:rFonts w:ascii="Arial" w:eastAsia="Yu Mincho" w:hAnsi="Arial"/>
                  <w:b/>
                  <w:sz w:val="18"/>
                  <w:lang w:eastAsia="ko-KR"/>
                </w:rPr>
                <w:t>A1</w:t>
              </w:r>
            </w:ins>
          </w:p>
        </w:tc>
        <w:tc>
          <w:tcPr>
            <w:tcW w:w="1111" w:type="dxa"/>
            <w:tcBorders>
              <w:top w:val="single" w:sz="4" w:space="0" w:color="000000"/>
              <w:left w:val="single" w:sz="4" w:space="0" w:color="000000"/>
              <w:bottom w:val="single" w:sz="4" w:space="0" w:color="000000"/>
              <w:right w:val="single" w:sz="4" w:space="0" w:color="000000"/>
            </w:tcBorders>
          </w:tcPr>
          <w:p w:rsidR="009137A0" w:rsidRDefault="009137A0" w:rsidP="00733FB0">
            <w:pPr>
              <w:keepNext/>
              <w:keepLines/>
              <w:spacing w:after="0"/>
              <w:jc w:val="center"/>
              <w:rPr>
                <w:ins w:id="1023" w:author="Qualcomm User" w:date="2018-11-15T09:15:00Z"/>
                <w:rFonts w:ascii="Arial" w:eastAsia="Yu Mincho" w:hAnsi="Arial"/>
                <w:b/>
                <w:sz w:val="18"/>
                <w:lang w:eastAsia="ko-KR"/>
              </w:rPr>
            </w:pPr>
            <w:ins w:id="1024" w:author="Qualcomm User" w:date="2018-11-15T09:15:00Z">
              <w:r>
                <w:rPr>
                  <w:rFonts w:ascii="Arial" w:eastAsia="Yu Mincho" w:hAnsi="Arial"/>
                  <w:b/>
                  <w:sz w:val="18"/>
                  <w:lang w:eastAsia="ko-KR"/>
                </w:rPr>
                <w:t>A2</w:t>
              </w:r>
            </w:ins>
          </w:p>
        </w:tc>
        <w:tc>
          <w:tcPr>
            <w:tcW w:w="1111" w:type="dxa"/>
            <w:tcBorders>
              <w:top w:val="single" w:sz="4" w:space="0" w:color="000000"/>
              <w:left w:val="single" w:sz="4" w:space="0" w:color="000000"/>
              <w:bottom w:val="single" w:sz="4" w:space="0" w:color="000000"/>
              <w:right w:val="single" w:sz="4" w:space="0" w:color="000000"/>
            </w:tcBorders>
          </w:tcPr>
          <w:p w:rsidR="009137A0" w:rsidRDefault="009137A0" w:rsidP="00733FB0">
            <w:pPr>
              <w:keepNext/>
              <w:keepLines/>
              <w:spacing w:after="0"/>
              <w:jc w:val="center"/>
              <w:rPr>
                <w:ins w:id="1025" w:author="Qualcomm User" w:date="2018-11-15T09:15:00Z"/>
                <w:rFonts w:ascii="Arial" w:eastAsia="Yu Mincho" w:hAnsi="Arial"/>
                <w:b/>
                <w:sz w:val="18"/>
                <w:lang w:eastAsia="ko-KR"/>
              </w:rPr>
            </w:pPr>
            <w:ins w:id="1026" w:author="Qualcomm User" w:date="2018-11-15T09:15:00Z">
              <w:r>
                <w:rPr>
                  <w:rFonts w:ascii="Arial" w:eastAsia="Yu Mincho" w:hAnsi="Arial"/>
                  <w:b/>
                  <w:sz w:val="18"/>
                  <w:lang w:eastAsia="ko-KR"/>
                </w:rPr>
                <w:t>A3</w:t>
              </w:r>
            </w:ins>
          </w:p>
        </w:tc>
        <w:tc>
          <w:tcPr>
            <w:tcW w:w="628" w:type="dxa"/>
            <w:tcBorders>
              <w:top w:val="single" w:sz="4" w:space="0" w:color="000000"/>
              <w:left w:val="single" w:sz="4" w:space="0" w:color="000000"/>
              <w:bottom w:val="single" w:sz="4" w:space="0" w:color="000000"/>
              <w:right w:val="single" w:sz="4" w:space="0" w:color="000000"/>
            </w:tcBorders>
          </w:tcPr>
          <w:p w:rsidR="009137A0" w:rsidRDefault="009137A0" w:rsidP="00733FB0">
            <w:pPr>
              <w:keepNext/>
              <w:keepLines/>
              <w:spacing w:after="0"/>
              <w:jc w:val="center"/>
              <w:rPr>
                <w:ins w:id="1027" w:author="Qualcomm User" w:date="2018-11-15T09:15:00Z"/>
                <w:rFonts w:ascii="Arial" w:eastAsia="Yu Mincho" w:hAnsi="Arial"/>
                <w:b/>
                <w:sz w:val="18"/>
                <w:lang w:eastAsia="ko-KR"/>
              </w:rPr>
            </w:pPr>
            <w:ins w:id="1028" w:author="Qualcomm User" w:date="2018-11-15T09:15:00Z">
              <w:r>
                <w:rPr>
                  <w:rFonts w:ascii="Arial" w:eastAsia="Yu Mincho" w:hAnsi="Arial"/>
                  <w:b/>
                  <w:sz w:val="18"/>
                  <w:lang w:eastAsia="ko-KR"/>
                </w:rPr>
                <w:t>A4</w:t>
              </w:r>
            </w:ins>
          </w:p>
        </w:tc>
        <w:tc>
          <w:tcPr>
            <w:tcW w:w="1174" w:type="dxa"/>
            <w:tcBorders>
              <w:top w:val="single" w:sz="4" w:space="0" w:color="000000"/>
              <w:left w:val="single" w:sz="4" w:space="0" w:color="000000"/>
              <w:bottom w:val="single" w:sz="4" w:space="0" w:color="000000"/>
              <w:right w:val="single" w:sz="4" w:space="0" w:color="000000"/>
            </w:tcBorders>
          </w:tcPr>
          <w:p w:rsidR="009137A0" w:rsidRDefault="009137A0" w:rsidP="00733FB0">
            <w:pPr>
              <w:keepNext/>
              <w:keepLines/>
              <w:spacing w:after="0"/>
              <w:jc w:val="center"/>
              <w:rPr>
                <w:ins w:id="1029" w:author="Qualcomm User" w:date="2018-11-15T09:15:00Z"/>
                <w:rFonts w:ascii="Arial" w:eastAsia="Yu Mincho" w:hAnsi="Arial"/>
                <w:b/>
                <w:sz w:val="18"/>
                <w:lang w:eastAsia="ko-KR"/>
              </w:rPr>
            </w:pPr>
            <w:ins w:id="1030" w:author="Qualcomm User" w:date="2018-11-15T09:15:00Z">
              <w:r>
                <w:rPr>
                  <w:rFonts w:ascii="Arial" w:eastAsia="Yu Mincho" w:hAnsi="Arial"/>
                  <w:b/>
                  <w:sz w:val="18"/>
                  <w:lang w:eastAsia="ko-KR"/>
                </w:rPr>
                <w:t>A5</w:t>
              </w:r>
            </w:ins>
          </w:p>
        </w:tc>
        <w:tc>
          <w:tcPr>
            <w:tcW w:w="1111" w:type="dxa"/>
            <w:tcBorders>
              <w:top w:val="single" w:sz="4" w:space="0" w:color="000000"/>
              <w:left w:val="single" w:sz="4" w:space="0" w:color="000000"/>
              <w:bottom w:val="single" w:sz="4" w:space="0" w:color="000000"/>
              <w:right w:val="single" w:sz="4" w:space="0" w:color="000000"/>
            </w:tcBorders>
          </w:tcPr>
          <w:p w:rsidR="009137A0" w:rsidRDefault="009137A0" w:rsidP="00733FB0">
            <w:pPr>
              <w:keepNext/>
              <w:keepLines/>
              <w:spacing w:after="0"/>
              <w:jc w:val="center"/>
              <w:rPr>
                <w:ins w:id="1031" w:author="Qualcomm User" w:date="2018-11-15T09:15:00Z"/>
                <w:rFonts w:ascii="Arial" w:eastAsia="Yu Mincho" w:hAnsi="Arial"/>
                <w:b/>
                <w:sz w:val="18"/>
                <w:lang w:eastAsia="ko-KR"/>
              </w:rPr>
            </w:pPr>
            <w:ins w:id="1032" w:author="Qualcomm User" w:date="2018-11-15T09:15:00Z">
              <w:r>
                <w:rPr>
                  <w:rFonts w:ascii="Arial" w:eastAsia="Yu Mincho" w:hAnsi="Arial"/>
                  <w:b/>
                  <w:sz w:val="18"/>
                  <w:lang w:eastAsia="ko-KR"/>
                </w:rPr>
                <w:t>A6</w:t>
              </w:r>
            </w:ins>
          </w:p>
        </w:tc>
        <w:tc>
          <w:tcPr>
            <w:tcW w:w="928" w:type="dxa"/>
            <w:tcBorders>
              <w:top w:val="single" w:sz="4" w:space="0" w:color="000000"/>
              <w:left w:val="single" w:sz="4" w:space="0" w:color="000000"/>
              <w:bottom w:val="single" w:sz="4" w:space="0" w:color="000000"/>
              <w:right w:val="single" w:sz="4" w:space="0" w:color="000000"/>
            </w:tcBorders>
          </w:tcPr>
          <w:p w:rsidR="009137A0" w:rsidRDefault="009137A0" w:rsidP="00733FB0">
            <w:pPr>
              <w:keepNext/>
              <w:keepLines/>
              <w:spacing w:after="0"/>
              <w:jc w:val="center"/>
              <w:rPr>
                <w:ins w:id="1033" w:author="Qualcomm User" w:date="2018-11-15T09:15:00Z"/>
                <w:rFonts w:ascii="Arial" w:eastAsia="Yu Mincho" w:hAnsi="Arial"/>
                <w:b/>
                <w:sz w:val="18"/>
                <w:lang w:eastAsia="ko-KR"/>
              </w:rPr>
            </w:pPr>
            <w:ins w:id="1034" w:author="Qualcomm User" w:date="2018-11-15T09:15:00Z">
              <w:r>
                <w:rPr>
                  <w:rFonts w:ascii="Arial" w:eastAsia="Yu Mincho" w:hAnsi="Arial"/>
                  <w:b/>
                  <w:sz w:val="18"/>
                  <w:lang w:eastAsia="ko-KR"/>
                </w:rPr>
                <w:t>A7</w:t>
              </w:r>
            </w:ins>
          </w:p>
        </w:tc>
      </w:tr>
      <w:tr w:rsidR="009137A0" w:rsidTr="00733FB0">
        <w:trPr>
          <w:ins w:id="1035" w:author="Qualcomm User" w:date="2018-11-15T09:15:00Z"/>
        </w:trPr>
        <w:tc>
          <w:tcPr>
            <w:tcW w:w="2230" w:type="dxa"/>
            <w:vMerge/>
            <w:tcBorders>
              <w:left w:val="single" w:sz="4" w:space="0" w:color="000000"/>
              <w:bottom w:val="single" w:sz="4" w:space="0" w:color="000000"/>
              <w:right w:val="single" w:sz="4" w:space="0" w:color="000000"/>
            </w:tcBorders>
            <w:vAlign w:val="center"/>
          </w:tcPr>
          <w:p w:rsidR="009137A0" w:rsidRDefault="009137A0" w:rsidP="00733FB0">
            <w:pPr>
              <w:spacing w:after="0"/>
              <w:rPr>
                <w:ins w:id="1036" w:author="Qualcomm User" w:date="2018-11-15T09:15:00Z"/>
                <w:rFonts w:ascii="Arial" w:eastAsia="Yu Mincho" w:hAnsi="Arial"/>
                <w:b/>
                <w:sz w:val="18"/>
                <w:lang w:eastAsia="ko-KR"/>
              </w:rPr>
            </w:pPr>
          </w:p>
        </w:tc>
        <w:tc>
          <w:tcPr>
            <w:tcW w:w="1137" w:type="dxa"/>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jc w:val="center"/>
              <w:rPr>
                <w:ins w:id="1037" w:author="Qualcomm User" w:date="2018-11-15T09:15:00Z"/>
                <w:rFonts w:ascii="Arial" w:eastAsia="Yu Mincho" w:hAnsi="Arial"/>
                <w:b/>
                <w:sz w:val="18"/>
                <w:lang w:eastAsia="ko-KR"/>
              </w:rPr>
            </w:pPr>
            <w:ins w:id="1038" w:author="Qualcomm User" w:date="2018-11-15T09:15:00Z">
              <w:r>
                <w:rPr>
                  <w:rFonts w:ascii="Arial" w:eastAsia="Yu Mincho" w:hAnsi="Arial"/>
                  <w:b/>
                  <w:sz w:val="18"/>
                  <w:lang w:eastAsia="ko-KR"/>
                </w:rPr>
                <w:t>Outer/Inner</w:t>
              </w:r>
            </w:ins>
          </w:p>
        </w:tc>
        <w:tc>
          <w:tcPr>
            <w:tcW w:w="1111" w:type="dxa"/>
            <w:tcBorders>
              <w:top w:val="single" w:sz="4" w:space="0" w:color="000000"/>
              <w:left w:val="single" w:sz="4" w:space="0" w:color="000000"/>
              <w:bottom w:val="single" w:sz="4" w:space="0" w:color="000000"/>
              <w:right w:val="single" w:sz="4" w:space="0" w:color="000000"/>
            </w:tcBorders>
          </w:tcPr>
          <w:p w:rsidR="009137A0" w:rsidRDefault="009137A0" w:rsidP="00733FB0">
            <w:pPr>
              <w:keepNext/>
              <w:keepLines/>
              <w:spacing w:after="0"/>
              <w:jc w:val="center"/>
              <w:rPr>
                <w:ins w:id="1039" w:author="Qualcomm User" w:date="2018-11-15T09:15:00Z"/>
                <w:rFonts w:ascii="Arial" w:eastAsia="Yu Mincho" w:hAnsi="Arial"/>
                <w:b/>
                <w:sz w:val="18"/>
                <w:lang w:eastAsia="ko-KR"/>
              </w:rPr>
            </w:pPr>
            <w:ins w:id="1040" w:author="Qualcomm User" w:date="2018-11-15T09:15:00Z">
              <w:r>
                <w:rPr>
                  <w:rFonts w:ascii="Arial" w:eastAsia="Yu Mincho" w:hAnsi="Arial"/>
                  <w:b/>
                  <w:sz w:val="18"/>
                  <w:lang w:eastAsia="ko-KR"/>
                </w:rPr>
                <w:t>Outer/Inner</w:t>
              </w:r>
            </w:ins>
          </w:p>
        </w:tc>
        <w:tc>
          <w:tcPr>
            <w:tcW w:w="1111" w:type="dxa"/>
            <w:tcBorders>
              <w:top w:val="single" w:sz="4" w:space="0" w:color="000000"/>
              <w:left w:val="single" w:sz="4" w:space="0" w:color="000000"/>
              <w:bottom w:val="single" w:sz="4" w:space="0" w:color="000000"/>
              <w:right w:val="single" w:sz="4" w:space="0" w:color="000000"/>
            </w:tcBorders>
          </w:tcPr>
          <w:p w:rsidR="009137A0" w:rsidRDefault="009137A0" w:rsidP="00733FB0">
            <w:pPr>
              <w:keepNext/>
              <w:keepLines/>
              <w:spacing w:after="0"/>
              <w:jc w:val="center"/>
              <w:rPr>
                <w:ins w:id="1041" w:author="Qualcomm User" w:date="2018-11-15T09:15:00Z"/>
                <w:rFonts w:ascii="Arial" w:eastAsia="Yu Mincho" w:hAnsi="Arial"/>
                <w:b/>
                <w:sz w:val="18"/>
                <w:lang w:eastAsia="ko-KR"/>
              </w:rPr>
            </w:pPr>
            <w:ins w:id="1042" w:author="Qualcomm User" w:date="2018-11-15T09:15:00Z">
              <w:r>
                <w:rPr>
                  <w:rFonts w:ascii="Arial" w:eastAsia="Yu Mincho" w:hAnsi="Arial"/>
                  <w:b/>
                  <w:sz w:val="18"/>
                  <w:lang w:eastAsia="ko-KR"/>
                </w:rPr>
                <w:t>Outer/Inner</w:t>
              </w:r>
            </w:ins>
          </w:p>
        </w:tc>
        <w:tc>
          <w:tcPr>
            <w:tcW w:w="628" w:type="dxa"/>
            <w:tcBorders>
              <w:top w:val="single" w:sz="4" w:space="0" w:color="000000"/>
              <w:left w:val="single" w:sz="4" w:space="0" w:color="000000"/>
              <w:bottom w:val="single" w:sz="4" w:space="0" w:color="000000"/>
              <w:right w:val="single" w:sz="4" w:space="0" w:color="000000"/>
            </w:tcBorders>
          </w:tcPr>
          <w:p w:rsidR="009137A0" w:rsidRDefault="009137A0" w:rsidP="00733FB0">
            <w:pPr>
              <w:keepNext/>
              <w:keepLines/>
              <w:spacing w:after="0"/>
              <w:jc w:val="center"/>
              <w:rPr>
                <w:ins w:id="1043" w:author="Qualcomm User" w:date="2018-11-15T09:15:00Z"/>
                <w:rFonts w:ascii="Arial" w:eastAsia="Yu Mincho" w:hAnsi="Arial"/>
                <w:b/>
                <w:sz w:val="18"/>
                <w:lang w:eastAsia="ko-KR"/>
              </w:rPr>
            </w:pPr>
            <w:ins w:id="1044" w:author="Qualcomm User" w:date="2018-11-15T09:15:00Z">
              <w:r>
                <w:rPr>
                  <w:rFonts w:ascii="Arial" w:eastAsia="Yu Mincho" w:hAnsi="Arial"/>
                  <w:b/>
                  <w:sz w:val="18"/>
                  <w:lang w:eastAsia="ko-KR"/>
                </w:rPr>
                <w:t>Outer</w:t>
              </w:r>
            </w:ins>
          </w:p>
        </w:tc>
        <w:tc>
          <w:tcPr>
            <w:tcW w:w="1174" w:type="dxa"/>
            <w:tcBorders>
              <w:top w:val="single" w:sz="4" w:space="0" w:color="000000"/>
              <w:left w:val="single" w:sz="4" w:space="0" w:color="000000"/>
              <w:bottom w:val="single" w:sz="4" w:space="0" w:color="000000"/>
              <w:right w:val="single" w:sz="4" w:space="0" w:color="000000"/>
            </w:tcBorders>
          </w:tcPr>
          <w:p w:rsidR="009137A0" w:rsidRDefault="009137A0" w:rsidP="00733FB0">
            <w:pPr>
              <w:keepNext/>
              <w:keepLines/>
              <w:spacing w:after="0"/>
              <w:jc w:val="center"/>
              <w:rPr>
                <w:ins w:id="1045" w:author="Qualcomm User" w:date="2018-11-15T09:15:00Z"/>
                <w:rFonts w:ascii="Arial" w:eastAsia="Yu Mincho" w:hAnsi="Arial"/>
                <w:b/>
                <w:sz w:val="18"/>
                <w:lang w:eastAsia="ko-KR"/>
              </w:rPr>
            </w:pPr>
            <w:ins w:id="1046" w:author="Qualcomm User" w:date="2018-11-15T09:15:00Z">
              <w:r>
                <w:rPr>
                  <w:rFonts w:ascii="Arial" w:eastAsia="Yu Mincho" w:hAnsi="Arial"/>
                  <w:b/>
                  <w:sz w:val="18"/>
                  <w:lang w:eastAsia="ko-KR"/>
                </w:rPr>
                <w:t>Outer/Inner</w:t>
              </w:r>
            </w:ins>
          </w:p>
        </w:tc>
        <w:tc>
          <w:tcPr>
            <w:tcW w:w="1111" w:type="dxa"/>
            <w:tcBorders>
              <w:top w:val="single" w:sz="4" w:space="0" w:color="000000"/>
              <w:left w:val="single" w:sz="4" w:space="0" w:color="000000"/>
              <w:bottom w:val="single" w:sz="4" w:space="0" w:color="000000"/>
              <w:right w:val="single" w:sz="4" w:space="0" w:color="000000"/>
            </w:tcBorders>
          </w:tcPr>
          <w:p w:rsidR="009137A0" w:rsidRDefault="009137A0" w:rsidP="00733FB0">
            <w:pPr>
              <w:keepNext/>
              <w:keepLines/>
              <w:spacing w:after="0"/>
              <w:jc w:val="center"/>
              <w:rPr>
                <w:ins w:id="1047" w:author="Qualcomm User" w:date="2018-11-15T09:15:00Z"/>
                <w:rFonts w:ascii="Arial" w:eastAsia="Yu Mincho" w:hAnsi="Arial"/>
                <w:b/>
                <w:sz w:val="18"/>
                <w:lang w:eastAsia="ko-KR"/>
              </w:rPr>
            </w:pPr>
            <w:ins w:id="1048" w:author="Qualcomm User" w:date="2018-11-15T09:15:00Z">
              <w:r>
                <w:rPr>
                  <w:rFonts w:ascii="Arial" w:eastAsia="Yu Mincho" w:hAnsi="Arial"/>
                  <w:b/>
                  <w:sz w:val="18"/>
                  <w:lang w:eastAsia="ko-KR"/>
                </w:rPr>
                <w:t>Outer/Inner</w:t>
              </w:r>
            </w:ins>
          </w:p>
        </w:tc>
        <w:tc>
          <w:tcPr>
            <w:tcW w:w="928" w:type="dxa"/>
            <w:tcBorders>
              <w:top w:val="single" w:sz="4" w:space="0" w:color="000000"/>
              <w:left w:val="single" w:sz="4" w:space="0" w:color="000000"/>
              <w:bottom w:val="single" w:sz="4" w:space="0" w:color="000000"/>
              <w:right w:val="single" w:sz="4" w:space="0" w:color="000000"/>
            </w:tcBorders>
          </w:tcPr>
          <w:p w:rsidR="009137A0" w:rsidRDefault="009137A0" w:rsidP="00733FB0">
            <w:pPr>
              <w:keepNext/>
              <w:keepLines/>
              <w:spacing w:after="0"/>
              <w:jc w:val="center"/>
              <w:rPr>
                <w:ins w:id="1049" w:author="Qualcomm User" w:date="2018-11-15T09:15:00Z"/>
                <w:rFonts w:ascii="Arial" w:eastAsia="Yu Mincho" w:hAnsi="Arial"/>
                <w:b/>
                <w:sz w:val="18"/>
                <w:lang w:eastAsia="ko-KR"/>
              </w:rPr>
            </w:pPr>
            <w:ins w:id="1050" w:author="Qualcomm User" w:date="2018-11-15T09:15:00Z">
              <w:r>
                <w:rPr>
                  <w:rFonts w:ascii="Arial" w:eastAsia="Yu Mincho" w:hAnsi="Arial"/>
                  <w:b/>
                  <w:sz w:val="18"/>
                  <w:lang w:eastAsia="ko-KR"/>
                </w:rPr>
                <w:t>Outer</w:t>
              </w:r>
            </w:ins>
          </w:p>
        </w:tc>
      </w:tr>
      <w:tr w:rsidR="009137A0" w:rsidTr="00733FB0">
        <w:trPr>
          <w:ins w:id="1051" w:author="Qualcomm User" w:date="2018-11-15T09:15: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9137A0" w:rsidRDefault="009137A0" w:rsidP="00733FB0">
            <w:pPr>
              <w:keepNext/>
              <w:keepLines/>
              <w:spacing w:after="0"/>
              <w:jc w:val="center"/>
              <w:rPr>
                <w:ins w:id="1052" w:author="Qualcomm User" w:date="2018-11-15T09:15:00Z"/>
                <w:rFonts w:ascii="Arial" w:eastAsia="Yu Mincho" w:hAnsi="Arial"/>
                <w:sz w:val="18"/>
                <w:lang w:eastAsia="ko-KR"/>
              </w:rPr>
            </w:pPr>
            <w:ins w:id="1053" w:author="Qualcomm User" w:date="2018-11-15T09:15:00Z">
              <w:r>
                <w:rPr>
                  <w:rFonts w:ascii="Arial" w:eastAsia="Yu Mincho" w:hAnsi="Arial"/>
                  <w:sz w:val="18"/>
                  <w:lang w:eastAsia="ko-KR"/>
                </w:rPr>
                <w:t>DFT-s-OFDM PI/2 BPSK</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9137A0" w:rsidRPr="009718B6" w:rsidRDefault="009137A0" w:rsidP="00733FB0">
            <w:pPr>
              <w:keepNext/>
              <w:keepLines/>
              <w:spacing w:after="0"/>
              <w:jc w:val="center"/>
              <w:rPr>
                <w:ins w:id="1054" w:author="Qualcomm User" w:date="2018-11-15T09:15:00Z"/>
                <w:rFonts w:ascii="Arial" w:eastAsia="Yu Mincho" w:hAnsi="Arial"/>
                <w:sz w:val="18"/>
                <w:lang w:eastAsia="ko-KR"/>
              </w:rPr>
            </w:pPr>
            <w:ins w:id="1055" w:author="Qualcomm User" w:date="2018-11-15T09:15:00Z">
              <w:r>
                <w:rPr>
                  <w:rFonts w:ascii="Arial" w:eastAsia="Yu Mincho" w:hAnsi="Arial"/>
                  <w:sz w:val="18"/>
                  <w:lang w:eastAsia="ko-KR"/>
                </w:rPr>
                <w:t>≤ 11</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056" w:author="Qualcomm User" w:date="2018-11-15T09:15:00Z"/>
                <w:rFonts w:ascii="Arial" w:eastAsia="Yu Mincho" w:hAnsi="Arial"/>
                <w:sz w:val="18"/>
                <w:lang w:eastAsia="ko-KR"/>
              </w:rPr>
            </w:pPr>
            <w:ins w:id="1057" w:author="Qualcomm User" w:date="2018-11-15T09:15:00Z">
              <w:r w:rsidRPr="009718B6">
                <w:rPr>
                  <w:rFonts w:ascii="Arial" w:eastAsia="Yu Mincho" w:hAnsi="Arial"/>
                  <w:sz w:val="18"/>
                  <w:lang w:eastAsia="ko-KR"/>
                </w:rPr>
                <w:t>≤ 5</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058" w:author="Qualcomm User" w:date="2018-11-15T09:15:00Z"/>
                <w:rFonts w:ascii="Arial" w:eastAsia="Yu Mincho" w:hAnsi="Arial"/>
                <w:sz w:val="18"/>
                <w:lang w:eastAsia="ko-KR"/>
              </w:rPr>
            </w:pPr>
            <w:ins w:id="1059" w:author="Qualcomm User" w:date="2018-11-15T09:15:00Z">
              <w:r w:rsidRPr="009718B6">
                <w:rPr>
                  <w:rFonts w:ascii="Arial" w:eastAsia="Yu Mincho" w:hAnsi="Arial"/>
                  <w:sz w:val="18"/>
                  <w:lang w:eastAsia="ko-KR"/>
                </w:rPr>
                <w:t xml:space="preserve">≤ </w:t>
              </w:r>
              <w:r>
                <w:rPr>
                  <w:rFonts w:ascii="Arial" w:eastAsia="Yu Mincho" w:hAnsi="Arial"/>
                  <w:sz w:val="18"/>
                  <w:lang w:eastAsia="ko-KR"/>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060" w:author="Qualcomm User" w:date="2018-11-15T09:15:00Z"/>
                <w:rFonts w:ascii="Arial" w:eastAsia="Yu Mincho" w:hAnsi="Arial"/>
                <w:sz w:val="18"/>
                <w:lang w:eastAsia="ko-KR"/>
              </w:rPr>
            </w:pPr>
            <w:ins w:id="1061" w:author="Qualcomm User" w:date="2018-11-15T09:15:00Z">
              <w:r w:rsidRPr="009718B6">
                <w:rPr>
                  <w:rFonts w:ascii="Arial" w:eastAsia="Yu Mincho" w:hAnsi="Arial"/>
                  <w:sz w:val="18"/>
                  <w:lang w:eastAsia="ko-KR"/>
                </w:rPr>
                <w:t xml:space="preserve">≤ </w:t>
              </w:r>
              <w:r>
                <w:rPr>
                  <w:rFonts w:ascii="Arial" w:eastAsia="Yu Mincho" w:hAnsi="Arial"/>
                  <w:sz w:val="18"/>
                  <w:lang w:eastAsia="ko-KR"/>
                </w:rPr>
                <w:t>8.</w:t>
              </w:r>
              <w:r w:rsidRPr="009718B6">
                <w:rPr>
                  <w:rFonts w:ascii="Arial" w:eastAsia="Yu Mincho" w:hAnsi="Arial"/>
                  <w:sz w:val="18"/>
                  <w:lang w:eastAsia="ko-KR"/>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062" w:author="Qualcomm User" w:date="2018-11-15T09:15:00Z"/>
                <w:rFonts w:ascii="Arial" w:eastAsia="Yu Mincho" w:hAnsi="Arial"/>
                <w:sz w:val="18"/>
                <w:lang w:eastAsia="ko-KR"/>
              </w:rPr>
            </w:pPr>
            <w:ins w:id="1063" w:author="Qualcomm User" w:date="2018-11-15T09:15:00Z">
              <w:r>
                <w:rPr>
                  <w:rFonts w:ascii="Arial" w:eastAsia="Yu Mincho" w:hAnsi="Arial"/>
                  <w:sz w:val="18"/>
                  <w:lang w:eastAsia="ko-KR"/>
                </w:rPr>
                <w:t>≤ 18</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064" w:author="Qualcomm User" w:date="2018-11-15T09:15:00Z"/>
                <w:rFonts w:ascii="Arial" w:eastAsia="Yu Mincho" w:hAnsi="Arial"/>
                <w:sz w:val="18"/>
                <w:lang w:eastAsia="ko-KR"/>
              </w:rPr>
            </w:pPr>
            <w:ins w:id="1065" w:author="Qualcomm User" w:date="2018-11-15T09:15:00Z">
              <w:r>
                <w:rPr>
                  <w:rFonts w:ascii="Arial" w:eastAsia="Yu Mincho" w:hAnsi="Arial"/>
                  <w:sz w:val="18"/>
                  <w:lang w:eastAsia="ko-KR"/>
                </w:rPr>
                <w:t>≤ 10</w:t>
              </w:r>
            </w:ins>
          </w:p>
        </w:tc>
        <w:tc>
          <w:tcPr>
            <w:tcW w:w="928"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066" w:author="Qualcomm User" w:date="2018-11-15T09:15:00Z"/>
                <w:rFonts w:ascii="Arial" w:eastAsia="Yu Mincho" w:hAnsi="Arial"/>
                <w:sz w:val="18"/>
                <w:lang w:eastAsia="ko-KR"/>
              </w:rPr>
            </w:pPr>
            <w:ins w:id="1067" w:author="Qualcomm User" w:date="2018-11-15T09:15:00Z">
              <w:r w:rsidRPr="009718B6">
                <w:rPr>
                  <w:rFonts w:ascii="Arial" w:eastAsia="Yu Mincho" w:hAnsi="Arial"/>
                  <w:sz w:val="18"/>
                  <w:lang w:eastAsia="ko-KR"/>
                </w:rPr>
                <w:t xml:space="preserve">≤ </w:t>
              </w:r>
              <w:r>
                <w:rPr>
                  <w:rFonts w:ascii="Arial" w:eastAsia="Yu Mincho" w:hAnsi="Arial"/>
                  <w:sz w:val="18"/>
                  <w:lang w:eastAsia="ko-KR"/>
                </w:rPr>
                <w:t>3.5</w:t>
              </w:r>
            </w:ins>
          </w:p>
        </w:tc>
      </w:tr>
      <w:tr w:rsidR="009137A0" w:rsidTr="00733FB0">
        <w:trPr>
          <w:ins w:id="1068" w:author="Qualcomm User" w:date="2018-11-15T09:15: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9137A0" w:rsidRDefault="009137A0" w:rsidP="00733FB0">
            <w:pPr>
              <w:keepNext/>
              <w:keepLines/>
              <w:spacing w:after="0"/>
              <w:jc w:val="center"/>
              <w:rPr>
                <w:ins w:id="1069" w:author="Qualcomm User" w:date="2018-11-15T09:15:00Z"/>
                <w:rFonts w:ascii="Arial" w:eastAsia="Yu Mincho" w:hAnsi="Arial"/>
                <w:sz w:val="18"/>
                <w:lang w:eastAsia="ko-KR"/>
              </w:rPr>
            </w:pPr>
            <w:ins w:id="1070" w:author="Qualcomm User" w:date="2018-11-15T09:15:00Z">
              <w:r>
                <w:rPr>
                  <w:rFonts w:ascii="Arial" w:eastAsia="Yu Mincho" w:hAnsi="Arial"/>
                  <w:sz w:val="18"/>
                  <w:lang w:eastAsia="ko-KR"/>
                </w:rPr>
                <w:t>DFT-s-OFDM QPSK</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9137A0" w:rsidRPr="009718B6" w:rsidRDefault="009137A0" w:rsidP="00733FB0">
            <w:pPr>
              <w:keepNext/>
              <w:keepLines/>
              <w:spacing w:after="0"/>
              <w:jc w:val="center"/>
              <w:rPr>
                <w:ins w:id="1071" w:author="Qualcomm User" w:date="2018-11-15T09:15:00Z"/>
                <w:rFonts w:ascii="Arial" w:eastAsia="Yu Mincho" w:hAnsi="Arial"/>
                <w:color w:val="FF0000"/>
                <w:sz w:val="18"/>
                <w:lang w:eastAsia="ko-KR"/>
              </w:rPr>
            </w:pPr>
            <w:ins w:id="1072" w:author="Qualcomm User" w:date="2018-11-15T09:15:00Z">
              <w:r w:rsidRPr="009718B6">
                <w:rPr>
                  <w:rFonts w:ascii="Arial" w:eastAsia="Yu Mincho" w:hAnsi="Arial"/>
                  <w:sz w:val="18"/>
                  <w:lang w:eastAsia="ko-KR"/>
                </w:rPr>
                <w:t xml:space="preserve">≤ </w:t>
              </w:r>
              <w:r>
                <w:rPr>
                  <w:rFonts w:ascii="Arial" w:eastAsia="Yu Mincho" w:hAnsi="Arial"/>
                  <w:sz w:val="18"/>
                  <w:lang w:eastAsia="ko-KR"/>
                </w:rPr>
                <w:t>11</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073" w:author="Qualcomm User" w:date="2018-11-15T09:15:00Z"/>
                <w:rFonts w:ascii="Arial" w:eastAsia="Yu Mincho" w:hAnsi="Arial"/>
                <w:sz w:val="18"/>
                <w:lang w:eastAsia="ko-KR"/>
              </w:rPr>
            </w:pPr>
            <w:ins w:id="1074" w:author="Qualcomm User" w:date="2018-11-15T09:15:00Z">
              <w:r w:rsidRPr="009718B6">
                <w:rPr>
                  <w:rFonts w:ascii="Arial" w:eastAsia="Yu Mincho" w:hAnsi="Arial"/>
                  <w:sz w:val="18"/>
                  <w:lang w:eastAsia="ko-KR"/>
                </w:rPr>
                <w:t>≤ 5</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075" w:author="Qualcomm User" w:date="2018-11-15T09:15:00Z"/>
                <w:rFonts w:ascii="Arial" w:eastAsia="Yu Mincho" w:hAnsi="Arial"/>
                <w:sz w:val="18"/>
                <w:lang w:eastAsia="ko-KR"/>
              </w:rPr>
            </w:pPr>
            <w:ins w:id="1076" w:author="Qualcomm User" w:date="2018-11-15T09:15:00Z">
              <w:r w:rsidRPr="009718B6">
                <w:rPr>
                  <w:rFonts w:ascii="Arial" w:eastAsia="Yu Mincho" w:hAnsi="Arial"/>
                  <w:sz w:val="18"/>
                  <w:lang w:eastAsia="ko-KR"/>
                </w:rPr>
                <w:t xml:space="preserve">≤ </w:t>
              </w:r>
              <w:r>
                <w:rPr>
                  <w:rFonts w:ascii="Arial" w:eastAsia="Yu Mincho" w:hAnsi="Arial"/>
                  <w:sz w:val="18"/>
                  <w:lang w:eastAsia="ko-KR"/>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077" w:author="Qualcomm User" w:date="2018-11-15T09:15:00Z"/>
                <w:rFonts w:ascii="Arial" w:eastAsia="Yu Mincho" w:hAnsi="Arial"/>
                <w:sz w:val="18"/>
                <w:lang w:eastAsia="ko-KR"/>
              </w:rPr>
            </w:pPr>
            <w:ins w:id="1078" w:author="Qualcomm User" w:date="2018-11-15T09:15:00Z">
              <w:r w:rsidRPr="009718B6">
                <w:rPr>
                  <w:rFonts w:ascii="Arial" w:eastAsia="Yu Mincho" w:hAnsi="Arial"/>
                  <w:sz w:val="18"/>
                  <w:lang w:eastAsia="ko-KR"/>
                </w:rPr>
                <w:t xml:space="preserve">≤ </w:t>
              </w:r>
              <w:r>
                <w:rPr>
                  <w:rFonts w:ascii="Arial" w:eastAsia="Yu Mincho" w:hAnsi="Arial"/>
                  <w:sz w:val="18"/>
                  <w:lang w:eastAsia="ko-KR"/>
                </w:rPr>
                <w:t>8.</w:t>
              </w:r>
              <w:r w:rsidRPr="009718B6">
                <w:rPr>
                  <w:rFonts w:ascii="Arial" w:eastAsia="Yu Mincho" w:hAnsi="Arial"/>
                  <w:sz w:val="18"/>
                  <w:lang w:eastAsia="ko-KR"/>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079" w:author="Qualcomm User" w:date="2018-11-15T09:15:00Z"/>
                <w:rFonts w:ascii="Arial" w:eastAsia="Yu Mincho" w:hAnsi="Arial"/>
                <w:color w:val="FF0000"/>
                <w:sz w:val="18"/>
                <w:lang w:eastAsia="ko-KR"/>
              </w:rPr>
            </w:pPr>
            <w:ins w:id="1080" w:author="Qualcomm User" w:date="2018-11-15T09:15:00Z">
              <w:r w:rsidRPr="009718B6">
                <w:rPr>
                  <w:rFonts w:ascii="Arial" w:eastAsia="Yu Mincho" w:hAnsi="Arial"/>
                  <w:sz w:val="18"/>
                  <w:lang w:eastAsia="ko-KR"/>
                </w:rPr>
                <w:t xml:space="preserve">≤ </w:t>
              </w:r>
              <w:r>
                <w:rPr>
                  <w:rFonts w:ascii="Arial" w:eastAsia="Yu Mincho" w:hAnsi="Arial"/>
                  <w:sz w:val="18"/>
                  <w:lang w:eastAsia="ko-KR"/>
                </w:rPr>
                <w:t>18</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081" w:author="Qualcomm User" w:date="2018-11-15T09:15:00Z"/>
                <w:rFonts w:ascii="Arial" w:eastAsia="Yu Mincho" w:hAnsi="Arial"/>
                <w:sz w:val="18"/>
                <w:lang w:eastAsia="ko-KR"/>
              </w:rPr>
            </w:pPr>
            <w:ins w:id="1082" w:author="Qualcomm User" w:date="2018-11-15T09:15:00Z">
              <w:r>
                <w:rPr>
                  <w:rFonts w:ascii="Arial" w:eastAsia="Yu Mincho" w:hAnsi="Arial"/>
                  <w:sz w:val="18"/>
                  <w:lang w:eastAsia="ko-KR"/>
                </w:rPr>
                <w:t>≤ 10</w:t>
              </w:r>
            </w:ins>
          </w:p>
        </w:tc>
        <w:tc>
          <w:tcPr>
            <w:tcW w:w="928"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083" w:author="Qualcomm User" w:date="2018-11-15T09:15:00Z"/>
                <w:rFonts w:ascii="Arial" w:eastAsia="Yu Mincho" w:hAnsi="Arial"/>
                <w:sz w:val="18"/>
                <w:lang w:eastAsia="ko-KR"/>
              </w:rPr>
            </w:pPr>
            <w:ins w:id="1084" w:author="Qualcomm User" w:date="2018-11-15T09:15:00Z">
              <w:r w:rsidRPr="009718B6">
                <w:rPr>
                  <w:rFonts w:ascii="Arial" w:eastAsia="Yu Mincho" w:hAnsi="Arial"/>
                  <w:sz w:val="18"/>
                  <w:lang w:eastAsia="ko-KR"/>
                </w:rPr>
                <w:t xml:space="preserve">≤ </w:t>
              </w:r>
              <w:r>
                <w:rPr>
                  <w:rFonts w:ascii="Arial" w:eastAsia="Yu Mincho" w:hAnsi="Arial"/>
                  <w:sz w:val="18"/>
                  <w:lang w:eastAsia="ko-KR"/>
                </w:rPr>
                <w:t>3.5</w:t>
              </w:r>
            </w:ins>
          </w:p>
        </w:tc>
      </w:tr>
      <w:tr w:rsidR="009137A0" w:rsidTr="00733FB0">
        <w:trPr>
          <w:trHeight w:val="70"/>
          <w:ins w:id="1085" w:author="Qualcomm User" w:date="2018-11-15T09:15: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9137A0" w:rsidRDefault="009137A0" w:rsidP="00733FB0">
            <w:pPr>
              <w:keepNext/>
              <w:keepLines/>
              <w:spacing w:after="0"/>
              <w:jc w:val="center"/>
              <w:rPr>
                <w:ins w:id="1086" w:author="Qualcomm User" w:date="2018-11-15T09:15:00Z"/>
                <w:rFonts w:ascii="Arial" w:eastAsia="Yu Mincho" w:hAnsi="Arial"/>
                <w:sz w:val="18"/>
                <w:lang w:eastAsia="ko-KR"/>
              </w:rPr>
            </w:pPr>
            <w:ins w:id="1087" w:author="Qualcomm User" w:date="2018-11-15T09:15:00Z">
              <w:r>
                <w:rPr>
                  <w:rFonts w:ascii="Arial" w:eastAsia="Yu Mincho" w:hAnsi="Arial"/>
                  <w:sz w:val="18"/>
                  <w:lang w:eastAsia="ko-KR"/>
                </w:rPr>
                <w:t>DFT-s-OFDM 16 QAM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9137A0" w:rsidRPr="009718B6" w:rsidRDefault="009137A0" w:rsidP="00733FB0">
            <w:pPr>
              <w:keepNext/>
              <w:keepLines/>
              <w:spacing w:after="0"/>
              <w:jc w:val="center"/>
              <w:rPr>
                <w:ins w:id="1088" w:author="Qualcomm User" w:date="2018-11-15T09:15:00Z"/>
                <w:rFonts w:ascii="Arial" w:eastAsia="Yu Mincho" w:hAnsi="Arial"/>
                <w:sz w:val="18"/>
                <w:lang w:eastAsia="ko-KR"/>
              </w:rPr>
            </w:pPr>
            <w:ins w:id="1089" w:author="Qualcomm User" w:date="2018-11-15T09:15:00Z">
              <w:r>
                <w:rPr>
                  <w:rFonts w:ascii="Arial" w:eastAsia="Yu Mincho" w:hAnsi="Arial"/>
                  <w:sz w:val="18"/>
                  <w:lang w:eastAsia="ko-KR"/>
                </w:rPr>
                <w:t>≤ 11</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090" w:author="Qualcomm User" w:date="2018-11-15T09:15:00Z"/>
                <w:rFonts w:ascii="Arial" w:eastAsia="Yu Mincho" w:hAnsi="Arial"/>
                <w:sz w:val="18"/>
                <w:lang w:eastAsia="ko-KR"/>
              </w:rPr>
            </w:pPr>
            <w:ins w:id="1091" w:author="Qualcomm User" w:date="2018-11-15T09:15:00Z">
              <w:r w:rsidRPr="009718B6">
                <w:rPr>
                  <w:rFonts w:ascii="Arial" w:eastAsia="Yu Mincho" w:hAnsi="Arial"/>
                  <w:sz w:val="18"/>
                  <w:lang w:eastAsia="ko-KR"/>
                </w:rPr>
                <w:t>≤ 5</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092" w:author="Qualcomm User" w:date="2018-11-15T09:15:00Z"/>
                <w:rFonts w:ascii="Arial" w:eastAsia="Yu Mincho" w:hAnsi="Arial"/>
                <w:sz w:val="18"/>
                <w:lang w:eastAsia="ko-KR"/>
              </w:rPr>
            </w:pPr>
            <w:ins w:id="1093" w:author="Qualcomm User" w:date="2018-11-15T09:15:00Z">
              <w:r w:rsidRPr="009718B6">
                <w:rPr>
                  <w:rFonts w:ascii="Arial" w:eastAsia="Yu Mincho" w:hAnsi="Arial"/>
                  <w:sz w:val="18"/>
                  <w:lang w:eastAsia="ko-KR"/>
                </w:rPr>
                <w:t xml:space="preserve">≤ </w:t>
              </w:r>
              <w:r>
                <w:rPr>
                  <w:rFonts w:ascii="Arial" w:eastAsia="Yu Mincho" w:hAnsi="Arial"/>
                  <w:sz w:val="18"/>
                  <w:lang w:eastAsia="ko-KR"/>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094" w:author="Qualcomm User" w:date="2018-11-15T09:15:00Z"/>
                <w:rFonts w:ascii="Arial" w:eastAsia="Yu Mincho" w:hAnsi="Arial"/>
                <w:sz w:val="18"/>
                <w:lang w:eastAsia="ko-KR"/>
              </w:rPr>
            </w:pPr>
            <w:ins w:id="1095" w:author="Qualcomm User" w:date="2018-11-15T09:15:00Z">
              <w:r w:rsidRPr="009718B6">
                <w:rPr>
                  <w:rFonts w:ascii="Arial" w:eastAsia="Yu Mincho" w:hAnsi="Arial"/>
                  <w:sz w:val="18"/>
                  <w:lang w:eastAsia="ko-KR"/>
                </w:rPr>
                <w:t xml:space="preserve">≤ </w:t>
              </w:r>
              <w:r>
                <w:rPr>
                  <w:rFonts w:ascii="Arial" w:eastAsia="Yu Mincho" w:hAnsi="Arial"/>
                  <w:sz w:val="18"/>
                  <w:lang w:eastAsia="ko-KR"/>
                </w:rPr>
                <w:t>8.</w:t>
              </w:r>
              <w:r w:rsidRPr="009718B6">
                <w:rPr>
                  <w:rFonts w:ascii="Arial" w:eastAsia="Yu Mincho" w:hAnsi="Arial"/>
                  <w:sz w:val="18"/>
                  <w:lang w:eastAsia="ko-KR"/>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096" w:author="Qualcomm User" w:date="2018-11-15T09:15:00Z"/>
                <w:rFonts w:ascii="Arial" w:eastAsia="Yu Mincho" w:hAnsi="Arial"/>
                <w:sz w:val="18"/>
                <w:lang w:eastAsia="ko-KR"/>
              </w:rPr>
            </w:pPr>
            <w:ins w:id="1097" w:author="Qualcomm User" w:date="2018-11-15T09:15:00Z">
              <w:r>
                <w:rPr>
                  <w:rFonts w:ascii="Arial" w:eastAsia="Yu Mincho" w:hAnsi="Arial"/>
                  <w:sz w:val="18"/>
                  <w:lang w:eastAsia="ko-KR"/>
                </w:rPr>
                <w:t>≤ 18</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098" w:author="Qualcomm User" w:date="2018-11-15T09:15:00Z"/>
                <w:rFonts w:ascii="Arial" w:eastAsia="Yu Mincho" w:hAnsi="Arial"/>
                <w:sz w:val="18"/>
                <w:lang w:eastAsia="ko-KR"/>
              </w:rPr>
            </w:pPr>
            <w:ins w:id="1099" w:author="Qualcomm User" w:date="2018-11-15T09:15:00Z">
              <w:r>
                <w:rPr>
                  <w:rFonts w:ascii="Arial" w:eastAsia="Yu Mincho" w:hAnsi="Arial"/>
                  <w:sz w:val="18"/>
                  <w:lang w:eastAsia="ko-KR"/>
                </w:rPr>
                <w:t>≤ 10</w:t>
              </w:r>
              <w:r w:rsidRPr="009718B6">
                <w:rPr>
                  <w:rFonts w:ascii="Arial" w:eastAsia="Yu Mincho" w:hAnsi="Arial"/>
                  <w:sz w:val="18"/>
                  <w:lang w:eastAsia="ko-KR"/>
                </w:rPr>
                <w:t xml:space="preserve"> </w:t>
              </w:r>
            </w:ins>
          </w:p>
        </w:tc>
        <w:tc>
          <w:tcPr>
            <w:tcW w:w="928"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00" w:author="Qualcomm User" w:date="2018-11-15T09:15:00Z"/>
                <w:rFonts w:ascii="Arial" w:eastAsia="Yu Mincho" w:hAnsi="Arial"/>
                <w:sz w:val="18"/>
                <w:lang w:eastAsia="ko-KR"/>
              </w:rPr>
            </w:pPr>
            <w:ins w:id="1101" w:author="Qualcomm User" w:date="2018-11-15T09:15:00Z">
              <w:r w:rsidRPr="009718B6">
                <w:rPr>
                  <w:rFonts w:ascii="Arial" w:eastAsia="Yu Mincho" w:hAnsi="Arial"/>
                  <w:sz w:val="18"/>
                  <w:lang w:eastAsia="ko-KR"/>
                </w:rPr>
                <w:t xml:space="preserve">≤ </w:t>
              </w:r>
              <w:r>
                <w:rPr>
                  <w:rFonts w:ascii="Arial" w:eastAsia="Yu Mincho" w:hAnsi="Arial"/>
                  <w:sz w:val="18"/>
                  <w:lang w:eastAsia="ko-KR"/>
                </w:rPr>
                <w:t>3.5</w:t>
              </w:r>
            </w:ins>
          </w:p>
        </w:tc>
      </w:tr>
      <w:tr w:rsidR="009137A0" w:rsidTr="00733FB0">
        <w:trPr>
          <w:ins w:id="1102" w:author="Qualcomm User" w:date="2018-11-15T09:15: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9137A0" w:rsidRDefault="009137A0" w:rsidP="00733FB0">
            <w:pPr>
              <w:keepNext/>
              <w:keepLines/>
              <w:spacing w:after="0"/>
              <w:jc w:val="center"/>
              <w:rPr>
                <w:ins w:id="1103" w:author="Qualcomm User" w:date="2018-11-15T09:15:00Z"/>
                <w:rFonts w:ascii="Arial" w:eastAsia="Yu Mincho" w:hAnsi="Arial"/>
                <w:sz w:val="18"/>
                <w:lang w:eastAsia="ko-KR"/>
              </w:rPr>
            </w:pPr>
            <w:ins w:id="1104" w:author="Qualcomm User" w:date="2018-11-15T09:15:00Z">
              <w:r>
                <w:rPr>
                  <w:rFonts w:ascii="Arial" w:eastAsia="Yu Mincho" w:hAnsi="Arial"/>
                  <w:sz w:val="18"/>
                  <w:lang w:eastAsia="ko-KR"/>
                </w:rPr>
                <w:t>DFT-s-OFDM 64 QAM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9137A0" w:rsidRPr="009718B6" w:rsidRDefault="009137A0" w:rsidP="00733FB0">
            <w:pPr>
              <w:keepNext/>
              <w:keepLines/>
              <w:spacing w:after="0"/>
              <w:jc w:val="center"/>
              <w:rPr>
                <w:ins w:id="1105" w:author="Qualcomm User" w:date="2018-11-15T09:15:00Z"/>
                <w:rFonts w:ascii="Arial" w:eastAsia="Yu Mincho" w:hAnsi="Arial"/>
                <w:color w:val="FF0000"/>
                <w:sz w:val="18"/>
                <w:lang w:eastAsia="ko-KR"/>
              </w:rPr>
            </w:pPr>
            <w:ins w:id="1106" w:author="Qualcomm User" w:date="2018-11-15T09:15:00Z">
              <w:r w:rsidRPr="009718B6">
                <w:rPr>
                  <w:rFonts w:ascii="Arial" w:eastAsia="Yu Mincho" w:hAnsi="Arial"/>
                  <w:sz w:val="18"/>
                  <w:lang w:eastAsia="ko-KR"/>
                </w:rPr>
                <w:t xml:space="preserve">≤ </w:t>
              </w:r>
              <w:r>
                <w:rPr>
                  <w:rFonts w:ascii="Arial" w:eastAsia="Yu Mincho" w:hAnsi="Arial"/>
                  <w:sz w:val="18"/>
                  <w:lang w:eastAsia="ko-KR"/>
                </w:rPr>
                <w:t>11</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07" w:author="Qualcomm User" w:date="2018-11-15T09:15:00Z"/>
                <w:rFonts w:ascii="Arial" w:eastAsia="Yu Mincho" w:hAnsi="Arial"/>
                <w:sz w:val="18"/>
                <w:lang w:eastAsia="ko-KR"/>
              </w:rPr>
            </w:pPr>
            <w:ins w:id="1108" w:author="Qualcomm User" w:date="2018-11-15T09:15:00Z">
              <w:r w:rsidRPr="009718B6">
                <w:rPr>
                  <w:rFonts w:ascii="Arial" w:eastAsia="Yu Mincho" w:hAnsi="Arial"/>
                  <w:sz w:val="18"/>
                  <w:lang w:eastAsia="ko-KR"/>
                </w:rPr>
                <w:t>≤ 5</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09" w:author="Qualcomm User" w:date="2018-11-15T09:15:00Z"/>
                <w:rFonts w:ascii="Arial" w:eastAsia="Yu Mincho" w:hAnsi="Arial"/>
                <w:sz w:val="18"/>
                <w:lang w:eastAsia="ko-KR"/>
              </w:rPr>
            </w:pPr>
            <w:ins w:id="1110" w:author="Qualcomm User" w:date="2018-11-15T09:15:00Z">
              <w:r w:rsidRPr="009718B6">
                <w:rPr>
                  <w:rFonts w:ascii="Arial" w:eastAsia="Yu Mincho" w:hAnsi="Arial"/>
                  <w:sz w:val="18"/>
                  <w:lang w:eastAsia="ko-KR"/>
                </w:rPr>
                <w:t xml:space="preserve">≤ </w:t>
              </w:r>
              <w:r>
                <w:rPr>
                  <w:rFonts w:ascii="Arial" w:eastAsia="Yu Mincho" w:hAnsi="Arial"/>
                  <w:sz w:val="18"/>
                  <w:lang w:eastAsia="ko-KR"/>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11" w:author="Qualcomm User" w:date="2018-11-15T09:15:00Z"/>
                <w:rFonts w:ascii="Arial" w:eastAsia="Yu Mincho" w:hAnsi="Arial"/>
                <w:sz w:val="18"/>
                <w:lang w:eastAsia="ko-KR"/>
              </w:rPr>
            </w:pPr>
            <w:ins w:id="1112" w:author="Qualcomm User" w:date="2018-11-15T09:15:00Z">
              <w:r w:rsidRPr="009718B6">
                <w:rPr>
                  <w:rFonts w:ascii="Arial" w:eastAsia="Yu Mincho" w:hAnsi="Arial"/>
                  <w:sz w:val="18"/>
                  <w:lang w:eastAsia="ko-KR"/>
                </w:rPr>
                <w:t xml:space="preserve">≤ </w:t>
              </w:r>
              <w:r>
                <w:rPr>
                  <w:rFonts w:ascii="Arial" w:eastAsia="Yu Mincho" w:hAnsi="Arial"/>
                  <w:sz w:val="18"/>
                  <w:lang w:eastAsia="ko-KR"/>
                </w:rPr>
                <w:t>8.</w:t>
              </w:r>
              <w:r w:rsidRPr="009718B6">
                <w:rPr>
                  <w:rFonts w:ascii="Arial" w:eastAsia="Yu Mincho" w:hAnsi="Arial"/>
                  <w:sz w:val="18"/>
                  <w:lang w:eastAsia="ko-KR"/>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13" w:author="Qualcomm User" w:date="2018-11-15T09:15:00Z"/>
                <w:rFonts w:ascii="Arial" w:eastAsia="Yu Mincho" w:hAnsi="Arial"/>
                <w:color w:val="FF0000"/>
                <w:sz w:val="18"/>
                <w:lang w:eastAsia="ko-KR"/>
              </w:rPr>
            </w:pPr>
            <w:ins w:id="1114" w:author="Qualcomm User" w:date="2018-11-15T09:15:00Z">
              <w:r w:rsidRPr="009718B6">
                <w:rPr>
                  <w:rFonts w:ascii="Arial" w:eastAsia="Yu Mincho" w:hAnsi="Arial"/>
                  <w:sz w:val="18"/>
                  <w:lang w:eastAsia="ko-KR"/>
                </w:rPr>
                <w:t xml:space="preserve">≤ </w:t>
              </w:r>
              <w:r>
                <w:rPr>
                  <w:rFonts w:ascii="Arial" w:eastAsia="Yu Mincho" w:hAnsi="Arial"/>
                  <w:sz w:val="18"/>
                  <w:lang w:eastAsia="ko-KR"/>
                </w:rPr>
                <w:t>19</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15" w:author="Qualcomm User" w:date="2018-11-15T09:15:00Z"/>
                <w:rFonts w:ascii="Arial" w:eastAsia="Yu Mincho" w:hAnsi="Arial"/>
                <w:sz w:val="18"/>
                <w:lang w:eastAsia="ko-KR"/>
              </w:rPr>
            </w:pPr>
            <w:ins w:id="1116" w:author="Qualcomm User" w:date="2018-11-15T09:15:00Z">
              <w:r>
                <w:rPr>
                  <w:rFonts w:ascii="Arial" w:eastAsia="Yu Mincho" w:hAnsi="Arial"/>
                  <w:sz w:val="18"/>
                  <w:lang w:eastAsia="ko-KR"/>
                </w:rPr>
                <w:t>≤ 10</w:t>
              </w:r>
              <w:r w:rsidRPr="009718B6">
                <w:rPr>
                  <w:rFonts w:ascii="Arial" w:eastAsia="Yu Mincho" w:hAnsi="Arial"/>
                  <w:sz w:val="18"/>
                  <w:lang w:eastAsia="ko-KR"/>
                </w:rPr>
                <w:t xml:space="preserve"> </w:t>
              </w:r>
            </w:ins>
          </w:p>
        </w:tc>
        <w:tc>
          <w:tcPr>
            <w:tcW w:w="928"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17" w:author="Qualcomm User" w:date="2018-11-15T09:15:00Z"/>
                <w:rFonts w:ascii="Arial" w:eastAsia="Yu Mincho" w:hAnsi="Arial"/>
                <w:sz w:val="18"/>
                <w:lang w:eastAsia="ko-KR"/>
              </w:rPr>
            </w:pPr>
            <w:ins w:id="1118" w:author="Qualcomm User" w:date="2018-11-15T09:15:00Z">
              <w:r w:rsidRPr="009718B6">
                <w:rPr>
                  <w:rFonts w:ascii="Arial" w:eastAsia="Yu Mincho" w:hAnsi="Arial"/>
                  <w:sz w:val="18"/>
                  <w:lang w:eastAsia="ko-KR"/>
                </w:rPr>
                <w:t xml:space="preserve">≤ </w:t>
              </w:r>
              <w:r>
                <w:rPr>
                  <w:rFonts w:ascii="Arial" w:eastAsia="Yu Mincho" w:hAnsi="Arial"/>
                  <w:sz w:val="18"/>
                  <w:lang w:eastAsia="ko-KR"/>
                </w:rPr>
                <w:t>3.5</w:t>
              </w:r>
            </w:ins>
          </w:p>
        </w:tc>
      </w:tr>
      <w:tr w:rsidR="009137A0" w:rsidTr="00733FB0">
        <w:trPr>
          <w:ins w:id="1119" w:author="Qualcomm User" w:date="2018-11-15T09:15: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9137A0" w:rsidRDefault="009137A0" w:rsidP="00733FB0">
            <w:pPr>
              <w:keepNext/>
              <w:keepLines/>
              <w:spacing w:after="0"/>
              <w:jc w:val="center"/>
              <w:rPr>
                <w:ins w:id="1120" w:author="Qualcomm User" w:date="2018-11-15T09:15:00Z"/>
                <w:rFonts w:ascii="Arial" w:eastAsia="Yu Mincho" w:hAnsi="Arial"/>
                <w:sz w:val="18"/>
                <w:lang w:eastAsia="ko-KR"/>
              </w:rPr>
            </w:pPr>
            <w:ins w:id="1121" w:author="Qualcomm User" w:date="2018-11-15T09:15:00Z">
              <w:r>
                <w:rPr>
                  <w:rFonts w:ascii="Arial" w:eastAsia="Yu Mincho" w:hAnsi="Arial"/>
                  <w:sz w:val="18"/>
                  <w:lang w:eastAsia="ko-KR"/>
                </w:rPr>
                <w:t>DFT-s-OFDM 256 QAM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9137A0" w:rsidRPr="009718B6" w:rsidRDefault="009137A0" w:rsidP="00733FB0">
            <w:pPr>
              <w:keepNext/>
              <w:keepLines/>
              <w:spacing w:after="0"/>
              <w:jc w:val="center"/>
              <w:rPr>
                <w:ins w:id="1122" w:author="Qualcomm User" w:date="2018-11-15T09:15:00Z"/>
                <w:rFonts w:ascii="Arial" w:eastAsia="Yu Mincho" w:hAnsi="Arial"/>
                <w:color w:val="FF0000"/>
                <w:sz w:val="18"/>
                <w:lang w:eastAsia="ko-KR"/>
              </w:rPr>
            </w:pPr>
            <w:ins w:id="1123" w:author="Qualcomm User" w:date="2018-11-15T09:15:00Z">
              <w:r w:rsidRPr="009718B6">
                <w:rPr>
                  <w:rFonts w:ascii="Arial" w:eastAsia="Yu Mincho" w:hAnsi="Arial"/>
                  <w:sz w:val="18"/>
                  <w:lang w:eastAsia="ko-KR"/>
                </w:rPr>
                <w:t xml:space="preserve">≤ </w:t>
              </w:r>
              <w:r>
                <w:rPr>
                  <w:rFonts w:ascii="Arial" w:eastAsia="Yu Mincho" w:hAnsi="Arial"/>
                  <w:sz w:val="18"/>
                  <w:lang w:eastAsia="ko-KR"/>
                </w:rPr>
                <w:t>11</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24" w:author="Qualcomm User" w:date="2018-11-15T09:15:00Z"/>
                <w:rFonts w:ascii="Arial" w:eastAsia="Yu Mincho" w:hAnsi="Arial"/>
                <w:sz w:val="18"/>
                <w:lang w:eastAsia="ko-KR"/>
              </w:rPr>
            </w:pPr>
            <w:ins w:id="1125" w:author="Qualcomm User" w:date="2018-11-15T09:15:00Z">
              <w:r w:rsidRPr="009718B6">
                <w:rPr>
                  <w:rFonts w:ascii="Arial" w:eastAsia="Yu Mincho" w:hAnsi="Arial"/>
                  <w:sz w:val="18"/>
                  <w:lang w:eastAsia="ko-KR"/>
                </w:rPr>
                <w:t>≤ 5</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26" w:author="Qualcomm User" w:date="2018-11-15T09:15:00Z"/>
                <w:rFonts w:ascii="Arial" w:eastAsia="Yu Mincho" w:hAnsi="Arial"/>
                <w:sz w:val="18"/>
                <w:lang w:eastAsia="ko-KR"/>
              </w:rPr>
            </w:pPr>
          </w:p>
        </w:tc>
        <w:tc>
          <w:tcPr>
            <w:tcW w:w="628"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27" w:author="Qualcomm User" w:date="2018-11-15T09:15:00Z"/>
                <w:rFonts w:ascii="Arial" w:eastAsia="Yu Mincho" w:hAnsi="Arial"/>
                <w:sz w:val="18"/>
                <w:lang w:eastAsia="ko-KR"/>
              </w:rPr>
            </w:pPr>
            <w:ins w:id="1128" w:author="Qualcomm User" w:date="2018-11-15T09:15:00Z">
              <w:r w:rsidRPr="009718B6">
                <w:rPr>
                  <w:rFonts w:ascii="Arial" w:eastAsia="Yu Mincho" w:hAnsi="Arial"/>
                  <w:sz w:val="18"/>
                  <w:lang w:eastAsia="ko-KR"/>
                </w:rPr>
                <w:t xml:space="preserve">≤ </w:t>
              </w:r>
              <w:r>
                <w:rPr>
                  <w:rFonts w:ascii="Arial" w:eastAsia="Yu Mincho" w:hAnsi="Arial"/>
                  <w:sz w:val="18"/>
                  <w:lang w:eastAsia="ko-KR"/>
                </w:rPr>
                <w:t>8.</w:t>
              </w:r>
              <w:r w:rsidRPr="009718B6">
                <w:rPr>
                  <w:rFonts w:ascii="Arial" w:eastAsia="Yu Mincho" w:hAnsi="Arial"/>
                  <w:sz w:val="18"/>
                  <w:lang w:eastAsia="ko-KR"/>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29" w:author="Qualcomm User" w:date="2018-11-15T09:15:00Z"/>
                <w:rFonts w:ascii="Arial" w:eastAsia="Yu Mincho" w:hAnsi="Arial"/>
                <w:color w:val="FF0000"/>
                <w:sz w:val="18"/>
                <w:lang w:eastAsia="ko-KR"/>
              </w:rPr>
            </w:pPr>
            <w:ins w:id="1130" w:author="Qualcomm User" w:date="2018-11-15T09:15:00Z">
              <w:r w:rsidRPr="009718B6">
                <w:rPr>
                  <w:rFonts w:ascii="Arial" w:eastAsia="Yu Mincho" w:hAnsi="Arial"/>
                  <w:sz w:val="18"/>
                  <w:lang w:eastAsia="ko-KR"/>
                </w:rPr>
                <w:t xml:space="preserve">≤ </w:t>
              </w:r>
              <w:r>
                <w:rPr>
                  <w:rFonts w:ascii="Arial" w:eastAsia="Yu Mincho" w:hAnsi="Arial"/>
                  <w:sz w:val="18"/>
                  <w:lang w:eastAsia="ko-KR"/>
                </w:rPr>
                <w:t>20</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31" w:author="Qualcomm User" w:date="2018-11-15T09:15:00Z"/>
                <w:rFonts w:ascii="Arial" w:eastAsia="Yu Mincho" w:hAnsi="Arial"/>
                <w:sz w:val="18"/>
                <w:lang w:eastAsia="ko-KR"/>
              </w:rPr>
            </w:pPr>
            <w:ins w:id="1132" w:author="Qualcomm User" w:date="2018-11-15T09:15:00Z">
              <w:r>
                <w:rPr>
                  <w:rFonts w:ascii="Arial" w:eastAsia="Yu Mincho" w:hAnsi="Arial"/>
                  <w:sz w:val="18"/>
                  <w:lang w:eastAsia="ko-KR"/>
                </w:rPr>
                <w:t>≤ 10</w:t>
              </w:r>
            </w:ins>
          </w:p>
        </w:tc>
        <w:tc>
          <w:tcPr>
            <w:tcW w:w="928"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rPr>
                <w:ins w:id="1133" w:author="Qualcomm User" w:date="2018-11-15T09:15:00Z"/>
                <w:rFonts w:ascii="Arial" w:eastAsia="Yu Mincho" w:hAnsi="Arial"/>
                <w:sz w:val="18"/>
                <w:lang w:eastAsia="ko-KR"/>
              </w:rPr>
            </w:pPr>
          </w:p>
        </w:tc>
      </w:tr>
      <w:tr w:rsidR="009137A0" w:rsidTr="00733FB0">
        <w:trPr>
          <w:ins w:id="1134" w:author="Qualcomm User" w:date="2018-11-15T09:15: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9137A0" w:rsidRDefault="009137A0" w:rsidP="00733FB0">
            <w:pPr>
              <w:keepNext/>
              <w:keepLines/>
              <w:spacing w:after="0"/>
              <w:jc w:val="center"/>
              <w:rPr>
                <w:ins w:id="1135" w:author="Qualcomm User" w:date="2018-11-15T09:15:00Z"/>
                <w:rFonts w:ascii="Arial" w:eastAsia="Yu Mincho" w:hAnsi="Arial"/>
                <w:sz w:val="18"/>
                <w:lang w:eastAsia="ko-KR"/>
              </w:rPr>
            </w:pPr>
            <w:ins w:id="1136" w:author="Qualcomm User" w:date="2018-11-15T09:15:00Z">
              <w:r>
                <w:rPr>
                  <w:rFonts w:ascii="Arial" w:eastAsia="Yu Mincho" w:hAnsi="Arial"/>
                  <w:sz w:val="18"/>
                  <w:lang w:eastAsia="ko-KR"/>
                </w:rPr>
                <w:t>CP-OFDM QPSK</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9137A0" w:rsidRPr="009718B6" w:rsidRDefault="009137A0" w:rsidP="00733FB0">
            <w:pPr>
              <w:keepNext/>
              <w:keepLines/>
              <w:spacing w:after="0"/>
              <w:jc w:val="center"/>
              <w:rPr>
                <w:ins w:id="1137" w:author="Qualcomm User" w:date="2018-11-15T09:15:00Z"/>
                <w:rFonts w:ascii="Arial" w:eastAsia="Yu Mincho" w:hAnsi="Arial"/>
                <w:sz w:val="18"/>
                <w:lang w:eastAsia="ko-KR"/>
              </w:rPr>
            </w:pPr>
            <w:ins w:id="1138" w:author="Qualcomm User" w:date="2018-11-15T09:15:00Z">
              <w:r>
                <w:rPr>
                  <w:rFonts w:ascii="Arial" w:eastAsia="Yu Mincho" w:hAnsi="Arial"/>
                  <w:sz w:val="18"/>
                  <w:lang w:eastAsia="ko-KR"/>
                </w:rPr>
                <w:t>≤ 13</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39" w:author="Qualcomm User" w:date="2018-11-15T09:15:00Z"/>
                <w:rFonts w:ascii="Arial" w:eastAsia="Yu Mincho" w:hAnsi="Arial"/>
                <w:sz w:val="18"/>
                <w:lang w:eastAsia="ko-KR"/>
              </w:rPr>
            </w:pPr>
            <w:ins w:id="1140" w:author="Qualcomm User" w:date="2018-11-15T09:15:00Z">
              <w:r>
                <w:rPr>
                  <w:rFonts w:ascii="Arial" w:eastAsia="Yu Mincho" w:hAnsi="Arial"/>
                  <w:sz w:val="18"/>
                  <w:lang w:eastAsia="ko-KR"/>
                </w:rPr>
                <w:t>≤ 6.5</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41" w:author="Qualcomm User" w:date="2018-11-15T09:15:00Z"/>
                <w:rFonts w:ascii="Arial" w:eastAsia="Yu Mincho" w:hAnsi="Arial"/>
                <w:sz w:val="18"/>
                <w:lang w:eastAsia="ko-KR"/>
              </w:rPr>
            </w:pPr>
            <w:ins w:id="1142" w:author="Qualcomm User" w:date="2018-11-15T09:15:00Z">
              <w:r w:rsidRPr="009718B6">
                <w:rPr>
                  <w:rFonts w:ascii="Arial" w:eastAsia="Yu Mincho" w:hAnsi="Arial"/>
                  <w:sz w:val="18"/>
                  <w:lang w:eastAsia="ko-KR"/>
                </w:rPr>
                <w:t xml:space="preserve">≤ </w:t>
              </w:r>
              <w:r>
                <w:rPr>
                  <w:rFonts w:ascii="Arial" w:eastAsia="Yu Mincho" w:hAnsi="Arial"/>
                  <w:sz w:val="18"/>
                  <w:lang w:eastAsia="ko-KR"/>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43" w:author="Qualcomm User" w:date="2018-11-15T09:15:00Z"/>
                <w:rFonts w:ascii="Arial" w:eastAsia="Yu Mincho" w:hAnsi="Arial"/>
                <w:sz w:val="18"/>
                <w:lang w:eastAsia="ko-KR"/>
              </w:rPr>
            </w:pPr>
            <w:ins w:id="1144" w:author="Qualcomm User" w:date="2018-11-15T09:15:00Z">
              <w:r w:rsidRPr="009718B6">
                <w:rPr>
                  <w:rFonts w:ascii="Arial" w:eastAsia="Yu Mincho" w:hAnsi="Arial"/>
                  <w:sz w:val="18"/>
                  <w:lang w:eastAsia="ko-KR"/>
                </w:rPr>
                <w:t xml:space="preserve">≤ </w:t>
              </w:r>
              <w:r>
                <w:rPr>
                  <w:rFonts w:ascii="Arial" w:eastAsia="Yu Mincho" w:hAnsi="Arial"/>
                  <w:sz w:val="18"/>
                  <w:lang w:eastAsia="ko-KR"/>
                </w:rPr>
                <w:t>8.</w:t>
              </w:r>
              <w:r w:rsidRPr="009718B6">
                <w:rPr>
                  <w:rFonts w:ascii="Arial" w:eastAsia="Yu Mincho" w:hAnsi="Arial"/>
                  <w:sz w:val="18"/>
                  <w:lang w:eastAsia="ko-KR"/>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45" w:author="Qualcomm User" w:date="2018-11-15T09:15:00Z"/>
                <w:rFonts w:ascii="Arial" w:eastAsia="Yu Mincho" w:hAnsi="Arial"/>
                <w:sz w:val="18"/>
                <w:lang w:eastAsia="ko-KR"/>
              </w:rPr>
            </w:pPr>
            <w:ins w:id="1146" w:author="Qualcomm User" w:date="2018-11-15T09:15:00Z">
              <w:r>
                <w:rPr>
                  <w:rFonts w:ascii="Arial" w:eastAsia="Yu Mincho" w:hAnsi="Arial"/>
                  <w:sz w:val="18"/>
                  <w:lang w:eastAsia="ko-KR"/>
                </w:rPr>
                <w:t>≤ 19</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47" w:author="Qualcomm User" w:date="2018-11-15T09:15:00Z"/>
                <w:rFonts w:ascii="Arial" w:eastAsia="Yu Mincho" w:hAnsi="Arial"/>
                <w:sz w:val="18"/>
                <w:lang w:eastAsia="ko-KR"/>
              </w:rPr>
            </w:pPr>
            <w:ins w:id="1148" w:author="Qualcomm User" w:date="2018-11-15T09:15:00Z">
              <w:r>
                <w:rPr>
                  <w:rFonts w:ascii="Arial" w:eastAsia="Yu Mincho" w:hAnsi="Arial"/>
                  <w:sz w:val="18"/>
                  <w:lang w:eastAsia="ko-KR"/>
                </w:rPr>
                <w:t>≤ 12</w:t>
              </w:r>
            </w:ins>
          </w:p>
        </w:tc>
        <w:tc>
          <w:tcPr>
            <w:tcW w:w="928"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49" w:author="Qualcomm User" w:date="2018-11-15T09:15:00Z"/>
                <w:rFonts w:ascii="Arial" w:eastAsia="Yu Mincho" w:hAnsi="Arial"/>
                <w:sz w:val="18"/>
                <w:lang w:eastAsia="ko-KR"/>
              </w:rPr>
            </w:pPr>
            <w:ins w:id="1150" w:author="Qualcomm User" w:date="2018-11-15T09:15:00Z">
              <w:r w:rsidRPr="009718B6">
                <w:rPr>
                  <w:rFonts w:ascii="Arial" w:eastAsia="Yu Mincho" w:hAnsi="Arial"/>
                  <w:sz w:val="18"/>
                  <w:lang w:eastAsia="ko-KR"/>
                </w:rPr>
                <w:t>≤ 5</w:t>
              </w:r>
              <w:r>
                <w:rPr>
                  <w:rFonts w:ascii="Arial" w:eastAsia="Yu Mincho" w:hAnsi="Arial"/>
                  <w:sz w:val="18"/>
                  <w:lang w:eastAsia="ko-KR"/>
                </w:rPr>
                <w:t>.5</w:t>
              </w:r>
            </w:ins>
          </w:p>
        </w:tc>
      </w:tr>
      <w:tr w:rsidR="009137A0" w:rsidTr="00733FB0">
        <w:trPr>
          <w:ins w:id="1151" w:author="Qualcomm User" w:date="2018-11-15T09:15: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9137A0" w:rsidRDefault="009137A0" w:rsidP="00733FB0">
            <w:pPr>
              <w:keepNext/>
              <w:keepLines/>
              <w:spacing w:after="0"/>
              <w:jc w:val="center"/>
              <w:rPr>
                <w:ins w:id="1152" w:author="Qualcomm User" w:date="2018-11-15T09:15:00Z"/>
                <w:rFonts w:ascii="Arial" w:eastAsia="Yu Mincho" w:hAnsi="Arial"/>
                <w:sz w:val="18"/>
                <w:lang w:eastAsia="ko-KR"/>
              </w:rPr>
            </w:pPr>
            <w:ins w:id="1153" w:author="Qualcomm User" w:date="2018-11-15T09:15:00Z">
              <w:r>
                <w:rPr>
                  <w:rFonts w:ascii="Arial" w:eastAsia="Yu Mincho" w:hAnsi="Arial"/>
                  <w:sz w:val="18"/>
                  <w:lang w:eastAsia="ko-KR"/>
                </w:rPr>
                <w:t>CP-OFDM 16 QAM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9137A0" w:rsidRPr="009718B6" w:rsidRDefault="009137A0" w:rsidP="00733FB0">
            <w:pPr>
              <w:keepNext/>
              <w:keepLines/>
              <w:spacing w:after="0"/>
              <w:jc w:val="center"/>
              <w:rPr>
                <w:ins w:id="1154" w:author="Qualcomm User" w:date="2018-11-15T09:15:00Z"/>
                <w:rFonts w:ascii="Arial" w:eastAsia="Yu Mincho" w:hAnsi="Arial"/>
                <w:sz w:val="18"/>
                <w:lang w:eastAsia="ko-KR"/>
              </w:rPr>
            </w:pPr>
            <w:ins w:id="1155" w:author="Qualcomm User" w:date="2018-11-15T09:15:00Z">
              <w:r>
                <w:rPr>
                  <w:rFonts w:ascii="Arial" w:eastAsia="Yu Mincho" w:hAnsi="Arial"/>
                  <w:sz w:val="18"/>
                  <w:lang w:eastAsia="ko-KR"/>
                </w:rPr>
                <w:t>≤ 13</w:t>
              </w:r>
              <w:r w:rsidRPr="009718B6">
                <w:rPr>
                  <w:rFonts w:ascii="Arial" w:eastAsia="Yu Mincho" w:hAnsi="Arial"/>
                  <w:sz w:val="18"/>
                  <w:lang w:eastAsia="ko-KR"/>
                </w:rPr>
                <w:t xml:space="preserve"> </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56" w:author="Qualcomm User" w:date="2018-11-15T09:15:00Z"/>
                <w:rFonts w:ascii="Arial" w:eastAsia="Yu Mincho" w:hAnsi="Arial"/>
                <w:sz w:val="18"/>
                <w:lang w:eastAsia="ko-KR"/>
              </w:rPr>
            </w:pPr>
            <w:ins w:id="1157" w:author="Qualcomm User" w:date="2018-11-15T09:15:00Z">
              <w:r>
                <w:rPr>
                  <w:rFonts w:ascii="Arial" w:eastAsia="Yu Mincho" w:hAnsi="Arial"/>
                  <w:sz w:val="18"/>
                  <w:lang w:eastAsia="ko-KR"/>
                </w:rPr>
                <w:t>≤ 6.5</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58" w:author="Qualcomm User" w:date="2018-11-15T09:15:00Z"/>
                <w:rFonts w:ascii="Arial" w:eastAsia="Yu Mincho" w:hAnsi="Arial"/>
                <w:sz w:val="18"/>
                <w:lang w:eastAsia="ko-KR"/>
              </w:rPr>
            </w:pPr>
            <w:ins w:id="1159" w:author="Qualcomm User" w:date="2018-11-15T09:15:00Z">
              <w:r w:rsidRPr="009718B6">
                <w:rPr>
                  <w:rFonts w:ascii="Arial" w:eastAsia="Yu Mincho" w:hAnsi="Arial"/>
                  <w:sz w:val="18"/>
                  <w:lang w:eastAsia="ko-KR"/>
                </w:rPr>
                <w:t xml:space="preserve">≤ </w:t>
              </w:r>
              <w:r>
                <w:rPr>
                  <w:rFonts w:ascii="Arial" w:eastAsia="Yu Mincho" w:hAnsi="Arial"/>
                  <w:sz w:val="18"/>
                  <w:lang w:eastAsia="ko-KR"/>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60" w:author="Qualcomm User" w:date="2018-11-15T09:15:00Z"/>
                <w:rFonts w:ascii="Arial" w:eastAsia="Yu Mincho" w:hAnsi="Arial"/>
                <w:sz w:val="18"/>
                <w:lang w:eastAsia="ko-KR"/>
              </w:rPr>
            </w:pPr>
            <w:ins w:id="1161" w:author="Qualcomm User" w:date="2018-11-15T09:15:00Z">
              <w:r w:rsidRPr="009718B6">
                <w:rPr>
                  <w:rFonts w:ascii="Arial" w:eastAsia="Yu Mincho" w:hAnsi="Arial"/>
                  <w:sz w:val="18"/>
                  <w:lang w:eastAsia="ko-KR"/>
                </w:rPr>
                <w:t xml:space="preserve">≤ </w:t>
              </w:r>
              <w:r>
                <w:rPr>
                  <w:rFonts w:ascii="Arial" w:eastAsia="Yu Mincho" w:hAnsi="Arial"/>
                  <w:sz w:val="18"/>
                  <w:lang w:eastAsia="ko-KR"/>
                </w:rPr>
                <w:t>8.</w:t>
              </w:r>
              <w:r w:rsidRPr="009718B6">
                <w:rPr>
                  <w:rFonts w:ascii="Arial" w:eastAsia="Yu Mincho" w:hAnsi="Arial"/>
                  <w:sz w:val="18"/>
                  <w:lang w:eastAsia="ko-KR"/>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62" w:author="Qualcomm User" w:date="2018-11-15T09:15:00Z"/>
                <w:rFonts w:ascii="Arial" w:eastAsia="Yu Mincho" w:hAnsi="Arial"/>
                <w:sz w:val="18"/>
                <w:lang w:eastAsia="ko-KR"/>
              </w:rPr>
            </w:pPr>
            <w:ins w:id="1163" w:author="Qualcomm User" w:date="2018-11-15T09:15:00Z">
              <w:r>
                <w:rPr>
                  <w:rFonts w:ascii="Arial" w:eastAsia="Yu Mincho" w:hAnsi="Arial"/>
                  <w:sz w:val="18"/>
                  <w:lang w:eastAsia="ko-KR"/>
                </w:rPr>
                <w:t>≤ 19</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64" w:author="Qualcomm User" w:date="2018-11-15T09:15:00Z"/>
                <w:rFonts w:ascii="Arial" w:eastAsia="Yu Mincho" w:hAnsi="Arial"/>
                <w:sz w:val="18"/>
                <w:lang w:eastAsia="ko-KR"/>
              </w:rPr>
            </w:pPr>
            <w:ins w:id="1165" w:author="Qualcomm User" w:date="2018-11-15T09:15:00Z">
              <w:r>
                <w:rPr>
                  <w:rFonts w:ascii="Arial" w:eastAsia="Yu Mincho" w:hAnsi="Arial"/>
                  <w:sz w:val="18"/>
                  <w:lang w:eastAsia="ko-KR"/>
                </w:rPr>
                <w:t>≤ 12</w:t>
              </w:r>
              <w:r w:rsidRPr="009718B6">
                <w:rPr>
                  <w:rFonts w:ascii="Arial" w:eastAsia="Yu Mincho" w:hAnsi="Arial"/>
                  <w:sz w:val="18"/>
                  <w:lang w:eastAsia="ko-KR"/>
                </w:rPr>
                <w:t xml:space="preserve"> </w:t>
              </w:r>
            </w:ins>
          </w:p>
        </w:tc>
        <w:tc>
          <w:tcPr>
            <w:tcW w:w="928"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66" w:author="Qualcomm User" w:date="2018-11-15T09:15:00Z"/>
                <w:rFonts w:ascii="Arial" w:eastAsia="Yu Mincho" w:hAnsi="Arial"/>
                <w:sz w:val="18"/>
                <w:lang w:eastAsia="ko-KR"/>
              </w:rPr>
            </w:pPr>
            <w:ins w:id="1167" w:author="Qualcomm User" w:date="2018-11-15T09:15:00Z">
              <w:r w:rsidRPr="009718B6">
                <w:rPr>
                  <w:rFonts w:ascii="Arial" w:eastAsia="Yu Mincho" w:hAnsi="Arial"/>
                  <w:sz w:val="18"/>
                  <w:lang w:eastAsia="ko-KR"/>
                </w:rPr>
                <w:t>≤ 5</w:t>
              </w:r>
              <w:r>
                <w:rPr>
                  <w:rFonts w:ascii="Arial" w:eastAsia="Yu Mincho" w:hAnsi="Arial"/>
                  <w:sz w:val="18"/>
                  <w:lang w:eastAsia="ko-KR"/>
                </w:rPr>
                <w:t>.5</w:t>
              </w:r>
            </w:ins>
          </w:p>
        </w:tc>
      </w:tr>
      <w:tr w:rsidR="009137A0" w:rsidTr="00733FB0">
        <w:trPr>
          <w:ins w:id="1168" w:author="Qualcomm User" w:date="2018-11-15T09:15: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9137A0" w:rsidRDefault="009137A0" w:rsidP="00733FB0">
            <w:pPr>
              <w:keepNext/>
              <w:keepLines/>
              <w:spacing w:after="0"/>
              <w:jc w:val="center"/>
              <w:rPr>
                <w:ins w:id="1169" w:author="Qualcomm User" w:date="2018-11-15T09:15:00Z"/>
                <w:rFonts w:ascii="Arial" w:eastAsia="Yu Mincho" w:hAnsi="Arial"/>
                <w:sz w:val="18"/>
                <w:lang w:eastAsia="ko-KR"/>
              </w:rPr>
            </w:pPr>
            <w:ins w:id="1170" w:author="Qualcomm User" w:date="2018-11-15T09:15:00Z">
              <w:r>
                <w:rPr>
                  <w:rFonts w:ascii="Arial" w:eastAsia="Yu Mincho" w:hAnsi="Arial"/>
                  <w:sz w:val="18"/>
                  <w:lang w:eastAsia="ko-KR"/>
                </w:rPr>
                <w:t>CP-OFDM 64 QAM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9137A0" w:rsidRPr="009718B6" w:rsidRDefault="009137A0" w:rsidP="00733FB0">
            <w:pPr>
              <w:keepNext/>
              <w:keepLines/>
              <w:spacing w:after="0"/>
              <w:jc w:val="center"/>
              <w:rPr>
                <w:ins w:id="1171" w:author="Qualcomm User" w:date="2018-11-15T09:15:00Z"/>
                <w:rFonts w:ascii="Arial" w:eastAsia="Yu Mincho" w:hAnsi="Arial"/>
                <w:sz w:val="18"/>
                <w:lang w:eastAsia="ko-KR"/>
              </w:rPr>
            </w:pPr>
            <w:ins w:id="1172" w:author="Qualcomm User" w:date="2018-11-15T09:15:00Z">
              <w:r>
                <w:rPr>
                  <w:rFonts w:ascii="Arial" w:eastAsia="Yu Mincho" w:hAnsi="Arial"/>
                  <w:sz w:val="18"/>
                  <w:lang w:eastAsia="ko-KR"/>
                </w:rPr>
                <w:t>≤ 13</w:t>
              </w:r>
              <w:r w:rsidRPr="009718B6">
                <w:rPr>
                  <w:rFonts w:ascii="Arial" w:eastAsia="Yu Mincho" w:hAnsi="Arial"/>
                  <w:sz w:val="18"/>
                  <w:lang w:eastAsia="ko-KR"/>
                </w:rPr>
                <w:t xml:space="preserve"> </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73" w:author="Qualcomm User" w:date="2018-11-15T09:15:00Z"/>
                <w:rFonts w:ascii="Arial" w:eastAsia="Yu Mincho" w:hAnsi="Arial"/>
                <w:sz w:val="18"/>
                <w:lang w:eastAsia="ko-KR"/>
              </w:rPr>
            </w:pPr>
            <w:ins w:id="1174" w:author="Qualcomm User" w:date="2018-11-15T09:15:00Z">
              <w:r>
                <w:rPr>
                  <w:rFonts w:ascii="Arial" w:eastAsia="Yu Mincho" w:hAnsi="Arial"/>
                  <w:sz w:val="18"/>
                  <w:lang w:eastAsia="ko-KR"/>
                </w:rPr>
                <w:t>≤ 6.5</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75" w:author="Qualcomm User" w:date="2018-11-15T09:15:00Z"/>
                <w:rFonts w:ascii="Arial" w:eastAsia="Yu Mincho" w:hAnsi="Arial"/>
                <w:sz w:val="18"/>
                <w:lang w:eastAsia="ko-KR"/>
              </w:rPr>
            </w:pPr>
            <w:ins w:id="1176" w:author="Qualcomm User" w:date="2018-11-15T09:15:00Z">
              <w:r w:rsidRPr="009718B6">
                <w:rPr>
                  <w:rFonts w:ascii="Arial" w:eastAsia="Yu Mincho" w:hAnsi="Arial"/>
                  <w:sz w:val="18"/>
                  <w:lang w:eastAsia="ko-KR"/>
                </w:rPr>
                <w:t xml:space="preserve">≤ </w:t>
              </w:r>
              <w:r>
                <w:rPr>
                  <w:rFonts w:ascii="Arial" w:eastAsia="Yu Mincho" w:hAnsi="Arial"/>
                  <w:sz w:val="18"/>
                  <w:lang w:eastAsia="ko-KR"/>
                </w:rPr>
                <w:t>4</w:t>
              </w:r>
            </w:ins>
          </w:p>
        </w:tc>
        <w:tc>
          <w:tcPr>
            <w:tcW w:w="628"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77" w:author="Qualcomm User" w:date="2018-11-15T09:15:00Z"/>
                <w:rFonts w:ascii="Arial" w:eastAsia="Yu Mincho" w:hAnsi="Arial"/>
                <w:sz w:val="18"/>
                <w:lang w:eastAsia="ko-KR"/>
              </w:rPr>
            </w:pPr>
            <w:ins w:id="1178" w:author="Qualcomm User" w:date="2018-11-15T09:15:00Z">
              <w:r w:rsidRPr="009718B6">
                <w:rPr>
                  <w:rFonts w:ascii="Arial" w:eastAsia="Yu Mincho" w:hAnsi="Arial"/>
                  <w:sz w:val="18"/>
                  <w:lang w:eastAsia="ko-KR"/>
                </w:rPr>
                <w:t xml:space="preserve">≤ </w:t>
              </w:r>
              <w:r>
                <w:rPr>
                  <w:rFonts w:ascii="Arial" w:eastAsia="Yu Mincho" w:hAnsi="Arial"/>
                  <w:sz w:val="18"/>
                  <w:lang w:eastAsia="ko-KR"/>
                </w:rPr>
                <w:t>8.</w:t>
              </w:r>
              <w:r w:rsidRPr="009718B6">
                <w:rPr>
                  <w:rFonts w:ascii="Arial" w:eastAsia="Yu Mincho" w:hAnsi="Arial"/>
                  <w:sz w:val="18"/>
                  <w:lang w:eastAsia="ko-KR"/>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79" w:author="Qualcomm User" w:date="2018-11-15T09:15:00Z"/>
                <w:rFonts w:ascii="Arial" w:eastAsia="Yu Mincho" w:hAnsi="Arial"/>
                <w:sz w:val="18"/>
                <w:lang w:eastAsia="ko-KR"/>
              </w:rPr>
            </w:pPr>
            <w:ins w:id="1180" w:author="Qualcomm User" w:date="2018-11-15T09:15:00Z">
              <w:r>
                <w:rPr>
                  <w:rFonts w:ascii="Arial" w:eastAsia="Yu Mincho" w:hAnsi="Arial"/>
                  <w:sz w:val="18"/>
                  <w:lang w:eastAsia="ko-KR"/>
                </w:rPr>
                <w:t>≤ 19</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81" w:author="Qualcomm User" w:date="2018-11-15T09:15:00Z"/>
                <w:rFonts w:ascii="Arial" w:eastAsia="Yu Mincho" w:hAnsi="Arial"/>
                <w:sz w:val="18"/>
                <w:lang w:eastAsia="ko-KR"/>
              </w:rPr>
            </w:pPr>
            <w:ins w:id="1182" w:author="Qualcomm User" w:date="2018-11-15T09:15:00Z">
              <w:r>
                <w:rPr>
                  <w:rFonts w:ascii="Arial" w:eastAsia="Yu Mincho" w:hAnsi="Arial"/>
                  <w:sz w:val="18"/>
                  <w:lang w:eastAsia="ko-KR"/>
                </w:rPr>
                <w:t>≤ 12</w:t>
              </w:r>
            </w:ins>
          </w:p>
        </w:tc>
        <w:tc>
          <w:tcPr>
            <w:tcW w:w="928"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83" w:author="Qualcomm User" w:date="2018-11-15T09:15:00Z"/>
                <w:rFonts w:ascii="Arial" w:eastAsia="Yu Mincho" w:hAnsi="Arial"/>
                <w:sz w:val="18"/>
                <w:lang w:eastAsia="ko-KR"/>
              </w:rPr>
            </w:pPr>
            <w:ins w:id="1184" w:author="Qualcomm User" w:date="2018-11-15T09:15:00Z">
              <w:r w:rsidRPr="009718B6">
                <w:rPr>
                  <w:rFonts w:ascii="Arial" w:eastAsia="Yu Mincho" w:hAnsi="Arial"/>
                  <w:sz w:val="18"/>
                  <w:lang w:eastAsia="ko-KR"/>
                </w:rPr>
                <w:t>≤ 5</w:t>
              </w:r>
              <w:r>
                <w:rPr>
                  <w:rFonts w:ascii="Arial" w:eastAsia="Yu Mincho" w:hAnsi="Arial"/>
                  <w:sz w:val="18"/>
                  <w:lang w:eastAsia="ko-KR"/>
                </w:rPr>
                <w:t>.5</w:t>
              </w:r>
            </w:ins>
          </w:p>
        </w:tc>
      </w:tr>
      <w:tr w:rsidR="009137A0" w:rsidTr="00733FB0">
        <w:trPr>
          <w:ins w:id="1185" w:author="Qualcomm User" w:date="2018-11-15T09:15: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9137A0" w:rsidRDefault="009137A0" w:rsidP="00733FB0">
            <w:pPr>
              <w:keepNext/>
              <w:keepLines/>
              <w:spacing w:after="0"/>
              <w:jc w:val="center"/>
              <w:rPr>
                <w:ins w:id="1186" w:author="Qualcomm User" w:date="2018-11-15T09:15:00Z"/>
                <w:rFonts w:ascii="Arial" w:eastAsia="Yu Mincho" w:hAnsi="Arial"/>
                <w:sz w:val="18"/>
                <w:lang w:eastAsia="ko-KR"/>
              </w:rPr>
            </w:pPr>
            <w:ins w:id="1187" w:author="Qualcomm User" w:date="2018-11-15T09:15:00Z">
              <w:r>
                <w:rPr>
                  <w:rFonts w:ascii="Arial" w:eastAsia="Yu Mincho" w:hAnsi="Arial"/>
                  <w:sz w:val="18"/>
                  <w:lang w:eastAsia="ko-KR"/>
                </w:rPr>
                <w:t>CP-OFDM 256 QAM</w:t>
              </w:r>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9137A0" w:rsidRPr="009718B6" w:rsidRDefault="009137A0" w:rsidP="00733FB0">
            <w:pPr>
              <w:keepNext/>
              <w:keepLines/>
              <w:spacing w:after="0"/>
              <w:jc w:val="center"/>
              <w:rPr>
                <w:ins w:id="1188" w:author="Qualcomm User" w:date="2018-11-15T09:15:00Z"/>
                <w:rFonts w:ascii="Arial" w:eastAsia="Yu Mincho" w:hAnsi="Arial"/>
                <w:sz w:val="18"/>
                <w:lang w:eastAsia="ko-KR"/>
              </w:rPr>
            </w:pPr>
            <w:ins w:id="1189" w:author="Qualcomm User" w:date="2018-11-15T09:15:00Z">
              <w:r>
                <w:rPr>
                  <w:rFonts w:ascii="Arial" w:eastAsia="Yu Mincho" w:hAnsi="Arial"/>
                  <w:sz w:val="18"/>
                  <w:lang w:eastAsia="ko-KR"/>
                </w:rPr>
                <w:t>≤ 13</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90" w:author="Qualcomm User" w:date="2018-11-15T09:15:00Z"/>
                <w:rFonts w:ascii="Arial" w:eastAsia="Yu Mincho" w:hAnsi="Arial"/>
                <w:sz w:val="18"/>
                <w:lang w:eastAsia="ko-KR"/>
              </w:rPr>
            </w:pPr>
            <w:ins w:id="1191" w:author="Qualcomm User" w:date="2018-11-15T09:15:00Z">
              <w:r>
                <w:rPr>
                  <w:rFonts w:ascii="Arial" w:eastAsia="Yu Mincho" w:hAnsi="Arial"/>
                  <w:sz w:val="18"/>
                  <w:lang w:eastAsia="ko-KR"/>
                </w:rPr>
                <w:t>≤ 6.5</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92" w:author="Qualcomm User" w:date="2018-11-15T09:15:00Z"/>
                <w:rFonts w:ascii="Arial" w:eastAsia="Yu Mincho" w:hAnsi="Arial"/>
                <w:sz w:val="18"/>
                <w:lang w:eastAsia="ko-KR"/>
              </w:rPr>
            </w:pPr>
          </w:p>
        </w:tc>
        <w:tc>
          <w:tcPr>
            <w:tcW w:w="628"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93" w:author="Qualcomm User" w:date="2018-11-15T09:15:00Z"/>
                <w:rFonts w:ascii="Arial" w:eastAsia="Yu Mincho" w:hAnsi="Arial"/>
                <w:sz w:val="18"/>
                <w:lang w:eastAsia="ko-KR"/>
              </w:rPr>
            </w:pPr>
            <w:ins w:id="1194" w:author="Qualcomm User" w:date="2018-11-15T09:15:00Z">
              <w:r w:rsidRPr="009718B6">
                <w:rPr>
                  <w:rFonts w:ascii="Arial" w:eastAsia="Yu Mincho" w:hAnsi="Arial"/>
                  <w:sz w:val="18"/>
                  <w:lang w:eastAsia="ko-KR"/>
                </w:rPr>
                <w:t xml:space="preserve">≤ </w:t>
              </w:r>
              <w:r>
                <w:rPr>
                  <w:rFonts w:ascii="Arial" w:eastAsia="Yu Mincho" w:hAnsi="Arial"/>
                  <w:sz w:val="18"/>
                  <w:lang w:eastAsia="ko-KR"/>
                </w:rPr>
                <w:t>8.</w:t>
              </w:r>
              <w:r w:rsidRPr="009718B6">
                <w:rPr>
                  <w:rFonts w:ascii="Arial" w:eastAsia="Yu Mincho" w:hAnsi="Arial"/>
                  <w:sz w:val="18"/>
                  <w:lang w:eastAsia="ko-KR"/>
                </w:rPr>
                <w:t>5</w:t>
              </w:r>
            </w:ins>
          </w:p>
        </w:tc>
        <w:tc>
          <w:tcPr>
            <w:tcW w:w="1174"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95" w:author="Qualcomm User" w:date="2018-11-15T09:15:00Z"/>
                <w:rFonts w:ascii="Arial" w:eastAsia="Yu Mincho" w:hAnsi="Arial"/>
                <w:sz w:val="18"/>
                <w:lang w:eastAsia="ko-KR"/>
              </w:rPr>
            </w:pPr>
            <w:ins w:id="1196" w:author="Qualcomm User" w:date="2018-11-15T09:15:00Z">
              <w:r>
                <w:rPr>
                  <w:rFonts w:ascii="Arial" w:eastAsia="Yu Mincho" w:hAnsi="Arial"/>
                  <w:sz w:val="18"/>
                  <w:lang w:eastAsia="ko-KR"/>
                </w:rPr>
                <w:t>≤ 20</w:t>
              </w:r>
            </w:ins>
          </w:p>
        </w:tc>
        <w:tc>
          <w:tcPr>
            <w:tcW w:w="1111"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jc w:val="center"/>
              <w:rPr>
                <w:ins w:id="1197" w:author="Qualcomm User" w:date="2018-11-15T09:15:00Z"/>
                <w:rFonts w:ascii="Arial" w:eastAsia="Yu Mincho" w:hAnsi="Arial"/>
                <w:sz w:val="18"/>
                <w:lang w:eastAsia="ko-KR"/>
              </w:rPr>
            </w:pPr>
            <w:ins w:id="1198" w:author="Qualcomm User" w:date="2018-11-15T09:15:00Z">
              <w:r>
                <w:rPr>
                  <w:rFonts w:ascii="Arial" w:eastAsia="Yu Mincho" w:hAnsi="Arial"/>
                  <w:sz w:val="18"/>
                  <w:lang w:eastAsia="ko-KR"/>
                </w:rPr>
                <w:t>≤ 12</w:t>
              </w:r>
            </w:ins>
          </w:p>
        </w:tc>
        <w:tc>
          <w:tcPr>
            <w:tcW w:w="928" w:type="dxa"/>
            <w:tcBorders>
              <w:top w:val="single" w:sz="4" w:space="0" w:color="000000"/>
              <w:left w:val="single" w:sz="4" w:space="0" w:color="000000"/>
              <w:bottom w:val="single" w:sz="4" w:space="0" w:color="000000"/>
              <w:right w:val="single" w:sz="4" w:space="0" w:color="000000"/>
            </w:tcBorders>
            <w:vAlign w:val="center"/>
          </w:tcPr>
          <w:p w:rsidR="009137A0" w:rsidRPr="009718B6" w:rsidRDefault="009137A0" w:rsidP="00733FB0">
            <w:pPr>
              <w:keepNext/>
              <w:keepLines/>
              <w:spacing w:after="0"/>
              <w:rPr>
                <w:ins w:id="1199" w:author="Qualcomm User" w:date="2018-11-15T09:15:00Z"/>
                <w:rFonts w:ascii="Arial" w:eastAsia="Yu Mincho" w:hAnsi="Arial"/>
                <w:sz w:val="18"/>
                <w:lang w:eastAsia="ko-KR"/>
              </w:rPr>
            </w:pPr>
          </w:p>
        </w:tc>
      </w:tr>
      <w:tr w:rsidR="009137A0" w:rsidTr="00733FB0">
        <w:trPr>
          <w:ins w:id="1200" w:author="Qualcomm User" w:date="2018-11-15T09:15:00Z"/>
        </w:trPr>
        <w:tc>
          <w:tcPr>
            <w:tcW w:w="9430" w:type="dxa"/>
            <w:gridSpan w:val="8"/>
            <w:tcBorders>
              <w:top w:val="single" w:sz="4" w:space="0" w:color="000000"/>
              <w:left w:val="single" w:sz="4" w:space="0" w:color="000000"/>
              <w:bottom w:val="single" w:sz="4" w:space="0" w:color="000000"/>
              <w:right w:val="single" w:sz="4" w:space="0" w:color="000000"/>
            </w:tcBorders>
            <w:vAlign w:val="center"/>
          </w:tcPr>
          <w:p w:rsidR="009137A0" w:rsidRDefault="009137A0" w:rsidP="00733FB0">
            <w:pPr>
              <w:keepNext/>
              <w:keepLines/>
              <w:spacing w:after="0"/>
              <w:ind w:left="851" w:hanging="851"/>
              <w:rPr>
                <w:ins w:id="1201" w:author="Qualcomm User" w:date="2018-11-15T09:15:00Z"/>
                <w:rFonts w:ascii="Arial" w:eastAsia="Yu Mincho" w:hAnsi="Arial"/>
                <w:sz w:val="18"/>
                <w:lang w:eastAsia="ko-KR"/>
              </w:rPr>
            </w:pPr>
            <w:ins w:id="1202" w:author="Qualcomm User" w:date="2018-11-15T09:15:00Z">
              <w:r>
                <w:rPr>
                  <w:rFonts w:ascii="Arial" w:eastAsia="Yu Mincho" w:hAnsi="Arial"/>
                  <w:sz w:val="18"/>
                  <w:lang w:eastAsia="ko-KR"/>
                </w:rPr>
                <w:t>NOTE 1:</w:t>
              </w:r>
              <w:r>
                <w:rPr>
                  <w:rFonts w:ascii="Arial" w:eastAsia="Yu Mincho" w:hAnsi="Arial"/>
                  <w:sz w:val="18"/>
                  <w:lang w:eastAsia="ko-KR"/>
                </w:rPr>
                <w:tab/>
                <w:t>The backoff applied is max(MPR, A-MPR) where MPR is defined in Table 6.2.2-1</w:t>
              </w:r>
            </w:ins>
          </w:p>
          <w:p w:rsidR="009137A0" w:rsidRPr="009718B6" w:rsidRDefault="009137A0" w:rsidP="00733FB0">
            <w:pPr>
              <w:keepNext/>
              <w:keepLines/>
              <w:spacing w:after="0"/>
              <w:rPr>
                <w:ins w:id="1203" w:author="Qualcomm User" w:date="2018-11-15T09:15:00Z"/>
                <w:rFonts w:ascii="Arial" w:eastAsia="Yu Mincho" w:hAnsi="Arial"/>
                <w:sz w:val="18"/>
                <w:lang w:eastAsia="ko-KR"/>
              </w:rPr>
            </w:pPr>
            <w:ins w:id="1204" w:author="Qualcomm User" w:date="2018-11-15T09:15:00Z">
              <w:r>
                <w:rPr>
                  <w:rFonts w:ascii="Arial" w:eastAsia="Yu Mincho" w:hAnsi="Arial"/>
                  <w:sz w:val="18"/>
                  <w:lang w:eastAsia="ko-KR"/>
                </w:rPr>
                <w:t>NOTE 2:</w:t>
              </w:r>
              <w:r>
                <w:rPr>
                  <w:rFonts w:ascii="Arial" w:eastAsia="Yu Mincho" w:hAnsi="Arial"/>
                  <w:sz w:val="18"/>
                  <w:lang w:eastAsia="ko-KR"/>
                </w:rPr>
                <w:tab/>
                <w:t>Outer and inner allocations are defined in clause 6.2.2</w:t>
              </w:r>
            </w:ins>
          </w:p>
        </w:tc>
      </w:tr>
    </w:tbl>
    <w:p w:rsidR="009137A0" w:rsidRDefault="009137A0" w:rsidP="009137A0">
      <w:pPr>
        <w:spacing w:after="0"/>
        <w:rPr>
          <w:ins w:id="1205" w:author="Qualcomm User" w:date="2018-11-15T09:15:00Z"/>
          <w:rFonts w:ascii="Arial" w:hAnsi="Arial" w:cs="Arial"/>
        </w:rPr>
      </w:pPr>
    </w:p>
    <w:p w:rsidR="006836EC" w:rsidDel="009137A0" w:rsidRDefault="0069337C" w:rsidP="0069337C">
      <w:pPr>
        <w:pStyle w:val="TH"/>
        <w:rPr>
          <w:ins w:id="1206" w:author="Jussi Kuusisto" w:date="2018-09-26T19:07:00Z"/>
          <w:del w:id="1207" w:author="Qualcomm User" w:date="2018-11-15T09:15:00Z"/>
          <w:rFonts w:cs="Arial"/>
        </w:rPr>
      </w:pPr>
      <w:ins w:id="1208" w:author="Jussi Kuusisto" w:date="2018-09-26T19:07:00Z">
        <w:del w:id="1209" w:author="Qualcomm User" w:date="2018-11-15T09:15:00Z">
          <w:r w:rsidDel="009137A0">
            <w:rPr>
              <w:rFonts w:cs="Arial"/>
            </w:rPr>
            <w:delText>Table 6.2.3.</w:delText>
          </w:r>
        </w:del>
      </w:ins>
      <w:ins w:id="1210" w:author="Antti Immonen" w:date="2018-11-14T12:05:00Z">
        <w:del w:id="1211" w:author="Qualcomm User" w:date="2018-11-15T09:15:00Z">
          <w:r w:rsidR="009B5D3B" w:rsidDel="009137A0">
            <w:rPr>
              <w:rFonts w:cs="Arial"/>
            </w:rPr>
            <w:delText>13</w:delText>
          </w:r>
        </w:del>
      </w:ins>
      <w:ins w:id="1212" w:author="Jussi Kuusisto" w:date="2018-09-26T19:07:00Z">
        <w:del w:id="1213" w:author="Qualcomm User" w:date="2018-11-15T09:15:00Z">
          <w:r w:rsidDel="009137A0">
            <w:rPr>
              <w:rFonts w:cs="Arial"/>
            </w:rPr>
            <w:delText>-1</w:delText>
          </w:r>
          <w:r w:rsidRPr="0069337C" w:rsidDel="009137A0">
            <w:rPr>
              <w:rFonts w:cs="Arial"/>
            </w:rPr>
            <w:delText xml:space="preserve">: </w:delText>
          </w:r>
        </w:del>
      </w:ins>
      <w:ins w:id="1214" w:author="Antti Immonen" w:date="2018-11-14T12:05:00Z">
        <w:del w:id="1215" w:author="Qualcomm User" w:date="2018-11-15T09:15:00Z">
          <w:r w:rsidR="009B5D3B" w:rsidDel="009137A0">
            <w:rPr>
              <w:rFonts w:cs="Arial"/>
            </w:rPr>
            <w:delText>Resource blocks</w:delText>
          </w:r>
        </w:del>
      </w:ins>
      <w:ins w:id="1216" w:author="Jussi Kuusisto" w:date="2018-09-26T19:07:00Z">
        <w:del w:id="1217" w:author="Qualcomm User" w:date="2018-11-15T09:15:00Z">
          <w:r w:rsidRPr="0069337C" w:rsidDel="009137A0">
            <w:rPr>
              <w:rFonts w:cs="Arial"/>
            </w:rPr>
            <w:delText xml:space="preserve"> for "NS_2</w:delText>
          </w:r>
        </w:del>
      </w:ins>
      <w:ins w:id="1218" w:author="Antti Immonen" w:date="2018-11-15T08:58:00Z">
        <w:del w:id="1219" w:author="Qualcomm User" w:date="2018-11-15T09:15:00Z">
          <w:r w:rsidR="002F2B99" w:rsidDel="009137A0">
            <w:rPr>
              <w:rFonts w:cs="Arial"/>
            </w:rPr>
            <w:delText>4</w:delText>
          </w:r>
        </w:del>
      </w:ins>
      <w:ins w:id="1220" w:author="Jussi Kuusisto" w:date="2018-09-26T19:07:00Z">
        <w:del w:id="1221" w:author="Qualcomm User" w:date="2018-11-15T09:15:00Z">
          <w:r w:rsidRPr="0069337C" w:rsidDel="009137A0">
            <w:rPr>
              <w:rFonts w:cs="Arial"/>
            </w:rPr>
            <w:delText>4"</w:delText>
          </w:r>
        </w:del>
      </w:ins>
    </w:p>
    <w:tbl>
      <w:tblPr>
        <w:tblW w:w="10945" w:type="dxa"/>
        <w:tblInd w:w="-615" w:type="dxa"/>
        <w:tblLayout w:type="fixed"/>
        <w:tblCellMar>
          <w:left w:w="70" w:type="dxa"/>
          <w:right w:w="70" w:type="dxa"/>
        </w:tblCellMar>
        <w:tblLook w:val="01E0" w:firstRow="1" w:lastRow="1" w:firstColumn="1" w:lastColumn="1" w:noHBand="0" w:noVBand="0"/>
      </w:tblPr>
      <w:tblGrid>
        <w:gridCol w:w="1133"/>
        <w:gridCol w:w="1880"/>
        <w:gridCol w:w="1000"/>
        <w:gridCol w:w="990"/>
        <w:gridCol w:w="632"/>
        <w:gridCol w:w="1080"/>
        <w:gridCol w:w="988"/>
        <w:gridCol w:w="542"/>
        <w:gridCol w:w="1080"/>
        <w:gridCol w:w="990"/>
        <w:gridCol w:w="630"/>
      </w:tblGrid>
      <w:tr w:rsidR="00450DD6" w:rsidDel="009137A0" w:rsidTr="00C34E1F">
        <w:trPr>
          <w:trHeight w:val="569"/>
          <w:ins w:id="1222" w:author="Antti Immonen" w:date="2018-11-14T11:23:00Z"/>
          <w:del w:id="1223" w:author="Qualcomm User" w:date="2018-11-15T09:15:00Z"/>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rsidR="00450DD6" w:rsidDel="009137A0" w:rsidRDefault="00450DD6" w:rsidP="00C34E1F">
            <w:pPr>
              <w:spacing w:after="0"/>
              <w:rPr>
                <w:ins w:id="1224" w:author="Antti Immonen" w:date="2018-11-14T11:23:00Z"/>
                <w:del w:id="1225" w:author="Qualcomm User" w:date="2018-11-15T09:15:00Z"/>
                <w:rFonts w:ascii="Arial" w:eastAsia="Yu Mincho" w:hAnsi="Arial"/>
                <w:b/>
                <w:sz w:val="18"/>
                <w:lang w:eastAsia="ko-KR"/>
              </w:rPr>
            </w:pPr>
            <w:ins w:id="1226" w:author="Antti Immonen" w:date="2018-11-14T11:23:00Z">
              <w:del w:id="1227" w:author="Qualcomm User" w:date="2018-11-15T09:15:00Z">
                <w:r w:rsidDel="009137A0">
                  <w:rPr>
                    <w:rFonts w:ascii="Arial" w:eastAsia="Yu Mincho" w:hAnsi="Arial"/>
                    <w:b/>
                    <w:sz w:val="18"/>
                    <w:lang w:eastAsia="ko-KR"/>
                  </w:rPr>
                  <w:delText>Channel Bandwidth, MHz</w:delText>
                </w:r>
              </w:del>
            </w:ins>
          </w:p>
        </w:tc>
        <w:tc>
          <w:tcPr>
            <w:tcW w:w="1880" w:type="dxa"/>
            <w:vMerge w:val="restart"/>
            <w:tcBorders>
              <w:top w:val="single" w:sz="4" w:space="0" w:color="000000"/>
              <w:left w:val="single" w:sz="4" w:space="0" w:color="000000"/>
              <w:right w:val="single" w:sz="4" w:space="0" w:color="000000"/>
            </w:tcBorders>
            <w:vAlign w:val="center"/>
          </w:tcPr>
          <w:p w:rsidR="00450DD6" w:rsidDel="009137A0" w:rsidRDefault="00450DD6" w:rsidP="00C34E1F">
            <w:pPr>
              <w:keepNext/>
              <w:keepLines/>
              <w:spacing w:after="0"/>
              <w:jc w:val="center"/>
              <w:rPr>
                <w:ins w:id="1228" w:author="Antti Immonen" w:date="2018-11-14T11:23:00Z"/>
                <w:del w:id="1229" w:author="Qualcomm User" w:date="2018-11-15T09:15:00Z"/>
                <w:rFonts w:ascii="Arial" w:eastAsia="Yu Mincho" w:hAnsi="Arial"/>
                <w:b/>
                <w:sz w:val="18"/>
                <w:lang w:eastAsia="ko-KR"/>
              </w:rPr>
            </w:pPr>
            <w:ins w:id="1230" w:author="Antti Immonen" w:date="2018-11-14T11:23:00Z">
              <w:del w:id="1231" w:author="Qualcomm User" w:date="2018-11-15T09:15:00Z">
                <w:r w:rsidDel="009137A0">
                  <w:rPr>
                    <w:rFonts w:ascii="Arial" w:eastAsia="Yu Mincho" w:hAnsi="Arial"/>
                    <w:b/>
                    <w:sz w:val="18"/>
                    <w:lang w:eastAsia="ko-KR"/>
                  </w:rPr>
                  <w:delText>Carrier Centre Frequency, Fc, MHz</w:delText>
                </w:r>
              </w:del>
            </w:ins>
          </w:p>
        </w:tc>
        <w:tc>
          <w:tcPr>
            <w:tcW w:w="2622" w:type="dxa"/>
            <w:gridSpan w:val="3"/>
            <w:tcBorders>
              <w:top w:val="single" w:sz="4" w:space="0" w:color="000000"/>
              <w:left w:val="single" w:sz="4" w:space="0" w:color="000000"/>
              <w:bottom w:val="single" w:sz="4" w:space="0" w:color="000000"/>
              <w:right w:val="single" w:sz="4" w:space="0" w:color="000000"/>
            </w:tcBorders>
            <w:vAlign w:val="center"/>
            <w:hideMark/>
          </w:tcPr>
          <w:p w:rsidR="00450DD6" w:rsidDel="009137A0" w:rsidRDefault="00450DD6" w:rsidP="00C34E1F">
            <w:pPr>
              <w:keepNext/>
              <w:keepLines/>
              <w:spacing w:after="0"/>
              <w:jc w:val="center"/>
              <w:rPr>
                <w:ins w:id="1232" w:author="Antti Immonen" w:date="2018-11-14T11:23:00Z"/>
                <w:del w:id="1233" w:author="Qualcomm User" w:date="2018-11-15T09:15:00Z"/>
                <w:rFonts w:ascii="Arial" w:eastAsia="Yu Mincho" w:hAnsi="Arial"/>
                <w:b/>
                <w:sz w:val="18"/>
                <w:lang w:eastAsia="ko-KR"/>
              </w:rPr>
            </w:pPr>
            <w:ins w:id="1234" w:author="Antti Immonen" w:date="2018-11-14T11:23:00Z">
              <w:del w:id="1235" w:author="Qualcomm User" w:date="2018-11-15T09:15:00Z">
                <w:r w:rsidDel="009137A0">
                  <w:rPr>
                    <w:rFonts w:ascii="Arial" w:eastAsia="Yu Mincho" w:hAnsi="Arial"/>
                    <w:b/>
                    <w:sz w:val="18"/>
                    <w:lang w:eastAsia="ko-KR"/>
                  </w:rPr>
                  <w:delText>Region A</w:delText>
                </w:r>
              </w:del>
            </w:ins>
          </w:p>
          <w:p w:rsidR="00450DD6" w:rsidDel="009137A0" w:rsidRDefault="00450DD6" w:rsidP="00C34E1F">
            <w:pPr>
              <w:keepNext/>
              <w:keepLines/>
              <w:spacing w:after="0"/>
              <w:rPr>
                <w:ins w:id="1236" w:author="Antti Immonen" w:date="2018-11-14T11:23:00Z"/>
                <w:del w:id="1237" w:author="Qualcomm User" w:date="2018-11-15T09:15:00Z"/>
                <w:rFonts w:ascii="Arial" w:eastAsia="Yu Mincho" w:hAnsi="Arial"/>
                <w:b/>
                <w:sz w:val="18"/>
                <w:lang w:eastAsia="ko-KR"/>
              </w:rPr>
            </w:pPr>
          </w:p>
        </w:tc>
        <w:tc>
          <w:tcPr>
            <w:tcW w:w="2610" w:type="dxa"/>
            <w:gridSpan w:val="3"/>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238" w:author="Antti Immonen" w:date="2018-11-14T11:23:00Z"/>
                <w:del w:id="1239" w:author="Qualcomm User" w:date="2018-11-15T09:15:00Z"/>
                <w:rFonts w:ascii="Arial" w:eastAsia="Yu Mincho" w:hAnsi="Arial"/>
                <w:b/>
                <w:sz w:val="18"/>
                <w:lang w:eastAsia="ko-KR"/>
              </w:rPr>
            </w:pPr>
            <w:ins w:id="1240" w:author="Antti Immonen" w:date="2018-11-14T11:23:00Z">
              <w:del w:id="1241" w:author="Qualcomm User" w:date="2018-11-15T09:15:00Z">
                <w:r w:rsidDel="009137A0">
                  <w:rPr>
                    <w:rFonts w:ascii="Arial" w:eastAsia="Yu Mincho" w:hAnsi="Arial"/>
                    <w:b/>
                    <w:sz w:val="18"/>
                    <w:lang w:eastAsia="ko-KR"/>
                  </w:rPr>
                  <w:delText>Region B</w:delText>
                </w:r>
              </w:del>
            </w:ins>
          </w:p>
          <w:p w:rsidR="00450DD6" w:rsidDel="009137A0" w:rsidRDefault="00450DD6" w:rsidP="00C34E1F">
            <w:pPr>
              <w:keepNext/>
              <w:keepLines/>
              <w:spacing w:after="0"/>
              <w:rPr>
                <w:ins w:id="1242" w:author="Antti Immonen" w:date="2018-11-14T11:23:00Z"/>
                <w:del w:id="1243" w:author="Qualcomm User" w:date="2018-11-15T09:15:00Z"/>
                <w:rFonts w:ascii="Arial" w:eastAsia="Yu Mincho" w:hAnsi="Arial"/>
                <w:b/>
                <w:sz w:val="18"/>
                <w:lang w:eastAsia="ko-KR"/>
              </w:rPr>
            </w:pP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244" w:author="Antti Immonen" w:date="2018-11-14T11:23:00Z"/>
                <w:del w:id="1245" w:author="Qualcomm User" w:date="2018-11-15T09:15:00Z"/>
                <w:rFonts w:ascii="Arial" w:eastAsia="Yu Mincho" w:hAnsi="Arial"/>
                <w:b/>
                <w:sz w:val="18"/>
                <w:lang w:eastAsia="ko-KR"/>
              </w:rPr>
            </w:pPr>
            <w:ins w:id="1246" w:author="Antti Immonen" w:date="2018-11-14T11:23:00Z">
              <w:del w:id="1247" w:author="Qualcomm User" w:date="2018-11-15T09:15:00Z">
                <w:r w:rsidRPr="009842AE" w:rsidDel="009137A0">
                  <w:rPr>
                    <w:rFonts w:ascii="Arial" w:eastAsia="Yu Mincho" w:hAnsi="Arial"/>
                    <w:b/>
                    <w:sz w:val="18"/>
                    <w:lang w:eastAsia="ko-KR"/>
                  </w:rPr>
                  <w:delText>Region C</w:delText>
                </w:r>
              </w:del>
            </w:ins>
          </w:p>
          <w:p w:rsidR="00450DD6" w:rsidRPr="009842AE" w:rsidDel="009137A0" w:rsidRDefault="00450DD6" w:rsidP="00C34E1F">
            <w:pPr>
              <w:keepNext/>
              <w:keepLines/>
              <w:spacing w:after="0"/>
              <w:jc w:val="center"/>
              <w:rPr>
                <w:ins w:id="1248" w:author="Antti Immonen" w:date="2018-11-14T11:23:00Z"/>
                <w:del w:id="1249" w:author="Qualcomm User" w:date="2018-11-15T09:15:00Z"/>
                <w:rFonts w:ascii="Arial" w:eastAsia="Yu Mincho" w:hAnsi="Arial"/>
                <w:b/>
                <w:sz w:val="18"/>
                <w:lang w:eastAsia="ko-KR"/>
              </w:rPr>
            </w:pPr>
          </w:p>
        </w:tc>
      </w:tr>
      <w:tr w:rsidR="00450DD6" w:rsidDel="009137A0" w:rsidTr="00C34E1F">
        <w:trPr>
          <w:trHeight w:val="185"/>
          <w:ins w:id="1250" w:author="Antti Immonen" w:date="2018-11-14T11:23:00Z"/>
          <w:del w:id="1251" w:author="Qualcomm User" w:date="2018-11-15T09:15:00Z"/>
        </w:trPr>
        <w:tc>
          <w:tcPr>
            <w:tcW w:w="1133" w:type="dxa"/>
            <w:vMerge/>
            <w:tcBorders>
              <w:left w:val="single" w:sz="4" w:space="0" w:color="auto"/>
              <w:bottom w:val="single" w:sz="4" w:space="0" w:color="000000"/>
              <w:right w:val="single" w:sz="4" w:space="0" w:color="000000"/>
            </w:tcBorders>
            <w:vAlign w:val="center"/>
          </w:tcPr>
          <w:p w:rsidR="00450DD6" w:rsidDel="009137A0" w:rsidRDefault="00450DD6" w:rsidP="00C34E1F">
            <w:pPr>
              <w:spacing w:after="0"/>
              <w:rPr>
                <w:ins w:id="1252" w:author="Antti Immonen" w:date="2018-11-14T11:23:00Z"/>
                <w:del w:id="1253" w:author="Qualcomm User" w:date="2018-11-15T09:15:00Z"/>
                <w:rFonts w:ascii="Arial" w:eastAsia="Yu Mincho" w:hAnsi="Arial"/>
                <w:b/>
                <w:sz w:val="18"/>
                <w:lang w:eastAsia="ko-KR"/>
              </w:rPr>
            </w:pPr>
          </w:p>
        </w:tc>
        <w:tc>
          <w:tcPr>
            <w:tcW w:w="1880" w:type="dxa"/>
            <w:vMerge/>
            <w:tcBorders>
              <w:left w:val="single" w:sz="4" w:space="0" w:color="000000"/>
              <w:bottom w:val="single" w:sz="4" w:space="0" w:color="auto"/>
              <w:right w:val="single" w:sz="4" w:space="0" w:color="000000"/>
            </w:tcBorders>
            <w:vAlign w:val="center"/>
          </w:tcPr>
          <w:p w:rsidR="00450DD6" w:rsidDel="009137A0" w:rsidRDefault="00450DD6" w:rsidP="00C34E1F">
            <w:pPr>
              <w:keepNext/>
              <w:keepLines/>
              <w:spacing w:after="0"/>
              <w:jc w:val="center"/>
              <w:rPr>
                <w:ins w:id="1254" w:author="Antti Immonen" w:date="2018-11-14T11:23:00Z"/>
                <w:del w:id="1255" w:author="Qualcomm User" w:date="2018-11-15T09:15:00Z"/>
                <w:rFonts w:ascii="Arial" w:eastAsia="Yu Mincho" w:hAnsi="Arial"/>
                <w:b/>
                <w:sz w:val="18"/>
                <w:lang w:eastAsia="ko-KR"/>
              </w:rPr>
            </w:pPr>
          </w:p>
        </w:tc>
        <w:tc>
          <w:tcPr>
            <w:tcW w:w="100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256" w:author="Antti Immonen" w:date="2018-11-14T11:23:00Z"/>
                <w:del w:id="1257" w:author="Qualcomm User" w:date="2018-11-15T09:15:00Z"/>
                <w:rFonts w:ascii="Arial" w:eastAsia="Yu Mincho" w:hAnsi="Arial"/>
                <w:b/>
                <w:sz w:val="18"/>
                <w:lang w:eastAsia="ko-KR"/>
              </w:rPr>
            </w:pPr>
            <w:ins w:id="1258" w:author="Antti Immonen" w:date="2018-11-14T11:23:00Z">
              <w:del w:id="1259" w:author="Qualcomm User" w:date="2018-11-15T09:15:00Z">
                <w:r w:rsidDel="009137A0">
                  <w:rPr>
                    <w:rFonts w:ascii="Arial" w:eastAsia="Yu Mincho" w:hAnsi="Arial"/>
                    <w:b/>
                    <w:sz w:val="18"/>
                    <w:lang w:eastAsia="ko-KR"/>
                  </w:rPr>
                  <w:delText>Rbend*12*SCS</w:delText>
                </w:r>
              </w:del>
            </w:ins>
          </w:p>
          <w:p w:rsidR="00450DD6" w:rsidDel="009137A0" w:rsidRDefault="00450DD6" w:rsidP="00C34E1F">
            <w:pPr>
              <w:keepNext/>
              <w:keepLines/>
              <w:spacing w:after="0"/>
              <w:jc w:val="center"/>
              <w:rPr>
                <w:ins w:id="1260" w:author="Antti Immonen" w:date="2018-11-14T11:23:00Z"/>
                <w:del w:id="1261" w:author="Qualcomm User" w:date="2018-11-15T09:15:00Z"/>
                <w:rFonts w:ascii="Arial" w:eastAsia="Yu Mincho" w:hAnsi="Arial"/>
                <w:b/>
                <w:sz w:val="18"/>
                <w:lang w:eastAsia="ko-KR"/>
              </w:rPr>
            </w:pPr>
            <w:ins w:id="1262" w:author="Antti Immonen" w:date="2018-11-14T11:23:00Z">
              <w:del w:id="1263" w:author="Qualcomm User" w:date="2018-11-15T09:15:00Z">
                <w:r w:rsidDel="009137A0">
                  <w:rPr>
                    <w:rFonts w:ascii="Arial" w:eastAsia="Yu Mincho" w:hAnsi="Arial"/>
                    <w:b/>
                    <w:sz w:val="18"/>
                    <w:lang w:eastAsia="ko-KR"/>
                  </w:rPr>
                  <w:delText>MHz</w:delText>
                </w:r>
              </w:del>
            </w:ins>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264" w:author="Antti Immonen" w:date="2018-11-14T11:23:00Z"/>
                <w:del w:id="1265" w:author="Qualcomm User" w:date="2018-11-15T09:15:00Z"/>
                <w:rFonts w:ascii="Arial" w:eastAsia="Yu Mincho" w:hAnsi="Arial"/>
                <w:b/>
                <w:sz w:val="18"/>
                <w:lang w:eastAsia="ko-KR"/>
              </w:rPr>
            </w:pPr>
            <w:ins w:id="1266" w:author="Antti Immonen" w:date="2018-11-14T11:23:00Z">
              <w:del w:id="1267" w:author="Qualcomm User" w:date="2018-11-15T09:15:00Z">
                <w:r w:rsidDel="009137A0">
                  <w:rPr>
                    <w:rFonts w:ascii="Arial" w:eastAsia="Yu Mincho" w:hAnsi="Arial"/>
                    <w:b/>
                    <w:sz w:val="18"/>
                    <w:lang w:eastAsia="ko-KR"/>
                  </w:rPr>
                  <w:delText>LCRB*12*SCS</w:delText>
                </w:r>
              </w:del>
            </w:ins>
          </w:p>
          <w:p w:rsidR="00450DD6" w:rsidDel="009137A0" w:rsidRDefault="00450DD6" w:rsidP="00C34E1F">
            <w:pPr>
              <w:keepNext/>
              <w:keepLines/>
              <w:spacing w:after="0"/>
              <w:jc w:val="center"/>
              <w:rPr>
                <w:ins w:id="1268" w:author="Antti Immonen" w:date="2018-11-14T11:23:00Z"/>
                <w:del w:id="1269" w:author="Qualcomm User" w:date="2018-11-15T09:15:00Z"/>
                <w:rFonts w:ascii="Arial" w:eastAsia="Yu Mincho" w:hAnsi="Arial"/>
                <w:b/>
                <w:sz w:val="18"/>
                <w:lang w:eastAsia="ko-KR"/>
              </w:rPr>
            </w:pPr>
            <w:ins w:id="1270" w:author="Antti Immonen" w:date="2018-11-14T11:23:00Z">
              <w:del w:id="1271" w:author="Qualcomm User" w:date="2018-11-15T09:15:00Z">
                <w:r w:rsidDel="009137A0">
                  <w:rPr>
                    <w:rFonts w:ascii="Arial" w:eastAsia="Yu Mincho" w:hAnsi="Arial"/>
                    <w:b/>
                    <w:sz w:val="18"/>
                    <w:lang w:eastAsia="ko-KR"/>
                  </w:rPr>
                  <w:delText>MHz</w:delText>
                </w:r>
              </w:del>
            </w:ins>
          </w:p>
        </w:tc>
        <w:tc>
          <w:tcPr>
            <w:tcW w:w="632"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272" w:author="Antti Immonen" w:date="2018-11-14T11:23:00Z"/>
                <w:del w:id="1273" w:author="Qualcomm User" w:date="2018-11-15T09:15:00Z"/>
                <w:rFonts w:ascii="Arial" w:eastAsia="Yu Mincho" w:hAnsi="Arial"/>
                <w:b/>
                <w:sz w:val="18"/>
                <w:lang w:eastAsia="ko-KR"/>
              </w:rPr>
            </w:pPr>
            <w:ins w:id="1274" w:author="Antti Immonen" w:date="2018-11-14T11:23:00Z">
              <w:del w:id="1275" w:author="Qualcomm User" w:date="2018-11-15T09:15:00Z">
                <w:r w:rsidDel="009137A0">
                  <w:rPr>
                    <w:rFonts w:ascii="Arial" w:eastAsia="Yu Mincho" w:hAnsi="Arial"/>
                    <w:b/>
                    <w:sz w:val="18"/>
                    <w:lang w:eastAsia="ko-KR"/>
                  </w:rPr>
                  <w:delText>A-MPR</w:delText>
                </w:r>
              </w:del>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276" w:author="Antti Immonen" w:date="2018-11-14T11:23:00Z"/>
                <w:del w:id="1277" w:author="Qualcomm User" w:date="2018-11-15T09:15:00Z"/>
                <w:rFonts w:ascii="Arial" w:eastAsia="Yu Mincho" w:hAnsi="Arial"/>
                <w:b/>
                <w:sz w:val="18"/>
                <w:lang w:eastAsia="ko-KR"/>
              </w:rPr>
            </w:pPr>
            <w:ins w:id="1278" w:author="Antti Immonen" w:date="2018-11-14T11:23:00Z">
              <w:del w:id="1279" w:author="Qualcomm User" w:date="2018-11-15T09:15:00Z">
                <w:r w:rsidDel="009137A0">
                  <w:rPr>
                    <w:rFonts w:ascii="Arial" w:eastAsia="Yu Mincho" w:hAnsi="Arial"/>
                    <w:b/>
                    <w:sz w:val="18"/>
                    <w:lang w:eastAsia="ko-KR"/>
                  </w:rPr>
                  <w:delText>Rbend*12*SCS</w:delText>
                </w:r>
              </w:del>
            </w:ins>
          </w:p>
          <w:p w:rsidR="00450DD6" w:rsidDel="009137A0" w:rsidRDefault="00450DD6" w:rsidP="00C34E1F">
            <w:pPr>
              <w:keepNext/>
              <w:keepLines/>
              <w:spacing w:after="0"/>
              <w:jc w:val="center"/>
              <w:rPr>
                <w:ins w:id="1280" w:author="Antti Immonen" w:date="2018-11-14T11:23:00Z"/>
                <w:del w:id="1281" w:author="Qualcomm User" w:date="2018-11-15T09:15:00Z"/>
                <w:rFonts w:ascii="Arial" w:eastAsia="Yu Mincho" w:hAnsi="Arial"/>
                <w:b/>
                <w:sz w:val="18"/>
                <w:lang w:eastAsia="ko-KR"/>
              </w:rPr>
            </w:pPr>
            <w:ins w:id="1282" w:author="Antti Immonen" w:date="2018-11-14T11:23:00Z">
              <w:del w:id="1283" w:author="Qualcomm User" w:date="2018-11-15T09:15:00Z">
                <w:r w:rsidDel="009137A0">
                  <w:rPr>
                    <w:rFonts w:ascii="Arial" w:eastAsia="Yu Mincho" w:hAnsi="Arial"/>
                    <w:b/>
                    <w:sz w:val="18"/>
                    <w:lang w:eastAsia="ko-KR"/>
                  </w:rPr>
                  <w:delText>MHz</w:delText>
                </w:r>
              </w:del>
            </w:ins>
          </w:p>
        </w:tc>
        <w:tc>
          <w:tcPr>
            <w:tcW w:w="988"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284" w:author="Antti Immonen" w:date="2018-11-14T11:23:00Z"/>
                <w:del w:id="1285" w:author="Qualcomm User" w:date="2018-11-15T09:15:00Z"/>
                <w:rFonts w:ascii="Arial" w:eastAsia="Yu Mincho" w:hAnsi="Arial"/>
                <w:b/>
                <w:sz w:val="18"/>
                <w:lang w:eastAsia="ko-KR"/>
              </w:rPr>
            </w:pPr>
            <w:ins w:id="1286" w:author="Antti Immonen" w:date="2018-11-14T11:23:00Z">
              <w:del w:id="1287" w:author="Qualcomm User" w:date="2018-11-15T09:15:00Z">
                <w:r w:rsidDel="009137A0">
                  <w:rPr>
                    <w:rFonts w:ascii="Arial" w:eastAsia="Yu Mincho" w:hAnsi="Arial"/>
                    <w:b/>
                    <w:sz w:val="18"/>
                    <w:lang w:eastAsia="ko-KR"/>
                  </w:rPr>
                  <w:delText>LCRB*12*SCS</w:delText>
                </w:r>
              </w:del>
            </w:ins>
          </w:p>
          <w:p w:rsidR="00450DD6" w:rsidDel="009137A0" w:rsidRDefault="00450DD6" w:rsidP="00C34E1F">
            <w:pPr>
              <w:keepNext/>
              <w:keepLines/>
              <w:spacing w:after="0"/>
              <w:jc w:val="center"/>
              <w:rPr>
                <w:ins w:id="1288" w:author="Antti Immonen" w:date="2018-11-14T11:23:00Z"/>
                <w:del w:id="1289" w:author="Qualcomm User" w:date="2018-11-15T09:15:00Z"/>
                <w:rFonts w:ascii="Arial" w:eastAsia="Yu Mincho" w:hAnsi="Arial"/>
                <w:b/>
                <w:sz w:val="18"/>
                <w:lang w:eastAsia="ko-KR"/>
              </w:rPr>
            </w:pPr>
            <w:ins w:id="1290" w:author="Antti Immonen" w:date="2018-11-14T11:23:00Z">
              <w:del w:id="1291" w:author="Qualcomm User" w:date="2018-11-15T09:15:00Z">
                <w:r w:rsidDel="009137A0">
                  <w:rPr>
                    <w:rFonts w:ascii="Arial" w:eastAsia="Yu Mincho" w:hAnsi="Arial"/>
                    <w:b/>
                    <w:sz w:val="18"/>
                    <w:lang w:eastAsia="ko-KR"/>
                  </w:rPr>
                  <w:delText>MHz</w:delText>
                </w:r>
              </w:del>
            </w:ins>
          </w:p>
        </w:tc>
        <w:tc>
          <w:tcPr>
            <w:tcW w:w="542"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292" w:author="Antti Immonen" w:date="2018-11-14T11:23:00Z"/>
                <w:del w:id="1293" w:author="Qualcomm User" w:date="2018-11-15T09:15:00Z"/>
                <w:rFonts w:ascii="Arial" w:eastAsia="Yu Mincho" w:hAnsi="Arial"/>
                <w:b/>
                <w:sz w:val="18"/>
                <w:lang w:eastAsia="ko-KR"/>
              </w:rPr>
            </w:pPr>
            <w:ins w:id="1294" w:author="Antti Immonen" w:date="2018-11-14T11:23:00Z">
              <w:del w:id="1295" w:author="Qualcomm User" w:date="2018-11-15T09:15:00Z">
                <w:r w:rsidDel="009137A0">
                  <w:rPr>
                    <w:rFonts w:ascii="Arial" w:eastAsia="Yu Mincho" w:hAnsi="Arial"/>
                    <w:b/>
                    <w:sz w:val="18"/>
                    <w:lang w:eastAsia="ko-KR"/>
                  </w:rPr>
                  <w:delText>A-MPR</w:delText>
                </w:r>
              </w:del>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296" w:author="Antti Immonen" w:date="2018-11-14T11:23:00Z"/>
                <w:del w:id="1297" w:author="Qualcomm User" w:date="2018-11-15T09:15:00Z"/>
                <w:rFonts w:ascii="Arial" w:eastAsia="Yu Mincho" w:hAnsi="Arial"/>
                <w:b/>
                <w:sz w:val="18"/>
                <w:lang w:eastAsia="ko-KR"/>
              </w:rPr>
            </w:pPr>
            <w:ins w:id="1298" w:author="Antti Immonen" w:date="2018-11-14T11:23:00Z">
              <w:del w:id="1299" w:author="Qualcomm User" w:date="2018-11-15T09:15:00Z">
                <w:r w:rsidDel="009137A0">
                  <w:rPr>
                    <w:rFonts w:ascii="Arial" w:eastAsia="Yu Mincho" w:hAnsi="Arial"/>
                    <w:b/>
                    <w:sz w:val="18"/>
                    <w:lang w:eastAsia="ko-KR"/>
                  </w:rPr>
                  <w:delText>Rbend*12*SCS</w:delText>
                </w:r>
              </w:del>
            </w:ins>
          </w:p>
          <w:p w:rsidR="00450DD6" w:rsidRPr="009842AE" w:rsidDel="009137A0" w:rsidRDefault="00450DD6" w:rsidP="00C34E1F">
            <w:pPr>
              <w:keepNext/>
              <w:keepLines/>
              <w:spacing w:after="0"/>
              <w:jc w:val="center"/>
              <w:rPr>
                <w:ins w:id="1300" w:author="Antti Immonen" w:date="2018-11-14T11:23:00Z"/>
                <w:del w:id="1301" w:author="Qualcomm User" w:date="2018-11-15T09:15:00Z"/>
                <w:rFonts w:ascii="Arial" w:eastAsia="Yu Mincho" w:hAnsi="Arial"/>
                <w:b/>
                <w:sz w:val="18"/>
                <w:lang w:eastAsia="ko-KR"/>
              </w:rPr>
            </w:pPr>
            <w:ins w:id="1302" w:author="Antti Immonen" w:date="2018-11-14T11:23:00Z">
              <w:del w:id="1303" w:author="Qualcomm User" w:date="2018-11-15T09:15:00Z">
                <w:r w:rsidDel="009137A0">
                  <w:rPr>
                    <w:rFonts w:ascii="Arial" w:eastAsia="Yu Mincho" w:hAnsi="Arial"/>
                    <w:b/>
                    <w:sz w:val="18"/>
                    <w:lang w:eastAsia="ko-KR"/>
                  </w:rPr>
                  <w:delText>MHz</w:delText>
                </w:r>
              </w:del>
            </w:ins>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304" w:author="Antti Immonen" w:date="2018-11-14T11:23:00Z"/>
                <w:del w:id="1305" w:author="Qualcomm User" w:date="2018-11-15T09:15:00Z"/>
                <w:rFonts w:ascii="Arial" w:eastAsia="Yu Mincho" w:hAnsi="Arial"/>
                <w:b/>
                <w:sz w:val="18"/>
                <w:lang w:eastAsia="ko-KR"/>
              </w:rPr>
            </w:pPr>
            <w:ins w:id="1306" w:author="Antti Immonen" w:date="2018-11-14T11:23:00Z">
              <w:del w:id="1307" w:author="Qualcomm User" w:date="2018-11-15T09:15:00Z">
                <w:r w:rsidDel="009137A0">
                  <w:rPr>
                    <w:rFonts w:ascii="Arial" w:eastAsia="Yu Mincho" w:hAnsi="Arial"/>
                    <w:b/>
                    <w:sz w:val="18"/>
                    <w:lang w:eastAsia="ko-KR"/>
                  </w:rPr>
                  <w:delText>LCRB*12*SCS</w:delText>
                </w:r>
              </w:del>
            </w:ins>
          </w:p>
          <w:p w:rsidR="00450DD6" w:rsidRPr="009842AE" w:rsidDel="009137A0" w:rsidRDefault="00450DD6" w:rsidP="00C34E1F">
            <w:pPr>
              <w:keepNext/>
              <w:keepLines/>
              <w:spacing w:after="0"/>
              <w:jc w:val="center"/>
              <w:rPr>
                <w:ins w:id="1308" w:author="Antti Immonen" w:date="2018-11-14T11:23:00Z"/>
                <w:del w:id="1309" w:author="Qualcomm User" w:date="2018-11-15T09:15:00Z"/>
                <w:rFonts w:ascii="Arial" w:eastAsia="Yu Mincho" w:hAnsi="Arial"/>
                <w:b/>
                <w:sz w:val="18"/>
                <w:lang w:eastAsia="ko-KR"/>
              </w:rPr>
            </w:pPr>
            <w:ins w:id="1310" w:author="Antti Immonen" w:date="2018-11-14T11:23:00Z">
              <w:del w:id="1311" w:author="Qualcomm User" w:date="2018-11-15T09:15:00Z">
                <w:r w:rsidDel="009137A0">
                  <w:rPr>
                    <w:rFonts w:ascii="Arial" w:eastAsia="Yu Mincho" w:hAnsi="Arial"/>
                    <w:b/>
                    <w:sz w:val="18"/>
                    <w:lang w:eastAsia="ko-KR"/>
                  </w:rPr>
                  <w:delText>MHz</w:delText>
                </w:r>
              </w:del>
            </w:ins>
          </w:p>
        </w:tc>
        <w:tc>
          <w:tcPr>
            <w:tcW w:w="63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312" w:author="Antti Immonen" w:date="2018-11-14T11:23:00Z"/>
                <w:del w:id="1313" w:author="Qualcomm User" w:date="2018-11-15T09:15:00Z"/>
                <w:rFonts w:ascii="Arial" w:eastAsia="Yu Mincho" w:hAnsi="Arial"/>
                <w:b/>
                <w:sz w:val="18"/>
                <w:lang w:eastAsia="ko-KR"/>
              </w:rPr>
            </w:pPr>
            <w:ins w:id="1314" w:author="Antti Immonen" w:date="2018-11-14T11:23:00Z">
              <w:del w:id="1315" w:author="Qualcomm User" w:date="2018-11-15T09:15:00Z">
                <w:r w:rsidRPr="009842AE" w:rsidDel="009137A0">
                  <w:rPr>
                    <w:rFonts w:ascii="Arial" w:eastAsia="Yu Mincho" w:hAnsi="Arial"/>
                    <w:b/>
                    <w:sz w:val="18"/>
                    <w:lang w:eastAsia="ko-KR"/>
                  </w:rPr>
                  <w:delText>A-MPR</w:delText>
                </w:r>
              </w:del>
            </w:ins>
          </w:p>
        </w:tc>
      </w:tr>
      <w:tr w:rsidR="00450DD6" w:rsidDel="009137A0" w:rsidTr="00C34E1F">
        <w:trPr>
          <w:trHeight w:val="415"/>
          <w:ins w:id="1316" w:author="Antti Immonen" w:date="2018-11-14T11:23:00Z"/>
          <w:del w:id="1317" w:author="Qualcomm User" w:date="2018-11-15T09:15:00Z"/>
        </w:trPr>
        <w:tc>
          <w:tcPr>
            <w:tcW w:w="1133"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318" w:author="Antti Immonen" w:date="2018-11-14T11:23:00Z"/>
                <w:del w:id="1319" w:author="Qualcomm User" w:date="2018-11-15T09:15:00Z"/>
                <w:rFonts w:ascii="Arial" w:eastAsia="Yu Mincho" w:hAnsi="Arial"/>
                <w:sz w:val="18"/>
                <w:lang w:eastAsia="ko-KR"/>
              </w:rPr>
            </w:pPr>
            <w:ins w:id="1320" w:author="Antti Immonen" w:date="2018-11-14T11:23:00Z">
              <w:del w:id="1321" w:author="Qualcomm User" w:date="2018-11-15T09:15:00Z">
                <w:r w:rsidDel="009137A0">
                  <w:rPr>
                    <w:rFonts w:ascii="Arial" w:eastAsia="Yu Mincho" w:hAnsi="Arial"/>
                    <w:sz w:val="18"/>
                    <w:lang w:eastAsia="ko-KR"/>
                  </w:rPr>
                  <w:delText>5MHz</w:delText>
                </w:r>
              </w:del>
            </w:ins>
          </w:p>
        </w:tc>
        <w:tc>
          <w:tcPr>
            <w:tcW w:w="1880" w:type="dxa"/>
            <w:tcBorders>
              <w:top w:val="single" w:sz="4" w:space="0" w:color="auto"/>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322" w:author="Antti Immonen" w:date="2018-11-14T11:23:00Z"/>
                <w:del w:id="1323" w:author="Qualcomm User" w:date="2018-11-15T09:15:00Z"/>
                <w:rFonts w:ascii="Arial" w:eastAsia="Yu Mincho" w:hAnsi="Arial"/>
                <w:sz w:val="18"/>
                <w:lang w:eastAsia="ko-KR"/>
              </w:rPr>
            </w:pPr>
            <w:ins w:id="1324" w:author="Antti Immonen" w:date="2018-11-14T11:23:00Z">
              <w:del w:id="1325" w:author="Qualcomm User" w:date="2018-11-15T09:15:00Z">
                <w:r w:rsidDel="009137A0">
                  <w:rPr>
                    <w:rFonts w:ascii="Arial" w:eastAsia="MS PGothic" w:hAnsi="Arial" w:cs="Arial"/>
                    <w:kern w:val="24"/>
                    <w:sz w:val="18"/>
                    <w:szCs w:val="18"/>
                    <w:lang w:eastAsia="ja-JP"/>
                  </w:rPr>
                  <w:delText>Fc=1992.5</w:delText>
                </w:r>
              </w:del>
            </w:ins>
          </w:p>
        </w:tc>
        <w:tc>
          <w:tcPr>
            <w:tcW w:w="100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326" w:author="Antti Immonen" w:date="2018-11-14T11:23:00Z"/>
                <w:del w:id="1327" w:author="Qualcomm User" w:date="2018-11-15T09:15: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328" w:author="Antti Immonen" w:date="2018-11-14T11:23:00Z"/>
                <w:del w:id="1329" w:author="Qualcomm User" w:date="2018-11-15T09:15:00Z"/>
                <w:rFonts w:ascii="Arial" w:eastAsia="Yu Mincho" w:hAnsi="Arial"/>
                <w:sz w:val="18"/>
                <w:lang w:eastAsia="ko-KR"/>
              </w:rPr>
            </w:pPr>
          </w:p>
        </w:tc>
        <w:tc>
          <w:tcPr>
            <w:tcW w:w="632"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330" w:author="Antti Immonen" w:date="2018-11-14T11:23:00Z"/>
                <w:del w:id="1331" w:author="Qualcomm User" w:date="2018-11-15T09:15:00Z"/>
                <w:rFonts w:ascii="Arial" w:eastAsia="Yu Mincho" w:hAnsi="Arial"/>
                <w:sz w:val="18"/>
                <w:lang w:eastAsia="ko-KR"/>
              </w:rPr>
            </w:pPr>
            <w:ins w:id="1332" w:author="Antti Immonen" w:date="2018-11-14T11:23:00Z">
              <w:del w:id="1333" w:author="Qualcomm User" w:date="2018-11-15T09:15:00Z">
                <w:r w:rsidDel="009137A0">
                  <w:rPr>
                    <w:rFonts w:ascii="Arial" w:eastAsia="Yu Mincho" w:hAnsi="Arial"/>
                    <w:sz w:val="18"/>
                    <w:lang w:eastAsia="ko-KR"/>
                  </w:rPr>
                  <w:delText>0</w:delText>
                </w:r>
              </w:del>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334" w:author="Antti Immonen" w:date="2018-11-14T11:23:00Z"/>
                <w:del w:id="1335" w:author="Qualcomm User" w:date="2018-11-15T09:15:00Z"/>
                <w:rFonts w:ascii="Arial" w:eastAsia="Yu Mincho" w:hAnsi="Arial"/>
                <w:sz w:val="18"/>
                <w:lang w:eastAsia="ko-KR"/>
              </w:rPr>
            </w:pPr>
          </w:p>
        </w:tc>
        <w:tc>
          <w:tcPr>
            <w:tcW w:w="988"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336" w:author="Antti Immonen" w:date="2018-11-14T11:23:00Z"/>
                <w:del w:id="1337" w:author="Qualcomm User" w:date="2018-11-15T09:15: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338" w:author="Antti Immonen" w:date="2018-11-14T11:23:00Z"/>
                <w:del w:id="1339" w:author="Qualcomm User" w:date="2018-11-15T09:15:00Z"/>
                <w:rFonts w:ascii="Arial" w:eastAsia="Yu Mincho" w:hAnsi="Arial"/>
                <w:sz w:val="18"/>
                <w:lang w:eastAsia="ko-K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340" w:author="Antti Immonen" w:date="2018-11-14T11:23:00Z"/>
                <w:del w:id="1341" w:author="Qualcomm User" w:date="2018-11-15T09:15: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342" w:author="Antti Immonen" w:date="2018-11-14T11:23:00Z"/>
                <w:del w:id="1343" w:author="Qualcomm User" w:date="2018-11-15T09:15:00Z"/>
                <w:rFonts w:ascii="Arial" w:eastAsia="Yu Mincho" w:hAnsi="Arial"/>
                <w:sz w:val="18"/>
                <w:lang w:eastAsia="ko-KR"/>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344" w:author="Antti Immonen" w:date="2018-11-14T11:23:00Z"/>
                <w:del w:id="1345" w:author="Qualcomm User" w:date="2018-11-15T09:15:00Z"/>
                <w:rFonts w:ascii="Arial" w:eastAsia="Yu Mincho" w:hAnsi="Arial"/>
                <w:sz w:val="18"/>
                <w:lang w:eastAsia="ko-KR"/>
              </w:rPr>
            </w:pPr>
          </w:p>
        </w:tc>
      </w:tr>
      <w:tr w:rsidR="00450DD6" w:rsidDel="009137A0" w:rsidTr="00C34E1F">
        <w:trPr>
          <w:trHeight w:val="415"/>
          <w:ins w:id="1346" w:author="Antti Immonen" w:date="2018-11-14T11:23:00Z"/>
          <w:del w:id="1347" w:author="Qualcomm User" w:date="2018-11-15T09:15:00Z"/>
        </w:trPr>
        <w:tc>
          <w:tcPr>
            <w:tcW w:w="1133"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348" w:author="Antti Immonen" w:date="2018-11-14T11:23:00Z"/>
                <w:del w:id="1349" w:author="Qualcomm User" w:date="2018-11-15T09:15:00Z"/>
                <w:rFonts w:ascii="Arial" w:eastAsia="Yu Mincho" w:hAnsi="Arial"/>
                <w:sz w:val="18"/>
                <w:lang w:eastAsia="ko-KR"/>
              </w:rPr>
            </w:pPr>
            <w:ins w:id="1350" w:author="Antti Immonen" w:date="2018-11-14T11:23:00Z">
              <w:del w:id="1351" w:author="Qualcomm User" w:date="2018-11-15T09:15:00Z">
                <w:r w:rsidDel="009137A0">
                  <w:rPr>
                    <w:rFonts w:ascii="Arial" w:eastAsia="Yu Mincho" w:hAnsi="Arial"/>
                    <w:sz w:val="18"/>
                    <w:lang w:eastAsia="ko-KR"/>
                  </w:rPr>
                  <w:delText>5MHz</w:delText>
                </w:r>
              </w:del>
            </w:ins>
          </w:p>
        </w:tc>
        <w:tc>
          <w:tcPr>
            <w:tcW w:w="1880" w:type="dxa"/>
            <w:tcBorders>
              <w:top w:val="single" w:sz="4" w:space="0" w:color="auto"/>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352" w:author="Antti Immonen" w:date="2018-11-14T11:23:00Z"/>
                <w:del w:id="1353" w:author="Qualcomm User" w:date="2018-11-15T09:15:00Z"/>
                <w:rFonts w:ascii="Arial" w:eastAsia="MS PGothic" w:hAnsi="Arial" w:cs="Arial"/>
                <w:kern w:val="24"/>
                <w:sz w:val="18"/>
                <w:szCs w:val="18"/>
                <w:lang w:eastAsia="ja-JP"/>
              </w:rPr>
            </w:pPr>
            <w:ins w:id="1354" w:author="Antti Immonen" w:date="2018-11-14T11:23:00Z">
              <w:del w:id="1355" w:author="Qualcomm User" w:date="2018-11-15T09:15:00Z">
                <w:r w:rsidDel="009137A0">
                  <w:rPr>
                    <w:rFonts w:ascii="Arial" w:eastAsia="MS PGothic" w:hAnsi="Arial" w:cs="Arial"/>
                    <w:kern w:val="24"/>
                    <w:sz w:val="18"/>
                    <w:szCs w:val="18"/>
                    <w:lang w:eastAsia="ja-JP"/>
                  </w:rPr>
                  <w:delText>Fc=1997.5</w:delText>
                </w:r>
              </w:del>
            </w:ins>
          </w:p>
        </w:tc>
        <w:tc>
          <w:tcPr>
            <w:tcW w:w="100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356" w:author="Antti Immonen" w:date="2018-11-14T11:23:00Z"/>
                <w:del w:id="1357" w:author="Qualcomm User" w:date="2018-11-15T09:15: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358" w:author="Antti Immonen" w:date="2018-11-14T11:23:00Z"/>
                <w:del w:id="1359" w:author="Qualcomm User" w:date="2018-11-15T09:15:00Z"/>
                <w:rFonts w:ascii="Arial" w:eastAsia="Yu Mincho" w:hAnsi="Arial"/>
                <w:sz w:val="18"/>
                <w:lang w:eastAsia="ko-KR"/>
              </w:rPr>
            </w:pPr>
            <w:ins w:id="1360" w:author="Antti Immonen" w:date="2018-11-14T11:23:00Z">
              <w:del w:id="1361" w:author="Qualcomm User" w:date="2018-11-15T09:15:00Z">
                <w:r w:rsidDel="009137A0">
                  <w:rPr>
                    <w:rFonts w:ascii="Arial" w:eastAsia="Yu Mincho" w:hAnsi="Arial"/>
                    <w:sz w:val="18"/>
                    <w:lang w:eastAsia="ko-KR"/>
                  </w:rPr>
                  <w:delText>&gt;2.88</w:delText>
                </w:r>
              </w:del>
            </w:ins>
          </w:p>
        </w:tc>
        <w:tc>
          <w:tcPr>
            <w:tcW w:w="632"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362" w:author="Antti Immonen" w:date="2018-11-14T11:23:00Z"/>
                <w:del w:id="1363" w:author="Qualcomm User" w:date="2018-11-15T09:15:00Z"/>
                <w:rFonts w:ascii="Arial" w:eastAsia="Yu Mincho" w:hAnsi="Arial"/>
                <w:sz w:val="18"/>
                <w:lang w:eastAsia="ko-KR"/>
              </w:rPr>
            </w:pPr>
            <w:ins w:id="1364" w:author="Antti Immonen" w:date="2018-11-14T11:23:00Z">
              <w:del w:id="1365" w:author="Qualcomm User" w:date="2018-11-15T09:15:00Z">
                <w:r w:rsidDel="009137A0">
                  <w:rPr>
                    <w:rFonts w:ascii="Arial" w:eastAsia="Yu Mincho" w:hAnsi="Arial"/>
                    <w:sz w:val="18"/>
                    <w:lang w:eastAsia="ko-KR"/>
                  </w:rPr>
                  <w:delText>A7</w:delText>
                </w:r>
              </w:del>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366" w:author="Antti Immonen" w:date="2018-11-14T11:23:00Z"/>
                <w:del w:id="1367" w:author="Qualcomm User" w:date="2018-11-15T09:15:00Z"/>
                <w:rFonts w:ascii="Arial" w:eastAsia="Yu Mincho" w:hAnsi="Arial"/>
                <w:sz w:val="18"/>
                <w:lang w:eastAsia="ko-KR"/>
              </w:rPr>
            </w:pPr>
          </w:p>
        </w:tc>
        <w:tc>
          <w:tcPr>
            <w:tcW w:w="988"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368" w:author="Antti Immonen" w:date="2018-11-14T11:23:00Z"/>
                <w:del w:id="1369" w:author="Qualcomm User" w:date="2018-11-15T09:15: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370" w:author="Antti Immonen" w:date="2018-11-14T11:23:00Z"/>
                <w:del w:id="1371" w:author="Qualcomm User" w:date="2018-11-15T09:15:00Z"/>
                <w:rFonts w:ascii="Arial" w:eastAsia="Yu Mincho" w:hAnsi="Arial"/>
                <w:sz w:val="18"/>
                <w:lang w:eastAsia="ko-K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372" w:author="Antti Immonen" w:date="2018-11-14T11:23:00Z"/>
                <w:del w:id="1373" w:author="Qualcomm User" w:date="2018-11-15T09:15: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374" w:author="Antti Immonen" w:date="2018-11-14T11:23:00Z"/>
                <w:del w:id="1375" w:author="Qualcomm User" w:date="2018-11-15T09:15:00Z"/>
                <w:rFonts w:ascii="Arial" w:eastAsia="Yu Mincho" w:hAnsi="Arial"/>
                <w:sz w:val="18"/>
                <w:lang w:eastAsia="ko-KR"/>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376" w:author="Antti Immonen" w:date="2018-11-14T11:23:00Z"/>
                <w:del w:id="1377" w:author="Qualcomm User" w:date="2018-11-15T09:15:00Z"/>
                <w:rFonts w:ascii="Arial" w:eastAsia="Yu Mincho" w:hAnsi="Arial"/>
                <w:sz w:val="18"/>
                <w:lang w:eastAsia="ko-KR"/>
              </w:rPr>
            </w:pPr>
          </w:p>
        </w:tc>
      </w:tr>
      <w:tr w:rsidR="00450DD6" w:rsidDel="009137A0" w:rsidTr="00C34E1F">
        <w:trPr>
          <w:trHeight w:val="604"/>
          <w:ins w:id="1378" w:author="Antti Immonen" w:date="2018-11-14T11:23:00Z"/>
          <w:del w:id="1379" w:author="Qualcomm User" w:date="2018-11-15T09:15:00Z"/>
        </w:trPr>
        <w:tc>
          <w:tcPr>
            <w:tcW w:w="1133"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380" w:author="Antti Immonen" w:date="2018-11-14T11:23:00Z"/>
                <w:del w:id="1381" w:author="Qualcomm User" w:date="2018-11-15T09:15:00Z"/>
                <w:rFonts w:ascii="Arial" w:eastAsia="Yu Mincho" w:hAnsi="Arial"/>
                <w:sz w:val="18"/>
                <w:lang w:eastAsia="ko-KR"/>
              </w:rPr>
            </w:pPr>
            <w:ins w:id="1382" w:author="Antti Immonen" w:date="2018-11-14T11:23:00Z">
              <w:del w:id="1383" w:author="Qualcomm User" w:date="2018-11-15T09:15:00Z">
                <w:r w:rsidDel="009137A0">
                  <w:rPr>
                    <w:rFonts w:ascii="Arial" w:eastAsia="Yu Mincho" w:hAnsi="Arial"/>
                    <w:sz w:val="18"/>
                    <w:lang w:eastAsia="ko-KR"/>
                  </w:rPr>
                  <w:delText>5MHz</w:delText>
                </w:r>
              </w:del>
            </w:ins>
          </w:p>
        </w:tc>
        <w:tc>
          <w:tcPr>
            <w:tcW w:w="1880" w:type="dxa"/>
            <w:tcBorders>
              <w:top w:val="single" w:sz="4" w:space="0" w:color="auto"/>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384" w:author="Antti Immonen" w:date="2018-11-14T11:23:00Z"/>
                <w:del w:id="1385" w:author="Qualcomm User" w:date="2018-11-15T09:15:00Z"/>
                <w:rFonts w:ascii="Arial" w:eastAsia="MS PGothic" w:hAnsi="Arial" w:cs="Arial"/>
                <w:kern w:val="24"/>
                <w:sz w:val="18"/>
                <w:szCs w:val="18"/>
                <w:lang w:eastAsia="ja-JP"/>
              </w:rPr>
            </w:pPr>
            <w:ins w:id="1386" w:author="Antti Immonen" w:date="2018-11-14T11:23:00Z">
              <w:del w:id="1387" w:author="Qualcomm User" w:date="2018-11-15T09:15:00Z">
                <w:r w:rsidDel="009137A0">
                  <w:rPr>
                    <w:rFonts w:ascii="Arial" w:eastAsia="MS PGothic" w:hAnsi="Arial" w:cs="Arial"/>
                    <w:kern w:val="24"/>
                    <w:sz w:val="18"/>
                    <w:szCs w:val="18"/>
                    <w:lang w:eastAsia="ja-JP"/>
                  </w:rPr>
                  <w:delText>Fc=2002.5</w:delText>
                </w:r>
              </w:del>
            </w:ins>
          </w:p>
        </w:tc>
        <w:tc>
          <w:tcPr>
            <w:tcW w:w="100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388" w:author="Antti Immonen" w:date="2018-11-14T11:23:00Z"/>
                <w:del w:id="1389" w:author="Qualcomm User" w:date="2018-11-15T09:15: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390" w:author="Antti Immonen" w:date="2018-11-14T11:23:00Z"/>
                <w:del w:id="1391" w:author="Qualcomm User" w:date="2018-11-15T09:15:00Z"/>
                <w:rFonts w:ascii="Arial" w:eastAsia="Yu Mincho" w:hAnsi="Arial"/>
                <w:sz w:val="18"/>
                <w:lang w:eastAsia="ko-KR"/>
              </w:rPr>
            </w:pPr>
            <w:ins w:id="1392" w:author="Antti Immonen" w:date="2018-11-14T11:23:00Z">
              <w:del w:id="1393" w:author="Qualcomm User" w:date="2018-11-15T09:15:00Z">
                <w:r w:rsidDel="009137A0">
                  <w:rPr>
                    <w:rFonts w:ascii="Arial" w:eastAsia="Yu Mincho" w:hAnsi="Arial"/>
                    <w:sz w:val="18"/>
                    <w:lang w:eastAsia="ko-KR"/>
                  </w:rPr>
                  <w:delText>&gt;2.88</w:delText>
                </w:r>
              </w:del>
            </w:ins>
          </w:p>
        </w:tc>
        <w:tc>
          <w:tcPr>
            <w:tcW w:w="632"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394" w:author="Antti Immonen" w:date="2018-11-14T11:23:00Z"/>
                <w:del w:id="1395" w:author="Qualcomm User" w:date="2018-11-15T09:15:00Z"/>
                <w:rFonts w:ascii="Arial" w:eastAsia="Yu Mincho" w:hAnsi="Arial"/>
                <w:sz w:val="18"/>
                <w:lang w:eastAsia="ko-KR"/>
              </w:rPr>
            </w:pPr>
            <w:ins w:id="1396" w:author="Antti Immonen" w:date="2018-11-14T11:23:00Z">
              <w:del w:id="1397" w:author="Qualcomm User" w:date="2018-11-15T09:15:00Z">
                <w:r w:rsidDel="009137A0">
                  <w:rPr>
                    <w:rFonts w:ascii="Arial" w:eastAsia="Yu Mincho" w:hAnsi="Arial"/>
                    <w:sz w:val="18"/>
                    <w:lang w:eastAsia="ko-KR"/>
                  </w:rPr>
                  <w:delText xml:space="preserve">A1 </w:delText>
                </w:r>
              </w:del>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398" w:author="Antti Immonen" w:date="2018-11-14T11:23:00Z"/>
                <w:del w:id="1399" w:author="Qualcomm User" w:date="2018-11-15T09:15:00Z"/>
                <w:rFonts w:ascii="Arial" w:eastAsia="Yu Mincho" w:hAnsi="Arial"/>
                <w:sz w:val="18"/>
                <w:lang w:eastAsia="ko-KR"/>
              </w:rPr>
            </w:pPr>
          </w:p>
        </w:tc>
        <w:tc>
          <w:tcPr>
            <w:tcW w:w="988"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400" w:author="Antti Immonen" w:date="2018-11-14T11:23:00Z"/>
                <w:del w:id="1401" w:author="Qualcomm User" w:date="2018-11-15T09:15: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402" w:author="Antti Immonen" w:date="2018-11-14T11:23:00Z"/>
                <w:del w:id="1403" w:author="Qualcomm User" w:date="2018-11-15T09:15:00Z"/>
                <w:rFonts w:ascii="Arial" w:eastAsia="Yu Mincho" w:hAnsi="Arial"/>
                <w:sz w:val="18"/>
                <w:lang w:eastAsia="ko-K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404" w:author="Antti Immonen" w:date="2018-11-14T11:23:00Z"/>
                <w:del w:id="1405" w:author="Qualcomm User" w:date="2018-11-15T09:15: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406" w:author="Antti Immonen" w:date="2018-11-14T11:23:00Z"/>
                <w:del w:id="1407" w:author="Qualcomm User" w:date="2018-11-15T09:15:00Z"/>
                <w:rFonts w:ascii="Arial" w:eastAsia="Yu Mincho" w:hAnsi="Arial"/>
                <w:sz w:val="18"/>
                <w:lang w:eastAsia="ko-KR"/>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408" w:author="Antti Immonen" w:date="2018-11-14T11:23:00Z"/>
                <w:del w:id="1409" w:author="Qualcomm User" w:date="2018-11-15T09:15:00Z"/>
                <w:rFonts w:ascii="Arial" w:eastAsia="Yu Mincho" w:hAnsi="Arial"/>
                <w:sz w:val="18"/>
                <w:lang w:eastAsia="ko-KR"/>
              </w:rPr>
            </w:pPr>
          </w:p>
        </w:tc>
      </w:tr>
      <w:tr w:rsidR="00450DD6" w:rsidDel="009137A0" w:rsidTr="00C34E1F">
        <w:trPr>
          <w:trHeight w:val="640"/>
          <w:ins w:id="1410" w:author="Antti Immonen" w:date="2018-11-14T11:23:00Z"/>
          <w:del w:id="1411" w:author="Qualcomm User" w:date="2018-11-15T09:15:00Z"/>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450DD6" w:rsidDel="009137A0" w:rsidRDefault="00450DD6" w:rsidP="00C34E1F">
            <w:pPr>
              <w:keepNext/>
              <w:keepLines/>
              <w:spacing w:after="0"/>
              <w:jc w:val="center"/>
              <w:rPr>
                <w:ins w:id="1412" w:author="Antti Immonen" w:date="2018-11-14T11:23:00Z"/>
                <w:del w:id="1413" w:author="Qualcomm User" w:date="2018-11-15T09:15:00Z"/>
                <w:rFonts w:ascii="Arial" w:eastAsia="Yu Mincho" w:hAnsi="Arial"/>
                <w:sz w:val="18"/>
                <w:lang w:eastAsia="ko-KR"/>
              </w:rPr>
            </w:pPr>
            <w:ins w:id="1414" w:author="Antti Immonen" w:date="2018-11-14T11:23:00Z">
              <w:del w:id="1415" w:author="Qualcomm User" w:date="2018-11-15T09:15:00Z">
                <w:r w:rsidDel="009137A0">
                  <w:rPr>
                    <w:rFonts w:ascii="Arial" w:eastAsia="Yu Mincho" w:hAnsi="Arial"/>
                    <w:sz w:val="18"/>
                    <w:lang w:eastAsia="ko-KR"/>
                  </w:rPr>
                  <w:delText>10MHz</w:delText>
                </w:r>
              </w:del>
            </w:ins>
          </w:p>
        </w:tc>
        <w:tc>
          <w:tcPr>
            <w:tcW w:w="188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416" w:author="Antti Immonen" w:date="2018-11-14T11:23:00Z"/>
                <w:del w:id="1417" w:author="Qualcomm User" w:date="2018-11-15T09:15:00Z"/>
                <w:rFonts w:ascii="Arial" w:eastAsia="MS PGothic" w:hAnsi="Arial" w:cs="Arial"/>
                <w:kern w:val="24"/>
                <w:sz w:val="18"/>
                <w:szCs w:val="18"/>
                <w:lang w:eastAsia="ja-JP"/>
              </w:rPr>
            </w:pPr>
            <w:ins w:id="1418" w:author="Antti Immonen" w:date="2018-11-14T11:23:00Z">
              <w:del w:id="1419" w:author="Qualcomm User" w:date="2018-11-15T09:15:00Z">
                <w:r w:rsidDel="009137A0">
                  <w:rPr>
                    <w:rFonts w:ascii="Arial" w:eastAsia="MS PGothic" w:hAnsi="Arial" w:cs="Arial"/>
                    <w:kern w:val="24"/>
                    <w:sz w:val="18"/>
                    <w:szCs w:val="18"/>
                    <w:lang w:eastAsia="ja-JP"/>
                  </w:rPr>
                  <w:delText>Fc=1985</w:delText>
                </w:r>
              </w:del>
            </w:ins>
          </w:p>
        </w:tc>
        <w:tc>
          <w:tcPr>
            <w:tcW w:w="100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420" w:author="Antti Immonen" w:date="2018-11-14T11:23:00Z"/>
                <w:del w:id="1421" w:author="Qualcomm User" w:date="2018-11-15T09:15: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422" w:author="Antti Immonen" w:date="2018-11-14T11:23:00Z"/>
                <w:del w:id="1423" w:author="Qualcomm User" w:date="2018-11-15T09:15:00Z"/>
                <w:rFonts w:ascii="Arial" w:eastAsia="Yu Mincho" w:hAnsi="Arial"/>
                <w:sz w:val="18"/>
                <w:lang w:eastAsia="ko-KR"/>
              </w:rPr>
            </w:pPr>
            <w:ins w:id="1424" w:author="Antti Immonen" w:date="2018-11-14T11:23:00Z">
              <w:del w:id="1425" w:author="Qualcomm User" w:date="2018-11-15T09:15:00Z">
                <w:r w:rsidDel="009137A0">
                  <w:rPr>
                    <w:rFonts w:ascii="Arial" w:eastAsia="Yu Mincho" w:hAnsi="Arial"/>
                    <w:sz w:val="18"/>
                    <w:lang w:eastAsia="ko-KR"/>
                  </w:rPr>
                  <w:delText>&gt;6.3</w:delText>
                </w:r>
              </w:del>
            </w:ins>
          </w:p>
        </w:tc>
        <w:tc>
          <w:tcPr>
            <w:tcW w:w="632"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426" w:author="Antti Immonen" w:date="2018-11-14T11:23:00Z"/>
                <w:del w:id="1427" w:author="Qualcomm User" w:date="2018-11-15T09:15:00Z"/>
                <w:rFonts w:ascii="Arial" w:eastAsia="Yu Mincho" w:hAnsi="Arial"/>
                <w:sz w:val="18"/>
                <w:lang w:eastAsia="ko-KR"/>
              </w:rPr>
            </w:pPr>
            <w:ins w:id="1428" w:author="Antti Immonen" w:date="2018-11-14T11:23:00Z">
              <w:del w:id="1429" w:author="Qualcomm User" w:date="2018-11-15T09:15:00Z">
                <w:r w:rsidDel="009137A0">
                  <w:rPr>
                    <w:rFonts w:ascii="Arial" w:eastAsia="Yu Mincho" w:hAnsi="Arial"/>
                    <w:sz w:val="18"/>
                    <w:lang w:eastAsia="ko-KR"/>
                  </w:rPr>
                  <w:delText>A4</w:delText>
                </w:r>
              </w:del>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430" w:author="Antti Immonen" w:date="2018-11-14T11:23:00Z"/>
                <w:del w:id="1431" w:author="Qualcomm User" w:date="2018-11-15T09:15:00Z"/>
                <w:rFonts w:ascii="Arial" w:eastAsia="Yu Mincho" w:hAnsi="Arial"/>
                <w:sz w:val="18"/>
                <w:lang w:eastAsia="ko-KR"/>
              </w:rPr>
            </w:pPr>
          </w:p>
        </w:tc>
        <w:tc>
          <w:tcPr>
            <w:tcW w:w="988"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432" w:author="Antti Immonen" w:date="2018-11-14T11:23:00Z"/>
                <w:del w:id="1433" w:author="Qualcomm User" w:date="2018-11-15T09:15: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434" w:author="Antti Immonen" w:date="2018-11-14T11:23:00Z"/>
                <w:del w:id="1435" w:author="Qualcomm User" w:date="2018-11-15T09:15:00Z"/>
                <w:rFonts w:ascii="Arial" w:eastAsia="Yu Mincho" w:hAnsi="Arial"/>
                <w:sz w:val="18"/>
                <w:lang w:eastAsia="ko-K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436" w:author="Antti Immonen" w:date="2018-11-14T11:23:00Z"/>
                <w:del w:id="1437" w:author="Qualcomm User" w:date="2018-11-15T09:15: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438" w:author="Antti Immonen" w:date="2018-11-14T11:23:00Z"/>
                <w:del w:id="1439" w:author="Qualcomm User" w:date="2018-11-15T09:15:00Z"/>
                <w:rFonts w:ascii="Arial" w:eastAsia="Yu Mincho" w:hAnsi="Arial"/>
                <w:sz w:val="18"/>
                <w:lang w:eastAsia="ko-KR"/>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440" w:author="Antti Immonen" w:date="2018-11-14T11:23:00Z"/>
                <w:del w:id="1441" w:author="Qualcomm User" w:date="2018-11-15T09:15:00Z"/>
                <w:rFonts w:ascii="Arial" w:eastAsia="Yu Mincho" w:hAnsi="Arial"/>
                <w:sz w:val="18"/>
                <w:lang w:eastAsia="ko-KR"/>
              </w:rPr>
            </w:pPr>
          </w:p>
        </w:tc>
      </w:tr>
      <w:tr w:rsidR="00450DD6" w:rsidDel="009137A0" w:rsidTr="00C34E1F">
        <w:trPr>
          <w:trHeight w:val="514"/>
          <w:ins w:id="1442" w:author="Antti Immonen" w:date="2018-11-14T11:23:00Z"/>
          <w:del w:id="1443" w:author="Qualcomm User" w:date="2018-11-15T09:15:00Z"/>
        </w:trPr>
        <w:tc>
          <w:tcPr>
            <w:tcW w:w="1133"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444" w:author="Antti Immonen" w:date="2018-11-14T11:23:00Z"/>
                <w:del w:id="1445" w:author="Qualcomm User" w:date="2018-11-15T09:15:00Z"/>
                <w:rFonts w:ascii="Arial" w:eastAsia="Yu Mincho" w:hAnsi="Arial"/>
                <w:sz w:val="18"/>
                <w:lang w:eastAsia="ko-KR"/>
              </w:rPr>
            </w:pPr>
            <w:ins w:id="1446" w:author="Antti Immonen" w:date="2018-11-14T11:23:00Z">
              <w:del w:id="1447" w:author="Qualcomm User" w:date="2018-11-15T09:15:00Z">
                <w:r w:rsidDel="009137A0">
                  <w:rPr>
                    <w:rFonts w:ascii="Arial" w:eastAsia="Yu Mincho" w:hAnsi="Arial"/>
                    <w:sz w:val="18"/>
                    <w:lang w:eastAsia="ko-KR"/>
                  </w:rPr>
                  <w:delText>10MHz</w:delText>
                </w:r>
              </w:del>
            </w:ins>
          </w:p>
        </w:tc>
        <w:tc>
          <w:tcPr>
            <w:tcW w:w="188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448" w:author="Antti Immonen" w:date="2018-11-14T11:23:00Z"/>
                <w:del w:id="1449" w:author="Qualcomm User" w:date="2018-11-15T09:15:00Z"/>
                <w:rFonts w:ascii="Arial" w:eastAsia="MS PGothic" w:hAnsi="Arial" w:cs="Arial"/>
                <w:kern w:val="24"/>
                <w:sz w:val="18"/>
                <w:szCs w:val="18"/>
                <w:lang w:eastAsia="ja-JP"/>
              </w:rPr>
            </w:pPr>
            <w:ins w:id="1450" w:author="Antti Immonen" w:date="2018-11-14T11:23:00Z">
              <w:del w:id="1451" w:author="Qualcomm User" w:date="2018-11-15T09:15:00Z">
                <w:r w:rsidDel="009137A0">
                  <w:rPr>
                    <w:rFonts w:ascii="Arial" w:eastAsia="MS PGothic" w:hAnsi="Arial" w:cs="Arial"/>
                    <w:kern w:val="24"/>
                    <w:sz w:val="18"/>
                    <w:szCs w:val="18"/>
                    <w:lang w:eastAsia="ja-JP"/>
                  </w:rPr>
                  <w:delText>Fc=1995</w:delText>
                </w:r>
              </w:del>
            </w:ins>
          </w:p>
        </w:tc>
        <w:tc>
          <w:tcPr>
            <w:tcW w:w="100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452" w:author="Antti Immonen" w:date="2018-11-14T11:23:00Z"/>
                <w:del w:id="1453" w:author="Qualcomm User" w:date="2018-11-15T09:15: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454" w:author="Antti Immonen" w:date="2018-11-14T11:23:00Z"/>
                <w:del w:id="1455" w:author="Qualcomm User" w:date="2018-11-15T09:15:00Z"/>
                <w:rFonts w:ascii="Arial" w:eastAsia="Yu Mincho" w:hAnsi="Arial"/>
                <w:sz w:val="18"/>
                <w:lang w:eastAsia="ko-KR"/>
              </w:rPr>
            </w:pPr>
            <w:ins w:id="1456" w:author="Antti Immonen" w:date="2018-11-14T11:23:00Z">
              <w:del w:id="1457" w:author="Qualcomm User" w:date="2018-11-15T09:15:00Z">
                <w:r w:rsidDel="009137A0">
                  <w:rPr>
                    <w:rFonts w:ascii="Arial" w:eastAsia="Yu Mincho" w:hAnsi="Arial"/>
                    <w:sz w:val="18"/>
                    <w:lang w:eastAsia="ko-KR"/>
                  </w:rPr>
                  <w:delText>&gt;7.56</w:delText>
                </w:r>
              </w:del>
            </w:ins>
          </w:p>
        </w:tc>
        <w:tc>
          <w:tcPr>
            <w:tcW w:w="632"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458" w:author="Antti Immonen" w:date="2018-11-14T11:23:00Z"/>
                <w:del w:id="1459" w:author="Qualcomm User" w:date="2018-11-15T09:15:00Z"/>
                <w:rFonts w:ascii="Arial" w:eastAsia="Yu Mincho" w:hAnsi="Arial"/>
                <w:sz w:val="18"/>
                <w:lang w:eastAsia="ko-KR"/>
              </w:rPr>
            </w:pPr>
            <w:ins w:id="1460" w:author="Antti Immonen" w:date="2018-11-14T11:23:00Z">
              <w:del w:id="1461" w:author="Qualcomm User" w:date="2018-11-15T09:15:00Z">
                <w:r w:rsidDel="009137A0">
                  <w:rPr>
                    <w:rFonts w:ascii="Arial" w:eastAsia="Yu Mincho" w:hAnsi="Arial"/>
                    <w:sz w:val="18"/>
                    <w:lang w:eastAsia="ko-KR"/>
                  </w:rPr>
                  <w:delText>A2</w:delText>
                </w:r>
              </w:del>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462" w:author="Antti Immonen" w:date="2018-11-14T11:23:00Z"/>
                <w:del w:id="1463" w:author="Qualcomm User" w:date="2018-11-15T09:15:00Z"/>
                <w:rFonts w:ascii="Arial" w:eastAsia="Yu Mincho" w:hAnsi="Arial"/>
                <w:sz w:val="18"/>
                <w:lang w:eastAsia="ko-KR"/>
              </w:rPr>
            </w:pPr>
          </w:p>
        </w:tc>
        <w:tc>
          <w:tcPr>
            <w:tcW w:w="988"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464" w:author="Antti Immonen" w:date="2018-11-14T11:23:00Z"/>
                <w:del w:id="1465" w:author="Qualcomm User" w:date="2018-11-15T09:15: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466" w:author="Antti Immonen" w:date="2018-11-14T11:23:00Z"/>
                <w:del w:id="1467" w:author="Qualcomm User" w:date="2018-11-15T09:15:00Z"/>
                <w:rFonts w:ascii="Arial" w:eastAsia="Yu Mincho" w:hAnsi="Arial"/>
                <w:sz w:val="18"/>
                <w:lang w:eastAsia="ko-K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468" w:author="Antti Immonen" w:date="2018-11-14T11:23:00Z"/>
                <w:del w:id="1469" w:author="Qualcomm User" w:date="2018-11-15T09:15: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470" w:author="Antti Immonen" w:date="2018-11-14T11:23:00Z"/>
                <w:del w:id="1471" w:author="Qualcomm User" w:date="2018-11-15T09:15:00Z"/>
                <w:rFonts w:ascii="Arial" w:eastAsia="Yu Mincho" w:hAnsi="Arial"/>
                <w:sz w:val="18"/>
                <w:lang w:eastAsia="ko-KR"/>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472" w:author="Antti Immonen" w:date="2018-11-14T11:23:00Z"/>
                <w:del w:id="1473" w:author="Qualcomm User" w:date="2018-11-15T09:15:00Z"/>
                <w:rFonts w:ascii="Arial" w:eastAsia="Yu Mincho" w:hAnsi="Arial"/>
                <w:sz w:val="18"/>
                <w:lang w:eastAsia="ko-KR"/>
              </w:rPr>
            </w:pPr>
          </w:p>
        </w:tc>
      </w:tr>
      <w:tr w:rsidR="00450DD6" w:rsidDel="009137A0" w:rsidTr="00C34E1F">
        <w:trPr>
          <w:trHeight w:val="334"/>
          <w:ins w:id="1474" w:author="Antti Immonen" w:date="2018-11-14T11:23:00Z"/>
          <w:del w:id="1475" w:author="Qualcomm User" w:date="2018-11-15T09:15:00Z"/>
        </w:trPr>
        <w:tc>
          <w:tcPr>
            <w:tcW w:w="1133"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476" w:author="Antti Immonen" w:date="2018-11-14T11:23:00Z"/>
                <w:del w:id="1477" w:author="Qualcomm User" w:date="2018-11-15T09:15:00Z"/>
                <w:rFonts w:ascii="Arial" w:eastAsia="Yu Mincho" w:hAnsi="Arial"/>
                <w:sz w:val="18"/>
                <w:lang w:eastAsia="ko-KR"/>
              </w:rPr>
            </w:pPr>
            <w:ins w:id="1478" w:author="Antti Immonen" w:date="2018-11-14T11:23:00Z">
              <w:del w:id="1479" w:author="Qualcomm User" w:date="2018-11-15T09:15:00Z">
                <w:r w:rsidDel="009137A0">
                  <w:rPr>
                    <w:rFonts w:ascii="Arial" w:eastAsia="Yu Mincho" w:hAnsi="Arial"/>
                    <w:sz w:val="18"/>
                    <w:lang w:eastAsia="ko-KR"/>
                  </w:rPr>
                  <w:delText>10MHz</w:delText>
                </w:r>
              </w:del>
            </w:ins>
          </w:p>
        </w:tc>
        <w:tc>
          <w:tcPr>
            <w:tcW w:w="188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480" w:author="Antti Immonen" w:date="2018-11-14T11:23:00Z"/>
                <w:del w:id="1481" w:author="Qualcomm User" w:date="2018-11-15T09:15:00Z"/>
                <w:rFonts w:ascii="Arial" w:eastAsia="MS PGothic" w:hAnsi="Arial" w:cs="Arial"/>
                <w:kern w:val="24"/>
                <w:sz w:val="18"/>
                <w:szCs w:val="18"/>
                <w:lang w:eastAsia="ja-JP"/>
              </w:rPr>
            </w:pPr>
            <w:ins w:id="1482" w:author="Antti Immonen" w:date="2018-11-14T11:23:00Z">
              <w:del w:id="1483" w:author="Qualcomm User" w:date="2018-11-15T09:15:00Z">
                <w:r w:rsidDel="009137A0">
                  <w:rPr>
                    <w:rFonts w:ascii="Arial" w:eastAsia="MS PGothic" w:hAnsi="Arial" w:cs="Arial"/>
                    <w:kern w:val="24"/>
                    <w:sz w:val="18"/>
                    <w:szCs w:val="18"/>
                    <w:lang w:eastAsia="ja-JP"/>
                  </w:rPr>
                  <w:delText>Fc=2000</w:delText>
                </w:r>
              </w:del>
            </w:ins>
          </w:p>
        </w:tc>
        <w:tc>
          <w:tcPr>
            <w:tcW w:w="100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484" w:author="Antti Immonen" w:date="2018-11-14T11:23:00Z"/>
                <w:del w:id="1485" w:author="Qualcomm User" w:date="2018-11-15T09:15:00Z"/>
                <w:rFonts w:ascii="Arial" w:eastAsia="Yu Mincho" w:hAnsi="Arial"/>
                <w:sz w:val="18"/>
                <w:lang w:eastAsia="ko-KR"/>
              </w:rPr>
            </w:pPr>
            <w:ins w:id="1486" w:author="Antti Immonen" w:date="2018-11-14T11:23:00Z">
              <w:del w:id="1487" w:author="Qualcomm User" w:date="2018-11-15T09:15:00Z">
                <w:r w:rsidDel="009137A0">
                  <w:rPr>
                    <w:rFonts w:ascii="Arial" w:eastAsia="Yu Mincho" w:hAnsi="Arial"/>
                    <w:sz w:val="18"/>
                    <w:lang w:eastAsia="ko-KR"/>
                  </w:rPr>
                  <w:delText>&gt;7.2</w:delText>
                </w:r>
              </w:del>
            </w:ins>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488" w:author="Antti Immonen" w:date="2018-11-14T11:23:00Z"/>
                <w:del w:id="1489" w:author="Qualcomm User" w:date="2018-11-15T09:15:00Z"/>
                <w:rFonts w:ascii="Arial" w:eastAsia="Yu Mincho" w:hAnsi="Arial"/>
                <w:sz w:val="18"/>
                <w:lang w:eastAsia="ko-KR"/>
              </w:rPr>
            </w:pPr>
          </w:p>
        </w:tc>
        <w:tc>
          <w:tcPr>
            <w:tcW w:w="632"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490" w:author="Antti Immonen" w:date="2018-11-14T11:23:00Z"/>
                <w:del w:id="1491" w:author="Qualcomm User" w:date="2018-11-15T09:15:00Z"/>
                <w:rFonts w:ascii="Arial" w:eastAsia="Yu Mincho" w:hAnsi="Arial"/>
                <w:sz w:val="18"/>
                <w:lang w:eastAsia="ko-KR"/>
              </w:rPr>
            </w:pPr>
            <w:ins w:id="1492" w:author="Antti Immonen" w:date="2018-11-14T11:23:00Z">
              <w:del w:id="1493" w:author="Qualcomm User" w:date="2018-11-15T09:15:00Z">
                <w:r w:rsidDel="009137A0">
                  <w:rPr>
                    <w:rFonts w:ascii="Arial" w:eastAsia="Yu Mincho" w:hAnsi="Arial"/>
                    <w:sz w:val="18"/>
                    <w:lang w:eastAsia="ko-KR"/>
                  </w:rPr>
                  <w:delText>A5</w:delText>
                </w:r>
              </w:del>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494" w:author="Antti Immonen" w:date="2018-11-14T11:23:00Z"/>
                <w:del w:id="1495" w:author="Qualcomm User" w:date="2018-11-15T09:15:00Z"/>
                <w:rFonts w:ascii="Arial" w:eastAsia="Yu Mincho" w:hAnsi="Arial"/>
                <w:sz w:val="18"/>
                <w:lang w:eastAsia="ko-KR"/>
              </w:rPr>
            </w:pPr>
            <w:ins w:id="1496" w:author="Antti Immonen" w:date="2018-11-14T11:23:00Z">
              <w:del w:id="1497" w:author="Qualcomm User" w:date="2018-11-15T09:15:00Z">
                <w:r w:rsidDel="009137A0">
                  <w:rPr>
                    <w:rFonts w:ascii="Arial" w:eastAsia="Yu Mincho" w:hAnsi="Arial"/>
                    <w:sz w:val="18"/>
                    <w:lang w:eastAsia="ko-KR"/>
                  </w:rPr>
                  <w:delText>&lt;1.44</w:delText>
                </w:r>
              </w:del>
            </w:ins>
          </w:p>
        </w:tc>
        <w:tc>
          <w:tcPr>
            <w:tcW w:w="988"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498" w:author="Antti Immonen" w:date="2018-11-14T11:23:00Z"/>
                <w:del w:id="1499" w:author="Qualcomm User" w:date="2018-11-15T09:15: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500" w:author="Antti Immonen" w:date="2018-11-14T11:23:00Z"/>
                <w:del w:id="1501" w:author="Qualcomm User" w:date="2018-11-15T09:15:00Z"/>
                <w:rFonts w:ascii="Arial" w:eastAsia="Yu Mincho" w:hAnsi="Arial"/>
                <w:sz w:val="18"/>
                <w:lang w:eastAsia="ko-KR"/>
              </w:rPr>
            </w:pPr>
            <w:ins w:id="1502" w:author="Antti Immonen" w:date="2018-11-14T11:23:00Z">
              <w:del w:id="1503" w:author="Qualcomm User" w:date="2018-11-15T09:15:00Z">
                <w:r w:rsidDel="009137A0">
                  <w:rPr>
                    <w:rFonts w:ascii="Arial" w:eastAsia="Yu Mincho" w:hAnsi="Arial"/>
                    <w:sz w:val="18"/>
                    <w:lang w:eastAsia="ko-KR"/>
                  </w:rPr>
                  <w:delText>A6</w:delText>
                </w:r>
              </w:del>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504" w:author="Antti Immonen" w:date="2018-11-14T11:23:00Z"/>
                <w:del w:id="1505" w:author="Qualcomm User" w:date="2018-11-15T09:15:00Z"/>
                <w:rFonts w:ascii="Arial" w:eastAsia="Yu Mincho" w:hAnsi="Arial"/>
                <w:sz w:val="18"/>
                <w:lang w:eastAsia="ko-KR"/>
              </w:rPr>
            </w:pPr>
            <w:ins w:id="1506" w:author="Antti Immonen" w:date="2018-11-14T11:23:00Z">
              <w:del w:id="1507" w:author="Qualcomm User" w:date="2018-11-15T09:15:00Z">
                <w:r w:rsidRPr="009F66A5" w:rsidDel="009137A0">
                  <w:rPr>
                    <w:rFonts w:ascii="Arial" w:hAnsi="Arial" w:cs="Arial"/>
                    <w:sz w:val="18"/>
                    <w:szCs w:val="18"/>
                  </w:rPr>
                  <w:delText>≥</w:delText>
                </w:r>
                <w:r w:rsidDel="009137A0">
                  <w:rPr>
                    <w:rFonts w:ascii="Arial" w:eastAsia="Yu Mincho" w:hAnsi="Arial"/>
                    <w:sz w:val="18"/>
                    <w:lang w:eastAsia="ko-KR"/>
                  </w:rPr>
                  <w:delText>1.62</w:delText>
                </w:r>
              </w:del>
            </w:ins>
          </w:p>
          <w:p w:rsidR="00450DD6" w:rsidRPr="009842AE" w:rsidDel="009137A0" w:rsidRDefault="00450DD6" w:rsidP="00C34E1F">
            <w:pPr>
              <w:keepNext/>
              <w:keepLines/>
              <w:spacing w:after="0"/>
              <w:jc w:val="center"/>
              <w:rPr>
                <w:ins w:id="1508" w:author="Antti Immonen" w:date="2018-11-14T11:23:00Z"/>
                <w:del w:id="1509" w:author="Qualcomm User" w:date="2018-11-15T09:15:00Z"/>
                <w:rFonts w:ascii="Arial" w:eastAsia="Yu Mincho" w:hAnsi="Arial"/>
                <w:sz w:val="18"/>
                <w:lang w:eastAsia="ko-KR"/>
              </w:rPr>
            </w:pPr>
            <w:ins w:id="1510" w:author="Antti Immonen" w:date="2018-11-14T11:23:00Z">
              <w:del w:id="1511" w:author="Qualcomm User" w:date="2018-11-15T09:15:00Z">
                <w:r w:rsidDel="009137A0">
                  <w:rPr>
                    <w:rFonts w:ascii="Arial" w:eastAsia="Yu Mincho" w:hAnsi="Arial"/>
                    <w:sz w:val="18"/>
                    <w:lang w:eastAsia="ko-KR"/>
                  </w:rPr>
                  <w:delText>≤7.02</w:delText>
                </w:r>
              </w:del>
            </w:ins>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512" w:author="Antti Immonen" w:date="2018-11-14T11:23:00Z"/>
                <w:del w:id="1513" w:author="Qualcomm User" w:date="2018-11-15T09:15:00Z"/>
                <w:rFonts w:ascii="Arial" w:eastAsia="Yu Mincho" w:hAnsi="Arial"/>
                <w:sz w:val="18"/>
                <w:lang w:eastAsia="ko-KR"/>
              </w:rPr>
            </w:pPr>
            <w:ins w:id="1514" w:author="Antti Immonen" w:date="2018-11-14T11:23:00Z">
              <w:del w:id="1515" w:author="Qualcomm User" w:date="2018-11-15T09:15:00Z">
                <w:r w:rsidDel="009137A0">
                  <w:rPr>
                    <w:rFonts w:ascii="Arial" w:eastAsia="Yu Mincho" w:hAnsi="Arial"/>
                    <w:sz w:val="18"/>
                    <w:lang w:eastAsia="ko-KR"/>
                  </w:rPr>
                  <w:delText>&gt;6</w:delText>
                </w:r>
              </w:del>
            </w:ins>
          </w:p>
        </w:tc>
        <w:tc>
          <w:tcPr>
            <w:tcW w:w="63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516" w:author="Antti Immonen" w:date="2018-11-14T11:23:00Z"/>
                <w:del w:id="1517" w:author="Qualcomm User" w:date="2018-11-15T09:15:00Z"/>
                <w:rFonts w:ascii="Arial" w:eastAsia="Yu Mincho" w:hAnsi="Arial"/>
                <w:sz w:val="18"/>
                <w:lang w:eastAsia="ko-KR"/>
              </w:rPr>
            </w:pPr>
            <w:ins w:id="1518" w:author="Antti Immonen" w:date="2018-11-14T11:23:00Z">
              <w:del w:id="1519" w:author="Qualcomm User" w:date="2018-11-15T09:15:00Z">
                <w:r w:rsidDel="009137A0">
                  <w:rPr>
                    <w:rFonts w:ascii="Arial" w:eastAsia="Yu Mincho" w:hAnsi="Arial"/>
                    <w:sz w:val="18"/>
                    <w:lang w:eastAsia="ko-KR"/>
                  </w:rPr>
                  <w:delText>A6</w:delText>
                </w:r>
              </w:del>
            </w:ins>
          </w:p>
        </w:tc>
      </w:tr>
      <w:tr w:rsidR="00450DD6" w:rsidDel="009137A0" w:rsidTr="00C34E1F">
        <w:trPr>
          <w:trHeight w:val="543"/>
          <w:ins w:id="1520" w:author="Antti Immonen" w:date="2018-11-14T11:23:00Z"/>
          <w:del w:id="1521" w:author="Qualcomm User" w:date="2018-11-15T09:15:00Z"/>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450DD6" w:rsidDel="009137A0" w:rsidRDefault="00450DD6" w:rsidP="00C34E1F">
            <w:pPr>
              <w:keepNext/>
              <w:keepLines/>
              <w:spacing w:after="0"/>
              <w:jc w:val="center"/>
              <w:rPr>
                <w:ins w:id="1522" w:author="Antti Immonen" w:date="2018-11-14T11:23:00Z"/>
                <w:del w:id="1523" w:author="Qualcomm User" w:date="2018-11-15T09:15:00Z"/>
                <w:rFonts w:ascii="Arial" w:eastAsia="Yu Mincho" w:hAnsi="Arial"/>
                <w:sz w:val="18"/>
                <w:lang w:eastAsia="ko-KR"/>
              </w:rPr>
            </w:pPr>
            <w:ins w:id="1524" w:author="Antti Immonen" w:date="2018-11-14T11:23:00Z">
              <w:del w:id="1525" w:author="Qualcomm User" w:date="2018-11-15T09:15:00Z">
                <w:r w:rsidDel="009137A0">
                  <w:rPr>
                    <w:rFonts w:ascii="Arial" w:eastAsia="Yu Mincho" w:hAnsi="Arial"/>
                    <w:sz w:val="18"/>
                    <w:lang w:eastAsia="ko-KR"/>
                  </w:rPr>
                  <w:delText>15MHz</w:delText>
                </w:r>
              </w:del>
            </w:ins>
          </w:p>
        </w:tc>
        <w:tc>
          <w:tcPr>
            <w:tcW w:w="1880" w:type="dxa"/>
            <w:tcBorders>
              <w:top w:val="single" w:sz="4" w:space="0" w:color="000000"/>
              <w:left w:val="single" w:sz="4" w:space="0" w:color="000000"/>
              <w:bottom w:val="single" w:sz="4" w:space="0" w:color="000000"/>
              <w:right w:val="single" w:sz="4" w:space="0" w:color="000000"/>
            </w:tcBorders>
            <w:vAlign w:val="center"/>
          </w:tcPr>
          <w:p w:rsidR="00450DD6" w:rsidRPr="003504E5" w:rsidDel="009137A0" w:rsidRDefault="00450DD6" w:rsidP="00C34E1F">
            <w:pPr>
              <w:keepNext/>
              <w:keepLines/>
              <w:spacing w:after="0"/>
              <w:jc w:val="center"/>
              <w:rPr>
                <w:ins w:id="1526" w:author="Antti Immonen" w:date="2018-11-14T11:23:00Z"/>
                <w:del w:id="1527" w:author="Qualcomm User" w:date="2018-11-15T09:15:00Z"/>
                <w:rFonts w:ascii="Arial" w:eastAsia="Yu Mincho" w:hAnsi="Arial" w:cs="Arial"/>
                <w:sz w:val="18"/>
                <w:szCs w:val="18"/>
                <w:lang w:eastAsia="ko-KR"/>
              </w:rPr>
            </w:pPr>
            <w:ins w:id="1528" w:author="Antti Immonen" w:date="2018-11-14T11:23:00Z">
              <w:del w:id="1529" w:author="Qualcomm User" w:date="2018-11-15T09:15:00Z">
                <w:r w:rsidDel="009137A0">
                  <w:rPr>
                    <w:rFonts w:ascii="Arial" w:eastAsia="MS PGothic" w:hAnsi="Arial" w:cs="Arial"/>
                    <w:kern w:val="24"/>
                    <w:sz w:val="18"/>
                    <w:szCs w:val="18"/>
                    <w:lang w:eastAsia="ja-JP"/>
                  </w:rPr>
                  <w:delText>Fc=1987.5</w:delText>
                </w:r>
              </w:del>
            </w:ins>
          </w:p>
        </w:tc>
        <w:tc>
          <w:tcPr>
            <w:tcW w:w="100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530" w:author="Antti Immonen" w:date="2018-11-14T11:23:00Z"/>
                <w:del w:id="1531" w:author="Qualcomm User" w:date="2018-11-15T09:15: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532" w:author="Antti Immonen" w:date="2018-11-14T11:23:00Z"/>
                <w:del w:id="1533" w:author="Qualcomm User" w:date="2018-11-15T09:15:00Z"/>
                <w:rFonts w:ascii="Arial" w:eastAsia="Yu Mincho" w:hAnsi="Arial"/>
                <w:sz w:val="18"/>
                <w:lang w:eastAsia="ko-KR"/>
              </w:rPr>
            </w:pPr>
            <w:ins w:id="1534" w:author="Antti Immonen" w:date="2018-11-14T11:23:00Z">
              <w:del w:id="1535" w:author="Qualcomm User" w:date="2018-11-15T09:15:00Z">
                <w:r w:rsidDel="009137A0">
                  <w:rPr>
                    <w:rFonts w:ascii="Arial" w:eastAsia="Yu Mincho" w:hAnsi="Arial"/>
                    <w:sz w:val="18"/>
                    <w:lang w:eastAsia="ko-KR"/>
                  </w:rPr>
                  <w:delText>&gt;11.7</w:delText>
                </w:r>
              </w:del>
            </w:ins>
          </w:p>
        </w:tc>
        <w:tc>
          <w:tcPr>
            <w:tcW w:w="632"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536" w:author="Antti Immonen" w:date="2018-11-14T11:23:00Z"/>
                <w:del w:id="1537" w:author="Qualcomm User" w:date="2018-11-15T09:15:00Z"/>
                <w:rFonts w:ascii="Arial" w:eastAsia="Yu Mincho" w:hAnsi="Arial"/>
                <w:sz w:val="18"/>
                <w:lang w:eastAsia="ko-KR"/>
              </w:rPr>
            </w:pPr>
            <w:ins w:id="1538" w:author="Antti Immonen" w:date="2018-11-14T11:23:00Z">
              <w:del w:id="1539" w:author="Qualcomm User" w:date="2018-11-15T09:15:00Z">
                <w:r w:rsidDel="009137A0">
                  <w:rPr>
                    <w:rFonts w:ascii="Arial" w:eastAsia="Yu Mincho" w:hAnsi="Arial"/>
                    <w:sz w:val="18"/>
                    <w:lang w:eastAsia="ko-KR"/>
                  </w:rPr>
                  <w:delText>A3</w:delText>
                </w:r>
              </w:del>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540" w:author="Antti Immonen" w:date="2018-11-14T11:23:00Z"/>
                <w:del w:id="1541" w:author="Qualcomm User" w:date="2018-11-15T09:15:00Z"/>
                <w:rFonts w:ascii="Arial" w:eastAsia="Yu Mincho" w:hAnsi="Arial"/>
                <w:sz w:val="18"/>
                <w:lang w:eastAsia="ko-KR"/>
              </w:rPr>
            </w:pPr>
          </w:p>
        </w:tc>
        <w:tc>
          <w:tcPr>
            <w:tcW w:w="988"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542" w:author="Antti Immonen" w:date="2018-11-14T11:23:00Z"/>
                <w:del w:id="1543" w:author="Qualcomm User" w:date="2018-11-15T09:15: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544" w:author="Antti Immonen" w:date="2018-11-14T11:23:00Z"/>
                <w:del w:id="1545" w:author="Qualcomm User" w:date="2018-11-15T09:15:00Z"/>
                <w:rFonts w:ascii="Arial" w:eastAsia="Yu Mincho" w:hAnsi="Arial"/>
                <w:sz w:val="18"/>
                <w:lang w:eastAsia="ko-K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546" w:author="Antti Immonen" w:date="2018-11-14T11:23:00Z"/>
                <w:del w:id="1547" w:author="Qualcomm User" w:date="2018-11-15T09:15:00Z"/>
                <w:rFonts w:ascii="Arial" w:eastAsia="Yu Mincho" w:hAnsi="Arial"/>
                <w:sz w:val="18"/>
                <w:lang w:eastAsia="ko-KR"/>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548" w:author="Antti Immonen" w:date="2018-11-14T11:23:00Z"/>
                <w:del w:id="1549" w:author="Qualcomm User" w:date="2018-11-15T09:15:00Z"/>
                <w:rFonts w:ascii="Arial" w:eastAsia="Yu Mincho" w:hAnsi="Arial"/>
                <w:sz w:val="18"/>
                <w:lang w:eastAsia="ko-KR"/>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550" w:author="Antti Immonen" w:date="2018-11-14T11:23:00Z"/>
                <w:del w:id="1551" w:author="Qualcomm User" w:date="2018-11-15T09:15:00Z"/>
                <w:rFonts w:ascii="Arial" w:eastAsia="Yu Mincho" w:hAnsi="Arial"/>
                <w:sz w:val="18"/>
                <w:lang w:eastAsia="ko-KR"/>
              </w:rPr>
            </w:pPr>
          </w:p>
        </w:tc>
      </w:tr>
      <w:tr w:rsidR="00450DD6" w:rsidDel="009137A0" w:rsidTr="00C34E1F">
        <w:trPr>
          <w:trHeight w:val="543"/>
          <w:ins w:id="1552" w:author="Antti Immonen" w:date="2018-11-14T11:23:00Z"/>
          <w:del w:id="1553" w:author="Qualcomm User" w:date="2018-11-15T09:15:00Z"/>
        </w:trPr>
        <w:tc>
          <w:tcPr>
            <w:tcW w:w="1133"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554" w:author="Antti Immonen" w:date="2018-11-14T11:23:00Z"/>
                <w:del w:id="1555" w:author="Qualcomm User" w:date="2018-11-15T09:15:00Z"/>
                <w:rFonts w:ascii="Arial" w:eastAsia="Yu Mincho" w:hAnsi="Arial"/>
                <w:sz w:val="18"/>
                <w:lang w:eastAsia="ko-KR"/>
              </w:rPr>
            </w:pPr>
            <w:ins w:id="1556" w:author="Antti Immonen" w:date="2018-11-14T11:23:00Z">
              <w:del w:id="1557" w:author="Qualcomm User" w:date="2018-11-15T09:15:00Z">
                <w:r w:rsidDel="009137A0">
                  <w:rPr>
                    <w:rFonts w:ascii="Arial" w:eastAsia="Yu Mincho" w:hAnsi="Arial"/>
                    <w:sz w:val="18"/>
                    <w:lang w:eastAsia="ko-KR"/>
                  </w:rPr>
                  <w:delText>15MHz</w:delText>
                </w:r>
              </w:del>
            </w:ins>
          </w:p>
        </w:tc>
        <w:tc>
          <w:tcPr>
            <w:tcW w:w="1880" w:type="dxa"/>
            <w:tcBorders>
              <w:top w:val="single" w:sz="4" w:space="0" w:color="000000"/>
              <w:left w:val="single" w:sz="4" w:space="0" w:color="000000"/>
              <w:bottom w:val="single" w:sz="4" w:space="0" w:color="000000"/>
              <w:right w:val="single" w:sz="4" w:space="0" w:color="000000"/>
            </w:tcBorders>
            <w:vAlign w:val="center"/>
          </w:tcPr>
          <w:p w:rsidR="00450DD6" w:rsidRPr="003504E5" w:rsidDel="009137A0" w:rsidRDefault="00450DD6" w:rsidP="00C34E1F">
            <w:pPr>
              <w:keepNext/>
              <w:keepLines/>
              <w:spacing w:after="0"/>
              <w:jc w:val="center"/>
              <w:rPr>
                <w:ins w:id="1558" w:author="Antti Immonen" w:date="2018-11-14T11:23:00Z"/>
                <w:del w:id="1559" w:author="Qualcomm User" w:date="2018-11-15T09:15:00Z"/>
                <w:rFonts w:ascii="Arial" w:eastAsia="Yu Mincho" w:hAnsi="Arial" w:cs="Arial"/>
                <w:sz w:val="18"/>
                <w:szCs w:val="18"/>
                <w:lang w:eastAsia="ko-KR"/>
              </w:rPr>
            </w:pPr>
            <w:ins w:id="1560" w:author="Antti Immonen" w:date="2018-11-14T11:23:00Z">
              <w:del w:id="1561" w:author="Qualcomm User" w:date="2018-11-15T09:15:00Z">
                <w:r w:rsidDel="009137A0">
                  <w:rPr>
                    <w:rFonts w:ascii="Arial" w:eastAsia="MS PGothic" w:hAnsi="Arial" w:cs="Arial"/>
                    <w:kern w:val="24"/>
                    <w:sz w:val="18"/>
                    <w:szCs w:val="18"/>
                    <w:lang w:eastAsia="ja-JP"/>
                  </w:rPr>
                  <w:delText>Fc=1997.5</w:delText>
                </w:r>
              </w:del>
            </w:ins>
          </w:p>
        </w:tc>
        <w:tc>
          <w:tcPr>
            <w:tcW w:w="100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562" w:author="Antti Immonen" w:date="2018-11-14T11:23:00Z"/>
                <w:del w:id="1563" w:author="Qualcomm User" w:date="2018-11-15T09:15:00Z"/>
                <w:rFonts w:ascii="Arial" w:eastAsia="Yu Mincho" w:hAnsi="Arial"/>
                <w:sz w:val="18"/>
                <w:lang w:eastAsia="ko-KR"/>
              </w:rPr>
            </w:pPr>
            <w:ins w:id="1564" w:author="Antti Immonen" w:date="2018-11-14T11:23:00Z">
              <w:del w:id="1565" w:author="Qualcomm User" w:date="2018-11-15T09:15:00Z">
                <w:r w:rsidDel="009137A0">
                  <w:rPr>
                    <w:rFonts w:ascii="Arial" w:eastAsia="Yu Mincho" w:hAnsi="Arial"/>
                    <w:sz w:val="18"/>
                    <w:lang w:eastAsia="ko-KR"/>
                  </w:rPr>
                  <w:delText>&gt;10.08</w:delText>
                </w:r>
              </w:del>
            </w:ins>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276B0D" w:rsidDel="009137A0" w:rsidRDefault="00450DD6" w:rsidP="00C34E1F">
            <w:pPr>
              <w:keepNext/>
              <w:keepLines/>
              <w:spacing w:after="0"/>
              <w:jc w:val="center"/>
              <w:rPr>
                <w:ins w:id="1566" w:author="Antti Immonen" w:date="2018-11-14T11:23:00Z"/>
                <w:del w:id="1567" w:author="Qualcomm User" w:date="2018-11-15T09:15:00Z"/>
                <w:rFonts w:ascii="Arial" w:eastAsia="Yu Mincho" w:hAnsi="Arial"/>
                <w:sz w:val="18"/>
                <w:lang w:eastAsia="ko-KR"/>
              </w:rPr>
            </w:pPr>
          </w:p>
        </w:tc>
        <w:tc>
          <w:tcPr>
            <w:tcW w:w="632"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568" w:author="Antti Immonen" w:date="2018-11-14T11:23:00Z"/>
                <w:del w:id="1569" w:author="Qualcomm User" w:date="2018-11-15T09:15:00Z"/>
                <w:rFonts w:ascii="Arial" w:eastAsia="Yu Mincho" w:hAnsi="Arial"/>
                <w:sz w:val="18"/>
                <w:lang w:eastAsia="ko-KR"/>
              </w:rPr>
            </w:pPr>
            <w:ins w:id="1570" w:author="Antti Immonen" w:date="2018-11-14T11:23:00Z">
              <w:del w:id="1571" w:author="Qualcomm User" w:date="2018-11-15T09:15:00Z">
                <w:r w:rsidDel="009137A0">
                  <w:rPr>
                    <w:rFonts w:ascii="Arial" w:eastAsia="Yu Mincho" w:hAnsi="Arial"/>
                    <w:sz w:val="18"/>
                    <w:lang w:eastAsia="ko-KR"/>
                  </w:rPr>
                  <w:delText>A5</w:delText>
                </w:r>
              </w:del>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572" w:author="Antti Immonen" w:date="2018-11-14T11:23:00Z"/>
                <w:del w:id="1573" w:author="Qualcomm User" w:date="2018-11-15T09:15:00Z"/>
                <w:rFonts w:ascii="Arial" w:eastAsia="Yu Mincho" w:hAnsi="Arial"/>
                <w:sz w:val="18"/>
                <w:lang w:eastAsia="ko-KR"/>
              </w:rPr>
            </w:pPr>
            <w:ins w:id="1574" w:author="Antti Immonen" w:date="2018-11-14T11:23:00Z">
              <w:del w:id="1575" w:author="Qualcomm User" w:date="2018-11-15T09:15:00Z">
                <w:r w:rsidDel="009137A0">
                  <w:rPr>
                    <w:rFonts w:ascii="Arial" w:eastAsia="Yu Mincho" w:hAnsi="Arial"/>
                    <w:sz w:val="18"/>
                    <w:lang w:eastAsia="ko-KR"/>
                  </w:rPr>
                  <w:delText>&lt;2.88</w:delText>
                </w:r>
              </w:del>
            </w:ins>
          </w:p>
        </w:tc>
        <w:tc>
          <w:tcPr>
            <w:tcW w:w="988"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576" w:author="Antti Immonen" w:date="2018-11-14T11:23:00Z"/>
                <w:del w:id="1577" w:author="Qualcomm User" w:date="2018-11-15T09:15: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578" w:author="Antti Immonen" w:date="2018-11-14T11:23:00Z"/>
                <w:del w:id="1579" w:author="Qualcomm User" w:date="2018-11-15T09:15:00Z"/>
                <w:rFonts w:ascii="Arial" w:eastAsia="Yu Mincho" w:hAnsi="Arial"/>
                <w:sz w:val="18"/>
                <w:lang w:eastAsia="ko-KR"/>
              </w:rPr>
            </w:pPr>
            <w:ins w:id="1580" w:author="Antti Immonen" w:date="2018-11-14T11:23:00Z">
              <w:del w:id="1581" w:author="Qualcomm User" w:date="2018-11-15T09:15:00Z">
                <w:r w:rsidDel="009137A0">
                  <w:rPr>
                    <w:rFonts w:ascii="Arial" w:eastAsia="Yu Mincho" w:hAnsi="Arial"/>
                    <w:sz w:val="18"/>
                    <w:lang w:eastAsia="ko-KR"/>
                  </w:rPr>
                  <w:delText>A6</w:delText>
                </w:r>
              </w:del>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582" w:author="Antti Immonen" w:date="2018-11-14T11:23:00Z"/>
                <w:del w:id="1583" w:author="Qualcomm User" w:date="2018-11-15T09:15:00Z"/>
                <w:rFonts w:ascii="Arial" w:eastAsia="Yu Mincho" w:hAnsi="Arial"/>
                <w:sz w:val="18"/>
                <w:lang w:eastAsia="ko-KR"/>
              </w:rPr>
            </w:pPr>
            <w:ins w:id="1584" w:author="Antti Immonen" w:date="2018-11-14T11:23:00Z">
              <w:del w:id="1585" w:author="Qualcomm User" w:date="2018-11-15T09:15:00Z">
                <w:r w:rsidRPr="009F66A5" w:rsidDel="009137A0">
                  <w:rPr>
                    <w:rFonts w:ascii="Arial" w:hAnsi="Arial" w:cs="Arial"/>
                    <w:sz w:val="18"/>
                    <w:szCs w:val="18"/>
                  </w:rPr>
                  <w:delText>≥</w:delText>
                </w:r>
                <w:r w:rsidDel="009137A0">
                  <w:rPr>
                    <w:rFonts w:ascii="Arial" w:eastAsia="Yu Mincho" w:hAnsi="Arial"/>
                    <w:sz w:val="18"/>
                    <w:lang w:eastAsia="ko-KR"/>
                  </w:rPr>
                  <w:delText>3.06</w:delText>
                </w:r>
              </w:del>
            </w:ins>
          </w:p>
          <w:p w:rsidR="00450DD6" w:rsidRPr="009842AE" w:rsidDel="009137A0" w:rsidRDefault="00450DD6" w:rsidP="00C34E1F">
            <w:pPr>
              <w:keepNext/>
              <w:keepLines/>
              <w:spacing w:after="0"/>
              <w:jc w:val="center"/>
              <w:rPr>
                <w:ins w:id="1586" w:author="Antti Immonen" w:date="2018-11-14T11:23:00Z"/>
                <w:del w:id="1587" w:author="Qualcomm User" w:date="2018-11-15T09:15:00Z"/>
                <w:rFonts w:ascii="Arial" w:eastAsia="Yu Mincho" w:hAnsi="Arial"/>
                <w:sz w:val="18"/>
                <w:lang w:eastAsia="ko-KR"/>
              </w:rPr>
            </w:pPr>
            <w:ins w:id="1588" w:author="Antti Immonen" w:date="2018-11-14T11:23:00Z">
              <w:del w:id="1589" w:author="Qualcomm User" w:date="2018-11-15T09:15:00Z">
                <w:r w:rsidDel="009137A0">
                  <w:rPr>
                    <w:rFonts w:ascii="Arial" w:eastAsia="Yu Mincho" w:hAnsi="Arial"/>
                    <w:sz w:val="18"/>
                    <w:lang w:eastAsia="ko-KR"/>
                  </w:rPr>
                  <w:delText>≤9.9</w:delText>
                </w:r>
              </w:del>
            </w:ins>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590" w:author="Antti Immonen" w:date="2018-11-14T11:23:00Z"/>
                <w:del w:id="1591" w:author="Qualcomm User" w:date="2018-11-15T09:15:00Z"/>
                <w:rFonts w:ascii="Arial" w:eastAsia="Yu Mincho" w:hAnsi="Arial"/>
                <w:sz w:val="18"/>
                <w:lang w:eastAsia="ko-KR"/>
              </w:rPr>
            </w:pPr>
            <w:ins w:id="1592" w:author="Antti Immonen" w:date="2018-11-14T11:23:00Z">
              <w:del w:id="1593" w:author="Qualcomm User" w:date="2018-11-15T09:15:00Z">
                <w:r w:rsidDel="009137A0">
                  <w:rPr>
                    <w:rFonts w:ascii="Arial" w:eastAsia="Yu Mincho" w:hAnsi="Arial"/>
                    <w:sz w:val="18"/>
                    <w:lang w:eastAsia="ko-KR"/>
                  </w:rPr>
                  <w:delText>&gt;10</w:delText>
                </w:r>
              </w:del>
            </w:ins>
          </w:p>
        </w:tc>
        <w:tc>
          <w:tcPr>
            <w:tcW w:w="63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594" w:author="Antti Immonen" w:date="2018-11-14T11:23:00Z"/>
                <w:del w:id="1595" w:author="Qualcomm User" w:date="2018-11-15T09:15:00Z"/>
                <w:rFonts w:ascii="Arial" w:eastAsia="Yu Mincho" w:hAnsi="Arial"/>
                <w:sz w:val="18"/>
                <w:lang w:eastAsia="ko-KR"/>
              </w:rPr>
            </w:pPr>
            <w:ins w:id="1596" w:author="Antti Immonen" w:date="2018-11-14T11:23:00Z">
              <w:del w:id="1597" w:author="Qualcomm User" w:date="2018-11-15T09:15:00Z">
                <w:r w:rsidDel="009137A0">
                  <w:rPr>
                    <w:rFonts w:ascii="Arial" w:eastAsia="Yu Mincho" w:hAnsi="Arial"/>
                    <w:sz w:val="18"/>
                    <w:lang w:eastAsia="ko-KR"/>
                  </w:rPr>
                  <w:delText>A6</w:delText>
                </w:r>
              </w:del>
            </w:ins>
          </w:p>
        </w:tc>
      </w:tr>
      <w:tr w:rsidR="00450DD6" w:rsidDel="009137A0" w:rsidTr="00C34E1F">
        <w:trPr>
          <w:trHeight w:val="757"/>
          <w:ins w:id="1598" w:author="Antti Immonen" w:date="2018-11-14T11:23:00Z"/>
          <w:del w:id="1599" w:author="Qualcomm User" w:date="2018-11-15T09:15:00Z"/>
        </w:trPr>
        <w:tc>
          <w:tcPr>
            <w:tcW w:w="1133" w:type="dxa"/>
            <w:tcBorders>
              <w:top w:val="single" w:sz="4" w:space="0" w:color="000000"/>
              <w:left w:val="single" w:sz="4" w:space="0" w:color="000000"/>
              <w:bottom w:val="single" w:sz="4" w:space="0" w:color="000000"/>
              <w:right w:val="single" w:sz="4" w:space="0" w:color="000000"/>
            </w:tcBorders>
            <w:vAlign w:val="center"/>
            <w:hideMark/>
          </w:tcPr>
          <w:p w:rsidR="00450DD6" w:rsidDel="009137A0" w:rsidRDefault="00450DD6" w:rsidP="00C34E1F">
            <w:pPr>
              <w:keepNext/>
              <w:keepLines/>
              <w:spacing w:after="0"/>
              <w:jc w:val="center"/>
              <w:rPr>
                <w:ins w:id="1600" w:author="Antti Immonen" w:date="2018-11-14T11:23:00Z"/>
                <w:del w:id="1601" w:author="Qualcomm User" w:date="2018-11-15T09:15:00Z"/>
                <w:rFonts w:ascii="Arial" w:eastAsia="Yu Mincho" w:hAnsi="Arial"/>
                <w:sz w:val="18"/>
                <w:lang w:eastAsia="ko-KR"/>
              </w:rPr>
            </w:pPr>
            <w:ins w:id="1602" w:author="Antti Immonen" w:date="2018-11-14T11:23:00Z">
              <w:del w:id="1603" w:author="Qualcomm User" w:date="2018-11-15T09:15:00Z">
                <w:r w:rsidDel="009137A0">
                  <w:rPr>
                    <w:rFonts w:ascii="Arial" w:eastAsia="Yu Mincho" w:hAnsi="Arial"/>
                    <w:sz w:val="18"/>
                    <w:lang w:eastAsia="ko-KR"/>
                  </w:rPr>
                  <w:delText>20MHz</w:delText>
                </w:r>
              </w:del>
            </w:ins>
          </w:p>
        </w:tc>
        <w:tc>
          <w:tcPr>
            <w:tcW w:w="1880" w:type="dxa"/>
            <w:tcBorders>
              <w:top w:val="single" w:sz="4" w:space="0" w:color="000000"/>
              <w:left w:val="single" w:sz="4" w:space="0" w:color="000000"/>
              <w:bottom w:val="single" w:sz="4" w:space="0" w:color="000000"/>
              <w:right w:val="single" w:sz="4" w:space="0" w:color="000000"/>
            </w:tcBorders>
            <w:vAlign w:val="center"/>
          </w:tcPr>
          <w:p w:rsidR="00450DD6" w:rsidRPr="003504E5" w:rsidDel="009137A0" w:rsidRDefault="00450DD6" w:rsidP="00C34E1F">
            <w:pPr>
              <w:keepNext/>
              <w:keepLines/>
              <w:spacing w:after="0"/>
              <w:jc w:val="center"/>
              <w:rPr>
                <w:ins w:id="1604" w:author="Antti Immonen" w:date="2018-11-14T11:23:00Z"/>
                <w:del w:id="1605" w:author="Qualcomm User" w:date="2018-11-15T09:15:00Z"/>
                <w:rFonts w:ascii="Arial" w:eastAsia="Yu Mincho" w:hAnsi="Arial" w:cs="Arial"/>
                <w:sz w:val="18"/>
                <w:szCs w:val="18"/>
                <w:lang w:eastAsia="ko-KR"/>
              </w:rPr>
            </w:pPr>
            <w:ins w:id="1606" w:author="Antti Immonen" w:date="2018-11-14T11:23:00Z">
              <w:del w:id="1607" w:author="Qualcomm User" w:date="2018-11-15T09:15:00Z">
                <w:r w:rsidDel="009137A0">
                  <w:rPr>
                    <w:rFonts w:ascii="Arial" w:eastAsia="MS PGothic" w:hAnsi="Arial" w:cs="Arial"/>
                    <w:kern w:val="24"/>
                    <w:sz w:val="18"/>
                    <w:szCs w:val="18"/>
                    <w:lang w:eastAsia="ja-JP"/>
                  </w:rPr>
                  <w:delText>Fc=1990</w:delText>
                </w:r>
              </w:del>
            </w:ins>
          </w:p>
        </w:tc>
        <w:tc>
          <w:tcPr>
            <w:tcW w:w="100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608" w:author="Antti Immonen" w:date="2018-11-14T11:23:00Z"/>
                <w:del w:id="1609" w:author="Qualcomm User" w:date="2018-11-15T09:15:00Z"/>
                <w:rFonts w:ascii="Arial" w:eastAsia="Yu Mincho" w:hAnsi="Arial"/>
                <w:sz w:val="18"/>
                <w:lang w:eastAsia="ko-KR"/>
              </w:rPr>
            </w:pPr>
            <w:ins w:id="1610" w:author="Antti Immonen" w:date="2018-11-14T11:23:00Z">
              <w:del w:id="1611" w:author="Qualcomm User" w:date="2018-11-15T09:15:00Z">
                <w:r w:rsidDel="009137A0">
                  <w:rPr>
                    <w:rFonts w:ascii="Arial" w:eastAsia="Yu Mincho" w:hAnsi="Arial"/>
                    <w:sz w:val="18"/>
                    <w:lang w:eastAsia="ko-KR"/>
                  </w:rPr>
                  <w:delText>&gt;15.3</w:delText>
                </w:r>
              </w:del>
            </w:ins>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612" w:author="Antti Immonen" w:date="2018-11-14T11:23:00Z"/>
                <w:del w:id="1613" w:author="Qualcomm User" w:date="2018-11-15T09:15:00Z"/>
                <w:rFonts w:ascii="Arial" w:eastAsia="Yu Mincho" w:hAnsi="Arial"/>
                <w:sz w:val="18"/>
                <w:lang w:eastAsia="ko-KR"/>
              </w:rPr>
            </w:pPr>
          </w:p>
        </w:tc>
        <w:tc>
          <w:tcPr>
            <w:tcW w:w="632"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614" w:author="Antti Immonen" w:date="2018-11-14T11:23:00Z"/>
                <w:del w:id="1615" w:author="Qualcomm User" w:date="2018-11-15T09:15:00Z"/>
                <w:rFonts w:ascii="Arial" w:eastAsia="Yu Mincho" w:hAnsi="Arial"/>
                <w:sz w:val="18"/>
                <w:lang w:eastAsia="ko-KR"/>
              </w:rPr>
            </w:pPr>
            <w:ins w:id="1616" w:author="Antti Immonen" w:date="2018-11-14T11:23:00Z">
              <w:del w:id="1617" w:author="Qualcomm User" w:date="2018-11-15T09:15:00Z">
                <w:r w:rsidDel="009137A0">
                  <w:rPr>
                    <w:rFonts w:ascii="Arial" w:eastAsia="Yu Mincho" w:hAnsi="Arial"/>
                    <w:sz w:val="18"/>
                    <w:lang w:eastAsia="ko-KR"/>
                  </w:rPr>
                  <w:delText>A5</w:delText>
                </w:r>
              </w:del>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618" w:author="Antti Immonen" w:date="2018-11-14T11:23:00Z"/>
                <w:del w:id="1619" w:author="Qualcomm User" w:date="2018-11-15T09:15:00Z"/>
                <w:rFonts w:ascii="Arial" w:eastAsia="Yu Mincho" w:hAnsi="Arial"/>
                <w:sz w:val="18"/>
                <w:lang w:eastAsia="ko-KR"/>
              </w:rPr>
            </w:pPr>
            <w:ins w:id="1620" w:author="Antti Immonen" w:date="2018-11-14T11:23:00Z">
              <w:del w:id="1621" w:author="Qualcomm User" w:date="2018-11-15T09:15:00Z">
                <w:r w:rsidDel="009137A0">
                  <w:rPr>
                    <w:rFonts w:ascii="Arial" w:eastAsia="Yu Mincho" w:hAnsi="Arial"/>
                    <w:sz w:val="18"/>
                    <w:lang w:eastAsia="ko-KR"/>
                  </w:rPr>
                  <w:delText>&lt;3.6</w:delText>
                </w:r>
              </w:del>
            </w:ins>
          </w:p>
        </w:tc>
        <w:tc>
          <w:tcPr>
            <w:tcW w:w="988"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622" w:author="Antti Immonen" w:date="2018-11-14T11:23:00Z"/>
                <w:del w:id="1623" w:author="Qualcomm User" w:date="2018-11-15T09:15: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624" w:author="Antti Immonen" w:date="2018-11-14T11:23:00Z"/>
                <w:del w:id="1625" w:author="Qualcomm User" w:date="2018-11-15T09:15:00Z"/>
                <w:rFonts w:ascii="Arial" w:eastAsia="Yu Mincho" w:hAnsi="Arial"/>
                <w:sz w:val="18"/>
                <w:lang w:eastAsia="ko-KR"/>
              </w:rPr>
            </w:pPr>
            <w:ins w:id="1626" w:author="Antti Immonen" w:date="2018-11-14T11:23:00Z">
              <w:del w:id="1627" w:author="Qualcomm User" w:date="2018-11-15T09:15:00Z">
                <w:r w:rsidDel="009137A0">
                  <w:rPr>
                    <w:rFonts w:ascii="Arial" w:eastAsia="Yu Mincho" w:hAnsi="Arial"/>
                    <w:sz w:val="18"/>
                    <w:lang w:eastAsia="ko-KR"/>
                  </w:rPr>
                  <w:delText>A6</w:delText>
                </w:r>
              </w:del>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628" w:author="Antti Immonen" w:date="2018-11-14T11:23:00Z"/>
                <w:del w:id="1629" w:author="Qualcomm User" w:date="2018-11-15T09:15:00Z"/>
                <w:rFonts w:ascii="Arial" w:eastAsia="Yu Mincho" w:hAnsi="Arial"/>
                <w:sz w:val="18"/>
                <w:lang w:eastAsia="ko-KR"/>
              </w:rPr>
            </w:pPr>
            <w:ins w:id="1630" w:author="Antti Immonen" w:date="2018-11-14T11:23:00Z">
              <w:del w:id="1631" w:author="Qualcomm User" w:date="2018-11-15T09:15:00Z">
                <w:r w:rsidRPr="009F66A5" w:rsidDel="009137A0">
                  <w:rPr>
                    <w:rFonts w:ascii="Arial" w:hAnsi="Arial" w:cs="Arial"/>
                    <w:sz w:val="18"/>
                    <w:szCs w:val="18"/>
                  </w:rPr>
                  <w:delText>≥</w:delText>
                </w:r>
                <w:r w:rsidDel="009137A0">
                  <w:rPr>
                    <w:rFonts w:ascii="Arial" w:eastAsia="Yu Mincho" w:hAnsi="Arial"/>
                    <w:sz w:val="18"/>
                    <w:lang w:eastAsia="ko-KR"/>
                  </w:rPr>
                  <w:delText>3.78</w:delText>
                </w:r>
              </w:del>
            </w:ins>
          </w:p>
          <w:p w:rsidR="00450DD6" w:rsidRPr="009842AE" w:rsidDel="009137A0" w:rsidRDefault="00450DD6" w:rsidP="00C34E1F">
            <w:pPr>
              <w:keepNext/>
              <w:keepLines/>
              <w:spacing w:after="0"/>
              <w:jc w:val="center"/>
              <w:rPr>
                <w:ins w:id="1632" w:author="Antti Immonen" w:date="2018-11-14T11:23:00Z"/>
                <w:del w:id="1633" w:author="Qualcomm User" w:date="2018-11-15T09:15:00Z"/>
                <w:rFonts w:ascii="Arial" w:eastAsia="Yu Mincho" w:hAnsi="Arial"/>
                <w:sz w:val="18"/>
                <w:lang w:eastAsia="ko-KR"/>
              </w:rPr>
            </w:pPr>
            <w:ins w:id="1634" w:author="Antti Immonen" w:date="2018-11-14T11:23:00Z">
              <w:del w:id="1635" w:author="Qualcomm User" w:date="2018-11-15T09:15:00Z">
                <w:r w:rsidDel="009137A0">
                  <w:rPr>
                    <w:rFonts w:ascii="Arial" w:eastAsia="Yu Mincho" w:hAnsi="Arial"/>
                    <w:sz w:val="18"/>
                    <w:lang w:eastAsia="ko-KR"/>
                  </w:rPr>
                  <w:delText>≤15.12</w:delText>
                </w:r>
              </w:del>
            </w:ins>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636" w:author="Antti Immonen" w:date="2018-11-14T11:23:00Z"/>
                <w:del w:id="1637" w:author="Qualcomm User" w:date="2018-11-15T09:15:00Z"/>
                <w:rFonts w:ascii="Arial" w:eastAsia="Yu Mincho" w:hAnsi="Arial"/>
                <w:sz w:val="18"/>
                <w:lang w:eastAsia="ko-KR"/>
              </w:rPr>
            </w:pPr>
            <w:ins w:id="1638" w:author="Antti Immonen" w:date="2018-11-14T11:23:00Z">
              <w:del w:id="1639" w:author="Qualcomm User" w:date="2018-11-15T09:15:00Z">
                <w:r w:rsidDel="009137A0">
                  <w:rPr>
                    <w:rFonts w:ascii="Arial" w:eastAsia="Yu Mincho" w:hAnsi="Arial"/>
                    <w:sz w:val="18"/>
                    <w:lang w:eastAsia="ko-KR"/>
                  </w:rPr>
                  <w:delText>&gt;12</w:delText>
                </w:r>
              </w:del>
            </w:ins>
          </w:p>
        </w:tc>
        <w:tc>
          <w:tcPr>
            <w:tcW w:w="63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640" w:author="Antti Immonen" w:date="2018-11-14T11:23:00Z"/>
                <w:del w:id="1641" w:author="Qualcomm User" w:date="2018-11-15T09:15:00Z"/>
                <w:rFonts w:ascii="Arial" w:eastAsia="Yu Mincho" w:hAnsi="Arial"/>
                <w:sz w:val="18"/>
                <w:lang w:eastAsia="ko-KR"/>
              </w:rPr>
            </w:pPr>
            <w:ins w:id="1642" w:author="Antti Immonen" w:date="2018-11-14T11:23:00Z">
              <w:del w:id="1643" w:author="Qualcomm User" w:date="2018-11-15T09:15:00Z">
                <w:r w:rsidDel="009137A0">
                  <w:rPr>
                    <w:rFonts w:ascii="Arial" w:eastAsia="Yu Mincho" w:hAnsi="Arial"/>
                    <w:sz w:val="18"/>
                    <w:lang w:eastAsia="ko-KR"/>
                  </w:rPr>
                  <w:delText>A6</w:delText>
                </w:r>
              </w:del>
            </w:ins>
          </w:p>
        </w:tc>
      </w:tr>
      <w:tr w:rsidR="00450DD6" w:rsidDel="009137A0" w:rsidTr="00C34E1F">
        <w:trPr>
          <w:trHeight w:val="442"/>
          <w:ins w:id="1644" w:author="Antti Immonen" w:date="2018-11-14T11:23:00Z"/>
          <w:del w:id="1645" w:author="Qualcomm User" w:date="2018-11-15T09:15:00Z"/>
        </w:trPr>
        <w:tc>
          <w:tcPr>
            <w:tcW w:w="1133"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646" w:author="Antti Immonen" w:date="2018-11-14T11:23:00Z"/>
                <w:del w:id="1647" w:author="Qualcomm User" w:date="2018-11-15T09:15:00Z"/>
                <w:rFonts w:ascii="Arial" w:eastAsia="Yu Mincho" w:hAnsi="Arial"/>
                <w:sz w:val="18"/>
                <w:lang w:eastAsia="ko-KR"/>
              </w:rPr>
            </w:pPr>
            <w:ins w:id="1648" w:author="Antti Immonen" w:date="2018-11-14T11:23:00Z">
              <w:del w:id="1649" w:author="Qualcomm User" w:date="2018-11-15T09:15:00Z">
                <w:r w:rsidDel="009137A0">
                  <w:rPr>
                    <w:rFonts w:ascii="Arial" w:eastAsia="Yu Mincho" w:hAnsi="Arial"/>
                    <w:sz w:val="18"/>
                    <w:lang w:eastAsia="ko-KR"/>
                  </w:rPr>
                  <w:delText>20MHz</w:delText>
                </w:r>
              </w:del>
            </w:ins>
          </w:p>
        </w:tc>
        <w:tc>
          <w:tcPr>
            <w:tcW w:w="1880" w:type="dxa"/>
            <w:tcBorders>
              <w:top w:val="single" w:sz="4" w:space="0" w:color="000000"/>
              <w:left w:val="single" w:sz="4" w:space="0" w:color="000000"/>
              <w:bottom w:val="single" w:sz="4" w:space="0" w:color="000000"/>
              <w:right w:val="single" w:sz="4" w:space="0" w:color="000000"/>
            </w:tcBorders>
            <w:vAlign w:val="center"/>
          </w:tcPr>
          <w:p w:rsidR="00450DD6" w:rsidRPr="003504E5" w:rsidDel="009137A0" w:rsidRDefault="00450DD6" w:rsidP="00C34E1F">
            <w:pPr>
              <w:keepNext/>
              <w:keepLines/>
              <w:spacing w:after="0"/>
              <w:jc w:val="center"/>
              <w:rPr>
                <w:ins w:id="1650" w:author="Antti Immonen" w:date="2018-11-14T11:23:00Z"/>
                <w:del w:id="1651" w:author="Qualcomm User" w:date="2018-11-15T09:15:00Z"/>
                <w:rFonts w:ascii="Arial" w:eastAsia="Yu Mincho" w:hAnsi="Arial" w:cs="Arial"/>
                <w:sz w:val="18"/>
                <w:szCs w:val="18"/>
                <w:lang w:eastAsia="ko-KR"/>
              </w:rPr>
            </w:pPr>
            <w:ins w:id="1652" w:author="Antti Immonen" w:date="2018-11-14T11:23:00Z">
              <w:del w:id="1653" w:author="Qualcomm User" w:date="2018-11-15T09:15:00Z">
                <w:r w:rsidDel="009137A0">
                  <w:rPr>
                    <w:rFonts w:ascii="Arial" w:eastAsia="MS PGothic" w:hAnsi="Arial" w:cs="Arial"/>
                    <w:kern w:val="24"/>
                    <w:sz w:val="18"/>
                    <w:szCs w:val="18"/>
                    <w:lang w:eastAsia="ja-JP"/>
                  </w:rPr>
                  <w:delText>Fc=1995</w:delText>
                </w:r>
              </w:del>
            </w:ins>
          </w:p>
        </w:tc>
        <w:tc>
          <w:tcPr>
            <w:tcW w:w="100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654" w:author="Antti Immonen" w:date="2018-11-14T11:23:00Z"/>
                <w:del w:id="1655" w:author="Qualcomm User" w:date="2018-11-15T09:15:00Z"/>
                <w:rFonts w:ascii="Arial" w:eastAsia="Yu Mincho" w:hAnsi="Arial"/>
                <w:sz w:val="18"/>
                <w:lang w:eastAsia="ko-KR"/>
              </w:rPr>
            </w:pPr>
            <w:ins w:id="1656" w:author="Antti Immonen" w:date="2018-11-14T11:23:00Z">
              <w:del w:id="1657" w:author="Qualcomm User" w:date="2018-11-15T09:15:00Z">
                <w:r w:rsidDel="009137A0">
                  <w:rPr>
                    <w:rFonts w:ascii="Arial" w:eastAsia="Yu Mincho" w:hAnsi="Arial"/>
                    <w:sz w:val="18"/>
                    <w:lang w:eastAsia="ko-KR"/>
                  </w:rPr>
                  <w:delText>&gt;13.5</w:delText>
                </w:r>
              </w:del>
            </w:ins>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658" w:author="Antti Immonen" w:date="2018-11-14T11:23:00Z"/>
                <w:del w:id="1659" w:author="Qualcomm User" w:date="2018-11-15T09:15:00Z"/>
                <w:rFonts w:ascii="Arial" w:eastAsia="Yu Mincho" w:hAnsi="Arial"/>
                <w:sz w:val="18"/>
                <w:lang w:eastAsia="ko-KR"/>
              </w:rPr>
            </w:pPr>
          </w:p>
        </w:tc>
        <w:tc>
          <w:tcPr>
            <w:tcW w:w="632"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660" w:author="Antti Immonen" w:date="2018-11-14T11:23:00Z"/>
                <w:del w:id="1661" w:author="Qualcomm User" w:date="2018-11-15T09:15:00Z"/>
                <w:rFonts w:ascii="Arial" w:eastAsia="Yu Mincho" w:hAnsi="Arial"/>
                <w:sz w:val="18"/>
                <w:lang w:eastAsia="ko-KR"/>
              </w:rPr>
            </w:pPr>
            <w:ins w:id="1662" w:author="Antti Immonen" w:date="2018-11-14T11:23:00Z">
              <w:del w:id="1663" w:author="Qualcomm User" w:date="2018-11-15T09:15:00Z">
                <w:r w:rsidDel="009137A0">
                  <w:rPr>
                    <w:rFonts w:ascii="Arial" w:eastAsia="Yu Mincho" w:hAnsi="Arial"/>
                    <w:sz w:val="18"/>
                    <w:lang w:eastAsia="ko-KR"/>
                  </w:rPr>
                  <w:delText>A5</w:delText>
                </w:r>
              </w:del>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664" w:author="Antti Immonen" w:date="2018-11-14T11:23:00Z"/>
                <w:del w:id="1665" w:author="Qualcomm User" w:date="2018-11-15T09:15:00Z"/>
                <w:rFonts w:ascii="Arial" w:eastAsia="Yu Mincho" w:hAnsi="Arial"/>
                <w:sz w:val="18"/>
                <w:lang w:eastAsia="ko-KR"/>
              </w:rPr>
            </w:pPr>
            <w:ins w:id="1666" w:author="Antti Immonen" w:date="2018-11-14T11:23:00Z">
              <w:del w:id="1667" w:author="Qualcomm User" w:date="2018-11-15T09:15:00Z">
                <w:r w:rsidDel="009137A0">
                  <w:rPr>
                    <w:rFonts w:ascii="Arial" w:eastAsia="Yu Mincho" w:hAnsi="Arial"/>
                    <w:sz w:val="18"/>
                    <w:lang w:eastAsia="ko-KR"/>
                  </w:rPr>
                  <w:delText>&lt;4.5</w:delText>
                </w:r>
              </w:del>
            </w:ins>
          </w:p>
        </w:tc>
        <w:tc>
          <w:tcPr>
            <w:tcW w:w="988"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668" w:author="Antti Immonen" w:date="2018-11-14T11:23:00Z"/>
                <w:del w:id="1669" w:author="Qualcomm User" w:date="2018-11-15T09:15:00Z"/>
                <w:rFonts w:ascii="Arial" w:eastAsia="Yu Mincho" w:hAnsi="Arial"/>
                <w:sz w:val="18"/>
                <w:lang w:eastAsia="ko-KR"/>
              </w:rPr>
            </w:pPr>
          </w:p>
        </w:tc>
        <w:tc>
          <w:tcPr>
            <w:tcW w:w="542"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670" w:author="Antti Immonen" w:date="2018-11-14T11:23:00Z"/>
                <w:del w:id="1671" w:author="Qualcomm User" w:date="2018-11-15T09:15:00Z"/>
                <w:rFonts w:ascii="Arial" w:eastAsia="Yu Mincho" w:hAnsi="Arial"/>
                <w:sz w:val="18"/>
                <w:lang w:eastAsia="ko-KR"/>
              </w:rPr>
            </w:pPr>
            <w:ins w:id="1672" w:author="Antti Immonen" w:date="2018-11-14T11:23:00Z">
              <w:del w:id="1673" w:author="Qualcomm User" w:date="2018-11-15T09:15:00Z">
                <w:r w:rsidDel="009137A0">
                  <w:rPr>
                    <w:rFonts w:ascii="Arial" w:eastAsia="Yu Mincho" w:hAnsi="Arial"/>
                    <w:sz w:val="18"/>
                    <w:lang w:eastAsia="ko-KR"/>
                  </w:rPr>
                  <w:delText>A6</w:delText>
                </w:r>
              </w:del>
            </w:ins>
          </w:p>
        </w:tc>
        <w:tc>
          <w:tcPr>
            <w:tcW w:w="1080"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674" w:author="Antti Immonen" w:date="2018-11-14T11:23:00Z"/>
                <w:del w:id="1675" w:author="Qualcomm User" w:date="2018-11-15T09:15:00Z"/>
                <w:rFonts w:ascii="Arial" w:eastAsia="Yu Mincho" w:hAnsi="Arial"/>
                <w:sz w:val="18"/>
                <w:lang w:eastAsia="ko-KR"/>
              </w:rPr>
            </w:pPr>
            <w:ins w:id="1676" w:author="Antti Immonen" w:date="2018-11-14T11:23:00Z">
              <w:del w:id="1677" w:author="Qualcomm User" w:date="2018-11-15T09:15:00Z">
                <w:r w:rsidRPr="009F66A5" w:rsidDel="009137A0">
                  <w:rPr>
                    <w:rFonts w:ascii="Arial" w:hAnsi="Arial" w:cs="Arial"/>
                    <w:sz w:val="18"/>
                    <w:szCs w:val="18"/>
                  </w:rPr>
                  <w:delText>≥</w:delText>
                </w:r>
                <w:r w:rsidDel="009137A0">
                  <w:rPr>
                    <w:rFonts w:ascii="Arial" w:eastAsia="Yu Mincho" w:hAnsi="Arial"/>
                    <w:sz w:val="18"/>
                    <w:lang w:eastAsia="ko-KR"/>
                  </w:rPr>
                  <w:delText>4.68</w:delText>
                </w:r>
              </w:del>
            </w:ins>
          </w:p>
          <w:p w:rsidR="00450DD6" w:rsidRPr="009842AE" w:rsidDel="009137A0" w:rsidRDefault="00450DD6" w:rsidP="00C34E1F">
            <w:pPr>
              <w:keepNext/>
              <w:keepLines/>
              <w:spacing w:after="0"/>
              <w:jc w:val="center"/>
              <w:rPr>
                <w:ins w:id="1678" w:author="Antti Immonen" w:date="2018-11-14T11:23:00Z"/>
                <w:del w:id="1679" w:author="Qualcomm User" w:date="2018-11-15T09:15:00Z"/>
                <w:rFonts w:ascii="Arial" w:eastAsia="Yu Mincho" w:hAnsi="Arial"/>
                <w:sz w:val="18"/>
                <w:lang w:eastAsia="ko-KR"/>
              </w:rPr>
            </w:pPr>
            <w:ins w:id="1680" w:author="Antti Immonen" w:date="2018-11-14T11:23:00Z">
              <w:del w:id="1681" w:author="Qualcomm User" w:date="2018-11-15T09:15:00Z">
                <w:r w:rsidDel="009137A0">
                  <w:rPr>
                    <w:rFonts w:ascii="Arial" w:eastAsia="Yu Mincho" w:hAnsi="Arial"/>
                    <w:sz w:val="18"/>
                    <w:lang w:eastAsia="ko-KR"/>
                  </w:rPr>
                  <w:delText>≤13.32</w:delText>
                </w:r>
              </w:del>
            </w:ins>
          </w:p>
        </w:tc>
        <w:tc>
          <w:tcPr>
            <w:tcW w:w="99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682" w:author="Antti Immonen" w:date="2018-11-14T11:23:00Z"/>
                <w:del w:id="1683" w:author="Qualcomm User" w:date="2018-11-15T09:15:00Z"/>
                <w:rFonts w:ascii="Arial" w:eastAsia="Yu Mincho" w:hAnsi="Arial"/>
                <w:sz w:val="18"/>
                <w:lang w:eastAsia="ko-KR"/>
              </w:rPr>
            </w:pPr>
            <w:ins w:id="1684" w:author="Antti Immonen" w:date="2018-11-14T11:23:00Z">
              <w:del w:id="1685" w:author="Qualcomm User" w:date="2018-11-15T09:15:00Z">
                <w:r w:rsidDel="009137A0">
                  <w:rPr>
                    <w:rFonts w:ascii="Arial" w:eastAsia="Yu Mincho" w:hAnsi="Arial"/>
                    <w:sz w:val="18"/>
                    <w:lang w:eastAsia="ko-KR"/>
                  </w:rPr>
                  <w:delText>&gt;12</w:delText>
                </w:r>
              </w:del>
            </w:ins>
          </w:p>
        </w:tc>
        <w:tc>
          <w:tcPr>
            <w:tcW w:w="630" w:type="dxa"/>
            <w:tcBorders>
              <w:top w:val="single" w:sz="4" w:space="0" w:color="000000"/>
              <w:left w:val="single" w:sz="4" w:space="0" w:color="000000"/>
              <w:bottom w:val="single" w:sz="4" w:space="0" w:color="000000"/>
              <w:right w:val="single" w:sz="4" w:space="0" w:color="000000"/>
            </w:tcBorders>
            <w:vAlign w:val="center"/>
          </w:tcPr>
          <w:p w:rsidR="00450DD6" w:rsidRPr="009842AE" w:rsidDel="009137A0" w:rsidRDefault="00450DD6" w:rsidP="00C34E1F">
            <w:pPr>
              <w:keepNext/>
              <w:keepLines/>
              <w:spacing w:after="0"/>
              <w:jc w:val="center"/>
              <w:rPr>
                <w:ins w:id="1686" w:author="Antti Immonen" w:date="2018-11-14T11:23:00Z"/>
                <w:del w:id="1687" w:author="Qualcomm User" w:date="2018-11-15T09:15:00Z"/>
                <w:rFonts w:ascii="Arial" w:eastAsia="Yu Mincho" w:hAnsi="Arial"/>
                <w:sz w:val="18"/>
                <w:lang w:eastAsia="ko-KR"/>
              </w:rPr>
            </w:pPr>
            <w:ins w:id="1688" w:author="Antti Immonen" w:date="2018-11-14T11:23:00Z">
              <w:del w:id="1689" w:author="Qualcomm User" w:date="2018-11-15T09:15:00Z">
                <w:r w:rsidDel="009137A0">
                  <w:rPr>
                    <w:rFonts w:ascii="Arial" w:eastAsia="Yu Mincho" w:hAnsi="Arial"/>
                    <w:sz w:val="18"/>
                    <w:lang w:eastAsia="ko-KR"/>
                  </w:rPr>
                  <w:delText>A6</w:delText>
                </w:r>
              </w:del>
            </w:ins>
          </w:p>
        </w:tc>
      </w:tr>
      <w:tr w:rsidR="00450DD6" w:rsidDel="009137A0" w:rsidTr="00C34E1F">
        <w:trPr>
          <w:trHeight w:val="550"/>
          <w:ins w:id="1690" w:author="Antti Immonen" w:date="2018-11-14T11:23:00Z"/>
          <w:del w:id="1691" w:author="Qualcomm User" w:date="2018-11-15T09:15:00Z"/>
        </w:trPr>
        <w:tc>
          <w:tcPr>
            <w:tcW w:w="10945" w:type="dxa"/>
            <w:gridSpan w:val="11"/>
            <w:tcBorders>
              <w:top w:val="single" w:sz="4" w:space="0" w:color="000000"/>
              <w:left w:val="single" w:sz="4" w:space="0" w:color="000000"/>
              <w:bottom w:val="single" w:sz="4" w:space="0" w:color="000000"/>
              <w:right w:val="single" w:sz="4" w:space="0" w:color="000000"/>
            </w:tcBorders>
          </w:tcPr>
          <w:p w:rsidR="00450DD6" w:rsidDel="009137A0" w:rsidRDefault="00450DD6" w:rsidP="00C34E1F">
            <w:pPr>
              <w:keepNext/>
              <w:keepLines/>
              <w:spacing w:after="0"/>
              <w:ind w:left="851" w:hanging="851"/>
              <w:rPr>
                <w:ins w:id="1692" w:author="Antti Immonen" w:date="2018-11-14T11:23:00Z"/>
                <w:del w:id="1693" w:author="Qualcomm User" w:date="2018-11-15T09:15:00Z"/>
                <w:rFonts w:ascii="Arial" w:eastAsia="Yu Mincho" w:hAnsi="Arial"/>
                <w:sz w:val="18"/>
                <w:lang w:eastAsia="ko-KR"/>
              </w:rPr>
            </w:pPr>
            <w:ins w:id="1694" w:author="Antti Immonen" w:date="2018-11-14T11:23:00Z">
              <w:del w:id="1695" w:author="Qualcomm User" w:date="2018-11-15T09:15:00Z">
                <w:r w:rsidDel="009137A0">
                  <w:rPr>
                    <w:rFonts w:ascii="Arial" w:eastAsia="Yu Mincho" w:hAnsi="Arial"/>
                    <w:sz w:val="18"/>
                    <w:lang w:eastAsia="ko-KR"/>
                  </w:rPr>
                  <w:delText>NOTE 1:</w:delText>
                </w:r>
                <w:r w:rsidDel="009137A0">
                  <w:rPr>
                    <w:rFonts w:ascii="Arial" w:eastAsia="Yu Mincho" w:hAnsi="Arial"/>
                    <w:sz w:val="18"/>
                    <w:lang w:eastAsia="ko-KR"/>
                  </w:rPr>
                  <w:tab/>
                  <w:delText xml:space="preserve">The A-MPR values are listed in Table </w:delText>
                </w:r>
              </w:del>
            </w:ins>
            <w:ins w:id="1696" w:author="Antti Immonen" w:date="2018-11-14T17:21:00Z">
              <w:del w:id="1697" w:author="Qualcomm User" w:date="2018-11-15T09:15:00Z">
                <w:r w:rsidR="00026D47" w:rsidDel="009137A0">
                  <w:rPr>
                    <w:rFonts w:ascii="Arial" w:eastAsia="Yu Mincho" w:hAnsi="Arial"/>
                    <w:sz w:val="18"/>
                    <w:lang w:eastAsia="ko-KR"/>
                  </w:rPr>
                  <w:delText>6.2.3</w:delText>
                </w:r>
              </w:del>
            </w:ins>
            <w:ins w:id="1698" w:author="Antti Immonen" w:date="2018-11-14T17:22:00Z">
              <w:del w:id="1699" w:author="Qualcomm User" w:date="2018-11-15T09:15:00Z">
                <w:r w:rsidR="00026D47" w:rsidDel="009137A0">
                  <w:rPr>
                    <w:rFonts w:ascii="Arial" w:eastAsia="Yu Mincho" w:hAnsi="Arial"/>
                    <w:sz w:val="18"/>
                    <w:lang w:eastAsia="ko-KR"/>
                  </w:rPr>
                  <w:delText>.13-2</w:delText>
                </w:r>
              </w:del>
            </w:ins>
          </w:p>
          <w:p w:rsidR="00450DD6" w:rsidDel="009137A0" w:rsidRDefault="00450DD6" w:rsidP="00C34E1F">
            <w:pPr>
              <w:keepNext/>
              <w:keepLines/>
              <w:spacing w:after="0"/>
              <w:ind w:left="851" w:hanging="851"/>
              <w:rPr>
                <w:ins w:id="1700" w:author="Antti Immonen" w:date="2018-11-14T11:23:00Z"/>
                <w:del w:id="1701" w:author="Qualcomm User" w:date="2018-11-15T09:15:00Z"/>
                <w:rFonts w:ascii="Arial" w:eastAsia="Yu Mincho" w:hAnsi="Arial"/>
                <w:sz w:val="18"/>
                <w:lang w:eastAsia="ko-KR"/>
              </w:rPr>
            </w:pPr>
            <w:ins w:id="1702" w:author="Antti Immonen" w:date="2018-11-14T11:23:00Z">
              <w:del w:id="1703" w:author="Qualcomm User" w:date="2018-11-15T09:15:00Z">
                <w:r w:rsidDel="009137A0">
                  <w:rPr>
                    <w:rFonts w:ascii="Arial" w:eastAsia="Yu Mincho" w:hAnsi="Arial"/>
                    <w:sz w:val="18"/>
                    <w:lang w:eastAsia="ko-KR"/>
                  </w:rPr>
                  <w:delText xml:space="preserve">NOTE </w:delText>
                </w:r>
              </w:del>
            </w:ins>
            <w:ins w:id="1704" w:author="Antti Immonen" w:date="2018-11-14T17:21:00Z">
              <w:del w:id="1705" w:author="Qualcomm User" w:date="2018-11-15T09:15:00Z">
                <w:r w:rsidR="00026D47" w:rsidDel="009137A0">
                  <w:rPr>
                    <w:rFonts w:ascii="Arial" w:eastAsia="Yu Mincho" w:hAnsi="Arial"/>
                    <w:sz w:val="18"/>
                    <w:lang w:eastAsia="ko-KR"/>
                  </w:rPr>
                  <w:delText>2</w:delText>
                </w:r>
              </w:del>
            </w:ins>
            <w:ins w:id="1706" w:author="Antti Immonen" w:date="2018-11-14T11:23:00Z">
              <w:del w:id="1707" w:author="Qualcomm User" w:date="2018-11-15T09:15:00Z">
                <w:r w:rsidDel="009137A0">
                  <w:rPr>
                    <w:rFonts w:ascii="Arial" w:eastAsia="Yu Mincho" w:hAnsi="Arial"/>
                    <w:sz w:val="18"/>
                    <w:lang w:eastAsia="ko-KR"/>
                  </w:rPr>
                  <w:delText>:   For any undefined region, MPR applies</w:delText>
                </w:r>
              </w:del>
            </w:ins>
          </w:p>
        </w:tc>
      </w:tr>
    </w:tbl>
    <w:p w:rsidR="00E24272" w:rsidDel="009137A0" w:rsidRDefault="00E24272" w:rsidP="00E24272">
      <w:pPr>
        <w:pStyle w:val="TH"/>
        <w:rPr>
          <w:ins w:id="1708" w:author="Antti Immonen" w:date="2018-11-14T11:25:00Z"/>
          <w:del w:id="1709" w:author="Qualcomm User" w:date="2018-11-15T09:15:00Z"/>
          <w:rFonts w:cs="Arial"/>
        </w:rPr>
      </w:pPr>
    </w:p>
    <w:p w:rsidR="0069337C" w:rsidRPr="00E24272" w:rsidDel="009137A0" w:rsidRDefault="00E24272">
      <w:pPr>
        <w:pStyle w:val="TH"/>
        <w:rPr>
          <w:ins w:id="1710" w:author="Antti Immonen" w:date="2018-11-14T11:24:00Z"/>
          <w:del w:id="1711" w:author="Qualcomm User" w:date="2018-11-15T09:15:00Z"/>
          <w:rFonts w:cs="Arial"/>
          <w:rPrChange w:id="1712" w:author="Antti Immonen" w:date="2018-11-14T11:25:00Z">
            <w:rPr>
              <w:ins w:id="1713" w:author="Antti Immonen" w:date="2018-11-14T11:24:00Z"/>
              <w:del w:id="1714" w:author="Qualcomm User" w:date="2018-11-15T09:15:00Z"/>
              <w:b w:val="0"/>
              <w:lang w:val="en-US"/>
            </w:rPr>
          </w:rPrChange>
        </w:rPr>
        <w:pPrChange w:id="1715" w:author="Antti Immonen" w:date="2018-11-14T11:25:00Z">
          <w:pPr>
            <w:pStyle w:val="FL"/>
            <w:jc w:val="left"/>
          </w:pPr>
        </w:pPrChange>
      </w:pPr>
      <w:ins w:id="1716" w:author="Antti Immonen" w:date="2018-11-14T11:25:00Z">
        <w:del w:id="1717" w:author="Qualcomm User" w:date="2018-11-15T09:15:00Z">
          <w:r w:rsidDel="009137A0">
            <w:rPr>
              <w:rFonts w:cs="Arial"/>
            </w:rPr>
            <w:delText>Table 6.2.3.</w:delText>
          </w:r>
        </w:del>
      </w:ins>
      <w:ins w:id="1718" w:author="Antti Immonen" w:date="2018-11-14T12:05:00Z">
        <w:del w:id="1719" w:author="Qualcomm User" w:date="2018-11-15T09:15:00Z">
          <w:r w:rsidR="009B5D3B" w:rsidDel="009137A0">
            <w:rPr>
              <w:rFonts w:cs="Arial"/>
            </w:rPr>
            <w:delText>13</w:delText>
          </w:r>
        </w:del>
      </w:ins>
      <w:ins w:id="1720" w:author="Antti Immonen" w:date="2018-11-14T11:25:00Z">
        <w:del w:id="1721" w:author="Qualcomm User" w:date="2018-11-15T09:15:00Z">
          <w:r w:rsidDel="009137A0">
            <w:rPr>
              <w:rFonts w:cs="Arial"/>
            </w:rPr>
            <w:delText>-</w:delText>
          </w:r>
          <w:r w:rsidR="00F5700B" w:rsidDel="009137A0">
            <w:rPr>
              <w:rFonts w:cs="Arial"/>
            </w:rPr>
            <w:delText>2</w:delText>
          </w:r>
          <w:r w:rsidRPr="0069337C" w:rsidDel="009137A0">
            <w:rPr>
              <w:rFonts w:cs="Arial"/>
            </w:rPr>
            <w:delText>: A-MPR for "NS_2</w:delText>
          </w:r>
        </w:del>
      </w:ins>
      <w:ins w:id="1722" w:author="Antti Immonen" w:date="2018-11-15T08:58:00Z">
        <w:del w:id="1723" w:author="Qualcomm User" w:date="2018-11-15T09:15:00Z">
          <w:r w:rsidR="002F2B99" w:rsidDel="009137A0">
            <w:rPr>
              <w:rFonts w:cs="Arial"/>
            </w:rPr>
            <w:delText>4</w:delText>
          </w:r>
        </w:del>
      </w:ins>
      <w:ins w:id="1724" w:author="Antti Immonen" w:date="2018-11-14T11:25:00Z">
        <w:del w:id="1725" w:author="Qualcomm User" w:date="2018-11-15T09:15:00Z">
          <w:r w:rsidRPr="0069337C" w:rsidDel="009137A0">
            <w:rPr>
              <w:rFonts w:cs="Arial"/>
            </w:rPr>
            <w:delText>"</w:delText>
          </w:r>
        </w:del>
      </w:ins>
    </w:p>
    <w:tbl>
      <w:tblPr>
        <w:tblW w:w="934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838"/>
      </w:tblGrid>
      <w:tr w:rsidR="00450DD6" w:rsidDel="009137A0" w:rsidTr="00C34E1F">
        <w:trPr>
          <w:ins w:id="1726" w:author="Antti Immonen" w:date="2018-11-14T11:24:00Z"/>
          <w:del w:id="1727" w:author="Qualcomm User" w:date="2018-11-15T09:15:00Z"/>
        </w:trPr>
        <w:tc>
          <w:tcPr>
            <w:tcW w:w="2230" w:type="dxa"/>
            <w:vMerge w:val="restart"/>
            <w:tcBorders>
              <w:top w:val="single" w:sz="4" w:space="0" w:color="000000"/>
              <w:left w:val="single" w:sz="4" w:space="0" w:color="000000"/>
              <w:right w:val="single" w:sz="4" w:space="0" w:color="000000"/>
            </w:tcBorders>
            <w:vAlign w:val="center"/>
            <w:hideMark/>
          </w:tcPr>
          <w:p w:rsidR="00450DD6" w:rsidDel="009137A0" w:rsidRDefault="00450DD6" w:rsidP="00C34E1F">
            <w:pPr>
              <w:spacing w:after="0"/>
              <w:rPr>
                <w:ins w:id="1728" w:author="Antti Immonen" w:date="2018-11-14T11:24:00Z"/>
                <w:del w:id="1729" w:author="Qualcomm User" w:date="2018-11-15T09:15:00Z"/>
                <w:rFonts w:ascii="Arial" w:eastAsia="Yu Mincho" w:hAnsi="Arial"/>
                <w:b/>
                <w:sz w:val="18"/>
                <w:lang w:eastAsia="ko-KR"/>
              </w:rPr>
            </w:pPr>
            <w:ins w:id="1730" w:author="Antti Immonen" w:date="2018-11-14T11:24:00Z">
              <w:del w:id="1731" w:author="Qualcomm User" w:date="2018-11-15T09:15:00Z">
                <w:r w:rsidDel="009137A0">
                  <w:rPr>
                    <w:rFonts w:ascii="Arial" w:eastAsia="Yu Mincho" w:hAnsi="Arial"/>
                    <w:b/>
                    <w:sz w:val="18"/>
                    <w:lang w:eastAsia="ko-KR"/>
                  </w:rPr>
                  <w:delText>Modulation/Waveform</w:delText>
                </w:r>
              </w:del>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450DD6" w:rsidDel="009137A0" w:rsidRDefault="00450DD6" w:rsidP="00C34E1F">
            <w:pPr>
              <w:keepNext/>
              <w:keepLines/>
              <w:spacing w:after="0"/>
              <w:jc w:val="center"/>
              <w:rPr>
                <w:ins w:id="1732" w:author="Antti Immonen" w:date="2018-11-14T11:24:00Z"/>
                <w:del w:id="1733" w:author="Qualcomm User" w:date="2018-11-15T09:15:00Z"/>
                <w:rFonts w:ascii="Arial" w:eastAsia="Yu Mincho" w:hAnsi="Arial"/>
                <w:b/>
                <w:sz w:val="18"/>
                <w:lang w:eastAsia="ko-KR"/>
              </w:rPr>
            </w:pPr>
            <w:ins w:id="1734" w:author="Antti Immonen" w:date="2018-11-14T11:24:00Z">
              <w:del w:id="1735" w:author="Qualcomm User" w:date="2018-11-15T09:15:00Z">
                <w:r w:rsidDel="009137A0">
                  <w:rPr>
                    <w:rFonts w:ascii="Arial" w:eastAsia="Yu Mincho" w:hAnsi="Arial"/>
                    <w:b/>
                    <w:sz w:val="18"/>
                    <w:lang w:eastAsia="ko-KR"/>
                  </w:rPr>
                  <w:delText>A1</w:delText>
                </w:r>
              </w:del>
            </w:ins>
          </w:p>
        </w:tc>
        <w:tc>
          <w:tcPr>
            <w:tcW w:w="1111" w:type="dxa"/>
            <w:tcBorders>
              <w:top w:val="single" w:sz="4" w:space="0" w:color="000000"/>
              <w:left w:val="single" w:sz="4" w:space="0" w:color="000000"/>
              <w:bottom w:val="single" w:sz="4" w:space="0" w:color="000000"/>
              <w:right w:val="single" w:sz="4" w:space="0" w:color="000000"/>
            </w:tcBorders>
          </w:tcPr>
          <w:p w:rsidR="00450DD6" w:rsidDel="009137A0" w:rsidRDefault="00450DD6" w:rsidP="00C34E1F">
            <w:pPr>
              <w:keepNext/>
              <w:keepLines/>
              <w:spacing w:after="0"/>
              <w:jc w:val="center"/>
              <w:rPr>
                <w:ins w:id="1736" w:author="Antti Immonen" w:date="2018-11-14T11:24:00Z"/>
                <w:del w:id="1737" w:author="Qualcomm User" w:date="2018-11-15T09:15:00Z"/>
                <w:rFonts w:ascii="Arial" w:eastAsia="Yu Mincho" w:hAnsi="Arial"/>
                <w:b/>
                <w:sz w:val="18"/>
                <w:lang w:eastAsia="ko-KR"/>
              </w:rPr>
            </w:pPr>
            <w:ins w:id="1738" w:author="Antti Immonen" w:date="2018-11-14T11:24:00Z">
              <w:del w:id="1739" w:author="Qualcomm User" w:date="2018-11-15T09:15:00Z">
                <w:r w:rsidDel="009137A0">
                  <w:rPr>
                    <w:rFonts w:ascii="Arial" w:eastAsia="Yu Mincho" w:hAnsi="Arial"/>
                    <w:b/>
                    <w:sz w:val="18"/>
                    <w:lang w:eastAsia="ko-KR"/>
                  </w:rPr>
                  <w:delText>A2</w:delText>
                </w:r>
              </w:del>
            </w:ins>
          </w:p>
        </w:tc>
        <w:tc>
          <w:tcPr>
            <w:tcW w:w="1111" w:type="dxa"/>
            <w:tcBorders>
              <w:top w:val="single" w:sz="4" w:space="0" w:color="000000"/>
              <w:left w:val="single" w:sz="4" w:space="0" w:color="000000"/>
              <w:bottom w:val="single" w:sz="4" w:space="0" w:color="000000"/>
              <w:right w:val="single" w:sz="4" w:space="0" w:color="000000"/>
            </w:tcBorders>
          </w:tcPr>
          <w:p w:rsidR="00450DD6" w:rsidDel="009137A0" w:rsidRDefault="00450DD6" w:rsidP="00C34E1F">
            <w:pPr>
              <w:keepNext/>
              <w:keepLines/>
              <w:spacing w:after="0"/>
              <w:jc w:val="center"/>
              <w:rPr>
                <w:ins w:id="1740" w:author="Antti Immonen" w:date="2018-11-14T11:24:00Z"/>
                <w:del w:id="1741" w:author="Qualcomm User" w:date="2018-11-15T09:15:00Z"/>
                <w:rFonts w:ascii="Arial" w:eastAsia="Yu Mincho" w:hAnsi="Arial"/>
                <w:b/>
                <w:sz w:val="18"/>
                <w:lang w:eastAsia="ko-KR"/>
              </w:rPr>
            </w:pPr>
            <w:ins w:id="1742" w:author="Antti Immonen" w:date="2018-11-14T11:24:00Z">
              <w:del w:id="1743" w:author="Qualcomm User" w:date="2018-11-15T09:15:00Z">
                <w:r w:rsidDel="009137A0">
                  <w:rPr>
                    <w:rFonts w:ascii="Arial" w:eastAsia="Yu Mincho" w:hAnsi="Arial"/>
                    <w:b/>
                    <w:sz w:val="18"/>
                    <w:lang w:eastAsia="ko-KR"/>
                  </w:rPr>
                  <w:delText>A3</w:delText>
                </w:r>
              </w:del>
            </w:ins>
          </w:p>
        </w:tc>
        <w:tc>
          <w:tcPr>
            <w:tcW w:w="628" w:type="dxa"/>
            <w:tcBorders>
              <w:top w:val="single" w:sz="4" w:space="0" w:color="000000"/>
              <w:left w:val="single" w:sz="4" w:space="0" w:color="000000"/>
              <w:bottom w:val="single" w:sz="4" w:space="0" w:color="000000"/>
              <w:right w:val="single" w:sz="4" w:space="0" w:color="000000"/>
            </w:tcBorders>
          </w:tcPr>
          <w:p w:rsidR="00450DD6" w:rsidDel="009137A0" w:rsidRDefault="00450DD6" w:rsidP="00C34E1F">
            <w:pPr>
              <w:keepNext/>
              <w:keepLines/>
              <w:spacing w:after="0"/>
              <w:jc w:val="center"/>
              <w:rPr>
                <w:ins w:id="1744" w:author="Antti Immonen" w:date="2018-11-14T11:24:00Z"/>
                <w:del w:id="1745" w:author="Qualcomm User" w:date="2018-11-15T09:15:00Z"/>
                <w:rFonts w:ascii="Arial" w:eastAsia="Yu Mincho" w:hAnsi="Arial"/>
                <w:b/>
                <w:sz w:val="18"/>
                <w:lang w:eastAsia="ko-KR"/>
              </w:rPr>
            </w:pPr>
            <w:ins w:id="1746" w:author="Antti Immonen" w:date="2018-11-14T11:24:00Z">
              <w:del w:id="1747" w:author="Qualcomm User" w:date="2018-11-15T09:15:00Z">
                <w:r w:rsidDel="009137A0">
                  <w:rPr>
                    <w:rFonts w:ascii="Arial" w:eastAsia="Yu Mincho" w:hAnsi="Arial"/>
                    <w:b/>
                    <w:sz w:val="18"/>
                    <w:lang w:eastAsia="ko-KR"/>
                  </w:rPr>
                  <w:delText>A4</w:delText>
                </w:r>
              </w:del>
            </w:ins>
          </w:p>
        </w:tc>
        <w:tc>
          <w:tcPr>
            <w:tcW w:w="1174" w:type="dxa"/>
            <w:tcBorders>
              <w:top w:val="single" w:sz="4" w:space="0" w:color="000000"/>
              <w:left w:val="single" w:sz="4" w:space="0" w:color="000000"/>
              <w:bottom w:val="single" w:sz="4" w:space="0" w:color="000000"/>
              <w:right w:val="single" w:sz="4" w:space="0" w:color="000000"/>
            </w:tcBorders>
          </w:tcPr>
          <w:p w:rsidR="00450DD6" w:rsidDel="009137A0" w:rsidRDefault="00450DD6" w:rsidP="00C34E1F">
            <w:pPr>
              <w:keepNext/>
              <w:keepLines/>
              <w:spacing w:after="0"/>
              <w:jc w:val="center"/>
              <w:rPr>
                <w:ins w:id="1748" w:author="Antti Immonen" w:date="2018-11-14T11:24:00Z"/>
                <w:del w:id="1749" w:author="Qualcomm User" w:date="2018-11-15T09:15:00Z"/>
                <w:rFonts w:ascii="Arial" w:eastAsia="Yu Mincho" w:hAnsi="Arial"/>
                <w:b/>
                <w:sz w:val="18"/>
                <w:lang w:eastAsia="ko-KR"/>
              </w:rPr>
            </w:pPr>
            <w:ins w:id="1750" w:author="Antti Immonen" w:date="2018-11-14T11:24:00Z">
              <w:del w:id="1751" w:author="Qualcomm User" w:date="2018-11-15T09:15:00Z">
                <w:r w:rsidDel="009137A0">
                  <w:rPr>
                    <w:rFonts w:ascii="Arial" w:eastAsia="Yu Mincho" w:hAnsi="Arial"/>
                    <w:b/>
                    <w:sz w:val="18"/>
                    <w:lang w:eastAsia="ko-KR"/>
                  </w:rPr>
                  <w:delText>A5</w:delText>
                </w:r>
              </w:del>
            </w:ins>
          </w:p>
        </w:tc>
        <w:tc>
          <w:tcPr>
            <w:tcW w:w="1111" w:type="dxa"/>
            <w:tcBorders>
              <w:top w:val="single" w:sz="4" w:space="0" w:color="000000"/>
              <w:left w:val="single" w:sz="4" w:space="0" w:color="000000"/>
              <w:bottom w:val="single" w:sz="4" w:space="0" w:color="000000"/>
              <w:right w:val="single" w:sz="4" w:space="0" w:color="000000"/>
            </w:tcBorders>
          </w:tcPr>
          <w:p w:rsidR="00450DD6" w:rsidDel="009137A0" w:rsidRDefault="00450DD6" w:rsidP="00C34E1F">
            <w:pPr>
              <w:keepNext/>
              <w:keepLines/>
              <w:spacing w:after="0"/>
              <w:jc w:val="center"/>
              <w:rPr>
                <w:ins w:id="1752" w:author="Antti Immonen" w:date="2018-11-14T11:24:00Z"/>
                <w:del w:id="1753" w:author="Qualcomm User" w:date="2018-11-15T09:15:00Z"/>
                <w:rFonts w:ascii="Arial" w:eastAsia="Yu Mincho" w:hAnsi="Arial"/>
                <w:b/>
                <w:sz w:val="18"/>
                <w:lang w:eastAsia="ko-KR"/>
              </w:rPr>
            </w:pPr>
            <w:ins w:id="1754" w:author="Antti Immonen" w:date="2018-11-14T11:24:00Z">
              <w:del w:id="1755" w:author="Qualcomm User" w:date="2018-11-15T09:15:00Z">
                <w:r w:rsidDel="009137A0">
                  <w:rPr>
                    <w:rFonts w:ascii="Arial" w:eastAsia="Yu Mincho" w:hAnsi="Arial"/>
                    <w:b/>
                    <w:sz w:val="18"/>
                    <w:lang w:eastAsia="ko-KR"/>
                  </w:rPr>
                  <w:delText>A6</w:delText>
                </w:r>
              </w:del>
            </w:ins>
          </w:p>
        </w:tc>
        <w:tc>
          <w:tcPr>
            <w:tcW w:w="838" w:type="dxa"/>
            <w:tcBorders>
              <w:top w:val="single" w:sz="4" w:space="0" w:color="000000"/>
              <w:left w:val="single" w:sz="4" w:space="0" w:color="000000"/>
              <w:bottom w:val="single" w:sz="4" w:space="0" w:color="000000"/>
              <w:right w:val="single" w:sz="4" w:space="0" w:color="000000"/>
            </w:tcBorders>
          </w:tcPr>
          <w:p w:rsidR="00450DD6" w:rsidDel="009137A0" w:rsidRDefault="00450DD6" w:rsidP="00C34E1F">
            <w:pPr>
              <w:keepNext/>
              <w:keepLines/>
              <w:spacing w:after="0"/>
              <w:jc w:val="center"/>
              <w:rPr>
                <w:ins w:id="1756" w:author="Antti Immonen" w:date="2018-11-14T11:24:00Z"/>
                <w:del w:id="1757" w:author="Qualcomm User" w:date="2018-11-15T09:15:00Z"/>
                <w:rFonts w:ascii="Arial" w:eastAsia="Yu Mincho" w:hAnsi="Arial"/>
                <w:b/>
                <w:sz w:val="18"/>
                <w:lang w:eastAsia="ko-KR"/>
              </w:rPr>
            </w:pPr>
            <w:ins w:id="1758" w:author="Antti Immonen" w:date="2018-11-14T11:24:00Z">
              <w:del w:id="1759" w:author="Qualcomm User" w:date="2018-11-15T09:15:00Z">
                <w:r w:rsidDel="009137A0">
                  <w:rPr>
                    <w:rFonts w:ascii="Arial" w:eastAsia="Yu Mincho" w:hAnsi="Arial"/>
                    <w:b/>
                    <w:sz w:val="18"/>
                    <w:lang w:eastAsia="ko-KR"/>
                  </w:rPr>
                  <w:delText>A7</w:delText>
                </w:r>
              </w:del>
            </w:ins>
          </w:p>
        </w:tc>
      </w:tr>
      <w:tr w:rsidR="00450DD6" w:rsidDel="009137A0" w:rsidTr="00C34E1F">
        <w:trPr>
          <w:ins w:id="1760" w:author="Antti Immonen" w:date="2018-11-14T11:24:00Z"/>
          <w:del w:id="1761" w:author="Qualcomm User" w:date="2018-11-15T09:15:00Z"/>
        </w:trPr>
        <w:tc>
          <w:tcPr>
            <w:tcW w:w="2230" w:type="dxa"/>
            <w:vMerge/>
            <w:tcBorders>
              <w:left w:val="single" w:sz="4" w:space="0" w:color="000000"/>
              <w:bottom w:val="single" w:sz="4" w:space="0" w:color="000000"/>
              <w:right w:val="single" w:sz="4" w:space="0" w:color="000000"/>
            </w:tcBorders>
            <w:vAlign w:val="center"/>
          </w:tcPr>
          <w:p w:rsidR="00450DD6" w:rsidDel="009137A0" w:rsidRDefault="00450DD6" w:rsidP="00C34E1F">
            <w:pPr>
              <w:spacing w:after="0"/>
              <w:rPr>
                <w:ins w:id="1762" w:author="Antti Immonen" w:date="2018-11-14T11:24:00Z"/>
                <w:del w:id="1763" w:author="Qualcomm User" w:date="2018-11-15T09:15:00Z"/>
                <w:rFonts w:ascii="Arial" w:eastAsia="Yu Mincho" w:hAnsi="Arial"/>
                <w:b/>
                <w:sz w:val="18"/>
                <w:lang w:eastAsia="ko-KR"/>
              </w:rPr>
            </w:pPr>
          </w:p>
        </w:tc>
        <w:tc>
          <w:tcPr>
            <w:tcW w:w="1137" w:type="dxa"/>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jc w:val="center"/>
              <w:rPr>
                <w:ins w:id="1764" w:author="Antti Immonen" w:date="2018-11-14T11:24:00Z"/>
                <w:del w:id="1765" w:author="Qualcomm User" w:date="2018-11-15T09:15:00Z"/>
                <w:rFonts w:ascii="Arial" w:eastAsia="Yu Mincho" w:hAnsi="Arial"/>
                <w:b/>
                <w:sz w:val="18"/>
                <w:lang w:eastAsia="ko-KR"/>
              </w:rPr>
            </w:pPr>
            <w:ins w:id="1766" w:author="Antti Immonen" w:date="2018-11-14T11:24:00Z">
              <w:del w:id="1767" w:author="Qualcomm User" w:date="2018-11-15T09:15:00Z">
                <w:r w:rsidDel="009137A0">
                  <w:rPr>
                    <w:rFonts w:ascii="Arial" w:eastAsia="Yu Mincho" w:hAnsi="Arial"/>
                    <w:b/>
                    <w:sz w:val="18"/>
                    <w:lang w:eastAsia="ko-KR"/>
                  </w:rPr>
                  <w:delText>Outer</w:delText>
                </w:r>
              </w:del>
            </w:ins>
          </w:p>
        </w:tc>
        <w:tc>
          <w:tcPr>
            <w:tcW w:w="1111" w:type="dxa"/>
            <w:tcBorders>
              <w:top w:val="single" w:sz="4" w:space="0" w:color="000000"/>
              <w:left w:val="single" w:sz="4" w:space="0" w:color="000000"/>
              <w:bottom w:val="single" w:sz="4" w:space="0" w:color="000000"/>
              <w:right w:val="single" w:sz="4" w:space="0" w:color="000000"/>
            </w:tcBorders>
          </w:tcPr>
          <w:p w:rsidR="00450DD6" w:rsidDel="009137A0" w:rsidRDefault="00450DD6" w:rsidP="00C34E1F">
            <w:pPr>
              <w:keepNext/>
              <w:keepLines/>
              <w:spacing w:after="0"/>
              <w:jc w:val="center"/>
              <w:rPr>
                <w:ins w:id="1768" w:author="Antti Immonen" w:date="2018-11-14T11:24:00Z"/>
                <w:del w:id="1769" w:author="Qualcomm User" w:date="2018-11-15T09:15:00Z"/>
                <w:rFonts w:ascii="Arial" w:eastAsia="Yu Mincho" w:hAnsi="Arial"/>
                <w:b/>
                <w:sz w:val="18"/>
                <w:lang w:eastAsia="ko-KR"/>
              </w:rPr>
            </w:pPr>
            <w:ins w:id="1770" w:author="Antti Immonen" w:date="2018-11-14T11:24:00Z">
              <w:del w:id="1771" w:author="Qualcomm User" w:date="2018-11-15T09:15:00Z">
                <w:r w:rsidDel="009137A0">
                  <w:rPr>
                    <w:rFonts w:ascii="Arial" w:eastAsia="Yu Mincho" w:hAnsi="Arial"/>
                    <w:b/>
                    <w:sz w:val="18"/>
                    <w:lang w:eastAsia="ko-KR"/>
                  </w:rPr>
                  <w:delText>Outer</w:delText>
                </w:r>
              </w:del>
            </w:ins>
          </w:p>
        </w:tc>
        <w:tc>
          <w:tcPr>
            <w:tcW w:w="1111" w:type="dxa"/>
            <w:tcBorders>
              <w:top w:val="single" w:sz="4" w:space="0" w:color="000000"/>
              <w:left w:val="single" w:sz="4" w:space="0" w:color="000000"/>
              <w:bottom w:val="single" w:sz="4" w:space="0" w:color="000000"/>
              <w:right w:val="single" w:sz="4" w:space="0" w:color="000000"/>
            </w:tcBorders>
          </w:tcPr>
          <w:p w:rsidR="00450DD6" w:rsidDel="009137A0" w:rsidRDefault="00450DD6" w:rsidP="00C34E1F">
            <w:pPr>
              <w:keepNext/>
              <w:keepLines/>
              <w:spacing w:after="0"/>
              <w:jc w:val="center"/>
              <w:rPr>
                <w:ins w:id="1772" w:author="Antti Immonen" w:date="2018-11-14T11:24:00Z"/>
                <w:del w:id="1773" w:author="Qualcomm User" w:date="2018-11-15T09:15:00Z"/>
                <w:rFonts w:ascii="Arial" w:eastAsia="Yu Mincho" w:hAnsi="Arial"/>
                <w:b/>
                <w:sz w:val="18"/>
                <w:lang w:eastAsia="ko-KR"/>
              </w:rPr>
            </w:pPr>
            <w:ins w:id="1774" w:author="Antti Immonen" w:date="2018-11-14T11:24:00Z">
              <w:del w:id="1775" w:author="Qualcomm User" w:date="2018-11-15T09:15:00Z">
                <w:r w:rsidDel="009137A0">
                  <w:rPr>
                    <w:rFonts w:ascii="Arial" w:eastAsia="Yu Mincho" w:hAnsi="Arial"/>
                    <w:b/>
                    <w:sz w:val="18"/>
                    <w:lang w:eastAsia="ko-KR"/>
                  </w:rPr>
                  <w:delText>Outer</w:delText>
                </w:r>
              </w:del>
            </w:ins>
          </w:p>
        </w:tc>
        <w:tc>
          <w:tcPr>
            <w:tcW w:w="628" w:type="dxa"/>
            <w:tcBorders>
              <w:top w:val="single" w:sz="4" w:space="0" w:color="000000"/>
              <w:left w:val="single" w:sz="4" w:space="0" w:color="000000"/>
              <w:bottom w:val="single" w:sz="4" w:space="0" w:color="000000"/>
              <w:right w:val="single" w:sz="4" w:space="0" w:color="000000"/>
            </w:tcBorders>
          </w:tcPr>
          <w:p w:rsidR="00450DD6" w:rsidDel="009137A0" w:rsidRDefault="00450DD6" w:rsidP="00C34E1F">
            <w:pPr>
              <w:keepNext/>
              <w:keepLines/>
              <w:spacing w:after="0"/>
              <w:jc w:val="center"/>
              <w:rPr>
                <w:ins w:id="1776" w:author="Antti Immonen" w:date="2018-11-14T11:24:00Z"/>
                <w:del w:id="1777" w:author="Qualcomm User" w:date="2018-11-15T09:15:00Z"/>
                <w:rFonts w:ascii="Arial" w:eastAsia="Yu Mincho" w:hAnsi="Arial"/>
                <w:b/>
                <w:sz w:val="18"/>
                <w:lang w:eastAsia="ko-KR"/>
              </w:rPr>
            </w:pPr>
            <w:ins w:id="1778" w:author="Antti Immonen" w:date="2018-11-14T11:24:00Z">
              <w:del w:id="1779" w:author="Qualcomm User" w:date="2018-11-15T09:15:00Z">
                <w:r w:rsidDel="009137A0">
                  <w:rPr>
                    <w:rFonts w:ascii="Arial" w:eastAsia="Yu Mincho" w:hAnsi="Arial"/>
                    <w:b/>
                    <w:sz w:val="18"/>
                    <w:lang w:eastAsia="ko-KR"/>
                  </w:rPr>
                  <w:delText>Outer</w:delText>
                </w:r>
              </w:del>
            </w:ins>
          </w:p>
        </w:tc>
        <w:tc>
          <w:tcPr>
            <w:tcW w:w="1174" w:type="dxa"/>
            <w:tcBorders>
              <w:top w:val="single" w:sz="4" w:space="0" w:color="000000"/>
              <w:left w:val="single" w:sz="4" w:space="0" w:color="000000"/>
              <w:bottom w:val="single" w:sz="4" w:space="0" w:color="000000"/>
              <w:right w:val="single" w:sz="4" w:space="0" w:color="000000"/>
            </w:tcBorders>
          </w:tcPr>
          <w:p w:rsidR="00450DD6" w:rsidDel="009137A0" w:rsidRDefault="00450DD6" w:rsidP="00C34E1F">
            <w:pPr>
              <w:keepNext/>
              <w:keepLines/>
              <w:spacing w:after="0"/>
              <w:jc w:val="center"/>
              <w:rPr>
                <w:ins w:id="1780" w:author="Antti Immonen" w:date="2018-11-14T11:24:00Z"/>
                <w:del w:id="1781" w:author="Qualcomm User" w:date="2018-11-15T09:15:00Z"/>
                <w:rFonts w:ascii="Arial" w:eastAsia="Yu Mincho" w:hAnsi="Arial"/>
                <w:b/>
                <w:sz w:val="18"/>
                <w:lang w:eastAsia="ko-KR"/>
              </w:rPr>
            </w:pPr>
            <w:ins w:id="1782" w:author="Antti Immonen" w:date="2018-11-14T11:24:00Z">
              <w:del w:id="1783" w:author="Qualcomm User" w:date="2018-11-15T09:15:00Z">
                <w:r w:rsidDel="009137A0">
                  <w:rPr>
                    <w:rFonts w:ascii="Arial" w:eastAsia="Yu Mincho" w:hAnsi="Arial"/>
                    <w:b/>
                    <w:sz w:val="18"/>
                    <w:lang w:eastAsia="ko-KR"/>
                  </w:rPr>
                  <w:delText>Outer/Inner</w:delText>
                </w:r>
              </w:del>
            </w:ins>
          </w:p>
        </w:tc>
        <w:tc>
          <w:tcPr>
            <w:tcW w:w="1111" w:type="dxa"/>
            <w:tcBorders>
              <w:top w:val="single" w:sz="4" w:space="0" w:color="000000"/>
              <w:left w:val="single" w:sz="4" w:space="0" w:color="000000"/>
              <w:bottom w:val="single" w:sz="4" w:space="0" w:color="000000"/>
              <w:right w:val="single" w:sz="4" w:space="0" w:color="000000"/>
            </w:tcBorders>
          </w:tcPr>
          <w:p w:rsidR="00450DD6" w:rsidDel="009137A0" w:rsidRDefault="00450DD6" w:rsidP="00C34E1F">
            <w:pPr>
              <w:keepNext/>
              <w:keepLines/>
              <w:spacing w:after="0"/>
              <w:jc w:val="center"/>
              <w:rPr>
                <w:ins w:id="1784" w:author="Antti Immonen" w:date="2018-11-14T11:24:00Z"/>
                <w:del w:id="1785" w:author="Qualcomm User" w:date="2018-11-15T09:15:00Z"/>
                <w:rFonts w:ascii="Arial" w:eastAsia="Yu Mincho" w:hAnsi="Arial"/>
                <w:b/>
                <w:sz w:val="18"/>
                <w:lang w:eastAsia="ko-KR"/>
              </w:rPr>
            </w:pPr>
            <w:ins w:id="1786" w:author="Antti Immonen" w:date="2018-11-14T11:24:00Z">
              <w:del w:id="1787" w:author="Qualcomm User" w:date="2018-11-15T09:15:00Z">
                <w:r w:rsidDel="009137A0">
                  <w:rPr>
                    <w:rFonts w:ascii="Arial" w:eastAsia="Yu Mincho" w:hAnsi="Arial"/>
                    <w:b/>
                    <w:sz w:val="18"/>
                    <w:lang w:eastAsia="ko-KR"/>
                  </w:rPr>
                  <w:delText>Outer/Inner</w:delText>
                </w:r>
              </w:del>
            </w:ins>
          </w:p>
        </w:tc>
        <w:tc>
          <w:tcPr>
            <w:tcW w:w="838" w:type="dxa"/>
            <w:tcBorders>
              <w:top w:val="single" w:sz="4" w:space="0" w:color="000000"/>
              <w:left w:val="single" w:sz="4" w:space="0" w:color="000000"/>
              <w:bottom w:val="single" w:sz="4" w:space="0" w:color="000000"/>
              <w:right w:val="single" w:sz="4" w:space="0" w:color="000000"/>
            </w:tcBorders>
          </w:tcPr>
          <w:p w:rsidR="00450DD6" w:rsidDel="009137A0" w:rsidRDefault="00450DD6" w:rsidP="00C34E1F">
            <w:pPr>
              <w:keepNext/>
              <w:keepLines/>
              <w:spacing w:after="0"/>
              <w:jc w:val="center"/>
              <w:rPr>
                <w:ins w:id="1788" w:author="Antti Immonen" w:date="2018-11-14T11:24:00Z"/>
                <w:del w:id="1789" w:author="Qualcomm User" w:date="2018-11-15T09:15:00Z"/>
                <w:rFonts w:ascii="Arial" w:eastAsia="Yu Mincho" w:hAnsi="Arial"/>
                <w:b/>
                <w:sz w:val="18"/>
                <w:lang w:eastAsia="ko-KR"/>
              </w:rPr>
            </w:pPr>
            <w:ins w:id="1790" w:author="Antti Immonen" w:date="2018-11-14T11:24:00Z">
              <w:del w:id="1791" w:author="Qualcomm User" w:date="2018-11-15T09:15:00Z">
                <w:r w:rsidDel="009137A0">
                  <w:rPr>
                    <w:rFonts w:ascii="Arial" w:eastAsia="Yu Mincho" w:hAnsi="Arial"/>
                    <w:b/>
                    <w:sz w:val="18"/>
                    <w:lang w:eastAsia="ko-KR"/>
                  </w:rPr>
                  <w:delText>Outer</w:delText>
                </w:r>
              </w:del>
            </w:ins>
          </w:p>
        </w:tc>
      </w:tr>
      <w:tr w:rsidR="00450DD6" w:rsidDel="009137A0" w:rsidTr="00C34E1F">
        <w:trPr>
          <w:ins w:id="1792" w:author="Antti Immonen" w:date="2018-11-14T11:24:00Z"/>
          <w:del w:id="1793" w:author="Qualcomm User" w:date="2018-11-15T09:15: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450DD6" w:rsidDel="009137A0" w:rsidRDefault="00450DD6" w:rsidP="00C34E1F">
            <w:pPr>
              <w:keepNext/>
              <w:keepLines/>
              <w:spacing w:after="0"/>
              <w:jc w:val="center"/>
              <w:rPr>
                <w:ins w:id="1794" w:author="Antti Immonen" w:date="2018-11-14T11:24:00Z"/>
                <w:del w:id="1795" w:author="Qualcomm User" w:date="2018-11-15T09:15:00Z"/>
                <w:rFonts w:ascii="Arial" w:eastAsia="Yu Mincho" w:hAnsi="Arial"/>
                <w:sz w:val="18"/>
                <w:lang w:eastAsia="ko-KR"/>
              </w:rPr>
            </w:pPr>
            <w:ins w:id="1796" w:author="Antti Immonen" w:date="2018-11-14T11:24:00Z">
              <w:del w:id="1797" w:author="Qualcomm User" w:date="2018-11-15T09:15:00Z">
                <w:r w:rsidDel="009137A0">
                  <w:rPr>
                    <w:rFonts w:ascii="Arial" w:eastAsia="Yu Mincho" w:hAnsi="Arial"/>
                    <w:sz w:val="18"/>
                    <w:lang w:eastAsia="ko-KR"/>
                  </w:rPr>
                  <w:delText>DFT-s-OFDM PI/2 BPSK</w:delText>
                </w:r>
              </w:del>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450DD6" w:rsidRPr="009718B6" w:rsidDel="009137A0" w:rsidRDefault="00450DD6" w:rsidP="00C34E1F">
            <w:pPr>
              <w:keepNext/>
              <w:keepLines/>
              <w:spacing w:after="0"/>
              <w:jc w:val="center"/>
              <w:rPr>
                <w:ins w:id="1798" w:author="Antti Immonen" w:date="2018-11-14T11:24:00Z"/>
                <w:del w:id="1799" w:author="Qualcomm User" w:date="2018-11-15T09:15:00Z"/>
                <w:rFonts w:ascii="Arial" w:eastAsia="Yu Mincho" w:hAnsi="Arial"/>
                <w:sz w:val="18"/>
                <w:lang w:eastAsia="ko-KR"/>
              </w:rPr>
            </w:pPr>
            <w:ins w:id="1800" w:author="Antti Immonen" w:date="2018-11-14T11:24:00Z">
              <w:del w:id="1801" w:author="Qualcomm User" w:date="2018-11-15T09:15:00Z">
                <w:r w:rsidRPr="009718B6" w:rsidDel="009137A0">
                  <w:rPr>
                    <w:rFonts w:ascii="Arial" w:eastAsia="Yu Mincho" w:hAnsi="Arial"/>
                    <w:sz w:val="18"/>
                    <w:lang w:eastAsia="ko-KR"/>
                  </w:rPr>
                  <w:delText>≤ 5</w:delText>
                </w:r>
              </w:del>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802" w:author="Antti Immonen" w:date="2018-11-14T11:24:00Z"/>
                <w:del w:id="1803" w:author="Qualcomm User" w:date="2018-11-15T09:15:00Z"/>
                <w:rFonts w:ascii="Arial" w:eastAsia="Yu Mincho" w:hAnsi="Arial"/>
                <w:sz w:val="18"/>
                <w:lang w:eastAsia="ko-KR"/>
              </w:rPr>
            </w:pPr>
            <w:ins w:id="1804" w:author="Antti Immonen" w:date="2018-11-14T11:24:00Z">
              <w:del w:id="1805" w:author="Qualcomm User" w:date="2018-11-15T09:15:00Z">
                <w:r w:rsidRPr="009718B6" w:rsidDel="009137A0">
                  <w:rPr>
                    <w:rFonts w:ascii="Arial" w:eastAsia="Yu Mincho" w:hAnsi="Arial"/>
                    <w:sz w:val="18"/>
                    <w:lang w:eastAsia="ko-KR"/>
                  </w:rPr>
                  <w:delText>≤</w:delText>
                </w:r>
                <w:r w:rsidDel="009137A0">
                  <w:rPr>
                    <w:rFonts w:ascii="Arial" w:eastAsia="Yu Mincho" w:hAnsi="Arial"/>
                    <w:sz w:val="18"/>
                    <w:lang w:eastAsia="ko-KR"/>
                  </w:rPr>
                  <w:delText>4</w:delText>
                </w:r>
              </w:del>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806" w:author="Antti Immonen" w:date="2018-11-14T11:24:00Z"/>
                <w:del w:id="1807" w:author="Qualcomm User" w:date="2018-11-15T09:15:00Z"/>
                <w:rFonts w:ascii="Arial" w:eastAsia="Yu Mincho" w:hAnsi="Arial"/>
                <w:sz w:val="18"/>
                <w:lang w:eastAsia="ko-KR"/>
              </w:rPr>
            </w:pPr>
            <w:ins w:id="1808" w:author="Antti Immonen" w:date="2018-11-14T11:24:00Z">
              <w:del w:id="1809"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4</w:delText>
                </w:r>
              </w:del>
            </w:ins>
          </w:p>
        </w:tc>
        <w:tc>
          <w:tcPr>
            <w:tcW w:w="628"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810" w:author="Antti Immonen" w:date="2018-11-14T11:24:00Z"/>
                <w:del w:id="1811" w:author="Qualcomm User" w:date="2018-11-15T09:15:00Z"/>
                <w:rFonts w:ascii="Arial" w:eastAsia="Yu Mincho" w:hAnsi="Arial"/>
                <w:sz w:val="18"/>
                <w:lang w:eastAsia="ko-KR"/>
              </w:rPr>
            </w:pPr>
            <w:ins w:id="1812" w:author="Antti Immonen" w:date="2018-11-14T11:24:00Z">
              <w:del w:id="1813"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3.5</w:delText>
                </w:r>
              </w:del>
            </w:ins>
          </w:p>
        </w:tc>
        <w:tc>
          <w:tcPr>
            <w:tcW w:w="1174"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814" w:author="Antti Immonen" w:date="2018-11-14T11:24:00Z"/>
                <w:del w:id="1815" w:author="Qualcomm User" w:date="2018-11-15T09:15:00Z"/>
                <w:rFonts w:ascii="Arial" w:eastAsia="Yu Mincho" w:hAnsi="Arial"/>
                <w:sz w:val="18"/>
                <w:lang w:eastAsia="ko-KR"/>
              </w:rPr>
            </w:pPr>
            <w:ins w:id="1816" w:author="Antti Immonen" w:date="2018-11-14T11:24:00Z">
              <w:del w:id="1817" w:author="Qualcomm User" w:date="2018-11-15T09:15:00Z">
                <w:r w:rsidDel="009137A0">
                  <w:rPr>
                    <w:rFonts w:ascii="Arial" w:eastAsia="Yu Mincho" w:hAnsi="Arial"/>
                    <w:sz w:val="18"/>
                    <w:lang w:eastAsia="ko-KR"/>
                  </w:rPr>
                  <w:delText>≤ 13</w:delText>
                </w:r>
              </w:del>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818" w:author="Antti Immonen" w:date="2018-11-14T11:24:00Z"/>
                <w:del w:id="1819" w:author="Qualcomm User" w:date="2018-11-15T09:15:00Z"/>
                <w:rFonts w:ascii="Arial" w:eastAsia="Yu Mincho" w:hAnsi="Arial"/>
                <w:sz w:val="18"/>
                <w:lang w:eastAsia="ko-KR"/>
              </w:rPr>
            </w:pPr>
            <w:ins w:id="1820" w:author="Antti Immonen" w:date="2018-11-14T11:24:00Z">
              <w:del w:id="1821" w:author="Qualcomm User" w:date="2018-11-15T09:15:00Z">
                <w:r w:rsidDel="009137A0">
                  <w:rPr>
                    <w:rFonts w:ascii="Arial" w:eastAsia="Yu Mincho" w:hAnsi="Arial"/>
                    <w:sz w:val="18"/>
                    <w:lang w:eastAsia="ko-KR"/>
                  </w:rPr>
                  <w:delText>≤ 6</w:delText>
                </w:r>
              </w:del>
            </w:ins>
          </w:p>
        </w:tc>
        <w:tc>
          <w:tcPr>
            <w:tcW w:w="838"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822" w:author="Antti Immonen" w:date="2018-11-14T11:24:00Z"/>
                <w:del w:id="1823" w:author="Qualcomm User" w:date="2018-11-15T09:15:00Z"/>
                <w:rFonts w:ascii="Arial" w:eastAsia="Yu Mincho" w:hAnsi="Arial"/>
                <w:sz w:val="18"/>
                <w:lang w:eastAsia="ko-KR"/>
              </w:rPr>
            </w:pPr>
            <w:ins w:id="1824" w:author="Antti Immonen" w:date="2018-11-14T11:24:00Z">
              <w:del w:id="1825"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4</w:delText>
                </w:r>
              </w:del>
            </w:ins>
          </w:p>
        </w:tc>
      </w:tr>
      <w:tr w:rsidR="00450DD6" w:rsidDel="009137A0" w:rsidTr="00C34E1F">
        <w:trPr>
          <w:ins w:id="1826" w:author="Antti Immonen" w:date="2018-11-14T11:24:00Z"/>
          <w:del w:id="1827" w:author="Qualcomm User" w:date="2018-11-15T09:15: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450DD6" w:rsidDel="009137A0" w:rsidRDefault="00450DD6" w:rsidP="00C34E1F">
            <w:pPr>
              <w:keepNext/>
              <w:keepLines/>
              <w:spacing w:after="0"/>
              <w:jc w:val="center"/>
              <w:rPr>
                <w:ins w:id="1828" w:author="Antti Immonen" w:date="2018-11-14T11:24:00Z"/>
                <w:del w:id="1829" w:author="Qualcomm User" w:date="2018-11-15T09:15:00Z"/>
                <w:rFonts w:ascii="Arial" w:eastAsia="Yu Mincho" w:hAnsi="Arial"/>
                <w:sz w:val="18"/>
                <w:lang w:eastAsia="ko-KR"/>
              </w:rPr>
            </w:pPr>
            <w:ins w:id="1830" w:author="Antti Immonen" w:date="2018-11-14T11:24:00Z">
              <w:del w:id="1831" w:author="Qualcomm User" w:date="2018-11-15T09:15:00Z">
                <w:r w:rsidDel="009137A0">
                  <w:rPr>
                    <w:rFonts w:ascii="Arial" w:eastAsia="Yu Mincho" w:hAnsi="Arial"/>
                    <w:sz w:val="18"/>
                    <w:lang w:eastAsia="ko-KR"/>
                  </w:rPr>
                  <w:delText>DFT-s-OFDM QPSK</w:delText>
                </w:r>
              </w:del>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450DD6" w:rsidRPr="009718B6" w:rsidDel="009137A0" w:rsidRDefault="00450DD6" w:rsidP="00C34E1F">
            <w:pPr>
              <w:keepNext/>
              <w:keepLines/>
              <w:spacing w:after="0"/>
              <w:jc w:val="center"/>
              <w:rPr>
                <w:ins w:id="1832" w:author="Antti Immonen" w:date="2018-11-14T11:24:00Z"/>
                <w:del w:id="1833" w:author="Qualcomm User" w:date="2018-11-15T09:15:00Z"/>
                <w:rFonts w:ascii="Arial" w:eastAsia="Yu Mincho" w:hAnsi="Arial"/>
                <w:sz w:val="18"/>
                <w:lang w:eastAsia="ko-KR"/>
              </w:rPr>
            </w:pPr>
            <w:ins w:id="1834" w:author="Antti Immonen" w:date="2018-11-14T11:24:00Z">
              <w:del w:id="1835" w:author="Qualcomm User" w:date="2018-11-15T09:15:00Z">
                <w:r w:rsidRPr="009718B6" w:rsidDel="009137A0">
                  <w:rPr>
                    <w:rFonts w:ascii="Arial" w:eastAsia="Yu Mincho" w:hAnsi="Arial"/>
                    <w:sz w:val="18"/>
                    <w:lang w:eastAsia="ko-KR"/>
                  </w:rPr>
                  <w:delText>≤ 5</w:delText>
                </w:r>
              </w:del>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836" w:author="Antti Immonen" w:date="2018-11-14T11:24:00Z"/>
                <w:del w:id="1837" w:author="Qualcomm User" w:date="2018-11-15T09:15:00Z"/>
                <w:rFonts w:ascii="Arial" w:eastAsia="Yu Mincho" w:hAnsi="Arial"/>
                <w:sz w:val="18"/>
                <w:lang w:eastAsia="ko-KR"/>
              </w:rPr>
            </w:pPr>
            <w:ins w:id="1838" w:author="Antti Immonen" w:date="2018-11-14T11:24:00Z">
              <w:del w:id="1839"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4</w:delText>
                </w:r>
              </w:del>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840" w:author="Antti Immonen" w:date="2018-11-14T11:24:00Z"/>
                <w:del w:id="1841" w:author="Qualcomm User" w:date="2018-11-15T09:15:00Z"/>
                <w:rFonts w:ascii="Arial" w:eastAsia="Yu Mincho" w:hAnsi="Arial"/>
                <w:sz w:val="18"/>
                <w:lang w:eastAsia="ko-KR"/>
              </w:rPr>
            </w:pPr>
            <w:ins w:id="1842" w:author="Antti Immonen" w:date="2018-11-14T11:24:00Z">
              <w:del w:id="1843"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4</w:delText>
                </w:r>
              </w:del>
            </w:ins>
          </w:p>
        </w:tc>
        <w:tc>
          <w:tcPr>
            <w:tcW w:w="628"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844" w:author="Antti Immonen" w:date="2018-11-14T11:24:00Z"/>
                <w:del w:id="1845" w:author="Qualcomm User" w:date="2018-11-15T09:15:00Z"/>
                <w:rFonts w:ascii="Arial" w:eastAsia="Yu Mincho" w:hAnsi="Arial"/>
                <w:sz w:val="18"/>
                <w:lang w:eastAsia="ko-KR"/>
              </w:rPr>
            </w:pPr>
            <w:ins w:id="1846" w:author="Antti Immonen" w:date="2018-11-14T11:24:00Z">
              <w:del w:id="1847"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3.5</w:delText>
                </w:r>
              </w:del>
            </w:ins>
          </w:p>
        </w:tc>
        <w:tc>
          <w:tcPr>
            <w:tcW w:w="1174"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848" w:author="Antti Immonen" w:date="2018-11-14T11:24:00Z"/>
                <w:del w:id="1849" w:author="Qualcomm User" w:date="2018-11-15T09:15:00Z"/>
                <w:rFonts w:ascii="Arial" w:eastAsia="Yu Mincho" w:hAnsi="Arial"/>
                <w:color w:val="FF0000"/>
                <w:sz w:val="18"/>
                <w:lang w:eastAsia="ko-KR"/>
              </w:rPr>
            </w:pPr>
            <w:ins w:id="1850" w:author="Antti Immonen" w:date="2018-11-14T11:24:00Z">
              <w:del w:id="1851"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13</w:delText>
                </w:r>
              </w:del>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852" w:author="Antti Immonen" w:date="2018-11-14T11:24:00Z"/>
                <w:del w:id="1853" w:author="Qualcomm User" w:date="2018-11-15T09:15:00Z"/>
                <w:rFonts w:ascii="Arial" w:eastAsia="Yu Mincho" w:hAnsi="Arial"/>
                <w:sz w:val="18"/>
                <w:lang w:eastAsia="ko-KR"/>
              </w:rPr>
            </w:pPr>
            <w:ins w:id="1854" w:author="Antti Immonen" w:date="2018-11-14T11:24:00Z">
              <w:del w:id="1855" w:author="Qualcomm User" w:date="2018-11-15T09:15:00Z">
                <w:r w:rsidDel="009137A0">
                  <w:rPr>
                    <w:rFonts w:ascii="Arial" w:eastAsia="Yu Mincho" w:hAnsi="Arial"/>
                    <w:sz w:val="18"/>
                    <w:lang w:eastAsia="ko-KR"/>
                  </w:rPr>
                  <w:delText>≤ 6</w:delText>
                </w:r>
              </w:del>
            </w:ins>
          </w:p>
        </w:tc>
        <w:tc>
          <w:tcPr>
            <w:tcW w:w="838"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856" w:author="Antti Immonen" w:date="2018-11-14T11:24:00Z"/>
                <w:del w:id="1857" w:author="Qualcomm User" w:date="2018-11-15T09:15:00Z"/>
                <w:rFonts w:ascii="Arial" w:eastAsia="Yu Mincho" w:hAnsi="Arial"/>
                <w:sz w:val="18"/>
                <w:lang w:eastAsia="ko-KR"/>
              </w:rPr>
            </w:pPr>
            <w:ins w:id="1858" w:author="Antti Immonen" w:date="2018-11-14T11:24:00Z">
              <w:del w:id="1859"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4</w:delText>
                </w:r>
              </w:del>
            </w:ins>
          </w:p>
        </w:tc>
      </w:tr>
      <w:tr w:rsidR="00450DD6" w:rsidDel="009137A0" w:rsidTr="00C34E1F">
        <w:trPr>
          <w:trHeight w:val="70"/>
          <w:ins w:id="1860" w:author="Antti Immonen" w:date="2018-11-14T11:24:00Z"/>
          <w:del w:id="1861" w:author="Qualcomm User" w:date="2018-11-15T09:15: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450DD6" w:rsidDel="009137A0" w:rsidRDefault="00450DD6" w:rsidP="00C34E1F">
            <w:pPr>
              <w:keepNext/>
              <w:keepLines/>
              <w:spacing w:after="0"/>
              <w:jc w:val="center"/>
              <w:rPr>
                <w:ins w:id="1862" w:author="Antti Immonen" w:date="2018-11-14T11:24:00Z"/>
                <w:del w:id="1863" w:author="Qualcomm User" w:date="2018-11-15T09:15:00Z"/>
                <w:rFonts w:ascii="Arial" w:eastAsia="Yu Mincho" w:hAnsi="Arial"/>
                <w:sz w:val="18"/>
                <w:lang w:eastAsia="ko-KR"/>
              </w:rPr>
            </w:pPr>
            <w:ins w:id="1864" w:author="Antti Immonen" w:date="2018-11-14T11:24:00Z">
              <w:del w:id="1865" w:author="Qualcomm User" w:date="2018-11-15T09:15:00Z">
                <w:r w:rsidDel="009137A0">
                  <w:rPr>
                    <w:rFonts w:ascii="Arial" w:eastAsia="Yu Mincho" w:hAnsi="Arial"/>
                    <w:sz w:val="18"/>
                    <w:lang w:eastAsia="ko-KR"/>
                  </w:rPr>
                  <w:delText>DFT-s-OFDM 16 QAM</w:delText>
                </w:r>
              </w:del>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450DD6" w:rsidRPr="009718B6" w:rsidDel="009137A0" w:rsidRDefault="00450DD6" w:rsidP="00C34E1F">
            <w:pPr>
              <w:keepNext/>
              <w:keepLines/>
              <w:spacing w:after="0"/>
              <w:jc w:val="center"/>
              <w:rPr>
                <w:ins w:id="1866" w:author="Antti Immonen" w:date="2018-11-14T11:24:00Z"/>
                <w:del w:id="1867" w:author="Qualcomm User" w:date="2018-11-15T09:15:00Z"/>
                <w:rFonts w:ascii="Arial" w:eastAsia="Yu Mincho" w:hAnsi="Arial"/>
                <w:sz w:val="18"/>
                <w:lang w:eastAsia="ko-KR"/>
              </w:rPr>
            </w:pPr>
            <w:ins w:id="1868" w:author="Antti Immonen" w:date="2018-11-14T11:24:00Z">
              <w:del w:id="1869" w:author="Qualcomm User" w:date="2018-11-15T09:15:00Z">
                <w:r w:rsidRPr="009718B6" w:rsidDel="009137A0">
                  <w:rPr>
                    <w:rFonts w:ascii="Arial" w:eastAsia="Yu Mincho" w:hAnsi="Arial"/>
                    <w:sz w:val="18"/>
                    <w:lang w:eastAsia="ko-KR"/>
                  </w:rPr>
                  <w:delText>≤ 5</w:delText>
                </w:r>
              </w:del>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870" w:author="Antti Immonen" w:date="2018-11-14T11:24:00Z"/>
                <w:del w:id="1871" w:author="Qualcomm User" w:date="2018-11-15T09:15:00Z"/>
                <w:rFonts w:ascii="Arial" w:eastAsia="Yu Mincho" w:hAnsi="Arial"/>
                <w:sz w:val="18"/>
                <w:lang w:eastAsia="ko-KR"/>
              </w:rPr>
            </w:pPr>
            <w:ins w:id="1872" w:author="Antti Immonen" w:date="2018-11-14T11:24:00Z">
              <w:del w:id="1873"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4</w:delText>
                </w:r>
              </w:del>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874" w:author="Antti Immonen" w:date="2018-11-14T11:24:00Z"/>
                <w:del w:id="1875" w:author="Qualcomm User" w:date="2018-11-15T09:15:00Z"/>
                <w:rFonts w:ascii="Arial" w:eastAsia="Yu Mincho" w:hAnsi="Arial"/>
                <w:sz w:val="18"/>
                <w:lang w:eastAsia="ko-KR"/>
              </w:rPr>
            </w:pPr>
            <w:ins w:id="1876" w:author="Antti Immonen" w:date="2018-11-14T11:24:00Z">
              <w:del w:id="1877"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4</w:delText>
                </w:r>
              </w:del>
            </w:ins>
          </w:p>
        </w:tc>
        <w:tc>
          <w:tcPr>
            <w:tcW w:w="628"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878" w:author="Antti Immonen" w:date="2018-11-14T11:24:00Z"/>
                <w:del w:id="1879" w:author="Qualcomm User" w:date="2018-11-15T09:15:00Z"/>
                <w:rFonts w:ascii="Arial" w:eastAsia="Yu Mincho" w:hAnsi="Arial"/>
                <w:sz w:val="18"/>
                <w:lang w:eastAsia="ko-KR"/>
              </w:rPr>
            </w:pPr>
            <w:ins w:id="1880" w:author="Antti Immonen" w:date="2018-11-14T11:24:00Z">
              <w:del w:id="1881"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3.5</w:delText>
                </w:r>
              </w:del>
            </w:ins>
          </w:p>
        </w:tc>
        <w:tc>
          <w:tcPr>
            <w:tcW w:w="1174"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882" w:author="Antti Immonen" w:date="2018-11-14T11:24:00Z"/>
                <w:del w:id="1883" w:author="Qualcomm User" w:date="2018-11-15T09:15:00Z"/>
                <w:rFonts w:ascii="Arial" w:eastAsia="Yu Mincho" w:hAnsi="Arial"/>
                <w:sz w:val="18"/>
                <w:lang w:eastAsia="ko-KR"/>
              </w:rPr>
            </w:pPr>
            <w:ins w:id="1884" w:author="Antti Immonen" w:date="2018-11-14T11:24:00Z">
              <w:del w:id="1885" w:author="Qualcomm User" w:date="2018-11-15T09:15:00Z">
                <w:r w:rsidDel="009137A0">
                  <w:rPr>
                    <w:rFonts w:ascii="Arial" w:eastAsia="Yu Mincho" w:hAnsi="Arial"/>
                    <w:sz w:val="18"/>
                    <w:lang w:eastAsia="ko-KR"/>
                  </w:rPr>
                  <w:delText>≤ 13</w:delText>
                </w:r>
              </w:del>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886" w:author="Antti Immonen" w:date="2018-11-14T11:24:00Z"/>
                <w:del w:id="1887" w:author="Qualcomm User" w:date="2018-11-15T09:15:00Z"/>
                <w:rFonts w:ascii="Arial" w:eastAsia="Yu Mincho" w:hAnsi="Arial"/>
                <w:sz w:val="18"/>
                <w:lang w:eastAsia="ko-KR"/>
              </w:rPr>
            </w:pPr>
            <w:ins w:id="1888" w:author="Antti Immonen" w:date="2018-11-14T11:24:00Z">
              <w:del w:id="1889" w:author="Qualcomm User" w:date="2018-11-15T09:15:00Z">
                <w:r w:rsidDel="009137A0">
                  <w:rPr>
                    <w:rFonts w:ascii="Arial" w:eastAsia="Yu Mincho" w:hAnsi="Arial"/>
                    <w:sz w:val="18"/>
                    <w:lang w:eastAsia="ko-KR"/>
                  </w:rPr>
                  <w:delText>≤ 6</w:delText>
                </w:r>
              </w:del>
            </w:ins>
          </w:p>
        </w:tc>
        <w:tc>
          <w:tcPr>
            <w:tcW w:w="838"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890" w:author="Antti Immonen" w:date="2018-11-14T11:24:00Z"/>
                <w:del w:id="1891" w:author="Qualcomm User" w:date="2018-11-15T09:15:00Z"/>
                <w:rFonts w:ascii="Arial" w:eastAsia="Yu Mincho" w:hAnsi="Arial"/>
                <w:sz w:val="18"/>
                <w:lang w:eastAsia="ko-KR"/>
              </w:rPr>
            </w:pPr>
            <w:ins w:id="1892" w:author="Antti Immonen" w:date="2018-11-14T11:24:00Z">
              <w:del w:id="1893"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4</w:delText>
                </w:r>
              </w:del>
            </w:ins>
          </w:p>
        </w:tc>
      </w:tr>
      <w:tr w:rsidR="00450DD6" w:rsidDel="009137A0" w:rsidTr="00C34E1F">
        <w:trPr>
          <w:ins w:id="1894" w:author="Antti Immonen" w:date="2018-11-14T11:24:00Z"/>
          <w:del w:id="1895" w:author="Qualcomm User" w:date="2018-11-15T09:15: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450DD6" w:rsidDel="009137A0" w:rsidRDefault="00450DD6" w:rsidP="00C34E1F">
            <w:pPr>
              <w:keepNext/>
              <w:keepLines/>
              <w:spacing w:after="0"/>
              <w:jc w:val="center"/>
              <w:rPr>
                <w:ins w:id="1896" w:author="Antti Immonen" w:date="2018-11-14T11:24:00Z"/>
                <w:del w:id="1897" w:author="Qualcomm User" w:date="2018-11-15T09:15:00Z"/>
                <w:rFonts w:ascii="Arial" w:eastAsia="Yu Mincho" w:hAnsi="Arial"/>
                <w:sz w:val="18"/>
                <w:lang w:eastAsia="ko-KR"/>
              </w:rPr>
            </w:pPr>
            <w:ins w:id="1898" w:author="Antti Immonen" w:date="2018-11-14T11:24:00Z">
              <w:del w:id="1899" w:author="Qualcomm User" w:date="2018-11-15T09:15:00Z">
                <w:r w:rsidDel="009137A0">
                  <w:rPr>
                    <w:rFonts w:ascii="Arial" w:eastAsia="Yu Mincho" w:hAnsi="Arial"/>
                    <w:sz w:val="18"/>
                    <w:lang w:eastAsia="ko-KR"/>
                  </w:rPr>
                  <w:delText>DFT-s-OFDM 64 QAM</w:delText>
                </w:r>
              </w:del>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450DD6" w:rsidRPr="009718B6" w:rsidDel="009137A0" w:rsidRDefault="00450DD6" w:rsidP="00C34E1F">
            <w:pPr>
              <w:keepNext/>
              <w:keepLines/>
              <w:spacing w:after="0"/>
              <w:jc w:val="center"/>
              <w:rPr>
                <w:ins w:id="1900" w:author="Antti Immonen" w:date="2018-11-14T11:24:00Z"/>
                <w:del w:id="1901" w:author="Qualcomm User" w:date="2018-11-15T09:15:00Z"/>
                <w:rFonts w:ascii="Arial" w:eastAsia="Yu Mincho" w:hAnsi="Arial"/>
                <w:sz w:val="18"/>
                <w:lang w:eastAsia="ko-KR"/>
              </w:rPr>
            </w:pPr>
            <w:ins w:id="1902" w:author="Antti Immonen" w:date="2018-11-14T11:24:00Z">
              <w:del w:id="1903" w:author="Qualcomm User" w:date="2018-11-15T09:15:00Z">
                <w:r w:rsidRPr="009718B6" w:rsidDel="009137A0">
                  <w:rPr>
                    <w:rFonts w:ascii="Arial" w:eastAsia="Yu Mincho" w:hAnsi="Arial"/>
                    <w:sz w:val="18"/>
                    <w:lang w:eastAsia="ko-KR"/>
                  </w:rPr>
                  <w:delText>≤ 5</w:delText>
                </w:r>
              </w:del>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904" w:author="Antti Immonen" w:date="2018-11-14T11:24:00Z"/>
                <w:del w:id="1905" w:author="Qualcomm User" w:date="2018-11-15T09:15:00Z"/>
                <w:rFonts w:ascii="Arial" w:eastAsia="Yu Mincho" w:hAnsi="Arial"/>
                <w:sz w:val="18"/>
                <w:lang w:eastAsia="ko-KR"/>
              </w:rPr>
            </w:pPr>
            <w:ins w:id="1906" w:author="Antti Immonen" w:date="2018-11-14T11:24:00Z">
              <w:del w:id="1907"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4</w:delText>
                </w:r>
              </w:del>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908" w:author="Antti Immonen" w:date="2018-11-14T11:24:00Z"/>
                <w:del w:id="1909" w:author="Qualcomm User" w:date="2018-11-15T09:15:00Z"/>
                <w:rFonts w:ascii="Arial" w:eastAsia="Yu Mincho" w:hAnsi="Arial"/>
                <w:sz w:val="18"/>
                <w:lang w:eastAsia="ko-KR"/>
              </w:rPr>
            </w:pPr>
          </w:p>
        </w:tc>
        <w:tc>
          <w:tcPr>
            <w:tcW w:w="628"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910" w:author="Antti Immonen" w:date="2018-11-14T11:24:00Z"/>
                <w:del w:id="1911" w:author="Qualcomm User" w:date="2018-11-15T09:15:00Z"/>
                <w:rFonts w:ascii="Arial" w:eastAsia="Yu Mincho" w:hAnsi="Arial"/>
                <w:sz w:val="18"/>
                <w:lang w:eastAsia="ko-KR"/>
              </w:rPr>
            </w:pPr>
            <w:ins w:id="1912" w:author="Antti Immonen" w:date="2018-11-14T11:24:00Z">
              <w:del w:id="1913"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3.5</w:delText>
                </w:r>
              </w:del>
            </w:ins>
          </w:p>
        </w:tc>
        <w:tc>
          <w:tcPr>
            <w:tcW w:w="1174"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914" w:author="Antti Immonen" w:date="2018-11-14T11:24:00Z"/>
                <w:del w:id="1915" w:author="Qualcomm User" w:date="2018-11-15T09:15:00Z"/>
                <w:rFonts w:ascii="Arial" w:eastAsia="Yu Mincho" w:hAnsi="Arial"/>
                <w:color w:val="FF0000"/>
                <w:sz w:val="18"/>
                <w:lang w:eastAsia="ko-KR"/>
              </w:rPr>
            </w:pPr>
            <w:ins w:id="1916" w:author="Antti Immonen" w:date="2018-11-14T11:24:00Z">
              <w:del w:id="1917"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14</w:delText>
                </w:r>
              </w:del>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918" w:author="Antti Immonen" w:date="2018-11-14T11:24:00Z"/>
                <w:del w:id="1919" w:author="Qualcomm User" w:date="2018-11-15T09:15:00Z"/>
                <w:rFonts w:ascii="Arial" w:eastAsia="Yu Mincho" w:hAnsi="Arial"/>
                <w:sz w:val="18"/>
                <w:lang w:eastAsia="ko-KR"/>
              </w:rPr>
            </w:pPr>
            <w:ins w:id="1920" w:author="Antti Immonen" w:date="2018-11-14T11:24:00Z">
              <w:del w:id="1921" w:author="Qualcomm User" w:date="2018-11-15T09:15:00Z">
                <w:r w:rsidDel="009137A0">
                  <w:rPr>
                    <w:rFonts w:ascii="Arial" w:eastAsia="Yu Mincho" w:hAnsi="Arial"/>
                    <w:sz w:val="18"/>
                    <w:lang w:eastAsia="ko-KR"/>
                  </w:rPr>
                  <w:delText>≤ 6</w:delText>
                </w:r>
              </w:del>
            </w:ins>
          </w:p>
        </w:tc>
        <w:tc>
          <w:tcPr>
            <w:tcW w:w="838"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922" w:author="Antti Immonen" w:date="2018-11-14T11:24:00Z"/>
                <w:del w:id="1923" w:author="Qualcomm User" w:date="2018-11-15T09:15:00Z"/>
                <w:rFonts w:ascii="Arial" w:eastAsia="Yu Mincho" w:hAnsi="Arial"/>
                <w:sz w:val="18"/>
                <w:lang w:eastAsia="ko-KR"/>
              </w:rPr>
            </w:pPr>
          </w:p>
        </w:tc>
      </w:tr>
      <w:tr w:rsidR="00450DD6" w:rsidDel="009137A0" w:rsidTr="00C34E1F">
        <w:trPr>
          <w:ins w:id="1924" w:author="Antti Immonen" w:date="2018-11-14T11:24:00Z"/>
          <w:del w:id="1925" w:author="Qualcomm User" w:date="2018-11-15T09:15: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450DD6" w:rsidDel="009137A0" w:rsidRDefault="00450DD6" w:rsidP="00C34E1F">
            <w:pPr>
              <w:keepNext/>
              <w:keepLines/>
              <w:spacing w:after="0"/>
              <w:jc w:val="center"/>
              <w:rPr>
                <w:ins w:id="1926" w:author="Antti Immonen" w:date="2018-11-14T11:24:00Z"/>
                <w:del w:id="1927" w:author="Qualcomm User" w:date="2018-11-15T09:15:00Z"/>
                <w:rFonts w:ascii="Arial" w:eastAsia="Yu Mincho" w:hAnsi="Arial"/>
                <w:sz w:val="18"/>
                <w:lang w:eastAsia="ko-KR"/>
              </w:rPr>
            </w:pPr>
            <w:ins w:id="1928" w:author="Antti Immonen" w:date="2018-11-14T11:24:00Z">
              <w:del w:id="1929" w:author="Qualcomm User" w:date="2018-11-15T09:15:00Z">
                <w:r w:rsidDel="009137A0">
                  <w:rPr>
                    <w:rFonts w:ascii="Arial" w:eastAsia="Yu Mincho" w:hAnsi="Arial"/>
                    <w:sz w:val="18"/>
                    <w:lang w:eastAsia="ko-KR"/>
                  </w:rPr>
                  <w:delText>DFT-s-OFDM 256 QAM</w:delText>
                </w:r>
              </w:del>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450DD6" w:rsidRPr="009718B6" w:rsidDel="009137A0" w:rsidRDefault="00450DD6" w:rsidP="00C34E1F">
            <w:pPr>
              <w:keepNext/>
              <w:keepLines/>
              <w:spacing w:after="0"/>
              <w:jc w:val="center"/>
              <w:rPr>
                <w:ins w:id="1930" w:author="Antti Immonen" w:date="2018-11-14T11:24:00Z"/>
                <w:del w:id="1931" w:author="Qualcomm User" w:date="2018-11-15T09:15:00Z"/>
                <w:rFonts w:ascii="Arial" w:eastAsia="Yu Mincho" w:hAnsi="Arial"/>
                <w:sz w:val="18"/>
                <w:lang w:eastAsia="ko-KR"/>
              </w:rPr>
            </w:pPr>
            <w:ins w:id="1932" w:author="Antti Immonen" w:date="2018-11-14T11:24:00Z">
              <w:del w:id="1933"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6</w:delText>
                </w:r>
              </w:del>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934" w:author="Antti Immonen" w:date="2018-11-14T11:24:00Z"/>
                <w:del w:id="1935" w:author="Qualcomm User" w:date="2018-11-15T09:15:00Z"/>
                <w:rFonts w:ascii="Arial" w:eastAsia="Yu Mincho" w:hAnsi="Arial"/>
                <w:sz w:val="18"/>
                <w:lang w:eastAsia="ko-KR"/>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936" w:author="Antti Immonen" w:date="2018-11-14T11:24:00Z"/>
                <w:del w:id="1937" w:author="Qualcomm User" w:date="2018-11-15T09:15:00Z"/>
                <w:rFonts w:ascii="Arial" w:eastAsia="Yu Mincho" w:hAnsi="Arial"/>
                <w:sz w:val="18"/>
                <w:lang w:eastAsia="ko-KR"/>
              </w:rPr>
            </w:pPr>
          </w:p>
        </w:tc>
        <w:tc>
          <w:tcPr>
            <w:tcW w:w="628"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rPr>
                <w:ins w:id="1938" w:author="Antti Immonen" w:date="2018-11-14T11:24:00Z"/>
                <w:del w:id="1939" w:author="Qualcomm User" w:date="2018-11-15T09:15:00Z"/>
                <w:rFonts w:ascii="Arial" w:eastAsia="Yu Mincho" w:hAnsi="Arial"/>
                <w:sz w:val="18"/>
                <w:lang w:eastAsia="ko-KR"/>
              </w:rPr>
            </w:pPr>
          </w:p>
        </w:tc>
        <w:tc>
          <w:tcPr>
            <w:tcW w:w="1174"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940" w:author="Antti Immonen" w:date="2018-11-14T11:24:00Z"/>
                <w:del w:id="1941" w:author="Qualcomm User" w:date="2018-11-15T09:15:00Z"/>
                <w:rFonts w:ascii="Arial" w:eastAsia="Yu Mincho" w:hAnsi="Arial"/>
                <w:color w:val="FF0000"/>
                <w:sz w:val="18"/>
                <w:lang w:eastAsia="ko-KR"/>
              </w:rPr>
            </w:pPr>
            <w:ins w:id="1942" w:author="Antti Immonen" w:date="2018-11-14T11:24:00Z">
              <w:del w:id="1943"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15</w:delText>
                </w:r>
              </w:del>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944" w:author="Antti Immonen" w:date="2018-11-14T11:24:00Z"/>
                <w:del w:id="1945" w:author="Qualcomm User" w:date="2018-11-15T09:15:00Z"/>
                <w:rFonts w:ascii="Arial" w:eastAsia="Yu Mincho" w:hAnsi="Arial"/>
                <w:sz w:val="18"/>
                <w:lang w:eastAsia="ko-KR"/>
              </w:rPr>
            </w:pPr>
            <w:ins w:id="1946" w:author="Antti Immonen" w:date="2018-11-14T11:24:00Z">
              <w:del w:id="1947" w:author="Qualcomm User" w:date="2018-11-15T09:15:00Z">
                <w:r w:rsidDel="009137A0">
                  <w:rPr>
                    <w:rFonts w:ascii="Arial" w:eastAsia="Yu Mincho" w:hAnsi="Arial"/>
                    <w:sz w:val="18"/>
                    <w:lang w:eastAsia="ko-KR"/>
                  </w:rPr>
                  <w:delText>≤ 6</w:delText>
                </w:r>
              </w:del>
            </w:ins>
          </w:p>
        </w:tc>
        <w:tc>
          <w:tcPr>
            <w:tcW w:w="838"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948" w:author="Antti Immonen" w:date="2018-11-14T11:24:00Z"/>
                <w:del w:id="1949" w:author="Qualcomm User" w:date="2018-11-15T09:15:00Z"/>
                <w:rFonts w:ascii="Arial" w:eastAsia="Yu Mincho" w:hAnsi="Arial"/>
                <w:sz w:val="18"/>
                <w:lang w:eastAsia="ko-KR"/>
              </w:rPr>
            </w:pPr>
          </w:p>
        </w:tc>
      </w:tr>
      <w:tr w:rsidR="00450DD6" w:rsidDel="009137A0" w:rsidTr="00C34E1F">
        <w:trPr>
          <w:ins w:id="1950" w:author="Antti Immonen" w:date="2018-11-14T11:24:00Z"/>
          <w:del w:id="1951" w:author="Qualcomm User" w:date="2018-11-15T09:15: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450DD6" w:rsidDel="009137A0" w:rsidRDefault="00450DD6" w:rsidP="00C34E1F">
            <w:pPr>
              <w:keepNext/>
              <w:keepLines/>
              <w:spacing w:after="0"/>
              <w:jc w:val="center"/>
              <w:rPr>
                <w:ins w:id="1952" w:author="Antti Immonen" w:date="2018-11-14T11:24:00Z"/>
                <w:del w:id="1953" w:author="Qualcomm User" w:date="2018-11-15T09:15:00Z"/>
                <w:rFonts w:ascii="Arial" w:eastAsia="Yu Mincho" w:hAnsi="Arial"/>
                <w:sz w:val="18"/>
                <w:lang w:eastAsia="ko-KR"/>
              </w:rPr>
            </w:pPr>
            <w:ins w:id="1954" w:author="Antti Immonen" w:date="2018-11-14T11:24:00Z">
              <w:del w:id="1955" w:author="Qualcomm User" w:date="2018-11-15T09:15:00Z">
                <w:r w:rsidDel="009137A0">
                  <w:rPr>
                    <w:rFonts w:ascii="Arial" w:eastAsia="Yu Mincho" w:hAnsi="Arial"/>
                    <w:sz w:val="18"/>
                    <w:lang w:eastAsia="ko-KR"/>
                  </w:rPr>
                  <w:delText>CP-OFDM QPSK</w:delText>
                </w:r>
              </w:del>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450DD6" w:rsidRPr="009718B6" w:rsidDel="009137A0" w:rsidRDefault="00450DD6" w:rsidP="00C34E1F">
            <w:pPr>
              <w:keepNext/>
              <w:keepLines/>
              <w:spacing w:after="0"/>
              <w:jc w:val="center"/>
              <w:rPr>
                <w:ins w:id="1956" w:author="Antti Immonen" w:date="2018-11-14T11:24:00Z"/>
                <w:del w:id="1957" w:author="Qualcomm User" w:date="2018-11-15T09:15:00Z"/>
                <w:rFonts w:ascii="Arial" w:eastAsia="Yu Mincho" w:hAnsi="Arial"/>
                <w:sz w:val="18"/>
                <w:lang w:eastAsia="ko-KR"/>
              </w:rPr>
            </w:pPr>
            <w:ins w:id="1958" w:author="Antti Immonen" w:date="2018-11-14T11:24:00Z">
              <w:del w:id="1959"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6</w:delText>
                </w:r>
              </w:del>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960" w:author="Antti Immonen" w:date="2018-11-14T11:24:00Z"/>
                <w:del w:id="1961" w:author="Qualcomm User" w:date="2018-11-15T09:15:00Z"/>
                <w:rFonts w:ascii="Arial" w:eastAsia="Yu Mincho" w:hAnsi="Arial"/>
                <w:sz w:val="18"/>
                <w:lang w:eastAsia="ko-KR"/>
              </w:rPr>
            </w:pPr>
            <w:ins w:id="1962" w:author="Antti Immonen" w:date="2018-11-14T11:24:00Z">
              <w:del w:id="1963" w:author="Qualcomm User" w:date="2018-11-15T09:15:00Z">
                <w:r w:rsidRPr="009718B6" w:rsidDel="009137A0">
                  <w:rPr>
                    <w:rFonts w:ascii="Arial" w:eastAsia="Yu Mincho" w:hAnsi="Arial"/>
                    <w:sz w:val="18"/>
                    <w:lang w:eastAsia="ko-KR"/>
                  </w:rPr>
                  <w:delText>≤ 5</w:delText>
                </w:r>
              </w:del>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964" w:author="Antti Immonen" w:date="2018-11-14T11:24:00Z"/>
                <w:del w:id="1965" w:author="Qualcomm User" w:date="2018-11-15T09:15:00Z"/>
                <w:rFonts w:ascii="Arial" w:eastAsia="Yu Mincho" w:hAnsi="Arial"/>
                <w:sz w:val="18"/>
                <w:lang w:eastAsia="ko-KR"/>
              </w:rPr>
            </w:pPr>
            <w:ins w:id="1966" w:author="Antti Immonen" w:date="2018-11-14T11:24:00Z">
              <w:del w:id="1967"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4</w:delText>
                </w:r>
              </w:del>
            </w:ins>
          </w:p>
        </w:tc>
        <w:tc>
          <w:tcPr>
            <w:tcW w:w="628"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968" w:author="Antti Immonen" w:date="2018-11-14T11:24:00Z"/>
                <w:del w:id="1969" w:author="Qualcomm User" w:date="2018-11-15T09:15:00Z"/>
                <w:rFonts w:ascii="Arial" w:eastAsia="Yu Mincho" w:hAnsi="Arial"/>
                <w:sz w:val="18"/>
                <w:lang w:eastAsia="ko-KR"/>
              </w:rPr>
            </w:pPr>
            <w:ins w:id="1970" w:author="Antti Immonen" w:date="2018-11-14T11:24:00Z">
              <w:del w:id="1971"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3.5</w:delText>
                </w:r>
              </w:del>
            </w:ins>
          </w:p>
        </w:tc>
        <w:tc>
          <w:tcPr>
            <w:tcW w:w="1174"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972" w:author="Antti Immonen" w:date="2018-11-14T11:24:00Z"/>
                <w:del w:id="1973" w:author="Qualcomm User" w:date="2018-11-15T09:15:00Z"/>
                <w:rFonts w:ascii="Arial" w:eastAsia="Yu Mincho" w:hAnsi="Arial"/>
                <w:sz w:val="18"/>
                <w:lang w:eastAsia="ko-KR"/>
              </w:rPr>
            </w:pPr>
            <w:ins w:id="1974" w:author="Antti Immonen" w:date="2018-11-14T11:24:00Z">
              <w:del w:id="1975" w:author="Qualcomm User" w:date="2018-11-15T09:15:00Z">
                <w:r w:rsidDel="009137A0">
                  <w:rPr>
                    <w:rFonts w:ascii="Arial" w:eastAsia="Yu Mincho" w:hAnsi="Arial"/>
                    <w:sz w:val="18"/>
                    <w:lang w:eastAsia="ko-KR"/>
                  </w:rPr>
                  <w:delText>≤ 15</w:delText>
                </w:r>
              </w:del>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976" w:author="Antti Immonen" w:date="2018-11-14T11:24:00Z"/>
                <w:del w:id="1977" w:author="Qualcomm User" w:date="2018-11-15T09:15:00Z"/>
                <w:rFonts w:ascii="Arial" w:eastAsia="Yu Mincho" w:hAnsi="Arial"/>
                <w:sz w:val="18"/>
                <w:lang w:eastAsia="ko-KR"/>
              </w:rPr>
            </w:pPr>
            <w:ins w:id="1978" w:author="Antti Immonen" w:date="2018-11-14T11:24:00Z">
              <w:del w:id="1979" w:author="Qualcomm User" w:date="2018-11-15T09:15:00Z">
                <w:r w:rsidDel="009137A0">
                  <w:rPr>
                    <w:rFonts w:ascii="Arial" w:eastAsia="Yu Mincho" w:hAnsi="Arial"/>
                    <w:sz w:val="18"/>
                    <w:lang w:eastAsia="ko-KR"/>
                  </w:rPr>
                  <w:delText>≤ 6</w:delText>
                </w:r>
              </w:del>
            </w:ins>
          </w:p>
        </w:tc>
        <w:tc>
          <w:tcPr>
            <w:tcW w:w="838"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980" w:author="Antti Immonen" w:date="2018-11-14T11:24:00Z"/>
                <w:del w:id="1981" w:author="Qualcomm User" w:date="2018-11-15T09:15:00Z"/>
                <w:rFonts w:ascii="Arial" w:eastAsia="Yu Mincho" w:hAnsi="Arial"/>
                <w:sz w:val="18"/>
                <w:lang w:eastAsia="ko-KR"/>
              </w:rPr>
            </w:pPr>
            <w:ins w:id="1982" w:author="Antti Immonen" w:date="2018-11-14T11:24:00Z">
              <w:del w:id="1983"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4</w:delText>
                </w:r>
              </w:del>
            </w:ins>
          </w:p>
        </w:tc>
      </w:tr>
      <w:tr w:rsidR="00450DD6" w:rsidDel="009137A0" w:rsidTr="00C34E1F">
        <w:trPr>
          <w:ins w:id="1984" w:author="Antti Immonen" w:date="2018-11-14T11:24:00Z"/>
          <w:del w:id="1985" w:author="Qualcomm User" w:date="2018-11-15T09:15: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450DD6" w:rsidDel="009137A0" w:rsidRDefault="00450DD6" w:rsidP="00C34E1F">
            <w:pPr>
              <w:keepNext/>
              <w:keepLines/>
              <w:spacing w:after="0"/>
              <w:jc w:val="center"/>
              <w:rPr>
                <w:ins w:id="1986" w:author="Antti Immonen" w:date="2018-11-14T11:24:00Z"/>
                <w:del w:id="1987" w:author="Qualcomm User" w:date="2018-11-15T09:15:00Z"/>
                <w:rFonts w:ascii="Arial" w:eastAsia="Yu Mincho" w:hAnsi="Arial"/>
                <w:sz w:val="18"/>
                <w:lang w:eastAsia="ko-KR"/>
              </w:rPr>
            </w:pPr>
            <w:ins w:id="1988" w:author="Antti Immonen" w:date="2018-11-14T11:24:00Z">
              <w:del w:id="1989" w:author="Qualcomm User" w:date="2018-11-15T09:15:00Z">
                <w:r w:rsidDel="009137A0">
                  <w:rPr>
                    <w:rFonts w:ascii="Arial" w:eastAsia="Yu Mincho" w:hAnsi="Arial"/>
                    <w:sz w:val="18"/>
                    <w:lang w:eastAsia="ko-KR"/>
                  </w:rPr>
                  <w:delText>CP-OFDM 16 QAM</w:delText>
                </w:r>
              </w:del>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450DD6" w:rsidRPr="009718B6" w:rsidDel="009137A0" w:rsidRDefault="00450DD6" w:rsidP="00C34E1F">
            <w:pPr>
              <w:keepNext/>
              <w:keepLines/>
              <w:spacing w:after="0"/>
              <w:jc w:val="center"/>
              <w:rPr>
                <w:ins w:id="1990" w:author="Antti Immonen" w:date="2018-11-14T11:24:00Z"/>
                <w:del w:id="1991" w:author="Qualcomm User" w:date="2018-11-15T09:15:00Z"/>
                <w:rFonts w:ascii="Arial" w:eastAsia="Yu Mincho" w:hAnsi="Arial"/>
                <w:sz w:val="18"/>
                <w:lang w:eastAsia="ko-KR"/>
              </w:rPr>
            </w:pPr>
            <w:ins w:id="1992" w:author="Antti Immonen" w:date="2018-11-14T11:24:00Z">
              <w:del w:id="1993"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6</w:delText>
                </w:r>
              </w:del>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994" w:author="Antti Immonen" w:date="2018-11-14T11:24:00Z"/>
                <w:del w:id="1995" w:author="Qualcomm User" w:date="2018-11-15T09:15:00Z"/>
                <w:rFonts w:ascii="Arial" w:eastAsia="Yu Mincho" w:hAnsi="Arial"/>
                <w:sz w:val="18"/>
                <w:lang w:eastAsia="ko-KR"/>
              </w:rPr>
            </w:pPr>
            <w:ins w:id="1996" w:author="Antti Immonen" w:date="2018-11-14T11:24:00Z">
              <w:del w:id="1997" w:author="Qualcomm User" w:date="2018-11-15T09:15:00Z">
                <w:r w:rsidRPr="009718B6" w:rsidDel="009137A0">
                  <w:rPr>
                    <w:rFonts w:ascii="Arial" w:eastAsia="Yu Mincho" w:hAnsi="Arial"/>
                    <w:sz w:val="18"/>
                    <w:lang w:eastAsia="ko-KR"/>
                  </w:rPr>
                  <w:delText>≤ 5</w:delText>
                </w:r>
              </w:del>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1998" w:author="Antti Immonen" w:date="2018-11-14T11:24:00Z"/>
                <w:del w:id="1999" w:author="Qualcomm User" w:date="2018-11-15T09:15:00Z"/>
                <w:rFonts w:ascii="Arial" w:eastAsia="Yu Mincho" w:hAnsi="Arial"/>
                <w:sz w:val="18"/>
                <w:lang w:eastAsia="ko-KR"/>
              </w:rPr>
            </w:pPr>
            <w:ins w:id="2000" w:author="Antti Immonen" w:date="2018-11-14T11:24:00Z">
              <w:del w:id="2001"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4</w:delText>
                </w:r>
              </w:del>
            </w:ins>
          </w:p>
        </w:tc>
        <w:tc>
          <w:tcPr>
            <w:tcW w:w="628"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2002" w:author="Antti Immonen" w:date="2018-11-14T11:24:00Z"/>
                <w:del w:id="2003" w:author="Qualcomm User" w:date="2018-11-15T09:15:00Z"/>
                <w:rFonts w:ascii="Arial" w:eastAsia="Yu Mincho" w:hAnsi="Arial"/>
                <w:sz w:val="18"/>
                <w:lang w:eastAsia="ko-KR"/>
              </w:rPr>
            </w:pPr>
            <w:ins w:id="2004" w:author="Antti Immonen" w:date="2018-11-14T11:24:00Z">
              <w:del w:id="2005"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3.5</w:delText>
                </w:r>
              </w:del>
            </w:ins>
          </w:p>
        </w:tc>
        <w:tc>
          <w:tcPr>
            <w:tcW w:w="1174"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2006" w:author="Antti Immonen" w:date="2018-11-14T11:24:00Z"/>
                <w:del w:id="2007" w:author="Qualcomm User" w:date="2018-11-15T09:15:00Z"/>
                <w:rFonts w:ascii="Arial" w:eastAsia="Yu Mincho" w:hAnsi="Arial"/>
                <w:sz w:val="18"/>
                <w:lang w:eastAsia="ko-KR"/>
              </w:rPr>
            </w:pPr>
            <w:ins w:id="2008" w:author="Antti Immonen" w:date="2018-11-14T11:24:00Z">
              <w:del w:id="2009" w:author="Qualcomm User" w:date="2018-11-15T09:15:00Z">
                <w:r w:rsidDel="009137A0">
                  <w:rPr>
                    <w:rFonts w:ascii="Arial" w:eastAsia="Yu Mincho" w:hAnsi="Arial"/>
                    <w:sz w:val="18"/>
                    <w:lang w:eastAsia="ko-KR"/>
                  </w:rPr>
                  <w:delText>≤ 15</w:delText>
                </w:r>
              </w:del>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2010" w:author="Antti Immonen" w:date="2018-11-14T11:24:00Z"/>
                <w:del w:id="2011" w:author="Qualcomm User" w:date="2018-11-15T09:15:00Z"/>
                <w:rFonts w:ascii="Arial" w:eastAsia="Yu Mincho" w:hAnsi="Arial"/>
                <w:sz w:val="18"/>
                <w:lang w:eastAsia="ko-KR"/>
              </w:rPr>
            </w:pPr>
            <w:ins w:id="2012" w:author="Antti Immonen" w:date="2018-11-14T11:24:00Z">
              <w:del w:id="2013" w:author="Qualcomm User" w:date="2018-11-15T09:15:00Z">
                <w:r w:rsidDel="009137A0">
                  <w:rPr>
                    <w:rFonts w:ascii="Arial" w:eastAsia="Yu Mincho" w:hAnsi="Arial"/>
                    <w:sz w:val="18"/>
                    <w:lang w:eastAsia="ko-KR"/>
                  </w:rPr>
                  <w:delText>≤ 6</w:delText>
                </w:r>
              </w:del>
            </w:ins>
          </w:p>
        </w:tc>
        <w:tc>
          <w:tcPr>
            <w:tcW w:w="838"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2014" w:author="Antti Immonen" w:date="2018-11-14T11:24:00Z"/>
                <w:del w:id="2015" w:author="Qualcomm User" w:date="2018-11-15T09:15:00Z"/>
                <w:rFonts w:ascii="Arial" w:eastAsia="Yu Mincho" w:hAnsi="Arial"/>
                <w:sz w:val="18"/>
                <w:lang w:eastAsia="ko-KR"/>
              </w:rPr>
            </w:pPr>
            <w:ins w:id="2016" w:author="Antti Immonen" w:date="2018-11-14T11:24:00Z">
              <w:del w:id="2017"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4</w:delText>
                </w:r>
              </w:del>
            </w:ins>
          </w:p>
        </w:tc>
      </w:tr>
      <w:tr w:rsidR="00450DD6" w:rsidDel="009137A0" w:rsidTr="00C34E1F">
        <w:trPr>
          <w:ins w:id="2018" w:author="Antti Immonen" w:date="2018-11-14T11:24:00Z"/>
          <w:del w:id="2019" w:author="Qualcomm User" w:date="2018-11-15T09:15: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450DD6" w:rsidDel="009137A0" w:rsidRDefault="00450DD6" w:rsidP="00C34E1F">
            <w:pPr>
              <w:keepNext/>
              <w:keepLines/>
              <w:spacing w:after="0"/>
              <w:jc w:val="center"/>
              <w:rPr>
                <w:ins w:id="2020" w:author="Antti Immonen" w:date="2018-11-14T11:24:00Z"/>
                <w:del w:id="2021" w:author="Qualcomm User" w:date="2018-11-15T09:15:00Z"/>
                <w:rFonts w:ascii="Arial" w:eastAsia="Yu Mincho" w:hAnsi="Arial"/>
                <w:sz w:val="18"/>
                <w:lang w:eastAsia="ko-KR"/>
              </w:rPr>
            </w:pPr>
            <w:ins w:id="2022" w:author="Antti Immonen" w:date="2018-11-14T11:24:00Z">
              <w:del w:id="2023" w:author="Qualcomm User" w:date="2018-11-15T09:15:00Z">
                <w:r w:rsidDel="009137A0">
                  <w:rPr>
                    <w:rFonts w:ascii="Arial" w:eastAsia="Yu Mincho" w:hAnsi="Arial"/>
                    <w:sz w:val="18"/>
                    <w:lang w:eastAsia="ko-KR"/>
                  </w:rPr>
                  <w:delText>CP-OFDM 64 QAM</w:delText>
                </w:r>
              </w:del>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450DD6" w:rsidRPr="009718B6" w:rsidDel="009137A0" w:rsidRDefault="00450DD6" w:rsidP="00C34E1F">
            <w:pPr>
              <w:keepNext/>
              <w:keepLines/>
              <w:spacing w:after="0"/>
              <w:jc w:val="center"/>
              <w:rPr>
                <w:ins w:id="2024" w:author="Antti Immonen" w:date="2018-11-14T11:24:00Z"/>
                <w:del w:id="2025" w:author="Qualcomm User" w:date="2018-11-15T09:15:00Z"/>
                <w:rFonts w:ascii="Arial" w:eastAsia="Yu Mincho" w:hAnsi="Arial"/>
                <w:sz w:val="18"/>
                <w:lang w:eastAsia="ko-KR"/>
              </w:rPr>
            </w:pPr>
            <w:ins w:id="2026" w:author="Antti Immonen" w:date="2018-11-14T11:24:00Z">
              <w:del w:id="2027"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6</w:delText>
                </w:r>
              </w:del>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2028" w:author="Antti Immonen" w:date="2018-11-14T11:24:00Z"/>
                <w:del w:id="2029" w:author="Qualcomm User" w:date="2018-11-15T09:15:00Z"/>
                <w:rFonts w:ascii="Arial" w:eastAsia="Yu Mincho" w:hAnsi="Arial"/>
                <w:sz w:val="18"/>
                <w:lang w:eastAsia="ko-KR"/>
              </w:rPr>
            </w:pPr>
            <w:ins w:id="2030" w:author="Antti Immonen" w:date="2018-11-14T11:24:00Z">
              <w:del w:id="2031" w:author="Qualcomm User" w:date="2018-11-15T09:15:00Z">
                <w:r w:rsidRPr="009718B6" w:rsidDel="009137A0">
                  <w:rPr>
                    <w:rFonts w:ascii="Arial" w:eastAsia="Yu Mincho" w:hAnsi="Arial"/>
                    <w:sz w:val="18"/>
                    <w:lang w:eastAsia="ko-KR"/>
                  </w:rPr>
                  <w:delText>≤ 5</w:delText>
                </w:r>
              </w:del>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2032" w:author="Antti Immonen" w:date="2018-11-14T11:24:00Z"/>
                <w:del w:id="2033" w:author="Qualcomm User" w:date="2018-11-15T09:15:00Z"/>
                <w:rFonts w:ascii="Arial" w:eastAsia="Yu Mincho" w:hAnsi="Arial"/>
                <w:sz w:val="18"/>
                <w:lang w:eastAsia="ko-KR"/>
              </w:rPr>
            </w:pPr>
            <w:ins w:id="2034" w:author="Antti Immonen" w:date="2018-11-14T11:24:00Z">
              <w:del w:id="2035"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4</w:delText>
                </w:r>
              </w:del>
            </w:ins>
          </w:p>
        </w:tc>
        <w:tc>
          <w:tcPr>
            <w:tcW w:w="628"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rPr>
                <w:ins w:id="2036" w:author="Antti Immonen" w:date="2018-11-14T11:24:00Z"/>
                <w:del w:id="2037" w:author="Qualcomm User" w:date="2018-11-15T09:15:00Z"/>
                <w:rFonts w:ascii="Arial" w:eastAsia="Yu Mincho" w:hAnsi="Arial"/>
                <w:sz w:val="18"/>
                <w:lang w:eastAsia="ko-KR"/>
              </w:rPr>
            </w:pPr>
          </w:p>
        </w:tc>
        <w:tc>
          <w:tcPr>
            <w:tcW w:w="1174"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2038" w:author="Antti Immonen" w:date="2018-11-14T11:24:00Z"/>
                <w:del w:id="2039" w:author="Qualcomm User" w:date="2018-11-15T09:15:00Z"/>
                <w:rFonts w:ascii="Arial" w:eastAsia="Yu Mincho" w:hAnsi="Arial"/>
                <w:sz w:val="18"/>
                <w:lang w:eastAsia="ko-KR"/>
              </w:rPr>
            </w:pPr>
            <w:ins w:id="2040" w:author="Antti Immonen" w:date="2018-11-14T11:24:00Z">
              <w:del w:id="2041" w:author="Qualcomm User" w:date="2018-11-15T09:15:00Z">
                <w:r w:rsidDel="009137A0">
                  <w:rPr>
                    <w:rFonts w:ascii="Arial" w:eastAsia="Yu Mincho" w:hAnsi="Arial"/>
                    <w:sz w:val="18"/>
                    <w:lang w:eastAsia="ko-KR"/>
                  </w:rPr>
                  <w:delText>≤ 15</w:delText>
                </w:r>
              </w:del>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2042" w:author="Antti Immonen" w:date="2018-11-14T11:24:00Z"/>
                <w:del w:id="2043" w:author="Qualcomm User" w:date="2018-11-15T09:15:00Z"/>
                <w:rFonts w:ascii="Arial" w:eastAsia="Yu Mincho" w:hAnsi="Arial"/>
                <w:sz w:val="18"/>
                <w:lang w:eastAsia="ko-KR"/>
              </w:rPr>
            </w:pPr>
            <w:ins w:id="2044" w:author="Antti Immonen" w:date="2018-11-14T11:24:00Z">
              <w:del w:id="2045" w:author="Qualcomm User" w:date="2018-11-15T09:15:00Z">
                <w:r w:rsidDel="009137A0">
                  <w:rPr>
                    <w:rFonts w:ascii="Arial" w:eastAsia="Yu Mincho" w:hAnsi="Arial"/>
                    <w:sz w:val="18"/>
                    <w:lang w:eastAsia="ko-KR"/>
                  </w:rPr>
                  <w:delText>≤ 6</w:delText>
                </w:r>
              </w:del>
            </w:ins>
          </w:p>
        </w:tc>
        <w:tc>
          <w:tcPr>
            <w:tcW w:w="838"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2046" w:author="Antti Immonen" w:date="2018-11-14T11:24:00Z"/>
                <w:del w:id="2047" w:author="Qualcomm User" w:date="2018-11-15T09:15:00Z"/>
                <w:rFonts w:ascii="Arial" w:eastAsia="Yu Mincho" w:hAnsi="Arial"/>
                <w:sz w:val="18"/>
                <w:lang w:eastAsia="ko-KR"/>
              </w:rPr>
            </w:pPr>
            <w:ins w:id="2048" w:author="Antti Immonen" w:date="2018-11-14T11:24:00Z">
              <w:del w:id="2049"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4</w:delText>
                </w:r>
              </w:del>
            </w:ins>
          </w:p>
        </w:tc>
      </w:tr>
      <w:tr w:rsidR="00450DD6" w:rsidDel="009137A0" w:rsidTr="00C34E1F">
        <w:trPr>
          <w:ins w:id="2050" w:author="Antti Immonen" w:date="2018-11-14T11:24:00Z"/>
          <w:del w:id="2051" w:author="Qualcomm User" w:date="2018-11-15T09:15:00Z"/>
        </w:trPr>
        <w:tc>
          <w:tcPr>
            <w:tcW w:w="2230" w:type="dxa"/>
            <w:tcBorders>
              <w:top w:val="single" w:sz="4" w:space="0" w:color="000000"/>
              <w:left w:val="single" w:sz="4" w:space="0" w:color="000000"/>
              <w:bottom w:val="single" w:sz="4" w:space="0" w:color="000000"/>
              <w:right w:val="single" w:sz="4" w:space="0" w:color="000000"/>
            </w:tcBorders>
            <w:vAlign w:val="center"/>
            <w:hideMark/>
          </w:tcPr>
          <w:p w:rsidR="00450DD6" w:rsidDel="009137A0" w:rsidRDefault="00450DD6" w:rsidP="00C34E1F">
            <w:pPr>
              <w:keepNext/>
              <w:keepLines/>
              <w:spacing w:after="0"/>
              <w:jc w:val="center"/>
              <w:rPr>
                <w:ins w:id="2052" w:author="Antti Immonen" w:date="2018-11-14T11:24:00Z"/>
                <w:del w:id="2053" w:author="Qualcomm User" w:date="2018-11-15T09:15:00Z"/>
                <w:rFonts w:ascii="Arial" w:eastAsia="Yu Mincho" w:hAnsi="Arial"/>
                <w:sz w:val="18"/>
                <w:lang w:eastAsia="ko-KR"/>
              </w:rPr>
            </w:pPr>
            <w:ins w:id="2054" w:author="Antti Immonen" w:date="2018-11-14T11:24:00Z">
              <w:del w:id="2055" w:author="Qualcomm User" w:date="2018-11-15T09:15:00Z">
                <w:r w:rsidDel="009137A0">
                  <w:rPr>
                    <w:rFonts w:ascii="Arial" w:eastAsia="Yu Mincho" w:hAnsi="Arial"/>
                    <w:sz w:val="18"/>
                    <w:lang w:eastAsia="ko-KR"/>
                  </w:rPr>
                  <w:delText>CP-OFDM 256 QAM</w:delText>
                </w:r>
              </w:del>
            </w:ins>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450DD6" w:rsidRPr="009718B6" w:rsidDel="009137A0" w:rsidRDefault="00450DD6" w:rsidP="00C34E1F">
            <w:pPr>
              <w:keepNext/>
              <w:keepLines/>
              <w:spacing w:after="0"/>
              <w:jc w:val="center"/>
              <w:rPr>
                <w:ins w:id="2056" w:author="Antti Immonen" w:date="2018-11-14T11:24:00Z"/>
                <w:del w:id="2057" w:author="Qualcomm User" w:date="2018-11-15T09:15:00Z"/>
                <w:rFonts w:ascii="Arial" w:eastAsia="Yu Mincho" w:hAnsi="Arial"/>
                <w:sz w:val="18"/>
                <w:lang w:eastAsia="ko-KR"/>
              </w:rPr>
            </w:pPr>
            <w:ins w:id="2058" w:author="Antti Immonen" w:date="2018-11-14T11:24:00Z">
              <w:del w:id="2059" w:author="Qualcomm User" w:date="2018-11-15T09:15:00Z">
                <w:r w:rsidRPr="009718B6" w:rsidDel="009137A0">
                  <w:rPr>
                    <w:rFonts w:ascii="Arial" w:eastAsia="Yu Mincho" w:hAnsi="Arial"/>
                    <w:sz w:val="18"/>
                    <w:lang w:eastAsia="ko-KR"/>
                  </w:rPr>
                  <w:delText xml:space="preserve">≤ </w:delText>
                </w:r>
                <w:r w:rsidDel="009137A0">
                  <w:rPr>
                    <w:rFonts w:ascii="Arial" w:eastAsia="Yu Mincho" w:hAnsi="Arial"/>
                    <w:sz w:val="18"/>
                    <w:lang w:eastAsia="ko-KR"/>
                  </w:rPr>
                  <w:delText>6</w:delText>
                </w:r>
              </w:del>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2060" w:author="Antti Immonen" w:date="2018-11-14T11:24:00Z"/>
                <w:del w:id="2061" w:author="Qualcomm User" w:date="2018-11-15T09:15:00Z"/>
                <w:rFonts w:ascii="Arial" w:eastAsia="Yu Mincho" w:hAnsi="Arial"/>
                <w:sz w:val="18"/>
                <w:lang w:eastAsia="ko-KR"/>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2062" w:author="Antti Immonen" w:date="2018-11-14T11:24:00Z"/>
                <w:del w:id="2063" w:author="Qualcomm User" w:date="2018-11-15T09:15:00Z"/>
                <w:rFonts w:ascii="Arial" w:eastAsia="Yu Mincho" w:hAnsi="Arial"/>
                <w:sz w:val="18"/>
                <w:lang w:eastAsia="ko-KR"/>
              </w:rPr>
            </w:pPr>
          </w:p>
        </w:tc>
        <w:tc>
          <w:tcPr>
            <w:tcW w:w="628"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2064" w:author="Antti Immonen" w:date="2018-11-14T11:24:00Z"/>
                <w:del w:id="2065" w:author="Qualcomm User" w:date="2018-11-15T09:15:00Z"/>
                <w:rFonts w:ascii="Arial" w:eastAsia="Yu Mincho" w:hAnsi="Arial"/>
                <w:sz w:val="18"/>
                <w:lang w:eastAsia="ko-KR"/>
              </w:rPr>
            </w:pPr>
          </w:p>
        </w:tc>
        <w:tc>
          <w:tcPr>
            <w:tcW w:w="1174"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2066" w:author="Antti Immonen" w:date="2018-11-14T11:24:00Z"/>
                <w:del w:id="2067" w:author="Qualcomm User" w:date="2018-11-15T09:15:00Z"/>
                <w:rFonts w:ascii="Arial" w:eastAsia="Yu Mincho" w:hAnsi="Arial"/>
                <w:sz w:val="18"/>
                <w:lang w:eastAsia="ko-KR"/>
              </w:rPr>
            </w:pPr>
            <w:ins w:id="2068" w:author="Antti Immonen" w:date="2018-11-14T11:24:00Z">
              <w:del w:id="2069" w:author="Qualcomm User" w:date="2018-11-15T09:15:00Z">
                <w:r w:rsidDel="009137A0">
                  <w:rPr>
                    <w:rFonts w:ascii="Arial" w:eastAsia="Yu Mincho" w:hAnsi="Arial"/>
                    <w:sz w:val="18"/>
                    <w:lang w:eastAsia="ko-KR"/>
                  </w:rPr>
                  <w:delText>≤ 15</w:delText>
                </w:r>
              </w:del>
            </w:ins>
          </w:p>
        </w:tc>
        <w:tc>
          <w:tcPr>
            <w:tcW w:w="1111"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2070" w:author="Antti Immonen" w:date="2018-11-14T11:24:00Z"/>
                <w:del w:id="2071" w:author="Qualcomm User" w:date="2018-11-15T09:15:00Z"/>
                <w:rFonts w:ascii="Arial" w:eastAsia="Yu Mincho" w:hAnsi="Arial"/>
                <w:sz w:val="18"/>
                <w:lang w:eastAsia="ko-KR"/>
              </w:rPr>
            </w:pPr>
            <w:ins w:id="2072" w:author="Antti Immonen" w:date="2018-11-14T11:24:00Z">
              <w:del w:id="2073" w:author="Qualcomm User" w:date="2018-11-15T09:15:00Z">
                <w:r w:rsidDel="009137A0">
                  <w:rPr>
                    <w:rFonts w:ascii="Arial" w:eastAsia="Yu Mincho" w:hAnsi="Arial"/>
                    <w:sz w:val="18"/>
                    <w:lang w:eastAsia="ko-KR"/>
                  </w:rPr>
                  <w:delText>≤ 6</w:delText>
                </w:r>
              </w:del>
            </w:ins>
          </w:p>
        </w:tc>
        <w:tc>
          <w:tcPr>
            <w:tcW w:w="838" w:type="dxa"/>
            <w:tcBorders>
              <w:top w:val="single" w:sz="4" w:space="0" w:color="000000"/>
              <w:left w:val="single" w:sz="4" w:space="0" w:color="000000"/>
              <w:bottom w:val="single" w:sz="4" w:space="0" w:color="000000"/>
              <w:right w:val="single" w:sz="4" w:space="0" w:color="000000"/>
            </w:tcBorders>
            <w:vAlign w:val="center"/>
          </w:tcPr>
          <w:p w:rsidR="00450DD6" w:rsidRPr="009718B6" w:rsidDel="009137A0" w:rsidRDefault="00450DD6" w:rsidP="00C34E1F">
            <w:pPr>
              <w:keepNext/>
              <w:keepLines/>
              <w:spacing w:after="0"/>
              <w:jc w:val="center"/>
              <w:rPr>
                <w:ins w:id="2074" w:author="Antti Immonen" w:date="2018-11-14T11:24:00Z"/>
                <w:del w:id="2075" w:author="Qualcomm User" w:date="2018-11-15T09:15:00Z"/>
                <w:rFonts w:ascii="Arial" w:eastAsia="Yu Mincho" w:hAnsi="Arial"/>
                <w:sz w:val="18"/>
                <w:lang w:eastAsia="ko-KR"/>
              </w:rPr>
            </w:pPr>
          </w:p>
        </w:tc>
      </w:tr>
      <w:tr w:rsidR="00450DD6" w:rsidDel="009137A0" w:rsidTr="00C34E1F">
        <w:trPr>
          <w:ins w:id="2076" w:author="Antti Immonen" w:date="2018-11-14T11:24:00Z"/>
          <w:del w:id="2077" w:author="Qualcomm User" w:date="2018-11-15T09:15:00Z"/>
        </w:trPr>
        <w:tc>
          <w:tcPr>
            <w:tcW w:w="9340" w:type="dxa"/>
            <w:gridSpan w:val="8"/>
            <w:tcBorders>
              <w:top w:val="single" w:sz="4" w:space="0" w:color="000000"/>
              <w:left w:val="single" w:sz="4" w:space="0" w:color="000000"/>
              <w:bottom w:val="single" w:sz="4" w:space="0" w:color="000000"/>
              <w:right w:val="single" w:sz="4" w:space="0" w:color="000000"/>
            </w:tcBorders>
            <w:vAlign w:val="center"/>
          </w:tcPr>
          <w:p w:rsidR="00450DD6" w:rsidDel="009137A0" w:rsidRDefault="00450DD6" w:rsidP="00C34E1F">
            <w:pPr>
              <w:keepNext/>
              <w:keepLines/>
              <w:spacing w:after="0"/>
              <w:ind w:left="851" w:hanging="851"/>
              <w:rPr>
                <w:ins w:id="2078" w:author="Antti Immonen" w:date="2018-11-14T11:24:00Z"/>
                <w:del w:id="2079" w:author="Qualcomm User" w:date="2018-11-15T09:15:00Z"/>
                <w:rFonts w:ascii="Arial" w:eastAsia="Yu Mincho" w:hAnsi="Arial"/>
                <w:sz w:val="18"/>
                <w:lang w:eastAsia="ko-KR"/>
              </w:rPr>
            </w:pPr>
            <w:ins w:id="2080" w:author="Antti Immonen" w:date="2018-11-14T11:24:00Z">
              <w:del w:id="2081" w:author="Qualcomm User" w:date="2018-11-15T09:15:00Z">
                <w:r w:rsidDel="009137A0">
                  <w:rPr>
                    <w:rFonts w:ascii="Arial" w:eastAsia="Yu Mincho" w:hAnsi="Arial"/>
                    <w:sz w:val="18"/>
                    <w:lang w:eastAsia="ko-KR"/>
                  </w:rPr>
                  <w:delText>NOTE 1:</w:delText>
                </w:r>
                <w:r w:rsidDel="009137A0">
                  <w:rPr>
                    <w:rFonts w:ascii="Arial" w:eastAsia="Yu Mincho" w:hAnsi="Arial"/>
                    <w:sz w:val="18"/>
                    <w:lang w:eastAsia="ko-KR"/>
                  </w:rPr>
                  <w:tab/>
                  <w:delText>The backoff applied is max(MPR, A-MPR) where MPR is defined in Table 6.2.2-1</w:delText>
                </w:r>
              </w:del>
            </w:ins>
          </w:p>
          <w:p w:rsidR="00450DD6" w:rsidRPr="009718B6" w:rsidDel="009137A0" w:rsidRDefault="00450DD6" w:rsidP="00C34E1F">
            <w:pPr>
              <w:keepNext/>
              <w:keepLines/>
              <w:spacing w:after="0"/>
              <w:rPr>
                <w:ins w:id="2082" w:author="Antti Immonen" w:date="2018-11-14T11:24:00Z"/>
                <w:del w:id="2083" w:author="Qualcomm User" w:date="2018-11-15T09:15:00Z"/>
                <w:rFonts w:ascii="Arial" w:eastAsia="Yu Mincho" w:hAnsi="Arial"/>
                <w:sz w:val="18"/>
                <w:lang w:eastAsia="ko-KR"/>
              </w:rPr>
            </w:pPr>
            <w:ins w:id="2084" w:author="Antti Immonen" w:date="2018-11-14T11:24:00Z">
              <w:del w:id="2085" w:author="Qualcomm User" w:date="2018-11-15T09:15:00Z">
                <w:r w:rsidDel="009137A0">
                  <w:rPr>
                    <w:rFonts w:ascii="Arial" w:eastAsia="Yu Mincho" w:hAnsi="Arial"/>
                    <w:sz w:val="18"/>
                    <w:lang w:eastAsia="ko-KR"/>
                  </w:rPr>
                  <w:delText>NOTE 2:</w:delText>
                </w:r>
                <w:r w:rsidDel="009137A0">
                  <w:rPr>
                    <w:rFonts w:ascii="Arial" w:eastAsia="Yu Mincho" w:hAnsi="Arial"/>
                    <w:sz w:val="18"/>
                    <w:lang w:eastAsia="ko-KR"/>
                  </w:rPr>
                  <w:tab/>
                  <w:delText>Outer and inner allocations are defined in clause 6.2.2</w:delText>
                </w:r>
              </w:del>
            </w:ins>
          </w:p>
        </w:tc>
      </w:tr>
    </w:tbl>
    <w:p w:rsidR="00450DD6" w:rsidDel="009137A0" w:rsidRDefault="00450DD6" w:rsidP="00450DD6">
      <w:pPr>
        <w:pStyle w:val="FL"/>
        <w:jc w:val="left"/>
        <w:rPr>
          <w:del w:id="2086" w:author="Qualcomm User" w:date="2018-11-15T09:15:00Z"/>
          <w:b w:val="0"/>
          <w:lang w:val="en-US"/>
        </w:rPr>
      </w:pPr>
    </w:p>
    <w:p w:rsidR="00884360" w:rsidRDefault="00884360" w:rsidP="00884360">
      <w:pPr>
        <w:rPr>
          <w:color w:val="1F497D" w:themeColor="text2"/>
        </w:rPr>
      </w:pPr>
    </w:p>
    <w:p w:rsidR="00884360" w:rsidRDefault="00884360" w:rsidP="00884360">
      <w:pPr>
        <w:rPr>
          <w:color w:val="1F497D" w:themeColor="text2"/>
        </w:rPr>
      </w:pPr>
      <w:r w:rsidRPr="009972FC">
        <w:rPr>
          <w:color w:val="1F497D" w:themeColor="text2"/>
        </w:rPr>
        <w:t>****************************** Many lines skipped here *********************************</w:t>
      </w:r>
    </w:p>
    <w:p w:rsidR="0069337C" w:rsidRPr="00611CC4" w:rsidRDefault="0069337C" w:rsidP="00863308"/>
    <w:p w:rsidR="005F7BBD" w:rsidRPr="00611CC4" w:rsidRDefault="005F7BBD" w:rsidP="00863308">
      <w:pPr>
        <w:pStyle w:val="Heading4"/>
        <w:ind w:left="0" w:firstLine="0"/>
      </w:pPr>
      <w:bookmarkStart w:id="2087" w:name="_Toc518915469"/>
      <w:r w:rsidRPr="00611CC4">
        <w:t>6.5.3.2</w:t>
      </w:r>
      <w:r w:rsidRPr="00611CC4">
        <w:tab/>
        <w:t>Spurious emissions for UE co-existence</w:t>
      </w:r>
      <w:bookmarkEnd w:id="2087"/>
    </w:p>
    <w:p w:rsidR="005F7BBD" w:rsidRPr="00611CC4" w:rsidRDefault="005F7BBD" w:rsidP="00863308">
      <w:r w:rsidRPr="00611CC4">
        <w:t>This clause specifies the requirements for NR bands for coexistence with protected bands.</w:t>
      </w:r>
    </w:p>
    <w:p w:rsidR="005F7BBD" w:rsidRPr="00611CC4" w:rsidRDefault="005F7BBD" w:rsidP="00863308">
      <w:pPr>
        <w:pStyle w:val="TH"/>
      </w:pPr>
      <w:r w:rsidRPr="00611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F7BBD" w:rsidRPr="00611CC4" w:rsidTr="00BA4091">
        <w:trPr>
          <w:cantSplit/>
          <w:trHeight w:val="270"/>
          <w:tblHeader/>
          <w:jc w:val="center"/>
        </w:trPr>
        <w:tc>
          <w:tcPr>
            <w:tcW w:w="959" w:type="dxa"/>
            <w:vMerge w:val="restart"/>
            <w:vAlign w:val="center"/>
            <w:hideMark/>
          </w:tcPr>
          <w:p w:rsidR="005F7BBD" w:rsidRPr="00611CC4" w:rsidRDefault="005F7BBD" w:rsidP="007F4852">
            <w:pPr>
              <w:pStyle w:val="TAH"/>
            </w:pPr>
            <w:r w:rsidRPr="00611CC4">
              <w:rPr>
                <w:lang w:val="fi-FI"/>
              </w:rPr>
              <w:lastRenderedPageBreak/>
              <w:t>NR</w:t>
            </w:r>
            <w:r w:rsidRPr="00611CC4">
              <w:t xml:space="preserve"> Band</w:t>
            </w:r>
          </w:p>
        </w:tc>
        <w:tc>
          <w:tcPr>
            <w:tcW w:w="7981" w:type="dxa"/>
            <w:gridSpan w:val="7"/>
            <w:hideMark/>
          </w:tcPr>
          <w:p w:rsidR="005F7BBD" w:rsidRPr="00611CC4" w:rsidRDefault="005F7BBD" w:rsidP="007F4852">
            <w:pPr>
              <w:pStyle w:val="TAH"/>
            </w:pPr>
            <w:r w:rsidRPr="00611CC4">
              <w:t>Spurious emission for UE co-existence</w:t>
            </w:r>
          </w:p>
        </w:tc>
      </w:tr>
      <w:tr w:rsidR="005F7BBD" w:rsidRPr="00611CC4" w:rsidTr="00BA4091">
        <w:trPr>
          <w:cantSplit/>
          <w:trHeight w:val="450"/>
          <w:tblHeader/>
          <w:jc w:val="center"/>
        </w:trPr>
        <w:tc>
          <w:tcPr>
            <w:tcW w:w="959" w:type="dxa"/>
            <w:vMerge/>
            <w:vAlign w:val="center"/>
            <w:hideMark/>
          </w:tcPr>
          <w:p w:rsidR="005F7BBD" w:rsidRPr="00611CC4" w:rsidRDefault="005F7BBD" w:rsidP="007F4852">
            <w:pPr>
              <w:pStyle w:val="TAH"/>
            </w:pPr>
          </w:p>
        </w:tc>
        <w:tc>
          <w:tcPr>
            <w:tcW w:w="2831" w:type="dxa"/>
            <w:hideMark/>
          </w:tcPr>
          <w:p w:rsidR="005F7BBD" w:rsidRPr="00611CC4" w:rsidRDefault="005F7BBD" w:rsidP="007F4852">
            <w:pPr>
              <w:pStyle w:val="TAH"/>
            </w:pPr>
            <w:r w:rsidRPr="00611CC4">
              <w:t>Protected band</w:t>
            </w:r>
          </w:p>
        </w:tc>
        <w:tc>
          <w:tcPr>
            <w:tcW w:w="2239" w:type="dxa"/>
            <w:gridSpan w:val="3"/>
            <w:hideMark/>
          </w:tcPr>
          <w:p w:rsidR="005F7BBD" w:rsidRPr="00611CC4" w:rsidRDefault="005F7BBD" w:rsidP="007F4852">
            <w:pPr>
              <w:pStyle w:val="TAH"/>
            </w:pPr>
            <w:r w:rsidRPr="00611CC4">
              <w:t>Frequency range (MHz)</w:t>
            </w:r>
          </w:p>
        </w:tc>
        <w:tc>
          <w:tcPr>
            <w:tcW w:w="1133" w:type="dxa"/>
            <w:hideMark/>
          </w:tcPr>
          <w:p w:rsidR="005F7BBD" w:rsidRPr="00611CC4" w:rsidRDefault="005F7BBD" w:rsidP="007F4852">
            <w:pPr>
              <w:pStyle w:val="TAH"/>
            </w:pPr>
            <w:r w:rsidRPr="00611CC4">
              <w:t>Maximum Level (dBm)</w:t>
            </w:r>
          </w:p>
        </w:tc>
        <w:tc>
          <w:tcPr>
            <w:tcW w:w="850" w:type="dxa"/>
            <w:hideMark/>
          </w:tcPr>
          <w:p w:rsidR="005F7BBD" w:rsidRPr="00611CC4" w:rsidRDefault="005F7BBD" w:rsidP="007F4852">
            <w:pPr>
              <w:pStyle w:val="TAH"/>
            </w:pPr>
            <w:r w:rsidRPr="00611CC4">
              <w:t>MBW (MHz)</w:t>
            </w:r>
          </w:p>
        </w:tc>
        <w:tc>
          <w:tcPr>
            <w:tcW w:w="928" w:type="dxa"/>
            <w:noWrap/>
            <w:hideMark/>
          </w:tcPr>
          <w:p w:rsidR="005F7BBD" w:rsidRPr="00611CC4" w:rsidRDefault="005F7BBD" w:rsidP="007F4852">
            <w:pPr>
              <w:pStyle w:val="TAH"/>
            </w:pPr>
            <w:r w:rsidRPr="00611CC4">
              <w:t>NOTE</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n1, n84</w:t>
            </w:r>
          </w:p>
        </w:tc>
        <w:tc>
          <w:tcPr>
            <w:tcW w:w="2831" w:type="dxa"/>
            <w:vAlign w:val="center"/>
          </w:tcPr>
          <w:p w:rsidR="005F7BBD" w:rsidRDefault="005F7BBD" w:rsidP="00863308">
            <w:pPr>
              <w:pStyle w:val="TAC"/>
            </w:pPr>
            <w:r w:rsidRPr="00611CC4">
              <w:t>E-UTRA Band 1, 5, 7, 8, 11, 18, 19, 20, 21, 22, 26, 27, 28, 31, 32, 38, 40, 41, 42, 43, 44, 45, 50, 51, 65, 67, 68, 69, 72, 73, 74, 75, 76</w:t>
            </w:r>
            <w:r w:rsidR="00B20792">
              <w:t>,</w:t>
            </w:r>
          </w:p>
          <w:p w:rsidR="00B20792" w:rsidRPr="00611CC4" w:rsidRDefault="00B20792" w:rsidP="00863308">
            <w:pPr>
              <w:pStyle w:val="TAC"/>
            </w:pPr>
            <w:r>
              <w:t>NR Band n78, n79</w:t>
            </w:r>
          </w:p>
        </w:tc>
        <w:tc>
          <w:tcPr>
            <w:tcW w:w="810" w:type="dxa"/>
            <w:vAlign w:val="center"/>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r w:rsidRPr="00611CC4">
              <w:rPr>
                <w:rStyle w:val="TALCar"/>
              </w:rPr>
              <w:t>F</w:t>
            </w:r>
            <w:r w:rsidRPr="00611CC4">
              <w:rPr>
                <w:rStyle w:val="TALCar"/>
                <w:vertAlign w:val="subscript"/>
              </w:rPr>
              <w:t>DL_high</w:t>
            </w:r>
            <w:r w:rsidRPr="00611CC4" w:rsidDel="00DC40AC">
              <w:t xml:space="preserve"> </w:t>
            </w:r>
          </w:p>
        </w:tc>
        <w:tc>
          <w:tcPr>
            <w:tcW w:w="1133" w:type="dxa"/>
            <w:vAlign w:val="center"/>
          </w:tcPr>
          <w:p w:rsidR="005F7BBD" w:rsidRPr="00611CC4" w:rsidRDefault="005F7BBD" w:rsidP="00863308">
            <w:pPr>
              <w:pStyle w:val="TAC"/>
            </w:pPr>
            <w:r w:rsidRPr="00611CC4">
              <w:t>-5</w:t>
            </w:r>
            <w:r w:rsidR="002E7A7A" w:rsidRPr="00611CC4">
              <w:t>0</w:t>
            </w:r>
          </w:p>
        </w:tc>
        <w:tc>
          <w:tcPr>
            <w:tcW w:w="850" w:type="dxa"/>
            <w:noWrap/>
            <w:vAlign w:val="center"/>
          </w:tcPr>
          <w:p w:rsidR="005F7BBD" w:rsidRPr="00611CC4" w:rsidRDefault="005F7BBD" w:rsidP="00863308">
            <w:pPr>
              <w:pStyle w:val="TAC"/>
            </w:pPr>
            <w:r w:rsidRPr="00611CC4">
              <w:t>1</w:t>
            </w:r>
          </w:p>
        </w:tc>
        <w:tc>
          <w:tcPr>
            <w:tcW w:w="928" w:type="dxa"/>
            <w:noWrap/>
            <w:vAlign w:val="center"/>
          </w:tcPr>
          <w:p w:rsidR="005F7BBD" w:rsidRPr="00611CC4" w:rsidRDefault="005F7BBD" w:rsidP="00863308">
            <w:pPr>
              <w:pStyle w:val="TAC"/>
            </w:pPr>
          </w:p>
        </w:tc>
      </w:tr>
      <w:tr w:rsidR="00B20792" w:rsidRPr="00611CC4" w:rsidTr="00863308">
        <w:trPr>
          <w:trHeight w:val="225"/>
          <w:jc w:val="center"/>
        </w:trPr>
        <w:tc>
          <w:tcPr>
            <w:tcW w:w="959" w:type="dxa"/>
            <w:vMerge/>
          </w:tcPr>
          <w:p w:rsidR="00B20792" w:rsidRPr="00611CC4" w:rsidRDefault="00B20792" w:rsidP="00B20792">
            <w:pPr>
              <w:pStyle w:val="TAC"/>
            </w:pPr>
          </w:p>
        </w:tc>
        <w:tc>
          <w:tcPr>
            <w:tcW w:w="2831" w:type="dxa"/>
            <w:vAlign w:val="center"/>
          </w:tcPr>
          <w:p w:rsidR="00B20792" w:rsidRPr="00611CC4" w:rsidRDefault="00B20792" w:rsidP="00B20792">
            <w:pPr>
              <w:pStyle w:val="TAC"/>
            </w:pPr>
            <w:r>
              <w:t>NR Band n77</w:t>
            </w:r>
          </w:p>
        </w:tc>
        <w:tc>
          <w:tcPr>
            <w:tcW w:w="810" w:type="dxa"/>
            <w:vAlign w:val="center"/>
          </w:tcPr>
          <w:p w:rsidR="00B20792" w:rsidRPr="00611CC4" w:rsidRDefault="00B20792" w:rsidP="00B20792">
            <w:pPr>
              <w:pStyle w:val="TAC"/>
            </w:pPr>
            <w:r w:rsidRPr="00611CC4">
              <w:t>F</w:t>
            </w:r>
            <w:r w:rsidRPr="00611CC4">
              <w:rPr>
                <w:vertAlign w:val="subscript"/>
              </w:rPr>
              <w:t>DL_low</w:t>
            </w:r>
          </w:p>
        </w:tc>
        <w:tc>
          <w:tcPr>
            <w:tcW w:w="540" w:type="dxa"/>
            <w:vAlign w:val="center"/>
          </w:tcPr>
          <w:p w:rsidR="00B20792" w:rsidRPr="00611CC4" w:rsidRDefault="00B20792" w:rsidP="00B20792">
            <w:pPr>
              <w:pStyle w:val="TAC"/>
            </w:pPr>
            <w:r>
              <w:t>-</w:t>
            </w:r>
          </w:p>
        </w:tc>
        <w:tc>
          <w:tcPr>
            <w:tcW w:w="889" w:type="dxa"/>
            <w:vAlign w:val="center"/>
          </w:tcPr>
          <w:p w:rsidR="00B20792" w:rsidRPr="00611CC4" w:rsidRDefault="00B20792" w:rsidP="00B20792">
            <w:pPr>
              <w:pStyle w:val="TAC"/>
              <w:rPr>
                <w:rStyle w:val="TALCar"/>
              </w:rPr>
            </w:pPr>
            <w:r w:rsidRPr="00611CC4">
              <w:rPr>
                <w:rStyle w:val="TALCar"/>
              </w:rPr>
              <w:t>F</w:t>
            </w:r>
            <w:r w:rsidRPr="00611CC4">
              <w:rPr>
                <w:rStyle w:val="TALCar"/>
                <w:vertAlign w:val="subscript"/>
              </w:rPr>
              <w:t>DL_high</w:t>
            </w:r>
          </w:p>
        </w:tc>
        <w:tc>
          <w:tcPr>
            <w:tcW w:w="1133" w:type="dxa"/>
            <w:vAlign w:val="center"/>
          </w:tcPr>
          <w:p w:rsidR="00B20792" w:rsidRPr="00611CC4" w:rsidRDefault="00B20792" w:rsidP="00B20792">
            <w:pPr>
              <w:pStyle w:val="TAC"/>
            </w:pPr>
            <w:r w:rsidRPr="00611CC4">
              <w:t>-50</w:t>
            </w:r>
          </w:p>
        </w:tc>
        <w:tc>
          <w:tcPr>
            <w:tcW w:w="850" w:type="dxa"/>
            <w:noWrap/>
            <w:vAlign w:val="center"/>
          </w:tcPr>
          <w:p w:rsidR="00B20792" w:rsidRPr="00611CC4" w:rsidRDefault="00B20792" w:rsidP="00B20792">
            <w:pPr>
              <w:pStyle w:val="TAC"/>
            </w:pPr>
            <w:r w:rsidRPr="00611CC4">
              <w:t>1</w:t>
            </w:r>
          </w:p>
        </w:tc>
        <w:tc>
          <w:tcPr>
            <w:tcW w:w="928" w:type="dxa"/>
            <w:noWrap/>
            <w:vAlign w:val="center"/>
          </w:tcPr>
          <w:p w:rsidR="00B20792" w:rsidRPr="00611CC4" w:rsidRDefault="00B20792" w:rsidP="00B20792">
            <w:pPr>
              <w:pStyle w:val="TAC"/>
            </w:pPr>
            <w:r>
              <w:t>2</w:t>
            </w:r>
          </w:p>
        </w:tc>
      </w:tr>
      <w:tr w:rsidR="005F7BBD" w:rsidRPr="00611CC4" w:rsidTr="00863308">
        <w:trPr>
          <w:trHeight w:val="225"/>
          <w:jc w:val="center"/>
        </w:trPr>
        <w:tc>
          <w:tcPr>
            <w:tcW w:w="959" w:type="dxa"/>
            <w:vMerge/>
            <w:vAlign w:val="center"/>
            <w:hideMark/>
          </w:tcPr>
          <w:p w:rsidR="005F7BBD" w:rsidRPr="00611CC4" w:rsidRDefault="005F7BBD" w:rsidP="00863308">
            <w:pPr>
              <w:pStyle w:val="TAC"/>
            </w:pPr>
          </w:p>
        </w:tc>
        <w:tc>
          <w:tcPr>
            <w:tcW w:w="2831" w:type="dxa"/>
            <w:vAlign w:val="center"/>
          </w:tcPr>
          <w:p w:rsidR="005F7BBD" w:rsidRPr="00611CC4" w:rsidRDefault="005F7BBD" w:rsidP="00863308">
            <w:pPr>
              <w:pStyle w:val="TAC"/>
            </w:pPr>
            <w:r w:rsidRPr="00611CC4">
              <w:t>E-UTRA Band 3, 34</w:t>
            </w:r>
          </w:p>
        </w:tc>
        <w:tc>
          <w:tcPr>
            <w:tcW w:w="810" w:type="dxa"/>
            <w:vAlign w:val="center"/>
          </w:tcPr>
          <w:p w:rsidR="005F7BBD" w:rsidRPr="00611CC4" w:rsidRDefault="005F7BBD" w:rsidP="00863308">
            <w:pPr>
              <w:pStyle w:val="TAC"/>
            </w:pPr>
            <w:r w:rsidRPr="00611CC4">
              <w:t>F</w:t>
            </w:r>
            <w:r w:rsidRPr="00611CC4">
              <w:rPr>
                <w:vertAlign w:val="subscript"/>
              </w:rPr>
              <w:t>DL_low</w:t>
            </w:r>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vAlign w:val="center"/>
          </w:tcPr>
          <w:p w:rsidR="005F7BBD" w:rsidRPr="00611CC4" w:rsidRDefault="005F7BBD" w:rsidP="00863308">
            <w:pPr>
              <w:pStyle w:val="TAC"/>
            </w:pPr>
            <w:r w:rsidRPr="00611CC4">
              <w:t>-50</w:t>
            </w:r>
          </w:p>
        </w:tc>
        <w:tc>
          <w:tcPr>
            <w:tcW w:w="850" w:type="dxa"/>
            <w:noWrap/>
            <w:vAlign w:val="center"/>
          </w:tcPr>
          <w:p w:rsidR="005F7BBD" w:rsidRPr="00611CC4" w:rsidRDefault="005F7BBD" w:rsidP="00863308">
            <w:pPr>
              <w:pStyle w:val="TAC"/>
            </w:pPr>
            <w:r w:rsidRPr="00611CC4">
              <w:t>1</w:t>
            </w:r>
          </w:p>
        </w:tc>
        <w:tc>
          <w:tcPr>
            <w:tcW w:w="928" w:type="dxa"/>
            <w:noWrap/>
            <w:vAlign w:val="center"/>
          </w:tcPr>
          <w:p w:rsidR="005F7BBD" w:rsidRPr="00611CC4" w:rsidRDefault="005F7BBD" w:rsidP="00863308">
            <w:pPr>
              <w:pStyle w:val="TAC"/>
            </w:pPr>
            <w:r w:rsidRPr="00611CC4">
              <w:t>15</w:t>
            </w:r>
          </w:p>
        </w:tc>
      </w:tr>
      <w:tr w:rsidR="005F7BBD" w:rsidRPr="00611CC4" w:rsidTr="00863308">
        <w:trPr>
          <w:jc w:val="center"/>
        </w:trPr>
        <w:tc>
          <w:tcPr>
            <w:tcW w:w="959" w:type="dxa"/>
            <w:vMerge/>
            <w:vAlign w:val="center"/>
            <w:hideMark/>
          </w:tcPr>
          <w:p w:rsidR="005F7BBD" w:rsidRPr="00611CC4" w:rsidRDefault="005F7BBD" w:rsidP="00863308">
            <w:pPr>
              <w:pStyle w:val="TAC"/>
            </w:pPr>
          </w:p>
        </w:tc>
        <w:tc>
          <w:tcPr>
            <w:tcW w:w="2831" w:type="dxa"/>
            <w:vAlign w:val="center"/>
          </w:tcPr>
          <w:p w:rsidR="005F7BBD" w:rsidRPr="00611CC4" w:rsidRDefault="005F7BBD" w:rsidP="00863308">
            <w:pPr>
              <w:pStyle w:val="TAC"/>
            </w:pPr>
            <w:r w:rsidRPr="00611CC4">
              <w:t>Frequency range</w:t>
            </w:r>
          </w:p>
        </w:tc>
        <w:tc>
          <w:tcPr>
            <w:tcW w:w="810" w:type="dxa"/>
            <w:vAlign w:val="center"/>
          </w:tcPr>
          <w:p w:rsidR="005F7BBD" w:rsidRPr="00611CC4" w:rsidRDefault="005F7BBD" w:rsidP="00863308">
            <w:pPr>
              <w:pStyle w:val="TAC"/>
            </w:pPr>
            <w:r w:rsidRPr="00611CC4">
              <w:t>1880</w:t>
            </w:r>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r w:rsidRPr="00611CC4">
              <w:t>1895</w:t>
            </w:r>
          </w:p>
        </w:tc>
        <w:tc>
          <w:tcPr>
            <w:tcW w:w="1133" w:type="dxa"/>
            <w:vAlign w:val="center"/>
          </w:tcPr>
          <w:p w:rsidR="005F7BBD" w:rsidRPr="00611CC4" w:rsidRDefault="005F7BBD" w:rsidP="00863308">
            <w:pPr>
              <w:pStyle w:val="TAC"/>
            </w:pPr>
            <w:r w:rsidRPr="00611CC4">
              <w:t>-40</w:t>
            </w:r>
          </w:p>
        </w:tc>
        <w:tc>
          <w:tcPr>
            <w:tcW w:w="850" w:type="dxa"/>
            <w:noWrap/>
            <w:vAlign w:val="center"/>
          </w:tcPr>
          <w:p w:rsidR="005F7BBD" w:rsidRPr="00611CC4" w:rsidRDefault="005F7BBD" w:rsidP="00863308">
            <w:pPr>
              <w:pStyle w:val="TAC"/>
            </w:pPr>
            <w:r w:rsidRPr="00611CC4">
              <w:t>1</w:t>
            </w:r>
          </w:p>
        </w:tc>
        <w:tc>
          <w:tcPr>
            <w:tcW w:w="928" w:type="dxa"/>
            <w:noWrap/>
            <w:vAlign w:val="center"/>
          </w:tcPr>
          <w:p w:rsidR="005F7BBD" w:rsidRPr="00611CC4" w:rsidRDefault="005F7BBD" w:rsidP="00863308">
            <w:pPr>
              <w:pStyle w:val="TAC"/>
            </w:pPr>
            <w:r w:rsidRPr="00611CC4">
              <w:t>15, 27</w:t>
            </w:r>
          </w:p>
        </w:tc>
      </w:tr>
      <w:tr w:rsidR="005F7BBD" w:rsidRPr="00611CC4" w:rsidTr="00863308">
        <w:trPr>
          <w:jc w:val="center"/>
        </w:trPr>
        <w:tc>
          <w:tcPr>
            <w:tcW w:w="959" w:type="dxa"/>
            <w:vMerge/>
            <w:vAlign w:val="center"/>
          </w:tcPr>
          <w:p w:rsidR="005F7BBD" w:rsidRPr="00611CC4" w:rsidRDefault="005F7BBD" w:rsidP="00863308">
            <w:pPr>
              <w:pStyle w:val="TAC"/>
            </w:pPr>
          </w:p>
        </w:tc>
        <w:tc>
          <w:tcPr>
            <w:tcW w:w="2831" w:type="dxa"/>
            <w:vAlign w:val="center"/>
          </w:tcPr>
          <w:p w:rsidR="005F7BBD" w:rsidRPr="00611CC4" w:rsidRDefault="005F7BBD" w:rsidP="00863308">
            <w:pPr>
              <w:pStyle w:val="TAC"/>
            </w:pPr>
            <w:r w:rsidRPr="00611CC4">
              <w:t>Frequency range</w:t>
            </w:r>
          </w:p>
        </w:tc>
        <w:tc>
          <w:tcPr>
            <w:tcW w:w="810" w:type="dxa"/>
            <w:vAlign w:val="center"/>
          </w:tcPr>
          <w:p w:rsidR="005F7BBD" w:rsidRPr="00611CC4" w:rsidRDefault="005F7BBD" w:rsidP="00863308">
            <w:pPr>
              <w:pStyle w:val="TAC"/>
            </w:pPr>
            <w:r w:rsidRPr="00611CC4">
              <w:t>1895</w:t>
            </w:r>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r w:rsidRPr="00611CC4">
              <w:t>1915</w:t>
            </w:r>
          </w:p>
        </w:tc>
        <w:tc>
          <w:tcPr>
            <w:tcW w:w="1133" w:type="dxa"/>
            <w:vAlign w:val="center"/>
          </w:tcPr>
          <w:p w:rsidR="005F7BBD" w:rsidRPr="00611CC4" w:rsidRDefault="005F7BBD" w:rsidP="00863308">
            <w:pPr>
              <w:pStyle w:val="TAC"/>
            </w:pPr>
            <w:r w:rsidRPr="00611CC4">
              <w:t>-15.5</w:t>
            </w:r>
          </w:p>
        </w:tc>
        <w:tc>
          <w:tcPr>
            <w:tcW w:w="850" w:type="dxa"/>
            <w:noWrap/>
            <w:vAlign w:val="center"/>
          </w:tcPr>
          <w:p w:rsidR="005F7BBD" w:rsidRPr="00611CC4" w:rsidRDefault="005F7BBD" w:rsidP="00863308">
            <w:pPr>
              <w:pStyle w:val="TAC"/>
            </w:pPr>
            <w:r w:rsidRPr="00611CC4">
              <w:t>5</w:t>
            </w:r>
          </w:p>
        </w:tc>
        <w:tc>
          <w:tcPr>
            <w:tcW w:w="928" w:type="dxa"/>
            <w:noWrap/>
            <w:vAlign w:val="center"/>
          </w:tcPr>
          <w:p w:rsidR="005F7BBD" w:rsidRPr="00611CC4" w:rsidRDefault="005F7BBD" w:rsidP="00863308">
            <w:pPr>
              <w:pStyle w:val="TAC"/>
            </w:pPr>
            <w:r w:rsidRPr="00611CC4">
              <w:t>15, 26, 27</w:t>
            </w:r>
          </w:p>
        </w:tc>
      </w:tr>
      <w:tr w:rsidR="005F7BBD" w:rsidRPr="00611CC4" w:rsidTr="00863308">
        <w:trPr>
          <w:jc w:val="center"/>
        </w:trPr>
        <w:tc>
          <w:tcPr>
            <w:tcW w:w="959" w:type="dxa"/>
            <w:vMerge/>
            <w:vAlign w:val="center"/>
          </w:tcPr>
          <w:p w:rsidR="005F7BBD" w:rsidRPr="00611CC4" w:rsidRDefault="005F7BBD" w:rsidP="00863308">
            <w:pPr>
              <w:pStyle w:val="TAC"/>
            </w:pPr>
          </w:p>
        </w:tc>
        <w:tc>
          <w:tcPr>
            <w:tcW w:w="2831" w:type="dxa"/>
            <w:vAlign w:val="center"/>
          </w:tcPr>
          <w:p w:rsidR="005F7BBD" w:rsidRPr="00611CC4" w:rsidRDefault="005F7BBD" w:rsidP="00863308">
            <w:pPr>
              <w:pStyle w:val="TAC"/>
            </w:pPr>
            <w:r w:rsidRPr="00611CC4">
              <w:t>Frequency range</w:t>
            </w:r>
          </w:p>
        </w:tc>
        <w:tc>
          <w:tcPr>
            <w:tcW w:w="810" w:type="dxa"/>
            <w:vAlign w:val="center"/>
          </w:tcPr>
          <w:p w:rsidR="005F7BBD" w:rsidRPr="00611CC4" w:rsidRDefault="005F7BBD" w:rsidP="00863308">
            <w:pPr>
              <w:pStyle w:val="TAC"/>
            </w:pPr>
            <w:r w:rsidRPr="00611CC4">
              <w:t>1915</w:t>
            </w:r>
          </w:p>
        </w:tc>
        <w:tc>
          <w:tcPr>
            <w:tcW w:w="540" w:type="dxa"/>
            <w:vAlign w:val="center"/>
          </w:tcPr>
          <w:p w:rsidR="005F7BBD" w:rsidRPr="00611CC4" w:rsidRDefault="005F7BBD" w:rsidP="00863308">
            <w:pPr>
              <w:pStyle w:val="TAC"/>
            </w:pPr>
            <w:r w:rsidRPr="00611CC4">
              <w:t>-</w:t>
            </w:r>
          </w:p>
        </w:tc>
        <w:tc>
          <w:tcPr>
            <w:tcW w:w="889" w:type="dxa"/>
            <w:vAlign w:val="center"/>
          </w:tcPr>
          <w:p w:rsidR="005F7BBD" w:rsidRPr="00611CC4" w:rsidRDefault="005F7BBD" w:rsidP="00863308">
            <w:pPr>
              <w:pStyle w:val="TAC"/>
            </w:pPr>
            <w:r w:rsidRPr="00611CC4">
              <w:t>1920</w:t>
            </w:r>
          </w:p>
        </w:tc>
        <w:tc>
          <w:tcPr>
            <w:tcW w:w="1133" w:type="dxa"/>
            <w:vAlign w:val="center"/>
          </w:tcPr>
          <w:p w:rsidR="005F7BBD" w:rsidRPr="00611CC4" w:rsidRDefault="005F7BBD" w:rsidP="00863308">
            <w:pPr>
              <w:pStyle w:val="TAC"/>
            </w:pPr>
            <w:r w:rsidRPr="00611CC4">
              <w:t>+1.6</w:t>
            </w:r>
          </w:p>
        </w:tc>
        <w:tc>
          <w:tcPr>
            <w:tcW w:w="850" w:type="dxa"/>
            <w:noWrap/>
            <w:vAlign w:val="center"/>
          </w:tcPr>
          <w:p w:rsidR="005F7BBD" w:rsidRPr="00611CC4" w:rsidRDefault="005F7BBD" w:rsidP="00863308">
            <w:pPr>
              <w:pStyle w:val="TAC"/>
            </w:pPr>
            <w:r w:rsidRPr="00611CC4">
              <w:t>5</w:t>
            </w:r>
          </w:p>
        </w:tc>
        <w:tc>
          <w:tcPr>
            <w:tcW w:w="928" w:type="dxa"/>
            <w:noWrap/>
            <w:vAlign w:val="center"/>
          </w:tcPr>
          <w:p w:rsidR="005F7BBD" w:rsidRPr="00611CC4" w:rsidRDefault="005F7BBD" w:rsidP="00863308">
            <w:pPr>
              <w:pStyle w:val="TAC"/>
            </w:pPr>
            <w:r w:rsidRPr="00611CC4">
              <w:t>15, 26, 27</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n2</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4, 5, 10, 12, 13, 14, 17, 24, 26, 27, 28, 29, 30, 41, 42, 48, 50, 51, 66, 70, 71, 74</w:t>
            </w:r>
          </w:p>
        </w:tc>
        <w:tc>
          <w:tcPr>
            <w:tcW w:w="810" w:type="dxa"/>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r w:rsidRPr="00611CC4" w:rsidDel="00DC40AC">
              <w:t xml:space="preserve"> </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rPr>
                <w:lang w:val="sv-SE"/>
              </w:rPr>
            </w:pPr>
            <w:r w:rsidRPr="00611CC4">
              <w:t>E-UTRA Band 2, 25</w:t>
            </w:r>
          </w:p>
        </w:tc>
        <w:tc>
          <w:tcPr>
            <w:tcW w:w="810" w:type="dxa"/>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r w:rsidRPr="00611CC4" w:rsidDel="00DC40AC">
              <w:t xml:space="preserve"> </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43</w:t>
            </w:r>
          </w:p>
        </w:tc>
        <w:tc>
          <w:tcPr>
            <w:tcW w:w="810" w:type="dxa"/>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r w:rsidRPr="00611CC4" w:rsidDel="00DC40AC">
              <w:t xml:space="preserve"> </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n3, n80</w:t>
            </w:r>
          </w:p>
          <w:p w:rsidR="005F7BBD" w:rsidRPr="00611CC4" w:rsidRDefault="005F7BBD" w:rsidP="00863308">
            <w:pPr>
              <w:pStyle w:val="TAC"/>
            </w:pPr>
          </w:p>
        </w:tc>
        <w:tc>
          <w:tcPr>
            <w:tcW w:w="2831" w:type="dxa"/>
          </w:tcPr>
          <w:p w:rsidR="005F7BBD" w:rsidRDefault="005F7BBD" w:rsidP="00863308">
            <w:pPr>
              <w:pStyle w:val="TAC"/>
            </w:pPr>
            <w:r w:rsidRPr="00611CC4">
              <w:t>E-UTRA Band 1, 5, 7, 8, 20, 26, 27, 28, 31, 32, 33, 34, 38, 39, 40, 41, 43, 44, 45, 50, 51, 65, 67, 68, 69, 72, 73,74, 75, 76</w:t>
            </w:r>
            <w:r w:rsidR="00775C27">
              <w:t>.</w:t>
            </w:r>
          </w:p>
          <w:p w:rsidR="00B20792" w:rsidRPr="00611CC4" w:rsidRDefault="00775C27" w:rsidP="00863308">
            <w:pPr>
              <w:pStyle w:val="TAC"/>
            </w:pPr>
            <w:r>
              <w:t>NR Band n79</w:t>
            </w:r>
          </w:p>
        </w:tc>
        <w:tc>
          <w:tcPr>
            <w:tcW w:w="810" w:type="dxa"/>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3</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11, 18, 19, 21</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 xml:space="preserve"> 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13</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775C27" w:rsidRDefault="005F7BBD" w:rsidP="00775C27">
            <w:pPr>
              <w:pStyle w:val="TAC"/>
            </w:pPr>
            <w:r w:rsidRPr="00611CC4">
              <w:t>E-UTRA Band 22, 42</w:t>
            </w:r>
            <w:r w:rsidR="00775C27">
              <w:t>,</w:t>
            </w:r>
          </w:p>
          <w:p w:rsidR="005F7BBD" w:rsidRPr="00611CC4" w:rsidRDefault="00775C27" w:rsidP="00775C27">
            <w:pPr>
              <w:pStyle w:val="TAC"/>
            </w:pPr>
            <w:r>
              <w:t>NR Band n77, n78</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1884.5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1915.7</w:t>
            </w:r>
          </w:p>
        </w:tc>
        <w:tc>
          <w:tcPr>
            <w:tcW w:w="1133" w:type="dxa"/>
          </w:tcPr>
          <w:p w:rsidR="005F7BBD" w:rsidRPr="00611CC4" w:rsidRDefault="005F7BBD" w:rsidP="00863308">
            <w:pPr>
              <w:pStyle w:val="TAC"/>
            </w:pPr>
            <w:r w:rsidRPr="00611CC4">
              <w:t>-41</w:t>
            </w:r>
          </w:p>
        </w:tc>
        <w:tc>
          <w:tcPr>
            <w:tcW w:w="850" w:type="dxa"/>
            <w:noWrap/>
          </w:tcPr>
          <w:p w:rsidR="005F7BBD" w:rsidRPr="00611CC4" w:rsidRDefault="005F7BBD" w:rsidP="00863308">
            <w:pPr>
              <w:pStyle w:val="TAC"/>
            </w:pPr>
            <w:r w:rsidRPr="00611CC4">
              <w:t>0.3</w:t>
            </w:r>
          </w:p>
        </w:tc>
        <w:tc>
          <w:tcPr>
            <w:tcW w:w="928" w:type="dxa"/>
            <w:noWrap/>
          </w:tcPr>
          <w:p w:rsidR="005F7BBD" w:rsidRPr="00611CC4" w:rsidRDefault="005F7BBD" w:rsidP="00863308">
            <w:pPr>
              <w:pStyle w:val="TAC"/>
            </w:pPr>
            <w:r w:rsidRPr="00611CC4">
              <w:t>13</w:t>
            </w:r>
          </w:p>
        </w:tc>
      </w:tr>
      <w:tr w:rsidR="000446EB" w:rsidRPr="00611CC4" w:rsidTr="00863308">
        <w:trPr>
          <w:trHeight w:val="225"/>
          <w:jc w:val="center"/>
        </w:trPr>
        <w:tc>
          <w:tcPr>
            <w:tcW w:w="959" w:type="dxa"/>
            <w:vMerge w:val="restart"/>
          </w:tcPr>
          <w:p w:rsidR="000446EB" w:rsidRPr="00611CC4" w:rsidRDefault="000446EB" w:rsidP="000446EB">
            <w:pPr>
              <w:pStyle w:val="TAC"/>
            </w:pPr>
            <w:r w:rsidRPr="00611CC4">
              <w:t>n5</w:t>
            </w:r>
          </w:p>
        </w:tc>
        <w:tc>
          <w:tcPr>
            <w:tcW w:w="2831" w:type="dxa"/>
          </w:tcPr>
          <w:p w:rsidR="000446EB" w:rsidRPr="00611CC4" w:rsidRDefault="000446EB" w:rsidP="000446EB">
            <w:pPr>
              <w:pStyle w:val="TAC"/>
            </w:pPr>
            <w:r w:rsidRPr="00611CC4">
              <w:t>E-UTRA Band 1, 2, 3, 4, 5, 7, 8, 10, 12, 13, 14, 17, 18, 19, 24, 25, 26, 28, 29, 30, 31, 34, 38, 40, 42, 43, 45, 48, 50, 51, 65, 66, 70, 71, 73, 74, 85</w:t>
            </w:r>
          </w:p>
        </w:tc>
        <w:tc>
          <w:tcPr>
            <w:tcW w:w="810" w:type="dxa"/>
          </w:tcPr>
          <w:p w:rsidR="000446EB" w:rsidRPr="00611CC4" w:rsidRDefault="000446EB" w:rsidP="000446EB">
            <w:pPr>
              <w:pStyle w:val="TAC"/>
            </w:pPr>
            <w:r w:rsidRPr="00611CC4">
              <w:t>F</w:t>
            </w:r>
            <w:r w:rsidRPr="00611CC4">
              <w:rPr>
                <w:vertAlign w:val="subscript"/>
              </w:rPr>
              <w:t>DL_low</w:t>
            </w:r>
          </w:p>
        </w:tc>
        <w:tc>
          <w:tcPr>
            <w:tcW w:w="540" w:type="dxa"/>
          </w:tcPr>
          <w:p w:rsidR="000446EB" w:rsidRPr="00611CC4" w:rsidRDefault="000446EB" w:rsidP="000446EB">
            <w:pPr>
              <w:pStyle w:val="TAC"/>
            </w:pPr>
            <w:r w:rsidRPr="00611CC4">
              <w:t>-</w:t>
            </w:r>
          </w:p>
        </w:tc>
        <w:tc>
          <w:tcPr>
            <w:tcW w:w="889" w:type="dxa"/>
          </w:tcPr>
          <w:p w:rsidR="000446EB" w:rsidRPr="00611CC4" w:rsidRDefault="000446EB" w:rsidP="000446EB">
            <w:pPr>
              <w:pStyle w:val="TAC"/>
              <w:rPr>
                <w:rStyle w:val="TALCar"/>
              </w:rPr>
            </w:pPr>
            <w:r w:rsidRPr="00611CC4">
              <w:rPr>
                <w:rStyle w:val="TALCar"/>
              </w:rPr>
              <w:t>F</w:t>
            </w:r>
            <w:r w:rsidRPr="00611CC4">
              <w:rPr>
                <w:rStyle w:val="TALCar"/>
                <w:vertAlign w:val="subscript"/>
              </w:rPr>
              <w:t>DL_high</w:t>
            </w:r>
          </w:p>
        </w:tc>
        <w:tc>
          <w:tcPr>
            <w:tcW w:w="1133" w:type="dxa"/>
          </w:tcPr>
          <w:p w:rsidR="000446EB" w:rsidRPr="00611CC4" w:rsidRDefault="000446EB" w:rsidP="000446EB">
            <w:pPr>
              <w:pStyle w:val="TAC"/>
            </w:pPr>
            <w:r w:rsidRPr="00611CC4">
              <w:t>-50</w:t>
            </w:r>
          </w:p>
        </w:tc>
        <w:tc>
          <w:tcPr>
            <w:tcW w:w="850" w:type="dxa"/>
            <w:noWrap/>
          </w:tcPr>
          <w:p w:rsidR="000446EB" w:rsidRPr="00611CC4" w:rsidRDefault="000446EB" w:rsidP="000446EB">
            <w:pPr>
              <w:pStyle w:val="TAC"/>
            </w:pPr>
          </w:p>
        </w:tc>
        <w:tc>
          <w:tcPr>
            <w:tcW w:w="928" w:type="dxa"/>
            <w:noWrap/>
          </w:tcPr>
          <w:p w:rsidR="000446EB" w:rsidRPr="00611CC4" w:rsidRDefault="000446EB" w:rsidP="000446EB">
            <w:pPr>
              <w:pStyle w:val="TAC"/>
            </w:pPr>
          </w:p>
        </w:tc>
      </w:tr>
      <w:tr w:rsidR="000446EB" w:rsidRPr="00611CC4" w:rsidTr="00863308">
        <w:trPr>
          <w:trHeight w:val="225"/>
          <w:jc w:val="center"/>
        </w:trPr>
        <w:tc>
          <w:tcPr>
            <w:tcW w:w="959" w:type="dxa"/>
            <w:vMerge/>
          </w:tcPr>
          <w:p w:rsidR="000446EB" w:rsidRPr="00611CC4" w:rsidRDefault="000446EB" w:rsidP="000446EB">
            <w:pPr>
              <w:pStyle w:val="TAC"/>
            </w:pPr>
          </w:p>
        </w:tc>
        <w:tc>
          <w:tcPr>
            <w:tcW w:w="2831" w:type="dxa"/>
          </w:tcPr>
          <w:p w:rsidR="000446EB" w:rsidRPr="00611CC4" w:rsidRDefault="000446EB" w:rsidP="000446EB">
            <w:pPr>
              <w:pStyle w:val="TAC"/>
            </w:pPr>
            <w:r w:rsidRPr="00611CC4">
              <w:t>E-UTRA Band 41, 52</w:t>
            </w:r>
          </w:p>
        </w:tc>
        <w:tc>
          <w:tcPr>
            <w:tcW w:w="810" w:type="dxa"/>
          </w:tcPr>
          <w:p w:rsidR="000446EB" w:rsidRPr="00611CC4" w:rsidRDefault="000446EB" w:rsidP="000446EB">
            <w:pPr>
              <w:pStyle w:val="TAC"/>
            </w:pPr>
            <w:r w:rsidRPr="00611CC4">
              <w:t>F</w:t>
            </w:r>
            <w:r w:rsidRPr="00611CC4">
              <w:rPr>
                <w:vertAlign w:val="subscript"/>
              </w:rPr>
              <w:t>DL_low</w:t>
            </w:r>
          </w:p>
        </w:tc>
        <w:tc>
          <w:tcPr>
            <w:tcW w:w="540" w:type="dxa"/>
          </w:tcPr>
          <w:p w:rsidR="000446EB" w:rsidRPr="00611CC4" w:rsidRDefault="000446EB" w:rsidP="000446EB">
            <w:pPr>
              <w:pStyle w:val="TAC"/>
            </w:pPr>
            <w:r w:rsidRPr="00611CC4">
              <w:t>-</w:t>
            </w:r>
          </w:p>
        </w:tc>
        <w:tc>
          <w:tcPr>
            <w:tcW w:w="889" w:type="dxa"/>
          </w:tcPr>
          <w:p w:rsidR="000446EB" w:rsidRPr="00611CC4" w:rsidRDefault="000446EB" w:rsidP="000446EB">
            <w:pPr>
              <w:pStyle w:val="TAC"/>
              <w:rPr>
                <w:rStyle w:val="TALCar"/>
              </w:rPr>
            </w:pPr>
            <w:r w:rsidRPr="00611CC4">
              <w:rPr>
                <w:rStyle w:val="TALCar"/>
              </w:rPr>
              <w:t>F</w:t>
            </w:r>
            <w:r w:rsidRPr="00611CC4">
              <w:rPr>
                <w:rStyle w:val="TALCar"/>
                <w:vertAlign w:val="subscript"/>
              </w:rPr>
              <w:t>DL_high</w:t>
            </w:r>
          </w:p>
        </w:tc>
        <w:tc>
          <w:tcPr>
            <w:tcW w:w="1133" w:type="dxa"/>
          </w:tcPr>
          <w:p w:rsidR="000446EB" w:rsidRPr="00611CC4" w:rsidRDefault="000446EB" w:rsidP="000446EB">
            <w:pPr>
              <w:pStyle w:val="TAC"/>
            </w:pPr>
            <w:r w:rsidRPr="00611CC4">
              <w:t>-50</w:t>
            </w:r>
          </w:p>
        </w:tc>
        <w:tc>
          <w:tcPr>
            <w:tcW w:w="850" w:type="dxa"/>
            <w:noWrap/>
          </w:tcPr>
          <w:p w:rsidR="000446EB" w:rsidRPr="00611CC4" w:rsidRDefault="000446EB" w:rsidP="000446EB">
            <w:pPr>
              <w:pStyle w:val="TAC"/>
            </w:pPr>
            <w:r w:rsidRPr="00611CC4">
              <w:t>1</w:t>
            </w:r>
          </w:p>
        </w:tc>
        <w:tc>
          <w:tcPr>
            <w:tcW w:w="928" w:type="dxa"/>
            <w:noWrap/>
          </w:tcPr>
          <w:p w:rsidR="000446EB" w:rsidRPr="00611CC4" w:rsidRDefault="000446EB" w:rsidP="000446EB">
            <w:pPr>
              <w:pStyle w:val="TAC"/>
            </w:pPr>
            <w:r w:rsidRPr="00611CC4">
              <w:t>2</w:t>
            </w:r>
          </w:p>
        </w:tc>
      </w:tr>
      <w:tr w:rsidR="000446EB" w:rsidRPr="00611CC4" w:rsidTr="00863308">
        <w:trPr>
          <w:trHeight w:val="225"/>
          <w:jc w:val="center"/>
        </w:trPr>
        <w:tc>
          <w:tcPr>
            <w:tcW w:w="959" w:type="dxa"/>
            <w:vMerge/>
          </w:tcPr>
          <w:p w:rsidR="000446EB" w:rsidRPr="00611CC4" w:rsidRDefault="000446EB" w:rsidP="000446EB">
            <w:pPr>
              <w:pStyle w:val="TAC"/>
            </w:pPr>
          </w:p>
        </w:tc>
        <w:tc>
          <w:tcPr>
            <w:tcW w:w="2831" w:type="dxa"/>
          </w:tcPr>
          <w:p w:rsidR="000446EB" w:rsidRPr="00611CC4" w:rsidRDefault="000446EB" w:rsidP="000446EB">
            <w:pPr>
              <w:pStyle w:val="TAC"/>
            </w:pPr>
            <w:r w:rsidRPr="00611CC4">
              <w:t>E-UTRA Band 11, 21</w:t>
            </w:r>
          </w:p>
        </w:tc>
        <w:tc>
          <w:tcPr>
            <w:tcW w:w="810" w:type="dxa"/>
          </w:tcPr>
          <w:p w:rsidR="000446EB" w:rsidRPr="00611CC4" w:rsidRDefault="000446EB" w:rsidP="000446EB">
            <w:pPr>
              <w:pStyle w:val="TAC"/>
            </w:pPr>
            <w:r w:rsidRPr="00611CC4">
              <w:t>F</w:t>
            </w:r>
            <w:r w:rsidRPr="00611CC4">
              <w:rPr>
                <w:vertAlign w:val="subscript"/>
              </w:rPr>
              <w:t>DL_low</w:t>
            </w:r>
          </w:p>
        </w:tc>
        <w:tc>
          <w:tcPr>
            <w:tcW w:w="540" w:type="dxa"/>
          </w:tcPr>
          <w:p w:rsidR="000446EB" w:rsidRPr="00611CC4" w:rsidRDefault="000446EB" w:rsidP="000446EB">
            <w:pPr>
              <w:pStyle w:val="TAC"/>
            </w:pPr>
            <w:r w:rsidRPr="00611CC4">
              <w:t>-</w:t>
            </w:r>
          </w:p>
        </w:tc>
        <w:tc>
          <w:tcPr>
            <w:tcW w:w="889" w:type="dxa"/>
          </w:tcPr>
          <w:p w:rsidR="000446EB" w:rsidRPr="00611CC4" w:rsidRDefault="000446EB" w:rsidP="000446EB">
            <w:pPr>
              <w:pStyle w:val="TAC"/>
              <w:rPr>
                <w:rStyle w:val="TALCar"/>
              </w:rPr>
            </w:pPr>
            <w:r w:rsidRPr="00611CC4">
              <w:rPr>
                <w:rStyle w:val="TALCar"/>
              </w:rPr>
              <w:t>F</w:t>
            </w:r>
            <w:r w:rsidRPr="00611CC4">
              <w:rPr>
                <w:rStyle w:val="TALCar"/>
                <w:vertAlign w:val="subscript"/>
              </w:rPr>
              <w:t>DL_high</w:t>
            </w:r>
          </w:p>
        </w:tc>
        <w:tc>
          <w:tcPr>
            <w:tcW w:w="1133" w:type="dxa"/>
          </w:tcPr>
          <w:p w:rsidR="000446EB" w:rsidRPr="00611CC4" w:rsidRDefault="000446EB" w:rsidP="000446EB">
            <w:pPr>
              <w:pStyle w:val="TAC"/>
            </w:pPr>
            <w:r w:rsidRPr="00611CC4">
              <w:t>-50</w:t>
            </w:r>
          </w:p>
        </w:tc>
        <w:tc>
          <w:tcPr>
            <w:tcW w:w="850" w:type="dxa"/>
            <w:noWrap/>
          </w:tcPr>
          <w:p w:rsidR="000446EB" w:rsidRPr="00611CC4" w:rsidRDefault="000446EB" w:rsidP="000446EB">
            <w:pPr>
              <w:pStyle w:val="TAC"/>
            </w:pPr>
            <w:r w:rsidRPr="00611CC4">
              <w:t>1</w:t>
            </w:r>
          </w:p>
        </w:tc>
        <w:tc>
          <w:tcPr>
            <w:tcW w:w="928" w:type="dxa"/>
            <w:noWrap/>
          </w:tcPr>
          <w:p w:rsidR="000446EB" w:rsidRPr="00611CC4" w:rsidRDefault="000446EB" w:rsidP="000446EB">
            <w:pPr>
              <w:pStyle w:val="TAC"/>
            </w:pPr>
            <w:r w:rsidRPr="00611CC4">
              <w:t>39</w:t>
            </w:r>
          </w:p>
        </w:tc>
      </w:tr>
      <w:tr w:rsidR="000446EB" w:rsidRPr="00611CC4" w:rsidTr="00863308">
        <w:trPr>
          <w:trHeight w:val="225"/>
          <w:jc w:val="center"/>
        </w:trPr>
        <w:tc>
          <w:tcPr>
            <w:tcW w:w="959" w:type="dxa"/>
            <w:vMerge/>
          </w:tcPr>
          <w:p w:rsidR="000446EB" w:rsidRPr="00611CC4" w:rsidRDefault="000446EB" w:rsidP="000446EB">
            <w:pPr>
              <w:pStyle w:val="TAC"/>
            </w:pPr>
          </w:p>
        </w:tc>
        <w:tc>
          <w:tcPr>
            <w:tcW w:w="2831" w:type="dxa"/>
          </w:tcPr>
          <w:p w:rsidR="000446EB" w:rsidRPr="00611CC4" w:rsidRDefault="000446EB" w:rsidP="000446EB">
            <w:pPr>
              <w:pStyle w:val="TAC"/>
            </w:pPr>
            <w:r w:rsidRPr="00611CC4">
              <w:t>Frequency range</w:t>
            </w:r>
          </w:p>
        </w:tc>
        <w:tc>
          <w:tcPr>
            <w:tcW w:w="810" w:type="dxa"/>
          </w:tcPr>
          <w:p w:rsidR="000446EB" w:rsidRPr="00611CC4" w:rsidRDefault="000446EB" w:rsidP="000446EB">
            <w:pPr>
              <w:pStyle w:val="TAC"/>
            </w:pPr>
            <w:r w:rsidRPr="00611CC4">
              <w:t>1884.5</w:t>
            </w:r>
          </w:p>
        </w:tc>
        <w:tc>
          <w:tcPr>
            <w:tcW w:w="540" w:type="dxa"/>
          </w:tcPr>
          <w:p w:rsidR="000446EB" w:rsidRPr="00611CC4" w:rsidRDefault="000446EB" w:rsidP="000446EB">
            <w:pPr>
              <w:pStyle w:val="TAC"/>
            </w:pPr>
            <w:r w:rsidRPr="00611CC4">
              <w:t>-</w:t>
            </w:r>
          </w:p>
        </w:tc>
        <w:tc>
          <w:tcPr>
            <w:tcW w:w="889" w:type="dxa"/>
          </w:tcPr>
          <w:p w:rsidR="000446EB" w:rsidRPr="00611CC4" w:rsidRDefault="000446EB" w:rsidP="000446EB">
            <w:pPr>
              <w:pStyle w:val="TAC"/>
              <w:rPr>
                <w:rStyle w:val="TALCar"/>
              </w:rPr>
            </w:pPr>
            <w:r w:rsidRPr="00611CC4">
              <w:t>1915.7</w:t>
            </w:r>
          </w:p>
        </w:tc>
        <w:tc>
          <w:tcPr>
            <w:tcW w:w="1133" w:type="dxa"/>
          </w:tcPr>
          <w:p w:rsidR="000446EB" w:rsidRPr="00611CC4" w:rsidRDefault="000446EB" w:rsidP="000446EB">
            <w:pPr>
              <w:pStyle w:val="TAC"/>
            </w:pPr>
            <w:r w:rsidRPr="00611CC4">
              <w:t>-41</w:t>
            </w:r>
          </w:p>
        </w:tc>
        <w:tc>
          <w:tcPr>
            <w:tcW w:w="850" w:type="dxa"/>
            <w:noWrap/>
          </w:tcPr>
          <w:p w:rsidR="000446EB" w:rsidRPr="00611CC4" w:rsidRDefault="000446EB" w:rsidP="000446EB">
            <w:pPr>
              <w:pStyle w:val="TAC"/>
            </w:pPr>
            <w:r w:rsidRPr="00611CC4">
              <w:t>0.3</w:t>
            </w:r>
          </w:p>
        </w:tc>
        <w:tc>
          <w:tcPr>
            <w:tcW w:w="928" w:type="dxa"/>
            <w:noWrap/>
          </w:tcPr>
          <w:p w:rsidR="000446EB" w:rsidRPr="00611CC4" w:rsidRDefault="000446EB" w:rsidP="000446EB">
            <w:pPr>
              <w:pStyle w:val="TAC"/>
            </w:pPr>
            <w:r w:rsidRPr="00611CC4">
              <w:t>8,39</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n7</w:t>
            </w:r>
          </w:p>
          <w:p w:rsidR="005F7BBD" w:rsidRPr="00611CC4" w:rsidRDefault="005F7BBD" w:rsidP="00863308">
            <w:pPr>
              <w:pStyle w:val="TAC"/>
            </w:pPr>
          </w:p>
        </w:tc>
        <w:tc>
          <w:tcPr>
            <w:tcW w:w="2831" w:type="dxa"/>
          </w:tcPr>
          <w:p w:rsidR="00775C27" w:rsidRDefault="005F7BBD" w:rsidP="00775C27">
            <w:pPr>
              <w:pStyle w:val="TAC"/>
            </w:pPr>
            <w:r w:rsidRPr="00611CC4">
              <w:t>E-UTRA Band 1, 2, 3, 4, 5, 7, 8, 10, 12, 13, 14, 17, 20, 22, 26, 27, 28, 29, 30, 31, 32, 33, 34, 40, 42, 43, 50, 51, 65, 66, 67, 68, 72, 74, 75, 76</w:t>
            </w:r>
            <w:r w:rsidR="00775C27">
              <w:t>,</w:t>
            </w:r>
          </w:p>
          <w:p w:rsidR="005F7BBD" w:rsidRPr="00611CC4" w:rsidRDefault="00775C27" w:rsidP="00775C27">
            <w:pPr>
              <w:pStyle w:val="TAC"/>
            </w:pPr>
            <w:r>
              <w:t>NR Band n77, n78</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 xml:space="preserve">2570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2575</w:t>
            </w:r>
          </w:p>
        </w:tc>
        <w:tc>
          <w:tcPr>
            <w:tcW w:w="1133" w:type="dxa"/>
          </w:tcPr>
          <w:p w:rsidR="005F7BBD" w:rsidRPr="00611CC4" w:rsidRDefault="005F7BBD" w:rsidP="00863308">
            <w:pPr>
              <w:pStyle w:val="TAC"/>
            </w:pPr>
            <w:r w:rsidRPr="00611CC4">
              <w:t>+1.6</w:t>
            </w:r>
          </w:p>
        </w:tc>
        <w:tc>
          <w:tcPr>
            <w:tcW w:w="850" w:type="dxa"/>
            <w:noWrap/>
          </w:tcPr>
          <w:p w:rsidR="005F7BBD" w:rsidRPr="00611CC4" w:rsidRDefault="005F7BBD" w:rsidP="00863308">
            <w:pPr>
              <w:pStyle w:val="TAC"/>
            </w:pPr>
            <w:r w:rsidRPr="00611CC4">
              <w:t>5</w:t>
            </w:r>
          </w:p>
        </w:tc>
        <w:tc>
          <w:tcPr>
            <w:tcW w:w="928" w:type="dxa"/>
            <w:noWrap/>
          </w:tcPr>
          <w:p w:rsidR="005F7BBD" w:rsidRPr="00611CC4" w:rsidRDefault="005F7BBD" w:rsidP="00863308">
            <w:pPr>
              <w:pStyle w:val="TAC"/>
            </w:pPr>
            <w:r w:rsidRPr="00611CC4">
              <w:t>15, 21, 26</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2575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2595</w:t>
            </w:r>
          </w:p>
        </w:tc>
        <w:tc>
          <w:tcPr>
            <w:tcW w:w="1133" w:type="dxa"/>
          </w:tcPr>
          <w:p w:rsidR="005F7BBD" w:rsidRPr="00611CC4" w:rsidRDefault="005F7BBD" w:rsidP="00863308">
            <w:pPr>
              <w:pStyle w:val="TAC"/>
            </w:pPr>
            <w:r w:rsidRPr="00611CC4">
              <w:t>-15.5</w:t>
            </w:r>
          </w:p>
        </w:tc>
        <w:tc>
          <w:tcPr>
            <w:tcW w:w="850" w:type="dxa"/>
            <w:noWrap/>
          </w:tcPr>
          <w:p w:rsidR="005F7BBD" w:rsidRPr="00611CC4" w:rsidRDefault="005F7BBD" w:rsidP="00863308">
            <w:pPr>
              <w:pStyle w:val="TAC"/>
            </w:pPr>
            <w:r w:rsidRPr="00611CC4">
              <w:t>5</w:t>
            </w:r>
          </w:p>
        </w:tc>
        <w:tc>
          <w:tcPr>
            <w:tcW w:w="928" w:type="dxa"/>
            <w:noWrap/>
          </w:tcPr>
          <w:p w:rsidR="005F7BBD" w:rsidRPr="00611CC4" w:rsidRDefault="005F7BBD" w:rsidP="00863308">
            <w:pPr>
              <w:pStyle w:val="TAC"/>
            </w:pPr>
            <w:r w:rsidRPr="00611CC4">
              <w:t>15, 21, 26</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2595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2620</w:t>
            </w:r>
          </w:p>
        </w:tc>
        <w:tc>
          <w:tcPr>
            <w:tcW w:w="1133" w:type="dxa"/>
          </w:tcPr>
          <w:p w:rsidR="005F7BBD" w:rsidRPr="00611CC4" w:rsidRDefault="005F7BBD" w:rsidP="00863308">
            <w:pPr>
              <w:pStyle w:val="TAC"/>
            </w:pPr>
            <w:r w:rsidRPr="00611CC4">
              <w:t>-40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15, 21</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n8, n81</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20, 28, 31, 32, 33, 34, 38, 39, 40, 45, 50, 51, 65, 67, 68, 69, 72, 73, 74, 75, 76</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775C27" w:rsidRDefault="005F7BBD" w:rsidP="00775C27">
            <w:pPr>
              <w:pStyle w:val="TAC"/>
            </w:pPr>
            <w:r w:rsidRPr="00611CC4">
              <w:t>E-UTRA band  3, 7, 22, 41, 42, 43</w:t>
            </w:r>
            <w:r w:rsidR="00775C27">
              <w:t>,</w:t>
            </w:r>
          </w:p>
          <w:p w:rsidR="005F7BBD" w:rsidRPr="00611CC4" w:rsidRDefault="00775C27" w:rsidP="00775C27">
            <w:pPr>
              <w:pStyle w:val="TAC"/>
            </w:pPr>
            <w:r>
              <w:t>NR Band n77, n78, n79</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8</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11, 21</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1884.5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1915.7</w:t>
            </w:r>
          </w:p>
        </w:tc>
        <w:tc>
          <w:tcPr>
            <w:tcW w:w="1133" w:type="dxa"/>
          </w:tcPr>
          <w:p w:rsidR="005F7BBD" w:rsidRPr="00611CC4" w:rsidRDefault="005F7BBD" w:rsidP="00863308">
            <w:pPr>
              <w:pStyle w:val="TAC"/>
            </w:pPr>
            <w:r w:rsidRPr="00611CC4">
              <w:t>-41</w:t>
            </w:r>
          </w:p>
        </w:tc>
        <w:tc>
          <w:tcPr>
            <w:tcW w:w="850" w:type="dxa"/>
            <w:noWrap/>
          </w:tcPr>
          <w:p w:rsidR="005F7BBD" w:rsidRPr="00611CC4" w:rsidRDefault="005F7BBD" w:rsidP="00863308">
            <w:pPr>
              <w:pStyle w:val="TAC"/>
            </w:pPr>
            <w:r w:rsidRPr="00611CC4">
              <w:t>0.3</w:t>
            </w:r>
          </w:p>
        </w:tc>
        <w:tc>
          <w:tcPr>
            <w:tcW w:w="928" w:type="dxa"/>
            <w:noWrap/>
          </w:tcPr>
          <w:p w:rsidR="005F7BBD" w:rsidRPr="00611CC4" w:rsidRDefault="005F7BBD" w:rsidP="00863308">
            <w:pPr>
              <w:pStyle w:val="TAC"/>
            </w:pPr>
            <w:r w:rsidRPr="00611CC4">
              <w:t>8</w:t>
            </w:r>
          </w:p>
        </w:tc>
      </w:tr>
      <w:tr w:rsidR="003F1A90" w:rsidRPr="00611CC4" w:rsidTr="00863308">
        <w:trPr>
          <w:trHeight w:val="225"/>
          <w:jc w:val="center"/>
        </w:trPr>
        <w:tc>
          <w:tcPr>
            <w:tcW w:w="959" w:type="dxa"/>
            <w:vMerge w:val="restart"/>
          </w:tcPr>
          <w:p w:rsidR="003F1A90" w:rsidRPr="00611CC4" w:rsidRDefault="003F1A90" w:rsidP="003F1A90">
            <w:pPr>
              <w:pStyle w:val="TAC"/>
            </w:pPr>
            <w:r w:rsidRPr="00611CC4">
              <w:t>n12</w:t>
            </w:r>
          </w:p>
        </w:tc>
        <w:tc>
          <w:tcPr>
            <w:tcW w:w="2831" w:type="dxa"/>
          </w:tcPr>
          <w:p w:rsidR="003F1A90" w:rsidRPr="00611CC4" w:rsidRDefault="003F1A90" w:rsidP="003F1A90">
            <w:pPr>
              <w:pStyle w:val="TAC"/>
            </w:pPr>
            <w:r w:rsidRPr="00611CC4">
              <w:t>E-UTRA Band 2, 5, 13, 14, 17, 24, 25, 26, 27, 30, 41, 48, 50, 51, 71, 74</w:t>
            </w:r>
          </w:p>
        </w:tc>
        <w:tc>
          <w:tcPr>
            <w:tcW w:w="810" w:type="dxa"/>
          </w:tcPr>
          <w:p w:rsidR="003F1A90" w:rsidRPr="00611CC4" w:rsidRDefault="003F1A90" w:rsidP="003F1A90">
            <w:pPr>
              <w:pStyle w:val="TAC"/>
            </w:pPr>
            <w:r w:rsidRPr="00611CC4">
              <w:t>F</w:t>
            </w:r>
            <w:r w:rsidR="00AD78FD" w:rsidRPr="00611CC4">
              <w:t>DL_low</w:t>
            </w:r>
          </w:p>
        </w:tc>
        <w:tc>
          <w:tcPr>
            <w:tcW w:w="540" w:type="dxa"/>
          </w:tcPr>
          <w:p w:rsidR="003F1A90" w:rsidRPr="00611CC4" w:rsidRDefault="003F1A90" w:rsidP="003F1A90">
            <w:pPr>
              <w:pStyle w:val="TAC"/>
            </w:pPr>
            <w:r w:rsidRPr="00611CC4">
              <w:t>-</w:t>
            </w:r>
          </w:p>
        </w:tc>
        <w:tc>
          <w:tcPr>
            <w:tcW w:w="889" w:type="dxa"/>
          </w:tcPr>
          <w:p w:rsidR="003F1A90" w:rsidRPr="00611CC4" w:rsidRDefault="003F1A90" w:rsidP="003F1A90">
            <w:pPr>
              <w:pStyle w:val="TAC"/>
            </w:pPr>
            <w:r w:rsidRPr="00611CC4">
              <w:rPr>
                <w:rStyle w:val="TALCar"/>
              </w:rPr>
              <w:t>F</w:t>
            </w:r>
            <w:r w:rsidR="00AD78FD" w:rsidRPr="00611CC4">
              <w:rPr>
                <w:rStyle w:val="TALCar"/>
              </w:rPr>
              <w:t>DL_high</w:t>
            </w:r>
          </w:p>
        </w:tc>
        <w:tc>
          <w:tcPr>
            <w:tcW w:w="1133" w:type="dxa"/>
          </w:tcPr>
          <w:p w:rsidR="003F1A90" w:rsidRPr="00611CC4" w:rsidRDefault="003F1A90" w:rsidP="003F1A90">
            <w:pPr>
              <w:pStyle w:val="TAC"/>
            </w:pPr>
            <w:r w:rsidRPr="00611CC4">
              <w:t>-50</w:t>
            </w:r>
          </w:p>
        </w:tc>
        <w:tc>
          <w:tcPr>
            <w:tcW w:w="850" w:type="dxa"/>
            <w:noWrap/>
          </w:tcPr>
          <w:p w:rsidR="003F1A90" w:rsidRPr="00611CC4" w:rsidRDefault="003F1A90" w:rsidP="003F1A90">
            <w:pPr>
              <w:pStyle w:val="TAC"/>
            </w:pPr>
            <w:r w:rsidRPr="00611CC4">
              <w:t>1</w:t>
            </w:r>
          </w:p>
        </w:tc>
        <w:tc>
          <w:tcPr>
            <w:tcW w:w="928" w:type="dxa"/>
            <w:noWrap/>
          </w:tcPr>
          <w:p w:rsidR="003F1A90" w:rsidRPr="00611CC4" w:rsidRDefault="003F1A90" w:rsidP="003F1A90">
            <w:pPr>
              <w:pStyle w:val="TAC"/>
            </w:pPr>
          </w:p>
        </w:tc>
      </w:tr>
      <w:tr w:rsidR="003F1A90" w:rsidRPr="00611CC4" w:rsidTr="00863308">
        <w:trPr>
          <w:trHeight w:val="225"/>
          <w:jc w:val="center"/>
        </w:trPr>
        <w:tc>
          <w:tcPr>
            <w:tcW w:w="959" w:type="dxa"/>
            <w:vMerge/>
          </w:tcPr>
          <w:p w:rsidR="003F1A90" w:rsidRPr="00611CC4" w:rsidRDefault="003F1A90" w:rsidP="003F1A90">
            <w:pPr>
              <w:pStyle w:val="TAC"/>
            </w:pPr>
          </w:p>
        </w:tc>
        <w:tc>
          <w:tcPr>
            <w:tcW w:w="2831" w:type="dxa"/>
          </w:tcPr>
          <w:p w:rsidR="003F1A90" w:rsidRPr="00611CC4" w:rsidRDefault="003F1A90" w:rsidP="003F1A90">
            <w:pPr>
              <w:pStyle w:val="TAC"/>
            </w:pPr>
            <w:r w:rsidRPr="00611CC4">
              <w:t>E-UTRA Band 4, 10, 66, 70</w:t>
            </w:r>
          </w:p>
        </w:tc>
        <w:tc>
          <w:tcPr>
            <w:tcW w:w="810" w:type="dxa"/>
          </w:tcPr>
          <w:p w:rsidR="003F1A90" w:rsidRPr="00611CC4" w:rsidRDefault="003F1A90" w:rsidP="003F1A90">
            <w:pPr>
              <w:pStyle w:val="TAC"/>
            </w:pPr>
            <w:r w:rsidRPr="00611CC4">
              <w:t>F</w:t>
            </w:r>
            <w:r w:rsidR="00AD78FD" w:rsidRPr="00611CC4">
              <w:t>DL_low</w:t>
            </w:r>
          </w:p>
        </w:tc>
        <w:tc>
          <w:tcPr>
            <w:tcW w:w="540" w:type="dxa"/>
          </w:tcPr>
          <w:p w:rsidR="003F1A90" w:rsidRPr="00611CC4" w:rsidRDefault="003F1A90" w:rsidP="003F1A90">
            <w:pPr>
              <w:pStyle w:val="TAC"/>
            </w:pPr>
            <w:r w:rsidRPr="00611CC4">
              <w:t>-</w:t>
            </w:r>
          </w:p>
        </w:tc>
        <w:tc>
          <w:tcPr>
            <w:tcW w:w="889" w:type="dxa"/>
          </w:tcPr>
          <w:p w:rsidR="003F1A90" w:rsidRPr="00611CC4" w:rsidRDefault="003F1A90" w:rsidP="003F1A90">
            <w:pPr>
              <w:pStyle w:val="TAC"/>
            </w:pPr>
            <w:r w:rsidRPr="00611CC4">
              <w:rPr>
                <w:rStyle w:val="TALCar"/>
              </w:rPr>
              <w:t>F</w:t>
            </w:r>
            <w:r w:rsidR="00AD78FD" w:rsidRPr="00611CC4">
              <w:rPr>
                <w:rStyle w:val="TALCar"/>
              </w:rPr>
              <w:t>DL_high</w:t>
            </w:r>
          </w:p>
        </w:tc>
        <w:tc>
          <w:tcPr>
            <w:tcW w:w="1133" w:type="dxa"/>
          </w:tcPr>
          <w:p w:rsidR="003F1A90" w:rsidRPr="00611CC4" w:rsidRDefault="003F1A90" w:rsidP="003F1A90">
            <w:pPr>
              <w:pStyle w:val="TAC"/>
            </w:pPr>
            <w:r w:rsidRPr="00611CC4">
              <w:t>-50</w:t>
            </w:r>
          </w:p>
        </w:tc>
        <w:tc>
          <w:tcPr>
            <w:tcW w:w="850" w:type="dxa"/>
            <w:noWrap/>
          </w:tcPr>
          <w:p w:rsidR="003F1A90" w:rsidRPr="00611CC4" w:rsidRDefault="003F1A90" w:rsidP="003F1A90">
            <w:pPr>
              <w:pStyle w:val="TAC"/>
            </w:pPr>
            <w:r w:rsidRPr="00611CC4">
              <w:t>1</w:t>
            </w:r>
          </w:p>
        </w:tc>
        <w:tc>
          <w:tcPr>
            <w:tcW w:w="928" w:type="dxa"/>
            <w:noWrap/>
          </w:tcPr>
          <w:p w:rsidR="003F1A90" w:rsidRPr="00611CC4" w:rsidRDefault="003F1A90" w:rsidP="003F1A90">
            <w:pPr>
              <w:pStyle w:val="TAC"/>
            </w:pPr>
            <w:r w:rsidRPr="00611CC4">
              <w:t>2</w:t>
            </w:r>
          </w:p>
        </w:tc>
      </w:tr>
      <w:tr w:rsidR="003F1A90" w:rsidRPr="00611CC4" w:rsidTr="00863308">
        <w:trPr>
          <w:trHeight w:val="225"/>
          <w:jc w:val="center"/>
        </w:trPr>
        <w:tc>
          <w:tcPr>
            <w:tcW w:w="959" w:type="dxa"/>
            <w:vMerge/>
          </w:tcPr>
          <w:p w:rsidR="003F1A90" w:rsidRPr="00611CC4" w:rsidRDefault="003F1A90" w:rsidP="003F1A90">
            <w:pPr>
              <w:pStyle w:val="TAC"/>
            </w:pPr>
          </w:p>
        </w:tc>
        <w:tc>
          <w:tcPr>
            <w:tcW w:w="2831" w:type="dxa"/>
          </w:tcPr>
          <w:p w:rsidR="003F1A90" w:rsidRPr="00611CC4" w:rsidRDefault="003F1A90" w:rsidP="003F1A90">
            <w:pPr>
              <w:pStyle w:val="TAC"/>
            </w:pPr>
            <w:r w:rsidRPr="00611CC4">
              <w:t>E-UTRA Band 12, 85</w:t>
            </w:r>
          </w:p>
        </w:tc>
        <w:tc>
          <w:tcPr>
            <w:tcW w:w="810" w:type="dxa"/>
          </w:tcPr>
          <w:p w:rsidR="003F1A90" w:rsidRPr="00611CC4" w:rsidRDefault="003F1A90" w:rsidP="003F1A90">
            <w:pPr>
              <w:pStyle w:val="TAC"/>
            </w:pPr>
            <w:r w:rsidRPr="00611CC4">
              <w:t>F</w:t>
            </w:r>
            <w:r w:rsidR="00AD78FD" w:rsidRPr="00611CC4">
              <w:t>DL_low</w:t>
            </w:r>
          </w:p>
        </w:tc>
        <w:tc>
          <w:tcPr>
            <w:tcW w:w="540" w:type="dxa"/>
          </w:tcPr>
          <w:p w:rsidR="003F1A90" w:rsidRPr="00611CC4" w:rsidRDefault="003F1A90" w:rsidP="003F1A90">
            <w:pPr>
              <w:pStyle w:val="TAC"/>
            </w:pPr>
            <w:r w:rsidRPr="00611CC4">
              <w:t>-</w:t>
            </w:r>
          </w:p>
        </w:tc>
        <w:tc>
          <w:tcPr>
            <w:tcW w:w="889" w:type="dxa"/>
          </w:tcPr>
          <w:p w:rsidR="003F1A90" w:rsidRPr="00611CC4" w:rsidRDefault="003F1A90" w:rsidP="003F1A90">
            <w:pPr>
              <w:pStyle w:val="TAC"/>
            </w:pPr>
            <w:r w:rsidRPr="00611CC4">
              <w:rPr>
                <w:rStyle w:val="TALCar"/>
              </w:rPr>
              <w:t>F</w:t>
            </w:r>
            <w:r w:rsidR="00AD78FD" w:rsidRPr="00611CC4">
              <w:rPr>
                <w:rStyle w:val="TALCar"/>
              </w:rPr>
              <w:t>DL_high</w:t>
            </w:r>
          </w:p>
        </w:tc>
        <w:tc>
          <w:tcPr>
            <w:tcW w:w="1133" w:type="dxa"/>
          </w:tcPr>
          <w:p w:rsidR="003F1A90" w:rsidRPr="00611CC4" w:rsidRDefault="003F1A90" w:rsidP="003F1A90">
            <w:pPr>
              <w:pStyle w:val="TAC"/>
            </w:pPr>
            <w:r w:rsidRPr="00611CC4">
              <w:t>-50</w:t>
            </w:r>
          </w:p>
        </w:tc>
        <w:tc>
          <w:tcPr>
            <w:tcW w:w="850" w:type="dxa"/>
            <w:noWrap/>
          </w:tcPr>
          <w:p w:rsidR="003F1A90" w:rsidRPr="00611CC4" w:rsidRDefault="003F1A90" w:rsidP="003F1A90">
            <w:pPr>
              <w:pStyle w:val="TAC"/>
            </w:pPr>
            <w:r w:rsidRPr="00611CC4">
              <w:t>1</w:t>
            </w:r>
          </w:p>
        </w:tc>
        <w:tc>
          <w:tcPr>
            <w:tcW w:w="928" w:type="dxa"/>
            <w:noWrap/>
          </w:tcPr>
          <w:p w:rsidR="003F1A90" w:rsidRPr="00611CC4" w:rsidRDefault="003F1A90" w:rsidP="003F1A90">
            <w:pPr>
              <w:pStyle w:val="TAC"/>
            </w:pPr>
            <w:r w:rsidRPr="00611CC4">
              <w:t>15</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n20, n82</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3, 7, 8, 22, 31, 32, 33, 34, 40, 43, 50, 51, 65, 67, 68, 72, 74, 75, 76</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20</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775C27" w:rsidRDefault="005F7BBD" w:rsidP="00775C27">
            <w:pPr>
              <w:pStyle w:val="TAC"/>
            </w:pPr>
            <w:r w:rsidRPr="00611CC4">
              <w:t>E-UTRA Band 38, 42, 69</w:t>
            </w:r>
            <w:r w:rsidR="00775C27">
              <w:t>,</w:t>
            </w:r>
          </w:p>
          <w:p w:rsidR="005F7BBD" w:rsidRPr="00611CC4" w:rsidRDefault="00775C27" w:rsidP="00775C27">
            <w:pPr>
              <w:pStyle w:val="TAC"/>
            </w:pPr>
            <w:r>
              <w:t>NR Band n77, n78</w:t>
            </w:r>
          </w:p>
        </w:tc>
        <w:tc>
          <w:tcPr>
            <w:tcW w:w="810" w:type="dxa"/>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758</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788</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FD03D0" w:rsidRPr="00611CC4" w:rsidTr="00863308">
        <w:trPr>
          <w:trHeight w:val="225"/>
          <w:jc w:val="center"/>
        </w:trPr>
        <w:tc>
          <w:tcPr>
            <w:tcW w:w="959" w:type="dxa"/>
            <w:vMerge w:val="restart"/>
          </w:tcPr>
          <w:p w:rsidR="00FD03D0" w:rsidRPr="00611CC4" w:rsidRDefault="00FD03D0" w:rsidP="00FD03D0">
            <w:pPr>
              <w:pStyle w:val="TAC"/>
            </w:pPr>
            <w:r w:rsidRPr="00611CC4">
              <w:t>n25</w:t>
            </w:r>
          </w:p>
        </w:tc>
        <w:tc>
          <w:tcPr>
            <w:tcW w:w="2831" w:type="dxa"/>
          </w:tcPr>
          <w:p w:rsidR="00FD03D0" w:rsidRPr="00611CC4" w:rsidRDefault="00FD03D0" w:rsidP="00FD03D0">
            <w:pPr>
              <w:pStyle w:val="TAC"/>
            </w:pPr>
            <w:r w:rsidRPr="00611CC4">
              <w:t>E-UTRA Band 4, 5, 10,12, 13, 14, 17, 24, 26, 27, 28, 29, 30, 41, 42, 48, 66, 70, 71, 85</w:t>
            </w:r>
          </w:p>
        </w:tc>
        <w:tc>
          <w:tcPr>
            <w:tcW w:w="810" w:type="dxa"/>
          </w:tcPr>
          <w:p w:rsidR="00FD03D0" w:rsidRPr="00611CC4" w:rsidRDefault="00FD03D0" w:rsidP="00FD03D0">
            <w:pPr>
              <w:pStyle w:val="TAC"/>
            </w:pPr>
            <w:r w:rsidRPr="00611CC4">
              <w:t>F</w:t>
            </w:r>
            <w:r w:rsidRPr="00611CC4">
              <w:rPr>
                <w:vertAlign w:val="subscript"/>
              </w:rPr>
              <w:t>DL_low</w:t>
            </w:r>
            <w:r w:rsidRPr="00611CC4">
              <w:t xml:space="preserve"> </w:t>
            </w:r>
          </w:p>
        </w:tc>
        <w:tc>
          <w:tcPr>
            <w:tcW w:w="540" w:type="dxa"/>
          </w:tcPr>
          <w:p w:rsidR="00FD03D0" w:rsidRPr="00611CC4" w:rsidRDefault="00FD03D0" w:rsidP="00FD03D0">
            <w:pPr>
              <w:pStyle w:val="TAC"/>
            </w:pPr>
            <w:r w:rsidRPr="00611CC4">
              <w:t>-</w:t>
            </w:r>
          </w:p>
        </w:tc>
        <w:tc>
          <w:tcPr>
            <w:tcW w:w="889" w:type="dxa"/>
          </w:tcPr>
          <w:p w:rsidR="00FD03D0" w:rsidRPr="00611CC4" w:rsidRDefault="00FD03D0" w:rsidP="00FD03D0">
            <w:pPr>
              <w:pStyle w:val="TAC"/>
              <w:rPr>
                <w:rStyle w:val="TALCar"/>
              </w:rPr>
            </w:pPr>
            <w:r w:rsidRPr="00611CC4">
              <w:rPr>
                <w:rStyle w:val="TALCar"/>
              </w:rPr>
              <w:t>F</w:t>
            </w:r>
            <w:r w:rsidRPr="00611CC4">
              <w:rPr>
                <w:rStyle w:val="TALCar"/>
                <w:vertAlign w:val="subscript"/>
              </w:rPr>
              <w:t>DL_high</w:t>
            </w:r>
          </w:p>
        </w:tc>
        <w:tc>
          <w:tcPr>
            <w:tcW w:w="1133" w:type="dxa"/>
          </w:tcPr>
          <w:p w:rsidR="00FD03D0" w:rsidRPr="00611CC4" w:rsidRDefault="00FD03D0" w:rsidP="00FD03D0">
            <w:pPr>
              <w:pStyle w:val="TAC"/>
            </w:pPr>
            <w:r w:rsidRPr="00611CC4">
              <w:t>-50</w:t>
            </w:r>
          </w:p>
        </w:tc>
        <w:tc>
          <w:tcPr>
            <w:tcW w:w="850" w:type="dxa"/>
            <w:noWrap/>
          </w:tcPr>
          <w:p w:rsidR="00FD03D0" w:rsidRPr="00611CC4" w:rsidRDefault="00FD03D0" w:rsidP="00FD03D0">
            <w:pPr>
              <w:pStyle w:val="TAC"/>
            </w:pPr>
            <w:r w:rsidRPr="00611CC4">
              <w:t>1</w:t>
            </w:r>
          </w:p>
        </w:tc>
        <w:tc>
          <w:tcPr>
            <w:tcW w:w="928" w:type="dxa"/>
            <w:noWrap/>
          </w:tcPr>
          <w:p w:rsidR="00FD03D0" w:rsidRPr="00611CC4" w:rsidRDefault="00FD03D0" w:rsidP="00FD03D0">
            <w:pPr>
              <w:pStyle w:val="TAC"/>
            </w:pPr>
          </w:p>
        </w:tc>
      </w:tr>
      <w:tr w:rsidR="00FD03D0" w:rsidRPr="00611CC4" w:rsidTr="00863308">
        <w:trPr>
          <w:trHeight w:val="225"/>
          <w:jc w:val="center"/>
        </w:trPr>
        <w:tc>
          <w:tcPr>
            <w:tcW w:w="959" w:type="dxa"/>
            <w:vMerge/>
          </w:tcPr>
          <w:p w:rsidR="00FD03D0" w:rsidRPr="00611CC4" w:rsidRDefault="00FD03D0" w:rsidP="00FD03D0">
            <w:pPr>
              <w:pStyle w:val="TAC"/>
            </w:pPr>
          </w:p>
        </w:tc>
        <w:tc>
          <w:tcPr>
            <w:tcW w:w="2831" w:type="dxa"/>
          </w:tcPr>
          <w:p w:rsidR="00FD03D0" w:rsidRPr="00611CC4" w:rsidRDefault="00FD03D0" w:rsidP="00FD03D0">
            <w:pPr>
              <w:pStyle w:val="TAC"/>
            </w:pPr>
            <w:r w:rsidRPr="00611CC4">
              <w:t>E-UTRA Band 2</w:t>
            </w:r>
          </w:p>
        </w:tc>
        <w:tc>
          <w:tcPr>
            <w:tcW w:w="810" w:type="dxa"/>
          </w:tcPr>
          <w:p w:rsidR="00FD03D0" w:rsidRPr="00611CC4" w:rsidRDefault="00FD03D0" w:rsidP="00FD03D0">
            <w:pPr>
              <w:pStyle w:val="TAC"/>
            </w:pPr>
            <w:r w:rsidRPr="00611CC4">
              <w:t>F</w:t>
            </w:r>
            <w:r w:rsidRPr="00611CC4">
              <w:rPr>
                <w:vertAlign w:val="subscript"/>
              </w:rPr>
              <w:t>DL_low</w:t>
            </w:r>
            <w:r w:rsidRPr="00611CC4">
              <w:t xml:space="preserve"> </w:t>
            </w:r>
          </w:p>
        </w:tc>
        <w:tc>
          <w:tcPr>
            <w:tcW w:w="540" w:type="dxa"/>
          </w:tcPr>
          <w:p w:rsidR="00FD03D0" w:rsidRPr="00611CC4" w:rsidRDefault="00FD03D0" w:rsidP="00FD03D0">
            <w:pPr>
              <w:pStyle w:val="TAC"/>
            </w:pPr>
            <w:r w:rsidRPr="00611CC4">
              <w:t>-</w:t>
            </w:r>
          </w:p>
        </w:tc>
        <w:tc>
          <w:tcPr>
            <w:tcW w:w="889" w:type="dxa"/>
          </w:tcPr>
          <w:p w:rsidR="00FD03D0" w:rsidRPr="00611CC4" w:rsidRDefault="00FD03D0" w:rsidP="00FD03D0">
            <w:pPr>
              <w:pStyle w:val="TAC"/>
              <w:rPr>
                <w:rStyle w:val="TALCar"/>
              </w:rPr>
            </w:pPr>
            <w:r w:rsidRPr="00611CC4">
              <w:rPr>
                <w:rStyle w:val="TALCar"/>
              </w:rPr>
              <w:t>F</w:t>
            </w:r>
            <w:r w:rsidRPr="00611CC4">
              <w:rPr>
                <w:rStyle w:val="TALCar"/>
                <w:vertAlign w:val="subscript"/>
              </w:rPr>
              <w:t>DL_high</w:t>
            </w:r>
          </w:p>
        </w:tc>
        <w:tc>
          <w:tcPr>
            <w:tcW w:w="1133" w:type="dxa"/>
          </w:tcPr>
          <w:p w:rsidR="00FD03D0" w:rsidRPr="00611CC4" w:rsidRDefault="00FD03D0" w:rsidP="00FD03D0">
            <w:pPr>
              <w:pStyle w:val="TAC"/>
            </w:pPr>
            <w:r w:rsidRPr="00611CC4">
              <w:t>-50</w:t>
            </w:r>
          </w:p>
        </w:tc>
        <w:tc>
          <w:tcPr>
            <w:tcW w:w="850" w:type="dxa"/>
            <w:noWrap/>
          </w:tcPr>
          <w:p w:rsidR="00FD03D0" w:rsidRPr="00611CC4" w:rsidRDefault="00FD03D0" w:rsidP="00FD03D0">
            <w:pPr>
              <w:pStyle w:val="TAC"/>
            </w:pPr>
            <w:r w:rsidRPr="00611CC4">
              <w:t>1</w:t>
            </w:r>
          </w:p>
        </w:tc>
        <w:tc>
          <w:tcPr>
            <w:tcW w:w="928" w:type="dxa"/>
            <w:noWrap/>
          </w:tcPr>
          <w:p w:rsidR="00FD03D0" w:rsidRPr="00611CC4" w:rsidRDefault="00FD03D0" w:rsidP="00FD03D0">
            <w:pPr>
              <w:pStyle w:val="TAC"/>
            </w:pPr>
            <w:r w:rsidRPr="00611CC4">
              <w:t>15</w:t>
            </w:r>
          </w:p>
        </w:tc>
      </w:tr>
      <w:tr w:rsidR="00FD03D0" w:rsidRPr="00611CC4" w:rsidTr="00863308">
        <w:trPr>
          <w:trHeight w:val="225"/>
          <w:jc w:val="center"/>
        </w:trPr>
        <w:tc>
          <w:tcPr>
            <w:tcW w:w="959" w:type="dxa"/>
            <w:vMerge/>
          </w:tcPr>
          <w:p w:rsidR="00FD03D0" w:rsidRPr="00611CC4" w:rsidRDefault="00FD03D0" w:rsidP="00FD03D0">
            <w:pPr>
              <w:pStyle w:val="TAC"/>
            </w:pPr>
          </w:p>
        </w:tc>
        <w:tc>
          <w:tcPr>
            <w:tcW w:w="2831" w:type="dxa"/>
          </w:tcPr>
          <w:p w:rsidR="00FD03D0" w:rsidRPr="00611CC4" w:rsidRDefault="00FD03D0" w:rsidP="00FD03D0">
            <w:pPr>
              <w:pStyle w:val="TAC"/>
            </w:pPr>
            <w:r w:rsidRPr="00611CC4">
              <w:t>E-UTRA Band 25</w:t>
            </w:r>
          </w:p>
        </w:tc>
        <w:tc>
          <w:tcPr>
            <w:tcW w:w="810" w:type="dxa"/>
          </w:tcPr>
          <w:p w:rsidR="00FD03D0" w:rsidRPr="00611CC4" w:rsidRDefault="00FD03D0" w:rsidP="00FD03D0">
            <w:pPr>
              <w:pStyle w:val="TAC"/>
            </w:pPr>
            <w:r w:rsidRPr="00611CC4">
              <w:t>F</w:t>
            </w:r>
            <w:r w:rsidRPr="00611CC4">
              <w:rPr>
                <w:vertAlign w:val="subscript"/>
              </w:rPr>
              <w:t>DL_low</w:t>
            </w:r>
            <w:r w:rsidRPr="00611CC4">
              <w:t xml:space="preserve"> </w:t>
            </w:r>
          </w:p>
        </w:tc>
        <w:tc>
          <w:tcPr>
            <w:tcW w:w="540" w:type="dxa"/>
          </w:tcPr>
          <w:p w:rsidR="00FD03D0" w:rsidRPr="00611CC4" w:rsidRDefault="00FD03D0" w:rsidP="00FD03D0">
            <w:pPr>
              <w:pStyle w:val="TAC"/>
            </w:pPr>
            <w:r w:rsidRPr="00611CC4">
              <w:t>-</w:t>
            </w:r>
          </w:p>
        </w:tc>
        <w:tc>
          <w:tcPr>
            <w:tcW w:w="889" w:type="dxa"/>
          </w:tcPr>
          <w:p w:rsidR="00FD03D0" w:rsidRPr="00611CC4" w:rsidRDefault="00FD03D0" w:rsidP="00FD03D0">
            <w:pPr>
              <w:pStyle w:val="TAC"/>
              <w:rPr>
                <w:rStyle w:val="TALCar"/>
              </w:rPr>
            </w:pPr>
            <w:r w:rsidRPr="00611CC4">
              <w:rPr>
                <w:rStyle w:val="TALCar"/>
              </w:rPr>
              <w:t>F</w:t>
            </w:r>
            <w:r w:rsidRPr="00611CC4">
              <w:rPr>
                <w:rStyle w:val="TALCar"/>
                <w:vertAlign w:val="subscript"/>
              </w:rPr>
              <w:t>DL_high</w:t>
            </w:r>
          </w:p>
        </w:tc>
        <w:tc>
          <w:tcPr>
            <w:tcW w:w="1133" w:type="dxa"/>
          </w:tcPr>
          <w:p w:rsidR="00FD03D0" w:rsidRPr="00611CC4" w:rsidRDefault="00FD03D0" w:rsidP="00FD03D0">
            <w:pPr>
              <w:pStyle w:val="TAC"/>
            </w:pPr>
            <w:r w:rsidRPr="00611CC4">
              <w:t>-50</w:t>
            </w:r>
          </w:p>
        </w:tc>
        <w:tc>
          <w:tcPr>
            <w:tcW w:w="850" w:type="dxa"/>
            <w:noWrap/>
          </w:tcPr>
          <w:p w:rsidR="00FD03D0" w:rsidRPr="00611CC4" w:rsidRDefault="00FD03D0" w:rsidP="00FD03D0">
            <w:pPr>
              <w:pStyle w:val="TAC"/>
            </w:pPr>
            <w:r w:rsidRPr="00611CC4">
              <w:t>1</w:t>
            </w:r>
          </w:p>
        </w:tc>
        <w:tc>
          <w:tcPr>
            <w:tcW w:w="928" w:type="dxa"/>
            <w:noWrap/>
          </w:tcPr>
          <w:p w:rsidR="00FD03D0" w:rsidRPr="00611CC4" w:rsidRDefault="00FD03D0" w:rsidP="00FD03D0">
            <w:pPr>
              <w:pStyle w:val="TAC"/>
            </w:pPr>
            <w:r w:rsidRPr="00611CC4">
              <w:t>15</w:t>
            </w:r>
          </w:p>
        </w:tc>
      </w:tr>
      <w:tr w:rsidR="00FD03D0" w:rsidRPr="00611CC4" w:rsidTr="00863308">
        <w:trPr>
          <w:trHeight w:val="225"/>
          <w:jc w:val="center"/>
        </w:trPr>
        <w:tc>
          <w:tcPr>
            <w:tcW w:w="959" w:type="dxa"/>
            <w:vMerge/>
          </w:tcPr>
          <w:p w:rsidR="00FD03D0" w:rsidRPr="00611CC4" w:rsidRDefault="00FD03D0" w:rsidP="00FD03D0">
            <w:pPr>
              <w:pStyle w:val="TAC"/>
            </w:pPr>
          </w:p>
        </w:tc>
        <w:tc>
          <w:tcPr>
            <w:tcW w:w="2831" w:type="dxa"/>
          </w:tcPr>
          <w:p w:rsidR="00FD03D0" w:rsidRPr="00611CC4" w:rsidRDefault="00FD03D0" w:rsidP="00FD03D0">
            <w:pPr>
              <w:pStyle w:val="TAC"/>
            </w:pPr>
            <w:r w:rsidRPr="00611CC4">
              <w:t>E-UTRA Band 43</w:t>
            </w:r>
          </w:p>
        </w:tc>
        <w:tc>
          <w:tcPr>
            <w:tcW w:w="810" w:type="dxa"/>
          </w:tcPr>
          <w:p w:rsidR="00FD03D0" w:rsidRPr="00611CC4" w:rsidRDefault="00FD03D0" w:rsidP="00FD03D0">
            <w:pPr>
              <w:pStyle w:val="TAC"/>
            </w:pPr>
            <w:r w:rsidRPr="00611CC4">
              <w:t>F</w:t>
            </w:r>
            <w:r w:rsidRPr="00611CC4">
              <w:rPr>
                <w:vertAlign w:val="subscript"/>
              </w:rPr>
              <w:t>DL_low</w:t>
            </w:r>
            <w:r w:rsidRPr="00611CC4">
              <w:t xml:space="preserve"> </w:t>
            </w:r>
          </w:p>
        </w:tc>
        <w:tc>
          <w:tcPr>
            <w:tcW w:w="540" w:type="dxa"/>
          </w:tcPr>
          <w:p w:rsidR="00FD03D0" w:rsidRPr="00611CC4" w:rsidRDefault="00FD03D0" w:rsidP="00FD03D0">
            <w:pPr>
              <w:pStyle w:val="TAC"/>
            </w:pPr>
            <w:r w:rsidRPr="00611CC4">
              <w:t>-</w:t>
            </w:r>
          </w:p>
        </w:tc>
        <w:tc>
          <w:tcPr>
            <w:tcW w:w="889" w:type="dxa"/>
          </w:tcPr>
          <w:p w:rsidR="00FD03D0" w:rsidRPr="00611CC4" w:rsidRDefault="00FD03D0" w:rsidP="00FD03D0">
            <w:pPr>
              <w:pStyle w:val="TAC"/>
              <w:rPr>
                <w:rStyle w:val="TALCar"/>
              </w:rPr>
            </w:pPr>
            <w:r w:rsidRPr="00611CC4">
              <w:rPr>
                <w:rStyle w:val="TALCar"/>
              </w:rPr>
              <w:t>F</w:t>
            </w:r>
            <w:r w:rsidRPr="00611CC4">
              <w:rPr>
                <w:rStyle w:val="TALCar"/>
                <w:vertAlign w:val="subscript"/>
              </w:rPr>
              <w:t>DL_high</w:t>
            </w:r>
          </w:p>
        </w:tc>
        <w:tc>
          <w:tcPr>
            <w:tcW w:w="1133" w:type="dxa"/>
          </w:tcPr>
          <w:p w:rsidR="00FD03D0" w:rsidRPr="00611CC4" w:rsidRDefault="00FD03D0" w:rsidP="00FD03D0">
            <w:pPr>
              <w:pStyle w:val="TAC"/>
            </w:pPr>
            <w:r w:rsidRPr="00611CC4">
              <w:t>-50</w:t>
            </w:r>
          </w:p>
        </w:tc>
        <w:tc>
          <w:tcPr>
            <w:tcW w:w="850" w:type="dxa"/>
            <w:noWrap/>
          </w:tcPr>
          <w:p w:rsidR="00FD03D0" w:rsidRPr="00611CC4" w:rsidRDefault="00FD03D0" w:rsidP="00FD03D0">
            <w:pPr>
              <w:pStyle w:val="TAC"/>
            </w:pPr>
            <w:r w:rsidRPr="00611CC4">
              <w:t>1</w:t>
            </w:r>
          </w:p>
        </w:tc>
        <w:tc>
          <w:tcPr>
            <w:tcW w:w="928" w:type="dxa"/>
            <w:noWrap/>
          </w:tcPr>
          <w:p w:rsidR="00FD03D0" w:rsidRPr="00611CC4" w:rsidRDefault="00FD03D0" w:rsidP="00FD03D0">
            <w:pPr>
              <w:pStyle w:val="TAC"/>
            </w:pPr>
            <w:r w:rsidRPr="00611CC4">
              <w:t>2</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n28, n83</w:t>
            </w:r>
          </w:p>
          <w:p w:rsidR="005F7BBD" w:rsidRPr="00611CC4" w:rsidRDefault="005F7BBD" w:rsidP="00863308">
            <w:pPr>
              <w:pStyle w:val="TAC"/>
            </w:pPr>
          </w:p>
        </w:tc>
        <w:tc>
          <w:tcPr>
            <w:tcW w:w="2831" w:type="dxa"/>
          </w:tcPr>
          <w:p w:rsidR="00775C27" w:rsidRDefault="005F7BBD" w:rsidP="00775C27">
            <w:pPr>
              <w:pStyle w:val="TAC"/>
            </w:pPr>
            <w:r w:rsidRPr="00611CC4">
              <w:t>E-UTRA Band 1, 4, 10, 22, 42, 43, 50, 51, 65, 73, 74, 75, 76</w:t>
            </w:r>
            <w:r w:rsidR="00775C27">
              <w:t>,</w:t>
            </w:r>
          </w:p>
          <w:p w:rsidR="005F7BBD" w:rsidRPr="00611CC4" w:rsidRDefault="00775C27" w:rsidP="00775C27">
            <w:pPr>
              <w:pStyle w:val="TAC"/>
            </w:pPr>
            <w:r>
              <w:t>NR Band n77, n78</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1</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19, 25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775C27" w:rsidRDefault="005F7BBD" w:rsidP="00775C27">
            <w:pPr>
              <w:pStyle w:val="TAC"/>
            </w:pPr>
            <w:r w:rsidRPr="00611CC4">
              <w:t>E-UTRA Band 2, 3, 5, 7, 8, 18, 19, 20, 25, 26, 27, 31, 34, 38, 40, 41, 66, 72</w:t>
            </w:r>
            <w:r w:rsidR="00775C27">
              <w:t>,</w:t>
            </w:r>
          </w:p>
          <w:p w:rsidR="005F7BBD" w:rsidRPr="00611CC4" w:rsidRDefault="00775C27" w:rsidP="00775C27">
            <w:pPr>
              <w:pStyle w:val="TAC"/>
            </w:pPr>
            <w:r>
              <w:t>NR Band n79</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11, 21</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19, 24</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470</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694</w:t>
            </w:r>
          </w:p>
        </w:tc>
        <w:tc>
          <w:tcPr>
            <w:tcW w:w="1133" w:type="dxa"/>
          </w:tcPr>
          <w:p w:rsidR="005F7BBD" w:rsidRPr="00611CC4" w:rsidRDefault="005F7BBD" w:rsidP="00863308">
            <w:pPr>
              <w:pStyle w:val="TAC"/>
            </w:pPr>
            <w:r w:rsidRPr="00611CC4">
              <w:t>-42</w:t>
            </w:r>
          </w:p>
        </w:tc>
        <w:tc>
          <w:tcPr>
            <w:tcW w:w="850" w:type="dxa"/>
            <w:noWrap/>
          </w:tcPr>
          <w:p w:rsidR="005F7BBD" w:rsidRPr="00611CC4" w:rsidRDefault="005F7BBD" w:rsidP="00863308">
            <w:pPr>
              <w:pStyle w:val="TAC"/>
            </w:pPr>
            <w:r w:rsidRPr="00611CC4">
              <w:t>8</w:t>
            </w:r>
          </w:p>
        </w:tc>
        <w:tc>
          <w:tcPr>
            <w:tcW w:w="928" w:type="dxa"/>
            <w:noWrap/>
          </w:tcPr>
          <w:p w:rsidR="005F7BBD" w:rsidRPr="00611CC4" w:rsidRDefault="005F7BBD" w:rsidP="00863308">
            <w:pPr>
              <w:pStyle w:val="TAC"/>
            </w:pPr>
            <w:r w:rsidRPr="00611CC4">
              <w:t>15, 35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470</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710</w:t>
            </w:r>
          </w:p>
        </w:tc>
        <w:tc>
          <w:tcPr>
            <w:tcW w:w="1133" w:type="dxa"/>
          </w:tcPr>
          <w:p w:rsidR="005F7BBD" w:rsidRPr="00611CC4" w:rsidRDefault="005F7BBD" w:rsidP="00863308">
            <w:pPr>
              <w:pStyle w:val="TAC"/>
            </w:pPr>
            <w:r w:rsidRPr="00611CC4">
              <w:t>-26.2</w:t>
            </w:r>
          </w:p>
        </w:tc>
        <w:tc>
          <w:tcPr>
            <w:tcW w:w="850" w:type="dxa"/>
            <w:noWrap/>
          </w:tcPr>
          <w:p w:rsidR="005F7BBD" w:rsidRPr="00611CC4" w:rsidRDefault="005F7BBD" w:rsidP="00863308">
            <w:pPr>
              <w:pStyle w:val="TAC"/>
            </w:pPr>
            <w:r w:rsidRPr="00611CC4">
              <w:t>6</w:t>
            </w:r>
          </w:p>
        </w:tc>
        <w:tc>
          <w:tcPr>
            <w:tcW w:w="928" w:type="dxa"/>
            <w:noWrap/>
          </w:tcPr>
          <w:p w:rsidR="005F7BBD" w:rsidRPr="00611CC4" w:rsidRDefault="005F7BBD" w:rsidP="00863308">
            <w:pPr>
              <w:pStyle w:val="TAC"/>
            </w:pPr>
            <w:r w:rsidRPr="00611CC4">
              <w:t>34</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662</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694</w:t>
            </w:r>
          </w:p>
        </w:tc>
        <w:tc>
          <w:tcPr>
            <w:tcW w:w="1133" w:type="dxa"/>
          </w:tcPr>
          <w:p w:rsidR="005F7BBD" w:rsidRPr="00611CC4" w:rsidRDefault="005F7BBD" w:rsidP="00863308">
            <w:pPr>
              <w:pStyle w:val="TAC"/>
            </w:pPr>
            <w:r w:rsidRPr="00611CC4">
              <w:t>-26.2</w:t>
            </w:r>
          </w:p>
        </w:tc>
        <w:tc>
          <w:tcPr>
            <w:tcW w:w="850" w:type="dxa"/>
            <w:noWrap/>
          </w:tcPr>
          <w:p w:rsidR="005F7BBD" w:rsidRPr="00611CC4" w:rsidRDefault="005F7BBD" w:rsidP="00863308">
            <w:pPr>
              <w:pStyle w:val="TAC"/>
            </w:pPr>
            <w:r w:rsidRPr="00611CC4">
              <w:t>6</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758</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773</w:t>
            </w:r>
          </w:p>
        </w:tc>
        <w:tc>
          <w:tcPr>
            <w:tcW w:w="1133" w:type="dxa"/>
          </w:tcPr>
          <w:p w:rsidR="005F7BBD" w:rsidRPr="00611CC4" w:rsidRDefault="005F7BBD" w:rsidP="00863308">
            <w:pPr>
              <w:pStyle w:val="TAC"/>
            </w:pPr>
            <w:r w:rsidRPr="00611CC4">
              <w:t>-32</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773</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803</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1884.5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1915.7</w:t>
            </w:r>
          </w:p>
        </w:tc>
        <w:tc>
          <w:tcPr>
            <w:tcW w:w="1133" w:type="dxa"/>
          </w:tcPr>
          <w:p w:rsidR="005F7BBD" w:rsidRPr="00611CC4" w:rsidRDefault="005F7BBD" w:rsidP="00863308">
            <w:pPr>
              <w:pStyle w:val="TAC"/>
            </w:pPr>
            <w:r w:rsidRPr="00611CC4">
              <w:t>-41</w:t>
            </w:r>
          </w:p>
        </w:tc>
        <w:tc>
          <w:tcPr>
            <w:tcW w:w="850" w:type="dxa"/>
            <w:noWrap/>
          </w:tcPr>
          <w:p w:rsidR="005F7BBD" w:rsidRPr="00611CC4" w:rsidRDefault="005F7BBD" w:rsidP="00863308">
            <w:pPr>
              <w:pStyle w:val="TAC"/>
            </w:pPr>
            <w:r w:rsidRPr="00611CC4">
              <w:t>0.3</w:t>
            </w:r>
          </w:p>
        </w:tc>
        <w:tc>
          <w:tcPr>
            <w:tcW w:w="928" w:type="dxa"/>
            <w:noWrap/>
          </w:tcPr>
          <w:p w:rsidR="005F7BBD" w:rsidRPr="00611CC4" w:rsidRDefault="005F7BBD" w:rsidP="00863308">
            <w:pPr>
              <w:pStyle w:val="TAC"/>
            </w:pPr>
            <w:r w:rsidRPr="00611CC4">
              <w:t>8, 19</w:t>
            </w:r>
          </w:p>
        </w:tc>
      </w:tr>
      <w:tr w:rsidR="00F55158" w:rsidRPr="00611CC4" w:rsidTr="00863308">
        <w:trPr>
          <w:trHeight w:val="225"/>
          <w:jc w:val="center"/>
        </w:trPr>
        <w:tc>
          <w:tcPr>
            <w:tcW w:w="959" w:type="dxa"/>
            <w:vMerge w:val="restart"/>
          </w:tcPr>
          <w:p w:rsidR="00F55158" w:rsidRPr="00611CC4" w:rsidRDefault="00F55158" w:rsidP="00F55158">
            <w:pPr>
              <w:pStyle w:val="TAC"/>
            </w:pPr>
            <w:r w:rsidRPr="00611CC4">
              <w:t>n34</w:t>
            </w:r>
          </w:p>
        </w:tc>
        <w:tc>
          <w:tcPr>
            <w:tcW w:w="2831" w:type="dxa"/>
          </w:tcPr>
          <w:p w:rsidR="00635DBD" w:rsidRDefault="00F55158" w:rsidP="00635DBD">
            <w:pPr>
              <w:pStyle w:val="TAC"/>
            </w:pPr>
            <w:r w:rsidRPr="00611CC4">
              <w:t>E-UTRA Band 1, 3, 7, 8, 11, 18, 19, 20, 21, 22, 26, 28, 31, 32, 33, 38,39, 40, 41, 42, 43, 44, 45, 50, 51, 65, 67, 69, 72, 74, 75, 76</w:t>
            </w:r>
            <w:r w:rsidR="00635DBD">
              <w:t>,</w:t>
            </w:r>
          </w:p>
          <w:p w:rsidR="00F55158" w:rsidRPr="00611CC4" w:rsidRDefault="00635DBD" w:rsidP="00635DBD">
            <w:pPr>
              <w:pStyle w:val="TAC"/>
            </w:pPr>
            <w:r>
              <w:t>NR Band n78, n79</w:t>
            </w:r>
          </w:p>
        </w:tc>
        <w:tc>
          <w:tcPr>
            <w:tcW w:w="810" w:type="dxa"/>
          </w:tcPr>
          <w:p w:rsidR="00F55158" w:rsidRPr="00611CC4" w:rsidRDefault="00F55158" w:rsidP="00F55158">
            <w:pPr>
              <w:pStyle w:val="TAC"/>
            </w:pPr>
            <w:r w:rsidRPr="00611CC4">
              <w:t>F</w:t>
            </w:r>
            <w:r w:rsidRPr="00611CC4">
              <w:rPr>
                <w:vertAlign w:val="subscript"/>
              </w:rPr>
              <w:t>DL_low</w:t>
            </w:r>
          </w:p>
        </w:tc>
        <w:tc>
          <w:tcPr>
            <w:tcW w:w="540" w:type="dxa"/>
          </w:tcPr>
          <w:p w:rsidR="00F55158" w:rsidRPr="00611CC4" w:rsidRDefault="00F55158" w:rsidP="00F55158">
            <w:pPr>
              <w:pStyle w:val="TAC"/>
            </w:pPr>
            <w:r w:rsidRPr="00611CC4">
              <w:t>-</w:t>
            </w:r>
          </w:p>
        </w:tc>
        <w:tc>
          <w:tcPr>
            <w:tcW w:w="889" w:type="dxa"/>
          </w:tcPr>
          <w:p w:rsidR="00F55158" w:rsidRPr="00611CC4" w:rsidRDefault="00F55158" w:rsidP="00F55158">
            <w:pPr>
              <w:pStyle w:val="TAC"/>
              <w:rPr>
                <w:rStyle w:val="TALCar"/>
              </w:rPr>
            </w:pPr>
            <w:r w:rsidRPr="00611CC4">
              <w:rPr>
                <w:rStyle w:val="TALCar"/>
              </w:rPr>
              <w:t>F</w:t>
            </w:r>
            <w:r w:rsidRPr="00611CC4">
              <w:rPr>
                <w:rStyle w:val="TALCar"/>
                <w:vertAlign w:val="subscript"/>
              </w:rPr>
              <w:t>DL_high</w:t>
            </w:r>
          </w:p>
        </w:tc>
        <w:tc>
          <w:tcPr>
            <w:tcW w:w="1133" w:type="dxa"/>
          </w:tcPr>
          <w:p w:rsidR="00F55158" w:rsidRPr="00611CC4" w:rsidRDefault="00F55158" w:rsidP="00F55158">
            <w:pPr>
              <w:pStyle w:val="TAC"/>
            </w:pPr>
            <w:r w:rsidRPr="00611CC4">
              <w:t>-50</w:t>
            </w:r>
          </w:p>
        </w:tc>
        <w:tc>
          <w:tcPr>
            <w:tcW w:w="850" w:type="dxa"/>
            <w:noWrap/>
          </w:tcPr>
          <w:p w:rsidR="00F55158" w:rsidRPr="00611CC4" w:rsidRDefault="00F55158" w:rsidP="00F55158">
            <w:pPr>
              <w:pStyle w:val="TAC"/>
            </w:pPr>
            <w:r w:rsidRPr="00611CC4">
              <w:t>1</w:t>
            </w:r>
          </w:p>
        </w:tc>
        <w:tc>
          <w:tcPr>
            <w:tcW w:w="928" w:type="dxa"/>
            <w:noWrap/>
          </w:tcPr>
          <w:p w:rsidR="00F55158" w:rsidRPr="00611CC4" w:rsidRDefault="00F55158" w:rsidP="00F55158">
            <w:pPr>
              <w:pStyle w:val="TAC"/>
            </w:pPr>
            <w:r w:rsidRPr="00611CC4">
              <w:t>5</w:t>
            </w:r>
          </w:p>
        </w:tc>
      </w:tr>
      <w:tr w:rsidR="00635DBD" w:rsidRPr="00611CC4" w:rsidTr="00863308">
        <w:trPr>
          <w:trHeight w:val="225"/>
          <w:jc w:val="center"/>
        </w:trPr>
        <w:tc>
          <w:tcPr>
            <w:tcW w:w="959" w:type="dxa"/>
            <w:vMerge/>
          </w:tcPr>
          <w:p w:rsidR="00635DBD" w:rsidRPr="00611CC4" w:rsidRDefault="00635DBD" w:rsidP="00635DBD">
            <w:pPr>
              <w:pStyle w:val="TAC"/>
            </w:pPr>
          </w:p>
        </w:tc>
        <w:tc>
          <w:tcPr>
            <w:tcW w:w="2831" w:type="dxa"/>
          </w:tcPr>
          <w:p w:rsidR="00635DBD" w:rsidRPr="00611CC4" w:rsidRDefault="00635DBD" w:rsidP="00635DBD">
            <w:pPr>
              <w:pStyle w:val="TAC"/>
            </w:pPr>
            <w:r>
              <w:t>NR Band n77</w:t>
            </w:r>
          </w:p>
        </w:tc>
        <w:tc>
          <w:tcPr>
            <w:tcW w:w="810" w:type="dxa"/>
          </w:tcPr>
          <w:p w:rsidR="00635DBD" w:rsidRPr="00611CC4" w:rsidRDefault="00635DBD" w:rsidP="00635DBD">
            <w:pPr>
              <w:pStyle w:val="TAC"/>
            </w:pPr>
            <w:r w:rsidRPr="00611CC4">
              <w:t>F</w:t>
            </w:r>
            <w:r w:rsidRPr="00611CC4">
              <w:rPr>
                <w:vertAlign w:val="subscript"/>
              </w:rPr>
              <w:t>DL_low</w:t>
            </w:r>
          </w:p>
        </w:tc>
        <w:tc>
          <w:tcPr>
            <w:tcW w:w="540" w:type="dxa"/>
          </w:tcPr>
          <w:p w:rsidR="00635DBD" w:rsidRPr="00611CC4" w:rsidRDefault="00635DBD" w:rsidP="00635DBD">
            <w:pPr>
              <w:pStyle w:val="TAC"/>
            </w:pPr>
            <w:r w:rsidRPr="00611CC4">
              <w:t>-</w:t>
            </w:r>
          </w:p>
        </w:tc>
        <w:tc>
          <w:tcPr>
            <w:tcW w:w="889" w:type="dxa"/>
          </w:tcPr>
          <w:p w:rsidR="00635DBD" w:rsidRPr="00611CC4" w:rsidRDefault="00635DBD" w:rsidP="00635DBD">
            <w:pPr>
              <w:pStyle w:val="TAC"/>
              <w:rPr>
                <w:rStyle w:val="TALCar"/>
              </w:rPr>
            </w:pPr>
            <w:r w:rsidRPr="00611CC4">
              <w:rPr>
                <w:rStyle w:val="TALCar"/>
              </w:rPr>
              <w:t>F</w:t>
            </w:r>
            <w:r w:rsidRPr="00611CC4">
              <w:rPr>
                <w:rStyle w:val="TALCar"/>
                <w:vertAlign w:val="subscript"/>
              </w:rPr>
              <w:t>DL_high</w:t>
            </w:r>
          </w:p>
        </w:tc>
        <w:tc>
          <w:tcPr>
            <w:tcW w:w="1133" w:type="dxa"/>
          </w:tcPr>
          <w:p w:rsidR="00635DBD" w:rsidRPr="00611CC4" w:rsidRDefault="00635DBD" w:rsidP="00635DBD">
            <w:pPr>
              <w:pStyle w:val="TAC"/>
            </w:pPr>
            <w:r w:rsidRPr="00611CC4">
              <w:t>-50</w:t>
            </w:r>
          </w:p>
        </w:tc>
        <w:tc>
          <w:tcPr>
            <w:tcW w:w="850" w:type="dxa"/>
            <w:noWrap/>
          </w:tcPr>
          <w:p w:rsidR="00635DBD" w:rsidRPr="00611CC4" w:rsidRDefault="00635DBD" w:rsidP="00635DBD">
            <w:pPr>
              <w:pStyle w:val="TAC"/>
            </w:pPr>
            <w:r w:rsidRPr="00611CC4">
              <w:t>1</w:t>
            </w:r>
          </w:p>
        </w:tc>
        <w:tc>
          <w:tcPr>
            <w:tcW w:w="928" w:type="dxa"/>
            <w:noWrap/>
          </w:tcPr>
          <w:p w:rsidR="00635DBD" w:rsidRPr="00611CC4" w:rsidRDefault="00635DBD" w:rsidP="00635DBD">
            <w:pPr>
              <w:pStyle w:val="TAC"/>
            </w:pPr>
            <w:r>
              <w:t>2</w:t>
            </w:r>
          </w:p>
        </w:tc>
      </w:tr>
      <w:tr w:rsidR="00F55158" w:rsidRPr="00611CC4" w:rsidTr="00863308">
        <w:trPr>
          <w:trHeight w:val="225"/>
          <w:jc w:val="center"/>
        </w:trPr>
        <w:tc>
          <w:tcPr>
            <w:tcW w:w="959" w:type="dxa"/>
            <w:vMerge/>
          </w:tcPr>
          <w:p w:rsidR="00F55158" w:rsidRPr="00611CC4" w:rsidRDefault="00F55158" w:rsidP="00F55158">
            <w:pPr>
              <w:pStyle w:val="TAC"/>
            </w:pPr>
          </w:p>
        </w:tc>
        <w:tc>
          <w:tcPr>
            <w:tcW w:w="2831" w:type="dxa"/>
          </w:tcPr>
          <w:p w:rsidR="00F55158" w:rsidRPr="00611CC4" w:rsidRDefault="00F55158" w:rsidP="00F55158">
            <w:pPr>
              <w:pStyle w:val="TAC"/>
            </w:pPr>
            <w:r w:rsidRPr="00611CC4">
              <w:t>Frequency range</w:t>
            </w:r>
          </w:p>
        </w:tc>
        <w:tc>
          <w:tcPr>
            <w:tcW w:w="810" w:type="dxa"/>
          </w:tcPr>
          <w:p w:rsidR="00F55158" w:rsidRPr="00611CC4" w:rsidRDefault="00F55158" w:rsidP="00F55158">
            <w:pPr>
              <w:pStyle w:val="TAC"/>
            </w:pPr>
            <w:r w:rsidRPr="00611CC4">
              <w:t>1884.5</w:t>
            </w:r>
          </w:p>
        </w:tc>
        <w:tc>
          <w:tcPr>
            <w:tcW w:w="540" w:type="dxa"/>
          </w:tcPr>
          <w:p w:rsidR="00F55158" w:rsidRPr="00611CC4" w:rsidRDefault="00F55158" w:rsidP="00F55158">
            <w:pPr>
              <w:pStyle w:val="TAC"/>
            </w:pPr>
            <w:r w:rsidRPr="00611CC4">
              <w:t>-</w:t>
            </w:r>
          </w:p>
        </w:tc>
        <w:tc>
          <w:tcPr>
            <w:tcW w:w="889" w:type="dxa"/>
          </w:tcPr>
          <w:p w:rsidR="00F55158" w:rsidRPr="00611CC4" w:rsidRDefault="00F55158" w:rsidP="00F55158">
            <w:pPr>
              <w:pStyle w:val="TAC"/>
              <w:rPr>
                <w:rStyle w:val="TALCar"/>
              </w:rPr>
            </w:pPr>
            <w:r w:rsidRPr="00611CC4">
              <w:t>1915.7</w:t>
            </w:r>
          </w:p>
        </w:tc>
        <w:tc>
          <w:tcPr>
            <w:tcW w:w="1133" w:type="dxa"/>
          </w:tcPr>
          <w:p w:rsidR="00F55158" w:rsidRPr="00611CC4" w:rsidRDefault="00F55158" w:rsidP="00F55158">
            <w:pPr>
              <w:pStyle w:val="TAC"/>
            </w:pPr>
            <w:r w:rsidRPr="00611CC4">
              <w:t>-41</w:t>
            </w:r>
          </w:p>
        </w:tc>
        <w:tc>
          <w:tcPr>
            <w:tcW w:w="850" w:type="dxa"/>
            <w:noWrap/>
          </w:tcPr>
          <w:p w:rsidR="00F55158" w:rsidRPr="00611CC4" w:rsidRDefault="00F55158" w:rsidP="00F55158">
            <w:pPr>
              <w:pStyle w:val="TAC"/>
            </w:pPr>
            <w:r w:rsidRPr="00611CC4">
              <w:t>0.3</w:t>
            </w:r>
          </w:p>
        </w:tc>
        <w:tc>
          <w:tcPr>
            <w:tcW w:w="928" w:type="dxa"/>
            <w:noWrap/>
          </w:tcPr>
          <w:p w:rsidR="00F55158" w:rsidRPr="00611CC4" w:rsidRDefault="00F55158" w:rsidP="00F55158">
            <w:pPr>
              <w:pStyle w:val="TAC"/>
            </w:pPr>
            <w:r w:rsidRPr="00611CC4">
              <w:t>8</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n38</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2, 3, 4, 5, 8, 10, 12, 13, 14, 17, 20, 22, 27, 28, 29, 30, 31, 32, 33, 34, 40, 42, 43, 50, 51, 65, 66, 67, 68, 72, 74, 75, 76</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2620</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2645</w:t>
            </w:r>
          </w:p>
        </w:tc>
        <w:tc>
          <w:tcPr>
            <w:tcW w:w="1133" w:type="dxa"/>
          </w:tcPr>
          <w:p w:rsidR="005F7BBD" w:rsidRPr="00611CC4" w:rsidRDefault="005F7BBD" w:rsidP="00863308">
            <w:pPr>
              <w:pStyle w:val="TAC"/>
            </w:pPr>
            <w:r w:rsidRPr="00611CC4">
              <w:t>-15.5</w:t>
            </w:r>
          </w:p>
        </w:tc>
        <w:tc>
          <w:tcPr>
            <w:tcW w:w="850" w:type="dxa"/>
            <w:noWrap/>
          </w:tcPr>
          <w:p w:rsidR="005F7BBD" w:rsidRPr="00611CC4" w:rsidRDefault="005F7BBD" w:rsidP="00863308">
            <w:pPr>
              <w:pStyle w:val="TAC"/>
            </w:pPr>
            <w:r w:rsidRPr="00611CC4">
              <w:t>5</w:t>
            </w:r>
          </w:p>
        </w:tc>
        <w:tc>
          <w:tcPr>
            <w:tcW w:w="928" w:type="dxa"/>
            <w:noWrap/>
          </w:tcPr>
          <w:p w:rsidR="005F7BBD" w:rsidRPr="00611CC4" w:rsidRDefault="005F7BBD" w:rsidP="00863308">
            <w:pPr>
              <w:pStyle w:val="TAC"/>
            </w:pPr>
            <w:r w:rsidRPr="00611CC4">
              <w:t>15, 22, 26</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2645</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t>2690</w:t>
            </w:r>
          </w:p>
        </w:tc>
        <w:tc>
          <w:tcPr>
            <w:tcW w:w="1133" w:type="dxa"/>
          </w:tcPr>
          <w:p w:rsidR="005F7BBD" w:rsidRPr="00611CC4" w:rsidRDefault="005F7BBD" w:rsidP="00863308">
            <w:pPr>
              <w:pStyle w:val="TAC"/>
            </w:pPr>
            <w:r w:rsidRPr="00611CC4">
              <w:t>-40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15, 22</w:t>
            </w:r>
          </w:p>
        </w:tc>
      </w:tr>
      <w:tr w:rsidR="002219E1" w:rsidRPr="00611CC4" w:rsidTr="00863308">
        <w:trPr>
          <w:trHeight w:val="225"/>
          <w:jc w:val="center"/>
        </w:trPr>
        <w:tc>
          <w:tcPr>
            <w:tcW w:w="959" w:type="dxa"/>
            <w:vMerge w:val="restart"/>
          </w:tcPr>
          <w:p w:rsidR="002219E1" w:rsidRPr="00611CC4" w:rsidRDefault="002219E1" w:rsidP="002219E1">
            <w:pPr>
              <w:pStyle w:val="TAC"/>
            </w:pPr>
            <w:r w:rsidRPr="00611CC4">
              <w:t>n39</w:t>
            </w:r>
          </w:p>
        </w:tc>
        <w:tc>
          <w:tcPr>
            <w:tcW w:w="2831" w:type="dxa"/>
          </w:tcPr>
          <w:p w:rsidR="00635DBD" w:rsidRDefault="002219E1" w:rsidP="00635DBD">
            <w:pPr>
              <w:pStyle w:val="TAC"/>
            </w:pPr>
            <w:r w:rsidRPr="00611CC4">
              <w:t>E-UTRA Band 1, 8, 22, 26, 34, 40, 41, 42, 44, 45, 50, 51, 74</w:t>
            </w:r>
            <w:r w:rsidR="00635DBD">
              <w:t>,</w:t>
            </w:r>
          </w:p>
          <w:p w:rsidR="002219E1" w:rsidRPr="00611CC4" w:rsidRDefault="00635DBD" w:rsidP="00635DBD">
            <w:pPr>
              <w:pStyle w:val="TAC"/>
            </w:pPr>
            <w:r>
              <w:t>NR Band n79</w:t>
            </w:r>
          </w:p>
        </w:tc>
        <w:tc>
          <w:tcPr>
            <w:tcW w:w="810" w:type="dxa"/>
          </w:tcPr>
          <w:p w:rsidR="002219E1" w:rsidRPr="00611CC4" w:rsidRDefault="002219E1" w:rsidP="002219E1">
            <w:pPr>
              <w:pStyle w:val="TAC"/>
            </w:pPr>
            <w:r w:rsidRPr="00611CC4">
              <w:t>F</w:t>
            </w:r>
            <w:r w:rsidRPr="00611CC4">
              <w:rPr>
                <w:vertAlign w:val="subscript"/>
              </w:rPr>
              <w:t>DL_low</w:t>
            </w:r>
          </w:p>
        </w:tc>
        <w:tc>
          <w:tcPr>
            <w:tcW w:w="540" w:type="dxa"/>
          </w:tcPr>
          <w:p w:rsidR="002219E1" w:rsidRPr="00611CC4" w:rsidRDefault="002219E1" w:rsidP="002219E1">
            <w:pPr>
              <w:pStyle w:val="TAC"/>
            </w:pPr>
            <w:r w:rsidRPr="00611CC4">
              <w:t>-</w:t>
            </w:r>
          </w:p>
        </w:tc>
        <w:tc>
          <w:tcPr>
            <w:tcW w:w="889" w:type="dxa"/>
          </w:tcPr>
          <w:p w:rsidR="002219E1" w:rsidRPr="00611CC4" w:rsidRDefault="002219E1" w:rsidP="002219E1">
            <w:pPr>
              <w:pStyle w:val="TAC"/>
              <w:rPr>
                <w:rStyle w:val="TALCar"/>
              </w:rPr>
            </w:pPr>
            <w:r w:rsidRPr="00611CC4">
              <w:rPr>
                <w:rStyle w:val="TALCar"/>
              </w:rPr>
              <w:t>F</w:t>
            </w:r>
            <w:r w:rsidRPr="00611CC4">
              <w:rPr>
                <w:rStyle w:val="TALCar"/>
                <w:vertAlign w:val="subscript"/>
              </w:rPr>
              <w:t>DL_high</w:t>
            </w:r>
          </w:p>
        </w:tc>
        <w:tc>
          <w:tcPr>
            <w:tcW w:w="1133" w:type="dxa"/>
          </w:tcPr>
          <w:p w:rsidR="002219E1" w:rsidRPr="00611CC4" w:rsidRDefault="002219E1" w:rsidP="002219E1">
            <w:pPr>
              <w:pStyle w:val="TAC"/>
            </w:pPr>
            <w:r w:rsidRPr="00611CC4">
              <w:t>-50</w:t>
            </w:r>
          </w:p>
        </w:tc>
        <w:tc>
          <w:tcPr>
            <w:tcW w:w="850" w:type="dxa"/>
            <w:noWrap/>
          </w:tcPr>
          <w:p w:rsidR="002219E1" w:rsidRPr="00611CC4" w:rsidRDefault="00635DBD" w:rsidP="002219E1">
            <w:pPr>
              <w:pStyle w:val="TAC"/>
            </w:pPr>
            <w:r>
              <w:t>1</w:t>
            </w:r>
          </w:p>
        </w:tc>
        <w:tc>
          <w:tcPr>
            <w:tcW w:w="928" w:type="dxa"/>
            <w:noWrap/>
          </w:tcPr>
          <w:p w:rsidR="002219E1" w:rsidRPr="00611CC4" w:rsidRDefault="002219E1" w:rsidP="002219E1">
            <w:pPr>
              <w:pStyle w:val="TAC"/>
            </w:pPr>
          </w:p>
        </w:tc>
      </w:tr>
      <w:tr w:rsidR="00635DBD" w:rsidRPr="00611CC4" w:rsidTr="00863308">
        <w:trPr>
          <w:trHeight w:val="225"/>
          <w:jc w:val="center"/>
        </w:trPr>
        <w:tc>
          <w:tcPr>
            <w:tcW w:w="959" w:type="dxa"/>
            <w:vMerge/>
          </w:tcPr>
          <w:p w:rsidR="00635DBD" w:rsidRPr="00611CC4" w:rsidRDefault="00635DBD" w:rsidP="00635DBD">
            <w:pPr>
              <w:pStyle w:val="TAC"/>
            </w:pPr>
          </w:p>
        </w:tc>
        <w:tc>
          <w:tcPr>
            <w:tcW w:w="2831" w:type="dxa"/>
          </w:tcPr>
          <w:p w:rsidR="00635DBD" w:rsidRPr="00611CC4" w:rsidRDefault="00635DBD" w:rsidP="00635DBD">
            <w:pPr>
              <w:pStyle w:val="TAC"/>
            </w:pPr>
            <w:r>
              <w:t>NR Band n77, n78</w:t>
            </w:r>
          </w:p>
        </w:tc>
        <w:tc>
          <w:tcPr>
            <w:tcW w:w="810" w:type="dxa"/>
          </w:tcPr>
          <w:p w:rsidR="00635DBD" w:rsidRPr="00611CC4" w:rsidRDefault="00635DBD" w:rsidP="00635DBD">
            <w:pPr>
              <w:pStyle w:val="TAC"/>
            </w:pPr>
            <w:r w:rsidRPr="00611CC4">
              <w:t>F</w:t>
            </w:r>
            <w:r w:rsidRPr="00611CC4">
              <w:rPr>
                <w:vertAlign w:val="subscript"/>
              </w:rPr>
              <w:t>DL_low</w:t>
            </w:r>
          </w:p>
        </w:tc>
        <w:tc>
          <w:tcPr>
            <w:tcW w:w="540" w:type="dxa"/>
          </w:tcPr>
          <w:p w:rsidR="00635DBD" w:rsidRPr="00611CC4" w:rsidRDefault="00635DBD" w:rsidP="00635DBD">
            <w:pPr>
              <w:pStyle w:val="TAC"/>
            </w:pPr>
            <w:r w:rsidRPr="00611CC4">
              <w:t>-</w:t>
            </w:r>
          </w:p>
        </w:tc>
        <w:tc>
          <w:tcPr>
            <w:tcW w:w="889" w:type="dxa"/>
          </w:tcPr>
          <w:p w:rsidR="00635DBD" w:rsidRPr="00611CC4" w:rsidRDefault="00635DBD" w:rsidP="00635DBD">
            <w:pPr>
              <w:pStyle w:val="TAC"/>
              <w:rPr>
                <w:rStyle w:val="TALCar"/>
              </w:rPr>
            </w:pPr>
            <w:r w:rsidRPr="00611CC4">
              <w:rPr>
                <w:rStyle w:val="TALCar"/>
              </w:rPr>
              <w:t>F</w:t>
            </w:r>
            <w:r w:rsidRPr="00611CC4">
              <w:rPr>
                <w:rStyle w:val="TALCar"/>
                <w:vertAlign w:val="subscript"/>
              </w:rPr>
              <w:t>DL_high</w:t>
            </w:r>
          </w:p>
        </w:tc>
        <w:tc>
          <w:tcPr>
            <w:tcW w:w="1133" w:type="dxa"/>
          </w:tcPr>
          <w:p w:rsidR="00635DBD" w:rsidRPr="00611CC4" w:rsidRDefault="00635DBD" w:rsidP="00635DBD">
            <w:pPr>
              <w:pStyle w:val="TAC"/>
            </w:pPr>
            <w:r w:rsidRPr="00611CC4">
              <w:t>-50</w:t>
            </w:r>
          </w:p>
        </w:tc>
        <w:tc>
          <w:tcPr>
            <w:tcW w:w="850" w:type="dxa"/>
            <w:noWrap/>
          </w:tcPr>
          <w:p w:rsidR="00635DBD" w:rsidRDefault="00635DBD" w:rsidP="00635DBD">
            <w:pPr>
              <w:pStyle w:val="TAC"/>
            </w:pPr>
            <w:r>
              <w:t>1</w:t>
            </w:r>
          </w:p>
        </w:tc>
        <w:tc>
          <w:tcPr>
            <w:tcW w:w="928" w:type="dxa"/>
            <w:noWrap/>
          </w:tcPr>
          <w:p w:rsidR="00635DBD" w:rsidRPr="00611CC4" w:rsidRDefault="00635DBD" w:rsidP="00635DBD">
            <w:pPr>
              <w:pStyle w:val="TAC"/>
            </w:pPr>
            <w:r>
              <w:t>2</w:t>
            </w:r>
          </w:p>
        </w:tc>
      </w:tr>
      <w:tr w:rsidR="002219E1" w:rsidRPr="00611CC4" w:rsidTr="00863308">
        <w:trPr>
          <w:trHeight w:val="225"/>
          <w:jc w:val="center"/>
        </w:trPr>
        <w:tc>
          <w:tcPr>
            <w:tcW w:w="959" w:type="dxa"/>
            <w:vMerge/>
          </w:tcPr>
          <w:p w:rsidR="002219E1" w:rsidRPr="00611CC4" w:rsidRDefault="002219E1" w:rsidP="002219E1">
            <w:pPr>
              <w:pStyle w:val="TAC"/>
            </w:pPr>
          </w:p>
        </w:tc>
        <w:tc>
          <w:tcPr>
            <w:tcW w:w="2831" w:type="dxa"/>
          </w:tcPr>
          <w:p w:rsidR="002219E1" w:rsidRPr="00611CC4" w:rsidRDefault="002219E1" w:rsidP="002219E1">
            <w:pPr>
              <w:pStyle w:val="TAC"/>
            </w:pPr>
            <w:r w:rsidRPr="00611CC4">
              <w:t>Frequency range</w:t>
            </w:r>
          </w:p>
        </w:tc>
        <w:tc>
          <w:tcPr>
            <w:tcW w:w="810" w:type="dxa"/>
          </w:tcPr>
          <w:p w:rsidR="002219E1" w:rsidRPr="00611CC4" w:rsidRDefault="002219E1" w:rsidP="002219E1">
            <w:pPr>
              <w:pStyle w:val="TAC"/>
            </w:pPr>
            <w:r w:rsidRPr="00611CC4">
              <w:t>1805</w:t>
            </w:r>
          </w:p>
        </w:tc>
        <w:tc>
          <w:tcPr>
            <w:tcW w:w="540" w:type="dxa"/>
          </w:tcPr>
          <w:p w:rsidR="002219E1" w:rsidRPr="00611CC4" w:rsidRDefault="002219E1" w:rsidP="002219E1">
            <w:pPr>
              <w:pStyle w:val="TAC"/>
            </w:pPr>
            <w:r w:rsidRPr="00611CC4">
              <w:t>-</w:t>
            </w:r>
          </w:p>
        </w:tc>
        <w:tc>
          <w:tcPr>
            <w:tcW w:w="889" w:type="dxa"/>
          </w:tcPr>
          <w:p w:rsidR="002219E1" w:rsidRPr="00611CC4" w:rsidRDefault="002219E1" w:rsidP="002219E1">
            <w:pPr>
              <w:pStyle w:val="TAC"/>
              <w:rPr>
                <w:rStyle w:val="TALCar"/>
              </w:rPr>
            </w:pPr>
            <w:r w:rsidRPr="00611CC4">
              <w:t>1855</w:t>
            </w:r>
          </w:p>
        </w:tc>
        <w:tc>
          <w:tcPr>
            <w:tcW w:w="1133" w:type="dxa"/>
          </w:tcPr>
          <w:p w:rsidR="002219E1" w:rsidRPr="00611CC4" w:rsidRDefault="002219E1" w:rsidP="002219E1">
            <w:pPr>
              <w:pStyle w:val="TAC"/>
            </w:pPr>
            <w:r w:rsidRPr="00611CC4">
              <w:t>-40</w:t>
            </w:r>
          </w:p>
        </w:tc>
        <w:tc>
          <w:tcPr>
            <w:tcW w:w="850" w:type="dxa"/>
            <w:noWrap/>
          </w:tcPr>
          <w:p w:rsidR="002219E1" w:rsidRPr="00611CC4" w:rsidRDefault="002219E1" w:rsidP="002219E1">
            <w:pPr>
              <w:pStyle w:val="TAC"/>
            </w:pPr>
            <w:r w:rsidRPr="00611CC4">
              <w:t>1</w:t>
            </w:r>
          </w:p>
        </w:tc>
        <w:tc>
          <w:tcPr>
            <w:tcW w:w="928" w:type="dxa"/>
            <w:noWrap/>
          </w:tcPr>
          <w:p w:rsidR="002219E1" w:rsidRPr="00611CC4" w:rsidRDefault="002219E1" w:rsidP="002219E1">
            <w:pPr>
              <w:pStyle w:val="TAC"/>
            </w:pPr>
            <w:r w:rsidRPr="00611CC4">
              <w:t>33</w:t>
            </w:r>
          </w:p>
        </w:tc>
      </w:tr>
      <w:tr w:rsidR="002219E1" w:rsidRPr="00611CC4" w:rsidTr="00863308">
        <w:trPr>
          <w:trHeight w:val="225"/>
          <w:jc w:val="center"/>
        </w:trPr>
        <w:tc>
          <w:tcPr>
            <w:tcW w:w="959" w:type="dxa"/>
            <w:vMerge/>
          </w:tcPr>
          <w:p w:rsidR="002219E1" w:rsidRPr="00611CC4" w:rsidRDefault="002219E1" w:rsidP="002219E1">
            <w:pPr>
              <w:pStyle w:val="TAC"/>
            </w:pPr>
          </w:p>
        </w:tc>
        <w:tc>
          <w:tcPr>
            <w:tcW w:w="2831" w:type="dxa"/>
          </w:tcPr>
          <w:p w:rsidR="002219E1" w:rsidRPr="00611CC4" w:rsidRDefault="002219E1" w:rsidP="002219E1">
            <w:pPr>
              <w:pStyle w:val="TAC"/>
            </w:pPr>
            <w:r w:rsidRPr="00611CC4">
              <w:t>Frequency range</w:t>
            </w:r>
          </w:p>
        </w:tc>
        <w:tc>
          <w:tcPr>
            <w:tcW w:w="810" w:type="dxa"/>
          </w:tcPr>
          <w:p w:rsidR="002219E1" w:rsidRPr="00611CC4" w:rsidRDefault="002219E1" w:rsidP="002219E1">
            <w:pPr>
              <w:pStyle w:val="TAC"/>
            </w:pPr>
            <w:r w:rsidRPr="00611CC4">
              <w:t>1855</w:t>
            </w:r>
          </w:p>
        </w:tc>
        <w:tc>
          <w:tcPr>
            <w:tcW w:w="540" w:type="dxa"/>
          </w:tcPr>
          <w:p w:rsidR="002219E1" w:rsidRPr="00611CC4" w:rsidRDefault="002219E1" w:rsidP="002219E1">
            <w:pPr>
              <w:pStyle w:val="TAC"/>
            </w:pPr>
            <w:r w:rsidRPr="00611CC4">
              <w:t>-</w:t>
            </w:r>
          </w:p>
        </w:tc>
        <w:tc>
          <w:tcPr>
            <w:tcW w:w="889" w:type="dxa"/>
          </w:tcPr>
          <w:p w:rsidR="002219E1" w:rsidRPr="00611CC4" w:rsidRDefault="002219E1" w:rsidP="002219E1">
            <w:pPr>
              <w:pStyle w:val="TAC"/>
              <w:rPr>
                <w:rStyle w:val="TALCar"/>
              </w:rPr>
            </w:pPr>
            <w:r w:rsidRPr="00611CC4">
              <w:t>1880</w:t>
            </w:r>
          </w:p>
        </w:tc>
        <w:tc>
          <w:tcPr>
            <w:tcW w:w="1133" w:type="dxa"/>
          </w:tcPr>
          <w:p w:rsidR="002219E1" w:rsidRPr="00611CC4" w:rsidRDefault="002219E1" w:rsidP="002219E1">
            <w:pPr>
              <w:pStyle w:val="TAC"/>
            </w:pPr>
            <w:r w:rsidRPr="00611CC4">
              <w:t>-15.5</w:t>
            </w:r>
          </w:p>
        </w:tc>
        <w:tc>
          <w:tcPr>
            <w:tcW w:w="850" w:type="dxa"/>
            <w:noWrap/>
          </w:tcPr>
          <w:p w:rsidR="002219E1" w:rsidRPr="00611CC4" w:rsidRDefault="002219E1" w:rsidP="002219E1">
            <w:pPr>
              <w:pStyle w:val="TAC"/>
            </w:pPr>
            <w:r w:rsidRPr="00611CC4">
              <w:t>5</w:t>
            </w:r>
          </w:p>
        </w:tc>
        <w:tc>
          <w:tcPr>
            <w:tcW w:w="928" w:type="dxa"/>
            <w:noWrap/>
          </w:tcPr>
          <w:p w:rsidR="002219E1" w:rsidRPr="00611CC4" w:rsidRDefault="002219E1" w:rsidP="002219E1">
            <w:pPr>
              <w:pStyle w:val="TAC"/>
            </w:pPr>
            <w:r w:rsidRPr="00611CC4">
              <w:t>15, 26, 33</w:t>
            </w:r>
          </w:p>
        </w:tc>
      </w:tr>
      <w:tr w:rsidR="002219E1" w:rsidRPr="00611CC4" w:rsidTr="00863308">
        <w:trPr>
          <w:trHeight w:val="225"/>
          <w:jc w:val="center"/>
        </w:trPr>
        <w:tc>
          <w:tcPr>
            <w:tcW w:w="959" w:type="dxa"/>
          </w:tcPr>
          <w:p w:rsidR="002219E1" w:rsidRPr="00611CC4" w:rsidRDefault="002219E1" w:rsidP="002219E1">
            <w:pPr>
              <w:pStyle w:val="TAC"/>
            </w:pPr>
            <w:r w:rsidRPr="00611CC4">
              <w:t>n40</w:t>
            </w:r>
          </w:p>
        </w:tc>
        <w:tc>
          <w:tcPr>
            <w:tcW w:w="2831" w:type="dxa"/>
          </w:tcPr>
          <w:p w:rsidR="00635DBD" w:rsidRDefault="002219E1" w:rsidP="00635DBD">
            <w:pPr>
              <w:pStyle w:val="TAC"/>
            </w:pPr>
            <w:r w:rsidRPr="00611CC4">
              <w:t>E-UTRA Band 1, 3, 5, 7, 8, 20, 22, 26, 27, 28, 31, 32, 33, 34, 38, 39, 41, 42, 43, 44, 45, 50, 51, 65, 67, 68, 69, 72, 74, 75, 76</w:t>
            </w:r>
            <w:r w:rsidR="00635DBD">
              <w:t>,</w:t>
            </w:r>
          </w:p>
          <w:p w:rsidR="002219E1" w:rsidRPr="00611CC4" w:rsidRDefault="00635DBD" w:rsidP="00635DBD">
            <w:pPr>
              <w:pStyle w:val="TAC"/>
            </w:pPr>
            <w:r>
              <w:t>NR Band n77, n78</w:t>
            </w:r>
          </w:p>
        </w:tc>
        <w:tc>
          <w:tcPr>
            <w:tcW w:w="810" w:type="dxa"/>
          </w:tcPr>
          <w:p w:rsidR="002219E1" w:rsidRPr="00611CC4" w:rsidRDefault="002219E1" w:rsidP="002219E1">
            <w:pPr>
              <w:pStyle w:val="TAC"/>
            </w:pPr>
            <w:r w:rsidRPr="00611CC4">
              <w:t>F</w:t>
            </w:r>
            <w:r w:rsidRPr="00611CC4">
              <w:rPr>
                <w:vertAlign w:val="subscript"/>
              </w:rPr>
              <w:t>DL_low</w:t>
            </w:r>
          </w:p>
        </w:tc>
        <w:tc>
          <w:tcPr>
            <w:tcW w:w="540" w:type="dxa"/>
          </w:tcPr>
          <w:p w:rsidR="002219E1" w:rsidRPr="00611CC4" w:rsidRDefault="002219E1" w:rsidP="002219E1">
            <w:pPr>
              <w:pStyle w:val="TAC"/>
            </w:pPr>
            <w:r w:rsidRPr="00611CC4">
              <w:t>-</w:t>
            </w:r>
          </w:p>
        </w:tc>
        <w:tc>
          <w:tcPr>
            <w:tcW w:w="889" w:type="dxa"/>
          </w:tcPr>
          <w:p w:rsidR="002219E1" w:rsidRPr="00611CC4" w:rsidRDefault="002219E1" w:rsidP="002219E1">
            <w:pPr>
              <w:pStyle w:val="TAC"/>
              <w:rPr>
                <w:rStyle w:val="TALCar"/>
              </w:rPr>
            </w:pPr>
            <w:r w:rsidRPr="00611CC4">
              <w:rPr>
                <w:rStyle w:val="TALCar"/>
              </w:rPr>
              <w:t>F</w:t>
            </w:r>
            <w:r w:rsidRPr="00611CC4">
              <w:rPr>
                <w:rStyle w:val="TALCar"/>
                <w:vertAlign w:val="subscript"/>
              </w:rPr>
              <w:t>DL_high</w:t>
            </w:r>
          </w:p>
        </w:tc>
        <w:tc>
          <w:tcPr>
            <w:tcW w:w="1133" w:type="dxa"/>
          </w:tcPr>
          <w:p w:rsidR="002219E1" w:rsidRPr="00611CC4" w:rsidRDefault="002219E1" w:rsidP="002219E1">
            <w:pPr>
              <w:pStyle w:val="TAC"/>
            </w:pPr>
            <w:r w:rsidRPr="00611CC4">
              <w:t>-50</w:t>
            </w:r>
          </w:p>
        </w:tc>
        <w:tc>
          <w:tcPr>
            <w:tcW w:w="850" w:type="dxa"/>
            <w:noWrap/>
          </w:tcPr>
          <w:p w:rsidR="002219E1" w:rsidRPr="00611CC4" w:rsidRDefault="002219E1" w:rsidP="002219E1">
            <w:pPr>
              <w:pStyle w:val="TAC"/>
            </w:pPr>
            <w:r w:rsidRPr="00611CC4">
              <w:t>1</w:t>
            </w:r>
          </w:p>
        </w:tc>
        <w:tc>
          <w:tcPr>
            <w:tcW w:w="928" w:type="dxa"/>
            <w:noWrap/>
          </w:tcPr>
          <w:p w:rsidR="002219E1" w:rsidRPr="00611CC4" w:rsidRDefault="002219E1" w:rsidP="002219E1">
            <w:pPr>
              <w:pStyle w:val="TAC"/>
            </w:pPr>
          </w:p>
        </w:tc>
      </w:tr>
      <w:tr w:rsidR="00B55184" w:rsidRPr="00611CC4" w:rsidTr="00863308">
        <w:trPr>
          <w:trHeight w:val="225"/>
          <w:jc w:val="center"/>
        </w:trPr>
        <w:tc>
          <w:tcPr>
            <w:tcW w:w="959" w:type="dxa"/>
          </w:tcPr>
          <w:p w:rsidR="00B55184" w:rsidRPr="00611CC4" w:rsidRDefault="00B55184" w:rsidP="00B55184">
            <w:pPr>
              <w:pStyle w:val="TAC"/>
            </w:pPr>
          </w:p>
        </w:tc>
        <w:tc>
          <w:tcPr>
            <w:tcW w:w="2831" w:type="dxa"/>
          </w:tcPr>
          <w:p w:rsidR="00B55184" w:rsidRPr="00611CC4" w:rsidRDefault="00B55184" w:rsidP="00B55184">
            <w:pPr>
              <w:pStyle w:val="TAC"/>
            </w:pPr>
            <w:r>
              <w:t>NR Band n79</w:t>
            </w:r>
          </w:p>
        </w:tc>
        <w:tc>
          <w:tcPr>
            <w:tcW w:w="810" w:type="dxa"/>
          </w:tcPr>
          <w:p w:rsidR="00B55184" w:rsidRPr="00611CC4" w:rsidRDefault="00B55184" w:rsidP="00B55184">
            <w:pPr>
              <w:pStyle w:val="TAC"/>
            </w:pPr>
            <w:r w:rsidRPr="00611CC4">
              <w:t>F</w:t>
            </w:r>
            <w:r w:rsidRPr="00611CC4">
              <w:rPr>
                <w:vertAlign w:val="subscript"/>
              </w:rPr>
              <w:t>DL_low</w:t>
            </w:r>
          </w:p>
        </w:tc>
        <w:tc>
          <w:tcPr>
            <w:tcW w:w="540" w:type="dxa"/>
          </w:tcPr>
          <w:p w:rsidR="00B55184" w:rsidRPr="00611CC4" w:rsidRDefault="00B55184" w:rsidP="00B55184">
            <w:pPr>
              <w:pStyle w:val="TAC"/>
            </w:pPr>
            <w:r w:rsidRPr="00611CC4">
              <w:t>-</w:t>
            </w:r>
          </w:p>
        </w:tc>
        <w:tc>
          <w:tcPr>
            <w:tcW w:w="889" w:type="dxa"/>
          </w:tcPr>
          <w:p w:rsidR="00B55184" w:rsidRPr="00611CC4" w:rsidRDefault="00B55184" w:rsidP="00B55184">
            <w:pPr>
              <w:pStyle w:val="TAC"/>
              <w:rPr>
                <w:rStyle w:val="TALCar"/>
              </w:rPr>
            </w:pPr>
            <w:r w:rsidRPr="00611CC4">
              <w:rPr>
                <w:rStyle w:val="TALCar"/>
              </w:rPr>
              <w:t>F</w:t>
            </w:r>
            <w:r w:rsidRPr="00611CC4">
              <w:rPr>
                <w:rStyle w:val="TALCar"/>
                <w:vertAlign w:val="subscript"/>
              </w:rPr>
              <w:t>DL_high</w:t>
            </w:r>
          </w:p>
        </w:tc>
        <w:tc>
          <w:tcPr>
            <w:tcW w:w="1133" w:type="dxa"/>
          </w:tcPr>
          <w:p w:rsidR="00B55184" w:rsidRPr="00611CC4" w:rsidRDefault="00B55184" w:rsidP="00B55184">
            <w:pPr>
              <w:pStyle w:val="TAC"/>
            </w:pPr>
            <w:r w:rsidRPr="00611CC4">
              <w:t>-50</w:t>
            </w:r>
          </w:p>
        </w:tc>
        <w:tc>
          <w:tcPr>
            <w:tcW w:w="850" w:type="dxa"/>
            <w:noWrap/>
          </w:tcPr>
          <w:p w:rsidR="00B55184" w:rsidRPr="00611CC4" w:rsidRDefault="00B55184" w:rsidP="00B55184">
            <w:pPr>
              <w:pStyle w:val="TAC"/>
            </w:pPr>
            <w:r w:rsidRPr="00611CC4">
              <w:t>1</w:t>
            </w:r>
          </w:p>
        </w:tc>
        <w:tc>
          <w:tcPr>
            <w:tcW w:w="928" w:type="dxa"/>
            <w:noWrap/>
          </w:tcPr>
          <w:p w:rsidR="00B55184" w:rsidRPr="00611CC4" w:rsidRDefault="00B55184" w:rsidP="00B55184">
            <w:pPr>
              <w:pStyle w:val="TAC"/>
            </w:pPr>
            <w:r>
              <w:t>2</w:t>
            </w:r>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lastRenderedPageBreak/>
              <w:t>n41</w:t>
            </w:r>
          </w:p>
          <w:p w:rsidR="005F7BBD" w:rsidRPr="00611CC4" w:rsidRDefault="005F7BBD" w:rsidP="00863308">
            <w:pPr>
              <w:pStyle w:val="TAC"/>
            </w:pPr>
          </w:p>
        </w:tc>
        <w:tc>
          <w:tcPr>
            <w:tcW w:w="2831" w:type="dxa"/>
          </w:tcPr>
          <w:p w:rsidR="00635DBD" w:rsidRDefault="005F7BBD" w:rsidP="00635DBD">
            <w:pPr>
              <w:pStyle w:val="TAC"/>
            </w:pPr>
            <w:r w:rsidRPr="00611CC4">
              <w:t>E-UTRA Band 1, 2, 3, 4, 5, 8, 10, 12, 13, 14, 17, 24, 25, 26, 27, 28, 29, 30, 34, 39, 40, 42, 44, 45, 48, 50, 51, 65, 66, 70, 71, 73, 74</w:t>
            </w:r>
            <w:r w:rsidR="00635DBD">
              <w:t xml:space="preserve">, </w:t>
            </w:r>
          </w:p>
          <w:p w:rsidR="005F7BBD" w:rsidRPr="00611CC4" w:rsidRDefault="00635DBD" w:rsidP="00635DBD">
            <w:pPr>
              <w:pStyle w:val="TAC"/>
            </w:pPr>
            <w:r>
              <w:t>NR Band n77, n78</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B55184" w:rsidRPr="00611CC4" w:rsidTr="00863308">
        <w:trPr>
          <w:trHeight w:val="225"/>
          <w:jc w:val="center"/>
        </w:trPr>
        <w:tc>
          <w:tcPr>
            <w:tcW w:w="959" w:type="dxa"/>
            <w:vMerge/>
          </w:tcPr>
          <w:p w:rsidR="00B55184" w:rsidRPr="00611CC4" w:rsidRDefault="00B55184" w:rsidP="00B55184">
            <w:pPr>
              <w:pStyle w:val="TAC"/>
            </w:pPr>
          </w:p>
        </w:tc>
        <w:tc>
          <w:tcPr>
            <w:tcW w:w="2831" w:type="dxa"/>
          </w:tcPr>
          <w:p w:rsidR="00B55184" w:rsidRPr="00611CC4" w:rsidRDefault="00B55184" w:rsidP="00B55184">
            <w:pPr>
              <w:pStyle w:val="TAC"/>
            </w:pPr>
            <w:r>
              <w:t>NR Band n79</w:t>
            </w:r>
          </w:p>
        </w:tc>
        <w:tc>
          <w:tcPr>
            <w:tcW w:w="810" w:type="dxa"/>
          </w:tcPr>
          <w:p w:rsidR="00B55184" w:rsidRPr="00611CC4" w:rsidRDefault="00B55184" w:rsidP="00B55184">
            <w:pPr>
              <w:pStyle w:val="TAC"/>
            </w:pPr>
            <w:r w:rsidRPr="00611CC4">
              <w:t>F</w:t>
            </w:r>
            <w:r w:rsidRPr="00611CC4">
              <w:rPr>
                <w:vertAlign w:val="subscript"/>
              </w:rPr>
              <w:t>DL_low</w:t>
            </w:r>
          </w:p>
        </w:tc>
        <w:tc>
          <w:tcPr>
            <w:tcW w:w="540" w:type="dxa"/>
          </w:tcPr>
          <w:p w:rsidR="00B55184" w:rsidRPr="00611CC4" w:rsidRDefault="00B55184" w:rsidP="00B55184">
            <w:pPr>
              <w:pStyle w:val="TAC"/>
            </w:pPr>
            <w:r w:rsidRPr="00611CC4">
              <w:t>-</w:t>
            </w:r>
          </w:p>
        </w:tc>
        <w:tc>
          <w:tcPr>
            <w:tcW w:w="889" w:type="dxa"/>
          </w:tcPr>
          <w:p w:rsidR="00B55184" w:rsidRPr="00611CC4" w:rsidRDefault="00B55184" w:rsidP="00B55184">
            <w:pPr>
              <w:pStyle w:val="TAC"/>
              <w:rPr>
                <w:rStyle w:val="TALCar"/>
              </w:rPr>
            </w:pPr>
            <w:r w:rsidRPr="00611CC4">
              <w:rPr>
                <w:rStyle w:val="TALCar"/>
              </w:rPr>
              <w:t>F</w:t>
            </w:r>
            <w:r w:rsidRPr="00611CC4">
              <w:rPr>
                <w:rStyle w:val="TALCar"/>
                <w:vertAlign w:val="subscript"/>
              </w:rPr>
              <w:t>DL_high</w:t>
            </w:r>
          </w:p>
        </w:tc>
        <w:tc>
          <w:tcPr>
            <w:tcW w:w="1133" w:type="dxa"/>
          </w:tcPr>
          <w:p w:rsidR="00B55184" w:rsidRPr="00611CC4" w:rsidRDefault="00B55184" w:rsidP="00B55184">
            <w:pPr>
              <w:pStyle w:val="TAC"/>
            </w:pPr>
            <w:r w:rsidRPr="00611CC4">
              <w:t>-50</w:t>
            </w:r>
          </w:p>
        </w:tc>
        <w:tc>
          <w:tcPr>
            <w:tcW w:w="850" w:type="dxa"/>
            <w:noWrap/>
          </w:tcPr>
          <w:p w:rsidR="00B55184" w:rsidRPr="00611CC4" w:rsidRDefault="00B55184" w:rsidP="00B55184">
            <w:pPr>
              <w:pStyle w:val="TAC"/>
            </w:pPr>
            <w:r w:rsidRPr="00611CC4">
              <w:t>1</w:t>
            </w:r>
          </w:p>
        </w:tc>
        <w:tc>
          <w:tcPr>
            <w:tcW w:w="928" w:type="dxa"/>
            <w:noWrap/>
          </w:tcPr>
          <w:p w:rsidR="00B55184" w:rsidRPr="00611CC4" w:rsidRDefault="00B55184" w:rsidP="00B55184">
            <w:pPr>
              <w:pStyle w:val="TAC"/>
            </w:pPr>
            <w:r>
              <w:t>2</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9, 11, 18, 19, 21</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30</w:t>
            </w: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Frequency range</w:t>
            </w:r>
          </w:p>
        </w:tc>
        <w:tc>
          <w:tcPr>
            <w:tcW w:w="810" w:type="dxa"/>
          </w:tcPr>
          <w:p w:rsidR="005F7BBD" w:rsidRPr="00611CC4" w:rsidRDefault="005F7BBD" w:rsidP="00863308">
            <w:pPr>
              <w:pStyle w:val="TAC"/>
            </w:pPr>
            <w:r w:rsidRPr="00611CC4">
              <w:t>1884.5</w:t>
            </w:r>
          </w:p>
        </w:tc>
        <w:tc>
          <w:tcPr>
            <w:tcW w:w="540" w:type="dxa"/>
          </w:tcPr>
          <w:p w:rsidR="005F7BBD" w:rsidRPr="00611CC4" w:rsidRDefault="005F7BBD" w:rsidP="00863308">
            <w:pPr>
              <w:pStyle w:val="TAC"/>
            </w:pPr>
          </w:p>
        </w:tc>
        <w:tc>
          <w:tcPr>
            <w:tcW w:w="889" w:type="dxa"/>
          </w:tcPr>
          <w:p w:rsidR="005F7BBD" w:rsidRPr="00611CC4" w:rsidRDefault="005F7BBD" w:rsidP="00863308">
            <w:pPr>
              <w:pStyle w:val="TAC"/>
            </w:pPr>
            <w:r w:rsidRPr="00611CC4">
              <w:t>1915.7</w:t>
            </w:r>
          </w:p>
        </w:tc>
        <w:tc>
          <w:tcPr>
            <w:tcW w:w="1133" w:type="dxa"/>
          </w:tcPr>
          <w:p w:rsidR="005F7BBD" w:rsidRPr="00611CC4" w:rsidRDefault="005F7BBD" w:rsidP="00863308">
            <w:pPr>
              <w:pStyle w:val="TAC"/>
            </w:pPr>
            <w:r w:rsidRPr="00611CC4">
              <w:t>-41</w:t>
            </w:r>
          </w:p>
        </w:tc>
        <w:tc>
          <w:tcPr>
            <w:tcW w:w="850" w:type="dxa"/>
            <w:noWrap/>
          </w:tcPr>
          <w:p w:rsidR="005F7BBD" w:rsidRPr="00611CC4" w:rsidRDefault="005F7BBD" w:rsidP="00863308">
            <w:pPr>
              <w:pStyle w:val="TAC"/>
            </w:pPr>
            <w:r w:rsidRPr="00611CC4">
              <w:t>0.3</w:t>
            </w:r>
          </w:p>
        </w:tc>
        <w:tc>
          <w:tcPr>
            <w:tcW w:w="928" w:type="dxa"/>
            <w:noWrap/>
          </w:tcPr>
          <w:p w:rsidR="005F7BBD" w:rsidRPr="00611CC4" w:rsidRDefault="005F7BBD" w:rsidP="00863308">
            <w:pPr>
              <w:pStyle w:val="TAC"/>
            </w:pPr>
            <w:r w:rsidRPr="00611CC4">
              <w:t>8, 30</w:t>
            </w:r>
          </w:p>
        </w:tc>
      </w:tr>
      <w:tr w:rsidR="00EA3066" w:rsidRPr="00611CC4" w:rsidTr="00863308">
        <w:trPr>
          <w:trHeight w:val="225"/>
          <w:jc w:val="center"/>
        </w:trPr>
        <w:tc>
          <w:tcPr>
            <w:tcW w:w="959" w:type="dxa"/>
          </w:tcPr>
          <w:p w:rsidR="00EA3066" w:rsidRPr="00611CC4" w:rsidRDefault="00EA3066" w:rsidP="00EA3066">
            <w:pPr>
              <w:pStyle w:val="TAC"/>
            </w:pPr>
            <w:r w:rsidRPr="00CE025B">
              <w:t>n50</w:t>
            </w:r>
          </w:p>
        </w:tc>
        <w:tc>
          <w:tcPr>
            <w:tcW w:w="2831" w:type="dxa"/>
          </w:tcPr>
          <w:p w:rsidR="00EA3066" w:rsidRPr="00611CC4" w:rsidRDefault="00EA3066" w:rsidP="00EA3066">
            <w:pPr>
              <w:pStyle w:val="TAC"/>
            </w:pPr>
            <w:r w:rsidRPr="00CE025B">
              <w:t>E-UTRA Band 1, 2, 3, 4, 5, 7, 8, 12, 13, 17, 20, 26, 28, 29, 31, 34, 38, 39, 40, 41, 42, 43, 48, 65, 66, 67, 68</w:t>
            </w:r>
          </w:p>
        </w:tc>
        <w:tc>
          <w:tcPr>
            <w:tcW w:w="810" w:type="dxa"/>
          </w:tcPr>
          <w:p w:rsidR="00EA3066" w:rsidRPr="00611CC4" w:rsidRDefault="00EA3066" w:rsidP="00EA3066">
            <w:pPr>
              <w:pStyle w:val="TAC"/>
            </w:pPr>
            <w:r w:rsidRPr="00CE025B">
              <w:t>F</w:t>
            </w:r>
            <w:r w:rsidRPr="00FB2848">
              <w:rPr>
                <w:vertAlign w:val="subscript"/>
              </w:rPr>
              <w:t>DL_low</w:t>
            </w:r>
            <w:r w:rsidRPr="00CE025B">
              <w:t xml:space="preserve"> </w:t>
            </w:r>
          </w:p>
        </w:tc>
        <w:tc>
          <w:tcPr>
            <w:tcW w:w="540" w:type="dxa"/>
          </w:tcPr>
          <w:p w:rsidR="00EA3066" w:rsidRPr="00611CC4" w:rsidRDefault="00EA3066" w:rsidP="00EA3066">
            <w:pPr>
              <w:pStyle w:val="TAC"/>
            </w:pPr>
            <w:r w:rsidRPr="00CE025B">
              <w:t>-</w:t>
            </w:r>
          </w:p>
        </w:tc>
        <w:tc>
          <w:tcPr>
            <w:tcW w:w="889" w:type="dxa"/>
          </w:tcPr>
          <w:p w:rsidR="00EA3066" w:rsidRPr="00611CC4" w:rsidRDefault="00EA3066" w:rsidP="00EA3066">
            <w:pPr>
              <w:pStyle w:val="TAC"/>
              <w:rPr>
                <w:rStyle w:val="TALCar"/>
              </w:rPr>
            </w:pPr>
            <w:r w:rsidRPr="00CE025B">
              <w:t>F</w:t>
            </w:r>
            <w:r w:rsidRPr="00FB2848">
              <w:rPr>
                <w:vertAlign w:val="subscript"/>
              </w:rPr>
              <w:t>DL_high</w:t>
            </w:r>
          </w:p>
        </w:tc>
        <w:tc>
          <w:tcPr>
            <w:tcW w:w="1133" w:type="dxa"/>
          </w:tcPr>
          <w:p w:rsidR="00EA3066" w:rsidRPr="00611CC4" w:rsidRDefault="00EA3066" w:rsidP="00EA3066">
            <w:pPr>
              <w:pStyle w:val="TAC"/>
            </w:pPr>
            <w:r w:rsidRPr="00CE025B">
              <w:t>-50</w:t>
            </w:r>
          </w:p>
        </w:tc>
        <w:tc>
          <w:tcPr>
            <w:tcW w:w="850" w:type="dxa"/>
            <w:noWrap/>
          </w:tcPr>
          <w:p w:rsidR="00EA3066" w:rsidRPr="00611CC4" w:rsidRDefault="00EA3066" w:rsidP="00EA3066">
            <w:pPr>
              <w:pStyle w:val="TAC"/>
            </w:pPr>
            <w:r w:rsidRPr="00CE025B">
              <w:t>1</w:t>
            </w:r>
          </w:p>
        </w:tc>
        <w:tc>
          <w:tcPr>
            <w:tcW w:w="928" w:type="dxa"/>
            <w:noWrap/>
          </w:tcPr>
          <w:p w:rsidR="00EA3066" w:rsidRPr="00611CC4" w:rsidRDefault="00EA3066" w:rsidP="00EA3066">
            <w:pPr>
              <w:pStyle w:val="TAC"/>
            </w:pPr>
          </w:p>
        </w:tc>
      </w:tr>
      <w:tr w:rsidR="005F7BBD" w:rsidRPr="00611CC4" w:rsidTr="00863308">
        <w:trPr>
          <w:trHeight w:val="225"/>
          <w:jc w:val="center"/>
        </w:trPr>
        <w:tc>
          <w:tcPr>
            <w:tcW w:w="959" w:type="dxa"/>
          </w:tcPr>
          <w:p w:rsidR="005F7BBD" w:rsidRPr="00611CC4" w:rsidRDefault="005F7BBD" w:rsidP="00863308">
            <w:pPr>
              <w:pStyle w:val="TAC"/>
            </w:pPr>
            <w:r w:rsidRPr="00611CC4">
              <w:t>n51</w:t>
            </w:r>
          </w:p>
        </w:tc>
        <w:tc>
          <w:tcPr>
            <w:tcW w:w="2831" w:type="dxa"/>
          </w:tcPr>
          <w:p w:rsidR="005F7BBD" w:rsidRPr="00611CC4" w:rsidRDefault="005F7BBD" w:rsidP="00863308">
            <w:pPr>
              <w:pStyle w:val="TAC"/>
            </w:pPr>
            <w:r w:rsidRPr="00611CC4">
              <w:t>E-UTRA Band 1, 2, 3, 4, 5, 7, 8, 12, 13, 17, 20, 26, 28, 29, 31, 34, 38, 39, 40, 41, 42, 43, 48, 65, 66, 67, 68</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300CA1" w:rsidRPr="00611CC4" w:rsidTr="00C947D9">
        <w:trPr>
          <w:trHeight w:val="225"/>
          <w:jc w:val="center"/>
          <w:ins w:id="2088" w:author="Jussi Kuusisto" w:date="2018-09-26T19:05:00Z"/>
        </w:trPr>
        <w:tc>
          <w:tcPr>
            <w:tcW w:w="959" w:type="dxa"/>
            <w:vMerge w:val="restart"/>
          </w:tcPr>
          <w:p w:rsidR="00300CA1" w:rsidRPr="00611CC4" w:rsidRDefault="00300CA1" w:rsidP="00C04CF2">
            <w:pPr>
              <w:pStyle w:val="TAC"/>
              <w:rPr>
                <w:ins w:id="2089" w:author="Jussi Kuusisto" w:date="2018-09-26T19:05:00Z"/>
              </w:rPr>
            </w:pPr>
            <w:ins w:id="2090" w:author="Jussi Kuusisto" w:date="2018-09-26T19:05:00Z">
              <w:r>
                <w:t>n65</w:t>
              </w:r>
            </w:ins>
          </w:p>
        </w:tc>
        <w:tc>
          <w:tcPr>
            <w:tcW w:w="2831" w:type="dxa"/>
          </w:tcPr>
          <w:p w:rsidR="00300CA1" w:rsidRDefault="00300CA1" w:rsidP="00C04CF2">
            <w:pPr>
              <w:pStyle w:val="TAC"/>
              <w:rPr>
                <w:ins w:id="2091" w:author="Antti Immonen" w:date="2018-11-14T20:34:00Z"/>
              </w:rPr>
            </w:pPr>
            <w:ins w:id="2092" w:author="Antti Immonen" w:date="2018-11-14T20:34:00Z">
              <w:r w:rsidRPr="00611CC4">
                <w:t>E-UTRA Band 1, 5, 7, 8, 11, 18, 19, 20, 21, 22, 26, 27, 28, 31, 32, 38, 40, 41, 42, 43, 44, 45, 50, 51, 65, 67, 68, 69, 72, 73, 74, 75, 76</w:t>
              </w:r>
              <w:r>
                <w:t>,</w:t>
              </w:r>
            </w:ins>
          </w:p>
          <w:p w:rsidR="00300CA1" w:rsidRPr="00611CC4" w:rsidRDefault="00300CA1" w:rsidP="00C04CF2">
            <w:pPr>
              <w:pStyle w:val="TAC"/>
              <w:rPr>
                <w:ins w:id="2093" w:author="Jussi Kuusisto" w:date="2018-09-26T19:05:00Z"/>
              </w:rPr>
            </w:pPr>
            <w:ins w:id="2094" w:author="Antti Immonen" w:date="2018-11-14T20:34:00Z">
              <w:r>
                <w:t>NR Band n78, n79</w:t>
              </w:r>
            </w:ins>
          </w:p>
        </w:tc>
        <w:tc>
          <w:tcPr>
            <w:tcW w:w="810" w:type="dxa"/>
            <w:vAlign w:val="center"/>
          </w:tcPr>
          <w:p w:rsidR="00300CA1" w:rsidRPr="00611CC4" w:rsidRDefault="00300CA1" w:rsidP="00C04CF2">
            <w:pPr>
              <w:pStyle w:val="TAC"/>
              <w:rPr>
                <w:ins w:id="2095" w:author="Jussi Kuusisto" w:date="2018-09-26T19:05:00Z"/>
              </w:rPr>
            </w:pPr>
            <w:ins w:id="2096" w:author="Antti Immonen" w:date="2018-11-14T20:36:00Z">
              <w:r w:rsidRPr="00611CC4">
                <w:t>F</w:t>
              </w:r>
              <w:r w:rsidRPr="00611CC4">
                <w:rPr>
                  <w:vertAlign w:val="subscript"/>
                </w:rPr>
                <w:t>DL_low</w:t>
              </w:r>
              <w:r w:rsidRPr="00611CC4">
                <w:t xml:space="preserve"> </w:t>
              </w:r>
            </w:ins>
          </w:p>
        </w:tc>
        <w:tc>
          <w:tcPr>
            <w:tcW w:w="540" w:type="dxa"/>
            <w:vAlign w:val="center"/>
          </w:tcPr>
          <w:p w:rsidR="00300CA1" w:rsidRPr="00611CC4" w:rsidRDefault="00300CA1" w:rsidP="00C04CF2">
            <w:pPr>
              <w:pStyle w:val="TAC"/>
              <w:rPr>
                <w:ins w:id="2097" w:author="Jussi Kuusisto" w:date="2018-09-26T19:05:00Z"/>
              </w:rPr>
            </w:pPr>
            <w:ins w:id="2098" w:author="Antti Immonen" w:date="2018-11-14T20:36:00Z">
              <w:r w:rsidRPr="00611CC4">
                <w:t>-</w:t>
              </w:r>
            </w:ins>
          </w:p>
        </w:tc>
        <w:tc>
          <w:tcPr>
            <w:tcW w:w="889" w:type="dxa"/>
            <w:vAlign w:val="center"/>
          </w:tcPr>
          <w:p w:rsidR="00300CA1" w:rsidRPr="00611CC4" w:rsidRDefault="00300CA1" w:rsidP="00C04CF2">
            <w:pPr>
              <w:pStyle w:val="TAC"/>
              <w:rPr>
                <w:ins w:id="2099" w:author="Jussi Kuusisto" w:date="2018-09-26T19:05:00Z"/>
                <w:rStyle w:val="TALCar"/>
              </w:rPr>
            </w:pPr>
            <w:ins w:id="2100" w:author="Antti Immonen" w:date="2018-11-14T20:36:00Z">
              <w:r w:rsidRPr="00611CC4">
                <w:rPr>
                  <w:rStyle w:val="TALCar"/>
                </w:rPr>
                <w:t>F</w:t>
              </w:r>
              <w:r w:rsidRPr="00611CC4">
                <w:rPr>
                  <w:rStyle w:val="TALCar"/>
                  <w:vertAlign w:val="subscript"/>
                </w:rPr>
                <w:t>DL_high</w:t>
              </w:r>
              <w:r w:rsidRPr="00611CC4" w:rsidDel="00DC40AC">
                <w:t xml:space="preserve"> </w:t>
              </w:r>
            </w:ins>
          </w:p>
        </w:tc>
        <w:tc>
          <w:tcPr>
            <w:tcW w:w="1133" w:type="dxa"/>
            <w:vAlign w:val="center"/>
          </w:tcPr>
          <w:p w:rsidR="00300CA1" w:rsidRPr="00611CC4" w:rsidRDefault="00300CA1" w:rsidP="00C04CF2">
            <w:pPr>
              <w:pStyle w:val="TAC"/>
              <w:rPr>
                <w:ins w:id="2101" w:author="Jussi Kuusisto" w:date="2018-09-26T19:05:00Z"/>
              </w:rPr>
            </w:pPr>
            <w:ins w:id="2102" w:author="Antti Immonen" w:date="2018-11-14T20:36:00Z">
              <w:r w:rsidRPr="00611CC4">
                <w:t>-50</w:t>
              </w:r>
            </w:ins>
          </w:p>
        </w:tc>
        <w:tc>
          <w:tcPr>
            <w:tcW w:w="850" w:type="dxa"/>
            <w:noWrap/>
            <w:vAlign w:val="center"/>
          </w:tcPr>
          <w:p w:rsidR="00300CA1" w:rsidRPr="00611CC4" w:rsidRDefault="00300CA1" w:rsidP="00C04CF2">
            <w:pPr>
              <w:pStyle w:val="TAC"/>
              <w:rPr>
                <w:ins w:id="2103" w:author="Jussi Kuusisto" w:date="2018-09-26T19:05:00Z"/>
              </w:rPr>
            </w:pPr>
            <w:ins w:id="2104" w:author="Antti Immonen" w:date="2018-11-14T20:36:00Z">
              <w:r w:rsidRPr="00611CC4">
                <w:t>1</w:t>
              </w:r>
            </w:ins>
          </w:p>
        </w:tc>
        <w:tc>
          <w:tcPr>
            <w:tcW w:w="928" w:type="dxa"/>
            <w:noWrap/>
          </w:tcPr>
          <w:p w:rsidR="00300CA1" w:rsidRPr="00611CC4" w:rsidRDefault="00300CA1" w:rsidP="00C04CF2">
            <w:pPr>
              <w:pStyle w:val="TAC"/>
              <w:rPr>
                <w:ins w:id="2105" w:author="Jussi Kuusisto" w:date="2018-09-26T19:05:00Z"/>
              </w:rPr>
            </w:pPr>
          </w:p>
        </w:tc>
      </w:tr>
      <w:tr w:rsidR="00300CA1" w:rsidRPr="00611CC4" w:rsidTr="00C947D9">
        <w:trPr>
          <w:trHeight w:val="225"/>
          <w:jc w:val="center"/>
          <w:ins w:id="2106" w:author="Antti Immonen" w:date="2018-11-14T20:34:00Z"/>
        </w:trPr>
        <w:tc>
          <w:tcPr>
            <w:tcW w:w="959" w:type="dxa"/>
            <w:vMerge/>
          </w:tcPr>
          <w:p w:rsidR="00300CA1" w:rsidRDefault="00300CA1" w:rsidP="00C04CF2">
            <w:pPr>
              <w:pStyle w:val="TAC"/>
              <w:rPr>
                <w:ins w:id="2107" w:author="Antti Immonen" w:date="2018-11-14T20:34:00Z"/>
              </w:rPr>
            </w:pPr>
          </w:p>
        </w:tc>
        <w:tc>
          <w:tcPr>
            <w:tcW w:w="2831" w:type="dxa"/>
            <w:vAlign w:val="center"/>
          </w:tcPr>
          <w:p w:rsidR="00300CA1" w:rsidRPr="00611CC4" w:rsidRDefault="00300CA1" w:rsidP="00C04CF2">
            <w:pPr>
              <w:pStyle w:val="TAC"/>
              <w:rPr>
                <w:ins w:id="2108" w:author="Antti Immonen" w:date="2018-11-14T20:34:00Z"/>
              </w:rPr>
            </w:pPr>
            <w:ins w:id="2109" w:author="Antti Immonen" w:date="2018-11-14T20:35:00Z">
              <w:r>
                <w:t>NR Band n77</w:t>
              </w:r>
            </w:ins>
          </w:p>
        </w:tc>
        <w:tc>
          <w:tcPr>
            <w:tcW w:w="810" w:type="dxa"/>
            <w:vAlign w:val="center"/>
          </w:tcPr>
          <w:p w:rsidR="00300CA1" w:rsidRPr="00611CC4" w:rsidRDefault="00300CA1" w:rsidP="00C04CF2">
            <w:pPr>
              <w:pStyle w:val="TAC"/>
              <w:rPr>
                <w:ins w:id="2110" w:author="Antti Immonen" w:date="2018-11-14T20:34:00Z"/>
              </w:rPr>
            </w:pPr>
            <w:ins w:id="2111" w:author="Antti Immonen" w:date="2018-11-14T20:35:00Z">
              <w:r w:rsidRPr="00611CC4">
                <w:t>F</w:t>
              </w:r>
              <w:r w:rsidRPr="00611CC4">
                <w:rPr>
                  <w:vertAlign w:val="subscript"/>
                </w:rPr>
                <w:t>DL_low</w:t>
              </w:r>
            </w:ins>
          </w:p>
        </w:tc>
        <w:tc>
          <w:tcPr>
            <w:tcW w:w="540" w:type="dxa"/>
            <w:vAlign w:val="center"/>
          </w:tcPr>
          <w:p w:rsidR="00300CA1" w:rsidRPr="00611CC4" w:rsidRDefault="00300CA1" w:rsidP="00C04CF2">
            <w:pPr>
              <w:pStyle w:val="TAC"/>
              <w:rPr>
                <w:ins w:id="2112" w:author="Antti Immonen" w:date="2018-11-14T20:34:00Z"/>
              </w:rPr>
            </w:pPr>
            <w:ins w:id="2113" w:author="Antti Immonen" w:date="2018-11-14T20:35:00Z">
              <w:r>
                <w:t>-</w:t>
              </w:r>
            </w:ins>
          </w:p>
        </w:tc>
        <w:tc>
          <w:tcPr>
            <w:tcW w:w="889" w:type="dxa"/>
            <w:vAlign w:val="center"/>
          </w:tcPr>
          <w:p w:rsidR="00300CA1" w:rsidRPr="00611CC4" w:rsidRDefault="00300CA1" w:rsidP="00C04CF2">
            <w:pPr>
              <w:pStyle w:val="TAC"/>
              <w:rPr>
                <w:ins w:id="2114" w:author="Antti Immonen" w:date="2018-11-14T20:34:00Z"/>
                <w:rStyle w:val="TALCar"/>
              </w:rPr>
            </w:pPr>
            <w:ins w:id="2115" w:author="Antti Immonen" w:date="2018-11-14T20:35:00Z">
              <w:r w:rsidRPr="00611CC4">
                <w:rPr>
                  <w:rStyle w:val="TALCar"/>
                </w:rPr>
                <w:t>F</w:t>
              </w:r>
              <w:r w:rsidRPr="00611CC4">
                <w:rPr>
                  <w:rStyle w:val="TALCar"/>
                  <w:vertAlign w:val="subscript"/>
                </w:rPr>
                <w:t>DL_high</w:t>
              </w:r>
            </w:ins>
          </w:p>
        </w:tc>
        <w:tc>
          <w:tcPr>
            <w:tcW w:w="1133" w:type="dxa"/>
            <w:vAlign w:val="center"/>
          </w:tcPr>
          <w:p w:rsidR="00300CA1" w:rsidRPr="00611CC4" w:rsidRDefault="00300CA1" w:rsidP="00C04CF2">
            <w:pPr>
              <w:pStyle w:val="TAC"/>
              <w:rPr>
                <w:ins w:id="2116" w:author="Antti Immonen" w:date="2018-11-14T20:34:00Z"/>
              </w:rPr>
            </w:pPr>
            <w:ins w:id="2117" w:author="Antti Immonen" w:date="2018-11-14T20:35:00Z">
              <w:r w:rsidRPr="00611CC4">
                <w:t>-50</w:t>
              </w:r>
            </w:ins>
          </w:p>
        </w:tc>
        <w:tc>
          <w:tcPr>
            <w:tcW w:w="850" w:type="dxa"/>
            <w:noWrap/>
            <w:vAlign w:val="center"/>
          </w:tcPr>
          <w:p w:rsidR="00300CA1" w:rsidRPr="00611CC4" w:rsidRDefault="00300CA1" w:rsidP="00C04CF2">
            <w:pPr>
              <w:pStyle w:val="TAC"/>
              <w:rPr>
                <w:ins w:id="2118" w:author="Antti Immonen" w:date="2018-11-14T20:34:00Z"/>
              </w:rPr>
            </w:pPr>
            <w:ins w:id="2119" w:author="Antti Immonen" w:date="2018-11-14T20:35:00Z">
              <w:r w:rsidRPr="00611CC4">
                <w:t>1</w:t>
              </w:r>
            </w:ins>
          </w:p>
        </w:tc>
        <w:tc>
          <w:tcPr>
            <w:tcW w:w="928" w:type="dxa"/>
            <w:noWrap/>
            <w:vAlign w:val="center"/>
          </w:tcPr>
          <w:p w:rsidR="00300CA1" w:rsidRPr="00611CC4" w:rsidRDefault="00300CA1" w:rsidP="00C04CF2">
            <w:pPr>
              <w:pStyle w:val="TAC"/>
              <w:rPr>
                <w:ins w:id="2120" w:author="Antti Immonen" w:date="2018-11-14T20:34:00Z"/>
              </w:rPr>
            </w:pPr>
            <w:ins w:id="2121" w:author="Antti Immonen" w:date="2018-11-14T20:35:00Z">
              <w:r>
                <w:t>2</w:t>
              </w:r>
            </w:ins>
          </w:p>
        </w:tc>
      </w:tr>
      <w:tr w:rsidR="00300CA1" w:rsidRPr="00611CC4" w:rsidTr="00C947D9">
        <w:trPr>
          <w:trHeight w:val="225"/>
          <w:jc w:val="center"/>
          <w:ins w:id="2122" w:author="Antti Immonen" w:date="2018-11-14T20:34:00Z"/>
        </w:trPr>
        <w:tc>
          <w:tcPr>
            <w:tcW w:w="959" w:type="dxa"/>
            <w:vMerge/>
          </w:tcPr>
          <w:p w:rsidR="00300CA1" w:rsidRDefault="00300CA1" w:rsidP="00C04CF2">
            <w:pPr>
              <w:pStyle w:val="TAC"/>
              <w:rPr>
                <w:ins w:id="2123" w:author="Antti Immonen" w:date="2018-11-14T20:34:00Z"/>
              </w:rPr>
            </w:pPr>
          </w:p>
        </w:tc>
        <w:tc>
          <w:tcPr>
            <w:tcW w:w="2831" w:type="dxa"/>
            <w:vAlign w:val="center"/>
          </w:tcPr>
          <w:p w:rsidR="00300CA1" w:rsidRPr="00611CC4" w:rsidRDefault="00300CA1" w:rsidP="00C04CF2">
            <w:pPr>
              <w:pStyle w:val="TAC"/>
              <w:rPr>
                <w:ins w:id="2124" w:author="Antti Immonen" w:date="2018-11-14T20:34:00Z"/>
              </w:rPr>
            </w:pPr>
            <w:ins w:id="2125" w:author="Antti Immonen" w:date="2018-11-14T20:35:00Z">
              <w:r w:rsidRPr="00611CC4">
                <w:t>E-UTRA Band 3, 34</w:t>
              </w:r>
            </w:ins>
          </w:p>
        </w:tc>
        <w:tc>
          <w:tcPr>
            <w:tcW w:w="810" w:type="dxa"/>
            <w:vAlign w:val="center"/>
          </w:tcPr>
          <w:p w:rsidR="00300CA1" w:rsidRPr="00611CC4" w:rsidRDefault="00300CA1" w:rsidP="00C04CF2">
            <w:pPr>
              <w:pStyle w:val="TAC"/>
              <w:rPr>
                <w:ins w:id="2126" w:author="Antti Immonen" w:date="2018-11-14T20:34:00Z"/>
              </w:rPr>
            </w:pPr>
            <w:ins w:id="2127" w:author="Antti Immonen" w:date="2018-11-14T20:35:00Z">
              <w:r w:rsidRPr="00611CC4">
                <w:t>F</w:t>
              </w:r>
              <w:r w:rsidRPr="00611CC4">
                <w:rPr>
                  <w:vertAlign w:val="subscript"/>
                </w:rPr>
                <w:t>DL_low</w:t>
              </w:r>
            </w:ins>
          </w:p>
        </w:tc>
        <w:tc>
          <w:tcPr>
            <w:tcW w:w="540" w:type="dxa"/>
            <w:vAlign w:val="center"/>
          </w:tcPr>
          <w:p w:rsidR="00300CA1" w:rsidRPr="00611CC4" w:rsidRDefault="00300CA1" w:rsidP="00C04CF2">
            <w:pPr>
              <w:pStyle w:val="TAC"/>
              <w:rPr>
                <w:ins w:id="2128" w:author="Antti Immonen" w:date="2018-11-14T20:34:00Z"/>
              </w:rPr>
            </w:pPr>
            <w:ins w:id="2129" w:author="Antti Immonen" w:date="2018-11-14T20:35:00Z">
              <w:r w:rsidRPr="00611CC4">
                <w:t>-</w:t>
              </w:r>
            </w:ins>
          </w:p>
        </w:tc>
        <w:tc>
          <w:tcPr>
            <w:tcW w:w="889" w:type="dxa"/>
            <w:vAlign w:val="center"/>
          </w:tcPr>
          <w:p w:rsidR="00300CA1" w:rsidRPr="00611CC4" w:rsidRDefault="00300CA1" w:rsidP="00C04CF2">
            <w:pPr>
              <w:pStyle w:val="TAC"/>
              <w:rPr>
                <w:ins w:id="2130" w:author="Antti Immonen" w:date="2018-11-14T20:34:00Z"/>
                <w:rStyle w:val="TALCar"/>
              </w:rPr>
            </w:pPr>
            <w:ins w:id="2131" w:author="Antti Immonen" w:date="2018-11-14T20:35:00Z">
              <w:r w:rsidRPr="00611CC4">
                <w:rPr>
                  <w:rStyle w:val="TALCar"/>
                </w:rPr>
                <w:t>F</w:t>
              </w:r>
              <w:r w:rsidRPr="00611CC4">
                <w:rPr>
                  <w:rStyle w:val="TALCar"/>
                  <w:vertAlign w:val="subscript"/>
                </w:rPr>
                <w:t>DL_high</w:t>
              </w:r>
            </w:ins>
          </w:p>
        </w:tc>
        <w:tc>
          <w:tcPr>
            <w:tcW w:w="1133" w:type="dxa"/>
            <w:vAlign w:val="center"/>
          </w:tcPr>
          <w:p w:rsidR="00300CA1" w:rsidRPr="00611CC4" w:rsidRDefault="00300CA1" w:rsidP="00C04CF2">
            <w:pPr>
              <w:pStyle w:val="TAC"/>
              <w:rPr>
                <w:ins w:id="2132" w:author="Antti Immonen" w:date="2018-11-14T20:34:00Z"/>
              </w:rPr>
            </w:pPr>
            <w:ins w:id="2133" w:author="Antti Immonen" w:date="2018-11-14T20:35:00Z">
              <w:r w:rsidRPr="00611CC4">
                <w:t>-50</w:t>
              </w:r>
            </w:ins>
          </w:p>
        </w:tc>
        <w:tc>
          <w:tcPr>
            <w:tcW w:w="850" w:type="dxa"/>
            <w:noWrap/>
            <w:vAlign w:val="center"/>
          </w:tcPr>
          <w:p w:rsidR="00300CA1" w:rsidRPr="00611CC4" w:rsidRDefault="00300CA1" w:rsidP="00C04CF2">
            <w:pPr>
              <w:pStyle w:val="TAC"/>
              <w:rPr>
                <w:ins w:id="2134" w:author="Antti Immonen" w:date="2018-11-14T20:34:00Z"/>
              </w:rPr>
            </w:pPr>
            <w:ins w:id="2135" w:author="Antti Immonen" w:date="2018-11-14T20:35:00Z">
              <w:r w:rsidRPr="00611CC4">
                <w:t>1</w:t>
              </w:r>
            </w:ins>
          </w:p>
        </w:tc>
        <w:tc>
          <w:tcPr>
            <w:tcW w:w="928" w:type="dxa"/>
            <w:noWrap/>
            <w:vAlign w:val="center"/>
          </w:tcPr>
          <w:p w:rsidR="00300CA1" w:rsidRPr="00611CC4" w:rsidRDefault="00300CA1" w:rsidP="00C04CF2">
            <w:pPr>
              <w:pStyle w:val="TAC"/>
              <w:rPr>
                <w:ins w:id="2136" w:author="Antti Immonen" w:date="2018-11-14T20:34:00Z"/>
              </w:rPr>
            </w:pPr>
            <w:ins w:id="2137" w:author="Antti Immonen" w:date="2018-11-14T20:35:00Z">
              <w:r w:rsidRPr="00611CC4">
                <w:t>15</w:t>
              </w:r>
            </w:ins>
          </w:p>
        </w:tc>
      </w:tr>
      <w:tr w:rsidR="00300CA1" w:rsidRPr="00611CC4" w:rsidTr="00C947D9">
        <w:trPr>
          <w:trHeight w:val="225"/>
          <w:jc w:val="center"/>
          <w:ins w:id="2138" w:author="Antti Immonen" w:date="2018-11-14T20:34:00Z"/>
        </w:trPr>
        <w:tc>
          <w:tcPr>
            <w:tcW w:w="959" w:type="dxa"/>
            <w:vMerge/>
          </w:tcPr>
          <w:p w:rsidR="00300CA1" w:rsidRDefault="00300CA1" w:rsidP="00C04CF2">
            <w:pPr>
              <w:pStyle w:val="TAC"/>
              <w:rPr>
                <w:ins w:id="2139" w:author="Antti Immonen" w:date="2018-11-14T20:34:00Z"/>
              </w:rPr>
            </w:pPr>
          </w:p>
        </w:tc>
        <w:tc>
          <w:tcPr>
            <w:tcW w:w="2831" w:type="dxa"/>
            <w:vAlign w:val="center"/>
          </w:tcPr>
          <w:p w:rsidR="00300CA1" w:rsidRPr="00611CC4" w:rsidRDefault="00300CA1" w:rsidP="00C04CF2">
            <w:pPr>
              <w:pStyle w:val="TAC"/>
              <w:rPr>
                <w:ins w:id="2140" w:author="Antti Immonen" w:date="2018-11-14T20:34:00Z"/>
              </w:rPr>
            </w:pPr>
            <w:ins w:id="2141" w:author="Antti Immonen" w:date="2018-11-14T20:35:00Z">
              <w:r w:rsidRPr="00611CC4">
                <w:t>Frequency range</w:t>
              </w:r>
            </w:ins>
          </w:p>
        </w:tc>
        <w:tc>
          <w:tcPr>
            <w:tcW w:w="810" w:type="dxa"/>
            <w:vAlign w:val="center"/>
          </w:tcPr>
          <w:p w:rsidR="00300CA1" w:rsidRPr="00611CC4" w:rsidRDefault="00300CA1" w:rsidP="00C04CF2">
            <w:pPr>
              <w:pStyle w:val="TAC"/>
              <w:rPr>
                <w:ins w:id="2142" w:author="Antti Immonen" w:date="2018-11-14T20:34:00Z"/>
              </w:rPr>
            </w:pPr>
            <w:ins w:id="2143" w:author="Antti Immonen" w:date="2018-11-14T20:35:00Z">
              <w:r w:rsidRPr="00611CC4">
                <w:t>1880</w:t>
              </w:r>
            </w:ins>
          </w:p>
        </w:tc>
        <w:tc>
          <w:tcPr>
            <w:tcW w:w="540" w:type="dxa"/>
            <w:vAlign w:val="center"/>
          </w:tcPr>
          <w:p w:rsidR="00300CA1" w:rsidRPr="00611CC4" w:rsidRDefault="00300CA1" w:rsidP="00C04CF2">
            <w:pPr>
              <w:pStyle w:val="TAC"/>
              <w:rPr>
                <w:ins w:id="2144" w:author="Antti Immonen" w:date="2018-11-14T20:34:00Z"/>
              </w:rPr>
            </w:pPr>
            <w:ins w:id="2145" w:author="Antti Immonen" w:date="2018-11-14T20:35:00Z">
              <w:r w:rsidRPr="00611CC4">
                <w:t>-</w:t>
              </w:r>
            </w:ins>
          </w:p>
        </w:tc>
        <w:tc>
          <w:tcPr>
            <w:tcW w:w="889" w:type="dxa"/>
            <w:vAlign w:val="center"/>
          </w:tcPr>
          <w:p w:rsidR="00300CA1" w:rsidRPr="00611CC4" w:rsidRDefault="00300CA1" w:rsidP="00C04CF2">
            <w:pPr>
              <w:pStyle w:val="TAC"/>
              <w:rPr>
                <w:ins w:id="2146" w:author="Antti Immonen" w:date="2018-11-14T20:34:00Z"/>
                <w:rStyle w:val="TALCar"/>
              </w:rPr>
            </w:pPr>
            <w:ins w:id="2147" w:author="Antti Immonen" w:date="2018-11-14T20:35:00Z">
              <w:r w:rsidRPr="00611CC4">
                <w:t>1895</w:t>
              </w:r>
            </w:ins>
          </w:p>
        </w:tc>
        <w:tc>
          <w:tcPr>
            <w:tcW w:w="1133" w:type="dxa"/>
            <w:vAlign w:val="center"/>
          </w:tcPr>
          <w:p w:rsidR="00300CA1" w:rsidRPr="00611CC4" w:rsidRDefault="00300CA1" w:rsidP="00C04CF2">
            <w:pPr>
              <w:pStyle w:val="TAC"/>
              <w:rPr>
                <w:ins w:id="2148" w:author="Antti Immonen" w:date="2018-11-14T20:34:00Z"/>
              </w:rPr>
            </w:pPr>
            <w:ins w:id="2149" w:author="Antti Immonen" w:date="2018-11-14T20:35:00Z">
              <w:r w:rsidRPr="00611CC4">
                <w:t>-40</w:t>
              </w:r>
            </w:ins>
          </w:p>
        </w:tc>
        <w:tc>
          <w:tcPr>
            <w:tcW w:w="850" w:type="dxa"/>
            <w:noWrap/>
            <w:vAlign w:val="center"/>
          </w:tcPr>
          <w:p w:rsidR="00300CA1" w:rsidRPr="00611CC4" w:rsidRDefault="00300CA1" w:rsidP="00C04CF2">
            <w:pPr>
              <w:pStyle w:val="TAC"/>
              <w:rPr>
                <w:ins w:id="2150" w:author="Antti Immonen" w:date="2018-11-14T20:34:00Z"/>
              </w:rPr>
            </w:pPr>
            <w:ins w:id="2151" w:author="Antti Immonen" w:date="2018-11-14T20:35:00Z">
              <w:r w:rsidRPr="00611CC4">
                <w:t>1</w:t>
              </w:r>
            </w:ins>
          </w:p>
        </w:tc>
        <w:tc>
          <w:tcPr>
            <w:tcW w:w="928" w:type="dxa"/>
            <w:noWrap/>
            <w:vAlign w:val="center"/>
          </w:tcPr>
          <w:p w:rsidR="00300CA1" w:rsidRPr="00611CC4" w:rsidRDefault="00300CA1" w:rsidP="00C04CF2">
            <w:pPr>
              <w:pStyle w:val="TAC"/>
              <w:rPr>
                <w:ins w:id="2152" w:author="Antti Immonen" w:date="2018-11-14T20:34:00Z"/>
              </w:rPr>
            </w:pPr>
            <w:ins w:id="2153" w:author="Antti Immonen" w:date="2018-11-14T20:35:00Z">
              <w:r w:rsidRPr="00611CC4">
                <w:t>15, 27</w:t>
              </w:r>
            </w:ins>
          </w:p>
        </w:tc>
      </w:tr>
      <w:tr w:rsidR="00300CA1" w:rsidRPr="00611CC4" w:rsidTr="00C947D9">
        <w:trPr>
          <w:trHeight w:val="225"/>
          <w:jc w:val="center"/>
          <w:ins w:id="2154" w:author="Antti Immonen" w:date="2018-11-14T20:35:00Z"/>
        </w:trPr>
        <w:tc>
          <w:tcPr>
            <w:tcW w:w="959" w:type="dxa"/>
            <w:vMerge/>
          </w:tcPr>
          <w:p w:rsidR="00300CA1" w:rsidRDefault="00300CA1" w:rsidP="00C04CF2">
            <w:pPr>
              <w:pStyle w:val="TAC"/>
              <w:rPr>
                <w:ins w:id="2155" w:author="Antti Immonen" w:date="2018-11-14T20:35:00Z"/>
              </w:rPr>
            </w:pPr>
          </w:p>
        </w:tc>
        <w:tc>
          <w:tcPr>
            <w:tcW w:w="2831" w:type="dxa"/>
            <w:vAlign w:val="center"/>
          </w:tcPr>
          <w:p w:rsidR="00300CA1" w:rsidRPr="00611CC4" w:rsidRDefault="00300CA1" w:rsidP="00C04CF2">
            <w:pPr>
              <w:pStyle w:val="TAC"/>
              <w:rPr>
                <w:ins w:id="2156" w:author="Antti Immonen" w:date="2018-11-14T20:35:00Z"/>
              </w:rPr>
            </w:pPr>
            <w:ins w:id="2157" w:author="Antti Immonen" w:date="2018-11-14T20:35:00Z">
              <w:r w:rsidRPr="00611CC4">
                <w:t>Frequency range</w:t>
              </w:r>
            </w:ins>
          </w:p>
        </w:tc>
        <w:tc>
          <w:tcPr>
            <w:tcW w:w="810" w:type="dxa"/>
            <w:vAlign w:val="center"/>
          </w:tcPr>
          <w:p w:rsidR="00300CA1" w:rsidRPr="00611CC4" w:rsidRDefault="00300CA1" w:rsidP="00C04CF2">
            <w:pPr>
              <w:pStyle w:val="TAC"/>
              <w:rPr>
                <w:ins w:id="2158" w:author="Antti Immonen" w:date="2018-11-14T20:35:00Z"/>
              </w:rPr>
            </w:pPr>
            <w:ins w:id="2159" w:author="Antti Immonen" w:date="2018-11-14T20:35:00Z">
              <w:r w:rsidRPr="00611CC4">
                <w:t>1895</w:t>
              </w:r>
            </w:ins>
          </w:p>
        </w:tc>
        <w:tc>
          <w:tcPr>
            <w:tcW w:w="540" w:type="dxa"/>
            <w:vAlign w:val="center"/>
          </w:tcPr>
          <w:p w:rsidR="00300CA1" w:rsidRPr="00611CC4" w:rsidRDefault="00300CA1" w:rsidP="00C04CF2">
            <w:pPr>
              <w:pStyle w:val="TAC"/>
              <w:rPr>
                <w:ins w:id="2160" w:author="Antti Immonen" w:date="2018-11-14T20:35:00Z"/>
              </w:rPr>
            </w:pPr>
            <w:ins w:id="2161" w:author="Antti Immonen" w:date="2018-11-14T20:35:00Z">
              <w:r w:rsidRPr="00611CC4">
                <w:t>-</w:t>
              </w:r>
            </w:ins>
          </w:p>
        </w:tc>
        <w:tc>
          <w:tcPr>
            <w:tcW w:w="889" w:type="dxa"/>
            <w:vAlign w:val="center"/>
          </w:tcPr>
          <w:p w:rsidR="00300CA1" w:rsidRPr="00611CC4" w:rsidRDefault="00300CA1" w:rsidP="00C04CF2">
            <w:pPr>
              <w:pStyle w:val="TAC"/>
              <w:rPr>
                <w:ins w:id="2162" w:author="Antti Immonen" w:date="2018-11-14T20:35:00Z"/>
                <w:rStyle w:val="TALCar"/>
              </w:rPr>
            </w:pPr>
            <w:ins w:id="2163" w:author="Antti Immonen" w:date="2018-11-14T20:35:00Z">
              <w:r w:rsidRPr="00611CC4">
                <w:t>1915</w:t>
              </w:r>
            </w:ins>
          </w:p>
        </w:tc>
        <w:tc>
          <w:tcPr>
            <w:tcW w:w="1133" w:type="dxa"/>
            <w:vAlign w:val="center"/>
          </w:tcPr>
          <w:p w:rsidR="00300CA1" w:rsidRPr="00611CC4" w:rsidRDefault="00300CA1" w:rsidP="00C04CF2">
            <w:pPr>
              <w:pStyle w:val="TAC"/>
              <w:rPr>
                <w:ins w:id="2164" w:author="Antti Immonen" w:date="2018-11-14T20:35:00Z"/>
              </w:rPr>
            </w:pPr>
            <w:ins w:id="2165" w:author="Antti Immonen" w:date="2018-11-14T20:35:00Z">
              <w:r w:rsidRPr="00611CC4">
                <w:t>-15.5</w:t>
              </w:r>
            </w:ins>
          </w:p>
        </w:tc>
        <w:tc>
          <w:tcPr>
            <w:tcW w:w="850" w:type="dxa"/>
            <w:noWrap/>
            <w:vAlign w:val="center"/>
          </w:tcPr>
          <w:p w:rsidR="00300CA1" w:rsidRPr="00611CC4" w:rsidRDefault="00300CA1" w:rsidP="00C04CF2">
            <w:pPr>
              <w:pStyle w:val="TAC"/>
              <w:rPr>
                <w:ins w:id="2166" w:author="Antti Immonen" w:date="2018-11-14T20:35:00Z"/>
              </w:rPr>
            </w:pPr>
            <w:ins w:id="2167" w:author="Antti Immonen" w:date="2018-11-14T20:35:00Z">
              <w:r w:rsidRPr="00611CC4">
                <w:t>5</w:t>
              </w:r>
            </w:ins>
          </w:p>
        </w:tc>
        <w:tc>
          <w:tcPr>
            <w:tcW w:w="928" w:type="dxa"/>
            <w:noWrap/>
            <w:vAlign w:val="center"/>
          </w:tcPr>
          <w:p w:rsidR="00300CA1" w:rsidRPr="00611CC4" w:rsidRDefault="00300CA1" w:rsidP="00C04CF2">
            <w:pPr>
              <w:pStyle w:val="TAC"/>
              <w:rPr>
                <w:ins w:id="2168" w:author="Antti Immonen" w:date="2018-11-14T20:35:00Z"/>
              </w:rPr>
            </w:pPr>
            <w:ins w:id="2169" w:author="Antti Immonen" w:date="2018-11-14T20:35:00Z">
              <w:r w:rsidRPr="00611CC4">
                <w:t>15, 26, 27</w:t>
              </w:r>
            </w:ins>
          </w:p>
        </w:tc>
      </w:tr>
      <w:tr w:rsidR="00300CA1" w:rsidRPr="00611CC4" w:rsidTr="00C947D9">
        <w:trPr>
          <w:trHeight w:val="225"/>
          <w:jc w:val="center"/>
          <w:ins w:id="2170" w:author="Antti Immonen" w:date="2018-11-14T20:35:00Z"/>
        </w:trPr>
        <w:tc>
          <w:tcPr>
            <w:tcW w:w="959" w:type="dxa"/>
            <w:vMerge/>
          </w:tcPr>
          <w:p w:rsidR="00300CA1" w:rsidRDefault="00300CA1" w:rsidP="00C04CF2">
            <w:pPr>
              <w:pStyle w:val="TAC"/>
              <w:rPr>
                <w:ins w:id="2171" w:author="Antti Immonen" w:date="2018-11-14T20:35:00Z"/>
              </w:rPr>
            </w:pPr>
          </w:p>
        </w:tc>
        <w:tc>
          <w:tcPr>
            <w:tcW w:w="2831" w:type="dxa"/>
            <w:vAlign w:val="center"/>
          </w:tcPr>
          <w:p w:rsidR="00300CA1" w:rsidRPr="00611CC4" w:rsidRDefault="00300CA1" w:rsidP="00C04CF2">
            <w:pPr>
              <w:pStyle w:val="TAC"/>
              <w:rPr>
                <w:ins w:id="2172" w:author="Antti Immonen" w:date="2018-11-14T20:35:00Z"/>
              </w:rPr>
            </w:pPr>
            <w:ins w:id="2173" w:author="Antti Immonen" w:date="2018-11-14T20:35:00Z">
              <w:r w:rsidRPr="00611CC4">
                <w:t>Frequency range</w:t>
              </w:r>
            </w:ins>
          </w:p>
        </w:tc>
        <w:tc>
          <w:tcPr>
            <w:tcW w:w="810" w:type="dxa"/>
            <w:vAlign w:val="center"/>
          </w:tcPr>
          <w:p w:rsidR="00300CA1" w:rsidRPr="00611CC4" w:rsidRDefault="00300CA1" w:rsidP="00C04CF2">
            <w:pPr>
              <w:pStyle w:val="TAC"/>
              <w:rPr>
                <w:ins w:id="2174" w:author="Antti Immonen" w:date="2018-11-14T20:35:00Z"/>
              </w:rPr>
            </w:pPr>
            <w:ins w:id="2175" w:author="Antti Immonen" w:date="2018-11-14T20:35:00Z">
              <w:r w:rsidRPr="00611CC4">
                <w:t>1915</w:t>
              </w:r>
            </w:ins>
          </w:p>
        </w:tc>
        <w:tc>
          <w:tcPr>
            <w:tcW w:w="540" w:type="dxa"/>
            <w:vAlign w:val="center"/>
          </w:tcPr>
          <w:p w:rsidR="00300CA1" w:rsidRPr="00611CC4" w:rsidRDefault="00300CA1" w:rsidP="00C04CF2">
            <w:pPr>
              <w:pStyle w:val="TAC"/>
              <w:rPr>
                <w:ins w:id="2176" w:author="Antti Immonen" w:date="2018-11-14T20:35:00Z"/>
              </w:rPr>
            </w:pPr>
            <w:ins w:id="2177" w:author="Antti Immonen" w:date="2018-11-14T20:35:00Z">
              <w:r w:rsidRPr="00611CC4">
                <w:t>-</w:t>
              </w:r>
            </w:ins>
          </w:p>
        </w:tc>
        <w:tc>
          <w:tcPr>
            <w:tcW w:w="889" w:type="dxa"/>
            <w:vAlign w:val="center"/>
          </w:tcPr>
          <w:p w:rsidR="00300CA1" w:rsidRPr="00611CC4" w:rsidRDefault="00300CA1" w:rsidP="00C04CF2">
            <w:pPr>
              <w:pStyle w:val="TAC"/>
              <w:rPr>
                <w:ins w:id="2178" w:author="Antti Immonen" w:date="2018-11-14T20:35:00Z"/>
                <w:rStyle w:val="TALCar"/>
              </w:rPr>
            </w:pPr>
            <w:ins w:id="2179" w:author="Antti Immonen" w:date="2018-11-14T20:35:00Z">
              <w:r w:rsidRPr="00611CC4">
                <w:t>1920</w:t>
              </w:r>
            </w:ins>
          </w:p>
        </w:tc>
        <w:tc>
          <w:tcPr>
            <w:tcW w:w="1133" w:type="dxa"/>
            <w:vAlign w:val="center"/>
          </w:tcPr>
          <w:p w:rsidR="00300CA1" w:rsidRPr="00611CC4" w:rsidRDefault="00300CA1" w:rsidP="00C04CF2">
            <w:pPr>
              <w:pStyle w:val="TAC"/>
              <w:rPr>
                <w:ins w:id="2180" w:author="Antti Immonen" w:date="2018-11-14T20:35:00Z"/>
              </w:rPr>
            </w:pPr>
            <w:ins w:id="2181" w:author="Antti Immonen" w:date="2018-11-14T20:35:00Z">
              <w:r w:rsidRPr="00611CC4">
                <w:t>+1.6</w:t>
              </w:r>
            </w:ins>
          </w:p>
        </w:tc>
        <w:tc>
          <w:tcPr>
            <w:tcW w:w="850" w:type="dxa"/>
            <w:noWrap/>
            <w:vAlign w:val="center"/>
          </w:tcPr>
          <w:p w:rsidR="00300CA1" w:rsidRPr="00611CC4" w:rsidRDefault="00300CA1" w:rsidP="00C04CF2">
            <w:pPr>
              <w:pStyle w:val="TAC"/>
              <w:rPr>
                <w:ins w:id="2182" w:author="Antti Immonen" w:date="2018-11-14T20:35:00Z"/>
              </w:rPr>
            </w:pPr>
            <w:ins w:id="2183" w:author="Antti Immonen" w:date="2018-11-14T20:35:00Z">
              <w:r w:rsidRPr="00611CC4">
                <w:t>5</w:t>
              </w:r>
            </w:ins>
          </w:p>
        </w:tc>
        <w:tc>
          <w:tcPr>
            <w:tcW w:w="928" w:type="dxa"/>
            <w:noWrap/>
            <w:vAlign w:val="center"/>
          </w:tcPr>
          <w:p w:rsidR="00300CA1" w:rsidRPr="00611CC4" w:rsidRDefault="00300CA1" w:rsidP="00C04CF2">
            <w:pPr>
              <w:pStyle w:val="TAC"/>
              <w:rPr>
                <w:ins w:id="2184" w:author="Antti Immonen" w:date="2018-11-14T20:35:00Z"/>
              </w:rPr>
            </w:pPr>
            <w:ins w:id="2185" w:author="Antti Immonen" w:date="2018-11-14T20:35:00Z">
              <w:r w:rsidRPr="00611CC4">
                <w:t>15, 26, 27</w:t>
              </w:r>
            </w:ins>
          </w:p>
        </w:tc>
      </w:tr>
      <w:tr w:rsidR="00300CA1" w:rsidRPr="00611CC4" w:rsidTr="00C947D9">
        <w:trPr>
          <w:trHeight w:val="225"/>
          <w:jc w:val="center"/>
          <w:ins w:id="2186" w:author="Antti Immonen" w:date="2018-11-14T20:35:00Z"/>
        </w:trPr>
        <w:tc>
          <w:tcPr>
            <w:tcW w:w="959" w:type="dxa"/>
            <w:vMerge/>
          </w:tcPr>
          <w:p w:rsidR="00300CA1" w:rsidRDefault="00300CA1" w:rsidP="00C04CF2">
            <w:pPr>
              <w:pStyle w:val="TAC"/>
              <w:rPr>
                <w:ins w:id="2187" w:author="Antti Immonen" w:date="2018-11-14T20:35:00Z"/>
              </w:rPr>
            </w:pPr>
          </w:p>
        </w:tc>
        <w:tc>
          <w:tcPr>
            <w:tcW w:w="2831" w:type="dxa"/>
            <w:vAlign w:val="center"/>
          </w:tcPr>
          <w:p w:rsidR="00300CA1" w:rsidRPr="00611CC4" w:rsidRDefault="00300CA1" w:rsidP="00C04CF2">
            <w:pPr>
              <w:pStyle w:val="TAC"/>
              <w:rPr>
                <w:ins w:id="2188" w:author="Antti Immonen" w:date="2018-11-14T20:35:00Z"/>
              </w:rPr>
            </w:pPr>
            <w:ins w:id="2189" w:author="Antti Immonen" w:date="2018-11-14T20:35:00Z">
              <w:r>
                <w:t>NR Band n77</w:t>
              </w:r>
            </w:ins>
          </w:p>
        </w:tc>
        <w:tc>
          <w:tcPr>
            <w:tcW w:w="810" w:type="dxa"/>
            <w:vAlign w:val="center"/>
          </w:tcPr>
          <w:p w:rsidR="00300CA1" w:rsidRPr="00611CC4" w:rsidRDefault="00300CA1" w:rsidP="00C04CF2">
            <w:pPr>
              <w:pStyle w:val="TAC"/>
              <w:rPr>
                <w:ins w:id="2190" w:author="Antti Immonen" w:date="2018-11-14T20:35:00Z"/>
              </w:rPr>
            </w:pPr>
            <w:ins w:id="2191" w:author="Antti Immonen" w:date="2018-11-14T20:35:00Z">
              <w:r w:rsidRPr="00611CC4">
                <w:t>F</w:t>
              </w:r>
              <w:r w:rsidRPr="00611CC4">
                <w:rPr>
                  <w:vertAlign w:val="subscript"/>
                </w:rPr>
                <w:t>DL_low</w:t>
              </w:r>
            </w:ins>
          </w:p>
        </w:tc>
        <w:tc>
          <w:tcPr>
            <w:tcW w:w="540" w:type="dxa"/>
            <w:vAlign w:val="center"/>
          </w:tcPr>
          <w:p w:rsidR="00300CA1" w:rsidRPr="00611CC4" w:rsidRDefault="00300CA1" w:rsidP="00C04CF2">
            <w:pPr>
              <w:pStyle w:val="TAC"/>
              <w:rPr>
                <w:ins w:id="2192" w:author="Antti Immonen" w:date="2018-11-14T20:35:00Z"/>
              </w:rPr>
            </w:pPr>
            <w:ins w:id="2193" w:author="Antti Immonen" w:date="2018-11-14T20:35:00Z">
              <w:r>
                <w:t>-</w:t>
              </w:r>
            </w:ins>
          </w:p>
        </w:tc>
        <w:tc>
          <w:tcPr>
            <w:tcW w:w="889" w:type="dxa"/>
            <w:vAlign w:val="center"/>
          </w:tcPr>
          <w:p w:rsidR="00300CA1" w:rsidRPr="00611CC4" w:rsidRDefault="00300CA1" w:rsidP="00C04CF2">
            <w:pPr>
              <w:pStyle w:val="TAC"/>
              <w:rPr>
                <w:ins w:id="2194" w:author="Antti Immonen" w:date="2018-11-14T20:35:00Z"/>
                <w:rStyle w:val="TALCar"/>
              </w:rPr>
            </w:pPr>
            <w:ins w:id="2195" w:author="Antti Immonen" w:date="2018-11-14T20:35:00Z">
              <w:r w:rsidRPr="00611CC4">
                <w:rPr>
                  <w:rStyle w:val="TALCar"/>
                </w:rPr>
                <w:t>F</w:t>
              </w:r>
              <w:r w:rsidRPr="00611CC4">
                <w:rPr>
                  <w:rStyle w:val="TALCar"/>
                  <w:vertAlign w:val="subscript"/>
                </w:rPr>
                <w:t>DL_high</w:t>
              </w:r>
            </w:ins>
          </w:p>
        </w:tc>
        <w:tc>
          <w:tcPr>
            <w:tcW w:w="1133" w:type="dxa"/>
            <w:vAlign w:val="center"/>
          </w:tcPr>
          <w:p w:rsidR="00300CA1" w:rsidRPr="00611CC4" w:rsidRDefault="00300CA1" w:rsidP="00C04CF2">
            <w:pPr>
              <w:pStyle w:val="TAC"/>
              <w:rPr>
                <w:ins w:id="2196" w:author="Antti Immonen" w:date="2018-11-14T20:35:00Z"/>
              </w:rPr>
            </w:pPr>
            <w:ins w:id="2197" w:author="Antti Immonen" w:date="2018-11-14T20:35:00Z">
              <w:r w:rsidRPr="00611CC4">
                <w:t>-50</w:t>
              </w:r>
            </w:ins>
          </w:p>
        </w:tc>
        <w:tc>
          <w:tcPr>
            <w:tcW w:w="850" w:type="dxa"/>
            <w:noWrap/>
            <w:vAlign w:val="center"/>
          </w:tcPr>
          <w:p w:rsidR="00300CA1" w:rsidRPr="00611CC4" w:rsidRDefault="00300CA1" w:rsidP="00C04CF2">
            <w:pPr>
              <w:pStyle w:val="TAC"/>
              <w:rPr>
                <w:ins w:id="2198" w:author="Antti Immonen" w:date="2018-11-14T20:35:00Z"/>
              </w:rPr>
            </w:pPr>
            <w:ins w:id="2199" w:author="Antti Immonen" w:date="2018-11-14T20:35:00Z">
              <w:r w:rsidRPr="00611CC4">
                <w:t>1</w:t>
              </w:r>
            </w:ins>
          </w:p>
        </w:tc>
        <w:tc>
          <w:tcPr>
            <w:tcW w:w="928" w:type="dxa"/>
            <w:noWrap/>
            <w:vAlign w:val="center"/>
          </w:tcPr>
          <w:p w:rsidR="00300CA1" w:rsidRPr="00611CC4" w:rsidRDefault="00300CA1" w:rsidP="00C04CF2">
            <w:pPr>
              <w:pStyle w:val="TAC"/>
              <w:rPr>
                <w:ins w:id="2200" w:author="Antti Immonen" w:date="2018-11-14T20:35:00Z"/>
              </w:rPr>
            </w:pPr>
            <w:ins w:id="2201" w:author="Antti Immonen" w:date="2018-11-14T20:35:00Z">
              <w:r>
                <w:t>2</w:t>
              </w:r>
            </w:ins>
          </w:p>
        </w:tc>
      </w:tr>
      <w:tr w:rsidR="005F7BBD" w:rsidRPr="00611CC4" w:rsidTr="00863308">
        <w:trPr>
          <w:trHeight w:val="225"/>
          <w:jc w:val="center"/>
        </w:trPr>
        <w:tc>
          <w:tcPr>
            <w:tcW w:w="959" w:type="dxa"/>
            <w:vMerge w:val="restart"/>
          </w:tcPr>
          <w:p w:rsidR="005F7BBD" w:rsidRPr="00611CC4" w:rsidRDefault="005F7BBD" w:rsidP="00863308">
            <w:pPr>
              <w:pStyle w:val="TAC"/>
            </w:pPr>
            <w:r w:rsidRPr="00611CC4">
              <w:t>n66</w:t>
            </w:r>
            <w:r w:rsidR="00067DB6" w:rsidRPr="00611CC4">
              <w:t>, n86</w:t>
            </w:r>
          </w:p>
          <w:p w:rsidR="005F7BBD" w:rsidRPr="00611CC4" w:rsidRDefault="005F7BBD" w:rsidP="00863308">
            <w:pPr>
              <w:pStyle w:val="TAC"/>
            </w:pPr>
          </w:p>
        </w:tc>
        <w:tc>
          <w:tcPr>
            <w:tcW w:w="2831" w:type="dxa"/>
          </w:tcPr>
          <w:p w:rsidR="005F7BBD" w:rsidRPr="00611CC4" w:rsidRDefault="005F7BBD" w:rsidP="00863308">
            <w:pPr>
              <w:pStyle w:val="TAC"/>
            </w:pPr>
            <w:r w:rsidRPr="00611CC4">
              <w:t>E-UTRA Band 1, 2, 3, 4, 5, 7, 8, 12, 13, 17, 20, 26, 28, 29, 31, 34, 38, 39, 40, 41, 42, 43, 48, 65, 66, 67, 68</w:t>
            </w:r>
            <w:r w:rsidR="00496957" w:rsidRPr="00611CC4">
              <w:t>, 70, 71</w:t>
            </w:r>
          </w:p>
        </w:tc>
        <w:tc>
          <w:tcPr>
            <w:tcW w:w="810" w:type="dxa"/>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p>
        </w:tc>
      </w:tr>
      <w:tr w:rsidR="005F7BBD" w:rsidRPr="00611CC4" w:rsidTr="00863308">
        <w:trPr>
          <w:trHeight w:val="225"/>
          <w:jc w:val="center"/>
        </w:trPr>
        <w:tc>
          <w:tcPr>
            <w:tcW w:w="959" w:type="dxa"/>
            <w:vMerge/>
          </w:tcPr>
          <w:p w:rsidR="005F7BBD" w:rsidRPr="00611CC4" w:rsidRDefault="005F7BBD" w:rsidP="00863308">
            <w:pPr>
              <w:pStyle w:val="TAC"/>
            </w:pPr>
          </w:p>
        </w:tc>
        <w:tc>
          <w:tcPr>
            <w:tcW w:w="2831" w:type="dxa"/>
          </w:tcPr>
          <w:p w:rsidR="005F7BBD" w:rsidRPr="00611CC4" w:rsidRDefault="005F7BBD" w:rsidP="00863308">
            <w:pPr>
              <w:pStyle w:val="TAC"/>
            </w:pPr>
            <w:r w:rsidRPr="00611CC4">
              <w:t>E-UTRA Band 42, 48</w:t>
            </w:r>
          </w:p>
        </w:tc>
        <w:tc>
          <w:tcPr>
            <w:tcW w:w="810" w:type="dxa"/>
          </w:tcPr>
          <w:p w:rsidR="005F7BBD" w:rsidRPr="00611CC4" w:rsidRDefault="005F7BBD" w:rsidP="00863308">
            <w:pPr>
              <w:pStyle w:val="TAC"/>
            </w:pPr>
            <w:r w:rsidRPr="00611CC4">
              <w:t>F</w:t>
            </w:r>
            <w:r w:rsidRPr="00611CC4">
              <w:rPr>
                <w:vertAlign w:val="subscript"/>
              </w:rPr>
              <w:t>DL_low</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5F7BBD" w:rsidRPr="00611CC4" w:rsidTr="00863308">
        <w:trPr>
          <w:trHeight w:val="225"/>
          <w:jc w:val="center"/>
        </w:trPr>
        <w:tc>
          <w:tcPr>
            <w:tcW w:w="959" w:type="dxa"/>
          </w:tcPr>
          <w:p w:rsidR="005F7BBD" w:rsidRPr="00611CC4" w:rsidRDefault="005F7BBD" w:rsidP="00863308">
            <w:pPr>
              <w:pStyle w:val="TAC"/>
            </w:pPr>
            <w:r w:rsidRPr="00611CC4">
              <w:t>n70</w:t>
            </w:r>
          </w:p>
        </w:tc>
        <w:tc>
          <w:tcPr>
            <w:tcW w:w="2831" w:type="dxa"/>
          </w:tcPr>
          <w:p w:rsidR="005F7BBD" w:rsidRPr="00611CC4" w:rsidRDefault="005F7BBD" w:rsidP="00863308">
            <w:pPr>
              <w:pStyle w:val="TAC"/>
            </w:pPr>
            <w:r w:rsidRPr="00611CC4">
              <w:t>E-UTRA Band 2, 4, 5, 10, 12, 13, 14, 17, 24, 25,</w:t>
            </w:r>
            <w:r w:rsidR="00DA3EF8" w:rsidRPr="00611CC4">
              <w:t xml:space="preserve"> </w:t>
            </w:r>
            <w:r w:rsidRPr="00611CC4">
              <w:t>29, 30, 41, 48, 66, 70</w:t>
            </w:r>
            <w:r w:rsidR="00496957" w:rsidRPr="00611CC4">
              <w:t>, 71</w:t>
            </w:r>
          </w:p>
        </w:tc>
        <w:tc>
          <w:tcPr>
            <w:tcW w:w="810" w:type="dxa"/>
          </w:tcPr>
          <w:p w:rsidR="005F7BBD" w:rsidRPr="00611CC4" w:rsidRDefault="005F7BBD" w:rsidP="00863308">
            <w:pPr>
              <w:pStyle w:val="TAC"/>
            </w:pPr>
            <w:r w:rsidRPr="00611CC4">
              <w:t>F</w:t>
            </w:r>
            <w:r w:rsidRPr="00611CC4">
              <w:rPr>
                <w:vertAlign w:val="subscript"/>
              </w:rPr>
              <w:t>DL_low</w:t>
            </w:r>
            <w:r w:rsidRPr="00611CC4">
              <w:t xml:space="preserve"> </w:t>
            </w:r>
          </w:p>
        </w:tc>
        <w:tc>
          <w:tcPr>
            <w:tcW w:w="540" w:type="dxa"/>
          </w:tcPr>
          <w:p w:rsidR="005F7BBD" w:rsidRPr="00611CC4" w:rsidRDefault="005F7BBD" w:rsidP="00863308">
            <w:pPr>
              <w:pStyle w:val="TAC"/>
            </w:pPr>
            <w:r w:rsidRPr="00611CC4">
              <w:t>-</w:t>
            </w:r>
          </w:p>
        </w:tc>
        <w:tc>
          <w:tcPr>
            <w:tcW w:w="889" w:type="dxa"/>
          </w:tcPr>
          <w:p w:rsidR="005F7BBD" w:rsidRPr="00611CC4" w:rsidRDefault="005F7BBD" w:rsidP="00863308">
            <w:pPr>
              <w:pStyle w:val="TAC"/>
            </w:pPr>
            <w:r w:rsidRPr="00611CC4">
              <w:rPr>
                <w:rStyle w:val="TALCar"/>
              </w:rPr>
              <w:t>F</w:t>
            </w:r>
            <w:r w:rsidRPr="00611CC4">
              <w:rPr>
                <w:rStyle w:val="TALCar"/>
                <w:vertAlign w:val="subscript"/>
              </w:rPr>
              <w:t>DL_high</w:t>
            </w:r>
          </w:p>
        </w:tc>
        <w:tc>
          <w:tcPr>
            <w:tcW w:w="1133" w:type="dxa"/>
          </w:tcPr>
          <w:p w:rsidR="005F7BBD" w:rsidRPr="00611CC4" w:rsidRDefault="005F7BBD" w:rsidP="00863308">
            <w:pPr>
              <w:pStyle w:val="TAC"/>
            </w:pPr>
            <w:r w:rsidRPr="00611CC4">
              <w:t>-50</w:t>
            </w:r>
          </w:p>
        </w:tc>
        <w:tc>
          <w:tcPr>
            <w:tcW w:w="850" w:type="dxa"/>
            <w:noWrap/>
          </w:tcPr>
          <w:p w:rsidR="005F7BBD" w:rsidRPr="00611CC4" w:rsidRDefault="005F7BBD" w:rsidP="00863308">
            <w:pPr>
              <w:pStyle w:val="TAC"/>
            </w:pPr>
            <w:r w:rsidRPr="00611CC4">
              <w:t>1</w:t>
            </w:r>
          </w:p>
        </w:tc>
        <w:tc>
          <w:tcPr>
            <w:tcW w:w="928" w:type="dxa"/>
            <w:noWrap/>
          </w:tcPr>
          <w:p w:rsidR="005F7BBD" w:rsidRPr="00611CC4" w:rsidRDefault="005F7BBD" w:rsidP="00863308">
            <w:pPr>
              <w:pStyle w:val="TAC"/>
            </w:pPr>
            <w:r w:rsidRPr="00611CC4">
              <w:t>2</w:t>
            </w:r>
          </w:p>
        </w:tc>
      </w:tr>
      <w:tr w:rsidR="00DA3EF8" w:rsidRPr="00611CC4" w:rsidTr="00863308">
        <w:trPr>
          <w:trHeight w:val="225"/>
          <w:jc w:val="center"/>
        </w:trPr>
        <w:tc>
          <w:tcPr>
            <w:tcW w:w="959" w:type="dxa"/>
            <w:vMerge w:val="restart"/>
          </w:tcPr>
          <w:p w:rsidR="00DA3EF8" w:rsidRPr="00611CC4" w:rsidRDefault="00DA3EF8" w:rsidP="00863308">
            <w:pPr>
              <w:pStyle w:val="TAC"/>
            </w:pPr>
            <w:r w:rsidRPr="00611CC4">
              <w:t>n71</w:t>
            </w:r>
          </w:p>
          <w:p w:rsidR="00DA3EF8" w:rsidRPr="00611CC4" w:rsidRDefault="00DA3EF8" w:rsidP="00863308">
            <w:pPr>
              <w:pStyle w:val="TAC"/>
            </w:pPr>
          </w:p>
        </w:tc>
        <w:tc>
          <w:tcPr>
            <w:tcW w:w="2831" w:type="dxa"/>
          </w:tcPr>
          <w:p w:rsidR="00DA3EF8" w:rsidRPr="00611CC4" w:rsidRDefault="00DA3EF8" w:rsidP="00863308">
            <w:pPr>
              <w:pStyle w:val="TAC"/>
            </w:pPr>
            <w:r w:rsidRPr="00611CC4">
              <w:t>E-UTRA Band 4, 5, 12, 13, 14, 17, 24, 26, 30, 48, 66</w:t>
            </w:r>
            <w:r w:rsidR="00DE145E" w:rsidRPr="00611CC4">
              <w:t>, 85</w:t>
            </w:r>
          </w:p>
        </w:tc>
        <w:tc>
          <w:tcPr>
            <w:tcW w:w="810" w:type="dxa"/>
          </w:tcPr>
          <w:p w:rsidR="00DA3EF8" w:rsidRPr="00611CC4" w:rsidRDefault="00DA3EF8" w:rsidP="00863308">
            <w:pPr>
              <w:pStyle w:val="TAC"/>
            </w:pPr>
            <w:r w:rsidRPr="00611CC4">
              <w:t>F</w:t>
            </w:r>
            <w:r w:rsidRPr="00611CC4">
              <w:rPr>
                <w:vertAlign w:val="subscript"/>
              </w:rPr>
              <w:t>DL_low</w:t>
            </w:r>
            <w:r w:rsidRPr="00611CC4">
              <w:t xml:space="preserve"> </w:t>
            </w:r>
          </w:p>
        </w:tc>
        <w:tc>
          <w:tcPr>
            <w:tcW w:w="540" w:type="dxa"/>
          </w:tcPr>
          <w:p w:rsidR="00DA3EF8" w:rsidRPr="00611CC4" w:rsidRDefault="00DA3EF8" w:rsidP="00863308">
            <w:pPr>
              <w:pStyle w:val="TAC"/>
            </w:pPr>
            <w:r w:rsidRPr="00611CC4">
              <w:t>-</w:t>
            </w:r>
          </w:p>
        </w:tc>
        <w:tc>
          <w:tcPr>
            <w:tcW w:w="889" w:type="dxa"/>
          </w:tcPr>
          <w:p w:rsidR="00DA3EF8" w:rsidRPr="00611CC4" w:rsidRDefault="00DA3EF8" w:rsidP="00863308">
            <w:pPr>
              <w:pStyle w:val="TAC"/>
            </w:pPr>
            <w:r w:rsidRPr="00611CC4">
              <w:rPr>
                <w:rStyle w:val="TALCar"/>
              </w:rPr>
              <w:t>F</w:t>
            </w:r>
            <w:r w:rsidRPr="00611CC4">
              <w:rPr>
                <w:rStyle w:val="TALCar"/>
                <w:vertAlign w:val="subscript"/>
              </w:rPr>
              <w:t>DL_high</w:t>
            </w:r>
          </w:p>
        </w:tc>
        <w:tc>
          <w:tcPr>
            <w:tcW w:w="1133" w:type="dxa"/>
          </w:tcPr>
          <w:p w:rsidR="00DA3EF8" w:rsidRPr="00611CC4" w:rsidRDefault="00DA3EF8" w:rsidP="00863308">
            <w:pPr>
              <w:pStyle w:val="TAC"/>
            </w:pPr>
            <w:r w:rsidRPr="00611CC4">
              <w:t>-50</w:t>
            </w:r>
          </w:p>
        </w:tc>
        <w:tc>
          <w:tcPr>
            <w:tcW w:w="850" w:type="dxa"/>
            <w:noWrap/>
          </w:tcPr>
          <w:p w:rsidR="00DA3EF8" w:rsidRPr="00611CC4" w:rsidRDefault="00DA3EF8" w:rsidP="00863308">
            <w:pPr>
              <w:pStyle w:val="TAC"/>
            </w:pPr>
            <w:r w:rsidRPr="00611CC4">
              <w:t>1</w:t>
            </w:r>
          </w:p>
        </w:tc>
        <w:tc>
          <w:tcPr>
            <w:tcW w:w="928" w:type="dxa"/>
            <w:noWrap/>
          </w:tcPr>
          <w:p w:rsidR="00DA3EF8" w:rsidRPr="00611CC4" w:rsidRDefault="00DA3EF8" w:rsidP="00863308">
            <w:pPr>
              <w:pStyle w:val="TAC"/>
            </w:pPr>
          </w:p>
        </w:tc>
      </w:tr>
      <w:tr w:rsidR="00DA3EF8" w:rsidRPr="00611CC4" w:rsidTr="00863308">
        <w:trPr>
          <w:trHeight w:val="225"/>
          <w:jc w:val="center"/>
        </w:trPr>
        <w:tc>
          <w:tcPr>
            <w:tcW w:w="959" w:type="dxa"/>
            <w:vMerge/>
          </w:tcPr>
          <w:p w:rsidR="00DA3EF8" w:rsidRPr="00611CC4" w:rsidRDefault="00DA3EF8" w:rsidP="00863308">
            <w:pPr>
              <w:pStyle w:val="TAC"/>
            </w:pPr>
          </w:p>
        </w:tc>
        <w:tc>
          <w:tcPr>
            <w:tcW w:w="2831" w:type="dxa"/>
          </w:tcPr>
          <w:p w:rsidR="00DA3EF8" w:rsidRPr="00611CC4" w:rsidRDefault="00DA3EF8" w:rsidP="00863308">
            <w:pPr>
              <w:pStyle w:val="TAC"/>
            </w:pPr>
            <w:r w:rsidRPr="00611CC4">
              <w:t>E-UTRA Band 2, 25, 41, 70</w:t>
            </w:r>
          </w:p>
        </w:tc>
        <w:tc>
          <w:tcPr>
            <w:tcW w:w="810" w:type="dxa"/>
          </w:tcPr>
          <w:p w:rsidR="00DA3EF8" w:rsidRPr="00611CC4" w:rsidRDefault="00DA3EF8" w:rsidP="00863308">
            <w:pPr>
              <w:pStyle w:val="TAC"/>
            </w:pPr>
            <w:r w:rsidRPr="00611CC4">
              <w:t>F</w:t>
            </w:r>
            <w:r w:rsidRPr="00611CC4">
              <w:rPr>
                <w:vertAlign w:val="subscript"/>
              </w:rPr>
              <w:t>DL_low</w:t>
            </w:r>
          </w:p>
        </w:tc>
        <w:tc>
          <w:tcPr>
            <w:tcW w:w="540" w:type="dxa"/>
          </w:tcPr>
          <w:p w:rsidR="00DA3EF8" w:rsidRPr="00611CC4" w:rsidRDefault="00DA3EF8" w:rsidP="00863308">
            <w:pPr>
              <w:pStyle w:val="TAC"/>
            </w:pPr>
            <w:r w:rsidRPr="00611CC4">
              <w:t>-</w:t>
            </w:r>
          </w:p>
        </w:tc>
        <w:tc>
          <w:tcPr>
            <w:tcW w:w="889" w:type="dxa"/>
          </w:tcPr>
          <w:p w:rsidR="00DA3EF8" w:rsidRPr="00611CC4" w:rsidRDefault="00DA3EF8" w:rsidP="00863308">
            <w:pPr>
              <w:pStyle w:val="TAC"/>
            </w:pPr>
            <w:r w:rsidRPr="00611CC4">
              <w:rPr>
                <w:rStyle w:val="TALCar"/>
              </w:rPr>
              <w:t>F</w:t>
            </w:r>
            <w:r w:rsidRPr="00611CC4">
              <w:rPr>
                <w:rStyle w:val="TALCar"/>
                <w:vertAlign w:val="subscript"/>
              </w:rPr>
              <w:t>DL_high</w:t>
            </w:r>
          </w:p>
        </w:tc>
        <w:tc>
          <w:tcPr>
            <w:tcW w:w="1133" w:type="dxa"/>
          </w:tcPr>
          <w:p w:rsidR="00DA3EF8" w:rsidRPr="00611CC4" w:rsidRDefault="00DA3EF8" w:rsidP="00863308">
            <w:pPr>
              <w:pStyle w:val="TAC"/>
            </w:pPr>
            <w:r w:rsidRPr="00611CC4">
              <w:t>-50</w:t>
            </w:r>
          </w:p>
        </w:tc>
        <w:tc>
          <w:tcPr>
            <w:tcW w:w="850" w:type="dxa"/>
            <w:noWrap/>
          </w:tcPr>
          <w:p w:rsidR="00DA3EF8" w:rsidRPr="00611CC4" w:rsidRDefault="00DA3EF8" w:rsidP="00863308">
            <w:pPr>
              <w:pStyle w:val="TAC"/>
            </w:pPr>
            <w:r w:rsidRPr="00611CC4">
              <w:t>1</w:t>
            </w:r>
          </w:p>
        </w:tc>
        <w:tc>
          <w:tcPr>
            <w:tcW w:w="928" w:type="dxa"/>
            <w:noWrap/>
          </w:tcPr>
          <w:p w:rsidR="00DA3EF8" w:rsidRPr="00611CC4" w:rsidRDefault="00DA3EF8" w:rsidP="00863308">
            <w:pPr>
              <w:pStyle w:val="TAC"/>
            </w:pPr>
            <w:r w:rsidRPr="00611CC4">
              <w:t>2</w:t>
            </w:r>
          </w:p>
        </w:tc>
      </w:tr>
      <w:tr w:rsidR="00DA3EF8" w:rsidRPr="00611CC4" w:rsidTr="00863308">
        <w:trPr>
          <w:trHeight w:val="225"/>
          <w:jc w:val="center"/>
        </w:trPr>
        <w:tc>
          <w:tcPr>
            <w:tcW w:w="959" w:type="dxa"/>
            <w:vMerge/>
          </w:tcPr>
          <w:p w:rsidR="00DA3EF8" w:rsidRPr="00611CC4" w:rsidRDefault="00DA3EF8" w:rsidP="00DA3EF8">
            <w:pPr>
              <w:pStyle w:val="TAC"/>
            </w:pPr>
          </w:p>
        </w:tc>
        <w:tc>
          <w:tcPr>
            <w:tcW w:w="2831" w:type="dxa"/>
          </w:tcPr>
          <w:p w:rsidR="00DA3EF8" w:rsidRPr="00611CC4" w:rsidRDefault="00DA3EF8" w:rsidP="00DA3EF8">
            <w:pPr>
              <w:pStyle w:val="TAC"/>
            </w:pPr>
            <w:r w:rsidRPr="00611CC4">
              <w:t>E-UTRA Band 29</w:t>
            </w:r>
          </w:p>
        </w:tc>
        <w:tc>
          <w:tcPr>
            <w:tcW w:w="810" w:type="dxa"/>
          </w:tcPr>
          <w:p w:rsidR="00DA3EF8" w:rsidRPr="00611CC4" w:rsidRDefault="00DA3EF8" w:rsidP="00DA3EF8">
            <w:pPr>
              <w:pStyle w:val="TAC"/>
            </w:pPr>
            <w:r w:rsidRPr="00611CC4">
              <w:t>F</w:t>
            </w:r>
            <w:r w:rsidRPr="00611CC4">
              <w:rPr>
                <w:vertAlign w:val="subscript"/>
              </w:rPr>
              <w:t>DL_low</w:t>
            </w:r>
          </w:p>
        </w:tc>
        <w:tc>
          <w:tcPr>
            <w:tcW w:w="540" w:type="dxa"/>
          </w:tcPr>
          <w:p w:rsidR="00DA3EF8" w:rsidRPr="00611CC4" w:rsidRDefault="00DA3EF8" w:rsidP="00DA3EF8">
            <w:pPr>
              <w:pStyle w:val="TAC"/>
            </w:pPr>
            <w:r w:rsidRPr="00611CC4">
              <w:t>-</w:t>
            </w:r>
          </w:p>
        </w:tc>
        <w:tc>
          <w:tcPr>
            <w:tcW w:w="889" w:type="dxa"/>
          </w:tcPr>
          <w:p w:rsidR="00DA3EF8" w:rsidRPr="00611CC4" w:rsidRDefault="00DA3EF8" w:rsidP="00DA3EF8">
            <w:pPr>
              <w:pStyle w:val="TAC"/>
            </w:pPr>
            <w:r w:rsidRPr="00611CC4">
              <w:rPr>
                <w:rStyle w:val="TALCar"/>
              </w:rPr>
              <w:t>F</w:t>
            </w:r>
            <w:r w:rsidRPr="00611CC4">
              <w:rPr>
                <w:rStyle w:val="TALCar"/>
                <w:vertAlign w:val="subscript"/>
              </w:rPr>
              <w:t>DL_high</w:t>
            </w:r>
          </w:p>
        </w:tc>
        <w:tc>
          <w:tcPr>
            <w:tcW w:w="1133" w:type="dxa"/>
          </w:tcPr>
          <w:p w:rsidR="00DA3EF8" w:rsidRPr="00611CC4" w:rsidRDefault="00DA3EF8" w:rsidP="00DA3EF8">
            <w:pPr>
              <w:pStyle w:val="TAC"/>
            </w:pPr>
            <w:r w:rsidRPr="00611CC4">
              <w:t>-38</w:t>
            </w:r>
          </w:p>
        </w:tc>
        <w:tc>
          <w:tcPr>
            <w:tcW w:w="850" w:type="dxa"/>
            <w:noWrap/>
          </w:tcPr>
          <w:p w:rsidR="00DA3EF8" w:rsidRPr="00611CC4" w:rsidRDefault="00DA3EF8" w:rsidP="00DA3EF8">
            <w:pPr>
              <w:pStyle w:val="TAC"/>
            </w:pPr>
            <w:r w:rsidRPr="00611CC4">
              <w:t>1</w:t>
            </w:r>
          </w:p>
        </w:tc>
        <w:tc>
          <w:tcPr>
            <w:tcW w:w="928" w:type="dxa"/>
            <w:noWrap/>
          </w:tcPr>
          <w:p w:rsidR="00DA3EF8" w:rsidRPr="00611CC4" w:rsidRDefault="00DA3EF8" w:rsidP="00DA3EF8">
            <w:pPr>
              <w:pStyle w:val="TAC"/>
            </w:pPr>
            <w:r w:rsidRPr="00611CC4">
              <w:t>15</w:t>
            </w:r>
          </w:p>
        </w:tc>
      </w:tr>
      <w:tr w:rsidR="00DA3EF8" w:rsidRPr="00611CC4" w:rsidTr="00863308">
        <w:trPr>
          <w:trHeight w:val="225"/>
          <w:jc w:val="center"/>
        </w:trPr>
        <w:tc>
          <w:tcPr>
            <w:tcW w:w="959" w:type="dxa"/>
            <w:vMerge/>
          </w:tcPr>
          <w:p w:rsidR="00DA3EF8" w:rsidRPr="00611CC4" w:rsidRDefault="00DA3EF8" w:rsidP="00DA3EF8">
            <w:pPr>
              <w:pStyle w:val="TAC"/>
            </w:pPr>
          </w:p>
        </w:tc>
        <w:tc>
          <w:tcPr>
            <w:tcW w:w="2831" w:type="dxa"/>
          </w:tcPr>
          <w:p w:rsidR="00DA3EF8" w:rsidRPr="00611CC4" w:rsidRDefault="00DA3EF8" w:rsidP="00DA3EF8">
            <w:pPr>
              <w:pStyle w:val="TAC"/>
            </w:pPr>
            <w:r w:rsidRPr="00611CC4">
              <w:t>E-UTRA Band 71</w:t>
            </w:r>
          </w:p>
        </w:tc>
        <w:tc>
          <w:tcPr>
            <w:tcW w:w="810" w:type="dxa"/>
          </w:tcPr>
          <w:p w:rsidR="00DA3EF8" w:rsidRPr="00611CC4" w:rsidRDefault="00DA3EF8" w:rsidP="00DA3EF8">
            <w:pPr>
              <w:pStyle w:val="TAC"/>
            </w:pPr>
            <w:r w:rsidRPr="00611CC4">
              <w:t>F</w:t>
            </w:r>
            <w:r w:rsidRPr="00611CC4">
              <w:rPr>
                <w:vertAlign w:val="subscript"/>
              </w:rPr>
              <w:t>DL_low</w:t>
            </w:r>
            <w:r w:rsidRPr="00611CC4">
              <w:t xml:space="preserve"> </w:t>
            </w:r>
          </w:p>
        </w:tc>
        <w:tc>
          <w:tcPr>
            <w:tcW w:w="540" w:type="dxa"/>
          </w:tcPr>
          <w:p w:rsidR="00DA3EF8" w:rsidRPr="00611CC4" w:rsidRDefault="00DA3EF8" w:rsidP="00DA3EF8">
            <w:pPr>
              <w:pStyle w:val="TAC"/>
            </w:pPr>
            <w:r w:rsidRPr="00611CC4">
              <w:t>-</w:t>
            </w:r>
          </w:p>
        </w:tc>
        <w:tc>
          <w:tcPr>
            <w:tcW w:w="889" w:type="dxa"/>
          </w:tcPr>
          <w:p w:rsidR="00DA3EF8" w:rsidRPr="00611CC4" w:rsidRDefault="00DA3EF8" w:rsidP="00DA3EF8">
            <w:pPr>
              <w:pStyle w:val="TAC"/>
              <w:rPr>
                <w:rStyle w:val="TALCar"/>
              </w:rPr>
            </w:pPr>
            <w:r w:rsidRPr="00611CC4">
              <w:rPr>
                <w:rStyle w:val="TALCar"/>
              </w:rPr>
              <w:t>F</w:t>
            </w:r>
            <w:r w:rsidRPr="00611CC4">
              <w:rPr>
                <w:rStyle w:val="TALCar"/>
                <w:vertAlign w:val="subscript"/>
              </w:rPr>
              <w:t>DL_high</w:t>
            </w:r>
          </w:p>
        </w:tc>
        <w:tc>
          <w:tcPr>
            <w:tcW w:w="1133" w:type="dxa"/>
          </w:tcPr>
          <w:p w:rsidR="00DA3EF8" w:rsidRPr="00611CC4" w:rsidRDefault="00DA3EF8" w:rsidP="00DA3EF8">
            <w:pPr>
              <w:pStyle w:val="TAC"/>
            </w:pPr>
            <w:r w:rsidRPr="00611CC4">
              <w:t>-50</w:t>
            </w:r>
          </w:p>
        </w:tc>
        <w:tc>
          <w:tcPr>
            <w:tcW w:w="850" w:type="dxa"/>
            <w:noWrap/>
          </w:tcPr>
          <w:p w:rsidR="00DA3EF8" w:rsidRPr="00611CC4" w:rsidRDefault="00DA3EF8" w:rsidP="00DA3EF8">
            <w:pPr>
              <w:pStyle w:val="TAC"/>
            </w:pPr>
            <w:r w:rsidRPr="00611CC4">
              <w:t>1</w:t>
            </w:r>
          </w:p>
        </w:tc>
        <w:tc>
          <w:tcPr>
            <w:tcW w:w="928" w:type="dxa"/>
            <w:noWrap/>
          </w:tcPr>
          <w:p w:rsidR="00DA3EF8" w:rsidRPr="00611CC4" w:rsidRDefault="00DA3EF8" w:rsidP="00DA3EF8">
            <w:pPr>
              <w:pStyle w:val="TAC"/>
            </w:pPr>
            <w:r w:rsidRPr="00611CC4">
              <w:t>15</w:t>
            </w:r>
          </w:p>
        </w:tc>
      </w:tr>
      <w:tr w:rsidR="00167D86" w:rsidRPr="00611CC4" w:rsidTr="00863308">
        <w:trPr>
          <w:trHeight w:val="225"/>
          <w:jc w:val="center"/>
        </w:trPr>
        <w:tc>
          <w:tcPr>
            <w:tcW w:w="959" w:type="dxa"/>
            <w:vMerge w:val="restart"/>
          </w:tcPr>
          <w:p w:rsidR="00167D86" w:rsidRPr="0042332B" w:rsidRDefault="00167D86" w:rsidP="00167D86">
            <w:pPr>
              <w:pStyle w:val="TAC"/>
            </w:pPr>
            <w:r w:rsidRPr="0042332B">
              <w:t>n74</w:t>
            </w:r>
          </w:p>
          <w:p w:rsidR="00167D86" w:rsidRPr="00611CC4" w:rsidRDefault="00167D86" w:rsidP="00167D86">
            <w:pPr>
              <w:pStyle w:val="TAC"/>
            </w:pPr>
          </w:p>
        </w:tc>
        <w:tc>
          <w:tcPr>
            <w:tcW w:w="2831" w:type="dxa"/>
          </w:tcPr>
          <w:p w:rsidR="00167D86" w:rsidRPr="00611CC4" w:rsidRDefault="00167D86" w:rsidP="00167D86">
            <w:pPr>
              <w:pStyle w:val="TAC"/>
            </w:pPr>
            <w:r w:rsidRPr="0042332B">
              <w:t>E-UTRA Band 1, 2, 3, 4, 5, 7, 8, 12, 13, 17, 18, 19, 20, 26, 28, 29, 31, 34, 38, 39, 40, 41, 42, 43, 48, 65, 66, 67, 68</w:t>
            </w:r>
          </w:p>
        </w:tc>
        <w:tc>
          <w:tcPr>
            <w:tcW w:w="810" w:type="dxa"/>
          </w:tcPr>
          <w:p w:rsidR="00167D86" w:rsidRPr="00611CC4" w:rsidRDefault="00167D86" w:rsidP="00167D86">
            <w:pPr>
              <w:pStyle w:val="TAC"/>
            </w:pPr>
            <w:r w:rsidRPr="0042332B">
              <w:t>F</w:t>
            </w:r>
            <w:r w:rsidRPr="0042332B">
              <w:rPr>
                <w:vertAlign w:val="subscript"/>
              </w:rPr>
              <w:t>DL_low</w:t>
            </w:r>
            <w:r w:rsidRPr="0042332B">
              <w:t xml:space="preserve"> </w:t>
            </w:r>
          </w:p>
        </w:tc>
        <w:tc>
          <w:tcPr>
            <w:tcW w:w="540" w:type="dxa"/>
          </w:tcPr>
          <w:p w:rsidR="00167D86" w:rsidRPr="00611CC4" w:rsidRDefault="00167D86" w:rsidP="00167D86">
            <w:pPr>
              <w:pStyle w:val="TAC"/>
            </w:pPr>
            <w:r w:rsidRPr="0042332B">
              <w:t>-</w:t>
            </w:r>
          </w:p>
        </w:tc>
        <w:tc>
          <w:tcPr>
            <w:tcW w:w="889" w:type="dxa"/>
          </w:tcPr>
          <w:p w:rsidR="00167D86" w:rsidRPr="00611CC4" w:rsidRDefault="00167D86" w:rsidP="00167D86">
            <w:pPr>
              <w:pStyle w:val="TAC"/>
            </w:pPr>
            <w:r w:rsidRPr="0042332B">
              <w:rPr>
                <w:rStyle w:val="TALCar"/>
              </w:rPr>
              <w:t>F</w:t>
            </w:r>
            <w:r w:rsidRPr="0042332B">
              <w:rPr>
                <w:rStyle w:val="TALCar"/>
                <w:vertAlign w:val="subscript"/>
              </w:rPr>
              <w:t>DL_high</w:t>
            </w:r>
          </w:p>
        </w:tc>
        <w:tc>
          <w:tcPr>
            <w:tcW w:w="1133" w:type="dxa"/>
          </w:tcPr>
          <w:p w:rsidR="00167D86" w:rsidRPr="00611CC4" w:rsidRDefault="00167D86" w:rsidP="00167D86">
            <w:pPr>
              <w:pStyle w:val="TAC"/>
            </w:pPr>
            <w:r w:rsidRPr="0042332B">
              <w:t>-50</w:t>
            </w:r>
          </w:p>
        </w:tc>
        <w:tc>
          <w:tcPr>
            <w:tcW w:w="850" w:type="dxa"/>
            <w:noWrap/>
          </w:tcPr>
          <w:p w:rsidR="00167D86" w:rsidRPr="00611CC4" w:rsidRDefault="00167D86" w:rsidP="00167D86">
            <w:pPr>
              <w:pStyle w:val="TAC"/>
            </w:pPr>
            <w:r w:rsidRPr="0042332B">
              <w:t>1</w:t>
            </w:r>
          </w:p>
        </w:tc>
        <w:tc>
          <w:tcPr>
            <w:tcW w:w="928" w:type="dxa"/>
            <w:noWrap/>
          </w:tcPr>
          <w:p w:rsidR="00167D86" w:rsidRPr="00611CC4" w:rsidRDefault="00167D86" w:rsidP="00167D86">
            <w:pPr>
              <w:pStyle w:val="TAC"/>
            </w:pPr>
          </w:p>
        </w:tc>
      </w:tr>
      <w:tr w:rsidR="00167D86" w:rsidRPr="00611CC4" w:rsidTr="00863308">
        <w:trPr>
          <w:trHeight w:val="225"/>
          <w:jc w:val="center"/>
        </w:trPr>
        <w:tc>
          <w:tcPr>
            <w:tcW w:w="959" w:type="dxa"/>
            <w:vMerge/>
          </w:tcPr>
          <w:p w:rsidR="00167D86" w:rsidRPr="00611CC4" w:rsidRDefault="00167D86" w:rsidP="00167D86">
            <w:pPr>
              <w:pStyle w:val="TAC"/>
            </w:pPr>
          </w:p>
        </w:tc>
        <w:tc>
          <w:tcPr>
            <w:tcW w:w="2831" w:type="dxa"/>
          </w:tcPr>
          <w:p w:rsidR="00167D86" w:rsidRPr="00611CC4" w:rsidRDefault="00167D86" w:rsidP="00167D86">
            <w:pPr>
              <w:pStyle w:val="TAC"/>
            </w:pPr>
            <w:r w:rsidRPr="0042332B">
              <w:t>Frequency range</w:t>
            </w:r>
          </w:p>
        </w:tc>
        <w:tc>
          <w:tcPr>
            <w:tcW w:w="810" w:type="dxa"/>
          </w:tcPr>
          <w:p w:rsidR="00167D86" w:rsidRPr="00611CC4" w:rsidRDefault="00167D86" w:rsidP="00167D86">
            <w:pPr>
              <w:pStyle w:val="TAC"/>
            </w:pPr>
            <w:r w:rsidRPr="0042332B">
              <w:t>1884.5</w:t>
            </w:r>
          </w:p>
        </w:tc>
        <w:tc>
          <w:tcPr>
            <w:tcW w:w="540" w:type="dxa"/>
          </w:tcPr>
          <w:p w:rsidR="00167D86" w:rsidRPr="00611CC4" w:rsidRDefault="00167D86" w:rsidP="00167D86">
            <w:pPr>
              <w:pStyle w:val="TAC"/>
            </w:pPr>
            <w:r w:rsidRPr="0042332B">
              <w:t>-</w:t>
            </w:r>
          </w:p>
        </w:tc>
        <w:tc>
          <w:tcPr>
            <w:tcW w:w="889" w:type="dxa"/>
          </w:tcPr>
          <w:p w:rsidR="00167D86" w:rsidRPr="00611CC4" w:rsidRDefault="00167D86" w:rsidP="00167D86">
            <w:pPr>
              <w:pStyle w:val="TAC"/>
            </w:pPr>
            <w:r w:rsidRPr="0042332B">
              <w:t>1915.7</w:t>
            </w:r>
          </w:p>
        </w:tc>
        <w:tc>
          <w:tcPr>
            <w:tcW w:w="1133" w:type="dxa"/>
          </w:tcPr>
          <w:p w:rsidR="00167D86" w:rsidRPr="00611CC4" w:rsidRDefault="00167D86" w:rsidP="00167D86">
            <w:pPr>
              <w:pStyle w:val="TAC"/>
            </w:pPr>
            <w:r w:rsidRPr="0042332B">
              <w:t>-41</w:t>
            </w:r>
          </w:p>
        </w:tc>
        <w:tc>
          <w:tcPr>
            <w:tcW w:w="850" w:type="dxa"/>
            <w:noWrap/>
          </w:tcPr>
          <w:p w:rsidR="00167D86" w:rsidRPr="00611CC4" w:rsidRDefault="00167D86" w:rsidP="00167D86">
            <w:pPr>
              <w:pStyle w:val="TAC"/>
            </w:pPr>
            <w:r w:rsidRPr="0042332B">
              <w:t>0.3</w:t>
            </w:r>
          </w:p>
        </w:tc>
        <w:tc>
          <w:tcPr>
            <w:tcW w:w="928" w:type="dxa"/>
            <w:noWrap/>
          </w:tcPr>
          <w:p w:rsidR="00167D86" w:rsidRPr="00611CC4" w:rsidRDefault="00167D86" w:rsidP="00167D86">
            <w:pPr>
              <w:pStyle w:val="TAC"/>
            </w:pPr>
            <w:r w:rsidRPr="0042332B">
              <w:t>8</w:t>
            </w:r>
          </w:p>
        </w:tc>
      </w:tr>
      <w:tr w:rsidR="00167D86" w:rsidRPr="00611CC4" w:rsidTr="00863308">
        <w:trPr>
          <w:trHeight w:val="225"/>
          <w:jc w:val="center"/>
        </w:trPr>
        <w:tc>
          <w:tcPr>
            <w:tcW w:w="959" w:type="dxa"/>
            <w:vMerge/>
          </w:tcPr>
          <w:p w:rsidR="00167D86" w:rsidRPr="00611CC4" w:rsidRDefault="00167D86" w:rsidP="00167D86">
            <w:pPr>
              <w:pStyle w:val="TAC"/>
            </w:pPr>
          </w:p>
        </w:tc>
        <w:tc>
          <w:tcPr>
            <w:tcW w:w="2831" w:type="dxa"/>
          </w:tcPr>
          <w:p w:rsidR="00167D86" w:rsidRPr="00611CC4" w:rsidRDefault="00167D86" w:rsidP="00167D86">
            <w:pPr>
              <w:pStyle w:val="TAC"/>
            </w:pPr>
            <w:r w:rsidRPr="0042332B">
              <w:t>Frequency range</w:t>
            </w:r>
          </w:p>
        </w:tc>
        <w:tc>
          <w:tcPr>
            <w:tcW w:w="810" w:type="dxa"/>
          </w:tcPr>
          <w:p w:rsidR="00167D86" w:rsidRPr="00611CC4" w:rsidRDefault="00167D86" w:rsidP="00167D86">
            <w:pPr>
              <w:pStyle w:val="TAC"/>
            </w:pPr>
            <w:r w:rsidRPr="0042332B">
              <w:t>1400</w:t>
            </w:r>
          </w:p>
        </w:tc>
        <w:tc>
          <w:tcPr>
            <w:tcW w:w="540" w:type="dxa"/>
          </w:tcPr>
          <w:p w:rsidR="00167D86" w:rsidRPr="00611CC4" w:rsidRDefault="00167D86" w:rsidP="00167D86">
            <w:pPr>
              <w:pStyle w:val="TAC"/>
            </w:pPr>
            <w:r w:rsidRPr="0042332B">
              <w:t>-</w:t>
            </w:r>
          </w:p>
        </w:tc>
        <w:tc>
          <w:tcPr>
            <w:tcW w:w="889" w:type="dxa"/>
          </w:tcPr>
          <w:p w:rsidR="00167D86" w:rsidRPr="00611CC4" w:rsidRDefault="00167D86" w:rsidP="00167D86">
            <w:pPr>
              <w:pStyle w:val="TAC"/>
            </w:pPr>
            <w:r w:rsidRPr="0042332B">
              <w:t>1427</w:t>
            </w:r>
          </w:p>
        </w:tc>
        <w:tc>
          <w:tcPr>
            <w:tcW w:w="1133" w:type="dxa"/>
          </w:tcPr>
          <w:p w:rsidR="00167D86" w:rsidRPr="00611CC4" w:rsidRDefault="00167D86" w:rsidP="00167D86">
            <w:pPr>
              <w:pStyle w:val="TAC"/>
            </w:pPr>
            <w:r w:rsidRPr="0042332B">
              <w:t>-32</w:t>
            </w:r>
          </w:p>
        </w:tc>
        <w:tc>
          <w:tcPr>
            <w:tcW w:w="850" w:type="dxa"/>
            <w:noWrap/>
          </w:tcPr>
          <w:p w:rsidR="00167D86" w:rsidRPr="00611CC4" w:rsidRDefault="00167D86" w:rsidP="00167D86">
            <w:pPr>
              <w:pStyle w:val="TAC"/>
            </w:pPr>
            <w:r w:rsidRPr="0042332B">
              <w:t>27</w:t>
            </w:r>
          </w:p>
        </w:tc>
        <w:tc>
          <w:tcPr>
            <w:tcW w:w="928" w:type="dxa"/>
            <w:noWrap/>
          </w:tcPr>
          <w:p w:rsidR="00167D86" w:rsidRPr="00611CC4" w:rsidRDefault="00167D86" w:rsidP="00167D86">
            <w:pPr>
              <w:pStyle w:val="TAC"/>
            </w:pPr>
            <w:r w:rsidRPr="0042332B">
              <w:t>15, 41</w:t>
            </w:r>
          </w:p>
        </w:tc>
      </w:tr>
      <w:tr w:rsidR="00167D86" w:rsidRPr="00611CC4" w:rsidTr="00863308">
        <w:trPr>
          <w:trHeight w:val="225"/>
          <w:jc w:val="center"/>
        </w:trPr>
        <w:tc>
          <w:tcPr>
            <w:tcW w:w="959" w:type="dxa"/>
            <w:vMerge/>
          </w:tcPr>
          <w:p w:rsidR="00167D86" w:rsidRPr="00611CC4" w:rsidRDefault="00167D86" w:rsidP="00167D86">
            <w:pPr>
              <w:pStyle w:val="TAC"/>
            </w:pPr>
          </w:p>
        </w:tc>
        <w:tc>
          <w:tcPr>
            <w:tcW w:w="2831" w:type="dxa"/>
          </w:tcPr>
          <w:p w:rsidR="00167D86" w:rsidRPr="00611CC4" w:rsidRDefault="00167D86" w:rsidP="00167D86">
            <w:pPr>
              <w:pStyle w:val="TAC"/>
            </w:pPr>
            <w:r w:rsidRPr="0042332B">
              <w:t>Frequency range</w:t>
            </w:r>
          </w:p>
        </w:tc>
        <w:tc>
          <w:tcPr>
            <w:tcW w:w="810" w:type="dxa"/>
          </w:tcPr>
          <w:p w:rsidR="00167D86" w:rsidRPr="00611CC4" w:rsidRDefault="00167D86" w:rsidP="00167D86">
            <w:pPr>
              <w:pStyle w:val="TAC"/>
            </w:pPr>
            <w:r w:rsidRPr="0042332B">
              <w:t>1475</w:t>
            </w:r>
          </w:p>
        </w:tc>
        <w:tc>
          <w:tcPr>
            <w:tcW w:w="540" w:type="dxa"/>
          </w:tcPr>
          <w:p w:rsidR="00167D86" w:rsidRPr="00611CC4" w:rsidRDefault="00167D86" w:rsidP="00167D86">
            <w:pPr>
              <w:pStyle w:val="TAC"/>
            </w:pPr>
            <w:r w:rsidRPr="0042332B">
              <w:t>-</w:t>
            </w:r>
          </w:p>
        </w:tc>
        <w:tc>
          <w:tcPr>
            <w:tcW w:w="889" w:type="dxa"/>
          </w:tcPr>
          <w:p w:rsidR="00167D86" w:rsidRPr="00611CC4" w:rsidRDefault="00167D86" w:rsidP="00167D86">
            <w:pPr>
              <w:pStyle w:val="TAC"/>
            </w:pPr>
            <w:r w:rsidRPr="0042332B">
              <w:t>1488</w:t>
            </w:r>
          </w:p>
        </w:tc>
        <w:tc>
          <w:tcPr>
            <w:tcW w:w="1133" w:type="dxa"/>
          </w:tcPr>
          <w:p w:rsidR="00167D86" w:rsidRPr="00611CC4" w:rsidRDefault="00167D86" w:rsidP="00167D86">
            <w:pPr>
              <w:pStyle w:val="TAC"/>
            </w:pPr>
            <w:r w:rsidRPr="0042332B">
              <w:t>-50</w:t>
            </w:r>
          </w:p>
        </w:tc>
        <w:tc>
          <w:tcPr>
            <w:tcW w:w="850" w:type="dxa"/>
            <w:noWrap/>
          </w:tcPr>
          <w:p w:rsidR="00167D86" w:rsidRPr="00611CC4" w:rsidRDefault="00167D86" w:rsidP="00167D86">
            <w:pPr>
              <w:pStyle w:val="TAC"/>
            </w:pPr>
            <w:r w:rsidRPr="0042332B">
              <w:t>1</w:t>
            </w:r>
          </w:p>
        </w:tc>
        <w:tc>
          <w:tcPr>
            <w:tcW w:w="928" w:type="dxa"/>
            <w:noWrap/>
          </w:tcPr>
          <w:p w:rsidR="00167D86" w:rsidRPr="00611CC4" w:rsidRDefault="00167D86" w:rsidP="00167D86">
            <w:pPr>
              <w:pStyle w:val="TAC"/>
            </w:pPr>
            <w:r w:rsidRPr="0042332B">
              <w:t>42</w:t>
            </w:r>
          </w:p>
        </w:tc>
      </w:tr>
      <w:tr w:rsidR="00167D86" w:rsidRPr="00611CC4" w:rsidTr="00863308">
        <w:trPr>
          <w:trHeight w:val="225"/>
          <w:jc w:val="center"/>
        </w:trPr>
        <w:tc>
          <w:tcPr>
            <w:tcW w:w="959" w:type="dxa"/>
            <w:vMerge/>
          </w:tcPr>
          <w:p w:rsidR="00167D86" w:rsidRPr="00611CC4" w:rsidRDefault="00167D86" w:rsidP="00167D86">
            <w:pPr>
              <w:pStyle w:val="TAC"/>
            </w:pPr>
          </w:p>
        </w:tc>
        <w:tc>
          <w:tcPr>
            <w:tcW w:w="2831" w:type="dxa"/>
          </w:tcPr>
          <w:p w:rsidR="00167D86" w:rsidRPr="00611CC4" w:rsidRDefault="00167D86" w:rsidP="00167D86">
            <w:pPr>
              <w:pStyle w:val="TAC"/>
            </w:pPr>
            <w:r w:rsidRPr="0042332B">
              <w:t>Frequency range</w:t>
            </w:r>
          </w:p>
        </w:tc>
        <w:tc>
          <w:tcPr>
            <w:tcW w:w="810" w:type="dxa"/>
          </w:tcPr>
          <w:p w:rsidR="00167D86" w:rsidRPr="00611CC4" w:rsidRDefault="00167D86" w:rsidP="00167D86">
            <w:pPr>
              <w:pStyle w:val="TAC"/>
            </w:pPr>
            <w:r w:rsidRPr="0042332B">
              <w:t>1488</w:t>
            </w:r>
          </w:p>
        </w:tc>
        <w:tc>
          <w:tcPr>
            <w:tcW w:w="540" w:type="dxa"/>
          </w:tcPr>
          <w:p w:rsidR="00167D86" w:rsidRPr="00611CC4" w:rsidRDefault="00167D86" w:rsidP="00167D86">
            <w:pPr>
              <w:pStyle w:val="TAC"/>
            </w:pPr>
            <w:r w:rsidRPr="0042332B">
              <w:t>-</w:t>
            </w:r>
          </w:p>
        </w:tc>
        <w:tc>
          <w:tcPr>
            <w:tcW w:w="889" w:type="dxa"/>
          </w:tcPr>
          <w:p w:rsidR="00167D86" w:rsidRPr="00611CC4" w:rsidRDefault="00167D86" w:rsidP="00167D86">
            <w:pPr>
              <w:pStyle w:val="TAC"/>
            </w:pPr>
            <w:r w:rsidRPr="0042332B">
              <w:t>1518</w:t>
            </w:r>
          </w:p>
        </w:tc>
        <w:tc>
          <w:tcPr>
            <w:tcW w:w="1133" w:type="dxa"/>
          </w:tcPr>
          <w:p w:rsidR="00167D86" w:rsidRPr="00611CC4" w:rsidRDefault="00167D86" w:rsidP="00167D86">
            <w:pPr>
              <w:pStyle w:val="TAC"/>
            </w:pPr>
            <w:r w:rsidRPr="0042332B">
              <w:t>-50</w:t>
            </w:r>
          </w:p>
        </w:tc>
        <w:tc>
          <w:tcPr>
            <w:tcW w:w="850" w:type="dxa"/>
            <w:noWrap/>
          </w:tcPr>
          <w:p w:rsidR="00167D86" w:rsidRPr="00611CC4" w:rsidRDefault="00167D86" w:rsidP="00167D86">
            <w:pPr>
              <w:pStyle w:val="TAC"/>
            </w:pPr>
            <w:r w:rsidRPr="0042332B">
              <w:t>1</w:t>
            </w:r>
          </w:p>
        </w:tc>
        <w:tc>
          <w:tcPr>
            <w:tcW w:w="928" w:type="dxa"/>
            <w:noWrap/>
          </w:tcPr>
          <w:p w:rsidR="00167D86" w:rsidRPr="00611CC4" w:rsidRDefault="00167D86" w:rsidP="00167D86">
            <w:pPr>
              <w:pStyle w:val="TAC"/>
            </w:pPr>
            <w:r w:rsidRPr="0042332B">
              <w:t>15</w:t>
            </w:r>
          </w:p>
        </w:tc>
      </w:tr>
      <w:tr w:rsidR="00795F35" w:rsidRPr="00611CC4" w:rsidTr="00863308">
        <w:trPr>
          <w:trHeight w:val="225"/>
          <w:jc w:val="center"/>
        </w:trPr>
        <w:tc>
          <w:tcPr>
            <w:tcW w:w="959" w:type="dxa"/>
            <w:vMerge w:val="restart"/>
          </w:tcPr>
          <w:p w:rsidR="00795F35" w:rsidRPr="00611CC4" w:rsidRDefault="00795F35" w:rsidP="00795F35">
            <w:pPr>
              <w:pStyle w:val="TAC"/>
            </w:pPr>
            <w:r w:rsidRPr="00611CC4">
              <w:t>n77, n78</w:t>
            </w:r>
          </w:p>
        </w:tc>
        <w:tc>
          <w:tcPr>
            <w:tcW w:w="2831" w:type="dxa"/>
          </w:tcPr>
          <w:p w:rsidR="00795F35" w:rsidRPr="00611CC4" w:rsidRDefault="00795F35" w:rsidP="00795F35">
            <w:pPr>
              <w:pStyle w:val="TAC"/>
            </w:pPr>
            <w:r w:rsidRPr="00611CC4">
              <w:t>E-UTRA Band 1, 3, 5, 7, 8, 11, 18, 19, 20, 21, 26, 28, 34, 39, 40, 41,  65</w:t>
            </w:r>
          </w:p>
        </w:tc>
        <w:tc>
          <w:tcPr>
            <w:tcW w:w="810" w:type="dxa"/>
          </w:tcPr>
          <w:p w:rsidR="00795F35" w:rsidRPr="00611CC4" w:rsidRDefault="00795F35" w:rsidP="00795F35">
            <w:pPr>
              <w:pStyle w:val="TAC"/>
            </w:pPr>
            <w:r w:rsidRPr="00611CC4">
              <w:t>F</w:t>
            </w:r>
            <w:r w:rsidRPr="00611CC4">
              <w:rPr>
                <w:vertAlign w:val="subscript"/>
              </w:rPr>
              <w:t>DL_low</w:t>
            </w:r>
            <w:r w:rsidRPr="00611CC4">
              <w:t xml:space="preserve"> </w:t>
            </w:r>
          </w:p>
        </w:tc>
        <w:tc>
          <w:tcPr>
            <w:tcW w:w="540" w:type="dxa"/>
          </w:tcPr>
          <w:p w:rsidR="00795F35" w:rsidRPr="00611CC4" w:rsidRDefault="00795F35" w:rsidP="00795F35">
            <w:pPr>
              <w:pStyle w:val="TAC"/>
            </w:pPr>
            <w:r w:rsidRPr="00611CC4">
              <w:t>-</w:t>
            </w:r>
          </w:p>
        </w:tc>
        <w:tc>
          <w:tcPr>
            <w:tcW w:w="889" w:type="dxa"/>
          </w:tcPr>
          <w:p w:rsidR="00795F35" w:rsidRPr="00611CC4" w:rsidRDefault="00795F35" w:rsidP="00795F35">
            <w:pPr>
              <w:pStyle w:val="TAC"/>
            </w:pPr>
            <w:r w:rsidRPr="00611CC4">
              <w:rPr>
                <w:rStyle w:val="TALCar"/>
              </w:rPr>
              <w:t>F</w:t>
            </w:r>
            <w:r w:rsidRPr="00611CC4">
              <w:rPr>
                <w:rStyle w:val="TALCar"/>
                <w:vertAlign w:val="subscript"/>
              </w:rPr>
              <w:t>DL_high</w:t>
            </w:r>
          </w:p>
        </w:tc>
        <w:tc>
          <w:tcPr>
            <w:tcW w:w="1133" w:type="dxa"/>
          </w:tcPr>
          <w:p w:rsidR="00795F35" w:rsidRPr="00611CC4" w:rsidRDefault="00795F35" w:rsidP="00795F35">
            <w:pPr>
              <w:pStyle w:val="TAC"/>
            </w:pPr>
            <w:r w:rsidRPr="00611CC4">
              <w:t>-50</w:t>
            </w:r>
          </w:p>
        </w:tc>
        <w:tc>
          <w:tcPr>
            <w:tcW w:w="850" w:type="dxa"/>
            <w:noWrap/>
          </w:tcPr>
          <w:p w:rsidR="00795F35" w:rsidRPr="00611CC4" w:rsidRDefault="00795F35" w:rsidP="00795F35">
            <w:pPr>
              <w:pStyle w:val="TAC"/>
            </w:pPr>
            <w:r w:rsidRPr="00611CC4">
              <w:t>1</w:t>
            </w: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vMerge/>
          </w:tcPr>
          <w:p w:rsidR="00795F35" w:rsidRPr="00611CC4" w:rsidRDefault="00795F35" w:rsidP="00795F35">
            <w:pPr>
              <w:pStyle w:val="TAC"/>
            </w:pPr>
          </w:p>
        </w:tc>
        <w:tc>
          <w:tcPr>
            <w:tcW w:w="2831" w:type="dxa"/>
          </w:tcPr>
          <w:p w:rsidR="00795F35" w:rsidRPr="00611CC4" w:rsidRDefault="00795F35" w:rsidP="00795F35">
            <w:pPr>
              <w:pStyle w:val="TAC"/>
            </w:pPr>
            <w:r w:rsidRPr="00611CC4">
              <w:t>Frequency range</w:t>
            </w:r>
          </w:p>
        </w:tc>
        <w:tc>
          <w:tcPr>
            <w:tcW w:w="810" w:type="dxa"/>
          </w:tcPr>
          <w:p w:rsidR="00795F35" w:rsidRPr="00611CC4" w:rsidRDefault="00795F35" w:rsidP="00795F35">
            <w:pPr>
              <w:pStyle w:val="TAC"/>
            </w:pPr>
            <w:r w:rsidRPr="00611CC4">
              <w:t>1884.5</w:t>
            </w:r>
          </w:p>
        </w:tc>
        <w:tc>
          <w:tcPr>
            <w:tcW w:w="540" w:type="dxa"/>
          </w:tcPr>
          <w:p w:rsidR="00795F35" w:rsidRPr="00611CC4" w:rsidRDefault="00795F35" w:rsidP="00795F35">
            <w:pPr>
              <w:pStyle w:val="TAC"/>
            </w:pPr>
            <w:r w:rsidRPr="00611CC4">
              <w:t>-</w:t>
            </w:r>
          </w:p>
        </w:tc>
        <w:tc>
          <w:tcPr>
            <w:tcW w:w="889" w:type="dxa"/>
          </w:tcPr>
          <w:p w:rsidR="00795F35" w:rsidRPr="00611CC4" w:rsidRDefault="00795F35" w:rsidP="00795F35">
            <w:pPr>
              <w:pStyle w:val="TAC"/>
            </w:pPr>
            <w:r w:rsidRPr="00611CC4">
              <w:t>1915.7</w:t>
            </w:r>
          </w:p>
        </w:tc>
        <w:tc>
          <w:tcPr>
            <w:tcW w:w="1133" w:type="dxa"/>
          </w:tcPr>
          <w:p w:rsidR="00795F35" w:rsidRPr="00611CC4" w:rsidRDefault="00795F35" w:rsidP="00795F35">
            <w:pPr>
              <w:pStyle w:val="TAC"/>
            </w:pPr>
            <w:r w:rsidRPr="00611CC4">
              <w:t>-41</w:t>
            </w:r>
          </w:p>
        </w:tc>
        <w:tc>
          <w:tcPr>
            <w:tcW w:w="850" w:type="dxa"/>
            <w:noWrap/>
          </w:tcPr>
          <w:p w:rsidR="00795F35" w:rsidRPr="00611CC4" w:rsidRDefault="00795F35" w:rsidP="00795F35">
            <w:pPr>
              <w:pStyle w:val="TAC"/>
            </w:pPr>
            <w:r w:rsidRPr="00611CC4">
              <w:t>0.3</w:t>
            </w:r>
          </w:p>
        </w:tc>
        <w:tc>
          <w:tcPr>
            <w:tcW w:w="928" w:type="dxa"/>
            <w:noWrap/>
          </w:tcPr>
          <w:p w:rsidR="00795F35" w:rsidRPr="00611CC4" w:rsidRDefault="006A3C47" w:rsidP="00795F35">
            <w:pPr>
              <w:pStyle w:val="TAC"/>
            </w:pPr>
            <w:r w:rsidRPr="00611CC4">
              <w:t>8</w:t>
            </w:r>
          </w:p>
        </w:tc>
      </w:tr>
      <w:tr w:rsidR="00795F35" w:rsidRPr="00611CC4" w:rsidTr="00863308">
        <w:trPr>
          <w:trHeight w:val="225"/>
          <w:jc w:val="center"/>
        </w:trPr>
        <w:tc>
          <w:tcPr>
            <w:tcW w:w="959" w:type="dxa"/>
            <w:vMerge/>
          </w:tcPr>
          <w:p w:rsidR="00795F35" w:rsidRPr="00611CC4" w:rsidRDefault="00795F35" w:rsidP="00795F35">
            <w:pPr>
              <w:pStyle w:val="TAC"/>
            </w:pPr>
          </w:p>
        </w:tc>
        <w:tc>
          <w:tcPr>
            <w:tcW w:w="2831" w:type="dxa"/>
          </w:tcPr>
          <w:p w:rsidR="00795F35" w:rsidRPr="00611CC4" w:rsidRDefault="00795F35" w:rsidP="00795F35">
            <w:pPr>
              <w:pStyle w:val="TAC"/>
            </w:pPr>
            <w:r w:rsidRPr="00611CC4">
              <w:t>NR Band n257</w:t>
            </w:r>
          </w:p>
        </w:tc>
        <w:tc>
          <w:tcPr>
            <w:tcW w:w="810" w:type="dxa"/>
          </w:tcPr>
          <w:p w:rsidR="00795F35" w:rsidRPr="00611CC4" w:rsidRDefault="00795F35" w:rsidP="00795F35">
            <w:pPr>
              <w:pStyle w:val="TAC"/>
            </w:pPr>
            <w:r w:rsidRPr="00611CC4">
              <w:t>26500</w:t>
            </w:r>
          </w:p>
        </w:tc>
        <w:tc>
          <w:tcPr>
            <w:tcW w:w="540" w:type="dxa"/>
          </w:tcPr>
          <w:p w:rsidR="00795F35" w:rsidRPr="00611CC4" w:rsidRDefault="00795F35" w:rsidP="00795F35">
            <w:pPr>
              <w:pStyle w:val="TAC"/>
            </w:pPr>
            <w:r w:rsidRPr="00611CC4">
              <w:t>-</w:t>
            </w:r>
          </w:p>
        </w:tc>
        <w:tc>
          <w:tcPr>
            <w:tcW w:w="889" w:type="dxa"/>
          </w:tcPr>
          <w:p w:rsidR="00795F35" w:rsidRPr="00611CC4" w:rsidRDefault="00795F35" w:rsidP="00795F35">
            <w:pPr>
              <w:pStyle w:val="TAC"/>
            </w:pPr>
            <w:r w:rsidRPr="00611CC4">
              <w:t>29500</w:t>
            </w:r>
          </w:p>
        </w:tc>
        <w:tc>
          <w:tcPr>
            <w:tcW w:w="1133" w:type="dxa"/>
          </w:tcPr>
          <w:p w:rsidR="00795F35" w:rsidRPr="00611CC4" w:rsidRDefault="00795F35" w:rsidP="00795F35">
            <w:pPr>
              <w:pStyle w:val="TAC"/>
            </w:pPr>
            <w:r w:rsidRPr="00611CC4">
              <w:t>-5</w:t>
            </w:r>
          </w:p>
        </w:tc>
        <w:tc>
          <w:tcPr>
            <w:tcW w:w="850" w:type="dxa"/>
            <w:noWrap/>
          </w:tcPr>
          <w:p w:rsidR="00795F35" w:rsidRPr="00611CC4" w:rsidRDefault="00795F35" w:rsidP="00795F35">
            <w:pPr>
              <w:pStyle w:val="TAC"/>
            </w:pPr>
            <w:r w:rsidRPr="00611CC4">
              <w:t>100</w:t>
            </w: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vMerge w:val="restart"/>
          </w:tcPr>
          <w:p w:rsidR="00795F35" w:rsidRPr="00611CC4" w:rsidRDefault="00795F35" w:rsidP="00795F35">
            <w:pPr>
              <w:pStyle w:val="TAC"/>
            </w:pPr>
            <w:r w:rsidRPr="00611CC4">
              <w:t>n79</w:t>
            </w:r>
          </w:p>
        </w:tc>
        <w:tc>
          <w:tcPr>
            <w:tcW w:w="2831" w:type="dxa"/>
          </w:tcPr>
          <w:p w:rsidR="00795F35" w:rsidRPr="00611CC4" w:rsidRDefault="00795F35" w:rsidP="00795F35">
            <w:pPr>
              <w:pStyle w:val="TAC"/>
            </w:pPr>
            <w:r w:rsidRPr="00611CC4">
              <w:t>E-UTRA Band 1, 3, 5, 8, 11, 18, 19, 21, 28, 34, 39, 40, 41, 42, 65</w:t>
            </w:r>
          </w:p>
        </w:tc>
        <w:tc>
          <w:tcPr>
            <w:tcW w:w="810" w:type="dxa"/>
          </w:tcPr>
          <w:p w:rsidR="00795F35" w:rsidRPr="00611CC4" w:rsidRDefault="00795F35" w:rsidP="00795F35">
            <w:pPr>
              <w:pStyle w:val="TAC"/>
            </w:pPr>
            <w:r w:rsidRPr="00611CC4">
              <w:t>F</w:t>
            </w:r>
            <w:r w:rsidRPr="00611CC4">
              <w:rPr>
                <w:vertAlign w:val="subscript"/>
              </w:rPr>
              <w:t>DL_low</w:t>
            </w:r>
            <w:r w:rsidRPr="00611CC4">
              <w:t xml:space="preserve"> </w:t>
            </w:r>
          </w:p>
        </w:tc>
        <w:tc>
          <w:tcPr>
            <w:tcW w:w="540" w:type="dxa"/>
          </w:tcPr>
          <w:p w:rsidR="00795F35" w:rsidRPr="00611CC4" w:rsidRDefault="00795F35" w:rsidP="00795F35">
            <w:pPr>
              <w:pStyle w:val="TAC"/>
            </w:pPr>
            <w:r w:rsidRPr="00611CC4">
              <w:t>-</w:t>
            </w:r>
          </w:p>
        </w:tc>
        <w:tc>
          <w:tcPr>
            <w:tcW w:w="889" w:type="dxa"/>
          </w:tcPr>
          <w:p w:rsidR="00795F35" w:rsidRPr="00611CC4" w:rsidRDefault="00795F35" w:rsidP="00795F35">
            <w:pPr>
              <w:pStyle w:val="TAC"/>
            </w:pPr>
            <w:r w:rsidRPr="00611CC4">
              <w:rPr>
                <w:rStyle w:val="TALCar"/>
              </w:rPr>
              <w:t>F</w:t>
            </w:r>
            <w:r w:rsidRPr="00611CC4">
              <w:rPr>
                <w:rStyle w:val="TALCar"/>
                <w:vertAlign w:val="subscript"/>
              </w:rPr>
              <w:t>DL_high</w:t>
            </w:r>
          </w:p>
        </w:tc>
        <w:tc>
          <w:tcPr>
            <w:tcW w:w="1133" w:type="dxa"/>
          </w:tcPr>
          <w:p w:rsidR="00795F35" w:rsidRPr="00611CC4" w:rsidRDefault="00795F35" w:rsidP="00795F35">
            <w:pPr>
              <w:pStyle w:val="TAC"/>
            </w:pPr>
            <w:r w:rsidRPr="00611CC4">
              <w:t>-50</w:t>
            </w:r>
          </w:p>
        </w:tc>
        <w:tc>
          <w:tcPr>
            <w:tcW w:w="850" w:type="dxa"/>
            <w:noWrap/>
          </w:tcPr>
          <w:p w:rsidR="00795F35" w:rsidRPr="00611CC4" w:rsidRDefault="00795F35" w:rsidP="00795F35">
            <w:pPr>
              <w:pStyle w:val="TAC"/>
            </w:pPr>
            <w:r w:rsidRPr="00611CC4">
              <w:t>1</w:t>
            </w: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vMerge/>
          </w:tcPr>
          <w:p w:rsidR="00795F35" w:rsidRPr="00611CC4" w:rsidRDefault="00795F35" w:rsidP="00795F35">
            <w:pPr>
              <w:pStyle w:val="TAC"/>
            </w:pPr>
          </w:p>
        </w:tc>
        <w:tc>
          <w:tcPr>
            <w:tcW w:w="2831" w:type="dxa"/>
          </w:tcPr>
          <w:p w:rsidR="00795F35" w:rsidRPr="00611CC4" w:rsidRDefault="00795F35" w:rsidP="00795F35">
            <w:pPr>
              <w:pStyle w:val="TAC"/>
            </w:pPr>
            <w:r w:rsidRPr="00611CC4">
              <w:t>Frequency range</w:t>
            </w:r>
          </w:p>
        </w:tc>
        <w:tc>
          <w:tcPr>
            <w:tcW w:w="810" w:type="dxa"/>
          </w:tcPr>
          <w:p w:rsidR="00795F35" w:rsidRPr="00611CC4" w:rsidRDefault="00795F35" w:rsidP="00795F35">
            <w:pPr>
              <w:pStyle w:val="TAC"/>
            </w:pPr>
            <w:r w:rsidRPr="00611CC4">
              <w:t>1884.5</w:t>
            </w:r>
          </w:p>
        </w:tc>
        <w:tc>
          <w:tcPr>
            <w:tcW w:w="540" w:type="dxa"/>
          </w:tcPr>
          <w:p w:rsidR="00795F35" w:rsidRPr="00611CC4" w:rsidRDefault="00795F35" w:rsidP="00795F35">
            <w:pPr>
              <w:pStyle w:val="TAC"/>
            </w:pPr>
            <w:r w:rsidRPr="00611CC4">
              <w:t>-</w:t>
            </w:r>
          </w:p>
        </w:tc>
        <w:tc>
          <w:tcPr>
            <w:tcW w:w="889" w:type="dxa"/>
          </w:tcPr>
          <w:p w:rsidR="00795F35" w:rsidRPr="00611CC4" w:rsidRDefault="00795F35" w:rsidP="00795F35">
            <w:pPr>
              <w:pStyle w:val="TAC"/>
            </w:pPr>
            <w:r w:rsidRPr="00611CC4">
              <w:t>1915.7</w:t>
            </w:r>
          </w:p>
        </w:tc>
        <w:tc>
          <w:tcPr>
            <w:tcW w:w="1133" w:type="dxa"/>
          </w:tcPr>
          <w:p w:rsidR="00795F35" w:rsidRPr="00611CC4" w:rsidRDefault="00795F35" w:rsidP="00795F35">
            <w:pPr>
              <w:pStyle w:val="TAC"/>
            </w:pPr>
            <w:r w:rsidRPr="00611CC4">
              <w:t>-41</w:t>
            </w:r>
          </w:p>
        </w:tc>
        <w:tc>
          <w:tcPr>
            <w:tcW w:w="850" w:type="dxa"/>
            <w:noWrap/>
          </w:tcPr>
          <w:p w:rsidR="00795F35" w:rsidRPr="00611CC4" w:rsidRDefault="00795F35" w:rsidP="00795F35">
            <w:pPr>
              <w:pStyle w:val="TAC"/>
            </w:pPr>
            <w:r w:rsidRPr="00611CC4">
              <w:t>0.3</w:t>
            </w:r>
          </w:p>
        </w:tc>
        <w:tc>
          <w:tcPr>
            <w:tcW w:w="928" w:type="dxa"/>
            <w:noWrap/>
          </w:tcPr>
          <w:p w:rsidR="00795F35" w:rsidRPr="00611CC4" w:rsidRDefault="006A3C47" w:rsidP="00795F35">
            <w:pPr>
              <w:pStyle w:val="TAC"/>
            </w:pPr>
            <w:r w:rsidRPr="00611CC4">
              <w:t>8</w:t>
            </w:r>
          </w:p>
        </w:tc>
      </w:tr>
      <w:tr w:rsidR="00795F35" w:rsidRPr="00611CC4" w:rsidTr="00863308">
        <w:trPr>
          <w:trHeight w:val="225"/>
          <w:jc w:val="center"/>
        </w:trPr>
        <w:tc>
          <w:tcPr>
            <w:tcW w:w="959" w:type="dxa"/>
            <w:vMerge/>
          </w:tcPr>
          <w:p w:rsidR="00795F35" w:rsidRPr="00611CC4" w:rsidRDefault="00795F35" w:rsidP="00795F35">
            <w:pPr>
              <w:pStyle w:val="TAC"/>
            </w:pPr>
          </w:p>
        </w:tc>
        <w:tc>
          <w:tcPr>
            <w:tcW w:w="2831" w:type="dxa"/>
          </w:tcPr>
          <w:p w:rsidR="00795F35" w:rsidRPr="00611CC4" w:rsidRDefault="00795F35" w:rsidP="00795F35">
            <w:pPr>
              <w:pStyle w:val="TAC"/>
            </w:pPr>
            <w:r w:rsidRPr="00611CC4">
              <w:t>NR Band n257</w:t>
            </w:r>
          </w:p>
        </w:tc>
        <w:tc>
          <w:tcPr>
            <w:tcW w:w="810" w:type="dxa"/>
          </w:tcPr>
          <w:p w:rsidR="00795F35" w:rsidRPr="00611CC4" w:rsidRDefault="00795F35" w:rsidP="00795F35">
            <w:pPr>
              <w:pStyle w:val="TAC"/>
            </w:pPr>
            <w:r w:rsidRPr="00611CC4">
              <w:t>26500</w:t>
            </w:r>
          </w:p>
        </w:tc>
        <w:tc>
          <w:tcPr>
            <w:tcW w:w="540" w:type="dxa"/>
          </w:tcPr>
          <w:p w:rsidR="00795F35" w:rsidRPr="00611CC4" w:rsidRDefault="00795F35" w:rsidP="00795F35">
            <w:pPr>
              <w:pStyle w:val="TAC"/>
            </w:pPr>
            <w:r w:rsidRPr="00611CC4">
              <w:t>-</w:t>
            </w:r>
          </w:p>
        </w:tc>
        <w:tc>
          <w:tcPr>
            <w:tcW w:w="889" w:type="dxa"/>
          </w:tcPr>
          <w:p w:rsidR="00795F35" w:rsidRPr="00611CC4" w:rsidRDefault="00795F35" w:rsidP="00795F35">
            <w:pPr>
              <w:pStyle w:val="TAC"/>
            </w:pPr>
            <w:r w:rsidRPr="00611CC4">
              <w:t>29500</w:t>
            </w:r>
          </w:p>
        </w:tc>
        <w:tc>
          <w:tcPr>
            <w:tcW w:w="1133" w:type="dxa"/>
          </w:tcPr>
          <w:p w:rsidR="00795F35" w:rsidRPr="00611CC4" w:rsidRDefault="00795F35" w:rsidP="00795F35">
            <w:pPr>
              <w:pStyle w:val="TAC"/>
            </w:pPr>
            <w:r w:rsidRPr="00611CC4">
              <w:t>-5</w:t>
            </w:r>
          </w:p>
        </w:tc>
        <w:tc>
          <w:tcPr>
            <w:tcW w:w="850" w:type="dxa"/>
            <w:noWrap/>
          </w:tcPr>
          <w:p w:rsidR="00795F35" w:rsidRPr="00611CC4" w:rsidRDefault="00795F35" w:rsidP="00795F35">
            <w:pPr>
              <w:pStyle w:val="TAC"/>
            </w:pPr>
            <w:r w:rsidRPr="00611CC4">
              <w:t>100</w:t>
            </w: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tcPr>
          <w:p w:rsidR="00795F35" w:rsidRPr="00611CC4" w:rsidRDefault="00795F35" w:rsidP="00795F35">
            <w:pPr>
              <w:pStyle w:val="TAC"/>
            </w:pPr>
            <w:r w:rsidRPr="00611CC4">
              <w:lastRenderedPageBreak/>
              <w:t>n80</w:t>
            </w:r>
          </w:p>
        </w:tc>
        <w:tc>
          <w:tcPr>
            <w:tcW w:w="2831" w:type="dxa"/>
          </w:tcPr>
          <w:p w:rsidR="00795F35" w:rsidRPr="00611CC4" w:rsidRDefault="00795F35" w:rsidP="00795F35">
            <w:pPr>
              <w:pStyle w:val="TAC"/>
            </w:pPr>
            <w:r w:rsidRPr="00611CC4">
              <w:t>See n3</w:t>
            </w:r>
          </w:p>
        </w:tc>
        <w:tc>
          <w:tcPr>
            <w:tcW w:w="810" w:type="dxa"/>
          </w:tcPr>
          <w:p w:rsidR="00795F35" w:rsidRPr="00611CC4" w:rsidRDefault="00795F35" w:rsidP="00795F35">
            <w:pPr>
              <w:pStyle w:val="TAC"/>
            </w:pPr>
          </w:p>
        </w:tc>
        <w:tc>
          <w:tcPr>
            <w:tcW w:w="540" w:type="dxa"/>
          </w:tcPr>
          <w:p w:rsidR="00795F35" w:rsidRPr="00611CC4" w:rsidRDefault="00795F35" w:rsidP="00795F35">
            <w:pPr>
              <w:pStyle w:val="TAC"/>
            </w:pPr>
          </w:p>
        </w:tc>
        <w:tc>
          <w:tcPr>
            <w:tcW w:w="889" w:type="dxa"/>
          </w:tcPr>
          <w:p w:rsidR="00795F35" w:rsidRPr="00611CC4" w:rsidRDefault="00795F35" w:rsidP="00795F35">
            <w:pPr>
              <w:pStyle w:val="TAC"/>
            </w:pPr>
          </w:p>
        </w:tc>
        <w:tc>
          <w:tcPr>
            <w:tcW w:w="1133" w:type="dxa"/>
          </w:tcPr>
          <w:p w:rsidR="00795F35" w:rsidRPr="00611CC4" w:rsidRDefault="00795F35" w:rsidP="00795F35">
            <w:pPr>
              <w:pStyle w:val="TAC"/>
            </w:pPr>
          </w:p>
        </w:tc>
        <w:tc>
          <w:tcPr>
            <w:tcW w:w="850" w:type="dxa"/>
            <w:noWrap/>
          </w:tcPr>
          <w:p w:rsidR="00795F35" w:rsidRPr="00611CC4" w:rsidRDefault="00795F35" w:rsidP="00795F35">
            <w:pPr>
              <w:pStyle w:val="TAC"/>
            </w:pP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tcPr>
          <w:p w:rsidR="00795F35" w:rsidRPr="00611CC4" w:rsidRDefault="00795F35" w:rsidP="00795F35">
            <w:pPr>
              <w:pStyle w:val="TAC"/>
            </w:pPr>
            <w:r w:rsidRPr="00611CC4">
              <w:t>n81</w:t>
            </w:r>
          </w:p>
        </w:tc>
        <w:tc>
          <w:tcPr>
            <w:tcW w:w="2831" w:type="dxa"/>
          </w:tcPr>
          <w:p w:rsidR="00795F35" w:rsidRPr="00611CC4" w:rsidRDefault="00795F35" w:rsidP="00795F35">
            <w:pPr>
              <w:pStyle w:val="TAC"/>
            </w:pPr>
            <w:r w:rsidRPr="00611CC4">
              <w:t>See n8</w:t>
            </w:r>
          </w:p>
        </w:tc>
        <w:tc>
          <w:tcPr>
            <w:tcW w:w="810" w:type="dxa"/>
          </w:tcPr>
          <w:p w:rsidR="00795F35" w:rsidRPr="00611CC4" w:rsidRDefault="00795F35" w:rsidP="00795F35">
            <w:pPr>
              <w:pStyle w:val="TAC"/>
            </w:pPr>
          </w:p>
        </w:tc>
        <w:tc>
          <w:tcPr>
            <w:tcW w:w="540" w:type="dxa"/>
          </w:tcPr>
          <w:p w:rsidR="00795F35" w:rsidRPr="00611CC4" w:rsidRDefault="00795F35" w:rsidP="00795F35">
            <w:pPr>
              <w:pStyle w:val="TAC"/>
            </w:pPr>
          </w:p>
        </w:tc>
        <w:tc>
          <w:tcPr>
            <w:tcW w:w="889" w:type="dxa"/>
          </w:tcPr>
          <w:p w:rsidR="00795F35" w:rsidRPr="00611CC4" w:rsidRDefault="00795F35" w:rsidP="00795F35">
            <w:pPr>
              <w:pStyle w:val="TAC"/>
            </w:pPr>
          </w:p>
        </w:tc>
        <w:tc>
          <w:tcPr>
            <w:tcW w:w="1133" w:type="dxa"/>
          </w:tcPr>
          <w:p w:rsidR="00795F35" w:rsidRPr="00611CC4" w:rsidRDefault="00795F35" w:rsidP="00795F35">
            <w:pPr>
              <w:pStyle w:val="TAC"/>
            </w:pPr>
          </w:p>
        </w:tc>
        <w:tc>
          <w:tcPr>
            <w:tcW w:w="850" w:type="dxa"/>
            <w:noWrap/>
          </w:tcPr>
          <w:p w:rsidR="00795F35" w:rsidRPr="00611CC4" w:rsidRDefault="00795F35" w:rsidP="00795F35">
            <w:pPr>
              <w:pStyle w:val="TAC"/>
            </w:pP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tcPr>
          <w:p w:rsidR="00795F35" w:rsidRPr="00611CC4" w:rsidRDefault="00795F35" w:rsidP="00795F35">
            <w:pPr>
              <w:pStyle w:val="TAC"/>
            </w:pPr>
            <w:r w:rsidRPr="00611CC4">
              <w:t>n82</w:t>
            </w:r>
          </w:p>
        </w:tc>
        <w:tc>
          <w:tcPr>
            <w:tcW w:w="2831" w:type="dxa"/>
          </w:tcPr>
          <w:p w:rsidR="00795F35" w:rsidRPr="00611CC4" w:rsidRDefault="00795F35" w:rsidP="00795F35">
            <w:pPr>
              <w:pStyle w:val="TAC"/>
            </w:pPr>
            <w:r w:rsidRPr="00611CC4">
              <w:t xml:space="preserve">See n20 </w:t>
            </w:r>
          </w:p>
        </w:tc>
        <w:tc>
          <w:tcPr>
            <w:tcW w:w="810" w:type="dxa"/>
          </w:tcPr>
          <w:p w:rsidR="00795F35" w:rsidRPr="00611CC4" w:rsidRDefault="00795F35" w:rsidP="00795F35">
            <w:pPr>
              <w:pStyle w:val="TAC"/>
            </w:pPr>
          </w:p>
        </w:tc>
        <w:tc>
          <w:tcPr>
            <w:tcW w:w="540" w:type="dxa"/>
          </w:tcPr>
          <w:p w:rsidR="00795F35" w:rsidRPr="00611CC4" w:rsidRDefault="00795F35" w:rsidP="00795F35">
            <w:pPr>
              <w:pStyle w:val="TAC"/>
            </w:pPr>
          </w:p>
        </w:tc>
        <w:tc>
          <w:tcPr>
            <w:tcW w:w="889" w:type="dxa"/>
          </w:tcPr>
          <w:p w:rsidR="00795F35" w:rsidRPr="00611CC4" w:rsidRDefault="00795F35" w:rsidP="00795F35">
            <w:pPr>
              <w:pStyle w:val="TAC"/>
            </w:pPr>
          </w:p>
        </w:tc>
        <w:tc>
          <w:tcPr>
            <w:tcW w:w="1133" w:type="dxa"/>
          </w:tcPr>
          <w:p w:rsidR="00795F35" w:rsidRPr="00611CC4" w:rsidRDefault="00795F35" w:rsidP="00795F35">
            <w:pPr>
              <w:pStyle w:val="TAC"/>
            </w:pPr>
          </w:p>
        </w:tc>
        <w:tc>
          <w:tcPr>
            <w:tcW w:w="850" w:type="dxa"/>
            <w:noWrap/>
          </w:tcPr>
          <w:p w:rsidR="00795F35" w:rsidRPr="00611CC4" w:rsidRDefault="00795F35" w:rsidP="00795F35">
            <w:pPr>
              <w:pStyle w:val="TAC"/>
            </w:pP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tcPr>
          <w:p w:rsidR="00795F35" w:rsidRPr="00611CC4" w:rsidRDefault="00795F35" w:rsidP="00795F35">
            <w:pPr>
              <w:pStyle w:val="TAC"/>
            </w:pPr>
            <w:r w:rsidRPr="00611CC4">
              <w:t>n83</w:t>
            </w:r>
          </w:p>
        </w:tc>
        <w:tc>
          <w:tcPr>
            <w:tcW w:w="2831" w:type="dxa"/>
          </w:tcPr>
          <w:p w:rsidR="00795F35" w:rsidRPr="00611CC4" w:rsidRDefault="00795F35" w:rsidP="00795F35">
            <w:pPr>
              <w:pStyle w:val="TAC"/>
            </w:pPr>
            <w:r w:rsidRPr="00611CC4">
              <w:t>See n28</w:t>
            </w:r>
          </w:p>
        </w:tc>
        <w:tc>
          <w:tcPr>
            <w:tcW w:w="810" w:type="dxa"/>
          </w:tcPr>
          <w:p w:rsidR="00795F35" w:rsidRPr="00611CC4" w:rsidRDefault="00795F35" w:rsidP="00795F35">
            <w:pPr>
              <w:pStyle w:val="TAC"/>
            </w:pPr>
          </w:p>
        </w:tc>
        <w:tc>
          <w:tcPr>
            <w:tcW w:w="540" w:type="dxa"/>
          </w:tcPr>
          <w:p w:rsidR="00795F35" w:rsidRPr="00611CC4" w:rsidRDefault="00795F35" w:rsidP="00795F35">
            <w:pPr>
              <w:pStyle w:val="TAC"/>
            </w:pPr>
          </w:p>
        </w:tc>
        <w:tc>
          <w:tcPr>
            <w:tcW w:w="889" w:type="dxa"/>
          </w:tcPr>
          <w:p w:rsidR="00795F35" w:rsidRPr="00611CC4" w:rsidRDefault="00795F35" w:rsidP="00795F35">
            <w:pPr>
              <w:pStyle w:val="TAC"/>
            </w:pPr>
          </w:p>
        </w:tc>
        <w:tc>
          <w:tcPr>
            <w:tcW w:w="1133" w:type="dxa"/>
          </w:tcPr>
          <w:p w:rsidR="00795F35" w:rsidRPr="00611CC4" w:rsidRDefault="00795F35" w:rsidP="00795F35">
            <w:pPr>
              <w:pStyle w:val="TAC"/>
            </w:pPr>
          </w:p>
        </w:tc>
        <w:tc>
          <w:tcPr>
            <w:tcW w:w="850" w:type="dxa"/>
            <w:noWrap/>
          </w:tcPr>
          <w:p w:rsidR="00795F35" w:rsidRPr="00611CC4" w:rsidRDefault="00795F35" w:rsidP="00795F35">
            <w:pPr>
              <w:pStyle w:val="TAC"/>
            </w:pPr>
          </w:p>
        </w:tc>
        <w:tc>
          <w:tcPr>
            <w:tcW w:w="928" w:type="dxa"/>
            <w:noWrap/>
          </w:tcPr>
          <w:p w:rsidR="00795F35" w:rsidRPr="00611CC4" w:rsidRDefault="00795F35" w:rsidP="00795F35">
            <w:pPr>
              <w:pStyle w:val="TAC"/>
            </w:pPr>
          </w:p>
        </w:tc>
      </w:tr>
      <w:tr w:rsidR="00795F35" w:rsidRPr="00611CC4" w:rsidTr="00863308">
        <w:trPr>
          <w:trHeight w:val="225"/>
          <w:jc w:val="center"/>
        </w:trPr>
        <w:tc>
          <w:tcPr>
            <w:tcW w:w="959" w:type="dxa"/>
          </w:tcPr>
          <w:p w:rsidR="00795F35" w:rsidRPr="00611CC4" w:rsidRDefault="00795F35" w:rsidP="00795F35">
            <w:pPr>
              <w:pStyle w:val="TAC"/>
            </w:pPr>
            <w:r w:rsidRPr="00611CC4">
              <w:t>n84</w:t>
            </w:r>
          </w:p>
        </w:tc>
        <w:tc>
          <w:tcPr>
            <w:tcW w:w="2831" w:type="dxa"/>
          </w:tcPr>
          <w:p w:rsidR="00795F35" w:rsidRPr="00611CC4" w:rsidRDefault="00795F35" w:rsidP="00795F35">
            <w:pPr>
              <w:pStyle w:val="TAC"/>
            </w:pPr>
            <w:r w:rsidRPr="00611CC4">
              <w:t>See n1</w:t>
            </w:r>
          </w:p>
        </w:tc>
        <w:tc>
          <w:tcPr>
            <w:tcW w:w="810" w:type="dxa"/>
          </w:tcPr>
          <w:p w:rsidR="00795F35" w:rsidRPr="00611CC4" w:rsidRDefault="00795F35" w:rsidP="00795F35">
            <w:pPr>
              <w:pStyle w:val="TAC"/>
            </w:pPr>
          </w:p>
        </w:tc>
        <w:tc>
          <w:tcPr>
            <w:tcW w:w="540" w:type="dxa"/>
          </w:tcPr>
          <w:p w:rsidR="00795F35" w:rsidRPr="00611CC4" w:rsidRDefault="00795F35" w:rsidP="00795F35">
            <w:pPr>
              <w:pStyle w:val="TAC"/>
            </w:pPr>
          </w:p>
        </w:tc>
        <w:tc>
          <w:tcPr>
            <w:tcW w:w="889" w:type="dxa"/>
          </w:tcPr>
          <w:p w:rsidR="00795F35" w:rsidRPr="00611CC4" w:rsidRDefault="00795F35" w:rsidP="00795F35">
            <w:pPr>
              <w:pStyle w:val="TAC"/>
            </w:pPr>
          </w:p>
        </w:tc>
        <w:tc>
          <w:tcPr>
            <w:tcW w:w="1133" w:type="dxa"/>
          </w:tcPr>
          <w:p w:rsidR="00795F35" w:rsidRPr="00611CC4" w:rsidRDefault="00795F35" w:rsidP="00795F35">
            <w:pPr>
              <w:pStyle w:val="TAC"/>
            </w:pPr>
          </w:p>
        </w:tc>
        <w:tc>
          <w:tcPr>
            <w:tcW w:w="850" w:type="dxa"/>
            <w:noWrap/>
          </w:tcPr>
          <w:p w:rsidR="00795F35" w:rsidRPr="00611CC4" w:rsidRDefault="00795F35" w:rsidP="00795F35">
            <w:pPr>
              <w:pStyle w:val="TAC"/>
            </w:pPr>
          </w:p>
        </w:tc>
        <w:tc>
          <w:tcPr>
            <w:tcW w:w="928" w:type="dxa"/>
            <w:noWrap/>
          </w:tcPr>
          <w:p w:rsidR="00795F35" w:rsidRPr="00611CC4" w:rsidRDefault="00795F35" w:rsidP="00795F35">
            <w:pPr>
              <w:pStyle w:val="TAC"/>
            </w:pPr>
          </w:p>
        </w:tc>
      </w:tr>
      <w:tr w:rsidR="00067DB6" w:rsidRPr="00611CC4" w:rsidTr="00863308">
        <w:trPr>
          <w:trHeight w:val="225"/>
          <w:jc w:val="center"/>
        </w:trPr>
        <w:tc>
          <w:tcPr>
            <w:tcW w:w="959" w:type="dxa"/>
          </w:tcPr>
          <w:p w:rsidR="00067DB6" w:rsidRPr="00611CC4" w:rsidRDefault="00067DB6" w:rsidP="00795F35">
            <w:pPr>
              <w:pStyle w:val="TAC"/>
            </w:pPr>
            <w:r w:rsidRPr="00611CC4">
              <w:t>n86</w:t>
            </w:r>
          </w:p>
        </w:tc>
        <w:tc>
          <w:tcPr>
            <w:tcW w:w="2831" w:type="dxa"/>
          </w:tcPr>
          <w:p w:rsidR="00067DB6" w:rsidRPr="00611CC4" w:rsidRDefault="00067DB6" w:rsidP="00795F35">
            <w:pPr>
              <w:pStyle w:val="TAC"/>
            </w:pPr>
            <w:r w:rsidRPr="00611CC4">
              <w:t>See n66</w:t>
            </w:r>
          </w:p>
        </w:tc>
        <w:tc>
          <w:tcPr>
            <w:tcW w:w="810" w:type="dxa"/>
          </w:tcPr>
          <w:p w:rsidR="00067DB6" w:rsidRPr="00611CC4" w:rsidRDefault="00067DB6" w:rsidP="00795F35">
            <w:pPr>
              <w:pStyle w:val="TAC"/>
            </w:pPr>
          </w:p>
        </w:tc>
        <w:tc>
          <w:tcPr>
            <w:tcW w:w="540" w:type="dxa"/>
          </w:tcPr>
          <w:p w:rsidR="00067DB6" w:rsidRPr="00611CC4" w:rsidRDefault="00067DB6" w:rsidP="00795F35">
            <w:pPr>
              <w:pStyle w:val="TAC"/>
            </w:pPr>
          </w:p>
        </w:tc>
        <w:tc>
          <w:tcPr>
            <w:tcW w:w="889" w:type="dxa"/>
          </w:tcPr>
          <w:p w:rsidR="00067DB6" w:rsidRPr="00611CC4" w:rsidRDefault="00067DB6" w:rsidP="00795F35">
            <w:pPr>
              <w:pStyle w:val="TAC"/>
            </w:pPr>
          </w:p>
        </w:tc>
        <w:tc>
          <w:tcPr>
            <w:tcW w:w="1133" w:type="dxa"/>
          </w:tcPr>
          <w:p w:rsidR="00067DB6" w:rsidRPr="00611CC4" w:rsidRDefault="00067DB6" w:rsidP="00795F35">
            <w:pPr>
              <w:pStyle w:val="TAC"/>
            </w:pPr>
          </w:p>
        </w:tc>
        <w:tc>
          <w:tcPr>
            <w:tcW w:w="850" w:type="dxa"/>
            <w:noWrap/>
          </w:tcPr>
          <w:p w:rsidR="00067DB6" w:rsidRPr="00611CC4" w:rsidRDefault="00067DB6" w:rsidP="00795F35">
            <w:pPr>
              <w:pStyle w:val="TAC"/>
            </w:pPr>
          </w:p>
        </w:tc>
        <w:tc>
          <w:tcPr>
            <w:tcW w:w="928" w:type="dxa"/>
            <w:noWrap/>
          </w:tcPr>
          <w:p w:rsidR="00067DB6" w:rsidRPr="00611CC4" w:rsidRDefault="00067DB6" w:rsidP="00795F35">
            <w:pPr>
              <w:pStyle w:val="TAC"/>
            </w:pPr>
          </w:p>
        </w:tc>
      </w:tr>
      <w:tr w:rsidR="00795F35" w:rsidRPr="00611CC4" w:rsidTr="00863308">
        <w:trPr>
          <w:trHeight w:val="225"/>
          <w:jc w:val="center"/>
        </w:trPr>
        <w:tc>
          <w:tcPr>
            <w:tcW w:w="8940" w:type="dxa"/>
            <w:gridSpan w:val="8"/>
            <w:vAlign w:val="center"/>
          </w:tcPr>
          <w:p w:rsidR="00795F35" w:rsidRPr="00611CC4" w:rsidRDefault="00795F35" w:rsidP="00FB2848">
            <w:pPr>
              <w:pStyle w:val="TAN"/>
            </w:pPr>
            <w:r w:rsidRPr="00611CC4">
              <w:lastRenderedPageBreak/>
              <w:t>NOTE 1:</w:t>
            </w:r>
            <w:r w:rsidRPr="00611CC4">
              <w:tab/>
            </w:r>
            <w:r w:rsidR="00D57B05" w:rsidRPr="00611CC4">
              <w:t>F</w:t>
            </w:r>
            <w:r w:rsidR="00AD78FD" w:rsidRPr="00611CC4">
              <w:rPr>
                <w:vertAlign w:val="subscript"/>
              </w:rPr>
              <w:t>DL_low</w:t>
            </w:r>
            <w:r w:rsidR="00D57B05" w:rsidRPr="00611CC4">
              <w:t xml:space="preserve"> and F</w:t>
            </w:r>
            <w:r w:rsidR="00AD78FD" w:rsidRPr="00611CC4">
              <w:rPr>
                <w:vertAlign w:val="subscript"/>
              </w:rPr>
              <w:t xml:space="preserve">DL_high </w:t>
            </w:r>
            <w:r w:rsidR="00D57B05" w:rsidRPr="00611CC4">
              <w:t>refer to each frequency band specified in Table 5.2-1 or Table 5.5-1 in TS 36.101</w:t>
            </w:r>
          </w:p>
          <w:p w:rsidR="00795F35" w:rsidRPr="00611CC4" w:rsidRDefault="00795F35" w:rsidP="00FB2848">
            <w:pPr>
              <w:pStyle w:val="TAN"/>
            </w:pPr>
            <w:r w:rsidRPr="00611CC4">
              <w:t>NOTE 2:</w:t>
            </w:r>
            <w:r w:rsidRPr="00611CC4">
              <w:tab/>
              <w:t>As exceptions, measurements with a level up to the applicable requirements defined in Table 6.</w:t>
            </w:r>
            <w:r w:rsidR="00D57B05" w:rsidRPr="00611CC4">
              <w:t>5</w:t>
            </w:r>
            <w:r w:rsidRPr="00611CC4">
              <w:t xml:space="preserve">.3.1-2 are permitted for each assigned </w:t>
            </w:r>
            <w:r w:rsidR="00D57B05" w:rsidRPr="00611CC4">
              <w:t>NR</w:t>
            </w:r>
            <w:r w:rsidRPr="00611CC4">
              <w:t xml:space="preserve">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795F35" w:rsidRPr="00611CC4" w:rsidRDefault="00795F35" w:rsidP="00FB2848">
            <w:pPr>
              <w:pStyle w:val="TAN"/>
            </w:pPr>
            <w:r w:rsidRPr="00611CC4">
              <w:t>NOTE 3:</w:t>
            </w:r>
            <w:r w:rsidRPr="00611CC4">
              <w:tab/>
            </w:r>
            <w:r w:rsidR="00D57B05" w:rsidRPr="00611CC4">
              <w:t>15</w:t>
            </w:r>
            <w:r w:rsidR="00175F41" w:rsidRPr="00611CC4">
              <w:t xml:space="preserve"> k</w:t>
            </w:r>
            <w:r w:rsidR="00D57B05" w:rsidRPr="00611CC4">
              <w:t>Hz SCS is assumed when RB is mentioned in the note.</w:t>
            </w:r>
          </w:p>
          <w:p w:rsidR="00795F35" w:rsidRPr="00611CC4" w:rsidRDefault="00795F35" w:rsidP="00FB2848">
            <w:pPr>
              <w:pStyle w:val="TAN"/>
            </w:pPr>
            <w:r w:rsidRPr="00611CC4">
              <w:t>NOTE 4:</w:t>
            </w:r>
            <w:r w:rsidRPr="00611CC4">
              <w:tab/>
              <w:t>N/A</w:t>
            </w:r>
          </w:p>
          <w:p w:rsidR="00795F35" w:rsidRPr="00611CC4" w:rsidRDefault="00795F35" w:rsidP="00FB2848">
            <w:pPr>
              <w:pStyle w:val="TAN"/>
            </w:pPr>
            <w:r w:rsidRPr="00611CC4">
              <w:t>NOTE 5:</w:t>
            </w:r>
            <w:r w:rsidRPr="00611CC4">
              <w:tab/>
              <w:t>For non</w:t>
            </w:r>
            <w:r w:rsidR="00175F41" w:rsidRPr="00611CC4">
              <w:t>-</w:t>
            </w:r>
            <w:r w:rsidRPr="00611CC4">
              <w:t>synchronised TDD operation to meet these requirements some restriction will be needed for either the operating band or protected band</w:t>
            </w:r>
          </w:p>
          <w:p w:rsidR="00795F35" w:rsidRPr="00611CC4" w:rsidRDefault="00795F35" w:rsidP="00FB2848">
            <w:pPr>
              <w:pStyle w:val="TAN"/>
            </w:pPr>
            <w:r w:rsidRPr="00611CC4">
              <w:t>NOTE 6:</w:t>
            </w:r>
            <w:r w:rsidRPr="00611CC4">
              <w:tab/>
              <w:t>N/A</w:t>
            </w:r>
          </w:p>
          <w:p w:rsidR="00795F35" w:rsidRPr="00611CC4" w:rsidRDefault="00795F35" w:rsidP="00FB2848">
            <w:pPr>
              <w:pStyle w:val="TAN"/>
            </w:pPr>
            <w:r w:rsidRPr="00611CC4">
              <w:t>NOTE 7:</w:t>
            </w:r>
            <w:r w:rsidRPr="00611CC4">
              <w:tab/>
              <w:t>Applicable when co-existence with PHS system operating in 1884.5</w:t>
            </w:r>
            <w:r w:rsidRPr="00611CC4">
              <w:tab/>
            </w:r>
            <w:r w:rsidR="00175F41" w:rsidRPr="00611CC4">
              <w:t xml:space="preserve"> </w:t>
            </w:r>
            <w:r w:rsidRPr="00611CC4">
              <w:t>-</w:t>
            </w:r>
            <w:r w:rsidR="00175F41" w:rsidRPr="00611CC4">
              <w:t xml:space="preserve"> </w:t>
            </w:r>
            <w:r w:rsidRPr="00611CC4">
              <w:t>1919.6</w:t>
            </w:r>
            <w:r w:rsidR="00175F41" w:rsidRPr="00611CC4">
              <w:t xml:space="preserve"> </w:t>
            </w:r>
            <w:r w:rsidRPr="00611CC4">
              <w:t xml:space="preserve">MHz. </w:t>
            </w:r>
          </w:p>
          <w:p w:rsidR="00795F35" w:rsidRPr="00611CC4" w:rsidRDefault="00795F35" w:rsidP="00FB2848">
            <w:pPr>
              <w:pStyle w:val="TAN"/>
            </w:pPr>
            <w:r w:rsidRPr="00611CC4">
              <w:t>NOTE 8:</w:t>
            </w:r>
            <w:r w:rsidRPr="00611CC4">
              <w:tab/>
              <w:t>Applicable when co-existence with PHS system operating in 1884.5 -</w:t>
            </w:r>
            <w:r w:rsidR="00175F41" w:rsidRPr="00611CC4">
              <w:t xml:space="preserve"> </w:t>
            </w:r>
            <w:r w:rsidRPr="00611CC4">
              <w:t>1915.7</w:t>
            </w:r>
            <w:r w:rsidR="00175F41" w:rsidRPr="00611CC4">
              <w:t xml:space="preserve"> </w:t>
            </w:r>
            <w:r w:rsidRPr="00611CC4">
              <w:t>MHz.</w:t>
            </w:r>
          </w:p>
          <w:p w:rsidR="00795F35" w:rsidRPr="00611CC4" w:rsidRDefault="00795F35" w:rsidP="00FB2848">
            <w:pPr>
              <w:pStyle w:val="TAN"/>
            </w:pPr>
            <w:r w:rsidRPr="00611CC4">
              <w:t>NOTE 9:</w:t>
            </w:r>
            <w:r w:rsidRPr="00611CC4">
              <w:tab/>
              <w:t>N/A</w:t>
            </w:r>
          </w:p>
          <w:p w:rsidR="00795F35" w:rsidRPr="00611CC4" w:rsidRDefault="00795F35" w:rsidP="00FB2848">
            <w:pPr>
              <w:pStyle w:val="TAN"/>
            </w:pPr>
            <w:r w:rsidRPr="00611CC4">
              <w:t>NOTE 10:</w:t>
            </w:r>
            <w:r w:rsidRPr="00611CC4">
              <w:tab/>
              <w:t>N/A</w:t>
            </w:r>
          </w:p>
          <w:p w:rsidR="00795F35" w:rsidRPr="00611CC4" w:rsidRDefault="00795F35" w:rsidP="00FB2848">
            <w:pPr>
              <w:pStyle w:val="TAN"/>
            </w:pPr>
            <w:r w:rsidRPr="00611CC4">
              <w:t>NOTE 11:</w:t>
            </w:r>
            <w:r w:rsidRPr="00611CC4">
              <w:tab/>
              <w:t xml:space="preserve">Whether the applicable frequency range should be 793-805MHz instead of 799-805MHz is TBD </w:t>
            </w:r>
          </w:p>
          <w:p w:rsidR="00795F35" w:rsidRPr="00611CC4" w:rsidRDefault="00795F35" w:rsidP="00FB2848">
            <w:pPr>
              <w:pStyle w:val="TAN"/>
            </w:pPr>
            <w:r w:rsidRPr="00611CC4">
              <w:t>NOTE 12:</w:t>
            </w:r>
            <w:r w:rsidRPr="00611CC4">
              <w:tab/>
              <w:t xml:space="preserve">The emissions measurement shall be sufficiently power averaged to ensure a standard deviation &lt; 0.5 dB </w:t>
            </w:r>
          </w:p>
          <w:p w:rsidR="00795F35" w:rsidRPr="00611CC4" w:rsidRDefault="00795F35" w:rsidP="00FB2848">
            <w:pPr>
              <w:pStyle w:val="TAN"/>
            </w:pPr>
            <w:r w:rsidRPr="00611CC4">
              <w:t>NOTE 13:</w:t>
            </w:r>
            <w:r w:rsidRPr="00611CC4">
              <w:tab/>
              <w:t xml:space="preserve">This requirement applies for 5, 10, 15 and 20 MHz </w:t>
            </w:r>
            <w:r w:rsidR="00D57B05" w:rsidRPr="00611CC4">
              <w:t>NR</w:t>
            </w:r>
            <w:r w:rsidRPr="00611CC4">
              <w:t xml:space="preserve"> channel bandwidth allocated within 1744.9MHz and 1784.9MHz.</w:t>
            </w:r>
          </w:p>
          <w:p w:rsidR="00795F35" w:rsidRPr="00611CC4" w:rsidRDefault="00795F35" w:rsidP="00FB2848">
            <w:pPr>
              <w:pStyle w:val="TAN"/>
            </w:pPr>
            <w:r w:rsidRPr="00611CC4">
              <w:t>NOTE 14:</w:t>
            </w:r>
            <w:r w:rsidRPr="00611CC4">
              <w:tab/>
              <w:t>N/A</w:t>
            </w:r>
          </w:p>
          <w:p w:rsidR="00795F35" w:rsidRPr="00611CC4" w:rsidRDefault="00795F35" w:rsidP="00FB2848">
            <w:pPr>
              <w:pStyle w:val="TAN"/>
            </w:pPr>
            <w:r w:rsidRPr="00611CC4">
              <w:t>NOTE 15:</w:t>
            </w:r>
            <w:r w:rsidRPr="00611CC4">
              <w:tab/>
              <w:t xml:space="preserve">These requirements also apply for the frequency ranges that are less than </w:t>
            </w:r>
            <w:r w:rsidR="00380CCF">
              <w:t>F</w:t>
            </w:r>
            <w:r w:rsidR="00380CCF" w:rsidRPr="00FB2848">
              <w:rPr>
                <w:vertAlign w:val="subscript"/>
              </w:rPr>
              <w:t>OOB</w:t>
            </w:r>
            <w:r w:rsidRPr="00611CC4">
              <w:t xml:space="preserve"> (MHz) in Table 6.</w:t>
            </w:r>
            <w:r w:rsidR="00D57B05" w:rsidRPr="00611CC4">
              <w:t>5</w:t>
            </w:r>
            <w:r w:rsidRPr="00611CC4">
              <w:t>.3.1-1 and Table 6.</w:t>
            </w:r>
            <w:r w:rsidR="00D57B05" w:rsidRPr="00611CC4">
              <w:t>5</w:t>
            </w:r>
            <w:r w:rsidRPr="00611CC4">
              <w:t>A</w:t>
            </w:r>
            <w:r w:rsidR="00D57B05" w:rsidRPr="00611CC4">
              <w:t>.3.1</w:t>
            </w:r>
            <w:r w:rsidRPr="00611CC4">
              <w:t>-1 from the edge of the channel bandwidth.</w:t>
            </w:r>
          </w:p>
          <w:p w:rsidR="00795F35" w:rsidRPr="00611CC4" w:rsidRDefault="00795F35" w:rsidP="00FB2848">
            <w:pPr>
              <w:pStyle w:val="TAN"/>
            </w:pPr>
            <w:r w:rsidRPr="00611CC4">
              <w:t>NOTE 16:</w:t>
            </w:r>
            <w:r w:rsidRPr="00611CC4">
              <w:tab/>
              <w:t>N/A</w:t>
            </w:r>
          </w:p>
          <w:p w:rsidR="00795F35" w:rsidRPr="00611CC4" w:rsidRDefault="00795F35" w:rsidP="00FB2848">
            <w:pPr>
              <w:pStyle w:val="TAN"/>
            </w:pPr>
            <w:r w:rsidRPr="00611CC4">
              <w:t>NOTE 17:</w:t>
            </w:r>
            <w:r w:rsidRPr="00611CC4">
              <w:tab/>
              <w:t>N/A</w:t>
            </w:r>
          </w:p>
          <w:p w:rsidR="00795F35" w:rsidRPr="00611CC4" w:rsidRDefault="00795F35" w:rsidP="00FB2848">
            <w:pPr>
              <w:pStyle w:val="TAN"/>
            </w:pPr>
            <w:r w:rsidRPr="00611CC4">
              <w:t>NOTE 18:</w:t>
            </w:r>
            <w:r w:rsidRPr="00611CC4">
              <w:tab/>
              <w:t>N/A</w:t>
            </w:r>
          </w:p>
          <w:p w:rsidR="00795F35" w:rsidRPr="00611CC4" w:rsidRDefault="00795F35" w:rsidP="00FB2848">
            <w:pPr>
              <w:pStyle w:val="TAN"/>
            </w:pPr>
            <w:r w:rsidRPr="00611CC4">
              <w:t>NOTE 19:</w:t>
            </w:r>
            <w:r w:rsidRPr="00611CC4">
              <w:tab/>
              <w:t xml:space="preserve">Applicable when the assigned </w:t>
            </w:r>
            <w:r w:rsidR="00D57B05" w:rsidRPr="00611CC4">
              <w:t>NR</w:t>
            </w:r>
            <w:r w:rsidR="00DD4055" w:rsidRPr="00611CC4">
              <w:t xml:space="preserve"> </w:t>
            </w:r>
            <w:r w:rsidRPr="00611CC4">
              <w:t>carrier is confined within 718 MHz and 748 MHz and when the channel bandwidth used is 5 or 10 MHz.</w:t>
            </w:r>
          </w:p>
          <w:p w:rsidR="00795F35" w:rsidRPr="00611CC4" w:rsidRDefault="00795F35" w:rsidP="00FB2848">
            <w:pPr>
              <w:pStyle w:val="TAN"/>
            </w:pPr>
            <w:r w:rsidRPr="00611CC4">
              <w:t>NOTE 20:</w:t>
            </w:r>
            <w:r w:rsidRPr="00611CC4">
              <w:tab/>
              <w:t>N/A</w:t>
            </w:r>
          </w:p>
          <w:p w:rsidR="00795F35" w:rsidRPr="00611CC4" w:rsidRDefault="00795F35" w:rsidP="00FB2848">
            <w:pPr>
              <w:pStyle w:val="TAN"/>
            </w:pPr>
            <w:r w:rsidRPr="00611CC4">
              <w:t>NOTE 21:</w:t>
            </w:r>
            <w:r w:rsidRPr="00611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795F35" w:rsidRPr="00611CC4" w:rsidRDefault="00795F35" w:rsidP="00FB2848">
            <w:pPr>
              <w:pStyle w:val="TAN"/>
            </w:pPr>
            <w:r w:rsidRPr="00611CC4">
              <w:t>NOTE 22:</w:t>
            </w:r>
            <w:r w:rsidRPr="00611CC4">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003573B1" w:rsidRPr="00611CC4">
              <w:t xml:space="preserve"> </w:t>
            </w:r>
            <w:r w:rsidRPr="00611CC4">
              <w:t>For power class 2 UE for any channel bandwidths within the range 2570 - 2615 MHz, NS_44 shall apply.</w:t>
            </w:r>
            <w:r w:rsidR="003573B1" w:rsidRPr="00611CC4">
              <w:t xml:space="preserve"> </w:t>
            </w:r>
            <w:r w:rsidRPr="00611CC4">
              <w:t>For power class 2 or 3 UE for carriers with channel bandwidth overlapping the frequency range 2615 - 2620 MHz the requirement applies with the maximum output power configured to +19 dBm in the IE P-Max.</w:t>
            </w:r>
          </w:p>
          <w:p w:rsidR="00795F35" w:rsidRPr="00611CC4" w:rsidRDefault="00795F35" w:rsidP="00FB2848">
            <w:pPr>
              <w:pStyle w:val="TAN"/>
            </w:pPr>
            <w:r w:rsidRPr="00611CC4">
              <w:t>NOTE 23:</w:t>
            </w:r>
            <w:r w:rsidRPr="00611CC4">
              <w:tab/>
            </w:r>
            <w:r w:rsidR="00327E96" w:rsidRPr="00611CC4">
              <w:t>Void</w:t>
            </w:r>
          </w:p>
          <w:p w:rsidR="00795F35" w:rsidRPr="00611CC4" w:rsidRDefault="00795F35" w:rsidP="00FB2848">
            <w:pPr>
              <w:pStyle w:val="TAN"/>
            </w:pPr>
            <w:r w:rsidRPr="00611CC4">
              <w:t>NOTE 24:</w:t>
            </w:r>
            <w:r w:rsidRPr="00611CC4">
              <w:tab/>
              <w:t xml:space="preserve">As exceptions, measurements with a level up to the applicable requirement of -38 dBm/MHz is permitted for each assigned </w:t>
            </w:r>
            <w:r w:rsidR="00D57B05" w:rsidRPr="00611CC4">
              <w:t>NR</w:t>
            </w:r>
            <w:r w:rsidRPr="00611CC4">
              <w:t xml:space="preserve"> carrier used in the measurement due to 2nd harmonic spurious emissions. An exception is allowed if there is at least one individual RB within the transmission bandwidth (see Figure 5.</w:t>
            </w:r>
            <w:r w:rsidR="00D57B05" w:rsidRPr="00611CC4">
              <w:t>3.3</w:t>
            </w:r>
            <w:r w:rsidRPr="00611CC4">
              <w:t>-1) for which the 2nd harmonic totally or partially overlaps the measurement bandwidth (MBW).</w:t>
            </w:r>
          </w:p>
          <w:p w:rsidR="00795F35" w:rsidRPr="00611CC4" w:rsidRDefault="00795F35" w:rsidP="00FB2848">
            <w:pPr>
              <w:pStyle w:val="TAN"/>
            </w:pPr>
            <w:r w:rsidRPr="00611CC4">
              <w:t>NOTE 25:</w:t>
            </w:r>
            <w:r w:rsidRPr="00611CC4">
              <w:tab/>
              <w:t xml:space="preserve">As exceptions, measurements with a level up to the applicable requirement of -36 dBm/MHz is permitted for each assigned </w:t>
            </w:r>
            <w:r w:rsidR="00D57B05" w:rsidRPr="00611CC4">
              <w:t>NR</w:t>
            </w:r>
            <w:r w:rsidRPr="00611CC4">
              <w:t xml:space="preserve"> carrier used in the measurement due to 3rd harmonic spurious emissions. An exception is allowed if there is at least one individual RB within the transmission bandwidth (see Figure 5.</w:t>
            </w:r>
            <w:r w:rsidR="00D57B05" w:rsidRPr="00611CC4">
              <w:t>3.3</w:t>
            </w:r>
            <w:r w:rsidRPr="00611CC4">
              <w:t>-1) for which the 3rd harmonic totally or partially overlaps the measurement bandwidth (MBW).</w:t>
            </w:r>
          </w:p>
          <w:p w:rsidR="00795F35" w:rsidRPr="00611CC4" w:rsidRDefault="00795F35" w:rsidP="00FB2848">
            <w:pPr>
              <w:pStyle w:val="TAN"/>
            </w:pPr>
            <w:r w:rsidRPr="00611CC4">
              <w:t>NOTE 26: For these adjacent bands, the emission limit could imply risk of harmful interference to UE(s) operating in the protected operating band.</w:t>
            </w:r>
          </w:p>
          <w:p w:rsidR="00795F35" w:rsidRPr="00611CC4" w:rsidRDefault="00795F35" w:rsidP="00FB2848">
            <w:pPr>
              <w:pStyle w:val="TAN"/>
            </w:pPr>
            <w:r w:rsidRPr="00611CC4">
              <w:t>NOTE 27:</w:t>
            </w:r>
            <w:r w:rsidRPr="00611CC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795F35" w:rsidRPr="00611CC4" w:rsidRDefault="00795F35" w:rsidP="00FB2848">
            <w:pPr>
              <w:pStyle w:val="TAN"/>
            </w:pPr>
            <w:r w:rsidRPr="00611CC4">
              <w:t>NOTE 28:</w:t>
            </w:r>
            <w:r w:rsidRPr="00611CC4">
              <w:tab/>
              <w:t>N/A</w:t>
            </w:r>
          </w:p>
          <w:p w:rsidR="00795F35" w:rsidRPr="00611CC4" w:rsidRDefault="00795F35" w:rsidP="00FB2848">
            <w:pPr>
              <w:pStyle w:val="TAN"/>
            </w:pPr>
            <w:r w:rsidRPr="00611CC4">
              <w:t>NOTE 29:</w:t>
            </w:r>
            <w:r w:rsidRPr="00611CC4">
              <w:tab/>
              <w:t>N/A</w:t>
            </w:r>
          </w:p>
          <w:p w:rsidR="00795F35" w:rsidRPr="00611CC4" w:rsidRDefault="00795F35" w:rsidP="00FB2848">
            <w:pPr>
              <w:pStyle w:val="TAN"/>
            </w:pPr>
            <w:r w:rsidRPr="00611CC4">
              <w:t>NOTE 30:</w:t>
            </w:r>
            <w:r w:rsidRPr="00611CC4">
              <w:tab/>
              <w:t xml:space="preserve">This requirement applies when the </w:t>
            </w:r>
            <w:r w:rsidR="00D57B05" w:rsidRPr="00611CC4">
              <w:t>NR</w:t>
            </w:r>
            <w:r w:rsidRPr="00611CC4">
              <w:t xml:space="preserve"> carrier is confined within 2545-2575MHz or 2595-2645MHz and the channel bandwidth is 10 or 20 MHz</w:t>
            </w:r>
          </w:p>
          <w:p w:rsidR="00795F35" w:rsidRPr="00611CC4" w:rsidRDefault="00795F35" w:rsidP="00FB2848">
            <w:pPr>
              <w:pStyle w:val="TAN"/>
            </w:pPr>
            <w:r w:rsidRPr="00611CC4">
              <w:lastRenderedPageBreak/>
              <w:t>NOTE 31:</w:t>
            </w:r>
            <w:r w:rsidRPr="00611CC4">
              <w:tab/>
              <w:t>N/A</w:t>
            </w:r>
          </w:p>
          <w:p w:rsidR="00795F35" w:rsidRPr="00611CC4" w:rsidRDefault="00795F35" w:rsidP="00FB2848">
            <w:pPr>
              <w:pStyle w:val="TAN"/>
            </w:pPr>
            <w:r w:rsidRPr="00611CC4">
              <w:t>NOTE 32:</w:t>
            </w:r>
            <w:r w:rsidRPr="00611CC4">
              <w:tab/>
              <w:t>Void</w:t>
            </w:r>
          </w:p>
          <w:p w:rsidR="00795F35" w:rsidRPr="00611CC4" w:rsidRDefault="00795F35" w:rsidP="00FB2848">
            <w:pPr>
              <w:pStyle w:val="TAN"/>
            </w:pPr>
            <w:r w:rsidRPr="00611CC4">
              <w:t>NOTE 33:</w:t>
            </w:r>
            <w:r w:rsidRPr="00611CC4">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rsidR="00795F35" w:rsidRPr="00611CC4" w:rsidRDefault="00795F35" w:rsidP="00FB2848">
            <w:pPr>
              <w:pStyle w:val="TAN"/>
            </w:pPr>
            <w:r w:rsidRPr="00611CC4">
              <w:t>NOTE 34:</w:t>
            </w:r>
            <w:r w:rsidRPr="00611CC4">
              <w:tab/>
              <w:t xml:space="preserve">This requirement is applicable for 5 and 10 MHz </w:t>
            </w:r>
            <w:r w:rsidR="00D57B05" w:rsidRPr="00611CC4">
              <w:t>NR</w:t>
            </w:r>
            <w:r w:rsidRPr="00611CC4">
              <w:t xml:space="preserve"> channel bandwidth allocated within 718-728MHz. For carriers of 10 MHz bandwidth, this requirement applies for an uplink transmission bandwidth less than or equal to 30 RB with RBstart &gt; 1 and RBstart&lt;48.</w:t>
            </w:r>
          </w:p>
          <w:p w:rsidR="00795F35" w:rsidRPr="00611CC4" w:rsidRDefault="00795F35" w:rsidP="00FB2848">
            <w:pPr>
              <w:pStyle w:val="TAN"/>
            </w:pPr>
            <w:r w:rsidRPr="00611CC4">
              <w:t>NOTE 35:</w:t>
            </w:r>
            <w:r w:rsidRPr="00611CC4">
              <w:tab/>
              <w:t xml:space="preserve">This requirement is applicable in the case of a 10 MHz </w:t>
            </w:r>
            <w:r w:rsidR="00D57B05" w:rsidRPr="00611CC4">
              <w:t>NR</w:t>
            </w:r>
            <w:r w:rsidRPr="00611CC4">
              <w:t xml:space="preserve"> carrier confined within 703 MHz and 733 MHz, otherwise the requirement of -25 dBm with a measurement bandwidth of 8 MHz applies.</w:t>
            </w:r>
          </w:p>
          <w:p w:rsidR="00795F35" w:rsidRPr="00611CC4" w:rsidRDefault="00795F35" w:rsidP="00FB2848">
            <w:pPr>
              <w:pStyle w:val="TAN"/>
            </w:pPr>
            <w:r w:rsidRPr="00611CC4">
              <w:t>NOTE 36:</w:t>
            </w:r>
            <w:r w:rsidRPr="00611CC4">
              <w:tab/>
              <w:t xml:space="preserve">This requirement is applicable for </w:t>
            </w:r>
            <w:r w:rsidR="00D57B05" w:rsidRPr="00611CC4">
              <w:t>NR</w:t>
            </w:r>
            <w:r w:rsidRPr="00611CC4">
              <w:t xml:space="preserve"> channel bandwidth allocated within 1920-1980 MHz.</w:t>
            </w:r>
          </w:p>
          <w:p w:rsidR="00795F35" w:rsidRPr="00611CC4" w:rsidRDefault="00795F35" w:rsidP="00FB2848">
            <w:pPr>
              <w:pStyle w:val="TAN"/>
            </w:pPr>
            <w:r w:rsidRPr="00611CC4">
              <w:t>NOTE 37:</w:t>
            </w:r>
            <w:r w:rsidRPr="00611CC4">
              <w:tab/>
              <w:t>Applicable when the upper edge of the channel bandwidth frequency is greater than 1980MHz.</w:t>
            </w:r>
          </w:p>
          <w:p w:rsidR="00795F35" w:rsidRPr="00611CC4" w:rsidRDefault="00795F35" w:rsidP="00FB2848">
            <w:pPr>
              <w:pStyle w:val="TAN"/>
            </w:pPr>
            <w:r w:rsidRPr="00611CC4">
              <w:t>NOTE 38:</w:t>
            </w:r>
            <w:r w:rsidRPr="00611CC4">
              <w:tab/>
              <w:t>Applicable when NS_33 or NS_34 is configured by the pre-configured radio parameters.</w:t>
            </w:r>
          </w:p>
          <w:p w:rsidR="00795F35" w:rsidRPr="00611CC4" w:rsidRDefault="00795F35" w:rsidP="00FB2848">
            <w:pPr>
              <w:pStyle w:val="TAN"/>
            </w:pPr>
            <w:r w:rsidRPr="00611CC4">
              <w:t>NOTE 39:</w:t>
            </w:r>
            <w:r w:rsidRPr="00611CC4">
              <w:tab/>
            </w:r>
            <w:r w:rsidR="00D57B05" w:rsidRPr="00611CC4">
              <w:t>Void</w:t>
            </w:r>
            <w:r w:rsidRPr="00611CC4">
              <w:t>.</w:t>
            </w:r>
          </w:p>
          <w:p w:rsidR="00795F35" w:rsidRPr="00611CC4" w:rsidRDefault="00795F35" w:rsidP="00FB2848">
            <w:pPr>
              <w:pStyle w:val="TAN"/>
            </w:pPr>
            <w:r w:rsidRPr="00611CC4">
              <w:t>NOTE 40: In the frequency range x-5950MHz, SE requirement of -30dBm/MHz should be applied; where x = max (5925, fc + 15), where fc is the channel centre frequency.</w:t>
            </w:r>
          </w:p>
          <w:p w:rsidR="00795F35" w:rsidRPr="00611CC4" w:rsidRDefault="00795F35" w:rsidP="00FB2848">
            <w:pPr>
              <w:pStyle w:val="TAN"/>
            </w:pPr>
            <w:r w:rsidRPr="00611CC4">
              <w:t>NOTE 41:</w:t>
            </w:r>
            <w:r w:rsidRPr="00611CC4">
              <w:tab/>
              <w:t xml:space="preserve">Applicable for 1.4 MHz bandwidth, and when the lower edge of the assigned </w:t>
            </w:r>
            <w:r w:rsidR="00D57B05" w:rsidRPr="00611CC4">
              <w:t xml:space="preserve">NR </w:t>
            </w:r>
            <w:r w:rsidRPr="00611CC4">
              <w:t>UL channel bandwidth frequency is greater than or equal to 1427 MHz + the channel BW assigned for 3, 5 and 10 MHz bandwidth, and when the lower edge of the assigned E-UTRA UL channel bandwidth frequency is greater than or equal to 1440 MHz for 15 and 20 MHz bandwidth.</w:t>
            </w:r>
          </w:p>
          <w:p w:rsidR="00281553" w:rsidRPr="00611CC4" w:rsidRDefault="00795F35" w:rsidP="00FB2848">
            <w:pPr>
              <w:pStyle w:val="TAN"/>
            </w:pPr>
            <w:r w:rsidRPr="00611CC4">
              <w:t>NOTE 42:</w:t>
            </w:r>
            <w:r w:rsidRPr="00611CC4">
              <w:tab/>
              <w:t xml:space="preserve">Applicable for 1.4 , 3 and 5 MHz bandwidth, and when the upper edge of the assigned </w:t>
            </w:r>
            <w:r w:rsidR="00D57B05" w:rsidRPr="00611CC4">
              <w:t>NR</w:t>
            </w:r>
            <w:r w:rsidRPr="00611CC4">
              <w:t xml:space="preserve"> UL channel bandwidth frequency is less than or equal to 1467 MHz assigned for10 MHz bandwidth, and when the upper edge of the assigned </w:t>
            </w:r>
            <w:r w:rsidR="00D57B05" w:rsidRPr="00611CC4">
              <w:t>NR</w:t>
            </w:r>
            <w:r w:rsidRPr="00611CC4">
              <w:t xml:space="preserve"> UL channel bandwidth frequency is less than or equal to 1463.8 MHz for 15 MHz bandwidth, and when the upper edge of the assigned </w:t>
            </w:r>
            <w:r w:rsidR="00D57B05" w:rsidRPr="00611CC4">
              <w:t xml:space="preserve">NR </w:t>
            </w:r>
            <w:r w:rsidRPr="00611CC4">
              <w:t>UL channel bandwidth frequency is less than or equal to 1460.8 MHz for 20 MHz bandwidth.</w:t>
            </w:r>
          </w:p>
        </w:tc>
      </w:tr>
    </w:tbl>
    <w:p w:rsidR="005F7BBD" w:rsidRPr="00611CC4" w:rsidRDefault="005F7BBD" w:rsidP="00863308"/>
    <w:p w:rsidR="005F7BBD" w:rsidRPr="00611CC4" w:rsidRDefault="00D7522A" w:rsidP="00FB2848">
      <w:pPr>
        <w:pStyle w:val="NO"/>
      </w:pPr>
      <w:r w:rsidRPr="00611CC4">
        <w:t>NOTE</w:t>
      </w:r>
      <w:r w:rsidR="005F7BBD" w:rsidRPr="00611CC4">
        <w:t>:</w:t>
      </w:r>
      <w:r w:rsidR="005F7BBD" w:rsidRPr="00611CC4">
        <w:tab/>
        <w:t>To simplify Table 6.5.3.2-1, E-UTRA band numbers are listed for bands which are specified only for E-UTRA operation or both E-UTRA and NR operation. NR band numbers are listed for bands which are specified only for NR operation.</w:t>
      </w:r>
    </w:p>
    <w:p w:rsidR="00281553" w:rsidRPr="00611CC4" w:rsidRDefault="008E0B00">
      <w:pPr>
        <w:pStyle w:val="Heading4"/>
        <w:ind w:left="0" w:firstLine="0"/>
      </w:pPr>
      <w:bookmarkStart w:id="2202" w:name="_Toc518915470"/>
      <w:r w:rsidRPr="00611CC4">
        <w:t>6.5.3.3</w:t>
      </w:r>
      <w:r w:rsidR="00FB2249" w:rsidRPr="00611CC4">
        <w:tab/>
        <w:t>Additional spurious emissions</w:t>
      </w:r>
      <w:bookmarkEnd w:id="2202"/>
    </w:p>
    <w:p w:rsidR="00FB2249" w:rsidRPr="00611CC4" w:rsidRDefault="00FB2249" w:rsidP="00781019">
      <w:r w:rsidRPr="00611CC4">
        <w:t xml:space="preserve">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 </w:t>
      </w:r>
    </w:p>
    <w:p w:rsidR="00281553" w:rsidRPr="00611CC4" w:rsidRDefault="00FB2249" w:rsidP="00FB2848">
      <w:pPr>
        <w:pStyle w:val="NO"/>
      </w:pPr>
      <w:r w:rsidRPr="00611CC4">
        <w:t>NOTE:</w:t>
      </w:r>
      <w:r w:rsidRPr="00611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281553" w:rsidRPr="00611CC4" w:rsidRDefault="008E0B00">
      <w:pPr>
        <w:pStyle w:val="Heading5"/>
        <w:ind w:left="0" w:firstLine="0"/>
      </w:pPr>
      <w:bookmarkStart w:id="2203" w:name="_Toc518915471"/>
      <w:r w:rsidRPr="00611CC4">
        <w:t>6.5.3.3</w:t>
      </w:r>
      <w:r w:rsidR="003D6E64" w:rsidRPr="00611CC4">
        <w:t>.1</w:t>
      </w:r>
      <w:r w:rsidR="003D6E64" w:rsidRPr="00611CC4">
        <w:tab/>
      </w:r>
      <w:r w:rsidR="003676F1" w:rsidRPr="00611CC4">
        <w:t>R</w:t>
      </w:r>
      <w:r w:rsidR="003D6E64" w:rsidRPr="00611CC4">
        <w:t xml:space="preserve">equirement </w:t>
      </w:r>
      <w:r w:rsidR="00A64A78" w:rsidRPr="00611CC4">
        <w:t xml:space="preserve">for </w:t>
      </w:r>
      <w:r w:rsidR="003D6E64" w:rsidRPr="00611CC4">
        <w:t>network signalled value "NS_04"</w:t>
      </w:r>
      <w:bookmarkEnd w:id="2203"/>
    </w:p>
    <w:p w:rsidR="00281553" w:rsidRPr="00611CC4" w:rsidRDefault="003D6E64">
      <w:r w:rsidRPr="00611CC4">
        <w:t>When "NS 04" is indicated in the cell, the power of any UE emission shall not exceed the l</w:t>
      </w:r>
      <w:r w:rsidR="008E0B00" w:rsidRPr="00611CC4">
        <w:t>evels specified in Table 6.6.3.3</w:t>
      </w:r>
      <w:r w:rsidRPr="00611CC4">
        <w:t xml:space="preserve">.1-1. This requirement also applies for the frequency ranges that are less than </w:t>
      </w:r>
      <w:r w:rsidR="00380CCF">
        <w:t>F</w:t>
      </w:r>
      <w:r w:rsidR="00380CCF" w:rsidRPr="00FB2848">
        <w:rPr>
          <w:vertAlign w:val="subscript"/>
        </w:rPr>
        <w:t>OOB</w:t>
      </w:r>
      <w:r w:rsidRPr="00611CC4">
        <w:t xml:space="preserve"> (MHz) in Table 6.5.3.1-1 from the edge of the channel bandwidth.</w:t>
      </w:r>
    </w:p>
    <w:p w:rsidR="00281553" w:rsidRPr="00611CC4" w:rsidRDefault="008E0B00">
      <w:pPr>
        <w:pStyle w:val="TH"/>
      </w:pPr>
      <w:r w:rsidRPr="00611CC4">
        <w:t>Table 6.5.3.3</w:t>
      </w:r>
      <w:r w:rsidR="003D6E64" w:rsidRPr="00611CC4">
        <w:t>.1-1: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3D6E64" w:rsidRPr="00611CC4" w:rsidTr="00FB2848">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rsidR="00281553" w:rsidRPr="00611CC4" w:rsidRDefault="003D6E64" w:rsidP="007F4852">
            <w:pPr>
              <w:pStyle w:val="TAH"/>
            </w:pPr>
            <w:r w:rsidRPr="00611CC4">
              <w:t xml:space="preserve">Frequency </w:t>
            </w:r>
            <w:r w:rsidR="00380CCF">
              <w:t>range</w:t>
            </w:r>
          </w:p>
          <w:p w:rsidR="00281553" w:rsidRPr="00611CC4" w:rsidRDefault="003D6E64" w:rsidP="007F4852">
            <w:pPr>
              <w:pStyle w:val="TAH"/>
            </w:pPr>
            <w:r w:rsidRPr="00611CC4">
              <w:t>(MHz)</w:t>
            </w:r>
          </w:p>
        </w:tc>
        <w:tc>
          <w:tcPr>
            <w:tcW w:w="3347" w:type="dxa"/>
            <w:tcBorders>
              <w:top w:val="single" w:sz="4" w:space="0" w:color="auto"/>
              <w:left w:val="single" w:sz="4" w:space="0" w:color="auto"/>
              <w:bottom w:val="single" w:sz="4" w:space="0" w:color="auto"/>
              <w:right w:val="single" w:sz="4" w:space="0" w:color="auto"/>
            </w:tcBorders>
            <w:hideMark/>
          </w:tcPr>
          <w:p w:rsidR="00281553" w:rsidRPr="00611CC4" w:rsidRDefault="003D6E64" w:rsidP="007F4852">
            <w:pPr>
              <w:pStyle w:val="TAH"/>
              <w:rPr>
                <w:rFonts w:eastAsia="SimSun"/>
              </w:rPr>
            </w:pPr>
            <w:r w:rsidRPr="00611CC4">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rsidR="00281553" w:rsidRPr="00611CC4" w:rsidRDefault="003D6E64" w:rsidP="007F4852">
            <w:pPr>
              <w:pStyle w:val="TAH"/>
            </w:pPr>
            <w:r w:rsidRPr="00611CC4">
              <w:t xml:space="preserve">Measurement bandwidth </w:t>
            </w:r>
          </w:p>
        </w:tc>
      </w:tr>
      <w:tr w:rsidR="003D6E64" w:rsidRPr="00611CC4" w:rsidTr="00FB2848">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3D6E64" w:rsidRPr="00611CC4" w:rsidRDefault="003D6E64">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rsidR="00281553" w:rsidRPr="00611CC4" w:rsidRDefault="003D6E64" w:rsidP="007F4852">
            <w:pPr>
              <w:pStyle w:val="TAH"/>
            </w:pPr>
            <w:r w:rsidRPr="00611CC4">
              <w:t xml:space="preserve">10, 15, 20, 40, 50, 60, 80, </w:t>
            </w:r>
            <w:r w:rsidR="00222BFB" w:rsidRPr="00611CC4">
              <w:t xml:space="preserve">90, </w:t>
            </w:r>
            <w:r w:rsidRPr="00611CC4">
              <w:t>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81553" w:rsidRPr="00611CC4" w:rsidRDefault="00281553" w:rsidP="007F4852">
            <w:pPr>
              <w:pStyle w:val="TAH"/>
            </w:pPr>
          </w:p>
        </w:tc>
      </w:tr>
      <w:tr w:rsidR="003D6E64" w:rsidRPr="00611CC4" w:rsidTr="00FB2848">
        <w:trPr>
          <w:jc w:val="center"/>
        </w:trPr>
        <w:tc>
          <w:tcPr>
            <w:tcW w:w="2245"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2495 ≤ f &lt; 2496</w:t>
            </w:r>
          </w:p>
        </w:tc>
        <w:tc>
          <w:tcPr>
            <w:tcW w:w="3347"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-13</w:t>
            </w:r>
          </w:p>
        </w:tc>
        <w:tc>
          <w:tcPr>
            <w:tcW w:w="1870"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1% of Channel BW</w:t>
            </w:r>
          </w:p>
        </w:tc>
      </w:tr>
      <w:tr w:rsidR="003D6E64" w:rsidRPr="00611CC4" w:rsidTr="00FB2848">
        <w:trPr>
          <w:jc w:val="center"/>
        </w:trPr>
        <w:tc>
          <w:tcPr>
            <w:tcW w:w="2245"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2490.5 ≤ f &lt; 2495</w:t>
            </w:r>
          </w:p>
        </w:tc>
        <w:tc>
          <w:tcPr>
            <w:tcW w:w="3347"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-13</w:t>
            </w:r>
          </w:p>
        </w:tc>
        <w:tc>
          <w:tcPr>
            <w:tcW w:w="1870"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1 MHz</w:t>
            </w:r>
          </w:p>
        </w:tc>
      </w:tr>
      <w:tr w:rsidR="003D6E64" w:rsidRPr="00611CC4" w:rsidTr="00FB2848">
        <w:trPr>
          <w:jc w:val="center"/>
        </w:trPr>
        <w:tc>
          <w:tcPr>
            <w:tcW w:w="2245"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0 &lt; f &lt; 2490.5</w:t>
            </w:r>
          </w:p>
        </w:tc>
        <w:tc>
          <w:tcPr>
            <w:tcW w:w="3347"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-25</w:t>
            </w:r>
          </w:p>
        </w:tc>
        <w:tc>
          <w:tcPr>
            <w:tcW w:w="1870" w:type="dxa"/>
            <w:tcBorders>
              <w:top w:val="single" w:sz="4" w:space="0" w:color="auto"/>
              <w:left w:val="single" w:sz="4" w:space="0" w:color="auto"/>
              <w:bottom w:val="single" w:sz="4" w:space="0" w:color="auto"/>
              <w:right w:val="single" w:sz="4" w:space="0" w:color="auto"/>
            </w:tcBorders>
            <w:hideMark/>
          </w:tcPr>
          <w:p w:rsidR="00281553" w:rsidRPr="00611CC4" w:rsidRDefault="003D6E64">
            <w:pPr>
              <w:pStyle w:val="TAC"/>
            </w:pPr>
            <w:r w:rsidRPr="00611CC4">
              <w:t>1 MHz</w:t>
            </w:r>
          </w:p>
        </w:tc>
      </w:tr>
    </w:tbl>
    <w:p w:rsidR="00281553" w:rsidRPr="00611CC4" w:rsidRDefault="00281553">
      <w:pPr>
        <w:rPr>
          <w:rFonts w:eastAsia="SimSun"/>
        </w:rPr>
      </w:pPr>
    </w:p>
    <w:p w:rsidR="00B92482" w:rsidRPr="00611CC4" w:rsidRDefault="00B92482" w:rsidP="00B92482">
      <w:pPr>
        <w:keepNext/>
        <w:keepLines/>
        <w:spacing w:before="120"/>
        <w:outlineLvl w:val="4"/>
        <w:rPr>
          <w:rFonts w:ascii="Arial" w:eastAsia="SimSun" w:hAnsi="Arial"/>
          <w:sz w:val="22"/>
        </w:rPr>
      </w:pPr>
      <w:r w:rsidRPr="00611CC4">
        <w:rPr>
          <w:rFonts w:ascii="Arial" w:eastAsia="SimSun" w:hAnsi="Arial"/>
          <w:sz w:val="22"/>
        </w:rPr>
        <w:lastRenderedPageBreak/>
        <w:t>6.5.3.3.</w:t>
      </w:r>
      <w:r w:rsidR="00C7539F" w:rsidRPr="00611CC4">
        <w:rPr>
          <w:rFonts w:ascii="Arial" w:eastAsia="SimSun" w:hAnsi="Arial"/>
          <w:sz w:val="22"/>
        </w:rPr>
        <w:t>2</w:t>
      </w:r>
      <w:r w:rsidRPr="00611CC4">
        <w:rPr>
          <w:rFonts w:ascii="Arial" w:eastAsia="SimSun" w:hAnsi="Arial"/>
          <w:sz w:val="22"/>
        </w:rPr>
        <w:tab/>
      </w:r>
      <w:r w:rsidR="003676F1" w:rsidRPr="00611CC4">
        <w:rPr>
          <w:rFonts w:ascii="Arial" w:eastAsia="SimSun" w:hAnsi="Arial"/>
          <w:sz w:val="22"/>
        </w:rPr>
        <w:t>R</w:t>
      </w:r>
      <w:r w:rsidRPr="00611CC4">
        <w:rPr>
          <w:rFonts w:ascii="Arial" w:eastAsia="SimSun" w:hAnsi="Arial"/>
          <w:sz w:val="22"/>
        </w:rPr>
        <w:t>equirement</w:t>
      </w:r>
      <w:r w:rsidR="00A64A78" w:rsidRPr="00611CC4">
        <w:rPr>
          <w:rFonts w:ascii="Arial" w:eastAsia="SimSun" w:hAnsi="Arial"/>
          <w:sz w:val="22"/>
        </w:rPr>
        <w:t xml:space="preserve"> for</w:t>
      </w:r>
      <w:r w:rsidRPr="00611CC4">
        <w:rPr>
          <w:rFonts w:ascii="Arial" w:eastAsia="SimSun" w:hAnsi="Arial"/>
          <w:sz w:val="22"/>
        </w:rPr>
        <w:t xml:space="preserve"> network signalled value “NS_</w:t>
      </w:r>
      <w:r w:rsidR="001D1DC4">
        <w:rPr>
          <w:rFonts w:ascii="Arial" w:eastAsia="SimSun" w:hAnsi="Arial"/>
          <w:sz w:val="22"/>
        </w:rPr>
        <w:t>1</w:t>
      </w:r>
      <w:r w:rsidR="00C7539F" w:rsidRPr="00611CC4">
        <w:rPr>
          <w:rFonts w:ascii="Arial" w:eastAsia="SimSun" w:hAnsi="Arial"/>
          <w:sz w:val="22"/>
        </w:rPr>
        <w:t>7</w:t>
      </w:r>
      <w:r w:rsidRPr="00611CC4">
        <w:rPr>
          <w:rFonts w:ascii="Arial" w:eastAsia="SimSun" w:hAnsi="Arial"/>
          <w:sz w:val="22"/>
        </w:rPr>
        <w:t xml:space="preserve">” </w:t>
      </w:r>
    </w:p>
    <w:p w:rsidR="00B92482" w:rsidRPr="00611CC4" w:rsidRDefault="00B92482" w:rsidP="00B92482">
      <w:pPr>
        <w:rPr>
          <w:rFonts w:eastAsia="SimSun"/>
        </w:rPr>
      </w:pPr>
      <w:r w:rsidRPr="00611CC4">
        <w:rPr>
          <w:rFonts w:eastAsia="SimSun"/>
        </w:rPr>
        <w:t>When “NS_</w:t>
      </w:r>
      <w:r w:rsidR="001D1DC4">
        <w:rPr>
          <w:rFonts w:eastAsia="SimSun"/>
        </w:rPr>
        <w:t>1</w:t>
      </w:r>
      <w:r w:rsidR="00C7539F" w:rsidRPr="00611CC4">
        <w:rPr>
          <w:rFonts w:eastAsia="SimSun"/>
        </w:rPr>
        <w:t>7</w:t>
      </w:r>
      <w:r w:rsidRPr="00611CC4">
        <w:rPr>
          <w:rFonts w:eastAsia="SimSun"/>
        </w:rPr>
        <w:t>” is indicated in the cell, the power of any UE emission shall not exceed the levels specified in Table 6.5.3.3.</w:t>
      </w:r>
      <w:r w:rsidR="00C7539F" w:rsidRPr="00611CC4">
        <w:rPr>
          <w:rFonts w:eastAsia="SimSun"/>
        </w:rPr>
        <w:t>2</w:t>
      </w:r>
      <w:r w:rsidRPr="00611CC4">
        <w:rPr>
          <w:rFonts w:eastAsia="SimSun"/>
        </w:rPr>
        <w:t>-1. This requirement</w:t>
      </w:r>
      <w:r w:rsidRPr="00611CC4">
        <w:rPr>
          <w:rFonts w:eastAsia="SimSun" w:cs="v5.0.0"/>
          <w:snapToGrid w:val="0"/>
        </w:rPr>
        <w:t xml:space="preserve"> also applies for the frequency ranges that are less than </w:t>
      </w:r>
      <w:r w:rsidRPr="00611CC4">
        <w:rPr>
          <w:rFonts w:eastAsia="SimSun"/>
        </w:rPr>
        <w:t>F</w:t>
      </w:r>
      <w:r w:rsidRPr="00611CC4">
        <w:rPr>
          <w:rFonts w:eastAsia="SimSun"/>
          <w:vertAlign w:val="subscript"/>
        </w:rPr>
        <w:t>OOB</w:t>
      </w:r>
      <w:r w:rsidRPr="00611CC4">
        <w:rPr>
          <w:rFonts w:eastAsia="SimSun"/>
        </w:rPr>
        <w:t xml:space="preserve"> (MHz) in Table 6.5.3.1-1 from the edge of the channel bandwidth.</w:t>
      </w:r>
    </w:p>
    <w:p w:rsidR="00B92482" w:rsidRPr="00611CC4" w:rsidRDefault="00B92482" w:rsidP="00037696">
      <w:pPr>
        <w:pStyle w:val="TH"/>
      </w:pPr>
      <w:r w:rsidRPr="00611CC4">
        <w:t>Table 6.5.3.3.</w:t>
      </w:r>
      <w:r w:rsidR="00A64A78" w:rsidRPr="00611CC4">
        <w:t>2</w:t>
      </w:r>
      <w:r w:rsidRPr="00611CC4">
        <w:t xml:space="preserve">-1: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B92482" w:rsidRPr="00611CC4" w:rsidTr="003B46B8">
        <w:trPr>
          <w:cantSplit/>
          <w:trHeight w:val="365"/>
          <w:jc w:val="center"/>
        </w:trPr>
        <w:tc>
          <w:tcPr>
            <w:tcW w:w="1526" w:type="dxa"/>
            <w:vMerge w:val="restart"/>
          </w:tcPr>
          <w:p w:rsidR="00B92482" w:rsidRPr="00611CC4" w:rsidRDefault="00B92482" w:rsidP="00B92482">
            <w:pPr>
              <w:keepNext/>
              <w:keepLines/>
              <w:spacing w:after="0"/>
              <w:jc w:val="center"/>
              <w:rPr>
                <w:rFonts w:ascii="Arial" w:eastAsia="SimSun" w:hAnsi="Arial" w:cs="Arial"/>
                <w:b/>
                <w:sz w:val="18"/>
              </w:rPr>
            </w:pPr>
            <w:r w:rsidRPr="00611CC4">
              <w:rPr>
                <w:rFonts w:ascii="Arial" w:eastAsia="SimSun" w:hAnsi="Arial" w:cs="Arial"/>
                <w:b/>
                <w:sz w:val="18"/>
              </w:rPr>
              <w:t xml:space="preserve">Frequency </w:t>
            </w:r>
            <w:r w:rsidR="00380CCF">
              <w:rPr>
                <w:rFonts w:ascii="Arial" w:eastAsia="SimSun" w:hAnsi="Arial" w:cs="Arial"/>
                <w:b/>
                <w:sz w:val="18"/>
              </w:rPr>
              <w:t>range</w:t>
            </w:r>
          </w:p>
          <w:p w:rsidR="00B92482" w:rsidRPr="00611CC4" w:rsidRDefault="00B92482" w:rsidP="00B92482">
            <w:pPr>
              <w:keepNext/>
              <w:keepLines/>
              <w:spacing w:after="0"/>
              <w:jc w:val="center"/>
              <w:rPr>
                <w:rFonts w:ascii="Arial" w:eastAsia="SimSun" w:hAnsi="Arial" w:cs="Arial"/>
                <w:b/>
                <w:sz w:val="18"/>
              </w:rPr>
            </w:pPr>
            <w:r w:rsidRPr="00611CC4">
              <w:rPr>
                <w:rFonts w:ascii="Arial" w:eastAsia="SimSun" w:hAnsi="Arial" w:cs="Arial"/>
                <w:b/>
                <w:sz w:val="18"/>
              </w:rPr>
              <w:t>(MHz)</w:t>
            </w:r>
          </w:p>
        </w:tc>
        <w:tc>
          <w:tcPr>
            <w:tcW w:w="2967" w:type="dxa"/>
          </w:tcPr>
          <w:p w:rsidR="00B92482" w:rsidRPr="00611CC4" w:rsidRDefault="00B92482" w:rsidP="00B92482">
            <w:pPr>
              <w:keepNext/>
              <w:keepLines/>
              <w:spacing w:after="0"/>
              <w:jc w:val="center"/>
              <w:rPr>
                <w:rFonts w:ascii="Arial" w:eastAsia="SimSun" w:hAnsi="Arial" w:cs="Arial"/>
                <w:b/>
                <w:sz w:val="18"/>
              </w:rPr>
            </w:pPr>
            <w:r w:rsidRPr="00611CC4">
              <w:rPr>
                <w:rFonts w:ascii="Arial" w:eastAsia="SimSun" w:hAnsi="Arial" w:cs="Arial"/>
                <w:b/>
                <w:sz w:val="18"/>
              </w:rPr>
              <w:t>Channel bandwidth / Spectrum emission limit (dBm)</w:t>
            </w:r>
          </w:p>
        </w:tc>
        <w:tc>
          <w:tcPr>
            <w:tcW w:w="1870" w:type="dxa"/>
            <w:vMerge w:val="restart"/>
          </w:tcPr>
          <w:p w:rsidR="00B92482" w:rsidRPr="00611CC4" w:rsidRDefault="00B92482" w:rsidP="00B92482">
            <w:pPr>
              <w:keepNext/>
              <w:keepLines/>
              <w:spacing w:after="0"/>
              <w:jc w:val="center"/>
              <w:rPr>
                <w:rFonts w:ascii="Arial" w:eastAsia="SimSun" w:hAnsi="Arial" w:cs="Arial"/>
                <w:b/>
                <w:sz w:val="18"/>
              </w:rPr>
            </w:pPr>
            <w:r w:rsidRPr="00611CC4">
              <w:rPr>
                <w:rFonts w:ascii="Arial" w:eastAsia="SimSun" w:hAnsi="Arial" w:cs="Arial"/>
                <w:b/>
                <w:sz w:val="18"/>
              </w:rPr>
              <w:t xml:space="preserve">Measurement bandwidth </w:t>
            </w:r>
          </w:p>
        </w:tc>
        <w:tc>
          <w:tcPr>
            <w:tcW w:w="832" w:type="dxa"/>
            <w:vMerge w:val="restart"/>
          </w:tcPr>
          <w:p w:rsidR="00B92482" w:rsidRPr="00611CC4" w:rsidRDefault="00B92482" w:rsidP="00B92482">
            <w:pPr>
              <w:keepNext/>
              <w:keepLines/>
              <w:spacing w:after="0"/>
              <w:jc w:val="center"/>
              <w:rPr>
                <w:rFonts w:ascii="Arial" w:eastAsia="SimSun" w:hAnsi="Arial" w:cs="Arial"/>
                <w:b/>
                <w:sz w:val="18"/>
              </w:rPr>
            </w:pPr>
            <w:r w:rsidRPr="00611CC4">
              <w:rPr>
                <w:rFonts w:ascii="Arial" w:eastAsia="SimSun" w:hAnsi="Arial" w:cs="Arial"/>
                <w:b/>
                <w:sz w:val="18"/>
              </w:rPr>
              <w:t>NOTE</w:t>
            </w:r>
          </w:p>
        </w:tc>
      </w:tr>
      <w:tr w:rsidR="00B92482" w:rsidRPr="00611CC4" w:rsidTr="003B46B8">
        <w:trPr>
          <w:cantSplit/>
          <w:trHeight w:val="371"/>
          <w:jc w:val="center"/>
        </w:trPr>
        <w:tc>
          <w:tcPr>
            <w:tcW w:w="1526" w:type="dxa"/>
            <w:vMerge/>
          </w:tcPr>
          <w:p w:rsidR="00B92482" w:rsidRPr="00611CC4" w:rsidRDefault="00B92482" w:rsidP="00B92482">
            <w:pPr>
              <w:keepNext/>
              <w:keepLines/>
              <w:spacing w:after="0"/>
              <w:jc w:val="center"/>
              <w:rPr>
                <w:rFonts w:ascii="Arial" w:eastAsia="SimSun" w:hAnsi="Arial" w:cs="Arial"/>
                <w:b/>
                <w:sz w:val="18"/>
              </w:rPr>
            </w:pPr>
          </w:p>
        </w:tc>
        <w:tc>
          <w:tcPr>
            <w:tcW w:w="2967" w:type="dxa"/>
          </w:tcPr>
          <w:p w:rsidR="00B92482" w:rsidRPr="00611CC4" w:rsidRDefault="00B92482" w:rsidP="00B92482">
            <w:pPr>
              <w:keepNext/>
              <w:keepLines/>
              <w:spacing w:after="0"/>
              <w:jc w:val="center"/>
              <w:rPr>
                <w:rFonts w:ascii="Arial" w:eastAsia="SimSun" w:hAnsi="Arial" w:cs="Arial"/>
                <w:b/>
                <w:sz w:val="18"/>
              </w:rPr>
            </w:pPr>
            <w:r w:rsidRPr="00611CC4">
              <w:rPr>
                <w:rFonts w:ascii="Arial" w:eastAsia="SimSun" w:hAnsi="Arial" w:cs="Arial"/>
                <w:b/>
                <w:sz w:val="18"/>
              </w:rPr>
              <w:t>5, 10 MHz</w:t>
            </w:r>
          </w:p>
        </w:tc>
        <w:tc>
          <w:tcPr>
            <w:tcW w:w="1870" w:type="dxa"/>
            <w:vMerge/>
          </w:tcPr>
          <w:p w:rsidR="00B92482" w:rsidRPr="00611CC4" w:rsidRDefault="00B92482" w:rsidP="00B92482">
            <w:pPr>
              <w:keepNext/>
              <w:keepLines/>
              <w:jc w:val="center"/>
              <w:rPr>
                <w:rFonts w:ascii="Arial" w:hAnsi="Arial" w:cs="Arial"/>
                <w:b/>
                <w:snapToGrid w:val="0"/>
                <w:kern w:val="2"/>
                <w:sz w:val="18"/>
                <w:szCs w:val="18"/>
              </w:rPr>
            </w:pPr>
          </w:p>
        </w:tc>
        <w:tc>
          <w:tcPr>
            <w:tcW w:w="832" w:type="dxa"/>
            <w:vMerge/>
          </w:tcPr>
          <w:p w:rsidR="00B92482" w:rsidRPr="00611CC4" w:rsidRDefault="00B92482" w:rsidP="00B92482">
            <w:pPr>
              <w:keepNext/>
              <w:keepLines/>
              <w:jc w:val="center"/>
              <w:rPr>
                <w:rFonts w:ascii="Arial" w:hAnsi="Arial" w:cs="Arial"/>
                <w:b/>
                <w:snapToGrid w:val="0"/>
                <w:kern w:val="2"/>
                <w:sz w:val="18"/>
                <w:szCs w:val="18"/>
              </w:rPr>
            </w:pPr>
          </w:p>
        </w:tc>
      </w:tr>
      <w:tr w:rsidR="00B92482" w:rsidRPr="00611CC4" w:rsidTr="003B46B8">
        <w:trPr>
          <w:jc w:val="center"/>
        </w:trPr>
        <w:tc>
          <w:tcPr>
            <w:tcW w:w="1526" w:type="dxa"/>
          </w:tcPr>
          <w:p w:rsidR="00B92482" w:rsidRPr="00611CC4" w:rsidRDefault="00B92482" w:rsidP="00B92482">
            <w:pPr>
              <w:keepNext/>
              <w:keepLines/>
              <w:spacing w:after="0"/>
              <w:jc w:val="center"/>
              <w:rPr>
                <w:rFonts w:ascii="Arial" w:eastAsia="SimSun" w:hAnsi="Arial" w:cs="Arial"/>
                <w:sz w:val="18"/>
              </w:rPr>
            </w:pPr>
            <w:r w:rsidRPr="00611CC4">
              <w:rPr>
                <w:rFonts w:ascii="Arial" w:eastAsia="SimSun" w:hAnsi="Arial" w:cs="Arial" w:hint="eastAsia"/>
                <w:sz w:val="18"/>
              </w:rPr>
              <w:t>470</w:t>
            </w:r>
            <w:r w:rsidRPr="00611CC4">
              <w:rPr>
                <w:rFonts w:ascii="Arial" w:eastAsia="SimSun" w:hAnsi="Arial" w:cs="Arial"/>
                <w:sz w:val="18"/>
              </w:rPr>
              <w:t xml:space="preserve"> ≤ f ≤ </w:t>
            </w:r>
            <w:r w:rsidRPr="00611CC4">
              <w:rPr>
                <w:rFonts w:ascii="Arial" w:eastAsia="SimSun" w:hAnsi="Arial" w:cs="Arial" w:hint="eastAsia"/>
                <w:sz w:val="18"/>
              </w:rPr>
              <w:t>710</w:t>
            </w:r>
          </w:p>
        </w:tc>
        <w:tc>
          <w:tcPr>
            <w:tcW w:w="2967" w:type="dxa"/>
          </w:tcPr>
          <w:p w:rsidR="00B92482" w:rsidRPr="00611CC4" w:rsidRDefault="00B92482" w:rsidP="00B92482">
            <w:pPr>
              <w:keepNext/>
              <w:keepLines/>
              <w:spacing w:after="0"/>
              <w:jc w:val="center"/>
              <w:rPr>
                <w:rFonts w:ascii="Arial" w:eastAsia="SimSun" w:hAnsi="Arial" w:cs="Arial"/>
                <w:sz w:val="18"/>
              </w:rPr>
            </w:pPr>
            <w:r w:rsidRPr="00611CC4">
              <w:rPr>
                <w:rFonts w:ascii="Arial" w:eastAsia="SimSun" w:hAnsi="Arial" w:cs="Arial" w:hint="eastAsia"/>
                <w:sz w:val="18"/>
              </w:rPr>
              <w:t>-26.2</w:t>
            </w:r>
          </w:p>
        </w:tc>
        <w:tc>
          <w:tcPr>
            <w:tcW w:w="1870" w:type="dxa"/>
          </w:tcPr>
          <w:p w:rsidR="00B92482" w:rsidRPr="00611CC4" w:rsidRDefault="00B92482" w:rsidP="00B92482">
            <w:pPr>
              <w:keepNext/>
              <w:keepLines/>
              <w:spacing w:after="0"/>
              <w:jc w:val="center"/>
              <w:rPr>
                <w:rFonts w:ascii="Arial" w:eastAsia="SimSun" w:hAnsi="Arial" w:cs="Arial"/>
                <w:sz w:val="18"/>
              </w:rPr>
            </w:pPr>
            <w:r w:rsidRPr="00611CC4">
              <w:rPr>
                <w:rFonts w:ascii="Arial" w:eastAsia="SimSun" w:hAnsi="Arial" w:cs="Arial" w:hint="eastAsia"/>
                <w:sz w:val="18"/>
              </w:rPr>
              <w:t>6 MHz</w:t>
            </w:r>
          </w:p>
        </w:tc>
        <w:tc>
          <w:tcPr>
            <w:tcW w:w="832" w:type="dxa"/>
          </w:tcPr>
          <w:p w:rsidR="00B92482" w:rsidRPr="00611CC4" w:rsidRDefault="00B92482" w:rsidP="00B92482">
            <w:pPr>
              <w:keepNext/>
              <w:keepLines/>
              <w:spacing w:after="0"/>
              <w:jc w:val="center"/>
              <w:rPr>
                <w:rFonts w:ascii="Arial" w:eastAsia="SimSun" w:hAnsi="Arial" w:cs="Arial"/>
                <w:sz w:val="18"/>
              </w:rPr>
            </w:pPr>
            <w:r w:rsidRPr="00611CC4">
              <w:rPr>
                <w:rFonts w:ascii="Arial" w:eastAsia="SimSun" w:hAnsi="Arial" w:cs="Arial" w:hint="eastAsia"/>
                <w:sz w:val="18"/>
              </w:rPr>
              <w:t>1</w:t>
            </w:r>
          </w:p>
        </w:tc>
      </w:tr>
      <w:tr w:rsidR="00B92482" w:rsidRPr="00611CC4" w:rsidTr="003B46B8">
        <w:trPr>
          <w:jc w:val="center"/>
        </w:trPr>
        <w:tc>
          <w:tcPr>
            <w:tcW w:w="7195" w:type="dxa"/>
            <w:gridSpan w:val="4"/>
          </w:tcPr>
          <w:p w:rsidR="00B92482" w:rsidRPr="00611CC4" w:rsidRDefault="00B92482" w:rsidP="00B92482">
            <w:pPr>
              <w:keepNext/>
              <w:keepLines/>
              <w:spacing w:after="0"/>
              <w:rPr>
                <w:rFonts w:ascii="Arial" w:eastAsia="SimSun" w:hAnsi="Arial" w:cs="Arial"/>
                <w:sz w:val="18"/>
              </w:rPr>
            </w:pPr>
            <w:r w:rsidRPr="00611CC4">
              <w:rPr>
                <w:rFonts w:ascii="Arial" w:eastAsia="SimSun" w:hAnsi="Arial" w:cs="Arial"/>
                <w:sz w:val="18"/>
              </w:rPr>
              <w:t>N</w:t>
            </w:r>
            <w:r w:rsidRPr="00611CC4">
              <w:rPr>
                <w:rFonts w:ascii="Arial" w:eastAsia="SimSun" w:hAnsi="Arial" w:cs="Arial" w:hint="eastAsia"/>
                <w:sz w:val="18"/>
              </w:rPr>
              <w:t>OTE 1:</w:t>
            </w:r>
            <w:r w:rsidRPr="00611CC4">
              <w:rPr>
                <w:rFonts w:ascii="Arial" w:eastAsia="SimSun" w:hAnsi="Arial" w:cs="Arial"/>
                <w:sz w:val="18"/>
              </w:rPr>
              <w:tab/>
            </w:r>
            <w:r w:rsidRPr="00611CC4">
              <w:rPr>
                <w:rFonts w:ascii="Arial" w:eastAsia="SimSun" w:hAnsi="Arial" w:cs="Arial" w:hint="eastAsia"/>
                <w:sz w:val="18"/>
              </w:rPr>
              <w:t>A</w:t>
            </w:r>
            <w:r w:rsidRPr="00611CC4">
              <w:rPr>
                <w:rFonts w:ascii="Arial" w:eastAsia="SimSun" w:hAnsi="Arial" w:cs="Arial"/>
                <w:sz w:val="18"/>
              </w:rPr>
              <w:t>pplicable when the assigned E-UTRA carrier is confined within 718 MHz and 748 MHz and when the channel bandwidth used is 5 or 10 MHz.</w:t>
            </w:r>
          </w:p>
        </w:tc>
      </w:tr>
    </w:tbl>
    <w:p w:rsidR="00DB1B8C" w:rsidRPr="00611CC4" w:rsidRDefault="00DB1B8C" w:rsidP="00B92482">
      <w:pPr>
        <w:rPr>
          <w:rFonts w:eastAsia="SimSun"/>
        </w:rPr>
      </w:pPr>
    </w:p>
    <w:p w:rsidR="00281553" w:rsidRPr="00611CC4" w:rsidRDefault="00DB1B8C">
      <w:pPr>
        <w:pStyle w:val="Heading5"/>
        <w:ind w:left="0" w:firstLine="0"/>
        <w:rPr>
          <w:rFonts w:eastAsia="SimSun"/>
        </w:rPr>
      </w:pPr>
      <w:bookmarkStart w:id="2204" w:name="_Toc518915472"/>
      <w:r w:rsidRPr="00611CC4">
        <w:rPr>
          <w:rFonts w:eastAsia="SimSun"/>
        </w:rPr>
        <w:t xml:space="preserve">6.5.3.3.3 </w:t>
      </w:r>
      <w:r w:rsidRPr="00611CC4">
        <w:rPr>
          <w:rFonts w:eastAsia="SimSun"/>
        </w:rPr>
        <w:tab/>
      </w:r>
      <w:r w:rsidR="0072732A" w:rsidRPr="00611CC4">
        <w:rPr>
          <w:rFonts w:eastAsia="SimSun"/>
        </w:rPr>
        <w:t>R</w:t>
      </w:r>
      <w:r w:rsidRPr="00611CC4">
        <w:rPr>
          <w:rFonts w:eastAsia="SimSun"/>
        </w:rPr>
        <w:t>equirement for network signalled value “NS_</w:t>
      </w:r>
      <w:r w:rsidR="001D1DC4">
        <w:rPr>
          <w:rFonts w:eastAsia="SimSun"/>
        </w:rPr>
        <w:t>18</w:t>
      </w:r>
      <w:r w:rsidRPr="00611CC4">
        <w:rPr>
          <w:rFonts w:eastAsia="SimSun"/>
        </w:rPr>
        <w:t>”</w:t>
      </w:r>
      <w:bookmarkEnd w:id="2204"/>
    </w:p>
    <w:p w:rsidR="00DB1B8C" w:rsidRPr="00611CC4" w:rsidRDefault="00DB1B8C" w:rsidP="00DB1B8C">
      <w:pPr>
        <w:rPr>
          <w:rFonts w:eastAsia="SimSun"/>
        </w:rPr>
      </w:pPr>
      <w:r w:rsidRPr="00611CC4">
        <w:rPr>
          <w:rFonts w:eastAsia="SimSun"/>
        </w:rPr>
        <w:t>When “NS_</w:t>
      </w:r>
      <w:r w:rsidR="001D1DC4">
        <w:rPr>
          <w:rFonts w:eastAsia="SimSun"/>
        </w:rPr>
        <w:t>18</w:t>
      </w:r>
      <w:r w:rsidRPr="00611CC4">
        <w:rPr>
          <w:rFonts w:eastAsia="SimSun"/>
        </w:rPr>
        <w:t>” is indicated in the cell, the power of any UE emission shall not exceed the levels specified in Table 6.5.3.3.</w:t>
      </w:r>
      <w:r w:rsidR="001D1DC4" w:rsidRPr="00611CC4" w:rsidDel="001D1DC4">
        <w:rPr>
          <w:rFonts w:eastAsia="SimSun"/>
        </w:rPr>
        <w:t xml:space="preserve"> </w:t>
      </w:r>
      <w:r w:rsidR="001D1DC4">
        <w:rPr>
          <w:rFonts w:eastAsia="SimSun"/>
        </w:rPr>
        <w:t>3</w:t>
      </w:r>
      <w:r w:rsidRPr="00611CC4">
        <w:rPr>
          <w:rFonts w:eastAsia="SimSun"/>
        </w:rPr>
        <w:t>-1. This requirement also applies for the frequency ranges that are less than F</w:t>
      </w:r>
      <w:r w:rsidRPr="00FB2848">
        <w:rPr>
          <w:rFonts w:eastAsia="SimSun"/>
          <w:vertAlign w:val="subscript"/>
        </w:rPr>
        <w:t>OOB</w:t>
      </w:r>
      <w:r w:rsidRPr="00611CC4">
        <w:rPr>
          <w:rFonts w:eastAsia="SimSun"/>
        </w:rPr>
        <w:t xml:space="preserve"> (MHz) in Table 6.5.3.1-1 from the edge of the channel bandwidth.</w:t>
      </w:r>
    </w:p>
    <w:p w:rsidR="00281553" w:rsidRPr="00611CC4" w:rsidRDefault="00DB1B8C">
      <w:pPr>
        <w:pStyle w:val="TH"/>
        <w:rPr>
          <w:rFonts w:eastAsia="SimSun"/>
        </w:rPr>
      </w:pPr>
      <w:r w:rsidRPr="00611CC4">
        <w:rPr>
          <w:rFonts w:eastAsia="SimSun"/>
        </w:rPr>
        <w:t>Table 6.5.3.3.3-1: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DB1B8C" w:rsidRPr="00611CC4" w:rsidTr="007B045C">
        <w:trPr>
          <w:cantSplit/>
          <w:trHeight w:val="365"/>
          <w:jc w:val="center"/>
        </w:trPr>
        <w:tc>
          <w:tcPr>
            <w:tcW w:w="1526" w:type="dxa"/>
            <w:vMerge w:val="restart"/>
          </w:tcPr>
          <w:p w:rsidR="00281553" w:rsidRPr="00611CC4" w:rsidRDefault="00DB1B8C" w:rsidP="007F4852">
            <w:pPr>
              <w:pStyle w:val="TAH"/>
              <w:rPr>
                <w:rFonts w:eastAsia="SimSun"/>
              </w:rPr>
            </w:pPr>
            <w:r w:rsidRPr="00611CC4">
              <w:rPr>
                <w:rFonts w:eastAsia="SimSun"/>
              </w:rPr>
              <w:t xml:space="preserve">Frequency </w:t>
            </w:r>
            <w:r w:rsidR="00380CCF">
              <w:rPr>
                <w:rFonts w:eastAsia="SimSun"/>
              </w:rPr>
              <w:t>range</w:t>
            </w:r>
          </w:p>
          <w:p w:rsidR="00281553" w:rsidRPr="00611CC4" w:rsidRDefault="00DB1B8C" w:rsidP="007F4852">
            <w:pPr>
              <w:pStyle w:val="TAH"/>
              <w:rPr>
                <w:rFonts w:eastAsia="SimSun"/>
              </w:rPr>
            </w:pPr>
            <w:r w:rsidRPr="00611CC4">
              <w:rPr>
                <w:rFonts w:eastAsia="SimSun"/>
              </w:rPr>
              <w:t>(MHz)</w:t>
            </w:r>
          </w:p>
        </w:tc>
        <w:tc>
          <w:tcPr>
            <w:tcW w:w="2967" w:type="dxa"/>
          </w:tcPr>
          <w:p w:rsidR="00281553" w:rsidRPr="00611CC4" w:rsidRDefault="00DB1B8C" w:rsidP="007F4852">
            <w:pPr>
              <w:pStyle w:val="TAH"/>
              <w:rPr>
                <w:rFonts w:eastAsia="SimSun"/>
              </w:rPr>
            </w:pPr>
            <w:r w:rsidRPr="00611CC4">
              <w:rPr>
                <w:rFonts w:eastAsia="SimSun"/>
              </w:rPr>
              <w:t>Channel bandwidth / Spectrum emission limit (dBm)</w:t>
            </w:r>
          </w:p>
        </w:tc>
        <w:tc>
          <w:tcPr>
            <w:tcW w:w="1870" w:type="dxa"/>
            <w:vMerge w:val="restart"/>
          </w:tcPr>
          <w:p w:rsidR="00281553" w:rsidRPr="00611CC4" w:rsidRDefault="00DB1B8C" w:rsidP="007F4852">
            <w:pPr>
              <w:pStyle w:val="TAH"/>
              <w:rPr>
                <w:rFonts w:eastAsia="SimSun"/>
              </w:rPr>
            </w:pPr>
            <w:r w:rsidRPr="00611CC4">
              <w:rPr>
                <w:rFonts w:eastAsia="SimSun"/>
              </w:rPr>
              <w:t xml:space="preserve">Measurement bandwidth </w:t>
            </w:r>
          </w:p>
        </w:tc>
        <w:tc>
          <w:tcPr>
            <w:tcW w:w="832" w:type="dxa"/>
            <w:vMerge w:val="restart"/>
          </w:tcPr>
          <w:p w:rsidR="00281553" w:rsidRPr="00611CC4" w:rsidRDefault="00DB1B8C" w:rsidP="007F4852">
            <w:pPr>
              <w:pStyle w:val="TAH"/>
              <w:rPr>
                <w:rFonts w:eastAsia="SimSun"/>
              </w:rPr>
            </w:pPr>
            <w:r w:rsidRPr="00611CC4">
              <w:rPr>
                <w:rFonts w:eastAsia="SimSun"/>
              </w:rPr>
              <w:t>NOTE</w:t>
            </w:r>
          </w:p>
        </w:tc>
      </w:tr>
      <w:tr w:rsidR="00DB1B8C" w:rsidRPr="00611CC4" w:rsidTr="007B045C">
        <w:trPr>
          <w:cantSplit/>
          <w:trHeight w:val="371"/>
          <w:jc w:val="center"/>
        </w:trPr>
        <w:tc>
          <w:tcPr>
            <w:tcW w:w="1526" w:type="dxa"/>
            <w:vMerge/>
          </w:tcPr>
          <w:p w:rsidR="00281553" w:rsidRPr="00611CC4" w:rsidRDefault="00281553" w:rsidP="007F4852">
            <w:pPr>
              <w:pStyle w:val="TAH"/>
              <w:rPr>
                <w:rFonts w:eastAsia="SimSun"/>
              </w:rPr>
            </w:pPr>
          </w:p>
        </w:tc>
        <w:tc>
          <w:tcPr>
            <w:tcW w:w="2967" w:type="dxa"/>
          </w:tcPr>
          <w:p w:rsidR="00281553" w:rsidRPr="00611CC4" w:rsidRDefault="00DB1B8C" w:rsidP="007F4852">
            <w:pPr>
              <w:pStyle w:val="TAH"/>
              <w:rPr>
                <w:rFonts w:eastAsia="SimSun"/>
              </w:rPr>
            </w:pPr>
            <w:r w:rsidRPr="00611CC4">
              <w:rPr>
                <w:rFonts w:eastAsia="SimSun"/>
              </w:rPr>
              <w:t>5, 10</w:t>
            </w:r>
            <w:r w:rsidRPr="00611CC4">
              <w:rPr>
                <w:rFonts w:eastAsia="SimSun" w:hint="eastAsia"/>
              </w:rPr>
              <w:t>, 15, 20</w:t>
            </w:r>
            <w:r w:rsidRPr="00611CC4">
              <w:rPr>
                <w:rFonts w:eastAsia="SimSun"/>
              </w:rPr>
              <w:t xml:space="preserve"> MHz</w:t>
            </w:r>
          </w:p>
        </w:tc>
        <w:tc>
          <w:tcPr>
            <w:tcW w:w="1870" w:type="dxa"/>
            <w:vMerge/>
          </w:tcPr>
          <w:p w:rsidR="00DB1B8C" w:rsidRPr="00611CC4" w:rsidRDefault="00DB1B8C" w:rsidP="00DB1B8C">
            <w:pPr>
              <w:rPr>
                <w:rFonts w:eastAsia="SimSun"/>
                <w:b/>
              </w:rPr>
            </w:pPr>
          </w:p>
        </w:tc>
        <w:tc>
          <w:tcPr>
            <w:tcW w:w="832" w:type="dxa"/>
            <w:vMerge/>
          </w:tcPr>
          <w:p w:rsidR="00DB1B8C" w:rsidRPr="00611CC4" w:rsidRDefault="00DB1B8C" w:rsidP="00DB1B8C">
            <w:pPr>
              <w:rPr>
                <w:rFonts w:eastAsia="SimSun"/>
                <w:b/>
              </w:rPr>
            </w:pPr>
          </w:p>
        </w:tc>
      </w:tr>
      <w:tr w:rsidR="00DB1B8C" w:rsidRPr="00611CC4" w:rsidTr="007B045C">
        <w:trPr>
          <w:jc w:val="center"/>
        </w:trPr>
        <w:tc>
          <w:tcPr>
            <w:tcW w:w="1526" w:type="dxa"/>
          </w:tcPr>
          <w:p w:rsidR="00281553" w:rsidRPr="00611CC4" w:rsidRDefault="00DB1B8C">
            <w:pPr>
              <w:pStyle w:val="TAC"/>
              <w:rPr>
                <w:rFonts w:eastAsia="SimSun"/>
              </w:rPr>
            </w:pPr>
            <w:r w:rsidRPr="00611CC4">
              <w:rPr>
                <w:rFonts w:eastAsia="SimSun" w:hint="eastAsia"/>
              </w:rPr>
              <w:t>692-698</w:t>
            </w:r>
          </w:p>
        </w:tc>
        <w:tc>
          <w:tcPr>
            <w:tcW w:w="2967" w:type="dxa"/>
          </w:tcPr>
          <w:p w:rsidR="00281553" w:rsidRPr="00611CC4" w:rsidRDefault="00DB1B8C">
            <w:pPr>
              <w:pStyle w:val="TAC"/>
              <w:rPr>
                <w:rFonts w:eastAsia="SimSun"/>
              </w:rPr>
            </w:pPr>
            <w:r w:rsidRPr="00611CC4">
              <w:rPr>
                <w:rFonts w:eastAsia="SimSun" w:hint="eastAsia"/>
              </w:rPr>
              <w:t>-26.2</w:t>
            </w:r>
          </w:p>
        </w:tc>
        <w:tc>
          <w:tcPr>
            <w:tcW w:w="1870" w:type="dxa"/>
          </w:tcPr>
          <w:p w:rsidR="00281553" w:rsidRPr="00611CC4" w:rsidRDefault="00DB1B8C">
            <w:pPr>
              <w:pStyle w:val="TAC"/>
              <w:rPr>
                <w:rFonts w:eastAsia="SimSun"/>
              </w:rPr>
            </w:pPr>
            <w:r w:rsidRPr="00611CC4">
              <w:rPr>
                <w:rFonts w:eastAsia="SimSun" w:hint="eastAsia"/>
              </w:rPr>
              <w:t>6 MHz</w:t>
            </w:r>
          </w:p>
        </w:tc>
        <w:tc>
          <w:tcPr>
            <w:tcW w:w="832" w:type="dxa"/>
          </w:tcPr>
          <w:p w:rsidR="00281553" w:rsidRPr="00611CC4" w:rsidRDefault="00281553">
            <w:pPr>
              <w:pStyle w:val="TAC"/>
              <w:rPr>
                <w:rFonts w:eastAsia="SimSun"/>
              </w:rPr>
            </w:pPr>
          </w:p>
        </w:tc>
      </w:tr>
    </w:tbl>
    <w:p w:rsidR="00DB1B8C" w:rsidRPr="00611CC4" w:rsidRDefault="00DB1B8C" w:rsidP="00B92482">
      <w:pPr>
        <w:rPr>
          <w:rFonts w:eastAsia="SimSun"/>
        </w:rPr>
      </w:pPr>
    </w:p>
    <w:p w:rsidR="00B92482" w:rsidRPr="00611CC4" w:rsidRDefault="00B92482" w:rsidP="00B92482">
      <w:pPr>
        <w:keepNext/>
        <w:keepLines/>
        <w:spacing w:before="120"/>
        <w:outlineLvl w:val="4"/>
        <w:rPr>
          <w:rFonts w:ascii="Arial" w:eastAsia="SimSun" w:hAnsi="Arial"/>
          <w:sz w:val="22"/>
        </w:rPr>
      </w:pPr>
      <w:r w:rsidRPr="00611CC4">
        <w:rPr>
          <w:rFonts w:ascii="Arial" w:eastAsia="SimSun" w:hAnsi="Arial"/>
          <w:sz w:val="22"/>
        </w:rPr>
        <w:t>6.5.3.3.</w:t>
      </w:r>
      <w:r w:rsidR="0072732A" w:rsidRPr="00611CC4">
        <w:rPr>
          <w:rFonts w:ascii="Arial" w:eastAsia="SimSun" w:hAnsi="Arial"/>
          <w:sz w:val="22"/>
        </w:rPr>
        <w:t>4</w:t>
      </w:r>
      <w:r w:rsidR="00A64A78" w:rsidRPr="00611CC4">
        <w:rPr>
          <w:rFonts w:ascii="Arial" w:eastAsia="SimSun" w:hAnsi="Arial"/>
          <w:sz w:val="22"/>
        </w:rPr>
        <w:tab/>
      </w:r>
      <w:r w:rsidR="003676F1" w:rsidRPr="00611CC4">
        <w:rPr>
          <w:rFonts w:ascii="Arial" w:eastAsia="SimSun" w:hAnsi="Arial"/>
          <w:sz w:val="22"/>
        </w:rPr>
        <w:t>R</w:t>
      </w:r>
      <w:r w:rsidRPr="00611CC4">
        <w:rPr>
          <w:rFonts w:ascii="Arial" w:eastAsia="SimSun" w:hAnsi="Arial"/>
          <w:sz w:val="22"/>
        </w:rPr>
        <w:t xml:space="preserve">equirement </w:t>
      </w:r>
      <w:r w:rsidR="00A64A78" w:rsidRPr="00611CC4">
        <w:rPr>
          <w:rFonts w:ascii="Arial" w:eastAsia="SimSun" w:hAnsi="Arial"/>
          <w:sz w:val="22"/>
        </w:rPr>
        <w:t xml:space="preserve">for </w:t>
      </w:r>
      <w:r w:rsidRPr="00611CC4">
        <w:rPr>
          <w:rFonts w:ascii="Arial" w:eastAsia="SimSun" w:hAnsi="Arial"/>
          <w:sz w:val="22"/>
        </w:rPr>
        <w:t>network signalled value “NS_</w:t>
      </w:r>
      <w:r w:rsidR="001D1DC4">
        <w:rPr>
          <w:rFonts w:ascii="Arial" w:eastAsia="SimSun" w:hAnsi="Arial"/>
          <w:sz w:val="22"/>
        </w:rPr>
        <w:t>05</w:t>
      </w:r>
      <w:r w:rsidRPr="00611CC4">
        <w:rPr>
          <w:rFonts w:ascii="Arial" w:eastAsia="SimSun" w:hAnsi="Arial"/>
          <w:sz w:val="22"/>
        </w:rPr>
        <w:t>”</w:t>
      </w:r>
    </w:p>
    <w:p w:rsidR="00B92482" w:rsidRPr="00611CC4" w:rsidRDefault="00B92482" w:rsidP="00B92482">
      <w:pPr>
        <w:rPr>
          <w:rFonts w:eastAsia="SimSun"/>
        </w:rPr>
      </w:pPr>
      <w:r w:rsidRPr="00611CC4">
        <w:rPr>
          <w:rFonts w:eastAsia="SimSun"/>
        </w:rPr>
        <w:t>When “NS_</w:t>
      </w:r>
      <w:r w:rsidR="001D1DC4">
        <w:rPr>
          <w:rFonts w:eastAsia="SimSun"/>
        </w:rPr>
        <w:t>05</w:t>
      </w:r>
      <w:r w:rsidRPr="00611CC4">
        <w:rPr>
          <w:rFonts w:eastAsia="SimSun"/>
        </w:rPr>
        <w:t>” is indicated in the cell, the power of any UE emission shall not exceed the levels specified in Table 6.5.3.3.</w:t>
      </w:r>
      <w:r w:rsidR="0072732A" w:rsidRPr="00611CC4">
        <w:rPr>
          <w:rFonts w:eastAsia="SimSun"/>
        </w:rPr>
        <w:t>4</w:t>
      </w:r>
      <w:r w:rsidRPr="00611CC4">
        <w:rPr>
          <w:rFonts w:eastAsia="SimSun"/>
        </w:rPr>
        <w:t>-1. This requirement</w:t>
      </w:r>
      <w:r w:rsidRPr="00611CC4">
        <w:rPr>
          <w:rFonts w:eastAsia="SimSun" w:cs="v5.0.0"/>
          <w:snapToGrid w:val="0"/>
        </w:rPr>
        <w:t xml:space="preserve"> also applies for the frequency ranges that are less than </w:t>
      </w:r>
      <w:r w:rsidRPr="00611CC4">
        <w:rPr>
          <w:rFonts w:eastAsia="SimSun"/>
        </w:rPr>
        <w:t>F</w:t>
      </w:r>
      <w:r w:rsidRPr="00611CC4">
        <w:rPr>
          <w:rFonts w:eastAsia="SimSun"/>
          <w:vertAlign w:val="subscript"/>
        </w:rPr>
        <w:t>OOB</w:t>
      </w:r>
      <w:r w:rsidRPr="00611CC4">
        <w:rPr>
          <w:rFonts w:eastAsia="SimSun"/>
        </w:rPr>
        <w:t xml:space="preserve"> (MHz) in Table 6.5.3.1-1 from the edge of the channel bandwidth.</w:t>
      </w:r>
    </w:p>
    <w:p w:rsidR="00281553" w:rsidRPr="00611CC4" w:rsidRDefault="00B92482" w:rsidP="00037696">
      <w:pPr>
        <w:pStyle w:val="TH"/>
      </w:pPr>
      <w:r w:rsidRPr="00611CC4">
        <w:t>Table 6.5.3.3.</w:t>
      </w:r>
      <w:r w:rsidR="0072732A" w:rsidRPr="00611CC4">
        <w:t>4</w:t>
      </w:r>
      <w:r w:rsidRPr="00611CC4">
        <w:t>-1: Additional requirements</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1074"/>
        <w:gridCol w:w="1170"/>
        <w:gridCol w:w="1080"/>
        <w:gridCol w:w="1093"/>
        <w:gridCol w:w="1377"/>
        <w:gridCol w:w="862"/>
      </w:tblGrid>
      <w:tr w:rsidR="001815FF" w:rsidRPr="00611CC4" w:rsidTr="00FB2848">
        <w:trPr>
          <w:cantSplit/>
          <w:trHeight w:val="377"/>
          <w:jc w:val="center"/>
        </w:trPr>
        <w:tc>
          <w:tcPr>
            <w:tcW w:w="2071" w:type="dxa"/>
            <w:vMerge w:val="restart"/>
          </w:tcPr>
          <w:p w:rsidR="001815FF" w:rsidRPr="00611CC4" w:rsidRDefault="001815FF" w:rsidP="001815FF">
            <w:pPr>
              <w:keepNext/>
              <w:keepLines/>
              <w:spacing w:after="0"/>
              <w:jc w:val="center"/>
              <w:rPr>
                <w:rFonts w:ascii="Arial" w:eastAsia="Yu Mincho" w:hAnsi="Arial" w:cs="Arial"/>
                <w:b/>
                <w:sz w:val="18"/>
              </w:rPr>
            </w:pPr>
            <w:r w:rsidRPr="00611CC4">
              <w:rPr>
                <w:rFonts w:ascii="Arial" w:eastAsia="Yu Mincho" w:hAnsi="Arial" w:cs="Arial"/>
                <w:b/>
                <w:sz w:val="18"/>
              </w:rPr>
              <w:t>Frequency band</w:t>
            </w:r>
          </w:p>
          <w:p w:rsidR="001815FF" w:rsidRPr="00611CC4" w:rsidRDefault="001815FF" w:rsidP="001815FF">
            <w:pPr>
              <w:keepNext/>
              <w:keepLines/>
              <w:spacing w:after="0"/>
              <w:jc w:val="center"/>
              <w:rPr>
                <w:rFonts w:ascii="Arial" w:eastAsia="Yu Mincho" w:hAnsi="Arial" w:cs="Arial"/>
                <w:b/>
                <w:sz w:val="18"/>
              </w:rPr>
            </w:pPr>
            <w:r w:rsidRPr="00611CC4">
              <w:rPr>
                <w:rFonts w:ascii="Arial" w:eastAsia="Yu Mincho" w:hAnsi="Arial" w:cs="Arial"/>
                <w:b/>
                <w:sz w:val="18"/>
              </w:rPr>
              <w:t>(MHz)</w:t>
            </w:r>
          </w:p>
        </w:tc>
        <w:tc>
          <w:tcPr>
            <w:tcW w:w="4417" w:type="dxa"/>
            <w:gridSpan w:val="4"/>
          </w:tcPr>
          <w:p w:rsidR="001815FF" w:rsidRPr="00611CC4" w:rsidRDefault="001815FF" w:rsidP="001815FF">
            <w:pPr>
              <w:keepNext/>
              <w:keepLines/>
              <w:spacing w:after="0"/>
              <w:jc w:val="center"/>
              <w:rPr>
                <w:rFonts w:ascii="Arial" w:eastAsia="SimSun" w:hAnsi="Arial" w:cs="Arial"/>
                <w:b/>
                <w:sz w:val="18"/>
              </w:rPr>
            </w:pPr>
            <w:r w:rsidRPr="00611CC4">
              <w:rPr>
                <w:rFonts w:ascii="Arial" w:eastAsia="Yu Mincho" w:hAnsi="Arial" w:cs="Arial"/>
                <w:b/>
                <w:sz w:val="18"/>
              </w:rPr>
              <w:t>Channel bandwidth / Spectrum emission limit (dBm)</w:t>
            </w:r>
          </w:p>
        </w:tc>
        <w:tc>
          <w:tcPr>
            <w:tcW w:w="1377" w:type="dxa"/>
            <w:vMerge w:val="restart"/>
          </w:tcPr>
          <w:p w:rsidR="001815FF" w:rsidRPr="00611CC4" w:rsidRDefault="001815FF" w:rsidP="001815FF">
            <w:pPr>
              <w:keepNext/>
              <w:keepLines/>
              <w:spacing w:after="0"/>
              <w:jc w:val="center"/>
              <w:rPr>
                <w:rFonts w:ascii="Arial" w:eastAsia="Yu Mincho" w:hAnsi="Arial" w:cs="Arial"/>
                <w:b/>
                <w:sz w:val="18"/>
              </w:rPr>
            </w:pPr>
            <w:r w:rsidRPr="00611CC4">
              <w:rPr>
                <w:rFonts w:ascii="Arial" w:eastAsia="Yu Mincho" w:hAnsi="Arial" w:cs="Arial"/>
                <w:b/>
                <w:sz w:val="18"/>
              </w:rPr>
              <w:t xml:space="preserve">Measurement bandwidth </w:t>
            </w:r>
          </w:p>
        </w:tc>
        <w:tc>
          <w:tcPr>
            <w:tcW w:w="862" w:type="dxa"/>
            <w:vMerge w:val="restart"/>
          </w:tcPr>
          <w:p w:rsidR="001815FF" w:rsidRPr="00611CC4" w:rsidRDefault="001815FF" w:rsidP="001815FF">
            <w:pPr>
              <w:keepNext/>
              <w:keepLines/>
              <w:spacing w:after="0"/>
              <w:jc w:val="center"/>
              <w:rPr>
                <w:rFonts w:ascii="Arial" w:eastAsia="Yu Mincho" w:hAnsi="Arial" w:cs="Arial"/>
                <w:b/>
                <w:sz w:val="18"/>
              </w:rPr>
            </w:pPr>
            <w:r w:rsidRPr="00611CC4">
              <w:rPr>
                <w:rFonts w:ascii="Arial" w:eastAsia="Yu Mincho" w:hAnsi="Arial" w:cs="Arial"/>
                <w:b/>
                <w:sz w:val="18"/>
              </w:rPr>
              <w:t>NOTE</w:t>
            </w:r>
          </w:p>
        </w:tc>
      </w:tr>
      <w:tr w:rsidR="001815FF" w:rsidRPr="00611CC4" w:rsidTr="00FB2848">
        <w:trPr>
          <w:trHeight w:val="201"/>
          <w:jc w:val="center"/>
        </w:trPr>
        <w:tc>
          <w:tcPr>
            <w:tcW w:w="2071" w:type="dxa"/>
            <w:vMerge/>
          </w:tcPr>
          <w:p w:rsidR="001815FF" w:rsidRPr="00611CC4" w:rsidRDefault="001815FF" w:rsidP="001815FF">
            <w:pPr>
              <w:keepNext/>
              <w:keepLines/>
              <w:spacing w:after="0"/>
              <w:jc w:val="center"/>
              <w:rPr>
                <w:rFonts w:ascii="Arial" w:hAnsi="Arial" w:cs="Arial"/>
                <w:snapToGrid w:val="0"/>
                <w:kern w:val="2"/>
                <w:sz w:val="18"/>
                <w:szCs w:val="18"/>
              </w:rPr>
            </w:pPr>
          </w:p>
        </w:tc>
        <w:tc>
          <w:tcPr>
            <w:tcW w:w="1074" w:type="dxa"/>
          </w:tcPr>
          <w:p w:rsidR="001815FF" w:rsidRPr="00611CC4" w:rsidRDefault="001815FF" w:rsidP="00BF56BB">
            <w:pPr>
              <w:keepNext/>
              <w:keepLines/>
              <w:spacing w:after="0"/>
              <w:jc w:val="center"/>
              <w:rPr>
                <w:rFonts w:ascii="Arial" w:eastAsia="Yu Mincho" w:hAnsi="Arial" w:cs="Arial"/>
                <w:b/>
                <w:sz w:val="18"/>
              </w:rPr>
            </w:pPr>
            <w:r w:rsidRPr="00611CC4">
              <w:rPr>
                <w:rFonts w:ascii="Arial" w:eastAsia="Yu Mincho" w:hAnsi="Arial" w:cs="Arial"/>
                <w:b/>
                <w:sz w:val="18"/>
              </w:rPr>
              <w:t>5</w:t>
            </w:r>
            <w:r w:rsidR="00BF56BB">
              <w:rPr>
                <w:rFonts w:ascii="Arial" w:eastAsia="Yu Mincho" w:hAnsi="Arial" w:cs="Arial"/>
                <w:b/>
                <w:sz w:val="18"/>
              </w:rPr>
              <w:t xml:space="preserve">MHz </w:t>
            </w:r>
          </w:p>
        </w:tc>
        <w:tc>
          <w:tcPr>
            <w:tcW w:w="1170" w:type="dxa"/>
          </w:tcPr>
          <w:p w:rsidR="001815FF" w:rsidRPr="00611CC4" w:rsidRDefault="001815FF" w:rsidP="00BF56BB">
            <w:pPr>
              <w:keepNext/>
              <w:keepLines/>
              <w:spacing w:after="0"/>
              <w:jc w:val="center"/>
              <w:rPr>
                <w:rFonts w:ascii="Arial" w:eastAsia="Yu Mincho" w:hAnsi="Arial" w:cs="Arial"/>
                <w:b/>
                <w:sz w:val="18"/>
              </w:rPr>
            </w:pPr>
            <w:r w:rsidRPr="00611CC4">
              <w:rPr>
                <w:rFonts w:ascii="Arial" w:eastAsia="Yu Mincho" w:hAnsi="Arial" w:cs="Arial"/>
                <w:b/>
                <w:sz w:val="18"/>
              </w:rPr>
              <w:t>10</w:t>
            </w:r>
            <w:r w:rsidR="00BF56BB">
              <w:rPr>
                <w:rFonts w:ascii="Arial" w:eastAsia="Yu Mincho" w:hAnsi="Arial" w:cs="Arial"/>
                <w:b/>
                <w:sz w:val="18"/>
              </w:rPr>
              <w:t>MHz</w:t>
            </w:r>
          </w:p>
        </w:tc>
        <w:tc>
          <w:tcPr>
            <w:tcW w:w="1080" w:type="dxa"/>
          </w:tcPr>
          <w:p w:rsidR="001815FF" w:rsidRPr="00611CC4" w:rsidRDefault="001815FF" w:rsidP="00BF56BB">
            <w:pPr>
              <w:keepNext/>
              <w:keepLines/>
              <w:spacing w:after="0"/>
              <w:jc w:val="center"/>
              <w:rPr>
                <w:rFonts w:ascii="Arial" w:eastAsia="Yu Mincho" w:hAnsi="Arial" w:cs="Arial"/>
                <w:b/>
                <w:sz w:val="18"/>
              </w:rPr>
            </w:pPr>
            <w:r w:rsidRPr="00611CC4">
              <w:rPr>
                <w:rFonts w:ascii="Arial" w:eastAsia="Yu Mincho" w:hAnsi="Arial" w:cs="Arial"/>
                <w:b/>
                <w:sz w:val="18"/>
              </w:rPr>
              <w:t>15</w:t>
            </w:r>
            <w:r w:rsidR="00BF56BB">
              <w:rPr>
                <w:rFonts w:ascii="Arial" w:eastAsia="Yu Mincho" w:hAnsi="Arial" w:cs="Arial"/>
                <w:b/>
                <w:sz w:val="18"/>
              </w:rPr>
              <w:t>MHz</w:t>
            </w:r>
          </w:p>
        </w:tc>
        <w:tc>
          <w:tcPr>
            <w:tcW w:w="1093" w:type="dxa"/>
          </w:tcPr>
          <w:p w:rsidR="001815FF" w:rsidRPr="00611CC4" w:rsidRDefault="001815FF" w:rsidP="00A64A78">
            <w:pPr>
              <w:keepNext/>
              <w:keepLines/>
              <w:spacing w:after="0"/>
              <w:jc w:val="center"/>
              <w:rPr>
                <w:rFonts w:ascii="Arial" w:eastAsia="Yu Mincho" w:hAnsi="Arial" w:cs="Arial"/>
                <w:b/>
                <w:sz w:val="18"/>
              </w:rPr>
            </w:pPr>
            <w:r w:rsidRPr="00611CC4">
              <w:rPr>
                <w:rFonts w:ascii="Arial" w:eastAsia="Yu Mincho" w:hAnsi="Arial" w:cs="Arial"/>
                <w:b/>
                <w:sz w:val="18"/>
              </w:rPr>
              <w:t>20MHz</w:t>
            </w:r>
          </w:p>
        </w:tc>
        <w:tc>
          <w:tcPr>
            <w:tcW w:w="1377" w:type="dxa"/>
            <w:vMerge/>
          </w:tcPr>
          <w:p w:rsidR="001815FF" w:rsidRPr="00611CC4" w:rsidRDefault="001815FF" w:rsidP="001815FF">
            <w:pPr>
              <w:keepNext/>
              <w:keepLines/>
              <w:spacing w:after="0"/>
              <w:jc w:val="center"/>
              <w:rPr>
                <w:rFonts w:ascii="Arial" w:hAnsi="Arial" w:cs="Arial"/>
                <w:snapToGrid w:val="0"/>
                <w:kern w:val="2"/>
                <w:sz w:val="18"/>
                <w:szCs w:val="18"/>
              </w:rPr>
            </w:pPr>
          </w:p>
        </w:tc>
        <w:tc>
          <w:tcPr>
            <w:tcW w:w="862" w:type="dxa"/>
            <w:vMerge/>
          </w:tcPr>
          <w:p w:rsidR="001815FF" w:rsidRPr="00611CC4" w:rsidRDefault="001815FF" w:rsidP="001815FF">
            <w:pPr>
              <w:keepNext/>
              <w:keepLines/>
              <w:spacing w:after="0"/>
              <w:jc w:val="center"/>
              <w:rPr>
                <w:rFonts w:ascii="Arial" w:hAnsi="Arial" w:cs="Arial"/>
                <w:snapToGrid w:val="0"/>
                <w:kern w:val="2"/>
                <w:sz w:val="18"/>
                <w:szCs w:val="18"/>
              </w:rPr>
            </w:pPr>
          </w:p>
        </w:tc>
      </w:tr>
      <w:tr w:rsidR="001815FF" w:rsidRPr="00611CC4" w:rsidTr="00FB2848">
        <w:trPr>
          <w:trHeight w:val="309"/>
          <w:jc w:val="center"/>
        </w:trPr>
        <w:tc>
          <w:tcPr>
            <w:tcW w:w="2071" w:type="dxa"/>
          </w:tcPr>
          <w:p w:rsidR="001815FF" w:rsidRPr="00611CC4" w:rsidRDefault="001815FF" w:rsidP="001815FF">
            <w:pPr>
              <w:keepNext/>
              <w:keepLines/>
              <w:spacing w:after="0"/>
              <w:jc w:val="center"/>
              <w:rPr>
                <w:rFonts w:ascii="Arial" w:eastAsia="Yu Mincho" w:hAnsi="Arial" w:cs="Arial"/>
                <w:sz w:val="18"/>
              </w:rPr>
            </w:pPr>
            <w:r w:rsidRPr="00611CC4">
              <w:rPr>
                <w:rFonts w:ascii="Arial" w:eastAsia="Yu Mincho" w:hAnsi="Arial" w:cs="Arial"/>
                <w:sz w:val="18"/>
              </w:rPr>
              <w:t xml:space="preserve">1884.5 </w:t>
            </w:r>
            <w:r w:rsidR="00AD78FD" w:rsidRPr="00611CC4">
              <w:rPr>
                <w:rFonts w:ascii="Symbol" w:eastAsia="Yu Mincho" w:hAnsi="Symbol" w:cs="Arial"/>
              </w:rPr>
              <w:t></w:t>
            </w:r>
            <w:r w:rsidR="00AD78FD" w:rsidRPr="00611CC4">
              <w:rPr>
                <w:rFonts w:ascii="Symbol" w:eastAsia="Yu Mincho" w:hAnsi="Symbol" w:cs="Arial"/>
              </w:rPr>
              <w:t></w:t>
            </w:r>
            <w:r w:rsidRPr="00611CC4">
              <w:rPr>
                <w:rFonts w:ascii="Arial" w:eastAsia="Yu Mincho" w:hAnsi="Arial" w:cs="Arial"/>
                <w:sz w:val="18"/>
              </w:rPr>
              <w:t xml:space="preserve">f </w:t>
            </w:r>
            <w:r w:rsidR="00AD78FD" w:rsidRPr="00611CC4">
              <w:rPr>
                <w:rFonts w:ascii="Symbol" w:eastAsia="Yu Mincho" w:hAnsi="Symbol" w:cs="Arial"/>
              </w:rPr>
              <w:t></w:t>
            </w:r>
            <w:r w:rsidRPr="00611CC4">
              <w:rPr>
                <w:rFonts w:ascii="Arial" w:eastAsia="Yu Mincho" w:hAnsi="Arial" w:cs="Arial"/>
                <w:sz w:val="18"/>
              </w:rPr>
              <w:t>1915.7</w:t>
            </w:r>
          </w:p>
        </w:tc>
        <w:tc>
          <w:tcPr>
            <w:tcW w:w="1074" w:type="dxa"/>
          </w:tcPr>
          <w:p w:rsidR="001815FF" w:rsidRPr="00611CC4" w:rsidRDefault="001815FF" w:rsidP="001815FF">
            <w:pPr>
              <w:keepNext/>
              <w:keepLines/>
              <w:spacing w:after="0"/>
              <w:jc w:val="center"/>
              <w:rPr>
                <w:rFonts w:ascii="Arial" w:eastAsia="Yu Mincho" w:hAnsi="Arial" w:cs="Arial"/>
                <w:sz w:val="18"/>
              </w:rPr>
            </w:pPr>
            <w:r w:rsidRPr="00611CC4">
              <w:rPr>
                <w:rFonts w:ascii="Arial" w:eastAsia="Yu Mincho" w:hAnsi="Arial" w:cs="Arial"/>
                <w:sz w:val="18"/>
              </w:rPr>
              <w:t>-41</w:t>
            </w:r>
          </w:p>
        </w:tc>
        <w:tc>
          <w:tcPr>
            <w:tcW w:w="1170" w:type="dxa"/>
          </w:tcPr>
          <w:p w:rsidR="001815FF" w:rsidRPr="00611CC4" w:rsidRDefault="001815FF" w:rsidP="001815FF">
            <w:pPr>
              <w:keepNext/>
              <w:keepLines/>
              <w:spacing w:after="0"/>
              <w:jc w:val="center"/>
              <w:rPr>
                <w:rFonts w:ascii="Arial" w:eastAsia="Yu Mincho" w:hAnsi="Arial" w:cs="Arial"/>
                <w:sz w:val="18"/>
              </w:rPr>
            </w:pPr>
            <w:r w:rsidRPr="00611CC4">
              <w:rPr>
                <w:rFonts w:ascii="Arial" w:eastAsia="Yu Mincho" w:hAnsi="Arial" w:cs="Arial"/>
                <w:sz w:val="18"/>
              </w:rPr>
              <w:t>-41</w:t>
            </w:r>
          </w:p>
        </w:tc>
        <w:tc>
          <w:tcPr>
            <w:tcW w:w="1080" w:type="dxa"/>
          </w:tcPr>
          <w:p w:rsidR="001815FF" w:rsidRPr="00611CC4" w:rsidRDefault="001815FF" w:rsidP="001815FF">
            <w:pPr>
              <w:keepNext/>
              <w:keepLines/>
              <w:spacing w:after="0"/>
              <w:jc w:val="center"/>
              <w:rPr>
                <w:rFonts w:ascii="Arial" w:eastAsia="Yu Mincho" w:hAnsi="Arial" w:cs="Arial"/>
                <w:sz w:val="18"/>
              </w:rPr>
            </w:pPr>
            <w:r w:rsidRPr="00611CC4">
              <w:rPr>
                <w:rFonts w:ascii="Arial" w:eastAsia="Yu Mincho" w:hAnsi="Arial" w:cs="Arial"/>
                <w:sz w:val="18"/>
              </w:rPr>
              <w:t>-41</w:t>
            </w:r>
          </w:p>
        </w:tc>
        <w:tc>
          <w:tcPr>
            <w:tcW w:w="1093" w:type="dxa"/>
          </w:tcPr>
          <w:p w:rsidR="001815FF" w:rsidRPr="00611CC4" w:rsidRDefault="001815FF" w:rsidP="001815FF">
            <w:pPr>
              <w:keepNext/>
              <w:keepLines/>
              <w:spacing w:after="0"/>
              <w:jc w:val="center"/>
              <w:rPr>
                <w:rFonts w:ascii="Arial" w:eastAsia="Yu Mincho" w:hAnsi="Arial" w:cs="Arial"/>
                <w:sz w:val="18"/>
              </w:rPr>
            </w:pPr>
            <w:r w:rsidRPr="00611CC4">
              <w:rPr>
                <w:rFonts w:ascii="Arial" w:eastAsia="Yu Mincho" w:hAnsi="Arial" w:cs="Arial"/>
                <w:sz w:val="18"/>
              </w:rPr>
              <w:t>-41</w:t>
            </w:r>
          </w:p>
        </w:tc>
        <w:tc>
          <w:tcPr>
            <w:tcW w:w="1377" w:type="dxa"/>
          </w:tcPr>
          <w:p w:rsidR="001815FF" w:rsidRPr="00611CC4" w:rsidRDefault="001815FF" w:rsidP="001815FF">
            <w:pPr>
              <w:keepNext/>
              <w:keepLines/>
              <w:spacing w:after="0"/>
              <w:jc w:val="center"/>
              <w:rPr>
                <w:rFonts w:ascii="Arial" w:eastAsia="Yu Mincho" w:hAnsi="Arial" w:cs="Arial"/>
                <w:sz w:val="18"/>
              </w:rPr>
            </w:pPr>
            <w:r w:rsidRPr="00611CC4">
              <w:rPr>
                <w:rFonts w:ascii="Arial" w:eastAsia="Yu Mincho" w:hAnsi="Arial" w:cs="Arial"/>
                <w:sz w:val="18"/>
              </w:rPr>
              <w:t>300 KHz</w:t>
            </w:r>
          </w:p>
        </w:tc>
        <w:tc>
          <w:tcPr>
            <w:tcW w:w="862" w:type="dxa"/>
          </w:tcPr>
          <w:p w:rsidR="001815FF" w:rsidRPr="00611CC4" w:rsidRDefault="001815FF" w:rsidP="001815FF">
            <w:pPr>
              <w:keepNext/>
              <w:keepLines/>
              <w:spacing w:after="0"/>
              <w:jc w:val="center"/>
              <w:rPr>
                <w:rFonts w:ascii="Arial" w:eastAsia="Yu Mincho" w:hAnsi="Arial" w:cs="Arial"/>
                <w:sz w:val="18"/>
              </w:rPr>
            </w:pPr>
          </w:p>
        </w:tc>
      </w:tr>
    </w:tbl>
    <w:p w:rsidR="001815FF" w:rsidRPr="00611CC4" w:rsidRDefault="001815FF" w:rsidP="00DB3495"/>
    <w:p w:rsidR="00281553" w:rsidRPr="00611CC4" w:rsidRDefault="00DB3495">
      <w:pPr>
        <w:pStyle w:val="Heading5"/>
        <w:ind w:left="0" w:firstLine="0"/>
      </w:pPr>
      <w:bookmarkStart w:id="2205" w:name="_Toc518915473"/>
      <w:r w:rsidRPr="00611CC4">
        <w:t>6.5.3.3.</w:t>
      </w:r>
      <w:r w:rsidR="00DB1B8C" w:rsidRPr="00611CC4">
        <w:t>5</w:t>
      </w:r>
      <w:r w:rsidRPr="00611CC4">
        <w:t xml:space="preserve"> </w:t>
      </w:r>
      <w:r w:rsidRPr="00611CC4">
        <w:tab/>
      </w:r>
      <w:r w:rsidR="003676F1" w:rsidRPr="00611CC4">
        <w:t>R</w:t>
      </w:r>
      <w:r w:rsidRPr="00611CC4">
        <w:t>equirement for network signalled value “NS_</w:t>
      </w:r>
      <w:r w:rsidR="001D1DC4">
        <w:t>08</w:t>
      </w:r>
      <w:r w:rsidRPr="00611CC4">
        <w:t>”</w:t>
      </w:r>
      <w:bookmarkEnd w:id="2205"/>
    </w:p>
    <w:p w:rsidR="00DB3495" w:rsidRPr="00611CC4" w:rsidRDefault="00DB3495" w:rsidP="00DB3495">
      <w:r w:rsidRPr="00611CC4">
        <w:t>When “NS</w:t>
      </w:r>
      <w:r w:rsidR="001D1DC4">
        <w:t>08</w:t>
      </w:r>
      <w:r w:rsidRPr="00611CC4">
        <w:t>” is indicated in the cell, the power of any UE emission shall not exceed the levels specified in Table 6.5.3.3.</w:t>
      </w:r>
      <w:r w:rsidR="00DB1B8C" w:rsidRPr="00611CC4">
        <w:t>5</w:t>
      </w:r>
      <w:r w:rsidRPr="00611CC4">
        <w:t>-1. This requirement also applies for the frequency ranges that are less than F</w:t>
      </w:r>
      <w:r w:rsidRPr="00FB2848">
        <w:rPr>
          <w:vertAlign w:val="subscript"/>
        </w:rPr>
        <w:t>OOB</w:t>
      </w:r>
      <w:r w:rsidRPr="00611CC4">
        <w:t xml:space="preserve"> (MHz) in Table 6.5.3.1-1 from the edge of the channel bandwidth.</w:t>
      </w:r>
    </w:p>
    <w:p w:rsidR="00281553" w:rsidRPr="00611CC4" w:rsidRDefault="00DB3495">
      <w:pPr>
        <w:pStyle w:val="TH"/>
      </w:pPr>
      <w:r w:rsidRPr="00611CC4">
        <w:t>Table 6.5.3.3.</w:t>
      </w:r>
      <w:r w:rsidR="00DB1B8C" w:rsidRPr="00611CC4">
        <w:t>5</w:t>
      </w:r>
      <w:r w:rsidRPr="00611CC4">
        <w:t>-1: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1427"/>
        <w:gridCol w:w="1727"/>
        <w:gridCol w:w="1523"/>
        <w:gridCol w:w="2327"/>
      </w:tblGrid>
      <w:tr w:rsidR="00DB3495" w:rsidRPr="00611CC4" w:rsidTr="00A76E56">
        <w:trPr>
          <w:cantSplit/>
          <w:trHeight w:val="375"/>
          <w:jc w:val="center"/>
        </w:trPr>
        <w:tc>
          <w:tcPr>
            <w:tcW w:w="1521" w:type="dxa"/>
            <w:vMerge w:val="restart"/>
          </w:tcPr>
          <w:p w:rsidR="00281553" w:rsidRPr="00611CC4" w:rsidRDefault="00DB3495" w:rsidP="007F4852">
            <w:pPr>
              <w:pStyle w:val="TAH"/>
            </w:pPr>
            <w:r w:rsidRPr="00611CC4">
              <w:t xml:space="preserve">Frequency </w:t>
            </w:r>
            <w:r w:rsidR="00BF56BB">
              <w:t>range</w:t>
            </w:r>
          </w:p>
          <w:p w:rsidR="00281553" w:rsidRPr="00611CC4" w:rsidRDefault="00DB3495" w:rsidP="007F4852">
            <w:pPr>
              <w:pStyle w:val="TAH"/>
            </w:pPr>
            <w:r w:rsidRPr="00611CC4">
              <w:t>(MHz)</w:t>
            </w:r>
          </w:p>
        </w:tc>
        <w:tc>
          <w:tcPr>
            <w:tcW w:w="0" w:type="auto"/>
            <w:gridSpan w:val="3"/>
          </w:tcPr>
          <w:p w:rsidR="00281553" w:rsidRPr="00611CC4" w:rsidRDefault="00DB3495" w:rsidP="007F4852">
            <w:pPr>
              <w:pStyle w:val="TAH"/>
            </w:pPr>
            <w:r w:rsidRPr="00611CC4">
              <w:t>Channel bandwidth / Spectrum emission limit (dBm)</w:t>
            </w:r>
          </w:p>
        </w:tc>
        <w:tc>
          <w:tcPr>
            <w:tcW w:w="0" w:type="auto"/>
            <w:vMerge w:val="restart"/>
          </w:tcPr>
          <w:p w:rsidR="00281553" w:rsidRPr="00611CC4" w:rsidRDefault="00DB3495" w:rsidP="007F4852">
            <w:pPr>
              <w:pStyle w:val="TAH"/>
            </w:pPr>
            <w:r w:rsidRPr="00611CC4">
              <w:t xml:space="preserve">Measurement bandwidth </w:t>
            </w:r>
          </w:p>
        </w:tc>
      </w:tr>
      <w:tr w:rsidR="00DB3495" w:rsidRPr="00611CC4" w:rsidTr="00A76E56">
        <w:trPr>
          <w:cantSplit/>
          <w:trHeight w:val="435"/>
          <w:jc w:val="center"/>
        </w:trPr>
        <w:tc>
          <w:tcPr>
            <w:tcW w:w="1521" w:type="dxa"/>
            <w:vMerge/>
          </w:tcPr>
          <w:p w:rsidR="00DB3495" w:rsidRPr="00611CC4" w:rsidRDefault="00DB3495" w:rsidP="00DB3495">
            <w:pPr>
              <w:rPr>
                <w:b/>
              </w:rPr>
            </w:pPr>
          </w:p>
        </w:tc>
        <w:tc>
          <w:tcPr>
            <w:tcW w:w="1312" w:type="dxa"/>
          </w:tcPr>
          <w:p w:rsidR="00281553" w:rsidRPr="00611CC4" w:rsidRDefault="00DB3495" w:rsidP="007F4852">
            <w:pPr>
              <w:pStyle w:val="TAH"/>
            </w:pPr>
            <w:r w:rsidRPr="00611CC4">
              <w:t>5 MHz</w:t>
            </w:r>
          </w:p>
        </w:tc>
        <w:tc>
          <w:tcPr>
            <w:tcW w:w="1587" w:type="dxa"/>
          </w:tcPr>
          <w:p w:rsidR="00281553" w:rsidRPr="00611CC4" w:rsidRDefault="00DB3495" w:rsidP="007F4852">
            <w:pPr>
              <w:pStyle w:val="TAH"/>
            </w:pPr>
            <w:r w:rsidRPr="00611CC4">
              <w:t>10 MHz</w:t>
            </w:r>
          </w:p>
        </w:tc>
        <w:tc>
          <w:tcPr>
            <w:tcW w:w="1400" w:type="dxa"/>
          </w:tcPr>
          <w:p w:rsidR="00281553" w:rsidRPr="00611CC4" w:rsidRDefault="00DB3495" w:rsidP="007F4852">
            <w:pPr>
              <w:pStyle w:val="TAH"/>
            </w:pPr>
            <w:r w:rsidRPr="00611CC4">
              <w:t>15 MHz</w:t>
            </w:r>
          </w:p>
        </w:tc>
        <w:tc>
          <w:tcPr>
            <w:tcW w:w="0" w:type="auto"/>
            <w:vMerge/>
          </w:tcPr>
          <w:p w:rsidR="00DB3495" w:rsidRPr="00611CC4" w:rsidRDefault="00DB3495" w:rsidP="00DB3495">
            <w:pPr>
              <w:rPr>
                <w:b/>
              </w:rPr>
            </w:pPr>
          </w:p>
        </w:tc>
      </w:tr>
      <w:tr w:rsidR="00DB3495" w:rsidRPr="00611CC4" w:rsidTr="00A76E56">
        <w:trPr>
          <w:jc w:val="center"/>
        </w:trPr>
        <w:tc>
          <w:tcPr>
            <w:tcW w:w="1521" w:type="dxa"/>
          </w:tcPr>
          <w:p w:rsidR="00281553" w:rsidRPr="00611CC4" w:rsidRDefault="00DB3495">
            <w:pPr>
              <w:pStyle w:val="TAC"/>
            </w:pPr>
            <w:r w:rsidRPr="00611CC4">
              <w:t>860 ≤ f ≤ 89</w:t>
            </w:r>
            <w:r w:rsidRPr="00611CC4">
              <w:rPr>
                <w:rFonts w:hint="eastAsia"/>
              </w:rPr>
              <w:t>0</w:t>
            </w:r>
          </w:p>
        </w:tc>
        <w:tc>
          <w:tcPr>
            <w:tcW w:w="1312" w:type="dxa"/>
          </w:tcPr>
          <w:p w:rsidR="00281553" w:rsidRPr="00611CC4" w:rsidRDefault="00DB3495">
            <w:pPr>
              <w:pStyle w:val="TAC"/>
            </w:pPr>
            <w:r w:rsidRPr="00611CC4">
              <w:t>-40</w:t>
            </w:r>
          </w:p>
        </w:tc>
        <w:tc>
          <w:tcPr>
            <w:tcW w:w="1587" w:type="dxa"/>
          </w:tcPr>
          <w:p w:rsidR="00281553" w:rsidRPr="00611CC4" w:rsidRDefault="00DB3495">
            <w:pPr>
              <w:pStyle w:val="TAC"/>
            </w:pPr>
            <w:r w:rsidRPr="00611CC4">
              <w:t>-40</w:t>
            </w:r>
          </w:p>
        </w:tc>
        <w:tc>
          <w:tcPr>
            <w:tcW w:w="1400" w:type="dxa"/>
          </w:tcPr>
          <w:p w:rsidR="00281553" w:rsidRPr="00611CC4" w:rsidRDefault="00DB3495">
            <w:pPr>
              <w:pStyle w:val="TAC"/>
            </w:pPr>
            <w:r w:rsidRPr="00611CC4">
              <w:t>-40</w:t>
            </w:r>
          </w:p>
        </w:tc>
        <w:tc>
          <w:tcPr>
            <w:tcW w:w="0" w:type="auto"/>
          </w:tcPr>
          <w:p w:rsidR="00281553" w:rsidRPr="00611CC4" w:rsidRDefault="00DB3495">
            <w:pPr>
              <w:pStyle w:val="TAC"/>
            </w:pPr>
            <w:r w:rsidRPr="00611CC4">
              <w:t>1 MHz</w:t>
            </w:r>
          </w:p>
        </w:tc>
      </w:tr>
    </w:tbl>
    <w:p w:rsidR="00281553" w:rsidRPr="00611CC4" w:rsidRDefault="00281553"/>
    <w:p w:rsidR="00167D86" w:rsidRDefault="00085D43" w:rsidP="00167D86">
      <w:pPr>
        <w:pStyle w:val="Heading5"/>
      </w:pPr>
      <w:bookmarkStart w:id="2206" w:name="_Toc518915474"/>
      <w:r>
        <w:t>6.5.3.3.6</w:t>
      </w:r>
      <w:r w:rsidR="00167D86" w:rsidRPr="00611CC4">
        <w:tab/>
        <w:t>Requirement fo</w:t>
      </w:r>
      <w:r w:rsidR="00167D86">
        <w:t>r network signalled value “NS_37</w:t>
      </w:r>
      <w:r w:rsidR="00167D86" w:rsidRPr="00611CC4">
        <w:t>”</w:t>
      </w:r>
    </w:p>
    <w:p w:rsidR="00167D86" w:rsidRPr="00D36F39" w:rsidRDefault="00167D86" w:rsidP="00167D86">
      <w:r>
        <w:t>When “NS 37</w:t>
      </w:r>
      <w:r w:rsidRPr="00611CC4">
        <w:t xml:space="preserve">” is indicated in the cell, the power of any UE emission shall not exceed the levels specified in Table </w:t>
      </w:r>
      <w:r w:rsidR="00085D43">
        <w:t>6.5.3.3.6</w:t>
      </w:r>
      <w:r w:rsidRPr="00611CC4">
        <w:t>-1. This requirement also applies for the frequency ranges that are less than FOOB (MHz) in Table 6.5.3.1-1 from the edge of the channel bandwidth.</w:t>
      </w:r>
    </w:p>
    <w:p w:rsidR="00167D86" w:rsidRPr="00CB62BE" w:rsidRDefault="00167D86" w:rsidP="00167D86">
      <w:pPr>
        <w:pStyle w:val="TH"/>
      </w:pPr>
      <w:r>
        <w:lastRenderedPageBreak/>
        <w:t xml:space="preserve">Table </w:t>
      </w:r>
      <w:r w:rsidR="00085D43">
        <w:t>6.5.3.3.6</w:t>
      </w:r>
      <w:r w:rsidRPr="00CB62BE">
        <w:t>-1: Additional requirement</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1325"/>
        <w:gridCol w:w="1325"/>
        <w:gridCol w:w="1326"/>
        <w:gridCol w:w="1870"/>
        <w:gridCol w:w="1870"/>
      </w:tblGrid>
      <w:tr w:rsidR="00167D86" w:rsidRPr="00CB62BE" w:rsidTr="00890455">
        <w:trPr>
          <w:cantSplit/>
          <w:trHeight w:val="375"/>
          <w:jc w:val="center"/>
        </w:trPr>
        <w:tc>
          <w:tcPr>
            <w:tcW w:w="2146" w:type="dxa"/>
            <w:vMerge w:val="restart"/>
          </w:tcPr>
          <w:p w:rsidR="00167D86" w:rsidRPr="00CB62BE" w:rsidRDefault="00167D86" w:rsidP="007F4852">
            <w:pPr>
              <w:pStyle w:val="TAH"/>
            </w:pPr>
            <w:r w:rsidRPr="00CB62BE">
              <w:t>Frequency band</w:t>
            </w:r>
          </w:p>
          <w:p w:rsidR="00167D86" w:rsidRPr="00CB62BE" w:rsidRDefault="00167D86" w:rsidP="007F4852">
            <w:pPr>
              <w:pStyle w:val="TAH"/>
            </w:pPr>
            <w:r w:rsidRPr="00CB62BE">
              <w:t>(MHz)</w:t>
            </w:r>
          </w:p>
        </w:tc>
        <w:tc>
          <w:tcPr>
            <w:tcW w:w="5846" w:type="dxa"/>
            <w:gridSpan w:val="4"/>
          </w:tcPr>
          <w:p w:rsidR="00167D86" w:rsidRPr="00CB62BE" w:rsidRDefault="00167D86" w:rsidP="007F4852">
            <w:pPr>
              <w:pStyle w:val="TAH"/>
            </w:pPr>
            <w:r w:rsidRPr="00CB62BE">
              <w:t>Channel bandwidth / Spectrum emission limit (dBm)</w:t>
            </w:r>
          </w:p>
        </w:tc>
        <w:tc>
          <w:tcPr>
            <w:tcW w:w="1870" w:type="dxa"/>
            <w:vMerge w:val="restart"/>
            <w:tcBorders>
              <w:top w:val="single" w:sz="4" w:space="0" w:color="auto"/>
            </w:tcBorders>
          </w:tcPr>
          <w:p w:rsidR="00167D86" w:rsidRPr="00CB62BE" w:rsidRDefault="00167D86" w:rsidP="007F4852">
            <w:pPr>
              <w:pStyle w:val="TAH"/>
            </w:pPr>
            <w:r w:rsidRPr="00CB62BE">
              <w:t>Measurement bandwidth</w:t>
            </w:r>
          </w:p>
        </w:tc>
      </w:tr>
      <w:tr w:rsidR="00167D86" w:rsidRPr="00CB62BE" w:rsidTr="00890455">
        <w:trPr>
          <w:cantSplit/>
          <w:trHeight w:val="275"/>
          <w:jc w:val="center"/>
        </w:trPr>
        <w:tc>
          <w:tcPr>
            <w:tcW w:w="2146" w:type="dxa"/>
            <w:vMerge/>
          </w:tcPr>
          <w:p w:rsidR="00167D86" w:rsidRPr="00CB62BE" w:rsidRDefault="00167D86" w:rsidP="007F4852">
            <w:pPr>
              <w:pStyle w:val="TAH"/>
            </w:pPr>
          </w:p>
        </w:tc>
        <w:tc>
          <w:tcPr>
            <w:tcW w:w="1325" w:type="dxa"/>
          </w:tcPr>
          <w:p w:rsidR="00167D86" w:rsidRPr="00CB62BE" w:rsidRDefault="00167D86" w:rsidP="007F4852">
            <w:pPr>
              <w:pStyle w:val="TAH"/>
            </w:pPr>
            <w:r w:rsidRPr="00CB62BE">
              <w:t>5MHz</w:t>
            </w:r>
          </w:p>
        </w:tc>
        <w:tc>
          <w:tcPr>
            <w:tcW w:w="1325" w:type="dxa"/>
          </w:tcPr>
          <w:p w:rsidR="00167D86" w:rsidRPr="00CB62BE" w:rsidRDefault="00167D86" w:rsidP="007F4852">
            <w:pPr>
              <w:pStyle w:val="TAH"/>
            </w:pPr>
            <w:r w:rsidRPr="00CB62BE">
              <w:t>10MHz</w:t>
            </w:r>
          </w:p>
        </w:tc>
        <w:tc>
          <w:tcPr>
            <w:tcW w:w="1326" w:type="dxa"/>
          </w:tcPr>
          <w:p w:rsidR="00167D86" w:rsidRPr="00CB62BE" w:rsidRDefault="00167D86" w:rsidP="007F4852">
            <w:pPr>
              <w:pStyle w:val="TAH"/>
            </w:pPr>
            <w:r w:rsidRPr="00CB62BE">
              <w:t>15MHz</w:t>
            </w:r>
          </w:p>
        </w:tc>
        <w:tc>
          <w:tcPr>
            <w:tcW w:w="1870" w:type="dxa"/>
          </w:tcPr>
          <w:p w:rsidR="00167D86" w:rsidRPr="00A819E5" w:rsidRDefault="00167D86" w:rsidP="00890455">
            <w:pPr>
              <w:pStyle w:val="TableText"/>
              <w:rPr>
                <w:rFonts w:ascii="Arial" w:eastAsia="Times New Roman" w:hAnsi="Arial" w:cs="Arial"/>
                <w:b/>
                <w:sz w:val="18"/>
                <w:szCs w:val="18"/>
                <w:lang w:eastAsia="ja-JP"/>
              </w:rPr>
            </w:pPr>
            <w:r w:rsidRPr="00972FDC">
              <w:rPr>
                <w:rFonts w:cs="Arial"/>
                <w:b/>
              </w:rPr>
              <w:t>20MHz</w:t>
            </w:r>
          </w:p>
        </w:tc>
        <w:tc>
          <w:tcPr>
            <w:tcW w:w="1870" w:type="dxa"/>
            <w:vMerge/>
          </w:tcPr>
          <w:p w:rsidR="00167D86" w:rsidRPr="00CB62BE" w:rsidRDefault="00167D86" w:rsidP="00890455">
            <w:pPr>
              <w:pStyle w:val="TableText"/>
              <w:rPr>
                <w:rFonts w:ascii="Arial" w:eastAsia="Times New Roman" w:hAnsi="Arial" w:cs="Arial"/>
                <w:b/>
                <w:sz w:val="18"/>
                <w:szCs w:val="18"/>
                <w:lang w:eastAsia="ja-JP"/>
              </w:rPr>
            </w:pPr>
          </w:p>
        </w:tc>
      </w:tr>
      <w:tr w:rsidR="00167D86" w:rsidRPr="00CB62BE" w:rsidTr="00890455">
        <w:trPr>
          <w:jc w:val="center"/>
        </w:trPr>
        <w:tc>
          <w:tcPr>
            <w:tcW w:w="2146" w:type="dxa"/>
          </w:tcPr>
          <w:p w:rsidR="00167D86" w:rsidRPr="00CB62BE" w:rsidRDefault="00167D86" w:rsidP="00890455">
            <w:pPr>
              <w:pStyle w:val="TAC"/>
              <w:rPr>
                <w:rFonts w:cs="Arial"/>
              </w:rPr>
            </w:pPr>
            <w:r w:rsidRPr="00CB62BE">
              <w:rPr>
                <w:rFonts w:cs="Arial"/>
              </w:rPr>
              <w:t>1475.9 ≤ f ≤ 1510.9</w:t>
            </w:r>
          </w:p>
        </w:tc>
        <w:tc>
          <w:tcPr>
            <w:tcW w:w="1325" w:type="dxa"/>
          </w:tcPr>
          <w:p w:rsidR="00167D86" w:rsidRPr="00CB62BE" w:rsidRDefault="00167D86" w:rsidP="00890455">
            <w:pPr>
              <w:pStyle w:val="TAC"/>
              <w:rPr>
                <w:rFonts w:cs="Arial"/>
              </w:rPr>
            </w:pPr>
            <w:r w:rsidRPr="00CB62BE">
              <w:rPr>
                <w:rFonts w:cs="Arial"/>
              </w:rPr>
              <w:t>-35</w:t>
            </w:r>
          </w:p>
        </w:tc>
        <w:tc>
          <w:tcPr>
            <w:tcW w:w="1325" w:type="dxa"/>
          </w:tcPr>
          <w:p w:rsidR="00167D86" w:rsidRPr="00CB62BE" w:rsidRDefault="00167D86" w:rsidP="00890455">
            <w:pPr>
              <w:pStyle w:val="TAC"/>
              <w:rPr>
                <w:rFonts w:cs="Arial"/>
              </w:rPr>
            </w:pPr>
            <w:r w:rsidRPr="00CB62BE">
              <w:rPr>
                <w:rFonts w:cs="Arial"/>
              </w:rPr>
              <w:t>-35</w:t>
            </w:r>
          </w:p>
        </w:tc>
        <w:tc>
          <w:tcPr>
            <w:tcW w:w="1326" w:type="dxa"/>
          </w:tcPr>
          <w:p w:rsidR="00167D86" w:rsidRPr="00CB62BE" w:rsidRDefault="00167D86" w:rsidP="00890455">
            <w:pPr>
              <w:pStyle w:val="TAC"/>
              <w:rPr>
                <w:rFonts w:cs="Arial"/>
              </w:rPr>
            </w:pPr>
            <w:r w:rsidRPr="00CB62BE">
              <w:rPr>
                <w:rFonts w:cs="Arial"/>
              </w:rPr>
              <w:t>-35</w:t>
            </w:r>
          </w:p>
        </w:tc>
        <w:tc>
          <w:tcPr>
            <w:tcW w:w="1870" w:type="dxa"/>
          </w:tcPr>
          <w:p w:rsidR="00167D86" w:rsidRPr="00CB62BE" w:rsidRDefault="00167D86" w:rsidP="00890455">
            <w:pPr>
              <w:pStyle w:val="TAC"/>
              <w:rPr>
                <w:rFonts w:cs="Arial"/>
              </w:rPr>
            </w:pPr>
            <w:r w:rsidRPr="00CB62BE">
              <w:rPr>
                <w:rFonts w:cs="Arial"/>
              </w:rPr>
              <w:t>-35</w:t>
            </w:r>
          </w:p>
        </w:tc>
        <w:tc>
          <w:tcPr>
            <w:tcW w:w="1870" w:type="dxa"/>
          </w:tcPr>
          <w:p w:rsidR="00167D86" w:rsidRPr="00CB62BE" w:rsidRDefault="00167D86" w:rsidP="00890455">
            <w:pPr>
              <w:pStyle w:val="TAC"/>
              <w:rPr>
                <w:rFonts w:cs="Arial"/>
              </w:rPr>
            </w:pPr>
            <w:r w:rsidRPr="00CB62BE">
              <w:rPr>
                <w:rFonts w:cs="Arial"/>
              </w:rPr>
              <w:t>1 MHz</w:t>
            </w:r>
          </w:p>
        </w:tc>
      </w:tr>
    </w:tbl>
    <w:p w:rsidR="00167D86" w:rsidRPr="00D92545" w:rsidRDefault="00167D86" w:rsidP="00167D86"/>
    <w:p w:rsidR="00167D86" w:rsidRDefault="00085D43" w:rsidP="00167D86">
      <w:pPr>
        <w:pStyle w:val="Heading5"/>
      </w:pPr>
      <w:r>
        <w:t>6.5.3.3.7</w:t>
      </w:r>
      <w:r w:rsidR="00167D86" w:rsidRPr="00611CC4">
        <w:t xml:space="preserve"> </w:t>
      </w:r>
      <w:r w:rsidR="00167D86" w:rsidRPr="00611CC4">
        <w:tab/>
        <w:t>Requirement fo</w:t>
      </w:r>
      <w:r w:rsidR="00167D86">
        <w:t>r network signalled value “NS_38</w:t>
      </w:r>
      <w:r w:rsidR="00167D86" w:rsidRPr="00611CC4">
        <w:t>”</w:t>
      </w:r>
    </w:p>
    <w:p w:rsidR="00167D86" w:rsidRPr="00D36F39" w:rsidRDefault="00167D86" w:rsidP="00167D86">
      <w:r>
        <w:t>When “NS 38</w:t>
      </w:r>
      <w:r w:rsidRPr="00611CC4">
        <w:t xml:space="preserve">” is indicated in the cell, the power of any UE emission shall not exceed the levels specified in Table </w:t>
      </w:r>
      <w:r w:rsidR="00085D43">
        <w:t>6.5.3.3.7</w:t>
      </w:r>
      <w:r w:rsidRPr="00611CC4">
        <w:t>-1. This requirement also applies for the frequency ranges that are less than FOOB (MHz) in Table 6.5.3.1-1 from the edge of the channel bandwidth.</w:t>
      </w:r>
    </w:p>
    <w:p w:rsidR="00167D86" w:rsidRPr="00CB62BE" w:rsidRDefault="00167D86" w:rsidP="00167D86">
      <w:pPr>
        <w:pStyle w:val="TH"/>
      </w:pPr>
      <w:r>
        <w:t xml:space="preserve">Table </w:t>
      </w:r>
      <w:r w:rsidR="00085D43">
        <w:t>6.5.3.3.7</w:t>
      </w:r>
      <w:r w:rsidRPr="00CB62BE">
        <w:t>-1: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67D86" w:rsidRPr="00CB62BE" w:rsidTr="00890455">
        <w:trPr>
          <w:jc w:val="center"/>
        </w:trPr>
        <w:tc>
          <w:tcPr>
            <w:tcW w:w="2120" w:type="dxa"/>
            <w:vMerge w:val="restart"/>
          </w:tcPr>
          <w:p w:rsidR="00167D86" w:rsidRPr="00CB62BE" w:rsidRDefault="00167D86" w:rsidP="007F4852">
            <w:pPr>
              <w:pStyle w:val="TAH"/>
              <w:rPr>
                <w:lang w:eastAsia="ko-KR"/>
              </w:rPr>
            </w:pPr>
            <w:r w:rsidRPr="00CB62BE">
              <w:rPr>
                <w:lang w:eastAsia="ko-KR"/>
              </w:rPr>
              <w:t>Frequency band</w:t>
            </w:r>
          </w:p>
          <w:p w:rsidR="00167D86" w:rsidRPr="00CB62BE" w:rsidRDefault="00167D86" w:rsidP="007F4852">
            <w:pPr>
              <w:pStyle w:val="TAH"/>
              <w:rPr>
                <w:lang w:eastAsia="ko-KR"/>
              </w:rPr>
            </w:pPr>
            <w:r w:rsidRPr="00CB62BE">
              <w:rPr>
                <w:lang w:eastAsia="ko-KR"/>
              </w:rPr>
              <w:t>(MHz)</w:t>
            </w:r>
          </w:p>
        </w:tc>
        <w:tc>
          <w:tcPr>
            <w:tcW w:w="3686" w:type="dxa"/>
          </w:tcPr>
          <w:p w:rsidR="00167D86" w:rsidRPr="00CB62BE" w:rsidRDefault="00167D86" w:rsidP="007F4852">
            <w:pPr>
              <w:pStyle w:val="TAH"/>
              <w:rPr>
                <w:lang w:eastAsia="ko-KR"/>
              </w:rPr>
            </w:pPr>
            <w:r w:rsidRPr="00CB62BE">
              <w:rPr>
                <w:lang w:eastAsia="ko-KR"/>
              </w:rPr>
              <w:t xml:space="preserve">Channel bandwidth / </w:t>
            </w:r>
          </w:p>
          <w:p w:rsidR="00167D86" w:rsidRPr="00CB62BE" w:rsidRDefault="00167D86" w:rsidP="007F4852">
            <w:pPr>
              <w:pStyle w:val="TAH"/>
              <w:rPr>
                <w:lang w:eastAsia="ko-KR"/>
              </w:rPr>
            </w:pPr>
            <w:r w:rsidRPr="00CB62BE">
              <w:rPr>
                <w:lang w:eastAsia="ko-KR"/>
              </w:rPr>
              <w:t xml:space="preserve">Spectrum emission limit </w:t>
            </w:r>
          </w:p>
          <w:p w:rsidR="00167D86" w:rsidRPr="00CB62BE" w:rsidRDefault="00167D86" w:rsidP="007F4852">
            <w:pPr>
              <w:pStyle w:val="TAH"/>
              <w:rPr>
                <w:lang w:eastAsia="ko-KR"/>
              </w:rPr>
            </w:pPr>
            <w:r w:rsidRPr="00CB62BE">
              <w:rPr>
                <w:lang w:eastAsia="ko-KR"/>
              </w:rPr>
              <w:t>(dBm)</w:t>
            </w:r>
          </w:p>
        </w:tc>
        <w:tc>
          <w:tcPr>
            <w:tcW w:w="1701" w:type="dxa"/>
            <w:vMerge w:val="restart"/>
          </w:tcPr>
          <w:p w:rsidR="00167D86" w:rsidRPr="00CB62BE" w:rsidRDefault="00167D86" w:rsidP="007F4852">
            <w:pPr>
              <w:pStyle w:val="TAH"/>
              <w:rPr>
                <w:lang w:eastAsia="ko-KR"/>
              </w:rPr>
            </w:pPr>
            <w:r w:rsidRPr="00CB62BE">
              <w:rPr>
                <w:lang w:eastAsia="ko-KR"/>
              </w:rPr>
              <w:t>Measurement bandwidth</w:t>
            </w:r>
          </w:p>
        </w:tc>
      </w:tr>
      <w:tr w:rsidR="00167D86" w:rsidRPr="00CB62BE" w:rsidTr="00890455">
        <w:trPr>
          <w:jc w:val="center"/>
        </w:trPr>
        <w:tc>
          <w:tcPr>
            <w:tcW w:w="2120" w:type="dxa"/>
            <w:vMerge/>
          </w:tcPr>
          <w:p w:rsidR="00167D86" w:rsidRPr="00CB62BE" w:rsidRDefault="00167D86" w:rsidP="007F4852">
            <w:pPr>
              <w:pStyle w:val="TAH"/>
              <w:rPr>
                <w:lang w:eastAsia="ko-KR"/>
              </w:rPr>
            </w:pPr>
          </w:p>
        </w:tc>
        <w:tc>
          <w:tcPr>
            <w:tcW w:w="3686" w:type="dxa"/>
          </w:tcPr>
          <w:p w:rsidR="00167D86" w:rsidRPr="00CB62BE" w:rsidRDefault="00167D86" w:rsidP="007F4852">
            <w:pPr>
              <w:pStyle w:val="TAH"/>
              <w:rPr>
                <w:lang w:eastAsia="ja-JP"/>
              </w:rPr>
            </w:pPr>
            <w:r w:rsidRPr="00CB62BE">
              <w:rPr>
                <w:lang w:eastAsia="ko-KR"/>
              </w:rPr>
              <w:t>5 MHz, 10 MHz, 15 MHz</w:t>
            </w:r>
            <w:r w:rsidRPr="00CB62BE">
              <w:rPr>
                <w:rFonts w:hint="eastAsia"/>
                <w:lang w:eastAsia="ja-JP"/>
              </w:rPr>
              <w:t>, 20 MHz</w:t>
            </w:r>
          </w:p>
        </w:tc>
        <w:tc>
          <w:tcPr>
            <w:tcW w:w="1701" w:type="dxa"/>
            <w:vMerge/>
          </w:tcPr>
          <w:p w:rsidR="00167D86" w:rsidRPr="00CB62BE" w:rsidRDefault="00167D86" w:rsidP="007F4852">
            <w:pPr>
              <w:pStyle w:val="TAH"/>
              <w:rPr>
                <w:lang w:eastAsia="ko-KR"/>
              </w:rPr>
            </w:pPr>
          </w:p>
        </w:tc>
      </w:tr>
      <w:tr w:rsidR="00167D86" w:rsidRPr="00CB62BE" w:rsidTr="00890455">
        <w:trPr>
          <w:jc w:val="center"/>
        </w:trPr>
        <w:tc>
          <w:tcPr>
            <w:tcW w:w="2120" w:type="dxa"/>
          </w:tcPr>
          <w:p w:rsidR="00167D86" w:rsidRPr="00CB62BE" w:rsidRDefault="00167D86" w:rsidP="00890455">
            <w:pPr>
              <w:pStyle w:val="TAC"/>
              <w:rPr>
                <w:rFonts w:cs="Arial"/>
                <w:lang w:eastAsia="ja-JP"/>
              </w:rPr>
            </w:pPr>
            <w:r w:rsidRPr="00CB62BE">
              <w:rPr>
                <w:rFonts w:cs="Arial" w:hint="eastAsia"/>
                <w:lang w:eastAsia="ja-JP"/>
              </w:rPr>
              <w:t>1400</w:t>
            </w:r>
            <w:r w:rsidRPr="00CB62BE">
              <w:rPr>
                <w:rFonts w:cs="Arial"/>
                <w:lang w:eastAsia="ko-KR"/>
              </w:rPr>
              <w:t xml:space="preserve"> ≤ f ≤ </w:t>
            </w:r>
            <w:r w:rsidRPr="00CB62BE">
              <w:rPr>
                <w:rFonts w:cs="Arial" w:hint="eastAsia"/>
                <w:lang w:eastAsia="ja-JP"/>
              </w:rPr>
              <w:t>1427</w:t>
            </w:r>
          </w:p>
        </w:tc>
        <w:tc>
          <w:tcPr>
            <w:tcW w:w="3686" w:type="dxa"/>
          </w:tcPr>
          <w:p w:rsidR="00167D86" w:rsidRPr="00CB62BE" w:rsidRDefault="00167D86" w:rsidP="00890455">
            <w:pPr>
              <w:pStyle w:val="TAC"/>
              <w:rPr>
                <w:rFonts w:cs="Arial"/>
                <w:lang w:eastAsia="ja-JP"/>
              </w:rPr>
            </w:pPr>
            <w:r w:rsidRPr="00CB62BE">
              <w:rPr>
                <w:rFonts w:cs="Arial"/>
                <w:lang w:eastAsia="ko-KR"/>
              </w:rPr>
              <w:t>-</w:t>
            </w:r>
            <w:r w:rsidRPr="00CB62BE">
              <w:rPr>
                <w:rFonts w:cs="Arial" w:hint="eastAsia"/>
                <w:lang w:eastAsia="ja-JP"/>
              </w:rPr>
              <w:t>32</w:t>
            </w:r>
          </w:p>
        </w:tc>
        <w:tc>
          <w:tcPr>
            <w:tcW w:w="1701" w:type="dxa"/>
          </w:tcPr>
          <w:p w:rsidR="00167D86" w:rsidRPr="00CB62BE" w:rsidRDefault="00167D86" w:rsidP="00890455">
            <w:pPr>
              <w:pStyle w:val="TAC"/>
              <w:rPr>
                <w:rFonts w:cs="Arial"/>
                <w:lang w:eastAsia="ko-KR"/>
              </w:rPr>
            </w:pPr>
            <w:r w:rsidRPr="00CB62BE">
              <w:rPr>
                <w:rFonts w:cs="Arial" w:hint="eastAsia"/>
                <w:lang w:eastAsia="ja-JP"/>
              </w:rPr>
              <w:t>27</w:t>
            </w:r>
            <w:r w:rsidRPr="00CB62BE">
              <w:rPr>
                <w:rFonts w:cs="Arial"/>
                <w:lang w:eastAsia="ko-KR"/>
              </w:rPr>
              <w:t>MHz</w:t>
            </w:r>
          </w:p>
        </w:tc>
      </w:tr>
      <w:tr w:rsidR="00167D86" w:rsidRPr="00CB62BE" w:rsidTr="00890455">
        <w:trPr>
          <w:jc w:val="center"/>
        </w:trPr>
        <w:tc>
          <w:tcPr>
            <w:tcW w:w="7507" w:type="dxa"/>
            <w:gridSpan w:val="3"/>
          </w:tcPr>
          <w:p w:rsidR="00167D86" w:rsidRPr="00CB62BE" w:rsidRDefault="00167D86" w:rsidP="007F4852">
            <w:pPr>
              <w:pStyle w:val="TAN"/>
              <w:rPr>
                <w:rFonts w:cs="Arial"/>
                <w:lang w:eastAsia="ja-JP"/>
              </w:rPr>
            </w:pPr>
            <w:r w:rsidRPr="00CB62BE">
              <w:rPr>
                <w:lang w:eastAsia="ko-KR"/>
              </w:rPr>
              <w:t>NOTE 1:</w:t>
            </w:r>
            <w:r w:rsidRPr="00CB62BE">
              <w:rPr>
                <w:lang w:eastAsia="ko-KR"/>
              </w:rPr>
              <w:tab/>
            </w:r>
            <w:r w:rsidRPr="00CB62BE">
              <w:rPr>
                <w:rFonts w:hint="eastAsia"/>
                <w:lang w:eastAsia="ja-JP"/>
              </w:rPr>
              <w:t>This requirement shall be verified with UE transmission power of 15 dBm.</w:t>
            </w:r>
          </w:p>
        </w:tc>
      </w:tr>
    </w:tbl>
    <w:p w:rsidR="00167D86" w:rsidRPr="00D92545" w:rsidRDefault="00167D86" w:rsidP="00167D86"/>
    <w:p w:rsidR="00167D86" w:rsidRDefault="00085D43" w:rsidP="00167D86">
      <w:pPr>
        <w:pStyle w:val="Heading5"/>
      </w:pPr>
      <w:r>
        <w:t>6.5.3.3.8</w:t>
      </w:r>
      <w:r w:rsidR="00167D86" w:rsidRPr="00611CC4">
        <w:t xml:space="preserve"> </w:t>
      </w:r>
      <w:r w:rsidR="00167D86" w:rsidRPr="00611CC4">
        <w:tab/>
        <w:t>Requirement f</w:t>
      </w:r>
      <w:r w:rsidR="00167D86">
        <w:t>or network signalled value “NS_3</w:t>
      </w:r>
      <w:r w:rsidR="00167D86" w:rsidRPr="00611CC4">
        <w:t>9”</w:t>
      </w:r>
    </w:p>
    <w:p w:rsidR="00167D86" w:rsidRPr="00D36F39" w:rsidRDefault="00167D86" w:rsidP="00167D86">
      <w:r>
        <w:t>When “NS 3</w:t>
      </w:r>
      <w:r w:rsidRPr="00611CC4">
        <w:t xml:space="preserve">9” is indicated in the cell, the power of any UE emission shall not exceed the levels specified in Table </w:t>
      </w:r>
      <w:r w:rsidR="00085D43">
        <w:t>6.5.3.3.8</w:t>
      </w:r>
      <w:r w:rsidRPr="00611CC4">
        <w:t>-1. This requirement also applies for the frequency ranges that are less than FOOB (MHz) in Table 6.5.3.1-1 from the edge of the channel bandwidth.</w:t>
      </w:r>
    </w:p>
    <w:p w:rsidR="00167D86" w:rsidRPr="00CB62BE" w:rsidRDefault="00167D86" w:rsidP="00167D86">
      <w:pPr>
        <w:pStyle w:val="TH"/>
      </w:pPr>
      <w:r>
        <w:t xml:space="preserve">Table </w:t>
      </w:r>
      <w:r w:rsidR="00085D43">
        <w:t>6.5.3.3.8</w:t>
      </w:r>
      <w:r w:rsidRPr="00CB62BE">
        <w:t>-1: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167D86" w:rsidRPr="00CB62BE" w:rsidTr="00890455">
        <w:trPr>
          <w:jc w:val="center"/>
        </w:trPr>
        <w:tc>
          <w:tcPr>
            <w:tcW w:w="2120" w:type="dxa"/>
            <w:vMerge w:val="restart"/>
          </w:tcPr>
          <w:p w:rsidR="00167D86" w:rsidRPr="00CB62BE" w:rsidRDefault="00167D86" w:rsidP="007F4852">
            <w:pPr>
              <w:pStyle w:val="TAH"/>
              <w:rPr>
                <w:lang w:eastAsia="ko-KR"/>
              </w:rPr>
            </w:pPr>
            <w:r w:rsidRPr="00CB62BE">
              <w:rPr>
                <w:lang w:eastAsia="ko-KR"/>
              </w:rPr>
              <w:t>Frequency band</w:t>
            </w:r>
          </w:p>
          <w:p w:rsidR="00167D86" w:rsidRPr="00CB62BE" w:rsidRDefault="00167D86" w:rsidP="007F4852">
            <w:pPr>
              <w:pStyle w:val="TAH"/>
              <w:rPr>
                <w:lang w:eastAsia="ko-KR"/>
              </w:rPr>
            </w:pPr>
            <w:r w:rsidRPr="00CB62BE">
              <w:rPr>
                <w:lang w:eastAsia="ko-KR"/>
              </w:rPr>
              <w:t>(MHz)</w:t>
            </w:r>
          </w:p>
        </w:tc>
        <w:tc>
          <w:tcPr>
            <w:tcW w:w="3686" w:type="dxa"/>
          </w:tcPr>
          <w:p w:rsidR="00167D86" w:rsidRPr="00CB62BE" w:rsidRDefault="00167D86" w:rsidP="007F4852">
            <w:pPr>
              <w:pStyle w:val="TAH"/>
              <w:rPr>
                <w:lang w:eastAsia="ko-KR"/>
              </w:rPr>
            </w:pPr>
            <w:r w:rsidRPr="00CB62BE">
              <w:rPr>
                <w:lang w:eastAsia="ko-KR"/>
              </w:rPr>
              <w:t xml:space="preserve">Channel bandwidth / </w:t>
            </w:r>
          </w:p>
          <w:p w:rsidR="00167D86" w:rsidRPr="00CB62BE" w:rsidRDefault="00167D86" w:rsidP="007F4852">
            <w:pPr>
              <w:pStyle w:val="TAH"/>
              <w:rPr>
                <w:lang w:eastAsia="ko-KR"/>
              </w:rPr>
            </w:pPr>
            <w:r w:rsidRPr="00CB62BE">
              <w:rPr>
                <w:lang w:eastAsia="ko-KR"/>
              </w:rPr>
              <w:t xml:space="preserve">Spectrum emission limit </w:t>
            </w:r>
          </w:p>
          <w:p w:rsidR="00167D86" w:rsidRPr="00CB62BE" w:rsidRDefault="00167D86" w:rsidP="007F4852">
            <w:pPr>
              <w:pStyle w:val="TAH"/>
              <w:rPr>
                <w:lang w:eastAsia="ko-KR"/>
              </w:rPr>
            </w:pPr>
            <w:r w:rsidRPr="00CB62BE">
              <w:rPr>
                <w:lang w:eastAsia="ko-KR"/>
              </w:rPr>
              <w:t>(dBm)</w:t>
            </w:r>
          </w:p>
        </w:tc>
        <w:tc>
          <w:tcPr>
            <w:tcW w:w="1701" w:type="dxa"/>
            <w:vMerge w:val="restart"/>
          </w:tcPr>
          <w:p w:rsidR="00167D86" w:rsidRPr="00CB62BE" w:rsidRDefault="00167D86" w:rsidP="007F4852">
            <w:pPr>
              <w:pStyle w:val="TAH"/>
              <w:rPr>
                <w:lang w:eastAsia="ko-KR"/>
              </w:rPr>
            </w:pPr>
            <w:r w:rsidRPr="00CB62BE">
              <w:rPr>
                <w:lang w:eastAsia="ko-KR"/>
              </w:rPr>
              <w:t>Measurement bandwidth</w:t>
            </w:r>
          </w:p>
        </w:tc>
      </w:tr>
      <w:tr w:rsidR="00167D86" w:rsidRPr="00CB62BE" w:rsidTr="00890455">
        <w:trPr>
          <w:jc w:val="center"/>
        </w:trPr>
        <w:tc>
          <w:tcPr>
            <w:tcW w:w="2120" w:type="dxa"/>
            <w:vMerge/>
          </w:tcPr>
          <w:p w:rsidR="00167D86" w:rsidRPr="00CB62BE" w:rsidRDefault="00167D86" w:rsidP="007F4852">
            <w:pPr>
              <w:pStyle w:val="TAH"/>
              <w:rPr>
                <w:lang w:eastAsia="ko-KR"/>
              </w:rPr>
            </w:pPr>
          </w:p>
        </w:tc>
        <w:tc>
          <w:tcPr>
            <w:tcW w:w="3686" w:type="dxa"/>
          </w:tcPr>
          <w:p w:rsidR="00167D86" w:rsidRPr="00CB62BE" w:rsidRDefault="00167D86" w:rsidP="007F4852">
            <w:pPr>
              <w:pStyle w:val="TAH"/>
              <w:rPr>
                <w:lang w:eastAsia="ko-KR"/>
              </w:rPr>
            </w:pPr>
            <w:r w:rsidRPr="00CB62BE">
              <w:rPr>
                <w:lang w:eastAsia="ko-KR"/>
              </w:rPr>
              <w:t>5 MHz, 10 MHz, 15 MHz</w:t>
            </w:r>
            <w:r w:rsidRPr="00CB62BE">
              <w:rPr>
                <w:rFonts w:hint="eastAsia"/>
                <w:lang w:eastAsia="ja-JP"/>
              </w:rPr>
              <w:t>, 20 MHz</w:t>
            </w:r>
          </w:p>
        </w:tc>
        <w:tc>
          <w:tcPr>
            <w:tcW w:w="1701" w:type="dxa"/>
            <w:vMerge/>
          </w:tcPr>
          <w:p w:rsidR="00167D86" w:rsidRPr="00CB62BE" w:rsidRDefault="00167D86" w:rsidP="007F4852">
            <w:pPr>
              <w:pStyle w:val="TAH"/>
              <w:rPr>
                <w:lang w:eastAsia="ko-KR"/>
              </w:rPr>
            </w:pPr>
          </w:p>
        </w:tc>
      </w:tr>
      <w:tr w:rsidR="00167D86" w:rsidRPr="00CB62BE" w:rsidTr="00890455">
        <w:trPr>
          <w:jc w:val="center"/>
        </w:trPr>
        <w:tc>
          <w:tcPr>
            <w:tcW w:w="2120" w:type="dxa"/>
          </w:tcPr>
          <w:p w:rsidR="00167D86" w:rsidRPr="00CB62BE" w:rsidRDefault="00167D86" w:rsidP="00890455">
            <w:pPr>
              <w:pStyle w:val="TAC"/>
              <w:rPr>
                <w:rFonts w:cs="Arial"/>
                <w:lang w:eastAsia="ja-JP"/>
              </w:rPr>
            </w:pPr>
            <w:r w:rsidRPr="00CB62BE">
              <w:rPr>
                <w:rFonts w:cs="Arial" w:hint="eastAsia"/>
                <w:lang w:eastAsia="ja-JP"/>
              </w:rPr>
              <w:t>1475</w:t>
            </w:r>
            <w:r w:rsidRPr="00CB62BE">
              <w:rPr>
                <w:rFonts w:cs="Arial"/>
                <w:lang w:eastAsia="ko-KR"/>
              </w:rPr>
              <w:t xml:space="preserve"> ≤ f ≤ </w:t>
            </w:r>
            <w:r w:rsidRPr="00CB62BE">
              <w:rPr>
                <w:rFonts w:cs="Arial" w:hint="eastAsia"/>
                <w:lang w:eastAsia="ja-JP"/>
              </w:rPr>
              <w:t>1488</w:t>
            </w:r>
          </w:p>
        </w:tc>
        <w:tc>
          <w:tcPr>
            <w:tcW w:w="3686" w:type="dxa"/>
          </w:tcPr>
          <w:p w:rsidR="00167D86" w:rsidRPr="00CB62BE" w:rsidRDefault="00167D86" w:rsidP="00890455">
            <w:pPr>
              <w:pStyle w:val="TAC"/>
              <w:rPr>
                <w:rFonts w:cs="Arial"/>
                <w:lang w:eastAsia="ja-JP"/>
              </w:rPr>
            </w:pPr>
            <w:r w:rsidRPr="00CB62BE">
              <w:rPr>
                <w:rFonts w:cs="Arial"/>
                <w:lang w:eastAsia="ko-KR"/>
              </w:rPr>
              <w:t>-2</w:t>
            </w:r>
            <w:r w:rsidRPr="00CB62BE">
              <w:rPr>
                <w:rFonts w:cs="Arial" w:hint="eastAsia"/>
                <w:lang w:eastAsia="ja-JP"/>
              </w:rPr>
              <w:t>8</w:t>
            </w:r>
          </w:p>
        </w:tc>
        <w:tc>
          <w:tcPr>
            <w:tcW w:w="1701" w:type="dxa"/>
          </w:tcPr>
          <w:p w:rsidR="00167D86" w:rsidRPr="00CB62BE" w:rsidRDefault="00167D86" w:rsidP="00890455">
            <w:pPr>
              <w:pStyle w:val="TAC"/>
              <w:rPr>
                <w:rFonts w:cs="Arial"/>
                <w:lang w:eastAsia="ko-KR"/>
              </w:rPr>
            </w:pPr>
            <w:r w:rsidRPr="00CB62BE">
              <w:rPr>
                <w:rFonts w:cs="Arial" w:hint="eastAsia"/>
                <w:lang w:eastAsia="ja-JP"/>
              </w:rPr>
              <w:t>1</w:t>
            </w:r>
            <w:r w:rsidRPr="00CB62BE">
              <w:rPr>
                <w:rFonts w:cs="Arial"/>
                <w:lang w:eastAsia="ko-KR"/>
              </w:rPr>
              <w:t>MHz</w:t>
            </w:r>
          </w:p>
        </w:tc>
      </w:tr>
    </w:tbl>
    <w:p w:rsidR="00167D86" w:rsidRDefault="00167D86" w:rsidP="00810352">
      <w:pPr>
        <w:rPr>
          <w:ins w:id="2207" w:author="Jussi Kuusisto" w:date="2018-09-26T19:03:00Z"/>
        </w:rPr>
      </w:pPr>
    </w:p>
    <w:p w:rsidR="00973B90" w:rsidRDefault="00973B90" w:rsidP="00973B90">
      <w:pPr>
        <w:pStyle w:val="Heading5"/>
        <w:rPr>
          <w:ins w:id="2208" w:author="Jussi Kuusisto" w:date="2018-09-26T19:03:00Z"/>
        </w:rPr>
      </w:pPr>
      <w:ins w:id="2209" w:author="Jussi Kuusisto" w:date="2018-09-26T19:03:00Z">
        <w:r>
          <w:t>6.5.3.3.</w:t>
        </w:r>
      </w:ins>
      <w:ins w:id="2210" w:author="Antti Immonen" w:date="2018-11-14T12:54:00Z">
        <w:r w:rsidR="00BB1D86">
          <w:t>9</w:t>
        </w:r>
      </w:ins>
      <w:ins w:id="2211" w:author="Jussi Kuusisto" w:date="2018-09-26T19:03:00Z">
        <w:r w:rsidRPr="00611CC4">
          <w:t xml:space="preserve"> </w:t>
        </w:r>
        <w:r w:rsidRPr="00611CC4">
          <w:tab/>
          <w:t>Requirement f</w:t>
        </w:r>
        <w:r>
          <w:t>or network signalled value “NS_2</w:t>
        </w:r>
      </w:ins>
      <w:ins w:id="2212" w:author="Antti Immonen" w:date="2018-11-15T08:59:00Z">
        <w:r w:rsidR="00BB2345">
          <w:t>4</w:t>
        </w:r>
      </w:ins>
      <w:ins w:id="2213" w:author="Jussi Kuusisto" w:date="2018-09-26T19:03:00Z">
        <w:del w:id="2214" w:author="Antti Immonen" w:date="2018-11-14T20:32:00Z">
          <w:r w:rsidDel="00D130D2">
            <w:delText>4</w:delText>
          </w:r>
        </w:del>
        <w:r w:rsidRPr="00611CC4">
          <w:t>”</w:t>
        </w:r>
      </w:ins>
    </w:p>
    <w:p w:rsidR="00973B90" w:rsidRPr="00D36F39" w:rsidRDefault="00973B90" w:rsidP="00973B90">
      <w:pPr>
        <w:rPr>
          <w:ins w:id="2215" w:author="Jussi Kuusisto" w:date="2018-09-26T19:04:00Z"/>
        </w:rPr>
      </w:pPr>
      <w:ins w:id="2216" w:author="Jussi Kuusisto" w:date="2018-09-26T19:04:00Z">
        <w:r>
          <w:t>When “NS 2</w:t>
        </w:r>
      </w:ins>
      <w:ins w:id="2217" w:author="Antti Immonen" w:date="2018-11-15T08:59:00Z">
        <w:r w:rsidR="00BB2345">
          <w:t>4</w:t>
        </w:r>
      </w:ins>
      <w:ins w:id="2218" w:author="Jussi Kuusisto" w:date="2018-09-26T19:04:00Z">
        <w:del w:id="2219" w:author="Antti Immonen" w:date="2018-11-14T20:32:00Z">
          <w:r w:rsidDel="00D130D2">
            <w:delText>4</w:delText>
          </w:r>
        </w:del>
        <w:r w:rsidRPr="00611CC4">
          <w:t xml:space="preserve">” is indicated in the cell, the power of any UE emission shall not exceed the levels specified in Table </w:t>
        </w:r>
        <w:r>
          <w:t>6.5.3.3.</w:t>
        </w:r>
      </w:ins>
      <w:ins w:id="2220" w:author="Antti Immonen" w:date="2018-11-14T12:54:00Z">
        <w:r w:rsidR="00BB1D86">
          <w:t>9</w:t>
        </w:r>
      </w:ins>
      <w:ins w:id="2221" w:author="Jussi Kuusisto" w:date="2018-09-26T19:04:00Z">
        <w:r w:rsidRPr="00611CC4">
          <w:t>-1. This requirement also applies for the frequency ranges that are less than FOOB (MHz) in Table 6.5.3.1-1 from the edge of the channel bandwidth.</w:t>
        </w:r>
      </w:ins>
    </w:p>
    <w:p w:rsidR="00973B90" w:rsidRDefault="00973B90" w:rsidP="00973B90">
      <w:pPr>
        <w:pStyle w:val="TH"/>
        <w:rPr>
          <w:ins w:id="2222" w:author="Jussi Kuusisto" w:date="2018-09-26T19:05:00Z"/>
        </w:rPr>
      </w:pPr>
      <w:ins w:id="2223" w:author="Jussi Kuusisto" w:date="2018-09-26T19:04:00Z">
        <w:r>
          <w:t>Table 6.5.3.3.</w:t>
        </w:r>
      </w:ins>
      <w:ins w:id="2224" w:author="Jussi Kuusisto" w:date="2018-11-14T17:02:00Z">
        <w:r w:rsidR="00884360">
          <w:t>9</w:t>
        </w:r>
      </w:ins>
      <w:ins w:id="2225" w:author="Jussi Kuusisto" w:date="2018-09-26T19:04:00Z">
        <w:r w:rsidRPr="00CB62BE">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7325C" w:rsidRPr="00CB62BE" w:rsidTr="00382D66">
        <w:trPr>
          <w:jc w:val="center"/>
          <w:ins w:id="2226" w:author="Antti Immonen" w:date="2018-11-14T12:42:00Z"/>
        </w:trPr>
        <w:tc>
          <w:tcPr>
            <w:tcW w:w="2120" w:type="dxa"/>
            <w:vMerge w:val="restart"/>
          </w:tcPr>
          <w:p w:rsidR="00F7325C" w:rsidRPr="00CB62BE" w:rsidRDefault="00F7325C" w:rsidP="00C04CF2">
            <w:pPr>
              <w:pStyle w:val="TAH"/>
              <w:rPr>
                <w:ins w:id="2227" w:author="Antti Immonen" w:date="2018-11-14T12:42:00Z"/>
                <w:lang w:eastAsia="ko-KR"/>
              </w:rPr>
            </w:pPr>
            <w:ins w:id="2228" w:author="Antti Immonen" w:date="2018-11-14T12:42:00Z">
              <w:r w:rsidRPr="00CB62BE">
                <w:rPr>
                  <w:lang w:eastAsia="ko-KR"/>
                </w:rPr>
                <w:t>Frequency band</w:t>
              </w:r>
            </w:ins>
          </w:p>
          <w:p w:rsidR="00F7325C" w:rsidRPr="00CB62BE" w:rsidRDefault="00F7325C" w:rsidP="00C04CF2">
            <w:pPr>
              <w:pStyle w:val="TAH"/>
              <w:rPr>
                <w:ins w:id="2229" w:author="Antti Immonen" w:date="2018-11-14T12:42:00Z"/>
                <w:lang w:eastAsia="ko-KR"/>
              </w:rPr>
            </w:pPr>
            <w:ins w:id="2230" w:author="Antti Immonen" w:date="2018-11-14T12:42:00Z">
              <w:r w:rsidRPr="00CB62BE">
                <w:rPr>
                  <w:lang w:eastAsia="ko-KR"/>
                </w:rPr>
                <w:t>(MHz)</w:t>
              </w:r>
            </w:ins>
          </w:p>
        </w:tc>
        <w:tc>
          <w:tcPr>
            <w:tcW w:w="3686" w:type="dxa"/>
          </w:tcPr>
          <w:p w:rsidR="00F7325C" w:rsidRPr="00CB62BE" w:rsidRDefault="00F7325C" w:rsidP="00C04CF2">
            <w:pPr>
              <w:pStyle w:val="TAH"/>
              <w:rPr>
                <w:ins w:id="2231" w:author="Antti Immonen" w:date="2018-11-14T12:42:00Z"/>
                <w:lang w:eastAsia="ko-KR"/>
              </w:rPr>
            </w:pPr>
            <w:ins w:id="2232" w:author="Antti Immonen" w:date="2018-11-14T12:42:00Z">
              <w:r w:rsidRPr="00CB62BE">
                <w:rPr>
                  <w:lang w:eastAsia="ko-KR"/>
                </w:rPr>
                <w:t xml:space="preserve">Channel bandwidth / </w:t>
              </w:r>
            </w:ins>
          </w:p>
          <w:p w:rsidR="00F7325C" w:rsidRPr="00CB62BE" w:rsidRDefault="00F7325C" w:rsidP="00C04CF2">
            <w:pPr>
              <w:pStyle w:val="TAH"/>
              <w:rPr>
                <w:ins w:id="2233" w:author="Antti Immonen" w:date="2018-11-14T12:42:00Z"/>
                <w:lang w:eastAsia="ko-KR"/>
              </w:rPr>
            </w:pPr>
            <w:ins w:id="2234" w:author="Antti Immonen" w:date="2018-11-14T12:42:00Z">
              <w:r w:rsidRPr="00CB62BE">
                <w:rPr>
                  <w:lang w:eastAsia="ko-KR"/>
                </w:rPr>
                <w:t xml:space="preserve">Spectrum emission limit </w:t>
              </w:r>
            </w:ins>
          </w:p>
          <w:p w:rsidR="00F7325C" w:rsidRPr="00CB62BE" w:rsidRDefault="00F7325C" w:rsidP="00C04CF2">
            <w:pPr>
              <w:pStyle w:val="TAH"/>
              <w:rPr>
                <w:ins w:id="2235" w:author="Antti Immonen" w:date="2018-11-14T12:42:00Z"/>
                <w:lang w:eastAsia="ko-KR"/>
              </w:rPr>
            </w:pPr>
            <w:ins w:id="2236" w:author="Antti Immonen" w:date="2018-11-14T12:42:00Z">
              <w:r w:rsidRPr="00CB62BE">
                <w:rPr>
                  <w:lang w:eastAsia="ko-KR"/>
                </w:rPr>
                <w:t>(dBm)</w:t>
              </w:r>
            </w:ins>
          </w:p>
        </w:tc>
        <w:tc>
          <w:tcPr>
            <w:tcW w:w="1701" w:type="dxa"/>
            <w:vMerge w:val="restart"/>
          </w:tcPr>
          <w:p w:rsidR="00F7325C" w:rsidRPr="00CB62BE" w:rsidRDefault="00F7325C" w:rsidP="00C04CF2">
            <w:pPr>
              <w:pStyle w:val="TAH"/>
              <w:rPr>
                <w:ins w:id="2237" w:author="Antti Immonen" w:date="2018-11-14T12:42:00Z"/>
                <w:lang w:eastAsia="ko-KR"/>
              </w:rPr>
            </w:pPr>
            <w:ins w:id="2238" w:author="Antti Immonen" w:date="2018-11-14T12:42:00Z">
              <w:r w:rsidRPr="00CB62BE">
                <w:rPr>
                  <w:lang w:eastAsia="ko-KR"/>
                </w:rPr>
                <w:t>Measurement bandwidth</w:t>
              </w:r>
            </w:ins>
          </w:p>
        </w:tc>
      </w:tr>
      <w:tr w:rsidR="00F7325C" w:rsidRPr="00CB62BE" w:rsidTr="00382D66">
        <w:trPr>
          <w:jc w:val="center"/>
          <w:ins w:id="2239" w:author="Antti Immonen" w:date="2018-11-14T12:42:00Z"/>
        </w:trPr>
        <w:tc>
          <w:tcPr>
            <w:tcW w:w="2120" w:type="dxa"/>
            <w:vMerge/>
          </w:tcPr>
          <w:p w:rsidR="00F7325C" w:rsidRPr="00CB62BE" w:rsidRDefault="00F7325C" w:rsidP="00C04CF2">
            <w:pPr>
              <w:pStyle w:val="TAH"/>
              <w:rPr>
                <w:ins w:id="2240" w:author="Antti Immonen" w:date="2018-11-14T12:42:00Z"/>
                <w:lang w:eastAsia="ko-KR"/>
              </w:rPr>
            </w:pPr>
          </w:p>
        </w:tc>
        <w:tc>
          <w:tcPr>
            <w:tcW w:w="3686" w:type="dxa"/>
          </w:tcPr>
          <w:p w:rsidR="00F7325C" w:rsidRPr="00CB62BE" w:rsidRDefault="00F7325C" w:rsidP="00C04CF2">
            <w:pPr>
              <w:pStyle w:val="TAH"/>
              <w:rPr>
                <w:ins w:id="2241" w:author="Antti Immonen" w:date="2018-11-14T12:42:00Z"/>
                <w:lang w:eastAsia="ko-KR"/>
              </w:rPr>
            </w:pPr>
            <w:ins w:id="2242" w:author="Antti Immonen" w:date="2018-11-14T12:42:00Z">
              <w:r w:rsidRPr="00CB62BE">
                <w:rPr>
                  <w:lang w:eastAsia="ko-KR"/>
                </w:rPr>
                <w:t>5 MHz, 10 MHz, 15 MHz</w:t>
              </w:r>
              <w:r w:rsidRPr="00CB62BE">
                <w:rPr>
                  <w:rFonts w:hint="eastAsia"/>
                  <w:lang w:eastAsia="ja-JP"/>
                </w:rPr>
                <w:t>, 20 MHz</w:t>
              </w:r>
            </w:ins>
          </w:p>
        </w:tc>
        <w:tc>
          <w:tcPr>
            <w:tcW w:w="1701" w:type="dxa"/>
            <w:vMerge/>
          </w:tcPr>
          <w:p w:rsidR="00F7325C" w:rsidRPr="00CB62BE" w:rsidRDefault="00F7325C" w:rsidP="00C04CF2">
            <w:pPr>
              <w:pStyle w:val="TAH"/>
              <w:rPr>
                <w:ins w:id="2243" w:author="Antti Immonen" w:date="2018-11-14T12:42:00Z"/>
                <w:lang w:eastAsia="ko-KR"/>
              </w:rPr>
            </w:pPr>
          </w:p>
        </w:tc>
      </w:tr>
      <w:tr w:rsidR="00F7325C" w:rsidRPr="00CB62BE" w:rsidTr="00382D66">
        <w:trPr>
          <w:jc w:val="center"/>
          <w:ins w:id="2244" w:author="Antti Immonen" w:date="2018-11-14T12:42:00Z"/>
        </w:trPr>
        <w:tc>
          <w:tcPr>
            <w:tcW w:w="2120" w:type="dxa"/>
          </w:tcPr>
          <w:p w:rsidR="00F7325C" w:rsidRPr="00CB62BE" w:rsidRDefault="00F7325C" w:rsidP="00C04CF2">
            <w:pPr>
              <w:pStyle w:val="TAC"/>
              <w:rPr>
                <w:ins w:id="2245" w:author="Antti Immonen" w:date="2018-11-14T12:42:00Z"/>
                <w:rFonts w:cs="Arial"/>
                <w:lang w:eastAsia="ja-JP"/>
              </w:rPr>
            </w:pPr>
            <w:ins w:id="2246" w:author="Antti Immonen" w:date="2018-11-14T12:44:00Z">
              <w:r>
                <w:rPr>
                  <w:rFonts w:cs="Arial"/>
                  <w:lang w:eastAsia="ja-JP"/>
                </w:rPr>
                <w:t>Band 34</w:t>
              </w:r>
            </w:ins>
          </w:p>
        </w:tc>
        <w:tc>
          <w:tcPr>
            <w:tcW w:w="3686" w:type="dxa"/>
          </w:tcPr>
          <w:p w:rsidR="00F7325C" w:rsidRPr="00CB62BE" w:rsidRDefault="00F7325C" w:rsidP="00C04CF2">
            <w:pPr>
              <w:pStyle w:val="TAC"/>
              <w:rPr>
                <w:ins w:id="2247" w:author="Antti Immonen" w:date="2018-11-14T12:42:00Z"/>
                <w:rFonts w:cs="Arial"/>
                <w:lang w:eastAsia="ja-JP"/>
              </w:rPr>
            </w:pPr>
            <w:ins w:id="2248" w:author="Antti Immonen" w:date="2018-11-14T12:42:00Z">
              <w:r w:rsidRPr="00CB62BE">
                <w:rPr>
                  <w:rFonts w:cs="Arial"/>
                  <w:lang w:eastAsia="ko-KR"/>
                </w:rPr>
                <w:t>-</w:t>
              </w:r>
            </w:ins>
            <w:ins w:id="2249" w:author="Antti Immonen" w:date="2018-11-14T12:44:00Z">
              <w:r>
                <w:rPr>
                  <w:rFonts w:cs="Arial"/>
                  <w:lang w:eastAsia="ko-KR"/>
                </w:rPr>
                <w:t>50</w:t>
              </w:r>
            </w:ins>
          </w:p>
        </w:tc>
        <w:tc>
          <w:tcPr>
            <w:tcW w:w="1701" w:type="dxa"/>
          </w:tcPr>
          <w:p w:rsidR="00F7325C" w:rsidRPr="00CB62BE" w:rsidRDefault="00F7325C" w:rsidP="00C04CF2">
            <w:pPr>
              <w:pStyle w:val="TAC"/>
              <w:rPr>
                <w:ins w:id="2250" w:author="Antti Immonen" w:date="2018-11-14T12:42:00Z"/>
                <w:rFonts w:cs="Arial"/>
                <w:lang w:eastAsia="ko-KR"/>
              </w:rPr>
            </w:pPr>
            <w:ins w:id="2251" w:author="Antti Immonen" w:date="2018-11-14T12:42:00Z">
              <w:r w:rsidRPr="00CB62BE">
                <w:rPr>
                  <w:rFonts w:cs="Arial" w:hint="eastAsia"/>
                  <w:lang w:eastAsia="ja-JP"/>
                </w:rPr>
                <w:t>1</w:t>
              </w:r>
              <w:r w:rsidRPr="00CB62BE">
                <w:rPr>
                  <w:rFonts w:cs="Arial"/>
                  <w:lang w:eastAsia="ko-KR"/>
                </w:rPr>
                <w:t>MHz</w:t>
              </w:r>
            </w:ins>
          </w:p>
        </w:tc>
      </w:tr>
      <w:tr w:rsidR="00382D66" w:rsidRPr="00CB62BE" w:rsidTr="00C04CF2">
        <w:trPr>
          <w:jc w:val="center"/>
          <w:ins w:id="2252" w:author="Antti Immonen" w:date="2018-11-14T12:44:00Z"/>
        </w:trPr>
        <w:tc>
          <w:tcPr>
            <w:tcW w:w="7507" w:type="dxa"/>
            <w:gridSpan w:val="3"/>
          </w:tcPr>
          <w:p w:rsidR="00382D66" w:rsidRPr="00CB62BE" w:rsidRDefault="00382D66">
            <w:pPr>
              <w:pStyle w:val="TAC"/>
              <w:jc w:val="left"/>
              <w:rPr>
                <w:ins w:id="2253" w:author="Antti Immonen" w:date="2018-11-14T12:44:00Z"/>
                <w:rFonts w:cs="Arial"/>
                <w:lang w:eastAsia="ja-JP"/>
              </w:rPr>
              <w:pPrChange w:id="2254" w:author="Antti Immonen" w:date="2018-11-14T12:54:00Z">
                <w:pPr>
                  <w:pStyle w:val="TAC"/>
                </w:pPr>
              </w:pPrChange>
            </w:pPr>
            <w:ins w:id="2255" w:author="Antti Immonen" w:date="2018-11-14T12:54:00Z">
              <w:r>
                <w:rPr>
                  <w:rFonts w:cs="Arial"/>
                  <w:lang w:eastAsia="ja-JP"/>
                </w:rPr>
                <w:t xml:space="preserve">NOTE: </w:t>
              </w:r>
              <w:r>
                <w:rPr>
                  <w:rFonts w:eastAsiaTheme="minorEastAsia" w:cs="Arial"/>
                  <w:color w:val="000000"/>
                  <w:szCs w:val="18"/>
                  <w:lang w:val="en-US" w:eastAsia="ko-KR"/>
                </w:rPr>
                <w:t>This requirement applies at a frequency offset equal or larger than 5 MHz from the upper edge of the channel bandwidth, whenever these frequencies overlap with the specified frequency band.</w:t>
              </w:r>
            </w:ins>
          </w:p>
        </w:tc>
      </w:tr>
    </w:tbl>
    <w:p w:rsidR="00973B90" w:rsidRPr="00973B90" w:rsidRDefault="00973B90">
      <w:pPr>
        <w:pStyle w:val="FL"/>
        <w:pPrChange w:id="2256" w:author="Jussi Kuusisto" w:date="2018-09-26T19:05:00Z">
          <w:pPr/>
        </w:pPrChange>
      </w:pPr>
    </w:p>
    <w:p w:rsidR="006836EC" w:rsidRDefault="006836EC" w:rsidP="006836EC">
      <w:pPr>
        <w:rPr>
          <w:color w:val="1F497D" w:themeColor="text2"/>
        </w:rPr>
      </w:pPr>
      <w:bookmarkStart w:id="2257" w:name="_Toc518915519"/>
      <w:bookmarkEnd w:id="2206"/>
      <w:r w:rsidRPr="009972FC">
        <w:rPr>
          <w:color w:val="1F497D" w:themeColor="text2"/>
        </w:rPr>
        <w:t>****************************** Many lines skipped here *********************************</w:t>
      </w:r>
    </w:p>
    <w:p w:rsidR="006836EC" w:rsidRPr="009972FC" w:rsidRDefault="006836EC" w:rsidP="006836EC">
      <w:pPr>
        <w:rPr>
          <w:color w:val="1F497D" w:themeColor="text2"/>
        </w:rPr>
      </w:pPr>
    </w:p>
    <w:p w:rsidR="005F7BBD" w:rsidRPr="00611CC4" w:rsidRDefault="005F7BBD" w:rsidP="00863308">
      <w:pPr>
        <w:pStyle w:val="Heading3"/>
        <w:ind w:left="0" w:firstLine="0"/>
      </w:pPr>
      <w:r w:rsidRPr="00611CC4">
        <w:t>7.3.2</w:t>
      </w:r>
      <w:r w:rsidRPr="00611CC4">
        <w:tab/>
        <w:t>Reference sensitivity power level</w:t>
      </w:r>
      <w:bookmarkEnd w:id="2257"/>
    </w:p>
    <w:p w:rsidR="005F7BBD" w:rsidRPr="00611CC4" w:rsidRDefault="005F7BBD" w:rsidP="00863308">
      <w:r w:rsidRPr="00611CC4">
        <w:t>The throughput shall be ≥ 95% of the maximum throughput of the reference measurement channels as specified in Annexes A.2.2, A.2.3 and A.3.2 (with one sided dynamic OCNG Pattern OP.1 FDD/TDD for the DL-signal as described in Annex A.5.1.1/A.5.2.1) with parameters specified in Table 7.3</w:t>
      </w:r>
      <w:r w:rsidR="00CC126B" w:rsidRPr="00611CC4">
        <w:t>.2</w:t>
      </w:r>
      <w:r w:rsidRPr="00611CC4">
        <w:t>-1 and Table 7.3</w:t>
      </w:r>
      <w:r w:rsidR="00CC126B" w:rsidRPr="00611CC4">
        <w:t>.2</w:t>
      </w:r>
      <w:r w:rsidRPr="00611CC4">
        <w:t>-2</w:t>
      </w:r>
      <w:r w:rsidR="00F8277A" w:rsidRPr="00611CC4">
        <w:t>.</w:t>
      </w:r>
    </w:p>
    <w:p w:rsidR="005F7BBD" w:rsidRPr="00611CC4" w:rsidRDefault="005F7BBD" w:rsidP="00CC126B">
      <w:pPr>
        <w:pStyle w:val="TH"/>
      </w:pPr>
      <w:bookmarkStart w:id="2258" w:name="_Hlk507958268"/>
      <w:r w:rsidRPr="00611CC4">
        <w:lastRenderedPageBreak/>
        <w:t>Table 7.3</w:t>
      </w:r>
      <w:r w:rsidR="00CC126B" w:rsidRPr="00611CC4">
        <w:t>.2</w:t>
      </w:r>
      <w:r w:rsidRPr="00611CC4">
        <w:t>-1</w:t>
      </w:r>
      <w:bookmarkEnd w:id="2258"/>
      <w:r w:rsidRPr="00611CC4">
        <w:t>: Two antenna port reference sensitivity QPSK P</w:t>
      </w:r>
      <w:r w:rsidR="00AD78FD" w:rsidRPr="00611CC4">
        <w:t>REFSENS</w:t>
      </w:r>
      <w:r w:rsidRPr="00611CC4">
        <w:t xml:space="preserve"> </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817"/>
      </w:tblGrid>
      <w:tr w:rsidR="00D7522A" w:rsidRPr="00611CC4" w:rsidTr="00167D86">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D7522A" w:rsidRPr="00611CC4" w:rsidRDefault="00D7522A" w:rsidP="007F4852">
            <w:pPr>
              <w:pStyle w:val="TAH"/>
            </w:pPr>
            <w:r w:rsidRPr="00611CC4">
              <w:lastRenderedPageBreak/>
              <w:t>Operating band / SCS / Channel bandwidth / Duplex-mode</w:t>
            </w:r>
          </w:p>
        </w:tc>
      </w:tr>
      <w:tr w:rsidR="00271325" w:rsidRPr="00611CC4" w:rsidTr="00167D86">
        <w:trPr>
          <w:cantSplit/>
          <w:trHeight w:val="420"/>
          <w:tblHeader/>
          <w:jc w:val="center"/>
        </w:trPr>
        <w:tc>
          <w:tcPr>
            <w:tcW w:w="472" w:type="pct"/>
            <w:shd w:val="clear" w:color="auto" w:fill="auto"/>
            <w:vAlign w:val="center"/>
          </w:tcPr>
          <w:p w:rsidR="00271325" w:rsidRPr="00611CC4" w:rsidRDefault="00271325" w:rsidP="007F4852">
            <w:pPr>
              <w:pStyle w:val="TAH"/>
              <w:rPr>
                <w:rFonts w:eastAsia="MS Mincho"/>
              </w:rPr>
            </w:pPr>
            <w:r w:rsidRPr="00611CC4">
              <w:t>Operating Band</w:t>
            </w:r>
          </w:p>
        </w:tc>
        <w:tc>
          <w:tcPr>
            <w:tcW w:w="260" w:type="pct"/>
          </w:tcPr>
          <w:p w:rsidR="00271325" w:rsidRPr="00611CC4" w:rsidRDefault="00271325" w:rsidP="007F4852">
            <w:pPr>
              <w:pStyle w:val="TAH"/>
            </w:pPr>
            <w:r w:rsidRPr="00611CC4">
              <w:t>SCS kHz</w:t>
            </w:r>
          </w:p>
        </w:tc>
        <w:tc>
          <w:tcPr>
            <w:tcW w:w="326" w:type="pct"/>
            <w:shd w:val="clear" w:color="auto" w:fill="auto"/>
            <w:vAlign w:val="center"/>
          </w:tcPr>
          <w:p w:rsidR="00271325" w:rsidRPr="00611CC4" w:rsidRDefault="00271325" w:rsidP="007F4852">
            <w:pPr>
              <w:pStyle w:val="TAH"/>
            </w:pPr>
            <w:r w:rsidRPr="00611CC4">
              <w:t>5</w:t>
            </w:r>
          </w:p>
          <w:p w:rsidR="00271325" w:rsidRPr="00611CC4" w:rsidRDefault="00271325" w:rsidP="007F4852">
            <w:pPr>
              <w:pStyle w:val="TAH"/>
              <w:rPr>
                <w:rFonts w:eastAsia="MS Mincho"/>
              </w:rPr>
            </w:pPr>
            <w:r w:rsidRPr="00611CC4">
              <w:t>MHz</w:t>
            </w:r>
            <w:r w:rsidRPr="00611CC4">
              <w:br/>
              <w:t>(dBm)</w:t>
            </w:r>
          </w:p>
        </w:tc>
        <w:tc>
          <w:tcPr>
            <w:tcW w:w="326" w:type="pct"/>
            <w:shd w:val="clear" w:color="auto" w:fill="auto"/>
            <w:vAlign w:val="center"/>
          </w:tcPr>
          <w:p w:rsidR="00271325" w:rsidRPr="00611CC4" w:rsidRDefault="00271325" w:rsidP="007F4852">
            <w:pPr>
              <w:pStyle w:val="TAH"/>
            </w:pPr>
            <w:r w:rsidRPr="00611CC4">
              <w:t>10</w:t>
            </w:r>
          </w:p>
          <w:p w:rsidR="00271325" w:rsidRPr="00611CC4" w:rsidRDefault="00271325" w:rsidP="007F4852">
            <w:pPr>
              <w:pStyle w:val="TAH"/>
              <w:rPr>
                <w:rFonts w:eastAsia="MS Mincho"/>
              </w:rPr>
            </w:pPr>
            <w:r w:rsidRPr="00611CC4">
              <w:t>MHz</w:t>
            </w:r>
            <w:r w:rsidRPr="00611CC4">
              <w:br/>
              <w:t>(dBm)</w:t>
            </w:r>
          </w:p>
        </w:tc>
        <w:tc>
          <w:tcPr>
            <w:tcW w:w="326" w:type="pct"/>
            <w:shd w:val="clear" w:color="auto" w:fill="auto"/>
            <w:vAlign w:val="center"/>
          </w:tcPr>
          <w:p w:rsidR="00271325" w:rsidRPr="00611CC4" w:rsidRDefault="00271325" w:rsidP="007F4852">
            <w:pPr>
              <w:pStyle w:val="TAH"/>
            </w:pPr>
            <w:r w:rsidRPr="00611CC4">
              <w:t>15</w:t>
            </w:r>
          </w:p>
          <w:p w:rsidR="00271325" w:rsidRPr="00611CC4" w:rsidRDefault="00271325" w:rsidP="007F4852">
            <w:pPr>
              <w:pStyle w:val="TAH"/>
              <w:rPr>
                <w:rFonts w:eastAsia="MS Mincho"/>
              </w:rPr>
            </w:pPr>
            <w:r w:rsidRPr="00611CC4">
              <w:t>MHz</w:t>
            </w:r>
            <w:r w:rsidRPr="00611CC4">
              <w:br/>
              <w:t>(dBm)</w:t>
            </w:r>
          </w:p>
        </w:tc>
        <w:tc>
          <w:tcPr>
            <w:tcW w:w="326" w:type="pct"/>
            <w:shd w:val="clear" w:color="auto" w:fill="auto"/>
            <w:vAlign w:val="center"/>
          </w:tcPr>
          <w:p w:rsidR="00271325" w:rsidRPr="00611CC4" w:rsidRDefault="00271325" w:rsidP="007F4852">
            <w:pPr>
              <w:pStyle w:val="TAH"/>
            </w:pPr>
            <w:r w:rsidRPr="00611CC4">
              <w:t>20</w:t>
            </w:r>
          </w:p>
          <w:p w:rsidR="00271325" w:rsidRPr="00611CC4" w:rsidRDefault="00271325" w:rsidP="007F4852">
            <w:pPr>
              <w:pStyle w:val="TAH"/>
              <w:rPr>
                <w:rFonts w:eastAsia="MS Mincho"/>
              </w:rPr>
            </w:pPr>
            <w:r w:rsidRPr="00611CC4">
              <w:t>MHz</w:t>
            </w:r>
            <w:r w:rsidRPr="00611CC4">
              <w:br/>
              <w:t>(dBm)</w:t>
            </w:r>
          </w:p>
        </w:tc>
        <w:tc>
          <w:tcPr>
            <w:tcW w:w="326" w:type="pct"/>
            <w:shd w:val="clear" w:color="auto" w:fill="auto"/>
            <w:vAlign w:val="center"/>
          </w:tcPr>
          <w:p w:rsidR="00271325" w:rsidRPr="00611CC4" w:rsidRDefault="00271325" w:rsidP="007F4852">
            <w:pPr>
              <w:pStyle w:val="TAH"/>
            </w:pPr>
            <w:r w:rsidRPr="00611CC4">
              <w:t>25</w:t>
            </w:r>
          </w:p>
          <w:p w:rsidR="00271325" w:rsidRPr="00611CC4" w:rsidRDefault="00271325" w:rsidP="007F4852">
            <w:pPr>
              <w:pStyle w:val="TAH"/>
              <w:rPr>
                <w:rFonts w:eastAsia="MS Mincho"/>
              </w:rPr>
            </w:pPr>
            <w:r w:rsidRPr="00611CC4">
              <w:t>MHz</w:t>
            </w:r>
            <w:r w:rsidRPr="00611CC4">
              <w:br/>
              <w:t>(dBm)</w:t>
            </w:r>
          </w:p>
        </w:tc>
        <w:tc>
          <w:tcPr>
            <w:tcW w:w="326" w:type="pct"/>
          </w:tcPr>
          <w:p w:rsidR="00271325" w:rsidRPr="00611CC4" w:rsidRDefault="00271325" w:rsidP="007F4852">
            <w:pPr>
              <w:pStyle w:val="TAH"/>
            </w:pPr>
            <w:r w:rsidRPr="00611CC4">
              <w:t>30 MHz (dBm)</w:t>
            </w:r>
          </w:p>
        </w:tc>
        <w:tc>
          <w:tcPr>
            <w:tcW w:w="326" w:type="pct"/>
            <w:shd w:val="clear" w:color="auto" w:fill="auto"/>
            <w:vAlign w:val="center"/>
          </w:tcPr>
          <w:p w:rsidR="00271325" w:rsidRPr="00611CC4" w:rsidRDefault="00271325" w:rsidP="007F4852">
            <w:pPr>
              <w:pStyle w:val="TAH"/>
            </w:pPr>
            <w:r w:rsidRPr="00611CC4">
              <w:t>40</w:t>
            </w:r>
          </w:p>
          <w:p w:rsidR="00271325" w:rsidRPr="00611CC4" w:rsidRDefault="00271325" w:rsidP="007F4852">
            <w:pPr>
              <w:pStyle w:val="TAH"/>
              <w:rPr>
                <w:rFonts w:eastAsia="MS Mincho"/>
              </w:rPr>
            </w:pPr>
            <w:r w:rsidRPr="00611CC4">
              <w:t>MHz</w:t>
            </w:r>
            <w:r w:rsidRPr="00611CC4">
              <w:br/>
              <w:t>(dBm)</w:t>
            </w:r>
          </w:p>
        </w:tc>
        <w:tc>
          <w:tcPr>
            <w:tcW w:w="326" w:type="pct"/>
            <w:vAlign w:val="center"/>
          </w:tcPr>
          <w:p w:rsidR="00271325" w:rsidRPr="00611CC4" w:rsidRDefault="00271325" w:rsidP="007F4852">
            <w:pPr>
              <w:pStyle w:val="TAH"/>
            </w:pPr>
            <w:r w:rsidRPr="00611CC4">
              <w:t>50</w:t>
            </w:r>
          </w:p>
          <w:p w:rsidR="00271325" w:rsidRPr="00611CC4" w:rsidRDefault="00271325" w:rsidP="007F4852">
            <w:pPr>
              <w:pStyle w:val="TAH"/>
            </w:pPr>
            <w:r w:rsidRPr="00611CC4">
              <w:t>MHz</w:t>
            </w:r>
            <w:r w:rsidRPr="00611CC4">
              <w:br/>
              <w:t>(dBm)</w:t>
            </w:r>
          </w:p>
        </w:tc>
        <w:tc>
          <w:tcPr>
            <w:tcW w:w="326" w:type="pct"/>
            <w:vAlign w:val="center"/>
          </w:tcPr>
          <w:p w:rsidR="00271325" w:rsidRPr="00611CC4" w:rsidRDefault="00271325" w:rsidP="007F4852">
            <w:pPr>
              <w:pStyle w:val="TAH"/>
            </w:pPr>
            <w:r w:rsidRPr="00611CC4">
              <w:t>60</w:t>
            </w:r>
          </w:p>
          <w:p w:rsidR="00271325" w:rsidRPr="00611CC4" w:rsidRDefault="00271325" w:rsidP="007F4852">
            <w:pPr>
              <w:pStyle w:val="TAH"/>
            </w:pPr>
            <w:r w:rsidRPr="00611CC4">
              <w:t>MHz</w:t>
            </w:r>
            <w:r w:rsidRPr="00611CC4">
              <w:br/>
              <w:t>(dBm)</w:t>
            </w:r>
          </w:p>
        </w:tc>
        <w:tc>
          <w:tcPr>
            <w:tcW w:w="326" w:type="pct"/>
            <w:vAlign w:val="center"/>
          </w:tcPr>
          <w:p w:rsidR="00271325" w:rsidRPr="00611CC4" w:rsidRDefault="00271325" w:rsidP="007F4852">
            <w:pPr>
              <w:pStyle w:val="TAH"/>
            </w:pPr>
            <w:r w:rsidRPr="00611CC4">
              <w:t>80</w:t>
            </w:r>
          </w:p>
          <w:p w:rsidR="00271325" w:rsidRPr="00611CC4" w:rsidRDefault="00271325" w:rsidP="007F4852">
            <w:pPr>
              <w:pStyle w:val="TAH"/>
            </w:pPr>
            <w:r w:rsidRPr="00611CC4">
              <w:t>MHz</w:t>
            </w:r>
            <w:r w:rsidRPr="00611CC4">
              <w:br/>
              <w:t>(dBm)</w:t>
            </w:r>
          </w:p>
        </w:tc>
        <w:tc>
          <w:tcPr>
            <w:tcW w:w="326" w:type="pct"/>
          </w:tcPr>
          <w:p w:rsidR="00271325" w:rsidRPr="00611CC4" w:rsidRDefault="00271325" w:rsidP="007F4852">
            <w:pPr>
              <w:pStyle w:val="TAH"/>
            </w:pPr>
            <w:r w:rsidRPr="00611CC4">
              <w:t>90</w:t>
            </w:r>
          </w:p>
          <w:p w:rsidR="00271325" w:rsidRPr="00611CC4" w:rsidRDefault="00271325" w:rsidP="007F4852">
            <w:pPr>
              <w:pStyle w:val="TAH"/>
            </w:pPr>
            <w:r w:rsidRPr="00611CC4">
              <w:t>MHz</w:t>
            </w:r>
            <w:r w:rsidRPr="00611CC4">
              <w:br/>
              <w:t>(dBm)</w:t>
            </w:r>
          </w:p>
        </w:tc>
        <w:tc>
          <w:tcPr>
            <w:tcW w:w="326" w:type="pct"/>
            <w:vAlign w:val="center"/>
          </w:tcPr>
          <w:p w:rsidR="00271325" w:rsidRPr="00611CC4" w:rsidRDefault="00271325" w:rsidP="007F4852">
            <w:pPr>
              <w:pStyle w:val="TAH"/>
            </w:pPr>
            <w:r w:rsidRPr="00611CC4">
              <w:t>100 MHz</w:t>
            </w:r>
            <w:r w:rsidRPr="00611CC4">
              <w:br/>
              <w:t>(dBm)</w:t>
            </w:r>
          </w:p>
        </w:tc>
        <w:tc>
          <w:tcPr>
            <w:tcW w:w="361" w:type="pct"/>
            <w:shd w:val="clear" w:color="auto" w:fill="auto"/>
            <w:vAlign w:val="center"/>
          </w:tcPr>
          <w:p w:rsidR="00271325" w:rsidRPr="00611CC4" w:rsidRDefault="00271325" w:rsidP="007F4852">
            <w:pPr>
              <w:pStyle w:val="TAH"/>
              <w:rPr>
                <w:rFonts w:eastAsia="MS Mincho"/>
              </w:rPr>
            </w:pPr>
            <w:r w:rsidRPr="00611CC4">
              <w:t>Duplex Mode</w:t>
            </w: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t>n1</w:t>
            </w:r>
          </w:p>
        </w:tc>
        <w:tc>
          <w:tcPr>
            <w:tcW w:w="260" w:type="pct"/>
            <w:vAlign w:val="center"/>
          </w:tcPr>
          <w:p w:rsidR="00271325" w:rsidRPr="00611CC4" w:rsidRDefault="00271325" w:rsidP="00863308">
            <w:pPr>
              <w:pStyle w:val="TAC"/>
              <w:rPr>
                <w:rFonts w:eastAsia="MS Mincho"/>
              </w:rPr>
            </w:pPr>
            <w:r w:rsidRPr="00611CC4">
              <w:rPr>
                <w:rFonts w:eastAsia="MS Mincho"/>
              </w:rPr>
              <w:t>15</w:t>
            </w:r>
          </w:p>
        </w:tc>
        <w:tc>
          <w:tcPr>
            <w:tcW w:w="326" w:type="pct"/>
            <w:shd w:val="clear" w:color="auto" w:fill="auto"/>
            <w:vAlign w:val="center"/>
          </w:tcPr>
          <w:p w:rsidR="00271325" w:rsidRPr="00611CC4" w:rsidRDefault="00271325" w:rsidP="00863308">
            <w:pPr>
              <w:pStyle w:val="TAC"/>
            </w:pPr>
            <w:r w:rsidRPr="00611CC4">
              <w:t>-100.0</w:t>
            </w:r>
          </w:p>
        </w:tc>
        <w:tc>
          <w:tcPr>
            <w:tcW w:w="326" w:type="pct"/>
            <w:shd w:val="clear" w:color="auto" w:fill="auto"/>
            <w:vAlign w:val="center"/>
          </w:tcPr>
          <w:p w:rsidR="00271325" w:rsidRPr="00611CC4" w:rsidRDefault="00271325" w:rsidP="00863308">
            <w:pPr>
              <w:pStyle w:val="TAC"/>
            </w:pPr>
            <w:r w:rsidRPr="00611CC4">
              <w:t>-96.8</w:t>
            </w:r>
          </w:p>
        </w:tc>
        <w:tc>
          <w:tcPr>
            <w:tcW w:w="326" w:type="pct"/>
            <w:shd w:val="clear" w:color="auto" w:fill="auto"/>
            <w:vAlign w:val="center"/>
          </w:tcPr>
          <w:p w:rsidR="00271325" w:rsidRPr="00611CC4" w:rsidRDefault="00271325" w:rsidP="00863308">
            <w:pPr>
              <w:pStyle w:val="TAC"/>
            </w:pPr>
            <w:r w:rsidRPr="00611CC4">
              <w:t>-95.0</w:t>
            </w:r>
          </w:p>
        </w:tc>
        <w:tc>
          <w:tcPr>
            <w:tcW w:w="326" w:type="pct"/>
            <w:shd w:val="clear" w:color="auto" w:fill="auto"/>
            <w:vAlign w:val="center"/>
          </w:tcPr>
          <w:p w:rsidR="00271325" w:rsidRPr="00611CC4" w:rsidRDefault="00271325" w:rsidP="00863308">
            <w:pPr>
              <w:pStyle w:val="TAC"/>
            </w:pPr>
            <w:r w:rsidRPr="00611CC4">
              <w:t>-93.8</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rPr>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rPr>
            </w:pPr>
            <w:r w:rsidRPr="00611CC4">
              <w:rPr>
                <w:rFonts w:eastAsia="MS Mincho"/>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t>-97.1</w:t>
            </w:r>
          </w:p>
        </w:tc>
        <w:tc>
          <w:tcPr>
            <w:tcW w:w="326" w:type="pct"/>
            <w:shd w:val="clear" w:color="auto" w:fill="auto"/>
            <w:vAlign w:val="center"/>
          </w:tcPr>
          <w:p w:rsidR="00271325" w:rsidRPr="00611CC4" w:rsidRDefault="00271325" w:rsidP="00863308">
            <w:pPr>
              <w:pStyle w:val="TAC"/>
            </w:pPr>
            <w:r w:rsidRPr="00611CC4">
              <w:t>-95.1</w:t>
            </w:r>
          </w:p>
        </w:tc>
        <w:tc>
          <w:tcPr>
            <w:tcW w:w="326" w:type="pct"/>
            <w:shd w:val="clear" w:color="auto" w:fill="auto"/>
            <w:vAlign w:val="center"/>
          </w:tcPr>
          <w:p w:rsidR="00271325" w:rsidRPr="00611CC4" w:rsidRDefault="00271325" w:rsidP="00863308">
            <w:pPr>
              <w:pStyle w:val="TAC"/>
            </w:pPr>
            <w:r w:rsidRPr="00611CC4">
              <w:t>-94.0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rPr>
            </w:pPr>
            <w:r w:rsidRPr="00611CC4">
              <w:rPr>
                <w:rFonts w:eastAsia="MS Mincho"/>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hint="eastAsia"/>
              </w:rPr>
              <w:t>-97.5</w:t>
            </w:r>
          </w:p>
        </w:tc>
        <w:tc>
          <w:tcPr>
            <w:tcW w:w="326" w:type="pct"/>
            <w:shd w:val="clear" w:color="auto" w:fill="auto"/>
            <w:vAlign w:val="center"/>
          </w:tcPr>
          <w:p w:rsidR="00271325" w:rsidRPr="00611CC4" w:rsidRDefault="00271325" w:rsidP="00863308">
            <w:pPr>
              <w:pStyle w:val="TAC"/>
            </w:pPr>
            <w:r w:rsidRPr="00611CC4">
              <w:t>-95.4</w:t>
            </w:r>
          </w:p>
        </w:tc>
        <w:tc>
          <w:tcPr>
            <w:tcW w:w="326" w:type="pct"/>
            <w:shd w:val="clear" w:color="auto" w:fill="auto"/>
            <w:vAlign w:val="center"/>
          </w:tcPr>
          <w:p w:rsidR="00271325" w:rsidRPr="00611CC4" w:rsidRDefault="00271325" w:rsidP="00863308">
            <w:pPr>
              <w:pStyle w:val="TAC"/>
            </w:pPr>
            <w:r w:rsidRPr="00611CC4">
              <w:t>-94.2</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n2</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-98.0</w:t>
            </w:r>
          </w:p>
        </w:tc>
        <w:tc>
          <w:tcPr>
            <w:tcW w:w="326" w:type="pct"/>
            <w:shd w:val="clear" w:color="auto" w:fill="auto"/>
            <w:vAlign w:val="center"/>
          </w:tcPr>
          <w:p w:rsidR="00271325" w:rsidRPr="00611CC4" w:rsidRDefault="00271325" w:rsidP="00863308">
            <w:pPr>
              <w:pStyle w:val="TAC"/>
            </w:pPr>
            <w:r w:rsidRPr="00611CC4">
              <w:rPr>
                <w:rFonts w:cs="Arial"/>
                <w:szCs w:val="18"/>
              </w:rPr>
              <w:t>-94.8</w:t>
            </w:r>
          </w:p>
        </w:tc>
        <w:tc>
          <w:tcPr>
            <w:tcW w:w="326" w:type="pct"/>
            <w:shd w:val="clear" w:color="auto" w:fill="auto"/>
            <w:vAlign w:val="center"/>
          </w:tcPr>
          <w:p w:rsidR="00271325" w:rsidRPr="00611CC4" w:rsidRDefault="00271325" w:rsidP="00863308">
            <w:pPr>
              <w:pStyle w:val="TAC"/>
            </w:pPr>
            <w:r w:rsidRPr="00611CC4">
              <w:rPr>
                <w:rFonts w:cs="Arial"/>
                <w:szCs w:val="18"/>
              </w:rPr>
              <w:t>-93.0</w:t>
            </w:r>
          </w:p>
        </w:tc>
        <w:tc>
          <w:tcPr>
            <w:tcW w:w="326" w:type="pct"/>
            <w:shd w:val="clear" w:color="auto" w:fill="auto"/>
            <w:vAlign w:val="center"/>
          </w:tcPr>
          <w:p w:rsidR="00271325" w:rsidRPr="00611CC4" w:rsidRDefault="00271325" w:rsidP="00863308">
            <w:pPr>
              <w:pStyle w:val="TAC"/>
            </w:pPr>
            <w:r w:rsidRPr="00611CC4">
              <w:rPr>
                <w:rFonts w:cs="Arial"/>
                <w:szCs w:val="18"/>
              </w:rPr>
              <w:t>-91.8</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-95.1</w:t>
            </w:r>
          </w:p>
        </w:tc>
        <w:tc>
          <w:tcPr>
            <w:tcW w:w="326" w:type="pct"/>
            <w:shd w:val="clear" w:color="auto" w:fill="auto"/>
            <w:vAlign w:val="center"/>
          </w:tcPr>
          <w:p w:rsidR="00271325" w:rsidRPr="00611CC4" w:rsidRDefault="00271325" w:rsidP="00863308">
            <w:pPr>
              <w:pStyle w:val="TAC"/>
            </w:pPr>
            <w:r w:rsidRPr="00611CC4">
              <w:rPr>
                <w:rFonts w:cs="Arial"/>
                <w:szCs w:val="18"/>
              </w:rPr>
              <w:t>-93.1</w:t>
            </w:r>
          </w:p>
        </w:tc>
        <w:tc>
          <w:tcPr>
            <w:tcW w:w="326" w:type="pct"/>
            <w:shd w:val="clear" w:color="auto" w:fill="auto"/>
            <w:vAlign w:val="center"/>
          </w:tcPr>
          <w:p w:rsidR="00271325" w:rsidRPr="00611CC4" w:rsidRDefault="00271325" w:rsidP="00863308">
            <w:pPr>
              <w:pStyle w:val="TAC"/>
            </w:pPr>
            <w:r w:rsidRPr="00611CC4">
              <w:rPr>
                <w:rFonts w:cs="Arial"/>
                <w:szCs w:val="18"/>
              </w:rPr>
              <w:t>-92.0</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hint="eastAsia"/>
                <w:lang w:eastAsia="zh-CN"/>
              </w:rPr>
              <w:t>-95.5</w:t>
            </w:r>
          </w:p>
        </w:tc>
        <w:tc>
          <w:tcPr>
            <w:tcW w:w="326" w:type="pct"/>
            <w:shd w:val="clear" w:color="auto" w:fill="auto"/>
            <w:vAlign w:val="center"/>
          </w:tcPr>
          <w:p w:rsidR="00271325" w:rsidRPr="00611CC4" w:rsidRDefault="00271325" w:rsidP="00863308">
            <w:pPr>
              <w:pStyle w:val="TAC"/>
            </w:pPr>
            <w:r w:rsidRPr="00611CC4">
              <w:rPr>
                <w:rFonts w:cs="Arial"/>
                <w:szCs w:val="18"/>
              </w:rPr>
              <w:t>-93.4</w:t>
            </w:r>
          </w:p>
        </w:tc>
        <w:tc>
          <w:tcPr>
            <w:tcW w:w="326" w:type="pct"/>
            <w:shd w:val="clear" w:color="auto" w:fill="auto"/>
            <w:vAlign w:val="center"/>
          </w:tcPr>
          <w:p w:rsidR="00271325" w:rsidRPr="00611CC4" w:rsidRDefault="00271325" w:rsidP="00863308">
            <w:pPr>
              <w:pStyle w:val="TAC"/>
            </w:pPr>
            <w:r w:rsidRPr="00611CC4">
              <w:rPr>
                <w:rFonts w:cs="Arial"/>
                <w:szCs w:val="18"/>
              </w:rPr>
              <w:t>-92.2</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364CBF">
            <w:pPr>
              <w:pStyle w:val="TAC"/>
            </w:pPr>
            <w:r w:rsidRPr="00611CC4">
              <w:rPr>
                <w:rFonts w:hint="eastAsia"/>
                <w:lang w:eastAsia="zh-CN"/>
              </w:rPr>
              <w:t>n3</w:t>
            </w:r>
          </w:p>
        </w:tc>
        <w:tc>
          <w:tcPr>
            <w:tcW w:w="260" w:type="pct"/>
            <w:vAlign w:val="center"/>
          </w:tcPr>
          <w:p w:rsidR="00271325" w:rsidRPr="00611CC4" w:rsidRDefault="00271325" w:rsidP="00364CBF">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364CBF">
            <w:pPr>
              <w:pStyle w:val="TAC"/>
            </w:pPr>
            <w:r w:rsidRPr="00611CC4">
              <w:rPr>
                <w:rFonts w:cs="Arial"/>
                <w:szCs w:val="18"/>
              </w:rPr>
              <w:t>-97.0</w:t>
            </w:r>
          </w:p>
        </w:tc>
        <w:tc>
          <w:tcPr>
            <w:tcW w:w="326" w:type="pct"/>
            <w:shd w:val="clear" w:color="auto" w:fill="auto"/>
            <w:vAlign w:val="center"/>
          </w:tcPr>
          <w:p w:rsidR="00271325" w:rsidRPr="00611CC4" w:rsidRDefault="00271325" w:rsidP="00364CBF">
            <w:pPr>
              <w:pStyle w:val="TAC"/>
            </w:pPr>
            <w:r w:rsidRPr="00611CC4">
              <w:rPr>
                <w:rFonts w:cs="Arial"/>
                <w:szCs w:val="18"/>
              </w:rPr>
              <w:t>-93.8</w:t>
            </w:r>
          </w:p>
        </w:tc>
        <w:tc>
          <w:tcPr>
            <w:tcW w:w="326" w:type="pct"/>
            <w:shd w:val="clear" w:color="auto" w:fill="auto"/>
            <w:vAlign w:val="center"/>
          </w:tcPr>
          <w:p w:rsidR="00271325" w:rsidRPr="00611CC4" w:rsidRDefault="00271325" w:rsidP="00364CBF">
            <w:pPr>
              <w:pStyle w:val="TAC"/>
            </w:pPr>
            <w:r w:rsidRPr="00611CC4">
              <w:rPr>
                <w:rFonts w:cs="Arial"/>
                <w:szCs w:val="18"/>
              </w:rPr>
              <w:t>-92.0</w:t>
            </w:r>
          </w:p>
        </w:tc>
        <w:tc>
          <w:tcPr>
            <w:tcW w:w="326" w:type="pct"/>
            <w:shd w:val="clear" w:color="auto" w:fill="auto"/>
            <w:vAlign w:val="center"/>
          </w:tcPr>
          <w:p w:rsidR="00271325" w:rsidRPr="00611CC4" w:rsidRDefault="00271325" w:rsidP="00364CBF">
            <w:pPr>
              <w:pStyle w:val="TAC"/>
            </w:pPr>
            <w:r w:rsidRPr="00611CC4">
              <w:rPr>
                <w:rFonts w:cs="Arial"/>
                <w:szCs w:val="18"/>
              </w:rPr>
              <w:t>-90.8</w:t>
            </w:r>
          </w:p>
        </w:tc>
        <w:tc>
          <w:tcPr>
            <w:tcW w:w="326" w:type="pct"/>
            <w:shd w:val="clear" w:color="auto" w:fill="auto"/>
            <w:vAlign w:val="center"/>
          </w:tcPr>
          <w:p w:rsidR="00271325" w:rsidRPr="00611CC4" w:rsidRDefault="00271325" w:rsidP="00364CBF">
            <w:pPr>
              <w:pStyle w:val="TAC"/>
            </w:pPr>
            <w:r w:rsidRPr="00611CC4">
              <w:rPr>
                <w:rFonts w:cs="Arial"/>
                <w:szCs w:val="18"/>
              </w:rPr>
              <w:t>-89.7</w:t>
            </w:r>
          </w:p>
        </w:tc>
        <w:tc>
          <w:tcPr>
            <w:tcW w:w="326" w:type="pct"/>
            <w:vAlign w:val="center"/>
          </w:tcPr>
          <w:p w:rsidR="00271325" w:rsidRPr="00611CC4" w:rsidRDefault="00271325" w:rsidP="00364CBF">
            <w:pPr>
              <w:pStyle w:val="TAC"/>
            </w:pPr>
            <w:r w:rsidRPr="00611CC4">
              <w:rPr>
                <w:rFonts w:cs="Arial"/>
                <w:szCs w:val="18"/>
                <w:lang w:val="en-US"/>
              </w:rPr>
              <w:t>-88.9</w:t>
            </w:r>
          </w:p>
        </w:tc>
        <w:tc>
          <w:tcPr>
            <w:tcW w:w="326" w:type="pct"/>
            <w:shd w:val="clear" w:color="auto" w:fill="auto"/>
            <w:vAlign w:val="center"/>
          </w:tcPr>
          <w:p w:rsidR="00271325" w:rsidRPr="00611CC4" w:rsidRDefault="00271325" w:rsidP="00364CBF">
            <w:pPr>
              <w:pStyle w:val="TAC"/>
            </w:pPr>
          </w:p>
        </w:tc>
        <w:tc>
          <w:tcPr>
            <w:tcW w:w="326" w:type="pct"/>
            <w:vAlign w:val="center"/>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61" w:type="pct"/>
            <w:vMerge w:val="restart"/>
            <w:shd w:val="clear" w:color="auto" w:fill="auto"/>
            <w:vAlign w:val="center"/>
          </w:tcPr>
          <w:p w:rsidR="00271325" w:rsidRPr="00611CC4" w:rsidRDefault="00271325" w:rsidP="00364CBF">
            <w:pPr>
              <w:pStyle w:val="TAC"/>
            </w:pPr>
            <w:r w:rsidRPr="00611CC4">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9341E5">
            <w:pPr>
              <w:pStyle w:val="TAC"/>
            </w:pPr>
          </w:p>
        </w:tc>
        <w:tc>
          <w:tcPr>
            <w:tcW w:w="260" w:type="pct"/>
            <w:vAlign w:val="center"/>
          </w:tcPr>
          <w:p w:rsidR="00271325" w:rsidRPr="00611CC4" w:rsidRDefault="00271325" w:rsidP="009341E5">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9341E5">
            <w:pPr>
              <w:pStyle w:val="TAC"/>
            </w:pPr>
          </w:p>
        </w:tc>
        <w:tc>
          <w:tcPr>
            <w:tcW w:w="326" w:type="pct"/>
            <w:shd w:val="clear" w:color="auto" w:fill="auto"/>
            <w:vAlign w:val="center"/>
          </w:tcPr>
          <w:p w:rsidR="00271325" w:rsidRPr="00611CC4" w:rsidRDefault="00271325" w:rsidP="009341E5">
            <w:pPr>
              <w:pStyle w:val="TAC"/>
            </w:pPr>
            <w:r w:rsidRPr="00611CC4">
              <w:rPr>
                <w:rFonts w:cs="Arial"/>
                <w:szCs w:val="18"/>
              </w:rPr>
              <w:t>-94.1</w:t>
            </w:r>
          </w:p>
        </w:tc>
        <w:tc>
          <w:tcPr>
            <w:tcW w:w="326" w:type="pct"/>
            <w:shd w:val="clear" w:color="auto" w:fill="auto"/>
            <w:vAlign w:val="center"/>
          </w:tcPr>
          <w:p w:rsidR="00271325" w:rsidRPr="00611CC4" w:rsidRDefault="00271325" w:rsidP="009341E5">
            <w:pPr>
              <w:pStyle w:val="TAC"/>
            </w:pPr>
            <w:r w:rsidRPr="00611CC4">
              <w:rPr>
                <w:rFonts w:cs="Arial"/>
                <w:szCs w:val="18"/>
              </w:rPr>
              <w:t>-92.1</w:t>
            </w:r>
          </w:p>
        </w:tc>
        <w:tc>
          <w:tcPr>
            <w:tcW w:w="326" w:type="pct"/>
            <w:shd w:val="clear" w:color="auto" w:fill="auto"/>
            <w:vAlign w:val="center"/>
          </w:tcPr>
          <w:p w:rsidR="00271325" w:rsidRPr="00611CC4" w:rsidRDefault="00271325" w:rsidP="009341E5">
            <w:pPr>
              <w:pStyle w:val="TAC"/>
            </w:pPr>
            <w:r w:rsidRPr="00611CC4">
              <w:rPr>
                <w:rFonts w:cs="Arial"/>
                <w:szCs w:val="18"/>
              </w:rPr>
              <w:t>-91.0</w:t>
            </w:r>
          </w:p>
        </w:tc>
        <w:tc>
          <w:tcPr>
            <w:tcW w:w="326" w:type="pct"/>
            <w:shd w:val="clear" w:color="auto" w:fill="auto"/>
            <w:vAlign w:val="center"/>
          </w:tcPr>
          <w:p w:rsidR="00271325" w:rsidRPr="00611CC4" w:rsidRDefault="00271325" w:rsidP="009341E5">
            <w:pPr>
              <w:pStyle w:val="TAC"/>
            </w:pPr>
            <w:r w:rsidRPr="00611CC4">
              <w:rPr>
                <w:rFonts w:cs="Arial"/>
                <w:szCs w:val="18"/>
              </w:rPr>
              <w:t>-89.8</w:t>
            </w:r>
          </w:p>
        </w:tc>
        <w:tc>
          <w:tcPr>
            <w:tcW w:w="326" w:type="pct"/>
            <w:vAlign w:val="center"/>
          </w:tcPr>
          <w:p w:rsidR="00271325" w:rsidRPr="00611CC4" w:rsidRDefault="00271325" w:rsidP="009341E5">
            <w:pPr>
              <w:pStyle w:val="TAC"/>
            </w:pPr>
            <w:r w:rsidRPr="00611CC4">
              <w:rPr>
                <w:rFonts w:cs="Arial"/>
                <w:szCs w:val="18"/>
              </w:rPr>
              <w:t>-89.0</w:t>
            </w:r>
          </w:p>
        </w:tc>
        <w:tc>
          <w:tcPr>
            <w:tcW w:w="326" w:type="pct"/>
            <w:shd w:val="clear" w:color="auto" w:fill="auto"/>
            <w:vAlign w:val="center"/>
          </w:tcPr>
          <w:p w:rsidR="00271325" w:rsidRPr="00611CC4" w:rsidRDefault="00271325" w:rsidP="009341E5">
            <w:pPr>
              <w:pStyle w:val="TAC"/>
            </w:pPr>
          </w:p>
        </w:tc>
        <w:tc>
          <w:tcPr>
            <w:tcW w:w="326" w:type="pct"/>
            <w:vAlign w:val="center"/>
          </w:tcPr>
          <w:p w:rsidR="00271325" w:rsidRPr="00611CC4" w:rsidRDefault="00271325" w:rsidP="009341E5">
            <w:pPr>
              <w:pStyle w:val="TAC"/>
            </w:pPr>
          </w:p>
        </w:tc>
        <w:tc>
          <w:tcPr>
            <w:tcW w:w="326" w:type="pct"/>
          </w:tcPr>
          <w:p w:rsidR="00271325" w:rsidRPr="00611CC4" w:rsidRDefault="00271325" w:rsidP="009341E5">
            <w:pPr>
              <w:pStyle w:val="TAC"/>
            </w:pPr>
          </w:p>
        </w:tc>
        <w:tc>
          <w:tcPr>
            <w:tcW w:w="326" w:type="pct"/>
          </w:tcPr>
          <w:p w:rsidR="00271325" w:rsidRPr="00611CC4" w:rsidRDefault="00271325" w:rsidP="009341E5">
            <w:pPr>
              <w:pStyle w:val="TAC"/>
            </w:pPr>
          </w:p>
        </w:tc>
        <w:tc>
          <w:tcPr>
            <w:tcW w:w="326" w:type="pct"/>
          </w:tcPr>
          <w:p w:rsidR="00271325" w:rsidRPr="00611CC4" w:rsidRDefault="00271325" w:rsidP="009341E5">
            <w:pPr>
              <w:pStyle w:val="TAC"/>
            </w:pPr>
          </w:p>
        </w:tc>
        <w:tc>
          <w:tcPr>
            <w:tcW w:w="326" w:type="pct"/>
          </w:tcPr>
          <w:p w:rsidR="00271325" w:rsidRPr="00611CC4" w:rsidRDefault="00271325" w:rsidP="009341E5">
            <w:pPr>
              <w:pStyle w:val="TAC"/>
            </w:pPr>
          </w:p>
        </w:tc>
        <w:tc>
          <w:tcPr>
            <w:tcW w:w="361" w:type="pct"/>
            <w:vMerge/>
            <w:shd w:val="clear" w:color="auto" w:fill="auto"/>
            <w:vAlign w:val="center"/>
          </w:tcPr>
          <w:p w:rsidR="00271325" w:rsidRPr="00611CC4" w:rsidRDefault="00271325" w:rsidP="009341E5">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hint="eastAsia"/>
                <w:lang w:eastAsia="zh-CN"/>
              </w:rPr>
              <w:t>-94.5</w:t>
            </w:r>
          </w:p>
        </w:tc>
        <w:tc>
          <w:tcPr>
            <w:tcW w:w="326" w:type="pct"/>
            <w:shd w:val="clear" w:color="auto" w:fill="auto"/>
            <w:vAlign w:val="center"/>
          </w:tcPr>
          <w:p w:rsidR="00271325" w:rsidRPr="00611CC4" w:rsidRDefault="00271325" w:rsidP="00863308">
            <w:pPr>
              <w:pStyle w:val="TAC"/>
            </w:pPr>
            <w:r w:rsidRPr="00611CC4">
              <w:rPr>
                <w:rFonts w:cs="Arial"/>
                <w:szCs w:val="18"/>
              </w:rPr>
              <w:t>-92.4</w:t>
            </w:r>
          </w:p>
        </w:tc>
        <w:tc>
          <w:tcPr>
            <w:tcW w:w="326" w:type="pct"/>
            <w:shd w:val="clear" w:color="auto" w:fill="auto"/>
            <w:vAlign w:val="center"/>
          </w:tcPr>
          <w:p w:rsidR="00271325" w:rsidRPr="00611CC4" w:rsidRDefault="00271325" w:rsidP="00863308">
            <w:pPr>
              <w:pStyle w:val="TAC"/>
            </w:pPr>
            <w:r w:rsidRPr="00611CC4">
              <w:rPr>
                <w:rFonts w:cs="Arial"/>
                <w:szCs w:val="18"/>
              </w:rPr>
              <w:t>-91.2</w:t>
            </w:r>
          </w:p>
        </w:tc>
        <w:tc>
          <w:tcPr>
            <w:tcW w:w="326" w:type="pct"/>
            <w:shd w:val="clear" w:color="auto" w:fill="auto"/>
            <w:vAlign w:val="center"/>
          </w:tcPr>
          <w:p w:rsidR="00271325" w:rsidRPr="00611CC4" w:rsidRDefault="00271325" w:rsidP="00863308">
            <w:pPr>
              <w:pStyle w:val="TAC"/>
            </w:pPr>
            <w:r w:rsidRPr="00611CC4">
              <w:rPr>
                <w:rFonts w:cs="Arial"/>
                <w:szCs w:val="18"/>
              </w:rPr>
              <w:t>-90.0</w:t>
            </w:r>
          </w:p>
        </w:tc>
        <w:tc>
          <w:tcPr>
            <w:tcW w:w="326" w:type="pct"/>
            <w:vAlign w:val="center"/>
          </w:tcPr>
          <w:p w:rsidR="00271325" w:rsidRPr="00611CC4" w:rsidRDefault="00271325" w:rsidP="00863308">
            <w:pPr>
              <w:pStyle w:val="TAC"/>
            </w:pPr>
            <w:r w:rsidRPr="00611CC4">
              <w:rPr>
                <w:rFonts w:cs="Arial" w:hint="eastAsia"/>
                <w:szCs w:val="18"/>
              </w:rPr>
              <w:t>-89.1</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364CBF">
            <w:pPr>
              <w:pStyle w:val="TAC"/>
            </w:pPr>
            <w:r w:rsidRPr="00611CC4">
              <w:rPr>
                <w:rFonts w:hint="eastAsia"/>
                <w:lang w:eastAsia="zh-CN"/>
              </w:rPr>
              <w:t>n5</w:t>
            </w:r>
          </w:p>
        </w:tc>
        <w:tc>
          <w:tcPr>
            <w:tcW w:w="260" w:type="pct"/>
            <w:vAlign w:val="center"/>
          </w:tcPr>
          <w:p w:rsidR="00271325" w:rsidRPr="00611CC4" w:rsidRDefault="00271325" w:rsidP="00364CBF">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364CBF">
            <w:pPr>
              <w:pStyle w:val="TAC"/>
            </w:pPr>
            <w:r w:rsidRPr="00611CC4">
              <w:rPr>
                <w:rFonts w:cs="Arial"/>
                <w:szCs w:val="18"/>
              </w:rPr>
              <w:t>-98.0</w:t>
            </w:r>
          </w:p>
        </w:tc>
        <w:tc>
          <w:tcPr>
            <w:tcW w:w="326" w:type="pct"/>
            <w:shd w:val="clear" w:color="auto" w:fill="auto"/>
            <w:vAlign w:val="center"/>
          </w:tcPr>
          <w:p w:rsidR="00271325" w:rsidRPr="00611CC4" w:rsidRDefault="00271325" w:rsidP="00364CBF">
            <w:pPr>
              <w:pStyle w:val="TAC"/>
            </w:pPr>
            <w:r w:rsidRPr="00611CC4">
              <w:rPr>
                <w:rFonts w:cs="Arial"/>
                <w:szCs w:val="18"/>
              </w:rPr>
              <w:t>-94.8</w:t>
            </w:r>
            <w:r w:rsidRPr="00611CC4" w:rsidDel="00D4182D">
              <w:rPr>
                <w:rFonts w:cs="Arial" w:hint="eastAsia"/>
                <w:szCs w:val="18"/>
              </w:rPr>
              <w:t xml:space="preserve"> </w:t>
            </w:r>
          </w:p>
        </w:tc>
        <w:tc>
          <w:tcPr>
            <w:tcW w:w="326" w:type="pct"/>
            <w:shd w:val="clear" w:color="auto" w:fill="auto"/>
            <w:vAlign w:val="center"/>
          </w:tcPr>
          <w:p w:rsidR="00271325" w:rsidRPr="00611CC4" w:rsidRDefault="00AD78FD" w:rsidP="00CC126B">
            <w:pPr>
              <w:pStyle w:val="TAC"/>
            </w:pPr>
            <w:r w:rsidRPr="00611CC4">
              <w:t xml:space="preserve"> -93.0 </w:t>
            </w:r>
          </w:p>
        </w:tc>
        <w:tc>
          <w:tcPr>
            <w:tcW w:w="326" w:type="pct"/>
            <w:shd w:val="clear" w:color="auto" w:fill="auto"/>
            <w:vAlign w:val="center"/>
          </w:tcPr>
          <w:p w:rsidR="00271325" w:rsidRPr="00611CC4" w:rsidRDefault="00271325" w:rsidP="00364CBF">
            <w:pPr>
              <w:pStyle w:val="TAC"/>
            </w:pPr>
            <w:r w:rsidRPr="00611CC4">
              <w:rPr>
                <w:lang w:eastAsia="zh-CN"/>
              </w:rPr>
              <w:t>-90.8</w:t>
            </w:r>
            <w:r w:rsidRPr="00611CC4" w:rsidDel="00D4182D">
              <w:rPr>
                <w:rFonts w:hint="eastAsia"/>
                <w:lang w:eastAsia="zh-CN"/>
              </w:rPr>
              <w:t xml:space="preserve"> </w:t>
            </w:r>
          </w:p>
        </w:tc>
        <w:tc>
          <w:tcPr>
            <w:tcW w:w="326" w:type="pct"/>
            <w:shd w:val="clear" w:color="auto" w:fill="auto"/>
            <w:vAlign w:val="center"/>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shd w:val="clear" w:color="auto" w:fill="auto"/>
            <w:vAlign w:val="center"/>
          </w:tcPr>
          <w:p w:rsidR="00271325" w:rsidRPr="00611CC4" w:rsidRDefault="00271325" w:rsidP="00364CBF">
            <w:pPr>
              <w:pStyle w:val="TAC"/>
            </w:pPr>
          </w:p>
        </w:tc>
        <w:tc>
          <w:tcPr>
            <w:tcW w:w="326" w:type="pct"/>
            <w:vAlign w:val="center"/>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26" w:type="pct"/>
          </w:tcPr>
          <w:p w:rsidR="00271325" w:rsidRPr="00611CC4" w:rsidRDefault="00271325" w:rsidP="00364CBF">
            <w:pPr>
              <w:pStyle w:val="TAC"/>
            </w:pPr>
          </w:p>
        </w:tc>
        <w:tc>
          <w:tcPr>
            <w:tcW w:w="361" w:type="pct"/>
            <w:vMerge w:val="restart"/>
            <w:shd w:val="clear" w:color="auto" w:fill="auto"/>
            <w:vAlign w:val="center"/>
          </w:tcPr>
          <w:p w:rsidR="00271325" w:rsidRPr="00611CC4" w:rsidRDefault="00271325" w:rsidP="00364CBF">
            <w:pPr>
              <w:pStyle w:val="TAC"/>
            </w:pPr>
            <w:r w:rsidRPr="00611CC4">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-95.1</w:t>
            </w:r>
          </w:p>
        </w:tc>
        <w:tc>
          <w:tcPr>
            <w:tcW w:w="326" w:type="pct"/>
            <w:shd w:val="clear" w:color="auto" w:fill="auto"/>
            <w:vAlign w:val="center"/>
          </w:tcPr>
          <w:p w:rsidR="00271325" w:rsidRPr="00611CC4" w:rsidRDefault="00271325" w:rsidP="00863308">
            <w:pPr>
              <w:pStyle w:val="TAC"/>
            </w:pPr>
            <w:r w:rsidRPr="00611CC4">
              <w:rPr>
                <w:rFonts w:hint="eastAsia"/>
                <w:lang w:eastAsia="zh-CN"/>
              </w:rPr>
              <w:t>-93.1</w:t>
            </w:r>
          </w:p>
        </w:tc>
        <w:tc>
          <w:tcPr>
            <w:tcW w:w="326" w:type="pct"/>
            <w:shd w:val="clear" w:color="auto" w:fill="auto"/>
            <w:vAlign w:val="center"/>
          </w:tcPr>
          <w:p w:rsidR="00271325" w:rsidRPr="00611CC4" w:rsidRDefault="00271325" w:rsidP="00863308">
            <w:pPr>
              <w:pStyle w:val="TAC"/>
            </w:pPr>
            <w:r w:rsidRPr="00611CC4">
              <w:rPr>
                <w:rFonts w:hint="eastAsia"/>
                <w:lang w:eastAsia="zh-CN"/>
              </w:rPr>
              <w:t>-9</w:t>
            </w:r>
            <w:r w:rsidRPr="00611CC4">
              <w:rPr>
                <w:lang w:eastAsia="zh-CN"/>
              </w:rPr>
              <w:t>1</w:t>
            </w:r>
            <w:r w:rsidRPr="00611CC4">
              <w:rPr>
                <w:rFonts w:hint="eastAsia"/>
                <w:lang w:eastAsia="zh-CN"/>
              </w:rPr>
              <w:t>.0</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n7</w:t>
            </w:r>
            <w:r w:rsidRPr="00611CC4">
              <w:rPr>
                <w:vertAlign w:val="superscript"/>
                <w:lang w:eastAsia="zh-CN"/>
              </w:rPr>
              <w:t>1</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-98.0</w:t>
            </w:r>
          </w:p>
        </w:tc>
        <w:tc>
          <w:tcPr>
            <w:tcW w:w="326" w:type="pct"/>
            <w:shd w:val="clear" w:color="auto" w:fill="auto"/>
            <w:vAlign w:val="center"/>
          </w:tcPr>
          <w:p w:rsidR="00271325" w:rsidRPr="00611CC4" w:rsidRDefault="00271325" w:rsidP="00863308">
            <w:pPr>
              <w:pStyle w:val="TAC"/>
            </w:pPr>
            <w:r w:rsidRPr="00611CC4">
              <w:rPr>
                <w:rFonts w:cs="Arial"/>
                <w:szCs w:val="18"/>
              </w:rPr>
              <w:t>-94.8</w:t>
            </w:r>
          </w:p>
        </w:tc>
        <w:tc>
          <w:tcPr>
            <w:tcW w:w="326" w:type="pct"/>
            <w:shd w:val="clear" w:color="auto" w:fill="auto"/>
            <w:vAlign w:val="center"/>
          </w:tcPr>
          <w:p w:rsidR="00271325" w:rsidRPr="00611CC4" w:rsidRDefault="00271325" w:rsidP="00863308">
            <w:pPr>
              <w:pStyle w:val="TAC"/>
            </w:pPr>
            <w:r w:rsidRPr="00611CC4">
              <w:rPr>
                <w:rFonts w:cs="Arial"/>
                <w:szCs w:val="18"/>
              </w:rPr>
              <w:t>-93.0</w:t>
            </w:r>
          </w:p>
        </w:tc>
        <w:tc>
          <w:tcPr>
            <w:tcW w:w="326" w:type="pct"/>
            <w:shd w:val="clear" w:color="auto" w:fill="auto"/>
            <w:vAlign w:val="center"/>
          </w:tcPr>
          <w:p w:rsidR="00271325" w:rsidRPr="00611CC4" w:rsidRDefault="00271325" w:rsidP="00863308">
            <w:pPr>
              <w:pStyle w:val="TAC"/>
            </w:pPr>
            <w:r w:rsidRPr="00611CC4">
              <w:rPr>
                <w:rFonts w:cs="Arial"/>
                <w:szCs w:val="18"/>
              </w:rPr>
              <w:t>-91.8</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-95.1</w:t>
            </w:r>
          </w:p>
        </w:tc>
        <w:tc>
          <w:tcPr>
            <w:tcW w:w="326" w:type="pct"/>
            <w:shd w:val="clear" w:color="auto" w:fill="auto"/>
            <w:vAlign w:val="center"/>
          </w:tcPr>
          <w:p w:rsidR="00271325" w:rsidRPr="00611CC4" w:rsidRDefault="00271325" w:rsidP="00863308">
            <w:pPr>
              <w:pStyle w:val="TAC"/>
            </w:pPr>
            <w:r w:rsidRPr="00611CC4">
              <w:rPr>
                <w:rFonts w:cs="Arial"/>
                <w:szCs w:val="18"/>
              </w:rPr>
              <w:t>-93.1</w:t>
            </w:r>
          </w:p>
        </w:tc>
        <w:tc>
          <w:tcPr>
            <w:tcW w:w="326" w:type="pct"/>
            <w:shd w:val="clear" w:color="auto" w:fill="auto"/>
            <w:vAlign w:val="center"/>
          </w:tcPr>
          <w:p w:rsidR="00271325" w:rsidRPr="00611CC4" w:rsidRDefault="00271325" w:rsidP="00863308">
            <w:pPr>
              <w:pStyle w:val="TAC"/>
            </w:pPr>
            <w:r w:rsidRPr="00611CC4">
              <w:rPr>
                <w:rFonts w:cs="Arial"/>
                <w:szCs w:val="18"/>
              </w:rPr>
              <w:t>-92.0</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hint="eastAsia"/>
                <w:lang w:eastAsia="zh-CN"/>
              </w:rPr>
              <w:t>-95.5</w:t>
            </w:r>
          </w:p>
        </w:tc>
        <w:tc>
          <w:tcPr>
            <w:tcW w:w="326" w:type="pct"/>
            <w:shd w:val="clear" w:color="auto" w:fill="auto"/>
            <w:vAlign w:val="center"/>
          </w:tcPr>
          <w:p w:rsidR="00271325" w:rsidRPr="00611CC4" w:rsidRDefault="00271325" w:rsidP="00863308">
            <w:pPr>
              <w:pStyle w:val="TAC"/>
            </w:pPr>
            <w:r w:rsidRPr="00611CC4">
              <w:rPr>
                <w:rFonts w:cs="Arial"/>
                <w:szCs w:val="18"/>
              </w:rPr>
              <w:t>-93.4</w:t>
            </w:r>
          </w:p>
        </w:tc>
        <w:tc>
          <w:tcPr>
            <w:tcW w:w="326" w:type="pct"/>
            <w:shd w:val="clear" w:color="auto" w:fill="auto"/>
            <w:vAlign w:val="center"/>
          </w:tcPr>
          <w:p w:rsidR="00271325" w:rsidRPr="00611CC4" w:rsidRDefault="00271325" w:rsidP="00863308">
            <w:pPr>
              <w:pStyle w:val="TAC"/>
            </w:pPr>
            <w:r w:rsidRPr="00611CC4">
              <w:rPr>
                <w:rFonts w:cs="Arial"/>
                <w:szCs w:val="18"/>
              </w:rPr>
              <w:t>-92.2</w:t>
            </w:r>
          </w:p>
        </w:tc>
        <w:tc>
          <w:tcPr>
            <w:tcW w:w="326" w:type="pct"/>
            <w:shd w:val="clear" w:color="auto" w:fill="auto"/>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n8</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-97.0</w:t>
            </w:r>
          </w:p>
        </w:tc>
        <w:tc>
          <w:tcPr>
            <w:tcW w:w="326" w:type="pct"/>
            <w:shd w:val="clear" w:color="auto" w:fill="auto"/>
            <w:vAlign w:val="center"/>
          </w:tcPr>
          <w:p w:rsidR="00271325" w:rsidRPr="00611CC4" w:rsidRDefault="00271325" w:rsidP="00863308">
            <w:pPr>
              <w:pStyle w:val="TAC"/>
            </w:pPr>
            <w:r w:rsidRPr="00611CC4">
              <w:rPr>
                <w:rFonts w:cs="Arial"/>
                <w:szCs w:val="18"/>
              </w:rPr>
              <w:t>-93.8</w:t>
            </w:r>
          </w:p>
        </w:tc>
        <w:tc>
          <w:tcPr>
            <w:tcW w:w="326" w:type="pct"/>
            <w:shd w:val="clear" w:color="auto" w:fill="auto"/>
            <w:vAlign w:val="center"/>
          </w:tcPr>
          <w:p w:rsidR="00271325" w:rsidRPr="00611CC4" w:rsidRDefault="00271325" w:rsidP="00863308">
            <w:pPr>
              <w:pStyle w:val="TAC"/>
            </w:pPr>
            <w:r w:rsidRPr="00611CC4">
              <w:rPr>
                <w:rFonts w:hint="eastAsia"/>
                <w:lang w:eastAsia="zh-CN"/>
              </w:rPr>
              <w:t>-92.0</w:t>
            </w:r>
          </w:p>
        </w:tc>
        <w:tc>
          <w:tcPr>
            <w:tcW w:w="326" w:type="pct"/>
            <w:shd w:val="clear" w:color="auto" w:fill="auto"/>
            <w:vAlign w:val="center"/>
          </w:tcPr>
          <w:p w:rsidR="00271325" w:rsidRPr="00611CC4" w:rsidRDefault="00271325" w:rsidP="00863308">
            <w:pPr>
              <w:pStyle w:val="TAC"/>
            </w:pPr>
            <w:r w:rsidRPr="00611CC4">
              <w:rPr>
                <w:rFonts w:hint="eastAsia"/>
                <w:lang w:eastAsia="zh-CN"/>
              </w:rPr>
              <w:t>-90.</w:t>
            </w:r>
            <w:r w:rsidRPr="00611CC4">
              <w:rPr>
                <w:lang w:eastAsia="zh-CN"/>
              </w:rPr>
              <w:t>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-94.1</w:t>
            </w:r>
          </w:p>
        </w:tc>
        <w:tc>
          <w:tcPr>
            <w:tcW w:w="326" w:type="pct"/>
            <w:shd w:val="clear" w:color="auto" w:fill="auto"/>
            <w:vAlign w:val="center"/>
          </w:tcPr>
          <w:p w:rsidR="00271325" w:rsidRPr="00611CC4" w:rsidRDefault="00271325" w:rsidP="00863308">
            <w:pPr>
              <w:pStyle w:val="TAC"/>
            </w:pPr>
            <w:r w:rsidRPr="00611CC4">
              <w:rPr>
                <w:rFonts w:hint="eastAsia"/>
                <w:lang w:eastAsia="zh-CN"/>
              </w:rPr>
              <w:t>-92.1</w:t>
            </w:r>
          </w:p>
        </w:tc>
        <w:tc>
          <w:tcPr>
            <w:tcW w:w="326" w:type="pct"/>
            <w:shd w:val="clear" w:color="auto" w:fill="auto"/>
            <w:vAlign w:val="center"/>
          </w:tcPr>
          <w:p w:rsidR="00271325" w:rsidRPr="00611CC4" w:rsidRDefault="00271325" w:rsidP="00863308">
            <w:pPr>
              <w:pStyle w:val="TAC"/>
            </w:pPr>
            <w:r w:rsidRPr="00611CC4">
              <w:rPr>
                <w:rFonts w:hint="eastAsia"/>
                <w:lang w:eastAsia="zh-CN"/>
              </w:rPr>
              <w:t>-9</w:t>
            </w:r>
            <w:r w:rsidRPr="00611CC4">
              <w:rPr>
                <w:lang w:eastAsia="zh-CN"/>
              </w:rPr>
              <w:t>0</w:t>
            </w:r>
            <w:r w:rsidRPr="00611CC4">
              <w:rPr>
                <w:rFonts w:hint="eastAsia"/>
                <w:lang w:eastAsia="zh-CN"/>
              </w:rPr>
              <w:t>.</w:t>
            </w:r>
            <w:r w:rsidRPr="00611CC4">
              <w:rPr>
                <w:lang w:eastAsia="zh-CN"/>
              </w:rPr>
              <w:t>2</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CC126B">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AB0FD2">
            <w:pPr>
              <w:pStyle w:val="TAC"/>
              <w:rPr>
                <w:lang w:val="en-US" w:eastAsia="zh-CN"/>
              </w:rPr>
            </w:pPr>
            <w:r w:rsidRPr="00611CC4">
              <w:rPr>
                <w:lang w:val="en-US" w:eastAsia="zh-CN"/>
              </w:rPr>
              <w:t>n12</w:t>
            </w:r>
          </w:p>
        </w:tc>
        <w:tc>
          <w:tcPr>
            <w:tcW w:w="260" w:type="pct"/>
          </w:tcPr>
          <w:p w:rsidR="00271325" w:rsidRPr="00611CC4" w:rsidRDefault="00271325" w:rsidP="00AB0FD2">
            <w:pPr>
              <w:pStyle w:val="TAC"/>
              <w:rPr>
                <w:rFonts w:eastAsia="MS Mincho" w:cs="Arial"/>
              </w:rPr>
            </w:pPr>
            <w:r w:rsidRPr="00611CC4">
              <w:t>15</w:t>
            </w:r>
          </w:p>
        </w:tc>
        <w:tc>
          <w:tcPr>
            <w:tcW w:w="326" w:type="pct"/>
            <w:shd w:val="clear" w:color="auto" w:fill="auto"/>
          </w:tcPr>
          <w:p w:rsidR="00271325" w:rsidRPr="00611CC4" w:rsidRDefault="00271325" w:rsidP="00AB0FD2">
            <w:pPr>
              <w:pStyle w:val="TAC"/>
              <w:rPr>
                <w:rFonts w:cs="Arial"/>
                <w:szCs w:val="18"/>
              </w:rPr>
            </w:pPr>
            <w:r w:rsidRPr="00611CC4">
              <w:t>-97.0</w:t>
            </w:r>
          </w:p>
        </w:tc>
        <w:tc>
          <w:tcPr>
            <w:tcW w:w="326" w:type="pct"/>
            <w:shd w:val="clear" w:color="auto" w:fill="auto"/>
          </w:tcPr>
          <w:p w:rsidR="00271325" w:rsidRPr="00611CC4" w:rsidRDefault="00271325" w:rsidP="00AB0FD2">
            <w:pPr>
              <w:pStyle w:val="TAC"/>
              <w:rPr>
                <w:rFonts w:cs="Arial"/>
                <w:szCs w:val="18"/>
              </w:rPr>
            </w:pPr>
            <w:r w:rsidRPr="00611CC4">
              <w:t>-93.8</w:t>
            </w:r>
          </w:p>
        </w:tc>
        <w:tc>
          <w:tcPr>
            <w:tcW w:w="326" w:type="pct"/>
            <w:shd w:val="clear" w:color="auto" w:fill="auto"/>
          </w:tcPr>
          <w:p w:rsidR="00271325" w:rsidRPr="00611CC4" w:rsidRDefault="00271325" w:rsidP="00AB0FD2">
            <w:pPr>
              <w:pStyle w:val="TAC"/>
              <w:rPr>
                <w:rFonts w:cs="Arial"/>
                <w:szCs w:val="18"/>
              </w:rPr>
            </w:pPr>
            <w:r w:rsidRPr="00611CC4">
              <w:t>-92.0</w:t>
            </w:r>
          </w:p>
        </w:tc>
        <w:tc>
          <w:tcPr>
            <w:tcW w:w="326" w:type="pct"/>
            <w:shd w:val="clear" w:color="auto" w:fill="auto"/>
            <w:vAlign w:val="center"/>
          </w:tcPr>
          <w:p w:rsidR="00271325" w:rsidRPr="00611CC4" w:rsidRDefault="00271325" w:rsidP="00AB0FD2">
            <w:pPr>
              <w:pStyle w:val="TAC"/>
              <w:rPr>
                <w:rFonts w:cs="Arial"/>
                <w:szCs w:val="18"/>
              </w:rPr>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61" w:type="pct"/>
            <w:vMerge w:val="restart"/>
            <w:shd w:val="clear" w:color="auto" w:fill="auto"/>
            <w:vAlign w:val="center"/>
          </w:tcPr>
          <w:p w:rsidR="00271325" w:rsidRPr="00611CC4" w:rsidRDefault="00271325" w:rsidP="00AB0FD2">
            <w:pPr>
              <w:pStyle w:val="TAC"/>
              <w:rPr>
                <w:lang w:eastAsia="zh-CN"/>
              </w:rPr>
            </w:pPr>
            <w:r w:rsidRPr="00611CC4">
              <w:rPr>
                <w:lang w:eastAsia="zh-CN"/>
              </w:rPr>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AB0FD2">
            <w:pPr>
              <w:pStyle w:val="TAC"/>
              <w:rPr>
                <w:lang w:eastAsia="zh-CN"/>
              </w:rPr>
            </w:pPr>
          </w:p>
        </w:tc>
        <w:tc>
          <w:tcPr>
            <w:tcW w:w="260" w:type="pct"/>
          </w:tcPr>
          <w:p w:rsidR="00271325" w:rsidRPr="00611CC4" w:rsidRDefault="00271325" w:rsidP="00AB0FD2">
            <w:pPr>
              <w:pStyle w:val="TAC"/>
              <w:rPr>
                <w:rFonts w:eastAsia="MS Mincho" w:cs="Arial"/>
              </w:rPr>
            </w:pPr>
            <w:r w:rsidRPr="00611CC4">
              <w:t>30</w:t>
            </w:r>
          </w:p>
        </w:tc>
        <w:tc>
          <w:tcPr>
            <w:tcW w:w="326" w:type="pct"/>
            <w:shd w:val="clear" w:color="auto" w:fill="auto"/>
          </w:tcPr>
          <w:p w:rsidR="00271325" w:rsidRPr="00611CC4" w:rsidRDefault="00271325" w:rsidP="00AB0FD2">
            <w:pPr>
              <w:pStyle w:val="TAC"/>
              <w:rPr>
                <w:rFonts w:cs="Arial"/>
                <w:szCs w:val="18"/>
              </w:rPr>
            </w:pPr>
          </w:p>
        </w:tc>
        <w:tc>
          <w:tcPr>
            <w:tcW w:w="326" w:type="pct"/>
            <w:shd w:val="clear" w:color="auto" w:fill="auto"/>
          </w:tcPr>
          <w:p w:rsidR="00271325" w:rsidRPr="00611CC4" w:rsidRDefault="00271325" w:rsidP="00AB0FD2">
            <w:pPr>
              <w:pStyle w:val="TAC"/>
              <w:rPr>
                <w:rFonts w:cs="Arial"/>
                <w:szCs w:val="18"/>
              </w:rPr>
            </w:pPr>
            <w:r w:rsidRPr="00611CC4">
              <w:t>-94.1</w:t>
            </w:r>
          </w:p>
        </w:tc>
        <w:tc>
          <w:tcPr>
            <w:tcW w:w="326" w:type="pct"/>
            <w:shd w:val="clear" w:color="auto" w:fill="auto"/>
          </w:tcPr>
          <w:p w:rsidR="00271325" w:rsidRPr="00611CC4" w:rsidRDefault="00271325" w:rsidP="00AB0FD2">
            <w:pPr>
              <w:pStyle w:val="TAC"/>
              <w:rPr>
                <w:rFonts w:cs="Arial"/>
                <w:szCs w:val="18"/>
              </w:rPr>
            </w:pPr>
            <w:r w:rsidRPr="00611CC4">
              <w:t>-92.1</w:t>
            </w:r>
          </w:p>
        </w:tc>
        <w:tc>
          <w:tcPr>
            <w:tcW w:w="326" w:type="pct"/>
            <w:shd w:val="clear" w:color="auto" w:fill="auto"/>
            <w:vAlign w:val="center"/>
          </w:tcPr>
          <w:p w:rsidR="00271325" w:rsidRPr="00611CC4" w:rsidRDefault="00271325" w:rsidP="00AB0FD2">
            <w:pPr>
              <w:pStyle w:val="TAC"/>
              <w:rPr>
                <w:rFonts w:cs="Arial"/>
                <w:szCs w:val="18"/>
              </w:rPr>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61" w:type="pct"/>
            <w:vMerge/>
            <w:shd w:val="clear" w:color="auto" w:fill="auto"/>
          </w:tcPr>
          <w:p w:rsidR="00271325" w:rsidRPr="00611CC4" w:rsidRDefault="00271325" w:rsidP="00AB0FD2">
            <w:pPr>
              <w:pStyle w:val="TAC"/>
              <w:rPr>
                <w:lang w:eastAsia="zh-CN"/>
              </w:rPr>
            </w:pPr>
          </w:p>
        </w:tc>
      </w:tr>
      <w:tr w:rsidR="00271325" w:rsidRPr="00611CC4" w:rsidTr="00167D86">
        <w:trPr>
          <w:trHeight w:val="255"/>
          <w:jc w:val="center"/>
        </w:trPr>
        <w:tc>
          <w:tcPr>
            <w:tcW w:w="472" w:type="pct"/>
            <w:vMerge/>
            <w:shd w:val="clear" w:color="auto" w:fill="auto"/>
            <w:vAlign w:val="center"/>
          </w:tcPr>
          <w:p w:rsidR="00271325" w:rsidRPr="00611CC4" w:rsidRDefault="00271325" w:rsidP="00AB0FD2">
            <w:pPr>
              <w:pStyle w:val="TAC"/>
              <w:rPr>
                <w:lang w:eastAsia="zh-CN"/>
              </w:rPr>
            </w:pPr>
          </w:p>
        </w:tc>
        <w:tc>
          <w:tcPr>
            <w:tcW w:w="260" w:type="pct"/>
          </w:tcPr>
          <w:p w:rsidR="00271325" w:rsidRPr="00611CC4" w:rsidRDefault="00271325" w:rsidP="00AB0FD2">
            <w:pPr>
              <w:pStyle w:val="TAC"/>
              <w:rPr>
                <w:rFonts w:eastAsia="MS Mincho" w:cs="Arial"/>
              </w:rPr>
            </w:pPr>
            <w:r w:rsidRPr="00611CC4">
              <w:t>60</w:t>
            </w:r>
          </w:p>
        </w:tc>
        <w:tc>
          <w:tcPr>
            <w:tcW w:w="326" w:type="pct"/>
            <w:shd w:val="clear" w:color="auto" w:fill="auto"/>
          </w:tcPr>
          <w:p w:rsidR="00271325" w:rsidRPr="00611CC4" w:rsidRDefault="00271325" w:rsidP="00AB0FD2">
            <w:pPr>
              <w:pStyle w:val="TAC"/>
              <w:rPr>
                <w:rFonts w:cs="Arial"/>
                <w:szCs w:val="18"/>
              </w:rPr>
            </w:pPr>
          </w:p>
        </w:tc>
        <w:tc>
          <w:tcPr>
            <w:tcW w:w="326" w:type="pct"/>
            <w:shd w:val="clear" w:color="auto" w:fill="auto"/>
          </w:tcPr>
          <w:p w:rsidR="00271325" w:rsidRPr="00611CC4" w:rsidRDefault="00271325" w:rsidP="00AB0FD2">
            <w:pPr>
              <w:pStyle w:val="TAC"/>
              <w:rPr>
                <w:rFonts w:cs="Arial"/>
                <w:szCs w:val="18"/>
              </w:rPr>
            </w:pPr>
          </w:p>
        </w:tc>
        <w:tc>
          <w:tcPr>
            <w:tcW w:w="326" w:type="pct"/>
            <w:shd w:val="clear" w:color="auto" w:fill="auto"/>
          </w:tcPr>
          <w:p w:rsidR="00271325" w:rsidRPr="00611CC4" w:rsidRDefault="00271325" w:rsidP="00AB0FD2">
            <w:pPr>
              <w:pStyle w:val="TAC"/>
              <w:rPr>
                <w:rFonts w:cs="Arial"/>
                <w:szCs w:val="18"/>
              </w:rPr>
            </w:pPr>
          </w:p>
        </w:tc>
        <w:tc>
          <w:tcPr>
            <w:tcW w:w="326" w:type="pct"/>
            <w:shd w:val="clear" w:color="auto" w:fill="auto"/>
            <w:vAlign w:val="center"/>
          </w:tcPr>
          <w:p w:rsidR="00271325" w:rsidRPr="00611CC4" w:rsidRDefault="00271325" w:rsidP="00AB0FD2">
            <w:pPr>
              <w:pStyle w:val="TAC"/>
              <w:rPr>
                <w:rFonts w:cs="Arial"/>
                <w:szCs w:val="18"/>
              </w:rPr>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shd w:val="clear" w:color="auto" w:fill="auto"/>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26" w:type="pct"/>
          </w:tcPr>
          <w:p w:rsidR="00271325" w:rsidRPr="00611CC4" w:rsidRDefault="00271325" w:rsidP="00AB0FD2">
            <w:pPr>
              <w:pStyle w:val="TAC"/>
            </w:pPr>
          </w:p>
        </w:tc>
        <w:tc>
          <w:tcPr>
            <w:tcW w:w="326" w:type="pct"/>
            <w:vAlign w:val="center"/>
          </w:tcPr>
          <w:p w:rsidR="00271325" w:rsidRPr="00611CC4" w:rsidRDefault="00271325" w:rsidP="00AB0FD2">
            <w:pPr>
              <w:pStyle w:val="TAC"/>
            </w:pPr>
          </w:p>
        </w:tc>
        <w:tc>
          <w:tcPr>
            <w:tcW w:w="361" w:type="pct"/>
            <w:vMerge/>
            <w:shd w:val="clear" w:color="auto" w:fill="auto"/>
          </w:tcPr>
          <w:p w:rsidR="00271325" w:rsidRPr="00611CC4" w:rsidRDefault="00271325" w:rsidP="00AB0FD2">
            <w:pPr>
              <w:pStyle w:val="TAC"/>
              <w:rPr>
                <w:lang w:eastAsia="zh-CN"/>
              </w:rPr>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n20</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-97.0</w:t>
            </w:r>
          </w:p>
        </w:tc>
        <w:tc>
          <w:tcPr>
            <w:tcW w:w="326" w:type="pct"/>
            <w:shd w:val="clear" w:color="auto" w:fill="auto"/>
            <w:vAlign w:val="center"/>
          </w:tcPr>
          <w:p w:rsidR="00271325" w:rsidRPr="00611CC4" w:rsidRDefault="00271325" w:rsidP="00863308">
            <w:pPr>
              <w:pStyle w:val="TAC"/>
            </w:pPr>
            <w:r w:rsidRPr="00611CC4">
              <w:rPr>
                <w:rFonts w:cs="Arial"/>
                <w:szCs w:val="18"/>
              </w:rPr>
              <w:t>-93.8</w:t>
            </w:r>
          </w:p>
        </w:tc>
        <w:tc>
          <w:tcPr>
            <w:tcW w:w="326" w:type="pct"/>
            <w:shd w:val="clear" w:color="auto" w:fill="auto"/>
            <w:vAlign w:val="center"/>
          </w:tcPr>
          <w:p w:rsidR="00271325" w:rsidRPr="00611CC4" w:rsidRDefault="00271325" w:rsidP="00863308">
            <w:pPr>
              <w:pStyle w:val="TAC"/>
            </w:pPr>
            <w:r w:rsidRPr="00611CC4">
              <w:rPr>
                <w:rFonts w:cs="Arial"/>
                <w:szCs w:val="18"/>
              </w:rPr>
              <w:t>-91.0</w:t>
            </w:r>
          </w:p>
        </w:tc>
        <w:tc>
          <w:tcPr>
            <w:tcW w:w="326" w:type="pct"/>
            <w:shd w:val="clear" w:color="auto" w:fill="auto"/>
            <w:vAlign w:val="center"/>
          </w:tcPr>
          <w:p w:rsidR="00271325" w:rsidRPr="00611CC4" w:rsidRDefault="00271325" w:rsidP="00863308">
            <w:pPr>
              <w:pStyle w:val="TAC"/>
            </w:pPr>
            <w:r w:rsidRPr="00611CC4">
              <w:rPr>
                <w:rFonts w:cs="Arial"/>
                <w:szCs w:val="18"/>
              </w:rPr>
              <w:t>-89.8</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-94.1</w:t>
            </w:r>
          </w:p>
        </w:tc>
        <w:tc>
          <w:tcPr>
            <w:tcW w:w="326" w:type="pct"/>
            <w:shd w:val="clear" w:color="auto" w:fill="auto"/>
            <w:vAlign w:val="center"/>
          </w:tcPr>
          <w:p w:rsidR="00271325" w:rsidRPr="00611CC4" w:rsidRDefault="00271325" w:rsidP="00863308">
            <w:pPr>
              <w:pStyle w:val="TAC"/>
            </w:pPr>
            <w:r w:rsidRPr="00611CC4">
              <w:rPr>
                <w:rFonts w:cs="Arial"/>
                <w:szCs w:val="18"/>
              </w:rPr>
              <w:t>-91.1</w:t>
            </w:r>
          </w:p>
        </w:tc>
        <w:tc>
          <w:tcPr>
            <w:tcW w:w="326" w:type="pct"/>
            <w:shd w:val="clear" w:color="auto" w:fill="auto"/>
            <w:vAlign w:val="center"/>
          </w:tcPr>
          <w:p w:rsidR="00271325" w:rsidRPr="00611CC4" w:rsidRDefault="00271325" w:rsidP="00863308">
            <w:pPr>
              <w:pStyle w:val="TAC"/>
            </w:pPr>
            <w:r w:rsidRPr="00611CC4">
              <w:rPr>
                <w:rFonts w:cs="Arial"/>
                <w:szCs w:val="18"/>
              </w:rPr>
              <w:t>-90.0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338"/>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FD03D0">
            <w:pPr>
              <w:pStyle w:val="TAC"/>
              <w:rPr>
                <w:lang w:val="en-US" w:eastAsia="zh-CN"/>
              </w:rPr>
            </w:pPr>
            <w:r w:rsidRPr="00611CC4">
              <w:rPr>
                <w:lang w:val="en-US" w:eastAsia="zh-CN"/>
              </w:rPr>
              <w:t>n25</w:t>
            </w:r>
          </w:p>
        </w:tc>
        <w:tc>
          <w:tcPr>
            <w:tcW w:w="260" w:type="pct"/>
          </w:tcPr>
          <w:p w:rsidR="00271325" w:rsidRPr="00611CC4" w:rsidRDefault="00271325" w:rsidP="00FD03D0">
            <w:pPr>
              <w:pStyle w:val="TAC"/>
              <w:rPr>
                <w:rFonts w:eastAsia="MS Mincho" w:cs="Arial"/>
              </w:rPr>
            </w:pPr>
            <w:r w:rsidRPr="00611CC4">
              <w:t>15</w:t>
            </w:r>
          </w:p>
        </w:tc>
        <w:tc>
          <w:tcPr>
            <w:tcW w:w="326" w:type="pct"/>
            <w:shd w:val="clear" w:color="auto" w:fill="auto"/>
          </w:tcPr>
          <w:p w:rsidR="00271325" w:rsidRPr="00611CC4" w:rsidRDefault="00271325" w:rsidP="00FD03D0">
            <w:pPr>
              <w:pStyle w:val="TAC"/>
              <w:rPr>
                <w:rFonts w:cs="Arial"/>
                <w:szCs w:val="18"/>
              </w:rPr>
            </w:pPr>
            <w:r w:rsidRPr="00611CC4">
              <w:t>-96.5</w:t>
            </w:r>
          </w:p>
        </w:tc>
        <w:tc>
          <w:tcPr>
            <w:tcW w:w="326" w:type="pct"/>
            <w:shd w:val="clear" w:color="auto" w:fill="auto"/>
          </w:tcPr>
          <w:p w:rsidR="00271325" w:rsidRPr="00611CC4" w:rsidRDefault="00271325" w:rsidP="00FD03D0">
            <w:pPr>
              <w:pStyle w:val="TAC"/>
              <w:rPr>
                <w:rFonts w:cs="Arial"/>
                <w:szCs w:val="18"/>
              </w:rPr>
            </w:pPr>
            <w:r w:rsidRPr="00611CC4">
              <w:t>-93.3</w:t>
            </w:r>
          </w:p>
        </w:tc>
        <w:tc>
          <w:tcPr>
            <w:tcW w:w="326" w:type="pct"/>
            <w:shd w:val="clear" w:color="auto" w:fill="auto"/>
          </w:tcPr>
          <w:p w:rsidR="00271325" w:rsidRPr="00611CC4" w:rsidRDefault="00271325" w:rsidP="00FD03D0">
            <w:pPr>
              <w:pStyle w:val="TAC"/>
              <w:rPr>
                <w:rFonts w:cs="Arial"/>
                <w:szCs w:val="18"/>
              </w:rPr>
            </w:pPr>
            <w:r w:rsidRPr="00611CC4">
              <w:t>-91.5</w:t>
            </w:r>
          </w:p>
        </w:tc>
        <w:tc>
          <w:tcPr>
            <w:tcW w:w="326" w:type="pct"/>
            <w:shd w:val="clear" w:color="auto" w:fill="auto"/>
          </w:tcPr>
          <w:p w:rsidR="00271325" w:rsidRPr="00611CC4" w:rsidRDefault="00271325" w:rsidP="00FD03D0">
            <w:pPr>
              <w:pStyle w:val="TAC"/>
              <w:rPr>
                <w:rFonts w:cs="Arial"/>
                <w:szCs w:val="18"/>
              </w:rPr>
            </w:pPr>
            <w:r w:rsidRPr="00611CC4">
              <w:t>-90.3</w:t>
            </w: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61" w:type="pct"/>
            <w:vMerge w:val="restart"/>
            <w:shd w:val="clear" w:color="auto" w:fill="auto"/>
            <w:vAlign w:val="center"/>
          </w:tcPr>
          <w:p w:rsidR="00271325" w:rsidRPr="00611CC4" w:rsidRDefault="00271325" w:rsidP="00FD03D0">
            <w:pPr>
              <w:pStyle w:val="TAC"/>
              <w:rPr>
                <w:lang w:eastAsia="zh-CN"/>
              </w:rPr>
            </w:pPr>
            <w:r w:rsidRPr="00611CC4">
              <w:rPr>
                <w:lang w:eastAsia="zh-CN"/>
              </w:rPr>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FD03D0">
            <w:pPr>
              <w:pStyle w:val="TAC"/>
              <w:rPr>
                <w:lang w:eastAsia="zh-CN"/>
              </w:rPr>
            </w:pPr>
          </w:p>
        </w:tc>
        <w:tc>
          <w:tcPr>
            <w:tcW w:w="260" w:type="pct"/>
          </w:tcPr>
          <w:p w:rsidR="00271325" w:rsidRPr="00611CC4" w:rsidRDefault="00271325" w:rsidP="00FD03D0">
            <w:pPr>
              <w:pStyle w:val="TAC"/>
              <w:rPr>
                <w:rFonts w:eastAsia="MS Mincho" w:cs="Arial"/>
              </w:rPr>
            </w:pPr>
            <w:r w:rsidRPr="00611CC4">
              <w:t>30</w:t>
            </w:r>
          </w:p>
        </w:tc>
        <w:tc>
          <w:tcPr>
            <w:tcW w:w="326" w:type="pct"/>
            <w:shd w:val="clear" w:color="auto" w:fill="auto"/>
          </w:tcPr>
          <w:p w:rsidR="00271325" w:rsidRPr="00611CC4" w:rsidRDefault="00271325" w:rsidP="00FD03D0">
            <w:pPr>
              <w:pStyle w:val="TAC"/>
              <w:rPr>
                <w:rFonts w:cs="Arial"/>
                <w:szCs w:val="18"/>
              </w:rPr>
            </w:pPr>
          </w:p>
        </w:tc>
        <w:tc>
          <w:tcPr>
            <w:tcW w:w="326" w:type="pct"/>
            <w:shd w:val="clear" w:color="auto" w:fill="auto"/>
          </w:tcPr>
          <w:p w:rsidR="00271325" w:rsidRPr="00611CC4" w:rsidRDefault="00271325" w:rsidP="00FD03D0">
            <w:pPr>
              <w:pStyle w:val="TAC"/>
              <w:rPr>
                <w:rFonts w:cs="Arial"/>
                <w:szCs w:val="18"/>
              </w:rPr>
            </w:pPr>
            <w:r w:rsidRPr="00611CC4">
              <w:t>-93.6</w:t>
            </w:r>
          </w:p>
        </w:tc>
        <w:tc>
          <w:tcPr>
            <w:tcW w:w="326" w:type="pct"/>
            <w:shd w:val="clear" w:color="auto" w:fill="auto"/>
          </w:tcPr>
          <w:p w:rsidR="00271325" w:rsidRPr="00611CC4" w:rsidRDefault="00271325" w:rsidP="00FD03D0">
            <w:pPr>
              <w:pStyle w:val="TAC"/>
              <w:rPr>
                <w:rFonts w:cs="Arial"/>
                <w:szCs w:val="18"/>
              </w:rPr>
            </w:pPr>
            <w:r w:rsidRPr="00611CC4">
              <w:t>-91.6</w:t>
            </w:r>
          </w:p>
        </w:tc>
        <w:tc>
          <w:tcPr>
            <w:tcW w:w="326" w:type="pct"/>
            <w:shd w:val="clear" w:color="auto" w:fill="auto"/>
          </w:tcPr>
          <w:p w:rsidR="00271325" w:rsidRPr="00611CC4" w:rsidRDefault="00271325" w:rsidP="00FD03D0">
            <w:pPr>
              <w:pStyle w:val="TAC"/>
              <w:rPr>
                <w:rFonts w:cs="Arial"/>
                <w:szCs w:val="18"/>
              </w:rPr>
            </w:pPr>
            <w:r w:rsidRPr="00611CC4">
              <w:t>-90.5</w:t>
            </w: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61" w:type="pct"/>
            <w:vMerge/>
            <w:shd w:val="clear" w:color="auto" w:fill="auto"/>
            <w:vAlign w:val="center"/>
          </w:tcPr>
          <w:p w:rsidR="00271325" w:rsidRPr="00611CC4" w:rsidRDefault="00271325" w:rsidP="00FD03D0">
            <w:pPr>
              <w:pStyle w:val="TAC"/>
              <w:rPr>
                <w:lang w:eastAsia="zh-CN"/>
              </w:rPr>
            </w:pPr>
          </w:p>
        </w:tc>
      </w:tr>
      <w:tr w:rsidR="00271325" w:rsidRPr="00611CC4" w:rsidTr="00167D86">
        <w:trPr>
          <w:trHeight w:val="255"/>
          <w:jc w:val="center"/>
        </w:trPr>
        <w:tc>
          <w:tcPr>
            <w:tcW w:w="472" w:type="pct"/>
            <w:vMerge/>
            <w:shd w:val="clear" w:color="auto" w:fill="auto"/>
            <w:vAlign w:val="center"/>
          </w:tcPr>
          <w:p w:rsidR="00271325" w:rsidRPr="00611CC4" w:rsidRDefault="00271325" w:rsidP="00FD03D0">
            <w:pPr>
              <w:pStyle w:val="TAC"/>
              <w:rPr>
                <w:lang w:eastAsia="zh-CN"/>
              </w:rPr>
            </w:pPr>
          </w:p>
        </w:tc>
        <w:tc>
          <w:tcPr>
            <w:tcW w:w="260" w:type="pct"/>
          </w:tcPr>
          <w:p w:rsidR="00271325" w:rsidRPr="00611CC4" w:rsidRDefault="00271325" w:rsidP="00FD03D0">
            <w:pPr>
              <w:pStyle w:val="TAC"/>
              <w:rPr>
                <w:rFonts w:eastAsia="MS Mincho" w:cs="Arial"/>
              </w:rPr>
            </w:pPr>
            <w:r w:rsidRPr="00611CC4">
              <w:t>60</w:t>
            </w:r>
          </w:p>
        </w:tc>
        <w:tc>
          <w:tcPr>
            <w:tcW w:w="326" w:type="pct"/>
            <w:shd w:val="clear" w:color="auto" w:fill="auto"/>
          </w:tcPr>
          <w:p w:rsidR="00271325" w:rsidRPr="00611CC4" w:rsidRDefault="00271325" w:rsidP="00FD03D0">
            <w:pPr>
              <w:pStyle w:val="TAC"/>
              <w:rPr>
                <w:rFonts w:cs="Arial"/>
                <w:szCs w:val="18"/>
              </w:rPr>
            </w:pPr>
          </w:p>
        </w:tc>
        <w:tc>
          <w:tcPr>
            <w:tcW w:w="326" w:type="pct"/>
            <w:shd w:val="clear" w:color="auto" w:fill="auto"/>
          </w:tcPr>
          <w:p w:rsidR="00271325" w:rsidRPr="00611CC4" w:rsidRDefault="00271325" w:rsidP="00FD03D0">
            <w:pPr>
              <w:pStyle w:val="TAC"/>
              <w:rPr>
                <w:rFonts w:cs="Arial"/>
                <w:szCs w:val="18"/>
              </w:rPr>
            </w:pPr>
            <w:r w:rsidRPr="00611CC4">
              <w:t>-94.0</w:t>
            </w:r>
          </w:p>
        </w:tc>
        <w:tc>
          <w:tcPr>
            <w:tcW w:w="326" w:type="pct"/>
            <w:shd w:val="clear" w:color="auto" w:fill="auto"/>
          </w:tcPr>
          <w:p w:rsidR="00271325" w:rsidRPr="00611CC4" w:rsidRDefault="00271325" w:rsidP="00FD03D0">
            <w:pPr>
              <w:pStyle w:val="TAC"/>
              <w:rPr>
                <w:rFonts w:cs="Arial"/>
                <w:szCs w:val="18"/>
              </w:rPr>
            </w:pPr>
            <w:r w:rsidRPr="00611CC4">
              <w:t>-91.9</w:t>
            </w:r>
          </w:p>
        </w:tc>
        <w:tc>
          <w:tcPr>
            <w:tcW w:w="326" w:type="pct"/>
            <w:shd w:val="clear" w:color="auto" w:fill="auto"/>
          </w:tcPr>
          <w:p w:rsidR="00271325" w:rsidRPr="00611CC4" w:rsidRDefault="00271325" w:rsidP="00FD03D0">
            <w:pPr>
              <w:pStyle w:val="TAC"/>
              <w:rPr>
                <w:rFonts w:cs="Arial"/>
                <w:szCs w:val="18"/>
              </w:rPr>
            </w:pPr>
            <w:r w:rsidRPr="00611CC4">
              <w:t>-90.7</w:t>
            </w: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shd w:val="clear" w:color="auto" w:fill="auto"/>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26" w:type="pct"/>
          </w:tcPr>
          <w:p w:rsidR="00271325" w:rsidRPr="00611CC4" w:rsidRDefault="00271325" w:rsidP="00FD03D0">
            <w:pPr>
              <w:pStyle w:val="TAC"/>
            </w:pPr>
          </w:p>
        </w:tc>
        <w:tc>
          <w:tcPr>
            <w:tcW w:w="326" w:type="pct"/>
            <w:vAlign w:val="center"/>
          </w:tcPr>
          <w:p w:rsidR="00271325" w:rsidRPr="00611CC4" w:rsidRDefault="00271325" w:rsidP="00FD03D0">
            <w:pPr>
              <w:pStyle w:val="TAC"/>
            </w:pPr>
          </w:p>
        </w:tc>
        <w:tc>
          <w:tcPr>
            <w:tcW w:w="361" w:type="pct"/>
            <w:vMerge/>
            <w:shd w:val="clear" w:color="auto" w:fill="auto"/>
            <w:vAlign w:val="center"/>
          </w:tcPr>
          <w:p w:rsidR="00271325" w:rsidRPr="00611CC4" w:rsidRDefault="00271325" w:rsidP="00FD03D0">
            <w:pPr>
              <w:pStyle w:val="TAC"/>
              <w:rPr>
                <w:lang w:eastAsia="zh-CN"/>
              </w:rPr>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n28</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-98.5</w:t>
            </w:r>
          </w:p>
        </w:tc>
        <w:tc>
          <w:tcPr>
            <w:tcW w:w="326" w:type="pct"/>
            <w:shd w:val="clear" w:color="auto" w:fill="auto"/>
            <w:vAlign w:val="center"/>
          </w:tcPr>
          <w:p w:rsidR="00271325" w:rsidRPr="00611CC4" w:rsidRDefault="00271325" w:rsidP="00863308">
            <w:pPr>
              <w:pStyle w:val="TAC"/>
            </w:pPr>
            <w:r w:rsidRPr="00611CC4">
              <w:rPr>
                <w:rFonts w:cs="Arial"/>
                <w:szCs w:val="18"/>
              </w:rPr>
              <w:t>-95.5</w:t>
            </w:r>
          </w:p>
        </w:tc>
        <w:tc>
          <w:tcPr>
            <w:tcW w:w="326" w:type="pct"/>
            <w:shd w:val="clear" w:color="auto" w:fill="auto"/>
            <w:vAlign w:val="center"/>
          </w:tcPr>
          <w:p w:rsidR="00271325" w:rsidRPr="00611CC4" w:rsidRDefault="00271325" w:rsidP="00863308">
            <w:pPr>
              <w:pStyle w:val="TAC"/>
            </w:pPr>
            <w:r w:rsidRPr="00611CC4">
              <w:rPr>
                <w:rFonts w:cs="Arial"/>
                <w:szCs w:val="18"/>
              </w:rPr>
              <w:t>-93.5</w:t>
            </w:r>
          </w:p>
        </w:tc>
        <w:tc>
          <w:tcPr>
            <w:tcW w:w="326" w:type="pct"/>
            <w:shd w:val="clear" w:color="auto" w:fill="auto"/>
            <w:vAlign w:val="center"/>
          </w:tcPr>
          <w:p w:rsidR="00271325" w:rsidRPr="00611CC4" w:rsidRDefault="00271325" w:rsidP="00863308">
            <w:pPr>
              <w:pStyle w:val="TAC"/>
            </w:pPr>
            <w:r w:rsidRPr="00611CC4">
              <w:rPr>
                <w:rFonts w:cs="Arial"/>
                <w:szCs w:val="18"/>
              </w:rPr>
              <w:t>-90.8</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FDD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-95.6</w:t>
            </w:r>
          </w:p>
        </w:tc>
        <w:tc>
          <w:tcPr>
            <w:tcW w:w="326" w:type="pct"/>
            <w:shd w:val="clear" w:color="auto" w:fill="auto"/>
            <w:vAlign w:val="center"/>
          </w:tcPr>
          <w:p w:rsidR="00271325" w:rsidRPr="00611CC4" w:rsidRDefault="00271325" w:rsidP="00863308">
            <w:pPr>
              <w:pStyle w:val="TAC"/>
            </w:pPr>
            <w:r w:rsidRPr="00611CC4">
              <w:rPr>
                <w:rFonts w:cs="Arial"/>
                <w:szCs w:val="18"/>
              </w:rPr>
              <w:t>-93.6</w:t>
            </w:r>
          </w:p>
        </w:tc>
        <w:tc>
          <w:tcPr>
            <w:tcW w:w="326" w:type="pct"/>
            <w:shd w:val="clear" w:color="auto" w:fill="auto"/>
            <w:vAlign w:val="center"/>
          </w:tcPr>
          <w:p w:rsidR="00271325" w:rsidRPr="00611CC4" w:rsidRDefault="00271325" w:rsidP="00863308">
            <w:pPr>
              <w:pStyle w:val="TAC"/>
            </w:pPr>
            <w:r w:rsidRPr="00611CC4">
              <w:rPr>
                <w:rFonts w:cs="Arial"/>
                <w:szCs w:val="18"/>
              </w:rPr>
              <w:t>-91.0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343439">
            <w:pPr>
              <w:pStyle w:val="TAC"/>
              <w:rPr>
                <w:lang w:val="en-US" w:eastAsia="zh-CN"/>
              </w:rPr>
            </w:pPr>
            <w:r w:rsidRPr="00611CC4">
              <w:rPr>
                <w:lang w:val="en-US" w:eastAsia="zh-CN"/>
              </w:rPr>
              <w:t>n34</w:t>
            </w:r>
          </w:p>
        </w:tc>
        <w:tc>
          <w:tcPr>
            <w:tcW w:w="260" w:type="pct"/>
          </w:tcPr>
          <w:p w:rsidR="00271325" w:rsidRPr="00611CC4" w:rsidRDefault="00271325" w:rsidP="00343439">
            <w:pPr>
              <w:pStyle w:val="TAC"/>
              <w:rPr>
                <w:rFonts w:eastAsia="MS Mincho" w:cs="Arial"/>
              </w:rPr>
            </w:pPr>
            <w:r w:rsidRPr="00611CC4">
              <w:t>15</w:t>
            </w:r>
          </w:p>
        </w:tc>
        <w:tc>
          <w:tcPr>
            <w:tcW w:w="326" w:type="pct"/>
            <w:shd w:val="clear" w:color="auto" w:fill="auto"/>
          </w:tcPr>
          <w:p w:rsidR="00271325" w:rsidRPr="00611CC4" w:rsidRDefault="00271325" w:rsidP="00343439">
            <w:pPr>
              <w:pStyle w:val="TAC"/>
              <w:rPr>
                <w:rFonts w:cs="Arial"/>
                <w:szCs w:val="18"/>
              </w:rPr>
            </w:pPr>
            <w:r w:rsidRPr="00611CC4">
              <w:t>-100.0</w:t>
            </w:r>
          </w:p>
        </w:tc>
        <w:tc>
          <w:tcPr>
            <w:tcW w:w="326" w:type="pct"/>
            <w:shd w:val="clear" w:color="auto" w:fill="auto"/>
          </w:tcPr>
          <w:p w:rsidR="00271325" w:rsidRPr="00611CC4" w:rsidRDefault="00271325" w:rsidP="00343439">
            <w:pPr>
              <w:pStyle w:val="TAC"/>
              <w:rPr>
                <w:rFonts w:cs="Arial"/>
                <w:szCs w:val="18"/>
              </w:rPr>
            </w:pPr>
            <w:r w:rsidRPr="00611CC4">
              <w:t>-96.8</w:t>
            </w:r>
          </w:p>
        </w:tc>
        <w:tc>
          <w:tcPr>
            <w:tcW w:w="326" w:type="pct"/>
            <w:shd w:val="clear" w:color="auto" w:fill="auto"/>
          </w:tcPr>
          <w:p w:rsidR="00271325" w:rsidRPr="00611CC4" w:rsidRDefault="00271325" w:rsidP="00343439">
            <w:pPr>
              <w:pStyle w:val="TAC"/>
              <w:rPr>
                <w:rFonts w:cs="Arial"/>
                <w:szCs w:val="18"/>
              </w:rPr>
            </w:pPr>
            <w:r w:rsidRPr="00611CC4">
              <w:t>-95.0</w:t>
            </w:r>
          </w:p>
        </w:tc>
        <w:tc>
          <w:tcPr>
            <w:tcW w:w="326" w:type="pct"/>
            <w:shd w:val="clear" w:color="auto" w:fill="auto"/>
          </w:tcPr>
          <w:p w:rsidR="00271325" w:rsidRPr="00611CC4" w:rsidRDefault="00271325" w:rsidP="00343439">
            <w:pPr>
              <w:pStyle w:val="TAC"/>
              <w:rPr>
                <w:rFonts w:cs="Arial"/>
                <w:szCs w:val="18"/>
              </w:rPr>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61" w:type="pct"/>
            <w:vMerge w:val="restart"/>
            <w:shd w:val="clear" w:color="auto" w:fill="auto"/>
            <w:vAlign w:val="center"/>
          </w:tcPr>
          <w:p w:rsidR="00271325" w:rsidRPr="00611CC4" w:rsidRDefault="00271325" w:rsidP="00343439">
            <w:pPr>
              <w:pStyle w:val="TAC"/>
              <w:rPr>
                <w:lang w:eastAsia="zh-CN"/>
              </w:rPr>
            </w:pPr>
            <w:r w:rsidRPr="00611CC4">
              <w:rPr>
                <w:lang w:eastAsia="zh-CN"/>
              </w:rPr>
              <w:t>TDD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343439">
            <w:pPr>
              <w:pStyle w:val="TAC"/>
              <w:rPr>
                <w:lang w:eastAsia="zh-CN"/>
              </w:rPr>
            </w:pPr>
          </w:p>
        </w:tc>
        <w:tc>
          <w:tcPr>
            <w:tcW w:w="260" w:type="pct"/>
          </w:tcPr>
          <w:p w:rsidR="00271325" w:rsidRPr="00611CC4" w:rsidRDefault="00271325" w:rsidP="00343439">
            <w:pPr>
              <w:pStyle w:val="TAC"/>
              <w:rPr>
                <w:rFonts w:eastAsia="MS Mincho" w:cs="Arial"/>
              </w:rPr>
            </w:pPr>
            <w:r w:rsidRPr="00611CC4">
              <w:t>30</w:t>
            </w:r>
          </w:p>
        </w:tc>
        <w:tc>
          <w:tcPr>
            <w:tcW w:w="326" w:type="pct"/>
            <w:shd w:val="clear" w:color="auto" w:fill="auto"/>
          </w:tcPr>
          <w:p w:rsidR="00271325" w:rsidRPr="00611CC4" w:rsidRDefault="00271325" w:rsidP="00343439">
            <w:pPr>
              <w:pStyle w:val="TAC"/>
              <w:rPr>
                <w:rFonts w:cs="Arial"/>
                <w:szCs w:val="18"/>
              </w:rPr>
            </w:pPr>
          </w:p>
        </w:tc>
        <w:tc>
          <w:tcPr>
            <w:tcW w:w="326" w:type="pct"/>
            <w:shd w:val="clear" w:color="auto" w:fill="auto"/>
          </w:tcPr>
          <w:p w:rsidR="00271325" w:rsidRPr="00611CC4" w:rsidRDefault="00271325" w:rsidP="00343439">
            <w:pPr>
              <w:pStyle w:val="TAC"/>
              <w:rPr>
                <w:rFonts w:cs="Arial"/>
                <w:szCs w:val="18"/>
              </w:rPr>
            </w:pPr>
            <w:r w:rsidRPr="00611CC4">
              <w:t>-97.1</w:t>
            </w:r>
          </w:p>
        </w:tc>
        <w:tc>
          <w:tcPr>
            <w:tcW w:w="326" w:type="pct"/>
            <w:shd w:val="clear" w:color="auto" w:fill="auto"/>
          </w:tcPr>
          <w:p w:rsidR="00271325" w:rsidRPr="00611CC4" w:rsidRDefault="00271325" w:rsidP="00343439">
            <w:pPr>
              <w:pStyle w:val="TAC"/>
              <w:rPr>
                <w:rFonts w:cs="Arial"/>
                <w:szCs w:val="18"/>
              </w:rPr>
            </w:pPr>
            <w:r w:rsidRPr="00611CC4">
              <w:t>-95.1</w:t>
            </w:r>
          </w:p>
        </w:tc>
        <w:tc>
          <w:tcPr>
            <w:tcW w:w="326" w:type="pct"/>
            <w:shd w:val="clear" w:color="auto" w:fill="auto"/>
          </w:tcPr>
          <w:p w:rsidR="00271325" w:rsidRPr="00611CC4" w:rsidRDefault="00271325" w:rsidP="00343439">
            <w:pPr>
              <w:pStyle w:val="TAC"/>
              <w:rPr>
                <w:rFonts w:cs="Arial"/>
                <w:szCs w:val="18"/>
              </w:rPr>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61" w:type="pct"/>
            <w:vMerge/>
            <w:shd w:val="clear" w:color="auto" w:fill="auto"/>
            <w:vAlign w:val="center"/>
          </w:tcPr>
          <w:p w:rsidR="00271325" w:rsidRPr="00611CC4" w:rsidRDefault="00271325" w:rsidP="00343439">
            <w:pPr>
              <w:pStyle w:val="TAC"/>
              <w:rPr>
                <w:lang w:eastAsia="zh-CN"/>
              </w:rPr>
            </w:pPr>
          </w:p>
        </w:tc>
      </w:tr>
      <w:tr w:rsidR="00271325" w:rsidRPr="00611CC4" w:rsidTr="00167D86">
        <w:trPr>
          <w:trHeight w:val="255"/>
          <w:jc w:val="center"/>
        </w:trPr>
        <w:tc>
          <w:tcPr>
            <w:tcW w:w="472" w:type="pct"/>
            <w:vMerge/>
            <w:shd w:val="clear" w:color="auto" w:fill="auto"/>
            <w:vAlign w:val="center"/>
          </w:tcPr>
          <w:p w:rsidR="00271325" w:rsidRPr="00611CC4" w:rsidRDefault="00271325" w:rsidP="00343439">
            <w:pPr>
              <w:pStyle w:val="TAC"/>
              <w:rPr>
                <w:lang w:eastAsia="zh-CN"/>
              </w:rPr>
            </w:pPr>
          </w:p>
        </w:tc>
        <w:tc>
          <w:tcPr>
            <w:tcW w:w="260" w:type="pct"/>
          </w:tcPr>
          <w:p w:rsidR="00271325" w:rsidRPr="00611CC4" w:rsidRDefault="00271325" w:rsidP="00343439">
            <w:pPr>
              <w:pStyle w:val="TAC"/>
              <w:rPr>
                <w:rFonts w:eastAsia="MS Mincho" w:cs="Arial"/>
              </w:rPr>
            </w:pPr>
            <w:r w:rsidRPr="00611CC4">
              <w:t>60</w:t>
            </w:r>
          </w:p>
        </w:tc>
        <w:tc>
          <w:tcPr>
            <w:tcW w:w="326" w:type="pct"/>
            <w:shd w:val="clear" w:color="auto" w:fill="auto"/>
          </w:tcPr>
          <w:p w:rsidR="00271325" w:rsidRPr="00611CC4" w:rsidRDefault="00271325" w:rsidP="00343439">
            <w:pPr>
              <w:pStyle w:val="TAC"/>
              <w:rPr>
                <w:rFonts w:cs="Arial"/>
                <w:szCs w:val="18"/>
              </w:rPr>
            </w:pPr>
          </w:p>
        </w:tc>
        <w:tc>
          <w:tcPr>
            <w:tcW w:w="326" w:type="pct"/>
            <w:shd w:val="clear" w:color="auto" w:fill="auto"/>
          </w:tcPr>
          <w:p w:rsidR="00271325" w:rsidRPr="00611CC4" w:rsidRDefault="00271325" w:rsidP="00343439">
            <w:pPr>
              <w:pStyle w:val="TAC"/>
              <w:rPr>
                <w:rFonts w:cs="Arial"/>
                <w:szCs w:val="18"/>
              </w:rPr>
            </w:pPr>
            <w:r w:rsidRPr="00611CC4">
              <w:t>-97.5</w:t>
            </w:r>
          </w:p>
        </w:tc>
        <w:tc>
          <w:tcPr>
            <w:tcW w:w="326" w:type="pct"/>
            <w:shd w:val="clear" w:color="auto" w:fill="auto"/>
          </w:tcPr>
          <w:p w:rsidR="00271325" w:rsidRPr="00611CC4" w:rsidRDefault="00271325" w:rsidP="00343439">
            <w:pPr>
              <w:pStyle w:val="TAC"/>
              <w:rPr>
                <w:rFonts w:cs="Arial"/>
                <w:szCs w:val="18"/>
              </w:rPr>
            </w:pPr>
            <w:r w:rsidRPr="00611CC4">
              <w:t>-95.4</w:t>
            </w:r>
          </w:p>
        </w:tc>
        <w:tc>
          <w:tcPr>
            <w:tcW w:w="326" w:type="pct"/>
            <w:shd w:val="clear" w:color="auto" w:fill="auto"/>
          </w:tcPr>
          <w:p w:rsidR="00271325" w:rsidRPr="00611CC4" w:rsidRDefault="00271325" w:rsidP="00343439">
            <w:pPr>
              <w:pStyle w:val="TAC"/>
              <w:rPr>
                <w:rFonts w:cs="Arial"/>
                <w:szCs w:val="18"/>
              </w:rPr>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shd w:val="clear" w:color="auto" w:fill="auto"/>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26" w:type="pct"/>
          </w:tcPr>
          <w:p w:rsidR="00271325" w:rsidRPr="00611CC4" w:rsidRDefault="00271325" w:rsidP="00343439">
            <w:pPr>
              <w:pStyle w:val="TAC"/>
            </w:pPr>
          </w:p>
        </w:tc>
        <w:tc>
          <w:tcPr>
            <w:tcW w:w="326" w:type="pct"/>
            <w:vAlign w:val="center"/>
          </w:tcPr>
          <w:p w:rsidR="00271325" w:rsidRPr="00611CC4" w:rsidRDefault="00271325" w:rsidP="00343439">
            <w:pPr>
              <w:pStyle w:val="TAC"/>
            </w:pPr>
          </w:p>
        </w:tc>
        <w:tc>
          <w:tcPr>
            <w:tcW w:w="361" w:type="pct"/>
            <w:vMerge/>
            <w:shd w:val="clear" w:color="auto" w:fill="auto"/>
            <w:vAlign w:val="center"/>
          </w:tcPr>
          <w:p w:rsidR="00271325" w:rsidRPr="00611CC4" w:rsidRDefault="00271325" w:rsidP="00343439">
            <w:pPr>
              <w:pStyle w:val="TAC"/>
              <w:rPr>
                <w:lang w:eastAsia="zh-CN"/>
              </w:rPr>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n38</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-100.0</w:t>
            </w:r>
          </w:p>
        </w:tc>
        <w:tc>
          <w:tcPr>
            <w:tcW w:w="326" w:type="pct"/>
            <w:shd w:val="clear" w:color="auto" w:fill="auto"/>
            <w:vAlign w:val="center"/>
          </w:tcPr>
          <w:p w:rsidR="00271325" w:rsidRPr="00611CC4" w:rsidRDefault="00271325" w:rsidP="00863308">
            <w:pPr>
              <w:pStyle w:val="TAC"/>
            </w:pPr>
            <w:r w:rsidRPr="00611CC4">
              <w:rPr>
                <w:rFonts w:cs="Arial"/>
                <w:szCs w:val="18"/>
              </w:rPr>
              <w:t>-96.8</w:t>
            </w:r>
          </w:p>
        </w:tc>
        <w:tc>
          <w:tcPr>
            <w:tcW w:w="326" w:type="pct"/>
            <w:shd w:val="clear" w:color="auto" w:fill="auto"/>
            <w:vAlign w:val="center"/>
          </w:tcPr>
          <w:p w:rsidR="00271325" w:rsidRPr="00611CC4" w:rsidRDefault="00271325" w:rsidP="00863308">
            <w:pPr>
              <w:pStyle w:val="TAC"/>
            </w:pPr>
            <w:r w:rsidRPr="00611CC4">
              <w:rPr>
                <w:rFonts w:cs="Arial"/>
                <w:szCs w:val="18"/>
              </w:rPr>
              <w:t>-95.0</w:t>
            </w:r>
          </w:p>
        </w:tc>
        <w:tc>
          <w:tcPr>
            <w:tcW w:w="326" w:type="pct"/>
            <w:shd w:val="clear" w:color="auto" w:fill="auto"/>
            <w:vAlign w:val="center"/>
          </w:tcPr>
          <w:p w:rsidR="00271325" w:rsidRPr="00611CC4" w:rsidRDefault="00271325" w:rsidP="00863308">
            <w:pPr>
              <w:pStyle w:val="TAC"/>
            </w:pPr>
            <w:r w:rsidRPr="00611CC4">
              <w:rPr>
                <w:rFonts w:cs="Arial"/>
                <w:szCs w:val="18"/>
              </w:rPr>
              <w:t>-93.8</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TDD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-97.1</w:t>
            </w:r>
          </w:p>
        </w:tc>
        <w:tc>
          <w:tcPr>
            <w:tcW w:w="326" w:type="pct"/>
            <w:shd w:val="clear" w:color="auto" w:fill="auto"/>
            <w:vAlign w:val="center"/>
          </w:tcPr>
          <w:p w:rsidR="00271325" w:rsidRPr="00611CC4" w:rsidRDefault="00271325" w:rsidP="00863308">
            <w:pPr>
              <w:pStyle w:val="TAC"/>
            </w:pPr>
            <w:r w:rsidRPr="00611CC4">
              <w:rPr>
                <w:rFonts w:cs="Arial"/>
                <w:szCs w:val="18"/>
              </w:rPr>
              <w:t>-95.1</w:t>
            </w:r>
          </w:p>
        </w:tc>
        <w:tc>
          <w:tcPr>
            <w:tcW w:w="326" w:type="pct"/>
            <w:shd w:val="clear" w:color="auto" w:fill="auto"/>
            <w:vAlign w:val="center"/>
          </w:tcPr>
          <w:p w:rsidR="00271325" w:rsidRPr="00611CC4" w:rsidRDefault="00271325" w:rsidP="00863308">
            <w:pPr>
              <w:pStyle w:val="TAC"/>
            </w:pPr>
            <w:r w:rsidRPr="00611CC4">
              <w:rPr>
                <w:rFonts w:cs="Arial"/>
                <w:szCs w:val="18"/>
              </w:rPr>
              <w:t>-94.0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hint="eastAsia"/>
                <w:lang w:eastAsia="zh-CN"/>
              </w:rPr>
              <w:t>-97.5</w:t>
            </w:r>
          </w:p>
        </w:tc>
        <w:tc>
          <w:tcPr>
            <w:tcW w:w="326" w:type="pct"/>
            <w:shd w:val="clear" w:color="auto" w:fill="auto"/>
            <w:vAlign w:val="center"/>
          </w:tcPr>
          <w:p w:rsidR="00271325" w:rsidRPr="00611CC4" w:rsidRDefault="00271325" w:rsidP="00863308">
            <w:pPr>
              <w:pStyle w:val="TAC"/>
            </w:pPr>
            <w:r w:rsidRPr="00611CC4">
              <w:rPr>
                <w:rFonts w:cs="Arial"/>
                <w:szCs w:val="18"/>
              </w:rPr>
              <w:t>-95.4</w:t>
            </w:r>
          </w:p>
        </w:tc>
        <w:tc>
          <w:tcPr>
            <w:tcW w:w="326" w:type="pct"/>
            <w:shd w:val="clear" w:color="auto" w:fill="auto"/>
            <w:vAlign w:val="center"/>
          </w:tcPr>
          <w:p w:rsidR="00271325" w:rsidRPr="00611CC4" w:rsidRDefault="00271325" w:rsidP="00863308">
            <w:pPr>
              <w:pStyle w:val="TAC"/>
            </w:pPr>
            <w:r w:rsidRPr="00611CC4">
              <w:rPr>
                <w:rFonts w:cs="Arial"/>
                <w:szCs w:val="18"/>
              </w:rPr>
              <w:t>-94.2</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D7522A">
            <w:pPr>
              <w:pStyle w:val="TAC"/>
            </w:pPr>
            <w:r w:rsidRPr="00611CC4">
              <w:t>n39</w:t>
            </w:r>
          </w:p>
        </w:tc>
        <w:tc>
          <w:tcPr>
            <w:tcW w:w="260" w:type="pct"/>
          </w:tcPr>
          <w:p w:rsidR="00271325" w:rsidRPr="00611CC4" w:rsidRDefault="00271325" w:rsidP="00657D64">
            <w:pPr>
              <w:pStyle w:val="TAC"/>
              <w:rPr>
                <w:rFonts w:eastAsia="MS Mincho" w:cs="Arial"/>
              </w:rPr>
            </w:pPr>
            <w:r w:rsidRPr="00611CC4">
              <w:t>15</w:t>
            </w:r>
          </w:p>
        </w:tc>
        <w:tc>
          <w:tcPr>
            <w:tcW w:w="326" w:type="pct"/>
            <w:shd w:val="clear" w:color="auto" w:fill="auto"/>
          </w:tcPr>
          <w:p w:rsidR="00271325" w:rsidRPr="00611CC4" w:rsidRDefault="00271325" w:rsidP="00657D64">
            <w:pPr>
              <w:pStyle w:val="TAC"/>
            </w:pPr>
            <w:r w:rsidRPr="00611CC4">
              <w:t>-100.0</w:t>
            </w:r>
          </w:p>
        </w:tc>
        <w:tc>
          <w:tcPr>
            <w:tcW w:w="326" w:type="pct"/>
            <w:shd w:val="clear" w:color="auto" w:fill="auto"/>
          </w:tcPr>
          <w:p w:rsidR="00271325" w:rsidRPr="00611CC4" w:rsidRDefault="00271325" w:rsidP="00657D64">
            <w:pPr>
              <w:pStyle w:val="TAC"/>
              <w:rPr>
                <w:lang w:eastAsia="zh-CN"/>
              </w:rPr>
            </w:pPr>
            <w:r w:rsidRPr="00611CC4">
              <w:t>-96.8</w:t>
            </w:r>
          </w:p>
        </w:tc>
        <w:tc>
          <w:tcPr>
            <w:tcW w:w="326" w:type="pct"/>
            <w:shd w:val="clear" w:color="auto" w:fill="auto"/>
          </w:tcPr>
          <w:p w:rsidR="00271325" w:rsidRPr="00611CC4" w:rsidRDefault="00271325" w:rsidP="00657D64">
            <w:pPr>
              <w:pStyle w:val="TAC"/>
              <w:rPr>
                <w:rFonts w:cs="Arial"/>
                <w:szCs w:val="18"/>
              </w:rPr>
            </w:pPr>
            <w:r w:rsidRPr="00611CC4">
              <w:t>-95.0</w:t>
            </w:r>
          </w:p>
        </w:tc>
        <w:tc>
          <w:tcPr>
            <w:tcW w:w="326" w:type="pct"/>
            <w:shd w:val="clear" w:color="auto" w:fill="auto"/>
          </w:tcPr>
          <w:p w:rsidR="00271325" w:rsidRPr="00611CC4" w:rsidRDefault="00271325" w:rsidP="00657D64">
            <w:pPr>
              <w:pStyle w:val="TAC"/>
              <w:rPr>
                <w:rFonts w:cs="Arial"/>
                <w:szCs w:val="18"/>
              </w:rPr>
            </w:pPr>
            <w:r w:rsidRPr="00611CC4">
              <w:t>-93.8</w:t>
            </w:r>
          </w:p>
        </w:tc>
        <w:tc>
          <w:tcPr>
            <w:tcW w:w="326" w:type="pct"/>
            <w:shd w:val="clear" w:color="auto" w:fill="auto"/>
          </w:tcPr>
          <w:p w:rsidR="00271325" w:rsidRPr="00611CC4" w:rsidRDefault="00271325" w:rsidP="00657D64">
            <w:pPr>
              <w:pStyle w:val="TAC"/>
            </w:pPr>
            <w:r w:rsidRPr="00611CC4">
              <w:t>-92.7</w:t>
            </w:r>
          </w:p>
        </w:tc>
        <w:tc>
          <w:tcPr>
            <w:tcW w:w="326" w:type="pct"/>
          </w:tcPr>
          <w:p w:rsidR="00271325" w:rsidRPr="00611CC4" w:rsidRDefault="00271325" w:rsidP="00657D64">
            <w:pPr>
              <w:pStyle w:val="TAC"/>
            </w:pPr>
            <w:r w:rsidRPr="00611CC4">
              <w:t>-91.9</w:t>
            </w:r>
          </w:p>
        </w:tc>
        <w:tc>
          <w:tcPr>
            <w:tcW w:w="326" w:type="pct"/>
            <w:shd w:val="clear" w:color="auto" w:fill="auto"/>
          </w:tcPr>
          <w:p w:rsidR="00271325" w:rsidRPr="00611CC4" w:rsidRDefault="00271325" w:rsidP="00657D64">
            <w:pPr>
              <w:pStyle w:val="TAC"/>
            </w:pPr>
            <w:r w:rsidRPr="00611CC4">
              <w:t>-90.6</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val="restart"/>
            <w:shd w:val="clear" w:color="auto" w:fill="auto"/>
            <w:vAlign w:val="center"/>
          </w:tcPr>
          <w:p w:rsidR="00271325" w:rsidRPr="00611CC4" w:rsidRDefault="00271325" w:rsidP="00657D64">
            <w:pPr>
              <w:pStyle w:val="TAC"/>
            </w:pPr>
            <w:r w:rsidRPr="00611CC4">
              <w:t>TDD</w:t>
            </w:r>
          </w:p>
        </w:tc>
      </w:tr>
      <w:tr w:rsidR="00271325" w:rsidRPr="00611CC4" w:rsidTr="00167D86">
        <w:trPr>
          <w:trHeight w:val="255"/>
          <w:jc w:val="center"/>
        </w:trPr>
        <w:tc>
          <w:tcPr>
            <w:tcW w:w="472" w:type="pct"/>
            <w:vMerge/>
            <w:shd w:val="clear" w:color="auto" w:fill="auto"/>
            <w:vAlign w:val="center"/>
          </w:tcPr>
          <w:p w:rsidR="000A1599" w:rsidRPr="00611CC4" w:rsidRDefault="000A1599">
            <w:pPr>
              <w:pStyle w:val="TAC"/>
            </w:pPr>
          </w:p>
        </w:tc>
        <w:tc>
          <w:tcPr>
            <w:tcW w:w="260" w:type="pct"/>
          </w:tcPr>
          <w:p w:rsidR="00271325" w:rsidRPr="00611CC4" w:rsidRDefault="00271325" w:rsidP="00657D64">
            <w:pPr>
              <w:pStyle w:val="TAC"/>
              <w:rPr>
                <w:rFonts w:eastAsia="MS Mincho" w:cs="Arial"/>
              </w:rPr>
            </w:pPr>
            <w:r w:rsidRPr="00611CC4">
              <w:t>30</w:t>
            </w:r>
          </w:p>
        </w:tc>
        <w:tc>
          <w:tcPr>
            <w:tcW w:w="326" w:type="pct"/>
            <w:shd w:val="clear" w:color="auto" w:fill="auto"/>
          </w:tcPr>
          <w:p w:rsidR="00271325" w:rsidRPr="00611CC4" w:rsidRDefault="00271325" w:rsidP="00657D64">
            <w:pPr>
              <w:pStyle w:val="TAC"/>
            </w:pPr>
          </w:p>
        </w:tc>
        <w:tc>
          <w:tcPr>
            <w:tcW w:w="326" w:type="pct"/>
            <w:shd w:val="clear" w:color="auto" w:fill="auto"/>
          </w:tcPr>
          <w:p w:rsidR="00271325" w:rsidRPr="00611CC4" w:rsidRDefault="00271325" w:rsidP="00657D64">
            <w:pPr>
              <w:pStyle w:val="TAC"/>
              <w:rPr>
                <w:lang w:eastAsia="zh-CN"/>
              </w:rPr>
            </w:pPr>
            <w:r w:rsidRPr="00611CC4">
              <w:t>-97.1</w:t>
            </w:r>
          </w:p>
        </w:tc>
        <w:tc>
          <w:tcPr>
            <w:tcW w:w="326" w:type="pct"/>
            <w:shd w:val="clear" w:color="auto" w:fill="auto"/>
          </w:tcPr>
          <w:p w:rsidR="00271325" w:rsidRPr="00611CC4" w:rsidRDefault="00271325" w:rsidP="00657D64">
            <w:pPr>
              <w:pStyle w:val="TAC"/>
              <w:rPr>
                <w:rFonts w:cs="Arial"/>
                <w:szCs w:val="18"/>
              </w:rPr>
            </w:pPr>
            <w:r w:rsidRPr="00611CC4">
              <w:t>-95.1</w:t>
            </w:r>
          </w:p>
        </w:tc>
        <w:tc>
          <w:tcPr>
            <w:tcW w:w="326" w:type="pct"/>
            <w:shd w:val="clear" w:color="auto" w:fill="auto"/>
          </w:tcPr>
          <w:p w:rsidR="00271325" w:rsidRPr="00611CC4" w:rsidRDefault="00271325" w:rsidP="00657D64">
            <w:pPr>
              <w:pStyle w:val="TAC"/>
              <w:rPr>
                <w:rFonts w:cs="Arial"/>
                <w:szCs w:val="18"/>
              </w:rPr>
            </w:pPr>
            <w:r w:rsidRPr="00611CC4">
              <w:t>-94.0</w:t>
            </w:r>
          </w:p>
        </w:tc>
        <w:tc>
          <w:tcPr>
            <w:tcW w:w="326" w:type="pct"/>
            <w:shd w:val="clear" w:color="auto" w:fill="auto"/>
          </w:tcPr>
          <w:p w:rsidR="00271325" w:rsidRPr="00611CC4" w:rsidRDefault="00271325" w:rsidP="00657D64">
            <w:pPr>
              <w:pStyle w:val="TAC"/>
            </w:pPr>
            <w:r w:rsidRPr="00611CC4">
              <w:t>-92.8</w:t>
            </w:r>
          </w:p>
        </w:tc>
        <w:tc>
          <w:tcPr>
            <w:tcW w:w="326" w:type="pct"/>
          </w:tcPr>
          <w:p w:rsidR="00271325" w:rsidRPr="00611CC4" w:rsidRDefault="00271325" w:rsidP="00657D64">
            <w:pPr>
              <w:pStyle w:val="TAC"/>
            </w:pPr>
            <w:r w:rsidRPr="00611CC4">
              <w:t>-92.0</w:t>
            </w:r>
          </w:p>
        </w:tc>
        <w:tc>
          <w:tcPr>
            <w:tcW w:w="326" w:type="pct"/>
            <w:shd w:val="clear" w:color="auto" w:fill="auto"/>
          </w:tcPr>
          <w:p w:rsidR="00271325" w:rsidRPr="00611CC4" w:rsidRDefault="00271325" w:rsidP="00657D64">
            <w:pPr>
              <w:pStyle w:val="TAC"/>
            </w:pPr>
            <w:r w:rsidRPr="00611CC4">
              <w:t>-90.7</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shd w:val="clear" w:color="auto" w:fill="auto"/>
            <w:vAlign w:val="center"/>
          </w:tcPr>
          <w:p w:rsidR="00271325" w:rsidRPr="00611CC4" w:rsidRDefault="00271325" w:rsidP="00657D64">
            <w:pPr>
              <w:pStyle w:val="TAC"/>
            </w:pPr>
          </w:p>
        </w:tc>
      </w:tr>
      <w:tr w:rsidR="00271325" w:rsidRPr="00611CC4" w:rsidTr="00167D86">
        <w:trPr>
          <w:trHeight w:val="255"/>
          <w:jc w:val="center"/>
        </w:trPr>
        <w:tc>
          <w:tcPr>
            <w:tcW w:w="472" w:type="pct"/>
            <w:vMerge/>
            <w:shd w:val="clear" w:color="auto" w:fill="auto"/>
            <w:vAlign w:val="center"/>
          </w:tcPr>
          <w:p w:rsidR="000A1599" w:rsidRPr="00611CC4" w:rsidRDefault="000A1599">
            <w:pPr>
              <w:pStyle w:val="TAC"/>
            </w:pPr>
          </w:p>
        </w:tc>
        <w:tc>
          <w:tcPr>
            <w:tcW w:w="260" w:type="pct"/>
          </w:tcPr>
          <w:p w:rsidR="00271325" w:rsidRPr="00611CC4" w:rsidRDefault="00271325" w:rsidP="00657D64">
            <w:pPr>
              <w:pStyle w:val="TAC"/>
              <w:rPr>
                <w:rFonts w:eastAsia="MS Mincho" w:cs="Arial"/>
              </w:rPr>
            </w:pPr>
            <w:r w:rsidRPr="00611CC4">
              <w:t>60</w:t>
            </w:r>
          </w:p>
        </w:tc>
        <w:tc>
          <w:tcPr>
            <w:tcW w:w="326" w:type="pct"/>
            <w:shd w:val="clear" w:color="auto" w:fill="auto"/>
          </w:tcPr>
          <w:p w:rsidR="00271325" w:rsidRPr="00611CC4" w:rsidRDefault="00271325" w:rsidP="00657D64">
            <w:pPr>
              <w:pStyle w:val="TAC"/>
            </w:pPr>
          </w:p>
        </w:tc>
        <w:tc>
          <w:tcPr>
            <w:tcW w:w="326" w:type="pct"/>
            <w:shd w:val="clear" w:color="auto" w:fill="auto"/>
          </w:tcPr>
          <w:p w:rsidR="00271325" w:rsidRPr="00611CC4" w:rsidRDefault="00271325" w:rsidP="00657D64">
            <w:pPr>
              <w:pStyle w:val="TAC"/>
              <w:rPr>
                <w:lang w:eastAsia="zh-CN"/>
              </w:rPr>
            </w:pPr>
            <w:r w:rsidRPr="00611CC4">
              <w:t>-97.5</w:t>
            </w:r>
          </w:p>
        </w:tc>
        <w:tc>
          <w:tcPr>
            <w:tcW w:w="326" w:type="pct"/>
            <w:shd w:val="clear" w:color="auto" w:fill="auto"/>
          </w:tcPr>
          <w:p w:rsidR="00271325" w:rsidRPr="00611CC4" w:rsidRDefault="00271325" w:rsidP="00657D64">
            <w:pPr>
              <w:pStyle w:val="TAC"/>
              <w:rPr>
                <w:rFonts w:cs="Arial"/>
                <w:szCs w:val="18"/>
              </w:rPr>
            </w:pPr>
            <w:r w:rsidRPr="00611CC4">
              <w:t>-95.4</w:t>
            </w:r>
          </w:p>
        </w:tc>
        <w:tc>
          <w:tcPr>
            <w:tcW w:w="326" w:type="pct"/>
            <w:shd w:val="clear" w:color="auto" w:fill="auto"/>
          </w:tcPr>
          <w:p w:rsidR="00271325" w:rsidRPr="00611CC4" w:rsidRDefault="00271325" w:rsidP="00657D64">
            <w:pPr>
              <w:pStyle w:val="TAC"/>
              <w:rPr>
                <w:rFonts w:cs="Arial"/>
                <w:szCs w:val="18"/>
              </w:rPr>
            </w:pPr>
            <w:r w:rsidRPr="00611CC4">
              <w:t>-94.2</w:t>
            </w:r>
          </w:p>
        </w:tc>
        <w:tc>
          <w:tcPr>
            <w:tcW w:w="326" w:type="pct"/>
            <w:shd w:val="clear" w:color="auto" w:fill="auto"/>
          </w:tcPr>
          <w:p w:rsidR="00271325" w:rsidRPr="00611CC4" w:rsidRDefault="00271325" w:rsidP="00657D64">
            <w:pPr>
              <w:pStyle w:val="TAC"/>
            </w:pPr>
            <w:r w:rsidRPr="00611CC4">
              <w:t>-93.0</w:t>
            </w:r>
          </w:p>
        </w:tc>
        <w:tc>
          <w:tcPr>
            <w:tcW w:w="326" w:type="pct"/>
          </w:tcPr>
          <w:p w:rsidR="00271325" w:rsidRPr="00611CC4" w:rsidRDefault="00271325" w:rsidP="00657D64">
            <w:pPr>
              <w:pStyle w:val="TAC"/>
            </w:pPr>
            <w:r w:rsidRPr="00611CC4">
              <w:t>-92.1</w:t>
            </w:r>
          </w:p>
        </w:tc>
        <w:tc>
          <w:tcPr>
            <w:tcW w:w="326" w:type="pct"/>
            <w:shd w:val="clear" w:color="auto" w:fill="auto"/>
          </w:tcPr>
          <w:p w:rsidR="00271325" w:rsidRPr="00611CC4" w:rsidRDefault="00271325" w:rsidP="00657D64">
            <w:pPr>
              <w:pStyle w:val="TAC"/>
            </w:pPr>
            <w:r w:rsidRPr="00611CC4">
              <w:t>-90.9</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shd w:val="clear" w:color="auto" w:fill="auto"/>
            <w:vAlign w:val="center"/>
          </w:tcPr>
          <w:p w:rsidR="00271325" w:rsidRPr="00611CC4" w:rsidRDefault="00271325" w:rsidP="00657D64">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D7522A">
            <w:pPr>
              <w:pStyle w:val="TAC"/>
            </w:pPr>
            <w:r w:rsidRPr="00611CC4">
              <w:t>n40</w:t>
            </w:r>
          </w:p>
        </w:tc>
        <w:tc>
          <w:tcPr>
            <w:tcW w:w="260" w:type="pct"/>
          </w:tcPr>
          <w:p w:rsidR="00271325" w:rsidRPr="00611CC4" w:rsidRDefault="00271325" w:rsidP="00657D64">
            <w:pPr>
              <w:pStyle w:val="TAC"/>
              <w:rPr>
                <w:rFonts w:eastAsia="MS Mincho" w:cs="Arial"/>
              </w:rPr>
            </w:pPr>
            <w:r w:rsidRPr="00611CC4">
              <w:t>15</w:t>
            </w:r>
          </w:p>
        </w:tc>
        <w:tc>
          <w:tcPr>
            <w:tcW w:w="326" w:type="pct"/>
            <w:shd w:val="clear" w:color="auto" w:fill="auto"/>
          </w:tcPr>
          <w:p w:rsidR="00271325" w:rsidRPr="00611CC4" w:rsidRDefault="00271325" w:rsidP="00657D64">
            <w:pPr>
              <w:pStyle w:val="TAC"/>
            </w:pPr>
            <w:r w:rsidRPr="00611CC4">
              <w:t>-100.0</w:t>
            </w:r>
          </w:p>
        </w:tc>
        <w:tc>
          <w:tcPr>
            <w:tcW w:w="326" w:type="pct"/>
            <w:shd w:val="clear" w:color="auto" w:fill="auto"/>
          </w:tcPr>
          <w:p w:rsidR="00271325" w:rsidRPr="00611CC4" w:rsidRDefault="00271325" w:rsidP="00657D64">
            <w:pPr>
              <w:pStyle w:val="TAC"/>
              <w:rPr>
                <w:lang w:eastAsia="zh-CN"/>
              </w:rPr>
            </w:pPr>
            <w:r w:rsidRPr="00611CC4">
              <w:t>-96.8</w:t>
            </w:r>
          </w:p>
        </w:tc>
        <w:tc>
          <w:tcPr>
            <w:tcW w:w="326" w:type="pct"/>
            <w:shd w:val="clear" w:color="auto" w:fill="auto"/>
          </w:tcPr>
          <w:p w:rsidR="00271325" w:rsidRPr="00611CC4" w:rsidRDefault="00271325" w:rsidP="00657D64">
            <w:pPr>
              <w:pStyle w:val="TAC"/>
              <w:rPr>
                <w:rFonts w:cs="Arial"/>
                <w:szCs w:val="18"/>
              </w:rPr>
            </w:pPr>
            <w:r w:rsidRPr="00611CC4">
              <w:t>-95.0</w:t>
            </w:r>
          </w:p>
        </w:tc>
        <w:tc>
          <w:tcPr>
            <w:tcW w:w="326" w:type="pct"/>
            <w:shd w:val="clear" w:color="auto" w:fill="auto"/>
          </w:tcPr>
          <w:p w:rsidR="00271325" w:rsidRPr="00611CC4" w:rsidRDefault="00271325" w:rsidP="00657D64">
            <w:pPr>
              <w:pStyle w:val="TAC"/>
              <w:rPr>
                <w:rFonts w:cs="Arial"/>
                <w:szCs w:val="18"/>
              </w:rPr>
            </w:pPr>
            <w:r w:rsidRPr="00611CC4">
              <w:t>-93.8</w:t>
            </w:r>
          </w:p>
        </w:tc>
        <w:tc>
          <w:tcPr>
            <w:tcW w:w="326" w:type="pct"/>
            <w:shd w:val="clear" w:color="auto" w:fill="auto"/>
          </w:tcPr>
          <w:p w:rsidR="00271325" w:rsidRPr="00611CC4" w:rsidRDefault="00271325" w:rsidP="00657D64">
            <w:pPr>
              <w:pStyle w:val="TAC"/>
            </w:pPr>
            <w:r w:rsidRPr="00611CC4">
              <w:t>-92.7</w:t>
            </w:r>
          </w:p>
        </w:tc>
        <w:tc>
          <w:tcPr>
            <w:tcW w:w="326" w:type="pct"/>
          </w:tcPr>
          <w:p w:rsidR="00271325" w:rsidRPr="00611CC4" w:rsidRDefault="00271325" w:rsidP="00657D64">
            <w:pPr>
              <w:pStyle w:val="TAC"/>
            </w:pPr>
            <w:r w:rsidRPr="00611CC4">
              <w:t>-91.9</w:t>
            </w:r>
          </w:p>
        </w:tc>
        <w:tc>
          <w:tcPr>
            <w:tcW w:w="326" w:type="pct"/>
            <w:shd w:val="clear" w:color="auto" w:fill="auto"/>
          </w:tcPr>
          <w:p w:rsidR="00271325" w:rsidRPr="00611CC4" w:rsidRDefault="00271325" w:rsidP="00657D64">
            <w:pPr>
              <w:pStyle w:val="TAC"/>
            </w:pPr>
            <w:r w:rsidRPr="00611CC4">
              <w:t>-90.6</w:t>
            </w:r>
          </w:p>
        </w:tc>
        <w:tc>
          <w:tcPr>
            <w:tcW w:w="326" w:type="pct"/>
          </w:tcPr>
          <w:p w:rsidR="00271325" w:rsidRPr="00611CC4" w:rsidRDefault="00271325" w:rsidP="00657D64">
            <w:pPr>
              <w:pStyle w:val="TAC"/>
            </w:pPr>
            <w:r w:rsidRPr="00611CC4">
              <w:t>-89.6</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val="restart"/>
            <w:shd w:val="clear" w:color="auto" w:fill="auto"/>
            <w:vAlign w:val="center"/>
          </w:tcPr>
          <w:p w:rsidR="00271325" w:rsidRPr="00611CC4" w:rsidRDefault="00271325" w:rsidP="00657D64">
            <w:pPr>
              <w:pStyle w:val="TAC"/>
            </w:pPr>
            <w:r w:rsidRPr="00611CC4">
              <w:t>TDD</w:t>
            </w:r>
          </w:p>
        </w:tc>
      </w:tr>
      <w:tr w:rsidR="00271325" w:rsidRPr="00611CC4" w:rsidTr="00167D86">
        <w:trPr>
          <w:trHeight w:val="255"/>
          <w:jc w:val="center"/>
        </w:trPr>
        <w:tc>
          <w:tcPr>
            <w:tcW w:w="472" w:type="pct"/>
            <w:vMerge/>
            <w:shd w:val="clear" w:color="auto" w:fill="auto"/>
          </w:tcPr>
          <w:p w:rsidR="00271325" w:rsidRPr="00611CC4" w:rsidRDefault="00271325" w:rsidP="00657D64">
            <w:pPr>
              <w:pStyle w:val="TAC"/>
            </w:pPr>
          </w:p>
        </w:tc>
        <w:tc>
          <w:tcPr>
            <w:tcW w:w="260" w:type="pct"/>
          </w:tcPr>
          <w:p w:rsidR="00271325" w:rsidRPr="00611CC4" w:rsidRDefault="00271325" w:rsidP="00657D64">
            <w:pPr>
              <w:pStyle w:val="TAC"/>
              <w:rPr>
                <w:rFonts w:eastAsia="MS Mincho" w:cs="Arial"/>
              </w:rPr>
            </w:pPr>
            <w:r w:rsidRPr="00611CC4">
              <w:t>30</w:t>
            </w:r>
          </w:p>
        </w:tc>
        <w:tc>
          <w:tcPr>
            <w:tcW w:w="326" w:type="pct"/>
            <w:shd w:val="clear" w:color="auto" w:fill="auto"/>
          </w:tcPr>
          <w:p w:rsidR="00271325" w:rsidRPr="00611CC4" w:rsidRDefault="00271325" w:rsidP="00657D64">
            <w:pPr>
              <w:pStyle w:val="TAC"/>
            </w:pPr>
          </w:p>
        </w:tc>
        <w:tc>
          <w:tcPr>
            <w:tcW w:w="326" w:type="pct"/>
            <w:shd w:val="clear" w:color="auto" w:fill="auto"/>
          </w:tcPr>
          <w:p w:rsidR="00271325" w:rsidRPr="00611CC4" w:rsidRDefault="00271325" w:rsidP="00657D64">
            <w:pPr>
              <w:pStyle w:val="TAC"/>
              <w:rPr>
                <w:lang w:eastAsia="zh-CN"/>
              </w:rPr>
            </w:pPr>
            <w:r w:rsidRPr="00611CC4">
              <w:t>-97.1</w:t>
            </w:r>
          </w:p>
        </w:tc>
        <w:tc>
          <w:tcPr>
            <w:tcW w:w="326" w:type="pct"/>
            <w:shd w:val="clear" w:color="auto" w:fill="auto"/>
          </w:tcPr>
          <w:p w:rsidR="00271325" w:rsidRPr="00611CC4" w:rsidRDefault="00271325" w:rsidP="00657D64">
            <w:pPr>
              <w:pStyle w:val="TAC"/>
              <w:rPr>
                <w:rFonts w:cs="Arial"/>
                <w:szCs w:val="18"/>
              </w:rPr>
            </w:pPr>
            <w:r w:rsidRPr="00611CC4">
              <w:t>-95.1</w:t>
            </w:r>
          </w:p>
        </w:tc>
        <w:tc>
          <w:tcPr>
            <w:tcW w:w="326" w:type="pct"/>
            <w:shd w:val="clear" w:color="auto" w:fill="auto"/>
          </w:tcPr>
          <w:p w:rsidR="00271325" w:rsidRPr="00611CC4" w:rsidRDefault="00271325" w:rsidP="00657D64">
            <w:pPr>
              <w:pStyle w:val="TAC"/>
              <w:rPr>
                <w:rFonts w:cs="Arial"/>
                <w:szCs w:val="18"/>
              </w:rPr>
            </w:pPr>
            <w:r w:rsidRPr="00611CC4">
              <w:t>-94.0</w:t>
            </w:r>
          </w:p>
        </w:tc>
        <w:tc>
          <w:tcPr>
            <w:tcW w:w="326" w:type="pct"/>
            <w:shd w:val="clear" w:color="auto" w:fill="auto"/>
          </w:tcPr>
          <w:p w:rsidR="00271325" w:rsidRPr="00611CC4" w:rsidRDefault="00271325" w:rsidP="00657D64">
            <w:pPr>
              <w:pStyle w:val="TAC"/>
            </w:pPr>
            <w:r w:rsidRPr="00611CC4">
              <w:t>-92.8</w:t>
            </w:r>
          </w:p>
        </w:tc>
        <w:tc>
          <w:tcPr>
            <w:tcW w:w="326" w:type="pct"/>
          </w:tcPr>
          <w:p w:rsidR="00271325" w:rsidRPr="00611CC4" w:rsidRDefault="00271325" w:rsidP="00657D64">
            <w:pPr>
              <w:pStyle w:val="TAC"/>
            </w:pPr>
            <w:r w:rsidRPr="00611CC4">
              <w:t>-92.0</w:t>
            </w:r>
          </w:p>
        </w:tc>
        <w:tc>
          <w:tcPr>
            <w:tcW w:w="326" w:type="pct"/>
            <w:shd w:val="clear" w:color="auto" w:fill="auto"/>
          </w:tcPr>
          <w:p w:rsidR="00271325" w:rsidRPr="00611CC4" w:rsidRDefault="00271325" w:rsidP="00657D64">
            <w:pPr>
              <w:pStyle w:val="TAC"/>
            </w:pPr>
            <w:r w:rsidRPr="00611CC4">
              <w:t>-90.7</w:t>
            </w:r>
          </w:p>
        </w:tc>
        <w:tc>
          <w:tcPr>
            <w:tcW w:w="326" w:type="pct"/>
          </w:tcPr>
          <w:p w:rsidR="00271325" w:rsidRPr="00611CC4" w:rsidRDefault="00271325" w:rsidP="00657D64">
            <w:pPr>
              <w:pStyle w:val="TAC"/>
            </w:pPr>
            <w:r w:rsidRPr="00611CC4">
              <w:t>-89.7</w:t>
            </w:r>
          </w:p>
        </w:tc>
        <w:tc>
          <w:tcPr>
            <w:tcW w:w="326" w:type="pct"/>
          </w:tcPr>
          <w:p w:rsidR="00271325" w:rsidRPr="00611CC4" w:rsidRDefault="00271325" w:rsidP="00657D64">
            <w:pPr>
              <w:pStyle w:val="TAC"/>
            </w:pPr>
            <w:r w:rsidRPr="00611CC4">
              <w:t>-88.9</w:t>
            </w:r>
          </w:p>
        </w:tc>
        <w:tc>
          <w:tcPr>
            <w:tcW w:w="326" w:type="pct"/>
          </w:tcPr>
          <w:p w:rsidR="00271325" w:rsidRPr="00611CC4" w:rsidRDefault="00271325" w:rsidP="00657D64">
            <w:pPr>
              <w:pStyle w:val="TAC"/>
            </w:pPr>
            <w:r w:rsidRPr="00611CC4">
              <w:t>-87.6</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shd w:val="clear" w:color="auto" w:fill="auto"/>
            <w:vAlign w:val="center"/>
          </w:tcPr>
          <w:p w:rsidR="00271325" w:rsidRPr="00611CC4" w:rsidRDefault="00271325" w:rsidP="00657D64">
            <w:pPr>
              <w:pStyle w:val="TAC"/>
            </w:pPr>
          </w:p>
        </w:tc>
      </w:tr>
      <w:tr w:rsidR="00271325" w:rsidRPr="00611CC4" w:rsidTr="00167D86">
        <w:trPr>
          <w:trHeight w:val="255"/>
          <w:jc w:val="center"/>
        </w:trPr>
        <w:tc>
          <w:tcPr>
            <w:tcW w:w="472" w:type="pct"/>
            <w:vMerge/>
            <w:shd w:val="clear" w:color="auto" w:fill="auto"/>
          </w:tcPr>
          <w:p w:rsidR="00271325" w:rsidRPr="00611CC4" w:rsidRDefault="00271325" w:rsidP="00657D64">
            <w:pPr>
              <w:pStyle w:val="TAC"/>
            </w:pPr>
          </w:p>
        </w:tc>
        <w:tc>
          <w:tcPr>
            <w:tcW w:w="260" w:type="pct"/>
          </w:tcPr>
          <w:p w:rsidR="00271325" w:rsidRPr="00611CC4" w:rsidRDefault="00271325" w:rsidP="00657D64">
            <w:pPr>
              <w:pStyle w:val="TAC"/>
              <w:rPr>
                <w:rFonts w:eastAsia="MS Mincho" w:cs="Arial"/>
              </w:rPr>
            </w:pPr>
            <w:r w:rsidRPr="00611CC4">
              <w:t>60</w:t>
            </w:r>
          </w:p>
        </w:tc>
        <w:tc>
          <w:tcPr>
            <w:tcW w:w="326" w:type="pct"/>
            <w:shd w:val="clear" w:color="auto" w:fill="auto"/>
          </w:tcPr>
          <w:p w:rsidR="00271325" w:rsidRPr="00611CC4" w:rsidRDefault="00271325" w:rsidP="00657D64">
            <w:pPr>
              <w:pStyle w:val="TAC"/>
            </w:pPr>
          </w:p>
        </w:tc>
        <w:tc>
          <w:tcPr>
            <w:tcW w:w="326" w:type="pct"/>
            <w:shd w:val="clear" w:color="auto" w:fill="auto"/>
          </w:tcPr>
          <w:p w:rsidR="00271325" w:rsidRPr="00611CC4" w:rsidRDefault="00271325" w:rsidP="00657D64">
            <w:pPr>
              <w:pStyle w:val="TAC"/>
              <w:rPr>
                <w:lang w:eastAsia="zh-CN"/>
              </w:rPr>
            </w:pPr>
            <w:r w:rsidRPr="00611CC4">
              <w:t>-97.5</w:t>
            </w:r>
          </w:p>
        </w:tc>
        <w:tc>
          <w:tcPr>
            <w:tcW w:w="326" w:type="pct"/>
            <w:shd w:val="clear" w:color="auto" w:fill="auto"/>
          </w:tcPr>
          <w:p w:rsidR="00271325" w:rsidRPr="00611CC4" w:rsidRDefault="00271325" w:rsidP="00657D64">
            <w:pPr>
              <w:pStyle w:val="TAC"/>
              <w:rPr>
                <w:rFonts w:cs="Arial"/>
                <w:szCs w:val="18"/>
              </w:rPr>
            </w:pPr>
            <w:r w:rsidRPr="00611CC4">
              <w:t>-95.4</w:t>
            </w:r>
          </w:p>
        </w:tc>
        <w:tc>
          <w:tcPr>
            <w:tcW w:w="326" w:type="pct"/>
            <w:shd w:val="clear" w:color="auto" w:fill="auto"/>
          </w:tcPr>
          <w:p w:rsidR="00271325" w:rsidRPr="00611CC4" w:rsidRDefault="00271325" w:rsidP="00657D64">
            <w:pPr>
              <w:pStyle w:val="TAC"/>
              <w:rPr>
                <w:rFonts w:cs="Arial"/>
                <w:szCs w:val="18"/>
              </w:rPr>
            </w:pPr>
            <w:r w:rsidRPr="00611CC4">
              <w:t>-94.2</w:t>
            </w:r>
          </w:p>
        </w:tc>
        <w:tc>
          <w:tcPr>
            <w:tcW w:w="326" w:type="pct"/>
            <w:shd w:val="clear" w:color="auto" w:fill="auto"/>
          </w:tcPr>
          <w:p w:rsidR="00271325" w:rsidRPr="00611CC4" w:rsidRDefault="00271325" w:rsidP="00657D64">
            <w:pPr>
              <w:pStyle w:val="TAC"/>
            </w:pPr>
            <w:r w:rsidRPr="00611CC4">
              <w:t>-93.0</w:t>
            </w:r>
          </w:p>
        </w:tc>
        <w:tc>
          <w:tcPr>
            <w:tcW w:w="326" w:type="pct"/>
          </w:tcPr>
          <w:p w:rsidR="00271325" w:rsidRPr="00611CC4" w:rsidRDefault="00271325" w:rsidP="00657D64">
            <w:pPr>
              <w:pStyle w:val="TAC"/>
            </w:pPr>
            <w:r w:rsidRPr="00611CC4">
              <w:t>-92.1</w:t>
            </w:r>
          </w:p>
        </w:tc>
        <w:tc>
          <w:tcPr>
            <w:tcW w:w="326" w:type="pct"/>
            <w:shd w:val="clear" w:color="auto" w:fill="auto"/>
          </w:tcPr>
          <w:p w:rsidR="00271325" w:rsidRPr="00611CC4" w:rsidRDefault="00271325" w:rsidP="00657D64">
            <w:pPr>
              <w:pStyle w:val="TAC"/>
            </w:pPr>
            <w:r w:rsidRPr="00611CC4">
              <w:t>-90.9</w:t>
            </w:r>
          </w:p>
        </w:tc>
        <w:tc>
          <w:tcPr>
            <w:tcW w:w="326" w:type="pct"/>
          </w:tcPr>
          <w:p w:rsidR="00271325" w:rsidRPr="00611CC4" w:rsidRDefault="00271325" w:rsidP="00657D64">
            <w:pPr>
              <w:pStyle w:val="TAC"/>
            </w:pPr>
            <w:r w:rsidRPr="00611CC4">
              <w:t>-89.8</w:t>
            </w:r>
          </w:p>
        </w:tc>
        <w:tc>
          <w:tcPr>
            <w:tcW w:w="326" w:type="pct"/>
          </w:tcPr>
          <w:p w:rsidR="00271325" w:rsidRPr="00611CC4" w:rsidRDefault="00271325" w:rsidP="00657D64">
            <w:pPr>
              <w:pStyle w:val="TAC"/>
            </w:pPr>
            <w:r w:rsidRPr="00611CC4">
              <w:t>-89.1</w:t>
            </w:r>
          </w:p>
        </w:tc>
        <w:tc>
          <w:tcPr>
            <w:tcW w:w="326" w:type="pct"/>
          </w:tcPr>
          <w:p w:rsidR="00271325" w:rsidRPr="00611CC4" w:rsidRDefault="00271325" w:rsidP="00657D64">
            <w:pPr>
              <w:pStyle w:val="TAC"/>
            </w:pPr>
            <w:r w:rsidRPr="00611CC4">
              <w:t>-87.6</w:t>
            </w:r>
          </w:p>
        </w:tc>
        <w:tc>
          <w:tcPr>
            <w:tcW w:w="326" w:type="pct"/>
          </w:tcPr>
          <w:p w:rsidR="00271325" w:rsidRPr="00611CC4" w:rsidRDefault="00271325" w:rsidP="00657D64">
            <w:pPr>
              <w:pStyle w:val="TAC"/>
            </w:pPr>
          </w:p>
        </w:tc>
        <w:tc>
          <w:tcPr>
            <w:tcW w:w="326" w:type="pct"/>
          </w:tcPr>
          <w:p w:rsidR="00271325" w:rsidRPr="00611CC4" w:rsidRDefault="00271325" w:rsidP="00657D64">
            <w:pPr>
              <w:pStyle w:val="TAC"/>
            </w:pPr>
          </w:p>
        </w:tc>
        <w:tc>
          <w:tcPr>
            <w:tcW w:w="361" w:type="pct"/>
            <w:vMerge/>
            <w:shd w:val="clear" w:color="auto" w:fill="auto"/>
            <w:vAlign w:val="center"/>
          </w:tcPr>
          <w:p w:rsidR="00271325" w:rsidRPr="00611CC4" w:rsidRDefault="00271325" w:rsidP="00657D64">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n41</w:t>
            </w:r>
            <w:r w:rsidRPr="00611CC4">
              <w:rPr>
                <w:vertAlign w:val="superscript"/>
                <w:lang w:eastAsia="zh-CN"/>
              </w:rPr>
              <w:t>1</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-94.8</w:t>
            </w:r>
          </w:p>
        </w:tc>
        <w:tc>
          <w:tcPr>
            <w:tcW w:w="326" w:type="pct"/>
            <w:shd w:val="clear" w:color="auto" w:fill="auto"/>
            <w:vAlign w:val="center"/>
          </w:tcPr>
          <w:p w:rsidR="00271325" w:rsidRPr="00611CC4" w:rsidRDefault="00271325" w:rsidP="00863308">
            <w:pPr>
              <w:pStyle w:val="TAC"/>
            </w:pPr>
            <w:r w:rsidRPr="00611CC4">
              <w:rPr>
                <w:rFonts w:cs="Arial"/>
                <w:szCs w:val="18"/>
              </w:rPr>
              <w:t>-93.0</w:t>
            </w:r>
          </w:p>
        </w:tc>
        <w:tc>
          <w:tcPr>
            <w:tcW w:w="326" w:type="pct"/>
            <w:shd w:val="clear" w:color="auto" w:fill="auto"/>
            <w:vAlign w:val="center"/>
          </w:tcPr>
          <w:p w:rsidR="00271325" w:rsidRPr="00611CC4" w:rsidRDefault="00271325" w:rsidP="00863308">
            <w:pPr>
              <w:pStyle w:val="TAC"/>
            </w:pPr>
            <w:r w:rsidRPr="00611CC4">
              <w:rPr>
                <w:rFonts w:cs="Arial"/>
                <w:szCs w:val="18"/>
              </w:rPr>
              <w:t>-91.8</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-88.6</w:t>
            </w:r>
          </w:p>
        </w:tc>
        <w:tc>
          <w:tcPr>
            <w:tcW w:w="326" w:type="pct"/>
            <w:vAlign w:val="center"/>
          </w:tcPr>
          <w:p w:rsidR="00271325" w:rsidRPr="00611CC4" w:rsidRDefault="00271325" w:rsidP="00863308">
            <w:pPr>
              <w:pStyle w:val="TAC"/>
            </w:pPr>
            <w:r w:rsidRPr="00611CC4">
              <w:rPr>
                <w:rFonts w:cs="Arial"/>
                <w:szCs w:val="18"/>
              </w:rPr>
              <w:t>-87.6</w:t>
            </w: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TDD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-95.1</w:t>
            </w:r>
          </w:p>
        </w:tc>
        <w:tc>
          <w:tcPr>
            <w:tcW w:w="326" w:type="pct"/>
            <w:shd w:val="clear" w:color="auto" w:fill="auto"/>
            <w:vAlign w:val="center"/>
          </w:tcPr>
          <w:p w:rsidR="00271325" w:rsidRPr="00611CC4" w:rsidRDefault="00271325" w:rsidP="00863308">
            <w:pPr>
              <w:pStyle w:val="TAC"/>
            </w:pPr>
            <w:r w:rsidRPr="00611CC4">
              <w:rPr>
                <w:rFonts w:cs="Arial"/>
                <w:szCs w:val="18"/>
              </w:rPr>
              <w:t>-93.1</w:t>
            </w:r>
          </w:p>
        </w:tc>
        <w:tc>
          <w:tcPr>
            <w:tcW w:w="326" w:type="pct"/>
            <w:shd w:val="clear" w:color="auto" w:fill="auto"/>
            <w:vAlign w:val="center"/>
          </w:tcPr>
          <w:p w:rsidR="00271325" w:rsidRPr="00611CC4" w:rsidRDefault="00271325" w:rsidP="00863308">
            <w:pPr>
              <w:pStyle w:val="TAC"/>
            </w:pPr>
            <w:r w:rsidRPr="00611CC4">
              <w:rPr>
                <w:rFonts w:cs="Arial"/>
                <w:szCs w:val="18"/>
              </w:rPr>
              <w:t>-92.0</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-88.7</w:t>
            </w:r>
          </w:p>
        </w:tc>
        <w:tc>
          <w:tcPr>
            <w:tcW w:w="326" w:type="pct"/>
            <w:vAlign w:val="center"/>
          </w:tcPr>
          <w:p w:rsidR="00271325" w:rsidRPr="00611CC4" w:rsidRDefault="00271325" w:rsidP="00863308">
            <w:pPr>
              <w:pStyle w:val="TAC"/>
            </w:pPr>
            <w:r w:rsidRPr="00611CC4">
              <w:rPr>
                <w:rFonts w:cs="Arial"/>
                <w:szCs w:val="18"/>
              </w:rPr>
              <w:t>-87.7</w:t>
            </w:r>
          </w:p>
        </w:tc>
        <w:tc>
          <w:tcPr>
            <w:tcW w:w="326" w:type="pct"/>
            <w:vAlign w:val="center"/>
          </w:tcPr>
          <w:p w:rsidR="00271325" w:rsidRPr="00611CC4" w:rsidRDefault="00271325" w:rsidP="00863308">
            <w:pPr>
              <w:pStyle w:val="TAC"/>
            </w:pPr>
            <w:r w:rsidRPr="00611CC4">
              <w:rPr>
                <w:rFonts w:cs="Arial"/>
                <w:szCs w:val="18"/>
              </w:rPr>
              <w:t>-86.9</w:t>
            </w:r>
          </w:p>
        </w:tc>
        <w:tc>
          <w:tcPr>
            <w:tcW w:w="326" w:type="pct"/>
            <w:vAlign w:val="center"/>
          </w:tcPr>
          <w:p w:rsidR="00271325" w:rsidRPr="00611CC4" w:rsidRDefault="00271325" w:rsidP="00863308">
            <w:pPr>
              <w:pStyle w:val="TAC"/>
            </w:pPr>
            <w:r w:rsidRPr="00611CC4">
              <w:rPr>
                <w:rFonts w:hint="eastAsia"/>
                <w:lang w:eastAsia="zh-CN"/>
              </w:rPr>
              <w:t>-85.6</w:t>
            </w:r>
          </w:p>
        </w:tc>
        <w:tc>
          <w:tcPr>
            <w:tcW w:w="326" w:type="pct"/>
          </w:tcPr>
          <w:p w:rsidR="00271325" w:rsidRPr="00611CC4" w:rsidRDefault="00271325" w:rsidP="00863308">
            <w:pPr>
              <w:pStyle w:val="TAC"/>
              <w:rPr>
                <w:lang w:eastAsia="zh-CN"/>
              </w:rPr>
            </w:pPr>
            <w:r w:rsidRPr="00611CC4">
              <w:rPr>
                <w:lang w:eastAsia="zh-CN"/>
              </w:rPr>
              <w:t>-85.1</w:t>
            </w:r>
          </w:p>
        </w:tc>
        <w:tc>
          <w:tcPr>
            <w:tcW w:w="326" w:type="pct"/>
            <w:vAlign w:val="center"/>
          </w:tcPr>
          <w:p w:rsidR="00271325" w:rsidRPr="00611CC4" w:rsidRDefault="00271325" w:rsidP="00863308">
            <w:pPr>
              <w:pStyle w:val="TAC"/>
            </w:pPr>
            <w:r w:rsidRPr="00611CC4">
              <w:rPr>
                <w:rFonts w:hint="eastAsia"/>
                <w:lang w:eastAsia="zh-CN"/>
              </w:rPr>
              <w:t>-84.7</w:t>
            </w: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hint="eastAsia"/>
                <w:szCs w:val="18"/>
              </w:rPr>
              <w:t>-95.5</w:t>
            </w:r>
          </w:p>
        </w:tc>
        <w:tc>
          <w:tcPr>
            <w:tcW w:w="326" w:type="pct"/>
            <w:shd w:val="clear" w:color="auto" w:fill="auto"/>
            <w:vAlign w:val="center"/>
          </w:tcPr>
          <w:p w:rsidR="00271325" w:rsidRPr="00611CC4" w:rsidRDefault="00271325" w:rsidP="00863308">
            <w:pPr>
              <w:pStyle w:val="TAC"/>
            </w:pPr>
            <w:r w:rsidRPr="00611CC4">
              <w:rPr>
                <w:rFonts w:cs="Arial"/>
                <w:szCs w:val="18"/>
              </w:rPr>
              <w:t>-93.4</w:t>
            </w:r>
          </w:p>
        </w:tc>
        <w:tc>
          <w:tcPr>
            <w:tcW w:w="326" w:type="pct"/>
            <w:shd w:val="clear" w:color="auto" w:fill="auto"/>
            <w:vAlign w:val="center"/>
          </w:tcPr>
          <w:p w:rsidR="00271325" w:rsidRPr="00611CC4" w:rsidRDefault="00271325" w:rsidP="00863308">
            <w:pPr>
              <w:pStyle w:val="TAC"/>
            </w:pPr>
            <w:r w:rsidRPr="00611CC4">
              <w:rPr>
                <w:rFonts w:cs="Arial"/>
                <w:szCs w:val="18"/>
              </w:rPr>
              <w:t>-92.2</w:t>
            </w: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r w:rsidRPr="00611CC4">
              <w:rPr>
                <w:rFonts w:cs="Arial"/>
                <w:szCs w:val="18"/>
              </w:rPr>
              <w:t>-88.9</w:t>
            </w:r>
          </w:p>
        </w:tc>
        <w:tc>
          <w:tcPr>
            <w:tcW w:w="326" w:type="pct"/>
            <w:vAlign w:val="center"/>
          </w:tcPr>
          <w:p w:rsidR="00271325" w:rsidRPr="00611CC4" w:rsidRDefault="00271325" w:rsidP="00863308">
            <w:pPr>
              <w:pStyle w:val="TAC"/>
            </w:pPr>
            <w:r w:rsidRPr="00611CC4">
              <w:rPr>
                <w:rFonts w:cs="Arial"/>
                <w:szCs w:val="18"/>
              </w:rPr>
              <w:t>-87.8</w:t>
            </w:r>
          </w:p>
        </w:tc>
        <w:tc>
          <w:tcPr>
            <w:tcW w:w="326" w:type="pct"/>
            <w:vAlign w:val="center"/>
          </w:tcPr>
          <w:p w:rsidR="00271325" w:rsidRPr="00611CC4" w:rsidRDefault="00271325" w:rsidP="00863308">
            <w:pPr>
              <w:pStyle w:val="TAC"/>
            </w:pPr>
            <w:r w:rsidRPr="00611CC4">
              <w:rPr>
                <w:rFonts w:cs="Arial"/>
                <w:szCs w:val="18"/>
              </w:rPr>
              <w:t>-87.1</w:t>
            </w:r>
          </w:p>
        </w:tc>
        <w:tc>
          <w:tcPr>
            <w:tcW w:w="326" w:type="pct"/>
            <w:vAlign w:val="center"/>
          </w:tcPr>
          <w:p w:rsidR="00271325" w:rsidRPr="00611CC4" w:rsidRDefault="00271325" w:rsidP="00863308">
            <w:pPr>
              <w:pStyle w:val="TAC"/>
            </w:pPr>
            <w:r w:rsidRPr="00611CC4">
              <w:rPr>
                <w:rFonts w:hint="eastAsia"/>
                <w:lang w:eastAsia="zh-CN"/>
              </w:rPr>
              <w:t>-85.6</w:t>
            </w:r>
          </w:p>
        </w:tc>
        <w:tc>
          <w:tcPr>
            <w:tcW w:w="326" w:type="pct"/>
          </w:tcPr>
          <w:p w:rsidR="00271325" w:rsidRPr="00611CC4" w:rsidRDefault="00271325" w:rsidP="00863308">
            <w:pPr>
              <w:pStyle w:val="TAC"/>
              <w:rPr>
                <w:lang w:eastAsia="zh-CN"/>
              </w:rPr>
            </w:pPr>
            <w:r w:rsidRPr="00611CC4">
              <w:rPr>
                <w:lang w:eastAsia="zh-CN"/>
              </w:rPr>
              <w:t>-85.1</w:t>
            </w:r>
          </w:p>
        </w:tc>
        <w:tc>
          <w:tcPr>
            <w:tcW w:w="326" w:type="pct"/>
            <w:vAlign w:val="center"/>
          </w:tcPr>
          <w:p w:rsidR="00271325" w:rsidRPr="00611CC4" w:rsidRDefault="00271325" w:rsidP="00863308">
            <w:pPr>
              <w:pStyle w:val="TAC"/>
            </w:pPr>
            <w:r w:rsidRPr="00611CC4">
              <w:rPr>
                <w:rFonts w:hint="eastAsia"/>
                <w:lang w:eastAsia="zh-CN"/>
              </w:rPr>
              <w:t>-84.7</w:t>
            </w:r>
          </w:p>
        </w:tc>
        <w:tc>
          <w:tcPr>
            <w:tcW w:w="361" w:type="pct"/>
            <w:vMerge/>
            <w:shd w:val="clear" w:color="auto" w:fill="auto"/>
            <w:vAlign w:val="center"/>
          </w:tcPr>
          <w:p w:rsidR="00271325" w:rsidRPr="00611CC4" w:rsidRDefault="00271325" w:rsidP="00863308">
            <w:pPr>
              <w:pStyle w:val="TAC"/>
            </w:pPr>
          </w:p>
        </w:tc>
      </w:tr>
      <w:tr w:rsidR="00B72399" w:rsidRPr="00611CC4" w:rsidTr="00167D86">
        <w:trPr>
          <w:trHeight w:val="255"/>
          <w:jc w:val="center"/>
        </w:trPr>
        <w:tc>
          <w:tcPr>
            <w:tcW w:w="472" w:type="pct"/>
            <w:vMerge w:val="restart"/>
            <w:shd w:val="clear" w:color="auto" w:fill="auto"/>
            <w:vAlign w:val="center"/>
          </w:tcPr>
          <w:p w:rsidR="00B72399" w:rsidRPr="00611CC4" w:rsidRDefault="00B72399" w:rsidP="00B72399">
            <w:pPr>
              <w:pStyle w:val="TAC"/>
            </w:pPr>
            <w:r>
              <w:rPr>
                <w:lang w:val="x-none" w:eastAsia="zh-CN"/>
              </w:rPr>
              <w:t>n50</w:t>
            </w:r>
          </w:p>
        </w:tc>
        <w:tc>
          <w:tcPr>
            <w:tcW w:w="260" w:type="pct"/>
            <w:vAlign w:val="center"/>
          </w:tcPr>
          <w:p w:rsidR="00B72399" w:rsidRPr="00611CC4" w:rsidRDefault="00B72399" w:rsidP="00B72399">
            <w:pPr>
              <w:pStyle w:val="TAC"/>
              <w:rPr>
                <w:rFonts w:eastAsia="MS Mincho" w:cs="Arial"/>
              </w:rPr>
            </w:pPr>
            <w:r>
              <w:rPr>
                <w:rFonts w:eastAsia="MS Mincho" w:cs="Arial"/>
                <w:lang w:eastAsia="ko-KR"/>
              </w:rPr>
              <w:t>15</w:t>
            </w:r>
          </w:p>
        </w:tc>
        <w:tc>
          <w:tcPr>
            <w:tcW w:w="326" w:type="pct"/>
            <w:shd w:val="clear" w:color="auto" w:fill="auto"/>
            <w:vAlign w:val="center"/>
          </w:tcPr>
          <w:p w:rsidR="00B72399" w:rsidRPr="00611CC4" w:rsidRDefault="00B72399" w:rsidP="00B72399">
            <w:pPr>
              <w:pStyle w:val="TAC"/>
            </w:pPr>
            <w:r>
              <w:rPr>
                <w:rFonts w:cs="Arial"/>
                <w:szCs w:val="18"/>
                <w:lang w:eastAsia="ko-KR"/>
              </w:rPr>
              <w:t>-100.0</w:t>
            </w:r>
          </w:p>
        </w:tc>
        <w:tc>
          <w:tcPr>
            <w:tcW w:w="326" w:type="pct"/>
            <w:shd w:val="clear" w:color="auto" w:fill="auto"/>
            <w:vAlign w:val="center"/>
          </w:tcPr>
          <w:p w:rsidR="00B72399" w:rsidRPr="00611CC4" w:rsidRDefault="00B72399" w:rsidP="00B72399">
            <w:pPr>
              <w:pStyle w:val="TAC"/>
              <w:rPr>
                <w:rFonts w:cs="Arial"/>
                <w:szCs w:val="18"/>
              </w:rPr>
            </w:pPr>
            <w:r>
              <w:rPr>
                <w:rFonts w:cs="Arial"/>
                <w:szCs w:val="18"/>
                <w:lang w:eastAsia="ko-KR"/>
              </w:rPr>
              <w:t>-96.8</w:t>
            </w:r>
          </w:p>
        </w:tc>
        <w:tc>
          <w:tcPr>
            <w:tcW w:w="326" w:type="pct"/>
            <w:shd w:val="clear" w:color="auto" w:fill="auto"/>
            <w:vAlign w:val="center"/>
          </w:tcPr>
          <w:p w:rsidR="00B72399" w:rsidRPr="00611CC4" w:rsidRDefault="00B72399" w:rsidP="00B72399">
            <w:pPr>
              <w:pStyle w:val="TAC"/>
              <w:rPr>
                <w:rFonts w:cs="Arial"/>
                <w:szCs w:val="18"/>
              </w:rPr>
            </w:pPr>
            <w:r>
              <w:rPr>
                <w:rFonts w:cs="Arial"/>
                <w:szCs w:val="18"/>
                <w:lang w:eastAsia="ko-KR"/>
              </w:rPr>
              <w:t>-95.0</w:t>
            </w:r>
          </w:p>
        </w:tc>
        <w:tc>
          <w:tcPr>
            <w:tcW w:w="326" w:type="pct"/>
            <w:shd w:val="clear" w:color="auto" w:fill="auto"/>
            <w:vAlign w:val="center"/>
          </w:tcPr>
          <w:p w:rsidR="00B72399" w:rsidRPr="00611CC4" w:rsidRDefault="00B72399" w:rsidP="00B72399">
            <w:pPr>
              <w:pStyle w:val="TAC"/>
              <w:rPr>
                <w:rFonts w:cs="Arial"/>
                <w:szCs w:val="18"/>
              </w:rPr>
            </w:pPr>
            <w:r>
              <w:rPr>
                <w:rFonts w:cs="Arial"/>
                <w:szCs w:val="18"/>
                <w:lang w:eastAsia="ko-KR"/>
              </w:rPr>
              <w:t>-93.8</w:t>
            </w:r>
          </w:p>
        </w:tc>
        <w:tc>
          <w:tcPr>
            <w:tcW w:w="326" w:type="pct"/>
            <w:shd w:val="clear" w:color="auto" w:fill="auto"/>
            <w:vAlign w:val="center"/>
          </w:tcPr>
          <w:p w:rsidR="00B72399" w:rsidRPr="00611CC4" w:rsidRDefault="00B72399" w:rsidP="00B72399">
            <w:pPr>
              <w:pStyle w:val="TAC"/>
            </w:pPr>
          </w:p>
        </w:tc>
        <w:tc>
          <w:tcPr>
            <w:tcW w:w="326" w:type="pct"/>
            <w:vAlign w:val="center"/>
          </w:tcPr>
          <w:p w:rsidR="00B72399" w:rsidRPr="00611CC4" w:rsidRDefault="00B72399" w:rsidP="00B72399">
            <w:pPr>
              <w:pStyle w:val="TAC"/>
            </w:pPr>
          </w:p>
        </w:tc>
        <w:tc>
          <w:tcPr>
            <w:tcW w:w="326" w:type="pct"/>
            <w:shd w:val="clear" w:color="auto" w:fill="auto"/>
            <w:vAlign w:val="center"/>
          </w:tcPr>
          <w:p w:rsidR="00B72399" w:rsidRPr="00611CC4" w:rsidRDefault="00B72399" w:rsidP="00B72399">
            <w:pPr>
              <w:pStyle w:val="TAC"/>
              <w:rPr>
                <w:rFonts w:cs="Arial"/>
                <w:szCs w:val="18"/>
              </w:rPr>
            </w:pPr>
            <w:r>
              <w:rPr>
                <w:lang w:val="x-none" w:eastAsia="zh-CN"/>
              </w:rPr>
              <w:t>-90.6</w:t>
            </w:r>
          </w:p>
        </w:tc>
        <w:tc>
          <w:tcPr>
            <w:tcW w:w="326" w:type="pct"/>
            <w:vAlign w:val="center"/>
          </w:tcPr>
          <w:p w:rsidR="00B72399" w:rsidRPr="00611CC4" w:rsidRDefault="00B72399" w:rsidP="00B72399">
            <w:pPr>
              <w:pStyle w:val="TAC"/>
              <w:rPr>
                <w:rFonts w:cs="Arial"/>
                <w:szCs w:val="18"/>
              </w:rPr>
            </w:pPr>
            <w:r>
              <w:rPr>
                <w:lang w:val="x-none" w:eastAsia="zh-CN"/>
              </w:rPr>
              <w:t>-89.6</w:t>
            </w:r>
          </w:p>
        </w:tc>
        <w:tc>
          <w:tcPr>
            <w:tcW w:w="326" w:type="pct"/>
            <w:vAlign w:val="center"/>
          </w:tcPr>
          <w:p w:rsidR="00B72399" w:rsidRPr="00611CC4" w:rsidRDefault="00B72399" w:rsidP="00B72399">
            <w:pPr>
              <w:pStyle w:val="TAC"/>
              <w:rPr>
                <w:rFonts w:cs="Arial"/>
                <w:szCs w:val="18"/>
              </w:rPr>
            </w:pPr>
          </w:p>
        </w:tc>
        <w:tc>
          <w:tcPr>
            <w:tcW w:w="326" w:type="pct"/>
            <w:vAlign w:val="center"/>
          </w:tcPr>
          <w:p w:rsidR="00B72399" w:rsidRPr="00611CC4" w:rsidRDefault="00B72399" w:rsidP="00B72399">
            <w:pPr>
              <w:pStyle w:val="TAC"/>
              <w:rPr>
                <w:lang w:eastAsia="zh-CN"/>
              </w:rPr>
            </w:pPr>
          </w:p>
        </w:tc>
        <w:tc>
          <w:tcPr>
            <w:tcW w:w="326" w:type="pct"/>
          </w:tcPr>
          <w:p w:rsidR="00B72399" w:rsidRPr="00611CC4" w:rsidRDefault="00B72399" w:rsidP="00B72399">
            <w:pPr>
              <w:pStyle w:val="TAC"/>
              <w:rPr>
                <w:lang w:eastAsia="zh-CN"/>
              </w:rPr>
            </w:pPr>
          </w:p>
        </w:tc>
        <w:tc>
          <w:tcPr>
            <w:tcW w:w="326" w:type="pct"/>
            <w:vAlign w:val="center"/>
          </w:tcPr>
          <w:p w:rsidR="00B72399" w:rsidRPr="00611CC4" w:rsidRDefault="00B72399" w:rsidP="00B72399">
            <w:pPr>
              <w:pStyle w:val="TAC"/>
              <w:rPr>
                <w:lang w:eastAsia="zh-CN"/>
              </w:rPr>
            </w:pPr>
          </w:p>
        </w:tc>
        <w:tc>
          <w:tcPr>
            <w:tcW w:w="361" w:type="pct"/>
            <w:vMerge w:val="restart"/>
            <w:shd w:val="clear" w:color="auto" w:fill="auto"/>
            <w:vAlign w:val="center"/>
          </w:tcPr>
          <w:p w:rsidR="00B72399" w:rsidRPr="00611CC4" w:rsidRDefault="00B72399" w:rsidP="00B72399">
            <w:pPr>
              <w:pStyle w:val="TAC"/>
            </w:pPr>
            <w:r w:rsidRPr="00611CC4">
              <w:rPr>
                <w:rFonts w:hint="eastAsia"/>
                <w:lang w:eastAsia="zh-CN"/>
              </w:rPr>
              <w:t>TDD</w:t>
            </w:r>
          </w:p>
        </w:tc>
      </w:tr>
      <w:tr w:rsidR="00B72399" w:rsidRPr="00611CC4" w:rsidTr="00167D86">
        <w:trPr>
          <w:trHeight w:val="255"/>
          <w:jc w:val="center"/>
        </w:trPr>
        <w:tc>
          <w:tcPr>
            <w:tcW w:w="472" w:type="pct"/>
            <w:vMerge/>
            <w:shd w:val="clear" w:color="auto" w:fill="auto"/>
            <w:vAlign w:val="center"/>
          </w:tcPr>
          <w:p w:rsidR="00B72399" w:rsidRPr="00611CC4" w:rsidRDefault="00B72399" w:rsidP="00B72399">
            <w:pPr>
              <w:pStyle w:val="TAC"/>
            </w:pPr>
          </w:p>
        </w:tc>
        <w:tc>
          <w:tcPr>
            <w:tcW w:w="260" w:type="pct"/>
            <w:vAlign w:val="center"/>
          </w:tcPr>
          <w:p w:rsidR="00B72399" w:rsidRPr="00611CC4" w:rsidRDefault="00B72399" w:rsidP="00B72399">
            <w:pPr>
              <w:pStyle w:val="TAC"/>
              <w:rPr>
                <w:rFonts w:eastAsia="MS Mincho" w:cs="Arial"/>
              </w:rPr>
            </w:pPr>
            <w:r>
              <w:rPr>
                <w:rFonts w:eastAsia="MS Mincho" w:cs="Arial"/>
                <w:lang w:eastAsia="ko-KR"/>
              </w:rPr>
              <w:t>30</w:t>
            </w:r>
          </w:p>
        </w:tc>
        <w:tc>
          <w:tcPr>
            <w:tcW w:w="326" w:type="pct"/>
            <w:shd w:val="clear" w:color="auto" w:fill="auto"/>
            <w:vAlign w:val="center"/>
          </w:tcPr>
          <w:p w:rsidR="00B72399" w:rsidRPr="00611CC4" w:rsidRDefault="00B72399" w:rsidP="00B72399">
            <w:pPr>
              <w:pStyle w:val="TAC"/>
            </w:pPr>
          </w:p>
        </w:tc>
        <w:tc>
          <w:tcPr>
            <w:tcW w:w="326" w:type="pct"/>
            <w:shd w:val="clear" w:color="auto" w:fill="auto"/>
            <w:vAlign w:val="center"/>
          </w:tcPr>
          <w:p w:rsidR="00B72399" w:rsidRPr="00611CC4" w:rsidRDefault="00B72399" w:rsidP="00B72399">
            <w:pPr>
              <w:pStyle w:val="TAC"/>
              <w:rPr>
                <w:rFonts w:cs="Arial"/>
                <w:szCs w:val="18"/>
              </w:rPr>
            </w:pPr>
            <w:r>
              <w:rPr>
                <w:rFonts w:cs="Arial"/>
                <w:szCs w:val="18"/>
                <w:lang w:eastAsia="ko-KR"/>
              </w:rPr>
              <w:t>-97.1</w:t>
            </w:r>
          </w:p>
        </w:tc>
        <w:tc>
          <w:tcPr>
            <w:tcW w:w="326" w:type="pct"/>
            <w:shd w:val="clear" w:color="auto" w:fill="auto"/>
            <w:vAlign w:val="center"/>
          </w:tcPr>
          <w:p w:rsidR="00B72399" w:rsidRPr="00611CC4" w:rsidRDefault="00B72399" w:rsidP="00B72399">
            <w:pPr>
              <w:pStyle w:val="TAC"/>
              <w:rPr>
                <w:rFonts w:cs="Arial"/>
                <w:szCs w:val="18"/>
              </w:rPr>
            </w:pPr>
            <w:r>
              <w:rPr>
                <w:rFonts w:cs="Arial"/>
                <w:szCs w:val="18"/>
                <w:lang w:eastAsia="ko-KR"/>
              </w:rPr>
              <w:t>-95.1</w:t>
            </w:r>
          </w:p>
        </w:tc>
        <w:tc>
          <w:tcPr>
            <w:tcW w:w="326" w:type="pct"/>
            <w:shd w:val="clear" w:color="auto" w:fill="auto"/>
            <w:vAlign w:val="center"/>
          </w:tcPr>
          <w:p w:rsidR="00B72399" w:rsidRPr="00611CC4" w:rsidRDefault="00B72399" w:rsidP="00B72399">
            <w:pPr>
              <w:pStyle w:val="TAC"/>
              <w:rPr>
                <w:rFonts w:cs="Arial"/>
                <w:szCs w:val="18"/>
              </w:rPr>
            </w:pPr>
            <w:r>
              <w:rPr>
                <w:rFonts w:cs="Arial"/>
                <w:szCs w:val="18"/>
                <w:lang w:eastAsia="ko-KR"/>
              </w:rPr>
              <w:t>-94.0</w:t>
            </w:r>
          </w:p>
        </w:tc>
        <w:tc>
          <w:tcPr>
            <w:tcW w:w="326" w:type="pct"/>
            <w:shd w:val="clear" w:color="auto" w:fill="auto"/>
            <w:vAlign w:val="center"/>
          </w:tcPr>
          <w:p w:rsidR="00B72399" w:rsidRPr="00611CC4" w:rsidRDefault="00B72399" w:rsidP="00B72399">
            <w:pPr>
              <w:pStyle w:val="TAC"/>
            </w:pPr>
          </w:p>
        </w:tc>
        <w:tc>
          <w:tcPr>
            <w:tcW w:w="326" w:type="pct"/>
            <w:vAlign w:val="center"/>
          </w:tcPr>
          <w:p w:rsidR="00B72399" w:rsidRPr="00611CC4" w:rsidRDefault="00B72399" w:rsidP="00B72399">
            <w:pPr>
              <w:pStyle w:val="TAC"/>
            </w:pPr>
          </w:p>
        </w:tc>
        <w:tc>
          <w:tcPr>
            <w:tcW w:w="326" w:type="pct"/>
            <w:shd w:val="clear" w:color="auto" w:fill="auto"/>
            <w:vAlign w:val="center"/>
          </w:tcPr>
          <w:p w:rsidR="00B72399" w:rsidRPr="00611CC4" w:rsidRDefault="00B72399" w:rsidP="00B72399">
            <w:pPr>
              <w:pStyle w:val="TAC"/>
              <w:rPr>
                <w:rFonts w:cs="Arial"/>
                <w:szCs w:val="18"/>
              </w:rPr>
            </w:pPr>
            <w:r>
              <w:rPr>
                <w:lang w:val="x-none" w:eastAsia="zh-CN"/>
              </w:rPr>
              <w:t>-90.7</w:t>
            </w:r>
          </w:p>
        </w:tc>
        <w:tc>
          <w:tcPr>
            <w:tcW w:w="326" w:type="pct"/>
            <w:vAlign w:val="center"/>
          </w:tcPr>
          <w:p w:rsidR="00B72399" w:rsidRPr="00611CC4" w:rsidRDefault="00B72399" w:rsidP="00B72399">
            <w:pPr>
              <w:pStyle w:val="TAC"/>
              <w:rPr>
                <w:rFonts w:cs="Arial"/>
                <w:szCs w:val="18"/>
              </w:rPr>
            </w:pPr>
            <w:r>
              <w:rPr>
                <w:lang w:val="x-none" w:eastAsia="zh-CN"/>
              </w:rPr>
              <w:t>-89.7</w:t>
            </w:r>
          </w:p>
        </w:tc>
        <w:tc>
          <w:tcPr>
            <w:tcW w:w="326" w:type="pct"/>
            <w:vAlign w:val="center"/>
          </w:tcPr>
          <w:p w:rsidR="00B72399" w:rsidRPr="00611CC4" w:rsidRDefault="00B72399" w:rsidP="00B72399">
            <w:pPr>
              <w:pStyle w:val="TAC"/>
              <w:rPr>
                <w:rFonts w:cs="Arial"/>
                <w:szCs w:val="18"/>
              </w:rPr>
            </w:pPr>
            <w:r>
              <w:rPr>
                <w:lang w:eastAsia="zh-CN"/>
              </w:rPr>
              <w:t>-88.9</w:t>
            </w:r>
          </w:p>
        </w:tc>
        <w:tc>
          <w:tcPr>
            <w:tcW w:w="326" w:type="pct"/>
            <w:vAlign w:val="center"/>
          </w:tcPr>
          <w:p w:rsidR="00B72399" w:rsidRPr="00611CC4" w:rsidRDefault="00B72399" w:rsidP="00B72399">
            <w:pPr>
              <w:pStyle w:val="TAC"/>
              <w:rPr>
                <w:lang w:eastAsia="zh-CN"/>
              </w:rPr>
            </w:pPr>
            <w:r>
              <w:rPr>
                <w:lang w:eastAsia="zh-CN"/>
              </w:rPr>
              <w:t>-87.6</w:t>
            </w:r>
          </w:p>
        </w:tc>
        <w:tc>
          <w:tcPr>
            <w:tcW w:w="326" w:type="pct"/>
          </w:tcPr>
          <w:p w:rsidR="00B72399" w:rsidRPr="00611CC4" w:rsidRDefault="00B72399" w:rsidP="00B72399">
            <w:pPr>
              <w:pStyle w:val="TAC"/>
              <w:rPr>
                <w:lang w:eastAsia="zh-CN"/>
              </w:rPr>
            </w:pPr>
          </w:p>
        </w:tc>
        <w:tc>
          <w:tcPr>
            <w:tcW w:w="326" w:type="pct"/>
            <w:vAlign w:val="center"/>
          </w:tcPr>
          <w:p w:rsidR="00B72399" w:rsidRPr="00611CC4" w:rsidRDefault="00B72399" w:rsidP="00B72399">
            <w:pPr>
              <w:pStyle w:val="TAC"/>
              <w:rPr>
                <w:lang w:eastAsia="zh-CN"/>
              </w:rPr>
            </w:pPr>
          </w:p>
        </w:tc>
        <w:tc>
          <w:tcPr>
            <w:tcW w:w="361" w:type="pct"/>
            <w:vMerge/>
            <w:shd w:val="clear" w:color="auto" w:fill="auto"/>
            <w:vAlign w:val="center"/>
          </w:tcPr>
          <w:p w:rsidR="00B72399" w:rsidRPr="00611CC4" w:rsidRDefault="00B72399" w:rsidP="00B72399">
            <w:pPr>
              <w:pStyle w:val="TAC"/>
            </w:pPr>
          </w:p>
        </w:tc>
      </w:tr>
      <w:tr w:rsidR="00B72399" w:rsidRPr="00611CC4" w:rsidTr="00CA6F02">
        <w:trPr>
          <w:trHeight w:val="255"/>
          <w:jc w:val="center"/>
        </w:trPr>
        <w:tc>
          <w:tcPr>
            <w:tcW w:w="472" w:type="pct"/>
            <w:vMerge/>
            <w:shd w:val="clear" w:color="auto" w:fill="auto"/>
            <w:vAlign w:val="center"/>
          </w:tcPr>
          <w:p w:rsidR="00B72399" w:rsidRPr="00611CC4" w:rsidRDefault="00B72399" w:rsidP="00B72399">
            <w:pPr>
              <w:pStyle w:val="TAC"/>
            </w:pPr>
          </w:p>
        </w:tc>
        <w:tc>
          <w:tcPr>
            <w:tcW w:w="260" w:type="pct"/>
            <w:vAlign w:val="center"/>
          </w:tcPr>
          <w:p w:rsidR="00B72399" w:rsidRPr="00611CC4" w:rsidRDefault="00B72399" w:rsidP="00B72399">
            <w:pPr>
              <w:pStyle w:val="TAC"/>
              <w:rPr>
                <w:rFonts w:eastAsia="MS Mincho" w:cs="Arial"/>
              </w:rPr>
            </w:pPr>
            <w:r>
              <w:rPr>
                <w:rFonts w:eastAsia="MS Mincho" w:cs="Arial"/>
                <w:lang w:eastAsia="ko-KR"/>
              </w:rPr>
              <w:t>60</w:t>
            </w:r>
          </w:p>
        </w:tc>
        <w:tc>
          <w:tcPr>
            <w:tcW w:w="326" w:type="pct"/>
            <w:shd w:val="clear" w:color="auto" w:fill="auto"/>
            <w:vAlign w:val="center"/>
          </w:tcPr>
          <w:p w:rsidR="00B72399" w:rsidRPr="00611CC4" w:rsidRDefault="00B72399" w:rsidP="00B72399">
            <w:pPr>
              <w:pStyle w:val="TAC"/>
            </w:pPr>
          </w:p>
        </w:tc>
        <w:tc>
          <w:tcPr>
            <w:tcW w:w="326" w:type="pct"/>
            <w:shd w:val="clear" w:color="auto" w:fill="auto"/>
            <w:vAlign w:val="center"/>
          </w:tcPr>
          <w:p w:rsidR="00B72399" w:rsidRPr="00611CC4" w:rsidRDefault="00B72399" w:rsidP="00B72399">
            <w:pPr>
              <w:pStyle w:val="TAC"/>
              <w:rPr>
                <w:rFonts w:cs="Arial"/>
                <w:szCs w:val="18"/>
              </w:rPr>
            </w:pPr>
            <w:r>
              <w:rPr>
                <w:lang w:eastAsia="zh-CN"/>
              </w:rPr>
              <w:t>-97.5</w:t>
            </w:r>
          </w:p>
        </w:tc>
        <w:tc>
          <w:tcPr>
            <w:tcW w:w="326" w:type="pct"/>
            <w:shd w:val="clear" w:color="auto" w:fill="auto"/>
            <w:vAlign w:val="center"/>
          </w:tcPr>
          <w:p w:rsidR="00B72399" w:rsidRPr="00611CC4" w:rsidRDefault="00B72399" w:rsidP="00B72399">
            <w:pPr>
              <w:pStyle w:val="TAC"/>
              <w:rPr>
                <w:rFonts w:cs="Arial"/>
                <w:szCs w:val="18"/>
              </w:rPr>
            </w:pPr>
            <w:r>
              <w:rPr>
                <w:rFonts w:cs="Arial"/>
                <w:szCs w:val="18"/>
                <w:lang w:eastAsia="ko-KR"/>
              </w:rPr>
              <w:t>-95.4</w:t>
            </w:r>
          </w:p>
        </w:tc>
        <w:tc>
          <w:tcPr>
            <w:tcW w:w="326" w:type="pct"/>
            <w:shd w:val="clear" w:color="auto" w:fill="auto"/>
            <w:vAlign w:val="center"/>
          </w:tcPr>
          <w:p w:rsidR="00B72399" w:rsidRPr="00611CC4" w:rsidRDefault="00B72399" w:rsidP="00B72399">
            <w:pPr>
              <w:pStyle w:val="TAC"/>
              <w:rPr>
                <w:rFonts w:cs="Arial"/>
                <w:szCs w:val="18"/>
              </w:rPr>
            </w:pPr>
            <w:r>
              <w:rPr>
                <w:rFonts w:cs="Arial"/>
                <w:szCs w:val="18"/>
                <w:lang w:eastAsia="ko-KR"/>
              </w:rPr>
              <w:t>-94.2</w:t>
            </w:r>
          </w:p>
        </w:tc>
        <w:tc>
          <w:tcPr>
            <w:tcW w:w="326" w:type="pct"/>
            <w:shd w:val="clear" w:color="auto" w:fill="auto"/>
            <w:vAlign w:val="center"/>
          </w:tcPr>
          <w:p w:rsidR="00B72399" w:rsidRPr="00611CC4" w:rsidRDefault="00B72399" w:rsidP="00B72399">
            <w:pPr>
              <w:pStyle w:val="TAC"/>
            </w:pPr>
          </w:p>
        </w:tc>
        <w:tc>
          <w:tcPr>
            <w:tcW w:w="326" w:type="pct"/>
            <w:vAlign w:val="center"/>
          </w:tcPr>
          <w:p w:rsidR="00B72399" w:rsidRPr="00611CC4" w:rsidRDefault="00B72399" w:rsidP="00B72399">
            <w:pPr>
              <w:pStyle w:val="TAC"/>
            </w:pPr>
          </w:p>
        </w:tc>
        <w:tc>
          <w:tcPr>
            <w:tcW w:w="326" w:type="pct"/>
            <w:shd w:val="clear" w:color="auto" w:fill="auto"/>
          </w:tcPr>
          <w:p w:rsidR="00B72399" w:rsidRPr="00611CC4" w:rsidRDefault="00B72399" w:rsidP="00B72399">
            <w:pPr>
              <w:pStyle w:val="TAC"/>
              <w:rPr>
                <w:rFonts w:cs="Arial"/>
                <w:szCs w:val="18"/>
              </w:rPr>
            </w:pPr>
            <w:r>
              <w:rPr>
                <w:lang w:eastAsia="ko-KR"/>
              </w:rPr>
              <w:t>-90.9</w:t>
            </w:r>
          </w:p>
        </w:tc>
        <w:tc>
          <w:tcPr>
            <w:tcW w:w="326" w:type="pct"/>
          </w:tcPr>
          <w:p w:rsidR="00B72399" w:rsidRPr="00611CC4" w:rsidRDefault="00B72399" w:rsidP="00B72399">
            <w:pPr>
              <w:pStyle w:val="TAC"/>
              <w:rPr>
                <w:rFonts w:cs="Arial"/>
                <w:szCs w:val="18"/>
              </w:rPr>
            </w:pPr>
            <w:r>
              <w:rPr>
                <w:lang w:eastAsia="ko-KR"/>
              </w:rPr>
              <w:t>-89.8</w:t>
            </w:r>
          </w:p>
        </w:tc>
        <w:tc>
          <w:tcPr>
            <w:tcW w:w="326" w:type="pct"/>
          </w:tcPr>
          <w:p w:rsidR="00B72399" w:rsidRPr="00611CC4" w:rsidRDefault="00B72399" w:rsidP="00B72399">
            <w:pPr>
              <w:pStyle w:val="TAC"/>
              <w:rPr>
                <w:rFonts w:cs="Arial"/>
                <w:szCs w:val="18"/>
              </w:rPr>
            </w:pPr>
            <w:r>
              <w:rPr>
                <w:lang w:eastAsia="ko-KR"/>
              </w:rPr>
              <w:t>-89.1</w:t>
            </w:r>
          </w:p>
        </w:tc>
        <w:tc>
          <w:tcPr>
            <w:tcW w:w="326" w:type="pct"/>
          </w:tcPr>
          <w:p w:rsidR="00B72399" w:rsidRPr="00611CC4" w:rsidRDefault="00B72399" w:rsidP="00B72399">
            <w:pPr>
              <w:pStyle w:val="TAC"/>
              <w:rPr>
                <w:lang w:eastAsia="zh-CN"/>
              </w:rPr>
            </w:pPr>
            <w:r>
              <w:rPr>
                <w:lang w:eastAsia="ko-KR"/>
              </w:rPr>
              <w:t>-87.6</w:t>
            </w:r>
          </w:p>
        </w:tc>
        <w:tc>
          <w:tcPr>
            <w:tcW w:w="326" w:type="pct"/>
          </w:tcPr>
          <w:p w:rsidR="00B72399" w:rsidRPr="00611CC4" w:rsidRDefault="00B72399" w:rsidP="00B72399">
            <w:pPr>
              <w:pStyle w:val="TAC"/>
              <w:rPr>
                <w:lang w:eastAsia="zh-CN"/>
              </w:rPr>
            </w:pPr>
          </w:p>
        </w:tc>
        <w:tc>
          <w:tcPr>
            <w:tcW w:w="326" w:type="pct"/>
            <w:vAlign w:val="center"/>
          </w:tcPr>
          <w:p w:rsidR="00B72399" w:rsidRPr="00611CC4" w:rsidRDefault="00B72399" w:rsidP="00B72399">
            <w:pPr>
              <w:pStyle w:val="TAC"/>
              <w:rPr>
                <w:lang w:eastAsia="zh-CN"/>
              </w:rPr>
            </w:pPr>
          </w:p>
        </w:tc>
        <w:tc>
          <w:tcPr>
            <w:tcW w:w="361" w:type="pct"/>
            <w:vMerge/>
            <w:shd w:val="clear" w:color="auto" w:fill="auto"/>
            <w:vAlign w:val="center"/>
          </w:tcPr>
          <w:p w:rsidR="00B72399" w:rsidRPr="00611CC4" w:rsidRDefault="00B72399" w:rsidP="00B72399">
            <w:pPr>
              <w:pStyle w:val="TAC"/>
            </w:pPr>
          </w:p>
        </w:tc>
      </w:tr>
      <w:tr w:rsidR="00271325" w:rsidRPr="00611CC4" w:rsidTr="00167D86">
        <w:trPr>
          <w:trHeight w:val="255"/>
          <w:jc w:val="center"/>
        </w:trPr>
        <w:tc>
          <w:tcPr>
            <w:tcW w:w="472" w:type="pct"/>
            <w:vMerge w:val="restart"/>
            <w:shd w:val="clear" w:color="auto" w:fill="auto"/>
            <w:vAlign w:val="center"/>
          </w:tcPr>
          <w:p w:rsidR="00271325" w:rsidRPr="00611CC4" w:rsidRDefault="00271325" w:rsidP="00863308">
            <w:pPr>
              <w:pStyle w:val="TAC"/>
            </w:pPr>
            <w:r w:rsidRPr="00611CC4">
              <w:rPr>
                <w:rFonts w:hint="eastAsia"/>
                <w:lang w:eastAsia="zh-CN"/>
              </w:rPr>
              <w:t>n51</w:t>
            </w:r>
          </w:p>
        </w:tc>
        <w:tc>
          <w:tcPr>
            <w:tcW w:w="260" w:type="pct"/>
            <w:vAlign w:val="center"/>
          </w:tcPr>
          <w:p w:rsidR="00271325" w:rsidRPr="00611CC4" w:rsidRDefault="00271325" w:rsidP="00863308">
            <w:pPr>
              <w:pStyle w:val="TAC"/>
              <w:rPr>
                <w:rFonts w:eastAsia="MS Mincho" w:cs="Arial"/>
              </w:rPr>
            </w:pPr>
            <w:r w:rsidRPr="00611CC4">
              <w:rPr>
                <w:rFonts w:eastAsia="MS Mincho" w:cs="Arial"/>
              </w:rPr>
              <w:t>15</w:t>
            </w:r>
          </w:p>
        </w:tc>
        <w:tc>
          <w:tcPr>
            <w:tcW w:w="326" w:type="pct"/>
            <w:shd w:val="clear" w:color="auto" w:fill="auto"/>
            <w:vAlign w:val="center"/>
          </w:tcPr>
          <w:p w:rsidR="00271325" w:rsidRPr="00611CC4" w:rsidRDefault="00271325" w:rsidP="00863308">
            <w:pPr>
              <w:pStyle w:val="TAC"/>
            </w:pPr>
            <w:r w:rsidRPr="00611CC4">
              <w:rPr>
                <w:rFonts w:cs="Arial"/>
                <w:szCs w:val="18"/>
              </w:rPr>
              <w:t>-100.0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val="restart"/>
            <w:shd w:val="clear" w:color="auto" w:fill="auto"/>
            <w:vAlign w:val="center"/>
          </w:tcPr>
          <w:p w:rsidR="00271325" w:rsidRPr="00611CC4" w:rsidRDefault="00271325" w:rsidP="00863308">
            <w:pPr>
              <w:pStyle w:val="TAC"/>
            </w:pPr>
            <w:r w:rsidRPr="00611CC4">
              <w:rPr>
                <w:rFonts w:hint="eastAsia"/>
                <w:lang w:eastAsia="zh-CN"/>
              </w:rPr>
              <w:t>TDD</w:t>
            </w: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30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271325" w:rsidRPr="00611CC4" w:rsidTr="00167D86">
        <w:trPr>
          <w:trHeight w:val="255"/>
          <w:jc w:val="center"/>
        </w:trPr>
        <w:tc>
          <w:tcPr>
            <w:tcW w:w="472" w:type="pct"/>
            <w:vMerge/>
            <w:shd w:val="clear" w:color="auto" w:fill="auto"/>
            <w:vAlign w:val="center"/>
          </w:tcPr>
          <w:p w:rsidR="00271325" w:rsidRPr="00611CC4" w:rsidRDefault="00271325" w:rsidP="00863308">
            <w:pPr>
              <w:pStyle w:val="TAC"/>
            </w:pPr>
          </w:p>
        </w:tc>
        <w:tc>
          <w:tcPr>
            <w:tcW w:w="260" w:type="pct"/>
            <w:vAlign w:val="center"/>
          </w:tcPr>
          <w:p w:rsidR="00271325" w:rsidRPr="00611CC4" w:rsidRDefault="00271325" w:rsidP="00863308">
            <w:pPr>
              <w:pStyle w:val="TAC"/>
              <w:rPr>
                <w:rFonts w:eastAsia="MS Mincho" w:cs="Arial"/>
              </w:rPr>
            </w:pPr>
            <w:r w:rsidRPr="00611CC4">
              <w:rPr>
                <w:rFonts w:eastAsia="MS Mincho" w:cs="Arial"/>
              </w:rPr>
              <w:t>60</w:t>
            </w: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shd w:val="clear" w:color="auto" w:fill="auto"/>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26" w:type="pct"/>
          </w:tcPr>
          <w:p w:rsidR="00271325" w:rsidRPr="00611CC4" w:rsidRDefault="00271325" w:rsidP="00863308">
            <w:pPr>
              <w:pStyle w:val="TAC"/>
            </w:pPr>
          </w:p>
        </w:tc>
        <w:tc>
          <w:tcPr>
            <w:tcW w:w="326" w:type="pct"/>
            <w:vAlign w:val="center"/>
          </w:tcPr>
          <w:p w:rsidR="00271325" w:rsidRPr="00611CC4" w:rsidRDefault="00271325" w:rsidP="00863308">
            <w:pPr>
              <w:pStyle w:val="TAC"/>
            </w:pPr>
          </w:p>
        </w:tc>
        <w:tc>
          <w:tcPr>
            <w:tcW w:w="361" w:type="pct"/>
            <w:vMerge/>
            <w:shd w:val="clear" w:color="auto" w:fill="auto"/>
            <w:vAlign w:val="center"/>
          </w:tcPr>
          <w:p w:rsidR="00271325" w:rsidRPr="00611CC4" w:rsidRDefault="00271325" w:rsidP="00863308">
            <w:pPr>
              <w:pStyle w:val="TAC"/>
            </w:pPr>
          </w:p>
        </w:tc>
      </w:tr>
      <w:tr w:rsidR="00B54B68" w:rsidRPr="00611CC4" w:rsidTr="00167D86">
        <w:trPr>
          <w:trHeight w:val="255"/>
          <w:jc w:val="center"/>
          <w:ins w:id="2259" w:author="Jussi Kuusisto" w:date="2018-09-26T18:56:00Z"/>
        </w:trPr>
        <w:tc>
          <w:tcPr>
            <w:tcW w:w="472" w:type="pct"/>
            <w:vMerge w:val="restart"/>
            <w:shd w:val="clear" w:color="auto" w:fill="auto"/>
            <w:vAlign w:val="center"/>
          </w:tcPr>
          <w:p w:rsidR="00B54B68" w:rsidRPr="00611CC4" w:rsidRDefault="00B54B68" w:rsidP="00B54B68">
            <w:pPr>
              <w:pStyle w:val="TAC"/>
              <w:rPr>
                <w:ins w:id="2260" w:author="Jussi Kuusisto" w:date="2018-09-26T18:56:00Z"/>
                <w:lang w:eastAsia="zh-CN"/>
              </w:rPr>
            </w:pPr>
            <w:ins w:id="2261" w:author="Jussi Kuusisto" w:date="2018-09-26T18:58:00Z">
              <w:r>
                <w:t>n65</w:t>
              </w:r>
            </w:ins>
          </w:p>
        </w:tc>
        <w:tc>
          <w:tcPr>
            <w:tcW w:w="260" w:type="pct"/>
            <w:vAlign w:val="center"/>
          </w:tcPr>
          <w:p w:rsidR="00B54B68" w:rsidRPr="00611CC4" w:rsidRDefault="00B54B68" w:rsidP="00B54B68">
            <w:pPr>
              <w:pStyle w:val="TAC"/>
              <w:rPr>
                <w:ins w:id="2262" w:author="Jussi Kuusisto" w:date="2018-09-26T18:56:00Z"/>
                <w:rFonts w:eastAsia="MS Mincho" w:cs="Arial"/>
              </w:rPr>
            </w:pPr>
            <w:ins w:id="2263" w:author="Jussi Kuusisto" w:date="2018-09-26T18:56:00Z">
              <w:r w:rsidRPr="00611CC4">
                <w:rPr>
                  <w:rFonts w:eastAsia="MS Mincho"/>
                </w:rPr>
                <w:t>15</w:t>
              </w:r>
            </w:ins>
          </w:p>
        </w:tc>
        <w:tc>
          <w:tcPr>
            <w:tcW w:w="326" w:type="pct"/>
            <w:shd w:val="clear" w:color="auto" w:fill="auto"/>
            <w:vAlign w:val="center"/>
          </w:tcPr>
          <w:p w:rsidR="00B54B68" w:rsidRPr="00611CC4" w:rsidRDefault="00B54B68" w:rsidP="00B54B68">
            <w:pPr>
              <w:pStyle w:val="TAC"/>
              <w:rPr>
                <w:ins w:id="2264" w:author="Jussi Kuusisto" w:date="2018-09-26T18:56:00Z"/>
                <w:rFonts w:cs="Arial"/>
                <w:szCs w:val="18"/>
              </w:rPr>
            </w:pPr>
            <w:ins w:id="2265" w:author="Jussi Kuusisto" w:date="2018-09-26T19:00:00Z">
              <w:r w:rsidRPr="00611CC4">
                <w:rPr>
                  <w:rFonts w:cs="Arial"/>
                  <w:szCs w:val="18"/>
                </w:rPr>
                <w:t>-99.5</w:t>
              </w:r>
            </w:ins>
          </w:p>
        </w:tc>
        <w:tc>
          <w:tcPr>
            <w:tcW w:w="326" w:type="pct"/>
            <w:shd w:val="clear" w:color="auto" w:fill="auto"/>
            <w:vAlign w:val="center"/>
          </w:tcPr>
          <w:p w:rsidR="00B54B68" w:rsidRPr="00611CC4" w:rsidRDefault="00B54B68" w:rsidP="00B54B68">
            <w:pPr>
              <w:pStyle w:val="TAC"/>
              <w:rPr>
                <w:ins w:id="2266" w:author="Jussi Kuusisto" w:date="2018-09-26T18:56:00Z"/>
                <w:rFonts w:cs="Arial"/>
                <w:szCs w:val="18"/>
              </w:rPr>
            </w:pPr>
            <w:ins w:id="2267" w:author="Jussi Kuusisto" w:date="2018-09-26T19:00:00Z">
              <w:r w:rsidRPr="00611CC4">
                <w:rPr>
                  <w:rFonts w:cs="Arial"/>
                  <w:szCs w:val="18"/>
                </w:rPr>
                <w:t>-96.3</w:t>
              </w:r>
            </w:ins>
          </w:p>
        </w:tc>
        <w:tc>
          <w:tcPr>
            <w:tcW w:w="326" w:type="pct"/>
            <w:shd w:val="clear" w:color="auto" w:fill="auto"/>
            <w:vAlign w:val="center"/>
          </w:tcPr>
          <w:p w:rsidR="00B54B68" w:rsidRPr="00611CC4" w:rsidRDefault="00B54B68" w:rsidP="00B54B68">
            <w:pPr>
              <w:pStyle w:val="TAC"/>
              <w:rPr>
                <w:ins w:id="2268" w:author="Jussi Kuusisto" w:date="2018-09-26T18:56:00Z"/>
                <w:rFonts w:cs="Arial"/>
                <w:szCs w:val="18"/>
              </w:rPr>
            </w:pPr>
            <w:ins w:id="2269" w:author="Jussi Kuusisto" w:date="2018-09-26T19:00:00Z">
              <w:r w:rsidRPr="00611CC4">
                <w:rPr>
                  <w:rFonts w:cs="Arial"/>
                  <w:szCs w:val="18"/>
                </w:rPr>
                <w:t>-94.5</w:t>
              </w:r>
            </w:ins>
          </w:p>
        </w:tc>
        <w:tc>
          <w:tcPr>
            <w:tcW w:w="326" w:type="pct"/>
            <w:shd w:val="clear" w:color="auto" w:fill="auto"/>
            <w:vAlign w:val="center"/>
          </w:tcPr>
          <w:p w:rsidR="00B54B68" w:rsidRPr="00611CC4" w:rsidRDefault="00B54B68" w:rsidP="00B54B68">
            <w:pPr>
              <w:pStyle w:val="TAC"/>
              <w:rPr>
                <w:ins w:id="2270" w:author="Jussi Kuusisto" w:date="2018-09-26T18:56:00Z"/>
                <w:rFonts w:cs="Arial"/>
                <w:szCs w:val="18"/>
              </w:rPr>
            </w:pPr>
            <w:ins w:id="2271" w:author="Jussi Kuusisto" w:date="2018-09-26T19:00:00Z">
              <w:r w:rsidRPr="00611CC4">
                <w:rPr>
                  <w:rFonts w:cs="Arial"/>
                  <w:szCs w:val="18"/>
                </w:rPr>
                <w:t>-93.3</w:t>
              </w:r>
            </w:ins>
          </w:p>
        </w:tc>
        <w:tc>
          <w:tcPr>
            <w:tcW w:w="326" w:type="pct"/>
            <w:shd w:val="clear" w:color="auto" w:fill="auto"/>
            <w:vAlign w:val="center"/>
          </w:tcPr>
          <w:p w:rsidR="00B54B68" w:rsidRPr="00611CC4" w:rsidRDefault="00B54B68" w:rsidP="00B54B68">
            <w:pPr>
              <w:pStyle w:val="TAC"/>
              <w:rPr>
                <w:ins w:id="2272" w:author="Jussi Kuusisto" w:date="2018-09-26T18:56:00Z"/>
              </w:rPr>
            </w:pPr>
          </w:p>
        </w:tc>
        <w:tc>
          <w:tcPr>
            <w:tcW w:w="326" w:type="pct"/>
            <w:vAlign w:val="center"/>
          </w:tcPr>
          <w:p w:rsidR="00B54B68" w:rsidRPr="00611CC4" w:rsidRDefault="00B54B68" w:rsidP="00B54B68">
            <w:pPr>
              <w:pStyle w:val="TAC"/>
              <w:rPr>
                <w:ins w:id="2273" w:author="Jussi Kuusisto" w:date="2018-09-26T18:56:00Z"/>
              </w:rPr>
            </w:pPr>
          </w:p>
        </w:tc>
        <w:tc>
          <w:tcPr>
            <w:tcW w:w="326" w:type="pct"/>
            <w:shd w:val="clear" w:color="auto" w:fill="auto"/>
            <w:vAlign w:val="center"/>
          </w:tcPr>
          <w:p w:rsidR="00B54B68" w:rsidRPr="00611CC4" w:rsidRDefault="00B54B68" w:rsidP="00B54B68">
            <w:pPr>
              <w:pStyle w:val="TAC"/>
              <w:rPr>
                <w:ins w:id="2274" w:author="Jussi Kuusisto" w:date="2018-09-26T18:56:00Z"/>
                <w:lang w:val="en-US"/>
              </w:rPr>
            </w:pPr>
          </w:p>
        </w:tc>
        <w:tc>
          <w:tcPr>
            <w:tcW w:w="326" w:type="pct"/>
            <w:vAlign w:val="center"/>
          </w:tcPr>
          <w:p w:rsidR="00B54B68" w:rsidRPr="00611CC4" w:rsidRDefault="00B54B68" w:rsidP="00B54B68">
            <w:pPr>
              <w:pStyle w:val="TAC"/>
              <w:rPr>
                <w:ins w:id="2275" w:author="Jussi Kuusisto" w:date="2018-09-26T18:56:00Z"/>
              </w:rPr>
            </w:pPr>
          </w:p>
        </w:tc>
        <w:tc>
          <w:tcPr>
            <w:tcW w:w="326" w:type="pct"/>
            <w:vAlign w:val="center"/>
          </w:tcPr>
          <w:p w:rsidR="00B54B68" w:rsidRPr="00611CC4" w:rsidRDefault="00B54B68" w:rsidP="00B54B68">
            <w:pPr>
              <w:pStyle w:val="TAC"/>
              <w:rPr>
                <w:ins w:id="2276" w:author="Jussi Kuusisto" w:date="2018-09-26T18:56:00Z"/>
              </w:rPr>
            </w:pPr>
          </w:p>
        </w:tc>
        <w:tc>
          <w:tcPr>
            <w:tcW w:w="326" w:type="pct"/>
            <w:vAlign w:val="center"/>
          </w:tcPr>
          <w:p w:rsidR="00B54B68" w:rsidRPr="00611CC4" w:rsidRDefault="00B54B68" w:rsidP="00B54B68">
            <w:pPr>
              <w:pStyle w:val="TAC"/>
              <w:rPr>
                <w:ins w:id="2277" w:author="Jussi Kuusisto" w:date="2018-09-26T18:56:00Z"/>
              </w:rPr>
            </w:pPr>
          </w:p>
        </w:tc>
        <w:tc>
          <w:tcPr>
            <w:tcW w:w="326" w:type="pct"/>
          </w:tcPr>
          <w:p w:rsidR="00B54B68" w:rsidRPr="00611CC4" w:rsidRDefault="00B54B68" w:rsidP="00B54B68">
            <w:pPr>
              <w:pStyle w:val="TAC"/>
              <w:rPr>
                <w:ins w:id="2278" w:author="Jussi Kuusisto" w:date="2018-09-26T18:56:00Z"/>
              </w:rPr>
            </w:pPr>
          </w:p>
        </w:tc>
        <w:tc>
          <w:tcPr>
            <w:tcW w:w="326" w:type="pct"/>
            <w:vAlign w:val="center"/>
          </w:tcPr>
          <w:p w:rsidR="00B54B68" w:rsidRPr="00611CC4" w:rsidRDefault="00B54B68" w:rsidP="00B54B68">
            <w:pPr>
              <w:pStyle w:val="TAC"/>
              <w:rPr>
                <w:ins w:id="2279" w:author="Jussi Kuusisto" w:date="2018-09-26T18:56:00Z"/>
              </w:rPr>
            </w:pPr>
          </w:p>
        </w:tc>
        <w:tc>
          <w:tcPr>
            <w:tcW w:w="361" w:type="pct"/>
            <w:vMerge w:val="restart"/>
            <w:shd w:val="clear" w:color="auto" w:fill="auto"/>
            <w:vAlign w:val="center"/>
          </w:tcPr>
          <w:p w:rsidR="00B54B68" w:rsidRPr="00611CC4" w:rsidRDefault="00B54B68" w:rsidP="00B54B68">
            <w:pPr>
              <w:pStyle w:val="TAC"/>
              <w:rPr>
                <w:ins w:id="2280" w:author="Jussi Kuusisto" w:date="2018-09-26T18:56:00Z"/>
                <w:lang w:eastAsia="zh-CN"/>
              </w:rPr>
            </w:pPr>
            <w:ins w:id="2281" w:author="Jussi Kuusisto" w:date="2018-09-26T18:56:00Z">
              <w:r w:rsidRPr="00611CC4">
                <w:rPr>
                  <w:rFonts w:hint="eastAsia"/>
                </w:rPr>
                <w:t>FDD</w:t>
              </w:r>
            </w:ins>
          </w:p>
        </w:tc>
      </w:tr>
      <w:tr w:rsidR="00B54B68" w:rsidRPr="00611CC4" w:rsidTr="00167D86">
        <w:trPr>
          <w:trHeight w:val="255"/>
          <w:jc w:val="center"/>
          <w:ins w:id="2282" w:author="Jussi Kuusisto" w:date="2018-09-26T18:56:00Z"/>
        </w:trPr>
        <w:tc>
          <w:tcPr>
            <w:tcW w:w="472" w:type="pct"/>
            <w:vMerge/>
            <w:shd w:val="clear" w:color="auto" w:fill="auto"/>
            <w:vAlign w:val="center"/>
          </w:tcPr>
          <w:p w:rsidR="00B54B68" w:rsidRPr="00611CC4" w:rsidRDefault="00B54B68" w:rsidP="00B54B68">
            <w:pPr>
              <w:pStyle w:val="TAC"/>
              <w:rPr>
                <w:ins w:id="2283" w:author="Jussi Kuusisto" w:date="2018-09-26T18:56:00Z"/>
                <w:lang w:eastAsia="zh-CN"/>
              </w:rPr>
            </w:pPr>
          </w:p>
        </w:tc>
        <w:tc>
          <w:tcPr>
            <w:tcW w:w="260" w:type="pct"/>
            <w:vAlign w:val="center"/>
          </w:tcPr>
          <w:p w:rsidR="00B54B68" w:rsidRPr="00611CC4" w:rsidRDefault="00B54B68" w:rsidP="00B54B68">
            <w:pPr>
              <w:pStyle w:val="TAC"/>
              <w:rPr>
                <w:ins w:id="2284" w:author="Jussi Kuusisto" w:date="2018-09-26T18:56:00Z"/>
                <w:rFonts w:eastAsia="MS Mincho" w:cs="Arial"/>
              </w:rPr>
            </w:pPr>
            <w:ins w:id="2285" w:author="Jussi Kuusisto" w:date="2018-09-26T18:56:00Z">
              <w:r w:rsidRPr="00611CC4">
                <w:rPr>
                  <w:rFonts w:eastAsia="MS Mincho"/>
                </w:rPr>
                <w:t>30</w:t>
              </w:r>
            </w:ins>
          </w:p>
        </w:tc>
        <w:tc>
          <w:tcPr>
            <w:tcW w:w="326" w:type="pct"/>
            <w:shd w:val="clear" w:color="auto" w:fill="auto"/>
            <w:vAlign w:val="center"/>
          </w:tcPr>
          <w:p w:rsidR="00B54B68" w:rsidRPr="00611CC4" w:rsidRDefault="00B54B68" w:rsidP="00B54B68">
            <w:pPr>
              <w:pStyle w:val="TAC"/>
              <w:rPr>
                <w:ins w:id="2286" w:author="Jussi Kuusisto" w:date="2018-09-26T18:56:00Z"/>
                <w:rFonts w:cs="Arial"/>
                <w:szCs w:val="18"/>
              </w:rPr>
            </w:pPr>
          </w:p>
        </w:tc>
        <w:tc>
          <w:tcPr>
            <w:tcW w:w="326" w:type="pct"/>
            <w:shd w:val="clear" w:color="auto" w:fill="auto"/>
            <w:vAlign w:val="center"/>
          </w:tcPr>
          <w:p w:rsidR="00B54B68" w:rsidRPr="00611CC4" w:rsidRDefault="00B54B68" w:rsidP="00B54B68">
            <w:pPr>
              <w:pStyle w:val="TAC"/>
              <w:rPr>
                <w:ins w:id="2287" w:author="Jussi Kuusisto" w:date="2018-09-26T18:56:00Z"/>
                <w:rFonts w:cs="Arial"/>
                <w:szCs w:val="18"/>
              </w:rPr>
            </w:pPr>
            <w:ins w:id="2288" w:author="Jussi Kuusisto" w:date="2018-09-26T19:00:00Z">
              <w:r w:rsidRPr="00611CC4">
                <w:rPr>
                  <w:rFonts w:cs="Arial"/>
                  <w:szCs w:val="18"/>
                </w:rPr>
                <w:t>-96.6</w:t>
              </w:r>
            </w:ins>
          </w:p>
        </w:tc>
        <w:tc>
          <w:tcPr>
            <w:tcW w:w="326" w:type="pct"/>
            <w:shd w:val="clear" w:color="auto" w:fill="auto"/>
            <w:vAlign w:val="center"/>
          </w:tcPr>
          <w:p w:rsidR="00B54B68" w:rsidRPr="00611CC4" w:rsidRDefault="00B54B68" w:rsidP="00B54B68">
            <w:pPr>
              <w:pStyle w:val="TAC"/>
              <w:rPr>
                <w:ins w:id="2289" w:author="Jussi Kuusisto" w:date="2018-09-26T18:56:00Z"/>
                <w:rFonts w:cs="Arial"/>
                <w:szCs w:val="18"/>
              </w:rPr>
            </w:pPr>
            <w:ins w:id="2290" w:author="Jussi Kuusisto" w:date="2018-09-26T19:00:00Z">
              <w:r w:rsidRPr="00611CC4">
                <w:rPr>
                  <w:rFonts w:cs="Arial"/>
                  <w:szCs w:val="18"/>
                </w:rPr>
                <w:t>-94.6</w:t>
              </w:r>
            </w:ins>
          </w:p>
        </w:tc>
        <w:tc>
          <w:tcPr>
            <w:tcW w:w="326" w:type="pct"/>
            <w:shd w:val="clear" w:color="auto" w:fill="auto"/>
            <w:vAlign w:val="center"/>
          </w:tcPr>
          <w:p w:rsidR="00B54B68" w:rsidRPr="00611CC4" w:rsidRDefault="00B54B68" w:rsidP="00B54B68">
            <w:pPr>
              <w:pStyle w:val="TAC"/>
              <w:rPr>
                <w:ins w:id="2291" w:author="Jussi Kuusisto" w:date="2018-09-26T18:56:00Z"/>
                <w:rFonts w:cs="Arial"/>
                <w:szCs w:val="18"/>
              </w:rPr>
            </w:pPr>
            <w:ins w:id="2292" w:author="Jussi Kuusisto" w:date="2018-09-26T19:00:00Z">
              <w:r w:rsidRPr="00611CC4">
                <w:rPr>
                  <w:rFonts w:cs="Arial"/>
                  <w:szCs w:val="18"/>
                </w:rPr>
                <w:t>-93.5</w:t>
              </w:r>
            </w:ins>
          </w:p>
        </w:tc>
        <w:tc>
          <w:tcPr>
            <w:tcW w:w="326" w:type="pct"/>
            <w:shd w:val="clear" w:color="auto" w:fill="auto"/>
            <w:vAlign w:val="center"/>
          </w:tcPr>
          <w:p w:rsidR="00B54B68" w:rsidRPr="00611CC4" w:rsidRDefault="00B54B68" w:rsidP="00B54B68">
            <w:pPr>
              <w:pStyle w:val="TAC"/>
              <w:rPr>
                <w:ins w:id="2293" w:author="Jussi Kuusisto" w:date="2018-09-26T18:56:00Z"/>
              </w:rPr>
            </w:pPr>
          </w:p>
        </w:tc>
        <w:tc>
          <w:tcPr>
            <w:tcW w:w="326" w:type="pct"/>
            <w:vAlign w:val="center"/>
          </w:tcPr>
          <w:p w:rsidR="00B54B68" w:rsidRPr="00611CC4" w:rsidRDefault="00B54B68" w:rsidP="00B54B68">
            <w:pPr>
              <w:pStyle w:val="TAC"/>
              <w:rPr>
                <w:ins w:id="2294" w:author="Jussi Kuusisto" w:date="2018-09-26T18:56:00Z"/>
              </w:rPr>
            </w:pPr>
          </w:p>
        </w:tc>
        <w:tc>
          <w:tcPr>
            <w:tcW w:w="326" w:type="pct"/>
            <w:shd w:val="clear" w:color="auto" w:fill="auto"/>
            <w:vAlign w:val="center"/>
          </w:tcPr>
          <w:p w:rsidR="00B54B68" w:rsidRPr="00611CC4" w:rsidRDefault="00B54B68" w:rsidP="00B54B68">
            <w:pPr>
              <w:pStyle w:val="TAC"/>
              <w:rPr>
                <w:ins w:id="2295" w:author="Jussi Kuusisto" w:date="2018-09-26T18:56:00Z"/>
                <w:lang w:val="en-US"/>
              </w:rPr>
            </w:pPr>
          </w:p>
        </w:tc>
        <w:tc>
          <w:tcPr>
            <w:tcW w:w="326" w:type="pct"/>
            <w:vAlign w:val="center"/>
          </w:tcPr>
          <w:p w:rsidR="00B54B68" w:rsidRPr="00611CC4" w:rsidRDefault="00B54B68" w:rsidP="00B54B68">
            <w:pPr>
              <w:pStyle w:val="TAC"/>
              <w:rPr>
                <w:ins w:id="2296" w:author="Jussi Kuusisto" w:date="2018-09-26T18:56:00Z"/>
              </w:rPr>
            </w:pPr>
          </w:p>
        </w:tc>
        <w:tc>
          <w:tcPr>
            <w:tcW w:w="326" w:type="pct"/>
            <w:vAlign w:val="center"/>
          </w:tcPr>
          <w:p w:rsidR="00B54B68" w:rsidRPr="00611CC4" w:rsidRDefault="00B54B68" w:rsidP="00B54B68">
            <w:pPr>
              <w:pStyle w:val="TAC"/>
              <w:rPr>
                <w:ins w:id="2297" w:author="Jussi Kuusisto" w:date="2018-09-26T18:56:00Z"/>
              </w:rPr>
            </w:pPr>
          </w:p>
        </w:tc>
        <w:tc>
          <w:tcPr>
            <w:tcW w:w="326" w:type="pct"/>
            <w:vAlign w:val="center"/>
          </w:tcPr>
          <w:p w:rsidR="00B54B68" w:rsidRPr="00611CC4" w:rsidRDefault="00B54B68" w:rsidP="00B54B68">
            <w:pPr>
              <w:pStyle w:val="TAC"/>
              <w:rPr>
                <w:ins w:id="2298" w:author="Jussi Kuusisto" w:date="2018-09-26T18:56:00Z"/>
              </w:rPr>
            </w:pPr>
          </w:p>
        </w:tc>
        <w:tc>
          <w:tcPr>
            <w:tcW w:w="326" w:type="pct"/>
          </w:tcPr>
          <w:p w:rsidR="00B54B68" w:rsidRPr="00611CC4" w:rsidRDefault="00B54B68" w:rsidP="00B54B68">
            <w:pPr>
              <w:pStyle w:val="TAC"/>
              <w:rPr>
                <w:ins w:id="2299" w:author="Jussi Kuusisto" w:date="2018-09-26T18:56:00Z"/>
              </w:rPr>
            </w:pPr>
          </w:p>
        </w:tc>
        <w:tc>
          <w:tcPr>
            <w:tcW w:w="326" w:type="pct"/>
            <w:vAlign w:val="center"/>
          </w:tcPr>
          <w:p w:rsidR="00B54B68" w:rsidRPr="00611CC4" w:rsidRDefault="00B54B68" w:rsidP="00B54B68">
            <w:pPr>
              <w:pStyle w:val="TAC"/>
              <w:rPr>
                <w:ins w:id="2300" w:author="Jussi Kuusisto" w:date="2018-09-26T18:56:00Z"/>
              </w:rPr>
            </w:pPr>
          </w:p>
        </w:tc>
        <w:tc>
          <w:tcPr>
            <w:tcW w:w="361" w:type="pct"/>
            <w:vMerge/>
            <w:shd w:val="clear" w:color="auto" w:fill="auto"/>
            <w:vAlign w:val="center"/>
          </w:tcPr>
          <w:p w:rsidR="00B54B68" w:rsidRPr="00611CC4" w:rsidRDefault="00B54B68" w:rsidP="00B54B68">
            <w:pPr>
              <w:pStyle w:val="TAC"/>
              <w:rPr>
                <w:ins w:id="2301" w:author="Jussi Kuusisto" w:date="2018-09-26T18:56:00Z"/>
                <w:lang w:eastAsia="zh-CN"/>
              </w:rPr>
            </w:pPr>
          </w:p>
        </w:tc>
      </w:tr>
      <w:tr w:rsidR="00B54B68" w:rsidRPr="00611CC4" w:rsidTr="00167D86">
        <w:trPr>
          <w:trHeight w:val="255"/>
          <w:jc w:val="center"/>
          <w:ins w:id="2302" w:author="Jussi Kuusisto" w:date="2018-09-26T18:56:00Z"/>
        </w:trPr>
        <w:tc>
          <w:tcPr>
            <w:tcW w:w="472" w:type="pct"/>
            <w:vMerge/>
            <w:shd w:val="clear" w:color="auto" w:fill="auto"/>
            <w:vAlign w:val="center"/>
          </w:tcPr>
          <w:p w:rsidR="00B54B68" w:rsidRPr="00611CC4" w:rsidRDefault="00B54B68" w:rsidP="00B54B68">
            <w:pPr>
              <w:pStyle w:val="TAC"/>
              <w:rPr>
                <w:ins w:id="2303" w:author="Jussi Kuusisto" w:date="2018-09-26T18:56:00Z"/>
                <w:lang w:eastAsia="zh-CN"/>
              </w:rPr>
            </w:pPr>
          </w:p>
        </w:tc>
        <w:tc>
          <w:tcPr>
            <w:tcW w:w="260" w:type="pct"/>
            <w:vAlign w:val="center"/>
          </w:tcPr>
          <w:p w:rsidR="00B54B68" w:rsidRPr="00611CC4" w:rsidRDefault="00B54B68" w:rsidP="00B54B68">
            <w:pPr>
              <w:pStyle w:val="TAC"/>
              <w:rPr>
                <w:ins w:id="2304" w:author="Jussi Kuusisto" w:date="2018-09-26T18:56:00Z"/>
                <w:rFonts w:eastAsia="MS Mincho" w:cs="Arial"/>
              </w:rPr>
            </w:pPr>
            <w:ins w:id="2305" w:author="Jussi Kuusisto" w:date="2018-09-26T18:56:00Z">
              <w:r w:rsidRPr="00611CC4">
                <w:rPr>
                  <w:rFonts w:eastAsia="MS Mincho"/>
                </w:rPr>
                <w:t>60</w:t>
              </w:r>
            </w:ins>
          </w:p>
        </w:tc>
        <w:tc>
          <w:tcPr>
            <w:tcW w:w="326" w:type="pct"/>
            <w:shd w:val="clear" w:color="auto" w:fill="auto"/>
            <w:vAlign w:val="center"/>
          </w:tcPr>
          <w:p w:rsidR="00B54B68" w:rsidRPr="00611CC4" w:rsidRDefault="00B54B68" w:rsidP="00B54B68">
            <w:pPr>
              <w:pStyle w:val="TAC"/>
              <w:rPr>
                <w:ins w:id="2306" w:author="Jussi Kuusisto" w:date="2018-09-26T18:56:00Z"/>
                <w:rFonts w:cs="Arial"/>
                <w:szCs w:val="18"/>
              </w:rPr>
            </w:pPr>
          </w:p>
        </w:tc>
        <w:tc>
          <w:tcPr>
            <w:tcW w:w="326" w:type="pct"/>
            <w:shd w:val="clear" w:color="auto" w:fill="auto"/>
            <w:vAlign w:val="center"/>
          </w:tcPr>
          <w:p w:rsidR="00B54B68" w:rsidRPr="00611CC4" w:rsidRDefault="00B54B68" w:rsidP="00B54B68">
            <w:pPr>
              <w:pStyle w:val="TAC"/>
              <w:rPr>
                <w:ins w:id="2307" w:author="Jussi Kuusisto" w:date="2018-09-26T18:56:00Z"/>
                <w:rFonts w:cs="Arial"/>
                <w:szCs w:val="18"/>
              </w:rPr>
            </w:pPr>
            <w:ins w:id="2308" w:author="Jussi Kuusisto" w:date="2018-09-26T19:00:00Z">
              <w:r w:rsidRPr="00611CC4">
                <w:rPr>
                  <w:rFonts w:hint="eastAsia"/>
                  <w:lang w:eastAsia="zh-CN"/>
                </w:rPr>
                <w:t>-97.0</w:t>
              </w:r>
            </w:ins>
          </w:p>
        </w:tc>
        <w:tc>
          <w:tcPr>
            <w:tcW w:w="326" w:type="pct"/>
            <w:shd w:val="clear" w:color="auto" w:fill="auto"/>
            <w:vAlign w:val="center"/>
          </w:tcPr>
          <w:p w:rsidR="00B54B68" w:rsidRPr="00611CC4" w:rsidRDefault="00B54B68" w:rsidP="00B54B68">
            <w:pPr>
              <w:pStyle w:val="TAC"/>
              <w:rPr>
                <w:ins w:id="2309" w:author="Jussi Kuusisto" w:date="2018-09-26T18:56:00Z"/>
                <w:rFonts w:cs="Arial"/>
                <w:szCs w:val="18"/>
              </w:rPr>
            </w:pPr>
            <w:ins w:id="2310" w:author="Jussi Kuusisto" w:date="2018-09-26T19:00:00Z">
              <w:r w:rsidRPr="00611CC4">
                <w:rPr>
                  <w:rFonts w:cs="Arial"/>
                  <w:szCs w:val="18"/>
                </w:rPr>
                <w:t>-94.9</w:t>
              </w:r>
            </w:ins>
          </w:p>
        </w:tc>
        <w:tc>
          <w:tcPr>
            <w:tcW w:w="326" w:type="pct"/>
            <w:shd w:val="clear" w:color="auto" w:fill="auto"/>
            <w:vAlign w:val="center"/>
          </w:tcPr>
          <w:p w:rsidR="00B54B68" w:rsidRPr="00611CC4" w:rsidRDefault="00B54B68" w:rsidP="00B54B68">
            <w:pPr>
              <w:pStyle w:val="TAC"/>
              <w:rPr>
                <w:ins w:id="2311" w:author="Jussi Kuusisto" w:date="2018-09-26T18:56:00Z"/>
                <w:rFonts w:cs="Arial"/>
                <w:szCs w:val="18"/>
              </w:rPr>
            </w:pPr>
            <w:ins w:id="2312" w:author="Jussi Kuusisto" w:date="2018-09-26T19:00:00Z">
              <w:r w:rsidRPr="00611CC4">
                <w:rPr>
                  <w:rFonts w:cs="Arial"/>
                  <w:szCs w:val="18"/>
                </w:rPr>
                <w:t>-93.7</w:t>
              </w:r>
            </w:ins>
          </w:p>
        </w:tc>
        <w:tc>
          <w:tcPr>
            <w:tcW w:w="326" w:type="pct"/>
            <w:shd w:val="clear" w:color="auto" w:fill="auto"/>
            <w:vAlign w:val="center"/>
          </w:tcPr>
          <w:p w:rsidR="00B54B68" w:rsidRPr="00611CC4" w:rsidRDefault="00B54B68" w:rsidP="00B54B68">
            <w:pPr>
              <w:pStyle w:val="TAC"/>
              <w:rPr>
                <w:ins w:id="2313" w:author="Jussi Kuusisto" w:date="2018-09-26T18:56:00Z"/>
              </w:rPr>
            </w:pPr>
          </w:p>
        </w:tc>
        <w:tc>
          <w:tcPr>
            <w:tcW w:w="326" w:type="pct"/>
            <w:vAlign w:val="center"/>
          </w:tcPr>
          <w:p w:rsidR="00B54B68" w:rsidRPr="00611CC4" w:rsidRDefault="00B54B68" w:rsidP="00B54B68">
            <w:pPr>
              <w:pStyle w:val="TAC"/>
              <w:rPr>
                <w:ins w:id="2314" w:author="Jussi Kuusisto" w:date="2018-09-26T18:56:00Z"/>
              </w:rPr>
            </w:pPr>
          </w:p>
        </w:tc>
        <w:tc>
          <w:tcPr>
            <w:tcW w:w="326" w:type="pct"/>
            <w:shd w:val="clear" w:color="auto" w:fill="auto"/>
            <w:vAlign w:val="center"/>
          </w:tcPr>
          <w:p w:rsidR="00B54B68" w:rsidRPr="00611CC4" w:rsidRDefault="00B54B68" w:rsidP="00B54B68">
            <w:pPr>
              <w:pStyle w:val="TAC"/>
              <w:rPr>
                <w:ins w:id="2315" w:author="Jussi Kuusisto" w:date="2018-09-26T18:56:00Z"/>
                <w:lang w:val="en-US"/>
              </w:rPr>
            </w:pPr>
          </w:p>
        </w:tc>
        <w:tc>
          <w:tcPr>
            <w:tcW w:w="326" w:type="pct"/>
            <w:vAlign w:val="center"/>
          </w:tcPr>
          <w:p w:rsidR="00B54B68" w:rsidRPr="00611CC4" w:rsidRDefault="00B54B68" w:rsidP="00B54B68">
            <w:pPr>
              <w:pStyle w:val="TAC"/>
              <w:rPr>
                <w:ins w:id="2316" w:author="Jussi Kuusisto" w:date="2018-09-26T18:56:00Z"/>
              </w:rPr>
            </w:pPr>
          </w:p>
        </w:tc>
        <w:tc>
          <w:tcPr>
            <w:tcW w:w="326" w:type="pct"/>
            <w:vAlign w:val="center"/>
          </w:tcPr>
          <w:p w:rsidR="00B54B68" w:rsidRPr="00611CC4" w:rsidRDefault="00B54B68" w:rsidP="00B54B68">
            <w:pPr>
              <w:pStyle w:val="TAC"/>
              <w:rPr>
                <w:ins w:id="2317" w:author="Jussi Kuusisto" w:date="2018-09-26T18:56:00Z"/>
              </w:rPr>
            </w:pPr>
          </w:p>
        </w:tc>
        <w:tc>
          <w:tcPr>
            <w:tcW w:w="326" w:type="pct"/>
            <w:vAlign w:val="center"/>
          </w:tcPr>
          <w:p w:rsidR="00B54B68" w:rsidRPr="00611CC4" w:rsidRDefault="00B54B68" w:rsidP="00B54B68">
            <w:pPr>
              <w:pStyle w:val="TAC"/>
              <w:rPr>
                <w:ins w:id="2318" w:author="Jussi Kuusisto" w:date="2018-09-26T18:56:00Z"/>
              </w:rPr>
            </w:pPr>
          </w:p>
        </w:tc>
        <w:tc>
          <w:tcPr>
            <w:tcW w:w="326" w:type="pct"/>
          </w:tcPr>
          <w:p w:rsidR="00B54B68" w:rsidRPr="00611CC4" w:rsidRDefault="00B54B68" w:rsidP="00B54B68">
            <w:pPr>
              <w:pStyle w:val="TAC"/>
              <w:rPr>
                <w:ins w:id="2319" w:author="Jussi Kuusisto" w:date="2018-09-26T18:56:00Z"/>
              </w:rPr>
            </w:pPr>
          </w:p>
        </w:tc>
        <w:tc>
          <w:tcPr>
            <w:tcW w:w="326" w:type="pct"/>
            <w:vAlign w:val="center"/>
          </w:tcPr>
          <w:p w:rsidR="00B54B68" w:rsidRPr="00611CC4" w:rsidRDefault="00B54B68" w:rsidP="00B54B68">
            <w:pPr>
              <w:pStyle w:val="TAC"/>
              <w:rPr>
                <w:ins w:id="2320" w:author="Jussi Kuusisto" w:date="2018-09-26T18:56:00Z"/>
              </w:rPr>
            </w:pPr>
          </w:p>
        </w:tc>
        <w:tc>
          <w:tcPr>
            <w:tcW w:w="361" w:type="pct"/>
            <w:vMerge/>
            <w:shd w:val="clear" w:color="auto" w:fill="auto"/>
            <w:vAlign w:val="center"/>
          </w:tcPr>
          <w:p w:rsidR="00B54B68" w:rsidRPr="00611CC4" w:rsidRDefault="00B54B68" w:rsidP="00B54B68">
            <w:pPr>
              <w:pStyle w:val="TAC"/>
              <w:rPr>
                <w:ins w:id="2321" w:author="Jussi Kuusisto" w:date="2018-09-26T18:56:00Z"/>
                <w:lang w:eastAsia="zh-CN"/>
              </w:rPr>
            </w:pPr>
          </w:p>
        </w:tc>
      </w:tr>
      <w:tr w:rsidR="00B54B68" w:rsidRPr="00611CC4" w:rsidTr="00167D86">
        <w:trPr>
          <w:trHeight w:val="255"/>
          <w:jc w:val="center"/>
        </w:trPr>
        <w:tc>
          <w:tcPr>
            <w:tcW w:w="472" w:type="pct"/>
            <w:vMerge w:val="restart"/>
            <w:shd w:val="clear" w:color="auto" w:fill="auto"/>
            <w:vAlign w:val="center"/>
          </w:tcPr>
          <w:p w:rsidR="00B54B68" w:rsidRPr="00611CC4" w:rsidRDefault="00B54B68" w:rsidP="00B54B68">
            <w:pPr>
              <w:pStyle w:val="TAC"/>
            </w:pPr>
            <w:r w:rsidRPr="00611CC4">
              <w:rPr>
                <w:rFonts w:hint="eastAsia"/>
                <w:lang w:eastAsia="zh-CN"/>
              </w:rPr>
              <w:t>n66</w:t>
            </w:r>
          </w:p>
        </w:tc>
        <w:tc>
          <w:tcPr>
            <w:tcW w:w="260" w:type="pct"/>
            <w:vAlign w:val="center"/>
          </w:tcPr>
          <w:p w:rsidR="00B54B68" w:rsidRPr="00611CC4" w:rsidRDefault="00B54B68" w:rsidP="00B54B68">
            <w:pPr>
              <w:pStyle w:val="TAC"/>
              <w:rPr>
                <w:rFonts w:eastAsia="MS Mincho" w:cs="Arial"/>
              </w:rPr>
            </w:pPr>
            <w:r w:rsidRPr="00611CC4">
              <w:rPr>
                <w:rFonts w:eastAsia="MS Mincho" w:cs="Arial"/>
              </w:rPr>
              <w:t>15</w:t>
            </w:r>
          </w:p>
        </w:tc>
        <w:tc>
          <w:tcPr>
            <w:tcW w:w="326" w:type="pct"/>
            <w:shd w:val="clear" w:color="auto" w:fill="auto"/>
            <w:vAlign w:val="center"/>
          </w:tcPr>
          <w:p w:rsidR="00B54B68" w:rsidRPr="00611CC4" w:rsidRDefault="00B54B68" w:rsidP="00B54B68">
            <w:pPr>
              <w:pStyle w:val="TAC"/>
            </w:pPr>
            <w:r w:rsidRPr="00611CC4">
              <w:rPr>
                <w:rFonts w:cs="Arial"/>
                <w:szCs w:val="18"/>
              </w:rPr>
              <w:t>-99.5</w:t>
            </w:r>
          </w:p>
        </w:tc>
        <w:tc>
          <w:tcPr>
            <w:tcW w:w="326" w:type="pct"/>
            <w:shd w:val="clear" w:color="auto" w:fill="auto"/>
            <w:vAlign w:val="center"/>
          </w:tcPr>
          <w:p w:rsidR="00B54B68" w:rsidRPr="00611CC4" w:rsidRDefault="00B54B68" w:rsidP="00B54B68">
            <w:pPr>
              <w:pStyle w:val="TAC"/>
            </w:pPr>
            <w:r w:rsidRPr="00611CC4">
              <w:rPr>
                <w:rFonts w:cs="Arial"/>
                <w:szCs w:val="18"/>
              </w:rPr>
              <w:t>-96.3</w:t>
            </w:r>
          </w:p>
        </w:tc>
        <w:tc>
          <w:tcPr>
            <w:tcW w:w="326" w:type="pct"/>
            <w:shd w:val="clear" w:color="auto" w:fill="auto"/>
            <w:vAlign w:val="center"/>
          </w:tcPr>
          <w:p w:rsidR="00B54B68" w:rsidRPr="00611CC4" w:rsidRDefault="00B54B68" w:rsidP="00B54B68">
            <w:pPr>
              <w:pStyle w:val="TAC"/>
            </w:pPr>
            <w:r w:rsidRPr="00611CC4">
              <w:rPr>
                <w:rFonts w:cs="Arial"/>
                <w:szCs w:val="18"/>
              </w:rPr>
              <w:t>-94.5</w:t>
            </w:r>
          </w:p>
        </w:tc>
        <w:tc>
          <w:tcPr>
            <w:tcW w:w="326" w:type="pct"/>
            <w:shd w:val="clear" w:color="auto" w:fill="auto"/>
            <w:vAlign w:val="center"/>
          </w:tcPr>
          <w:p w:rsidR="00B54B68" w:rsidRPr="00611CC4" w:rsidRDefault="00B54B68" w:rsidP="00B54B68">
            <w:pPr>
              <w:pStyle w:val="TAC"/>
            </w:pPr>
            <w:r w:rsidRPr="00611CC4">
              <w:rPr>
                <w:rFonts w:cs="Arial"/>
                <w:szCs w:val="18"/>
              </w:rPr>
              <w:t>-93.3</w:t>
            </w: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rPr>
                <w:lang w:val="en-US"/>
              </w:rPr>
            </w:pPr>
            <w:r w:rsidRPr="00611CC4">
              <w:rPr>
                <w:lang w:val="en-US"/>
              </w:rPr>
              <w:t>-90.1</w:t>
            </w: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val="restart"/>
            <w:shd w:val="clear" w:color="auto" w:fill="auto"/>
            <w:vAlign w:val="center"/>
          </w:tcPr>
          <w:p w:rsidR="00B54B68" w:rsidRPr="00611CC4" w:rsidRDefault="00B54B68" w:rsidP="00B54B68">
            <w:pPr>
              <w:pStyle w:val="TAC"/>
            </w:pPr>
            <w:r w:rsidRPr="00611CC4">
              <w:rPr>
                <w:rFonts w:hint="eastAsia"/>
                <w:lang w:eastAsia="zh-CN"/>
              </w:rPr>
              <w:t>FDD</w:t>
            </w: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30</w:t>
            </w: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cs="Arial"/>
                <w:szCs w:val="18"/>
              </w:rPr>
              <w:t>-96.6</w:t>
            </w:r>
          </w:p>
        </w:tc>
        <w:tc>
          <w:tcPr>
            <w:tcW w:w="326" w:type="pct"/>
            <w:shd w:val="clear" w:color="auto" w:fill="auto"/>
            <w:vAlign w:val="center"/>
          </w:tcPr>
          <w:p w:rsidR="00B54B68" w:rsidRPr="00611CC4" w:rsidRDefault="00B54B68" w:rsidP="00B54B68">
            <w:pPr>
              <w:pStyle w:val="TAC"/>
            </w:pPr>
            <w:r w:rsidRPr="00611CC4">
              <w:rPr>
                <w:rFonts w:cs="Arial"/>
                <w:szCs w:val="18"/>
              </w:rPr>
              <w:t>-94.6</w:t>
            </w:r>
          </w:p>
        </w:tc>
        <w:tc>
          <w:tcPr>
            <w:tcW w:w="326" w:type="pct"/>
            <w:shd w:val="clear" w:color="auto" w:fill="auto"/>
            <w:vAlign w:val="center"/>
          </w:tcPr>
          <w:p w:rsidR="00B54B68" w:rsidRPr="00611CC4" w:rsidRDefault="00B54B68" w:rsidP="00B54B68">
            <w:pPr>
              <w:pStyle w:val="TAC"/>
            </w:pPr>
            <w:r w:rsidRPr="00611CC4">
              <w:rPr>
                <w:rFonts w:cs="Arial"/>
                <w:szCs w:val="18"/>
              </w:rPr>
              <w:t>-93.5</w:t>
            </w: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hint="eastAsia"/>
                <w:lang w:eastAsia="zh-CN"/>
              </w:rPr>
              <w:t>-90.2</w:t>
            </w: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shd w:val="clear" w:color="auto" w:fill="auto"/>
            <w:vAlign w:val="center"/>
          </w:tcPr>
          <w:p w:rsidR="00B54B68" w:rsidRPr="00611CC4" w:rsidRDefault="00B54B68" w:rsidP="00B54B68">
            <w:pPr>
              <w:pStyle w:val="TAC"/>
            </w:pP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60</w:t>
            </w: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hint="eastAsia"/>
                <w:lang w:eastAsia="zh-CN"/>
              </w:rPr>
              <w:t>-97.0</w:t>
            </w:r>
          </w:p>
        </w:tc>
        <w:tc>
          <w:tcPr>
            <w:tcW w:w="326" w:type="pct"/>
            <w:shd w:val="clear" w:color="auto" w:fill="auto"/>
            <w:vAlign w:val="center"/>
          </w:tcPr>
          <w:p w:rsidR="00B54B68" w:rsidRPr="00611CC4" w:rsidRDefault="00B54B68" w:rsidP="00B54B68">
            <w:pPr>
              <w:pStyle w:val="TAC"/>
            </w:pPr>
            <w:r w:rsidRPr="00611CC4">
              <w:rPr>
                <w:rFonts w:cs="Arial"/>
                <w:szCs w:val="18"/>
              </w:rPr>
              <w:t>-94.9</w:t>
            </w:r>
          </w:p>
        </w:tc>
        <w:tc>
          <w:tcPr>
            <w:tcW w:w="326" w:type="pct"/>
            <w:shd w:val="clear" w:color="auto" w:fill="auto"/>
            <w:vAlign w:val="center"/>
          </w:tcPr>
          <w:p w:rsidR="00B54B68" w:rsidRPr="00611CC4" w:rsidRDefault="00B54B68" w:rsidP="00B54B68">
            <w:pPr>
              <w:pStyle w:val="TAC"/>
            </w:pPr>
            <w:r w:rsidRPr="00611CC4">
              <w:rPr>
                <w:rFonts w:cs="Arial"/>
                <w:szCs w:val="18"/>
              </w:rPr>
              <w:t>-93.7</w:t>
            </w: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hint="eastAsia"/>
                <w:lang w:eastAsia="zh-CN"/>
              </w:rPr>
              <w:t>-90.4</w:t>
            </w: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shd w:val="clear" w:color="auto" w:fill="auto"/>
            <w:vAlign w:val="center"/>
          </w:tcPr>
          <w:p w:rsidR="00B54B68" w:rsidRPr="00611CC4" w:rsidRDefault="00B54B68" w:rsidP="00B54B68">
            <w:pPr>
              <w:pStyle w:val="TAC"/>
            </w:pPr>
          </w:p>
        </w:tc>
      </w:tr>
      <w:tr w:rsidR="00B54B68" w:rsidRPr="00611CC4" w:rsidTr="00167D86">
        <w:trPr>
          <w:trHeight w:val="255"/>
          <w:jc w:val="center"/>
        </w:trPr>
        <w:tc>
          <w:tcPr>
            <w:tcW w:w="472" w:type="pct"/>
            <w:vMerge w:val="restart"/>
            <w:shd w:val="clear" w:color="auto" w:fill="auto"/>
            <w:vAlign w:val="center"/>
          </w:tcPr>
          <w:p w:rsidR="00B54B68" w:rsidRPr="00611CC4" w:rsidRDefault="00B54B68" w:rsidP="00B54B68">
            <w:pPr>
              <w:pStyle w:val="TAC"/>
            </w:pPr>
            <w:r w:rsidRPr="00611CC4">
              <w:rPr>
                <w:rFonts w:hint="eastAsia"/>
                <w:lang w:eastAsia="zh-CN"/>
              </w:rPr>
              <w:t>n70</w:t>
            </w:r>
          </w:p>
        </w:tc>
        <w:tc>
          <w:tcPr>
            <w:tcW w:w="260" w:type="pct"/>
            <w:vAlign w:val="center"/>
          </w:tcPr>
          <w:p w:rsidR="00B54B68" w:rsidRPr="00611CC4" w:rsidRDefault="00B54B68" w:rsidP="00B54B68">
            <w:pPr>
              <w:pStyle w:val="TAC"/>
              <w:rPr>
                <w:rFonts w:eastAsia="MS Mincho" w:cs="Arial"/>
              </w:rPr>
            </w:pPr>
            <w:r w:rsidRPr="00611CC4">
              <w:rPr>
                <w:rFonts w:eastAsia="MS Mincho" w:cs="Arial"/>
              </w:rPr>
              <w:t>15</w:t>
            </w:r>
          </w:p>
        </w:tc>
        <w:tc>
          <w:tcPr>
            <w:tcW w:w="326" w:type="pct"/>
            <w:shd w:val="clear" w:color="auto" w:fill="auto"/>
            <w:vAlign w:val="center"/>
          </w:tcPr>
          <w:p w:rsidR="00B54B68" w:rsidRPr="00611CC4" w:rsidRDefault="00B54B68" w:rsidP="00B54B68">
            <w:pPr>
              <w:pStyle w:val="TAC"/>
            </w:pPr>
            <w:r w:rsidRPr="00611CC4">
              <w:rPr>
                <w:rFonts w:cs="Arial"/>
                <w:szCs w:val="18"/>
              </w:rPr>
              <w:t>-100.0</w:t>
            </w:r>
          </w:p>
        </w:tc>
        <w:tc>
          <w:tcPr>
            <w:tcW w:w="326" w:type="pct"/>
            <w:shd w:val="clear" w:color="auto" w:fill="auto"/>
            <w:vAlign w:val="center"/>
          </w:tcPr>
          <w:p w:rsidR="00B54B68" w:rsidRPr="00611CC4" w:rsidRDefault="00B54B68" w:rsidP="00B54B68">
            <w:pPr>
              <w:pStyle w:val="TAC"/>
            </w:pPr>
            <w:r w:rsidRPr="00611CC4">
              <w:rPr>
                <w:rFonts w:cs="Arial"/>
                <w:szCs w:val="18"/>
              </w:rPr>
              <w:t>-96.8</w:t>
            </w:r>
          </w:p>
        </w:tc>
        <w:tc>
          <w:tcPr>
            <w:tcW w:w="326" w:type="pct"/>
            <w:shd w:val="clear" w:color="auto" w:fill="auto"/>
            <w:vAlign w:val="center"/>
          </w:tcPr>
          <w:p w:rsidR="00B54B68" w:rsidRPr="00611CC4" w:rsidRDefault="00B54B68" w:rsidP="00B54B68">
            <w:pPr>
              <w:pStyle w:val="TAC"/>
            </w:pPr>
            <w:r w:rsidRPr="00611CC4">
              <w:rPr>
                <w:rFonts w:cs="Arial"/>
                <w:szCs w:val="18"/>
              </w:rPr>
              <w:t>-95.0</w:t>
            </w:r>
          </w:p>
        </w:tc>
        <w:tc>
          <w:tcPr>
            <w:tcW w:w="326" w:type="pct"/>
            <w:shd w:val="clear" w:color="auto" w:fill="auto"/>
            <w:vAlign w:val="center"/>
          </w:tcPr>
          <w:p w:rsidR="00B54B68" w:rsidRPr="00611CC4" w:rsidRDefault="00B54B68" w:rsidP="00B54B68">
            <w:pPr>
              <w:pStyle w:val="TAC"/>
            </w:pPr>
            <w:r w:rsidRPr="00611CC4">
              <w:rPr>
                <w:rFonts w:cs="Arial"/>
                <w:szCs w:val="18"/>
              </w:rPr>
              <w:t>-93.8</w:t>
            </w:r>
          </w:p>
        </w:tc>
        <w:tc>
          <w:tcPr>
            <w:tcW w:w="326" w:type="pct"/>
            <w:shd w:val="clear" w:color="auto" w:fill="auto"/>
            <w:vAlign w:val="center"/>
          </w:tcPr>
          <w:p w:rsidR="00B54B68" w:rsidRPr="00611CC4" w:rsidRDefault="00B54B68" w:rsidP="00B54B68">
            <w:pPr>
              <w:pStyle w:val="TAC"/>
            </w:pPr>
            <w:r w:rsidRPr="00611CC4">
              <w:rPr>
                <w:rFonts w:cs="Arial"/>
                <w:szCs w:val="18"/>
              </w:rPr>
              <w:t>-92.7</w:t>
            </w:r>
          </w:p>
        </w:tc>
        <w:tc>
          <w:tcPr>
            <w:tcW w:w="326" w:type="pct"/>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val="restart"/>
            <w:shd w:val="clear" w:color="auto" w:fill="auto"/>
            <w:vAlign w:val="center"/>
          </w:tcPr>
          <w:p w:rsidR="00B54B68" w:rsidRPr="00611CC4" w:rsidRDefault="00B54B68" w:rsidP="00B54B68">
            <w:pPr>
              <w:pStyle w:val="TAC"/>
            </w:pPr>
            <w:r w:rsidRPr="00611CC4">
              <w:rPr>
                <w:rFonts w:hint="eastAsia"/>
                <w:lang w:eastAsia="zh-CN"/>
              </w:rPr>
              <w:t>FDD</w:t>
            </w: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30</w:t>
            </w: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cs="Arial"/>
                <w:szCs w:val="18"/>
              </w:rPr>
              <w:t>-97.1</w:t>
            </w:r>
          </w:p>
        </w:tc>
        <w:tc>
          <w:tcPr>
            <w:tcW w:w="326" w:type="pct"/>
            <w:shd w:val="clear" w:color="auto" w:fill="auto"/>
            <w:vAlign w:val="center"/>
          </w:tcPr>
          <w:p w:rsidR="00B54B68" w:rsidRPr="00611CC4" w:rsidRDefault="00B54B68" w:rsidP="00B54B68">
            <w:pPr>
              <w:pStyle w:val="TAC"/>
            </w:pPr>
            <w:r w:rsidRPr="00611CC4">
              <w:rPr>
                <w:rFonts w:cs="Arial"/>
                <w:szCs w:val="18"/>
              </w:rPr>
              <w:t>-95.1</w:t>
            </w:r>
          </w:p>
        </w:tc>
        <w:tc>
          <w:tcPr>
            <w:tcW w:w="326" w:type="pct"/>
            <w:shd w:val="clear" w:color="auto" w:fill="auto"/>
            <w:vAlign w:val="center"/>
          </w:tcPr>
          <w:p w:rsidR="00B54B68" w:rsidRPr="00611CC4" w:rsidRDefault="00B54B68" w:rsidP="00B54B68">
            <w:pPr>
              <w:pStyle w:val="TAC"/>
            </w:pPr>
            <w:r w:rsidRPr="00611CC4">
              <w:rPr>
                <w:rFonts w:cs="Arial"/>
                <w:szCs w:val="18"/>
              </w:rPr>
              <w:t>-94.0</w:t>
            </w:r>
          </w:p>
        </w:tc>
        <w:tc>
          <w:tcPr>
            <w:tcW w:w="326" w:type="pct"/>
            <w:shd w:val="clear" w:color="auto" w:fill="auto"/>
            <w:vAlign w:val="center"/>
          </w:tcPr>
          <w:p w:rsidR="00B54B68" w:rsidRPr="00611CC4" w:rsidRDefault="00B54B68" w:rsidP="00B54B68">
            <w:pPr>
              <w:pStyle w:val="TAC"/>
            </w:pPr>
            <w:r w:rsidRPr="00611CC4">
              <w:rPr>
                <w:rFonts w:cs="Arial"/>
                <w:szCs w:val="18"/>
              </w:rPr>
              <w:t>-92.8</w:t>
            </w:r>
          </w:p>
        </w:tc>
        <w:tc>
          <w:tcPr>
            <w:tcW w:w="326" w:type="pct"/>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shd w:val="clear" w:color="auto" w:fill="auto"/>
            <w:vAlign w:val="center"/>
          </w:tcPr>
          <w:p w:rsidR="00B54B68" w:rsidRPr="00611CC4" w:rsidRDefault="00B54B68" w:rsidP="00B54B68">
            <w:pPr>
              <w:pStyle w:val="TAC"/>
            </w:pP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60</w:t>
            </w: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hint="eastAsia"/>
                <w:lang w:eastAsia="zh-CN"/>
              </w:rPr>
              <w:t>-97.5</w:t>
            </w:r>
          </w:p>
        </w:tc>
        <w:tc>
          <w:tcPr>
            <w:tcW w:w="326" w:type="pct"/>
            <w:shd w:val="clear" w:color="auto" w:fill="auto"/>
            <w:vAlign w:val="center"/>
          </w:tcPr>
          <w:p w:rsidR="00B54B68" w:rsidRPr="00611CC4" w:rsidRDefault="00B54B68" w:rsidP="00B54B68">
            <w:pPr>
              <w:pStyle w:val="TAC"/>
            </w:pPr>
            <w:r w:rsidRPr="00611CC4">
              <w:rPr>
                <w:rFonts w:cs="Arial"/>
                <w:szCs w:val="18"/>
              </w:rPr>
              <w:t>-95.4</w:t>
            </w:r>
          </w:p>
        </w:tc>
        <w:tc>
          <w:tcPr>
            <w:tcW w:w="326" w:type="pct"/>
            <w:shd w:val="clear" w:color="auto" w:fill="auto"/>
            <w:vAlign w:val="center"/>
          </w:tcPr>
          <w:p w:rsidR="00B54B68" w:rsidRPr="00611CC4" w:rsidRDefault="00B54B68" w:rsidP="00B54B68">
            <w:pPr>
              <w:pStyle w:val="TAC"/>
            </w:pPr>
            <w:r w:rsidRPr="00611CC4">
              <w:rPr>
                <w:rFonts w:cs="Arial"/>
                <w:szCs w:val="18"/>
              </w:rPr>
              <w:t>-94.2</w:t>
            </w:r>
          </w:p>
        </w:tc>
        <w:tc>
          <w:tcPr>
            <w:tcW w:w="326" w:type="pct"/>
            <w:shd w:val="clear" w:color="auto" w:fill="auto"/>
            <w:vAlign w:val="center"/>
          </w:tcPr>
          <w:p w:rsidR="00B54B68" w:rsidRPr="00611CC4" w:rsidRDefault="00B54B68" w:rsidP="00B54B68">
            <w:pPr>
              <w:pStyle w:val="TAC"/>
            </w:pPr>
            <w:r w:rsidRPr="00611CC4">
              <w:rPr>
                <w:rFonts w:cs="Arial"/>
                <w:szCs w:val="18"/>
              </w:rPr>
              <w:t>-93.0</w:t>
            </w:r>
          </w:p>
        </w:tc>
        <w:tc>
          <w:tcPr>
            <w:tcW w:w="326" w:type="pct"/>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shd w:val="clear" w:color="auto" w:fill="auto"/>
            <w:vAlign w:val="center"/>
          </w:tcPr>
          <w:p w:rsidR="00B54B68" w:rsidRPr="00611CC4" w:rsidRDefault="00B54B68" w:rsidP="00B54B68">
            <w:pPr>
              <w:pStyle w:val="TAC"/>
            </w:pPr>
          </w:p>
        </w:tc>
      </w:tr>
      <w:tr w:rsidR="00B54B68" w:rsidRPr="00611CC4" w:rsidTr="00167D86">
        <w:trPr>
          <w:trHeight w:val="255"/>
          <w:jc w:val="center"/>
        </w:trPr>
        <w:tc>
          <w:tcPr>
            <w:tcW w:w="472" w:type="pct"/>
            <w:vMerge w:val="restart"/>
            <w:shd w:val="clear" w:color="auto" w:fill="auto"/>
            <w:vAlign w:val="center"/>
          </w:tcPr>
          <w:p w:rsidR="00B54B68" w:rsidRPr="00611CC4" w:rsidRDefault="00B54B68" w:rsidP="00B54B68">
            <w:pPr>
              <w:pStyle w:val="TAC"/>
            </w:pPr>
            <w:r w:rsidRPr="00611CC4">
              <w:t>n71</w:t>
            </w:r>
          </w:p>
        </w:tc>
        <w:tc>
          <w:tcPr>
            <w:tcW w:w="260" w:type="pct"/>
            <w:vAlign w:val="center"/>
          </w:tcPr>
          <w:p w:rsidR="00B54B68" w:rsidRPr="00611CC4" w:rsidRDefault="00B54B68" w:rsidP="00B54B68">
            <w:pPr>
              <w:pStyle w:val="TAC"/>
              <w:rPr>
                <w:rFonts w:eastAsia="MS Mincho" w:cs="Arial"/>
              </w:rPr>
            </w:pPr>
            <w:r w:rsidRPr="00611CC4">
              <w:rPr>
                <w:rFonts w:eastAsia="MS Mincho" w:cs="Arial"/>
              </w:rPr>
              <w:t>15</w:t>
            </w:r>
          </w:p>
        </w:tc>
        <w:tc>
          <w:tcPr>
            <w:tcW w:w="326" w:type="pct"/>
            <w:shd w:val="clear" w:color="auto" w:fill="auto"/>
            <w:vAlign w:val="center"/>
          </w:tcPr>
          <w:p w:rsidR="00B54B68" w:rsidRPr="00611CC4" w:rsidRDefault="00B54B68" w:rsidP="00B54B68">
            <w:pPr>
              <w:pStyle w:val="TAC"/>
            </w:pPr>
            <w:r w:rsidRPr="00611CC4">
              <w:t>-9</w:t>
            </w:r>
            <w:r w:rsidRPr="00611CC4">
              <w:rPr>
                <w:rFonts w:hint="eastAsia"/>
              </w:rPr>
              <w:t>7.2</w:t>
            </w:r>
          </w:p>
        </w:tc>
        <w:tc>
          <w:tcPr>
            <w:tcW w:w="326" w:type="pct"/>
            <w:shd w:val="clear" w:color="auto" w:fill="auto"/>
            <w:vAlign w:val="center"/>
          </w:tcPr>
          <w:p w:rsidR="00B54B68" w:rsidRPr="00611CC4" w:rsidRDefault="00B54B68" w:rsidP="00B54B68">
            <w:pPr>
              <w:pStyle w:val="TAC"/>
            </w:pPr>
            <w:r w:rsidRPr="00611CC4">
              <w:t>-9</w:t>
            </w:r>
            <w:r w:rsidRPr="00611CC4">
              <w:rPr>
                <w:rFonts w:hint="eastAsia"/>
              </w:rPr>
              <w:t>4.</w:t>
            </w:r>
            <w:r w:rsidRPr="00611CC4">
              <w:t>0</w:t>
            </w:r>
          </w:p>
        </w:tc>
        <w:tc>
          <w:tcPr>
            <w:tcW w:w="326" w:type="pct"/>
            <w:shd w:val="clear" w:color="auto" w:fill="auto"/>
            <w:vAlign w:val="center"/>
          </w:tcPr>
          <w:p w:rsidR="00B54B68" w:rsidRPr="00611CC4" w:rsidRDefault="00B54B68" w:rsidP="00B54B68">
            <w:pPr>
              <w:pStyle w:val="TAC"/>
            </w:pPr>
            <w:r w:rsidRPr="00611CC4">
              <w:rPr>
                <w:rFonts w:hint="eastAsia"/>
              </w:rPr>
              <w:t>-</w:t>
            </w:r>
            <w:r w:rsidRPr="00611CC4">
              <w:t>91.6</w:t>
            </w:r>
          </w:p>
        </w:tc>
        <w:tc>
          <w:tcPr>
            <w:tcW w:w="326" w:type="pct"/>
            <w:shd w:val="clear" w:color="auto" w:fill="auto"/>
            <w:vAlign w:val="center"/>
          </w:tcPr>
          <w:p w:rsidR="00B54B68" w:rsidRPr="00611CC4" w:rsidRDefault="00B54B68" w:rsidP="00B54B68">
            <w:pPr>
              <w:pStyle w:val="TAC"/>
            </w:pPr>
            <w:r w:rsidRPr="00611CC4">
              <w:rPr>
                <w:rFonts w:hint="eastAsia"/>
              </w:rPr>
              <w:t>-</w:t>
            </w:r>
            <w:r w:rsidRPr="00611CC4">
              <w:t>86.0</w:t>
            </w: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61" w:type="pct"/>
            <w:vMerge w:val="restart"/>
            <w:shd w:val="clear" w:color="auto" w:fill="auto"/>
            <w:vAlign w:val="center"/>
          </w:tcPr>
          <w:p w:rsidR="00B54B68" w:rsidRPr="00611CC4" w:rsidRDefault="00B54B68" w:rsidP="00B54B68">
            <w:pPr>
              <w:pStyle w:val="TAC"/>
            </w:pPr>
            <w:r w:rsidRPr="00611CC4">
              <w:t>FDD</w:t>
            </w: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30</w:t>
            </w: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cs="Arial"/>
                <w:szCs w:val="18"/>
              </w:rPr>
              <w:t>-94.3</w:t>
            </w:r>
          </w:p>
        </w:tc>
        <w:tc>
          <w:tcPr>
            <w:tcW w:w="326" w:type="pct"/>
            <w:shd w:val="clear" w:color="auto" w:fill="auto"/>
            <w:vAlign w:val="center"/>
          </w:tcPr>
          <w:p w:rsidR="00B54B68" w:rsidRPr="00611CC4" w:rsidRDefault="00B54B68" w:rsidP="00B54B68">
            <w:pPr>
              <w:pStyle w:val="TAC"/>
            </w:pPr>
            <w:r w:rsidRPr="00611CC4">
              <w:rPr>
                <w:rFonts w:cs="Arial"/>
                <w:szCs w:val="18"/>
              </w:rPr>
              <w:t>-91.9</w:t>
            </w:r>
          </w:p>
        </w:tc>
        <w:tc>
          <w:tcPr>
            <w:tcW w:w="326" w:type="pct"/>
            <w:shd w:val="clear" w:color="auto" w:fill="auto"/>
            <w:vAlign w:val="center"/>
          </w:tcPr>
          <w:p w:rsidR="00B54B68" w:rsidRPr="00611CC4" w:rsidRDefault="00B54B68" w:rsidP="00B54B68">
            <w:pPr>
              <w:pStyle w:val="TAC"/>
            </w:pPr>
            <w:r w:rsidRPr="00611CC4">
              <w:rPr>
                <w:rFonts w:cs="Arial"/>
                <w:szCs w:val="18"/>
              </w:rPr>
              <w:t>-87.</w:t>
            </w:r>
            <w:r w:rsidRPr="00611CC4">
              <w:rPr>
                <w:rFonts w:cs="Arial" w:hint="eastAsia"/>
                <w:szCs w:val="18"/>
                <w:lang w:eastAsia="zh-CN"/>
              </w:rPr>
              <w:t>4</w:t>
            </w: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61" w:type="pct"/>
            <w:vMerge/>
            <w:shd w:val="clear" w:color="auto" w:fill="auto"/>
            <w:vAlign w:val="center"/>
          </w:tcPr>
          <w:p w:rsidR="00B54B68" w:rsidRPr="00611CC4" w:rsidRDefault="00B54B68" w:rsidP="00B54B68">
            <w:pPr>
              <w:pStyle w:val="TAC"/>
              <w:rPr>
                <w:rFonts w:eastAsia="MS Mincho" w:cs="Arial"/>
              </w:rPr>
            </w:pP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60</w:t>
            </w:r>
          </w:p>
        </w:tc>
        <w:tc>
          <w:tcPr>
            <w:tcW w:w="326" w:type="pct"/>
            <w:shd w:val="clear" w:color="auto" w:fill="auto"/>
            <w:vAlign w:val="center"/>
          </w:tcPr>
          <w:p w:rsidR="00B54B68" w:rsidRPr="00611CC4" w:rsidRDefault="00B54B68" w:rsidP="00B54B68">
            <w:pPr>
              <w:pStyle w:val="TAC"/>
            </w:pPr>
            <w:r w:rsidRPr="00611CC4">
              <w:t>-</w:t>
            </w: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61" w:type="pct"/>
            <w:vMerge/>
            <w:shd w:val="clear" w:color="auto" w:fill="auto"/>
            <w:vAlign w:val="center"/>
          </w:tcPr>
          <w:p w:rsidR="00B54B68" w:rsidRPr="00611CC4" w:rsidRDefault="00B54B68" w:rsidP="00B54B68">
            <w:pPr>
              <w:pStyle w:val="TAC"/>
              <w:rPr>
                <w:rFonts w:eastAsia="MS Mincho" w:cs="Arial"/>
              </w:rPr>
            </w:pPr>
          </w:p>
        </w:tc>
      </w:tr>
      <w:tr w:rsidR="00B54B68" w:rsidRPr="00611CC4" w:rsidTr="00167D86">
        <w:trPr>
          <w:trHeight w:val="255"/>
          <w:jc w:val="center"/>
        </w:trPr>
        <w:tc>
          <w:tcPr>
            <w:tcW w:w="472" w:type="pct"/>
            <w:vMerge w:val="restart"/>
            <w:shd w:val="clear" w:color="auto" w:fill="auto"/>
            <w:vAlign w:val="center"/>
          </w:tcPr>
          <w:p w:rsidR="00B54B68" w:rsidRPr="00611CC4" w:rsidRDefault="00B54B68" w:rsidP="00B54B68">
            <w:pPr>
              <w:pStyle w:val="TAC"/>
              <w:rPr>
                <w:rFonts w:eastAsia="MS Mincho" w:cs="Arial"/>
              </w:rPr>
            </w:pPr>
            <w:r>
              <w:rPr>
                <w:rFonts w:eastAsia="MS Mincho" w:cs="Arial"/>
              </w:rPr>
              <w:t>n74</w:t>
            </w:r>
          </w:p>
        </w:tc>
        <w:tc>
          <w:tcPr>
            <w:tcW w:w="260" w:type="pct"/>
            <w:vAlign w:val="center"/>
          </w:tcPr>
          <w:p w:rsidR="00B54B68" w:rsidRPr="00611CC4" w:rsidRDefault="00B54B68" w:rsidP="00B54B68">
            <w:pPr>
              <w:pStyle w:val="TAC"/>
              <w:rPr>
                <w:rFonts w:eastAsia="MS Mincho" w:cs="Arial"/>
              </w:rPr>
            </w:pPr>
            <w:r w:rsidRPr="00611CC4">
              <w:rPr>
                <w:rFonts w:cs="Arial"/>
              </w:rPr>
              <w:t>15</w:t>
            </w:r>
          </w:p>
        </w:tc>
        <w:tc>
          <w:tcPr>
            <w:tcW w:w="326" w:type="pct"/>
            <w:shd w:val="clear" w:color="auto" w:fill="auto"/>
            <w:vAlign w:val="center"/>
          </w:tcPr>
          <w:p w:rsidR="00B54B68" w:rsidRPr="00611CC4" w:rsidRDefault="00B54B68" w:rsidP="00B54B68">
            <w:pPr>
              <w:pStyle w:val="TAC"/>
            </w:pPr>
            <w:r w:rsidRPr="00611CC4">
              <w:rPr>
                <w:rFonts w:cs="Arial"/>
                <w:szCs w:val="18"/>
              </w:rPr>
              <w:t>-99.5</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r w:rsidRPr="00611CC4">
              <w:rPr>
                <w:rFonts w:cs="Arial"/>
                <w:szCs w:val="18"/>
              </w:rPr>
              <w:t>-96.3</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r w:rsidRPr="00611CC4">
              <w:rPr>
                <w:rFonts w:cs="Arial"/>
                <w:szCs w:val="18"/>
              </w:rPr>
              <w:t>-94.5</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r w:rsidRPr="00611CC4">
              <w:rPr>
                <w:rFonts w:cs="Arial"/>
                <w:szCs w:val="18"/>
              </w:rPr>
              <w:t>-93.3</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61" w:type="pct"/>
            <w:vMerge w:val="restart"/>
            <w:shd w:val="clear" w:color="auto" w:fill="auto"/>
            <w:vAlign w:val="center"/>
          </w:tcPr>
          <w:p w:rsidR="00B54B68" w:rsidRPr="00611CC4" w:rsidRDefault="00B54B68" w:rsidP="00B54B68">
            <w:pPr>
              <w:pStyle w:val="TAC"/>
              <w:rPr>
                <w:rFonts w:eastAsia="MS Mincho" w:cs="Arial"/>
              </w:rPr>
            </w:pPr>
            <w:r>
              <w:rPr>
                <w:rFonts w:eastAsia="MS Mincho" w:cs="Arial"/>
              </w:rPr>
              <w:t>FDD</w:t>
            </w: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cs="Arial"/>
              </w:rPr>
              <w:t>30</w:t>
            </w: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cs="Arial"/>
                <w:szCs w:val="18"/>
              </w:rPr>
              <w:t>-96.6</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r w:rsidRPr="00611CC4">
              <w:rPr>
                <w:rFonts w:cs="Arial"/>
                <w:szCs w:val="18"/>
              </w:rPr>
              <w:t>-94.6</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r w:rsidRPr="00611CC4">
              <w:rPr>
                <w:rFonts w:cs="Arial"/>
                <w:szCs w:val="18"/>
              </w:rPr>
              <w:t>-93.5</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61" w:type="pct"/>
            <w:vMerge/>
            <w:shd w:val="clear" w:color="auto" w:fill="auto"/>
            <w:vAlign w:val="center"/>
          </w:tcPr>
          <w:p w:rsidR="00B54B68" w:rsidRPr="00611CC4" w:rsidRDefault="00B54B68" w:rsidP="00B54B68">
            <w:pPr>
              <w:pStyle w:val="TAC"/>
              <w:rPr>
                <w:rFonts w:eastAsia="MS Mincho" w:cs="Arial"/>
              </w:rPr>
            </w:pP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cs="Arial"/>
              </w:rPr>
              <w:t>60</w:t>
            </w:r>
          </w:p>
        </w:tc>
        <w:tc>
          <w:tcPr>
            <w:tcW w:w="326" w:type="pct"/>
            <w:shd w:val="clear" w:color="auto" w:fill="auto"/>
            <w:vAlign w:val="center"/>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r w:rsidRPr="00611CC4">
              <w:rPr>
                <w:rFonts w:hint="eastAsia"/>
                <w:lang w:eastAsia="zh-CN"/>
              </w:rPr>
              <w:t>-97.0</w:t>
            </w:r>
            <w:r>
              <w:rPr>
                <w:vertAlign w:val="superscript"/>
                <w:lang w:eastAsia="zh-CN"/>
              </w:rPr>
              <w:t>3</w:t>
            </w:r>
          </w:p>
        </w:tc>
        <w:tc>
          <w:tcPr>
            <w:tcW w:w="326" w:type="pct"/>
            <w:shd w:val="clear" w:color="auto" w:fill="auto"/>
            <w:vAlign w:val="center"/>
          </w:tcPr>
          <w:p w:rsidR="00B54B68" w:rsidRPr="00611CC4" w:rsidRDefault="00B54B68" w:rsidP="00B54B68">
            <w:pPr>
              <w:pStyle w:val="TAC"/>
            </w:pPr>
            <w:r w:rsidRPr="00611CC4">
              <w:rPr>
                <w:rFonts w:cs="Arial"/>
                <w:szCs w:val="18"/>
              </w:rPr>
              <w:t>-94.9</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r w:rsidRPr="00611CC4">
              <w:rPr>
                <w:rFonts w:cs="Arial"/>
                <w:szCs w:val="18"/>
              </w:rPr>
              <w:t>-93.7</w:t>
            </w:r>
            <w:r>
              <w:rPr>
                <w:rFonts w:cs="Arial"/>
                <w:szCs w:val="18"/>
                <w:vertAlign w:val="superscript"/>
              </w:rPr>
              <w:t>3</w:t>
            </w: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tcPr>
          <w:p w:rsidR="00B54B68" w:rsidRPr="00611CC4" w:rsidRDefault="00B54B68" w:rsidP="00B54B68">
            <w:pPr>
              <w:pStyle w:val="TAC"/>
            </w:pPr>
          </w:p>
        </w:tc>
        <w:tc>
          <w:tcPr>
            <w:tcW w:w="361" w:type="pct"/>
            <w:vMerge/>
            <w:shd w:val="clear" w:color="auto" w:fill="auto"/>
            <w:vAlign w:val="center"/>
          </w:tcPr>
          <w:p w:rsidR="00B54B68" w:rsidRPr="00611CC4" w:rsidRDefault="00B54B68" w:rsidP="00B54B68">
            <w:pPr>
              <w:pStyle w:val="TAC"/>
              <w:rPr>
                <w:rFonts w:eastAsia="MS Mincho" w:cs="Arial"/>
              </w:rPr>
            </w:pPr>
          </w:p>
        </w:tc>
      </w:tr>
      <w:tr w:rsidR="00B54B68" w:rsidRPr="00611CC4" w:rsidTr="00167D86">
        <w:trPr>
          <w:trHeight w:val="255"/>
          <w:jc w:val="center"/>
        </w:trPr>
        <w:tc>
          <w:tcPr>
            <w:tcW w:w="472"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n77</w:t>
            </w:r>
            <w:r>
              <w:rPr>
                <w:rFonts w:eastAsia="MS Mincho" w:cs="Arial"/>
              </w:rPr>
              <w:t xml:space="preserve"> (3.3 to 3.8 GHz)</w:t>
            </w:r>
            <w:r w:rsidRPr="00611CC4">
              <w:rPr>
                <w:rFonts w:eastAsia="MS Mincho" w:cs="Arial"/>
                <w:vertAlign w:val="superscript"/>
              </w:rPr>
              <w:t>1</w:t>
            </w:r>
          </w:p>
        </w:tc>
        <w:tc>
          <w:tcPr>
            <w:tcW w:w="260" w:type="pct"/>
            <w:vAlign w:val="center"/>
          </w:tcPr>
          <w:p w:rsidR="00B54B68" w:rsidRPr="00611CC4" w:rsidRDefault="00B54B68" w:rsidP="00B54B68">
            <w:pPr>
              <w:pStyle w:val="TAC"/>
              <w:rPr>
                <w:rFonts w:eastAsia="MS Mincho" w:cs="Arial"/>
              </w:rPr>
            </w:pPr>
            <w:r w:rsidRPr="00611CC4">
              <w:rPr>
                <w:rFonts w:eastAsia="MS Mincho" w:cs="Arial"/>
              </w:rPr>
              <w:t>15</w:t>
            </w:r>
          </w:p>
        </w:tc>
        <w:tc>
          <w:tcPr>
            <w:tcW w:w="326" w:type="pct"/>
            <w:shd w:val="clear" w:color="auto" w:fill="auto"/>
            <w:vAlign w:val="center"/>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r w:rsidRPr="00611CC4">
              <w:t>-95.8</w:t>
            </w:r>
          </w:p>
        </w:tc>
        <w:tc>
          <w:tcPr>
            <w:tcW w:w="326" w:type="pct"/>
            <w:shd w:val="clear" w:color="auto" w:fill="auto"/>
          </w:tcPr>
          <w:p w:rsidR="00B54B68" w:rsidRPr="00611CC4" w:rsidRDefault="00B54B68" w:rsidP="00B54B68">
            <w:pPr>
              <w:pStyle w:val="TAC"/>
            </w:pPr>
            <w:r w:rsidRPr="00611CC4">
              <w:t>-94.0</w:t>
            </w:r>
          </w:p>
        </w:tc>
        <w:tc>
          <w:tcPr>
            <w:tcW w:w="326" w:type="pct"/>
            <w:shd w:val="clear" w:color="auto" w:fill="auto"/>
          </w:tcPr>
          <w:p w:rsidR="00B54B68" w:rsidRPr="00611CC4" w:rsidRDefault="00B54B68" w:rsidP="00B54B68">
            <w:pPr>
              <w:pStyle w:val="TAC"/>
            </w:pPr>
            <w:r w:rsidRPr="00611CC4">
              <w:t>-92.7</w:t>
            </w: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r w:rsidRPr="00611CC4">
              <w:t>-89.6</w:t>
            </w:r>
          </w:p>
        </w:tc>
        <w:tc>
          <w:tcPr>
            <w:tcW w:w="326" w:type="pct"/>
          </w:tcPr>
          <w:p w:rsidR="00B54B68" w:rsidRPr="00611CC4" w:rsidRDefault="00B54B68" w:rsidP="00B54B68">
            <w:pPr>
              <w:pStyle w:val="TAC"/>
            </w:pPr>
            <w:r w:rsidRPr="00611CC4">
              <w:t>-88.6</w:t>
            </w: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TDD</w:t>
            </w: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30</w:t>
            </w:r>
          </w:p>
        </w:tc>
        <w:tc>
          <w:tcPr>
            <w:tcW w:w="326" w:type="pct"/>
            <w:shd w:val="clear" w:color="auto" w:fill="auto"/>
            <w:vAlign w:val="center"/>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r w:rsidRPr="00611CC4">
              <w:t>-96.1</w:t>
            </w:r>
          </w:p>
        </w:tc>
        <w:tc>
          <w:tcPr>
            <w:tcW w:w="326" w:type="pct"/>
            <w:shd w:val="clear" w:color="auto" w:fill="auto"/>
          </w:tcPr>
          <w:p w:rsidR="00B54B68" w:rsidRPr="00611CC4" w:rsidRDefault="00B54B68" w:rsidP="00B54B68">
            <w:pPr>
              <w:pStyle w:val="TAC"/>
            </w:pPr>
            <w:r w:rsidRPr="00611CC4">
              <w:t>-94.1</w:t>
            </w:r>
          </w:p>
        </w:tc>
        <w:tc>
          <w:tcPr>
            <w:tcW w:w="326" w:type="pct"/>
            <w:shd w:val="clear" w:color="auto" w:fill="auto"/>
          </w:tcPr>
          <w:p w:rsidR="00B54B68" w:rsidRPr="00611CC4" w:rsidRDefault="00B54B68" w:rsidP="00B54B68">
            <w:pPr>
              <w:pStyle w:val="TAC"/>
            </w:pPr>
            <w:r w:rsidRPr="00611CC4">
              <w:t>-92.9</w:t>
            </w: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r w:rsidRPr="00611CC4">
              <w:t>-89.7</w:t>
            </w:r>
          </w:p>
        </w:tc>
        <w:tc>
          <w:tcPr>
            <w:tcW w:w="326" w:type="pct"/>
          </w:tcPr>
          <w:p w:rsidR="00B54B68" w:rsidRPr="00611CC4" w:rsidRDefault="00B54B68" w:rsidP="00B54B68">
            <w:pPr>
              <w:pStyle w:val="TAC"/>
            </w:pPr>
            <w:r w:rsidRPr="00611CC4">
              <w:t>-88.7</w:t>
            </w:r>
          </w:p>
        </w:tc>
        <w:tc>
          <w:tcPr>
            <w:tcW w:w="326" w:type="pct"/>
          </w:tcPr>
          <w:p w:rsidR="00B54B68" w:rsidRPr="00611CC4" w:rsidRDefault="00B54B68" w:rsidP="00B54B68">
            <w:pPr>
              <w:pStyle w:val="TAC"/>
            </w:pPr>
            <w:r w:rsidRPr="00611CC4">
              <w:t>-87.9</w:t>
            </w:r>
          </w:p>
        </w:tc>
        <w:tc>
          <w:tcPr>
            <w:tcW w:w="326" w:type="pct"/>
          </w:tcPr>
          <w:p w:rsidR="00B54B68" w:rsidRPr="00611CC4" w:rsidRDefault="00B54B68" w:rsidP="00B54B68">
            <w:pPr>
              <w:pStyle w:val="TAC"/>
            </w:pPr>
            <w:r w:rsidRPr="00611CC4">
              <w:t>-86.6</w:t>
            </w:r>
          </w:p>
        </w:tc>
        <w:tc>
          <w:tcPr>
            <w:tcW w:w="326" w:type="pct"/>
          </w:tcPr>
          <w:p w:rsidR="00B54B68" w:rsidRPr="00611CC4" w:rsidRDefault="00B54B68" w:rsidP="00B54B68">
            <w:pPr>
              <w:pStyle w:val="TAC"/>
            </w:pPr>
            <w:r w:rsidRPr="00611CC4">
              <w:t>-86.1</w:t>
            </w:r>
          </w:p>
        </w:tc>
        <w:tc>
          <w:tcPr>
            <w:tcW w:w="326" w:type="pct"/>
          </w:tcPr>
          <w:p w:rsidR="00B54B68" w:rsidRPr="00611CC4" w:rsidRDefault="00B54B68" w:rsidP="00B54B68">
            <w:pPr>
              <w:pStyle w:val="TAC"/>
            </w:pPr>
            <w:r w:rsidRPr="00611CC4">
              <w:t>-85.6</w:t>
            </w:r>
          </w:p>
        </w:tc>
        <w:tc>
          <w:tcPr>
            <w:tcW w:w="361" w:type="pct"/>
            <w:vMerge/>
            <w:shd w:val="clear" w:color="auto" w:fill="auto"/>
            <w:vAlign w:val="center"/>
          </w:tcPr>
          <w:p w:rsidR="00B54B68" w:rsidRPr="00611CC4" w:rsidRDefault="00B54B68" w:rsidP="00B54B68">
            <w:pPr>
              <w:pStyle w:val="TAC"/>
              <w:rPr>
                <w:rFonts w:eastAsia="MS Mincho" w:cs="Arial"/>
              </w:rPr>
            </w:pP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lang w:eastAsia="ko-KR"/>
              </w:rPr>
            </w:pPr>
          </w:p>
        </w:tc>
        <w:tc>
          <w:tcPr>
            <w:tcW w:w="260" w:type="pct"/>
            <w:vAlign w:val="center"/>
          </w:tcPr>
          <w:p w:rsidR="00B54B68" w:rsidRPr="00611CC4" w:rsidRDefault="00B54B68" w:rsidP="00B54B68">
            <w:pPr>
              <w:pStyle w:val="TAC"/>
              <w:rPr>
                <w:rFonts w:eastAsia="MS Mincho" w:cs="Arial"/>
                <w:lang w:eastAsia="ko-KR"/>
              </w:rPr>
            </w:pPr>
            <w:r w:rsidRPr="00611CC4">
              <w:rPr>
                <w:rFonts w:eastAsia="MS Mincho" w:cs="Arial"/>
              </w:rPr>
              <w:t>60</w:t>
            </w:r>
          </w:p>
        </w:tc>
        <w:tc>
          <w:tcPr>
            <w:tcW w:w="326" w:type="pct"/>
            <w:shd w:val="clear" w:color="auto" w:fill="auto"/>
            <w:vAlign w:val="center"/>
          </w:tcPr>
          <w:p w:rsidR="00B54B68" w:rsidRPr="00611CC4" w:rsidRDefault="00B54B68" w:rsidP="00B54B68">
            <w:pPr>
              <w:pStyle w:val="TAC"/>
            </w:pPr>
            <w:r w:rsidRPr="00611CC4">
              <w:t>-</w:t>
            </w:r>
          </w:p>
        </w:tc>
        <w:tc>
          <w:tcPr>
            <w:tcW w:w="326" w:type="pct"/>
            <w:shd w:val="clear" w:color="auto" w:fill="auto"/>
          </w:tcPr>
          <w:p w:rsidR="00B54B68" w:rsidRPr="00611CC4" w:rsidRDefault="00B54B68" w:rsidP="00B54B68">
            <w:pPr>
              <w:pStyle w:val="TAC"/>
            </w:pPr>
            <w:r w:rsidRPr="00611CC4">
              <w:t>-96.5</w:t>
            </w:r>
          </w:p>
        </w:tc>
        <w:tc>
          <w:tcPr>
            <w:tcW w:w="326" w:type="pct"/>
            <w:shd w:val="clear" w:color="auto" w:fill="auto"/>
          </w:tcPr>
          <w:p w:rsidR="00B54B68" w:rsidRPr="00611CC4" w:rsidRDefault="00B54B68" w:rsidP="00B54B68">
            <w:pPr>
              <w:pStyle w:val="TAC"/>
            </w:pPr>
            <w:r w:rsidRPr="00611CC4">
              <w:t>-94.4</w:t>
            </w:r>
          </w:p>
        </w:tc>
        <w:tc>
          <w:tcPr>
            <w:tcW w:w="326" w:type="pct"/>
            <w:shd w:val="clear" w:color="auto" w:fill="auto"/>
          </w:tcPr>
          <w:p w:rsidR="00B54B68" w:rsidRPr="00611CC4" w:rsidRDefault="00B54B68" w:rsidP="00B54B68">
            <w:pPr>
              <w:pStyle w:val="TAC"/>
            </w:pPr>
            <w:r w:rsidRPr="00611CC4">
              <w:t>-93.1</w:t>
            </w: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r w:rsidRPr="00611CC4">
              <w:t>-89.9</w:t>
            </w:r>
          </w:p>
        </w:tc>
        <w:tc>
          <w:tcPr>
            <w:tcW w:w="326" w:type="pct"/>
          </w:tcPr>
          <w:p w:rsidR="00B54B68" w:rsidRPr="00611CC4" w:rsidRDefault="00B54B68" w:rsidP="00B54B68">
            <w:pPr>
              <w:pStyle w:val="TAC"/>
            </w:pPr>
            <w:r w:rsidRPr="00611CC4">
              <w:t>-88.8</w:t>
            </w:r>
          </w:p>
        </w:tc>
        <w:tc>
          <w:tcPr>
            <w:tcW w:w="326" w:type="pct"/>
          </w:tcPr>
          <w:p w:rsidR="00B54B68" w:rsidRPr="00611CC4" w:rsidRDefault="00B54B68" w:rsidP="00B54B68">
            <w:pPr>
              <w:pStyle w:val="TAC"/>
            </w:pPr>
            <w:r w:rsidRPr="00611CC4">
              <w:t>-88.0</w:t>
            </w:r>
          </w:p>
        </w:tc>
        <w:tc>
          <w:tcPr>
            <w:tcW w:w="326" w:type="pct"/>
          </w:tcPr>
          <w:p w:rsidR="00B54B68" w:rsidRPr="00611CC4" w:rsidRDefault="00B54B68" w:rsidP="00B54B68">
            <w:pPr>
              <w:pStyle w:val="TAC"/>
            </w:pPr>
            <w:r w:rsidRPr="00611CC4">
              <w:t>-86.7</w:t>
            </w:r>
          </w:p>
        </w:tc>
        <w:tc>
          <w:tcPr>
            <w:tcW w:w="326" w:type="pct"/>
          </w:tcPr>
          <w:p w:rsidR="00B54B68" w:rsidRPr="00611CC4" w:rsidRDefault="00B54B68" w:rsidP="00B54B68">
            <w:pPr>
              <w:pStyle w:val="TAC"/>
            </w:pPr>
            <w:r w:rsidRPr="00611CC4">
              <w:t>-86.2</w:t>
            </w:r>
          </w:p>
        </w:tc>
        <w:tc>
          <w:tcPr>
            <w:tcW w:w="326" w:type="pct"/>
          </w:tcPr>
          <w:p w:rsidR="00B54B68" w:rsidRPr="00611CC4" w:rsidRDefault="00B54B68" w:rsidP="00B54B68">
            <w:pPr>
              <w:pStyle w:val="TAC"/>
            </w:pPr>
            <w:r w:rsidRPr="00611CC4">
              <w:t>-85.7</w:t>
            </w:r>
          </w:p>
        </w:tc>
        <w:tc>
          <w:tcPr>
            <w:tcW w:w="36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167D86">
        <w:trPr>
          <w:trHeight w:val="255"/>
          <w:jc w:val="center"/>
        </w:trPr>
        <w:tc>
          <w:tcPr>
            <w:tcW w:w="472"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 xml:space="preserve">n77 </w:t>
            </w:r>
            <w:r w:rsidRPr="00611CC4">
              <w:rPr>
                <w:rFonts w:eastAsia="MS Mincho" w:cs="Arial"/>
                <w:vertAlign w:val="superscript"/>
              </w:rPr>
              <w:t>1</w:t>
            </w:r>
          </w:p>
        </w:tc>
        <w:tc>
          <w:tcPr>
            <w:tcW w:w="260" w:type="pct"/>
            <w:vAlign w:val="center"/>
          </w:tcPr>
          <w:p w:rsidR="00B54B68" w:rsidRPr="00611CC4" w:rsidRDefault="00B54B68" w:rsidP="00B54B68">
            <w:pPr>
              <w:pStyle w:val="TAC"/>
              <w:rPr>
                <w:rFonts w:eastAsia="MS Mincho" w:cs="Arial"/>
              </w:rPr>
            </w:pPr>
            <w:r w:rsidRPr="00611CC4">
              <w:rPr>
                <w:rFonts w:eastAsia="MS Mincho" w:cs="Arial"/>
              </w:rPr>
              <w:t>15</w:t>
            </w:r>
          </w:p>
        </w:tc>
        <w:tc>
          <w:tcPr>
            <w:tcW w:w="326" w:type="pct"/>
            <w:shd w:val="clear" w:color="auto" w:fill="auto"/>
          </w:tcPr>
          <w:p w:rsidR="00B54B68" w:rsidRPr="00611CC4" w:rsidRDefault="00B54B68" w:rsidP="00B54B68">
            <w:pPr>
              <w:pStyle w:val="TAC"/>
              <w:rPr>
                <w:rFonts w:eastAsia="MS Mincho" w:cs="Arial"/>
              </w:rPr>
            </w:pPr>
          </w:p>
        </w:tc>
        <w:tc>
          <w:tcPr>
            <w:tcW w:w="326" w:type="pct"/>
            <w:shd w:val="clear" w:color="auto" w:fill="auto"/>
          </w:tcPr>
          <w:p w:rsidR="00B54B68" w:rsidRPr="00611CC4" w:rsidRDefault="00B54B68" w:rsidP="00B54B68">
            <w:pPr>
              <w:pStyle w:val="TAC"/>
            </w:pPr>
            <w:r w:rsidRPr="00611CC4">
              <w:t>-95.3</w:t>
            </w:r>
          </w:p>
        </w:tc>
        <w:tc>
          <w:tcPr>
            <w:tcW w:w="326" w:type="pct"/>
            <w:shd w:val="clear" w:color="auto" w:fill="auto"/>
          </w:tcPr>
          <w:p w:rsidR="00B54B68" w:rsidRPr="00611CC4" w:rsidRDefault="00B54B68" w:rsidP="00B54B68">
            <w:pPr>
              <w:pStyle w:val="TAC"/>
            </w:pPr>
            <w:r w:rsidRPr="00611CC4">
              <w:t>-93.5</w:t>
            </w:r>
          </w:p>
        </w:tc>
        <w:tc>
          <w:tcPr>
            <w:tcW w:w="326" w:type="pct"/>
            <w:shd w:val="clear" w:color="auto" w:fill="auto"/>
          </w:tcPr>
          <w:p w:rsidR="00B54B68" w:rsidRPr="00611CC4" w:rsidRDefault="00B54B68" w:rsidP="00B54B68">
            <w:pPr>
              <w:pStyle w:val="TAC"/>
            </w:pPr>
            <w:r w:rsidRPr="00611CC4">
              <w:t>-92.2</w:t>
            </w: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r w:rsidRPr="00611CC4">
              <w:t>-89.1</w:t>
            </w:r>
          </w:p>
        </w:tc>
        <w:tc>
          <w:tcPr>
            <w:tcW w:w="326" w:type="pct"/>
          </w:tcPr>
          <w:p w:rsidR="00B54B68" w:rsidRPr="00611CC4" w:rsidRDefault="00B54B68" w:rsidP="00B54B68">
            <w:pPr>
              <w:pStyle w:val="TAC"/>
            </w:pPr>
            <w:r w:rsidRPr="00611CC4">
              <w:t>-88.1</w:t>
            </w:r>
          </w:p>
        </w:tc>
        <w:tc>
          <w:tcPr>
            <w:tcW w:w="326" w:type="pct"/>
            <w:vAlign w:val="bottom"/>
          </w:tcPr>
          <w:p w:rsidR="00B54B68" w:rsidRPr="00611CC4" w:rsidRDefault="00B54B68" w:rsidP="00B54B68">
            <w:pPr>
              <w:pStyle w:val="TAC"/>
            </w:pPr>
          </w:p>
        </w:tc>
        <w:tc>
          <w:tcPr>
            <w:tcW w:w="326" w:type="pct"/>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bottom"/>
          </w:tcPr>
          <w:p w:rsidR="00B54B68" w:rsidRPr="00611CC4" w:rsidRDefault="00B54B68" w:rsidP="00B54B68">
            <w:pPr>
              <w:pStyle w:val="TAC"/>
            </w:pPr>
          </w:p>
        </w:tc>
        <w:tc>
          <w:tcPr>
            <w:tcW w:w="361" w:type="pct"/>
            <w:vMerge w:val="restart"/>
            <w:shd w:val="clear" w:color="auto" w:fill="auto"/>
            <w:vAlign w:val="center"/>
          </w:tcPr>
          <w:p w:rsidR="00B54B68" w:rsidRPr="00611CC4" w:rsidRDefault="00B54B68" w:rsidP="00B54B68">
            <w:pPr>
              <w:pStyle w:val="TAC"/>
              <w:rPr>
                <w:rFonts w:eastAsia="MS Mincho"/>
              </w:rPr>
            </w:pPr>
            <w:r w:rsidRPr="00611CC4">
              <w:rPr>
                <w:rFonts w:eastAsia="MS Mincho"/>
              </w:rPr>
              <w:t>TDD</w:t>
            </w: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30</w:t>
            </w:r>
          </w:p>
        </w:tc>
        <w:tc>
          <w:tcPr>
            <w:tcW w:w="326" w:type="pct"/>
            <w:shd w:val="clear" w:color="auto" w:fill="auto"/>
          </w:tcPr>
          <w:p w:rsidR="00B54B68" w:rsidRPr="00611CC4" w:rsidRDefault="00B54B68" w:rsidP="00B54B68">
            <w:pPr>
              <w:pStyle w:val="TAC"/>
              <w:rPr>
                <w:rFonts w:eastAsia="MS Mincho" w:cs="Arial"/>
              </w:rPr>
            </w:pPr>
          </w:p>
        </w:tc>
        <w:tc>
          <w:tcPr>
            <w:tcW w:w="326" w:type="pct"/>
            <w:shd w:val="clear" w:color="auto" w:fill="auto"/>
          </w:tcPr>
          <w:p w:rsidR="00B54B68" w:rsidRPr="00611CC4" w:rsidRDefault="00B54B68" w:rsidP="00B54B68">
            <w:pPr>
              <w:pStyle w:val="TAC"/>
            </w:pPr>
            <w:r w:rsidRPr="00611CC4">
              <w:t>-95.6</w:t>
            </w:r>
          </w:p>
        </w:tc>
        <w:tc>
          <w:tcPr>
            <w:tcW w:w="326" w:type="pct"/>
            <w:shd w:val="clear" w:color="auto" w:fill="auto"/>
          </w:tcPr>
          <w:p w:rsidR="00B54B68" w:rsidRPr="00611CC4" w:rsidRDefault="00B54B68" w:rsidP="00B54B68">
            <w:pPr>
              <w:pStyle w:val="TAC"/>
            </w:pPr>
            <w:r w:rsidRPr="00611CC4">
              <w:t>-93.6</w:t>
            </w:r>
          </w:p>
        </w:tc>
        <w:tc>
          <w:tcPr>
            <w:tcW w:w="326" w:type="pct"/>
            <w:shd w:val="clear" w:color="auto" w:fill="auto"/>
          </w:tcPr>
          <w:p w:rsidR="00B54B68" w:rsidRPr="00611CC4" w:rsidRDefault="00B54B68" w:rsidP="00B54B68">
            <w:pPr>
              <w:pStyle w:val="TAC"/>
            </w:pPr>
            <w:r w:rsidRPr="00611CC4">
              <w:t>-92.4</w:t>
            </w: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r w:rsidRPr="00611CC4">
              <w:t>-89.2</w:t>
            </w:r>
          </w:p>
        </w:tc>
        <w:tc>
          <w:tcPr>
            <w:tcW w:w="326" w:type="pct"/>
          </w:tcPr>
          <w:p w:rsidR="00B54B68" w:rsidRPr="00611CC4" w:rsidRDefault="00B54B68" w:rsidP="00B54B68">
            <w:pPr>
              <w:pStyle w:val="TAC"/>
            </w:pPr>
            <w:r w:rsidRPr="00611CC4">
              <w:t>-88.2</w:t>
            </w:r>
          </w:p>
        </w:tc>
        <w:tc>
          <w:tcPr>
            <w:tcW w:w="326" w:type="pct"/>
          </w:tcPr>
          <w:p w:rsidR="00B54B68" w:rsidRPr="00611CC4" w:rsidRDefault="00B54B68" w:rsidP="00B54B68">
            <w:pPr>
              <w:pStyle w:val="TAC"/>
            </w:pPr>
            <w:r w:rsidRPr="00611CC4">
              <w:t>-87.4</w:t>
            </w:r>
          </w:p>
        </w:tc>
        <w:tc>
          <w:tcPr>
            <w:tcW w:w="326" w:type="pct"/>
          </w:tcPr>
          <w:p w:rsidR="00B54B68" w:rsidRPr="00611CC4" w:rsidRDefault="00B54B68" w:rsidP="00B54B68">
            <w:pPr>
              <w:pStyle w:val="TAC"/>
            </w:pPr>
            <w:r w:rsidRPr="00611CC4">
              <w:t>-86.1</w:t>
            </w:r>
          </w:p>
        </w:tc>
        <w:tc>
          <w:tcPr>
            <w:tcW w:w="326" w:type="pct"/>
          </w:tcPr>
          <w:p w:rsidR="00B54B68" w:rsidRPr="00611CC4" w:rsidRDefault="00B54B68" w:rsidP="00B54B68">
            <w:pPr>
              <w:pStyle w:val="TAC"/>
            </w:pPr>
            <w:r w:rsidRPr="00611CC4">
              <w:t>-85.6</w:t>
            </w:r>
          </w:p>
        </w:tc>
        <w:tc>
          <w:tcPr>
            <w:tcW w:w="326" w:type="pct"/>
          </w:tcPr>
          <w:p w:rsidR="00B54B68" w:rsidRPr="00611CC4" w:rsidRDefault="00B54B68" w:rsidP="00B54B68">
            <w:pPr>
              <w:pStyle w:val="TAC"/>
            </w:pPr>
            <w:r w:rsidRPr="00611CC4">
              <w:t>-85.1</w:t>
            </w:r>
          </w:p>
        </w:tc>
        <w:tc>
          <w:tcPr>
            <w:tcW w:w="361" w:type="pct"/>
            <w:vMerge/>
            <w:shd w:val="clear" w:color="auto" w:fill="auto"/>
          </w:tcPr>
          <w:p w:rsidR="00B54B68" w:rsidRPr="00611CC4" w:rsidRDefault="00B54B68" w:rsidP="00B54B68">
            <w:pPr>
              <w:pStyle w:val="TAC"/>
              <w:rPr>
                <w:rFonts w:eastAsia="MS Mincho" w:cs="Arial"/>
              </w:rPr>
            </w:pP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lang w:eastAsia="ko-KR"/>
              </w:rPr>
            </w:pPr>
            <w:r w:rsidRPr="00611CC4">
              <w:rPr>
                <w:rFonts w:eastAsia="MS Mincho" w:cs="Arial"/>
              </w:rPr>
              <w:t>60</w:t>
            </w:r>
          </w:p>
        </w:tc>
        <w:tc>
          <w:tcPr>
            <w:tcW w:w="326" w:type="pct"/>
            <w:shd w:val="clear" w:color="auto" w:fill="auto"/>
            <w:vAlign w:val="center"/>
          </w:tcPr>
          <w:p w:rsidR="00B54B68" w:rsidRPr="00611CC4" w:rsidRDefault="00B54B68" w:rsidP="00B54B68">
            <w:pPr>
              <w:pStyle w:val="TAC"/>
              <w:rPr>
                <w:rFonts w:eastAsia="MS Mincho" w:cs="Arial"/>
                <w:lang w:eastAsia="ko-KR"/>
              </w:rPr>
            </w:pPr>
            <w:r w:rsidRPr="00611CC4">
              <w:rPr>
                <w:rFonts w:eastAsia="MS Mincho" w:cs="Arial"/>
                <w:lang w:eastAsia="ko-KR"/>
              </w:rPr>
              <w:t>-</w:t>
            </w:r>
          </w:p>
        </w:tc>
        <w:tc>
          <w:tcPr>
            <w:tcW w:w="326" w:type="pct"/>
            <w:shd w:val="clear" w:color="auto" w:fill="auto"/>
          </w:tcPr>
          <w:p w:rsidR="00B54B68" w:rsidRPr="00611CC4" w:rsidRDefault="00B54B68" w:rsidP="00B54B68">
            <w:pPr>
              <w:pStyle w:val="TAC"/>
            </w:pPr>
            <w:r w:rsidRPr="00611CC4">
              <w:t>-96.0</w:t>
            </w:r>
          </w:p>
        </w:tc>
        <w:tc>
          <w:tcPr>
            <w:tcW w:w="326" w:type="pct"/>
            <w:shd w:val="clear" w:color="auto" w:fill="auto"/>
          </w:tcPr>
          <w:p w:rsidR="00B54B68" w:rsidRPr="00611CC4" w:rsidRDefault="00B54B68" w:rsidP="00B54B68">
            <w:pPr>
              <w:pStyle w:val="TAC"/>
            </w:pPr>
            <w:r w:rsidRPr="00611CC4">
              <w:t>-93.9</w:t>
            </w:r>
          </w:p>
        </w:tc>
        <w:tc>
          <w:tcPr>
            <w:tcW w:w="326" w:type="pct"/>
            <w:shd w:val="clear" w:color="auto" w:fill="auto"/>
          </w:tcPr>
          <w:p w:rsidR="00B54B68" w:rsidRPr="00611CC4" w:rsidRDefault="00B54B68" w:rsidP="00B54B68">
            <w:pPr>
              <w:pStyle w:val="TAC"/>
            </w:pPr>
            <w:r w:rsidRPr="00611CC4">
              <w:t>-92.6</w:t>
            </w: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r w:rsidRPr="00611CC4">
              <w:t>-89.4</w:t>
            </w:r>
          </w:p>
        </w:tc>
        <w:tc>
          <w:tcPr>
            <w:tcW w:w="326" w:type="pct"/>
          </w:tcPr>
          <w:p w:rsidR="00B54B68" w:rsidRPr="00611CC4" w:rsidRDefault="00B54B68" w:rsidP="00B54B68">
            <w:pPr>
              <w:pStyle w:val="TAC"/>
            </w:pPr>
            <w:r w:rsidRPr="00611CC4">
              <w:t>-88.3</w:t>
            </w:r>
          </w:p>
        </w:tc>
        <w:tc>
          <w:tcPr>
            <w:tcW w:w="326" w:type="pct"/>
          </w:tcPr>
          <w:p w:rsidR="00B54B68" w:rsidRPr="00611CC4" w:rsidRDefault="00B54B68" w:rsidP="00B54B68">
            <w:pPr>
              <w:pStyle w:val="TAC"/>
            </w:pPr>
            <w:r w:rsidRPr="00611CC4">
              <w:t>-87.5</w:t>
            </w:r>
          </w:p>
        </w:tc>
        <w:tc>
          <w:tcPr>
            <w:tcW w:w="326" w:type="pct"/>
          </w:tcPr>
          <w:p w:rsidR="00B54B68" w:rsidRPr="00611CC4" w:rsidRDefault="00B54B68" w:rsidP="00B54B68">
            <w:pPr>
              <w:pStyle w:val="TAC"/>
            </w:pPr>
            <w:r w:rsidRPr="00611CC4">
              <w:t>-86.2</w:t>
            </w:r>
          </w:p>
        </w:tc>
        <w:tc>
          <w:tcPr>
            <w:tcW w:w="326" w:type="pct"/>
          </w:tcPr>
          <w:p w:rsidR="00B54B68" w:rsidRPr="00611CC4" w:rsidRDefault="00B54B68" w:rsidP="00B54B68">
            <w:pPr>
              <w:pStyle w:val="TAC"/>
            </w:pPr>
            <w:r w:rsidRPr="00611CC4">
              <w:t>-85.7</w:t>
            </w:r>
          </w:p>
        </w:tc>
        <w:tc>
          <w:tcPr>
            <w:tcW w:w="326" w:type="pct"/>
          </w:tcPr>
          <w:p w:rsidR="00B54B68" w:rsidRPr="00611CC4" w:rsidRDefault="00B54B68" w:rsidP="00B54B68">
            <w:pPr>
              <w:pStyle w:val="TAC"/>
            </w:pPr>
            <w:r w:rsidRPr="00611CC4">
              <w:t>-85.2</w:t>
            </w:r>
          </w:p>
        </w:tc>
        <w:tc>
          <w:tcPr>
            <w:tcW w:w="36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167D86">
        <w:trPr>
          <w:trHeight w:val="255"/>
          <w:jc w:val="center"/>
        </w:trPr>
        <w:tc>
          <w:tcPr>
            <w:tcW w:w="472"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n78</w:t>
            </w:r>
            <w:r w:rsidRPr="00611CC4">
              <w:rPr>
                <w:vertAlign w:val="superscript"/>
                <w:lang w:eastAsia="zh-CN"/>
              </w:rPr>
              <w:t>1</w:t>
            </w:r>
          </w:p>
        </w:tc>
        <w:tc>
          <w:tcPr>
            <w:tcW w:w="260" w:type="pct"/>
            <w:vAlign w:val="center"/>
          </w:tcPr>
          <w:p w:rsidR="00B54B68" w:rsidRPr="00611CC4" w:rsidRDefault="00B54B68" w:rsidP="00B54B68">
            <w:pPr>
              <w:pStyle w:val="TAC"/>
              <w:rPr>
                <w:rFonts w:eastAsia="MS Mincho" w:cs="Arial"/>
              </w:rPr>
            </w:pPr>
            <w:r w:rsidRPr="00611CC4">
              <w:rPr>
                <w:rFonts w:eastAsia="MS Mincho" w:cs="Arial"/>
              </w:rPr>
              <w:t>15</w:t>
            </w:r>
          </w:p>
        </w:tc>
        <w:tc>
          <w:tcPr>
            <w:tcW w:w="326" w:type="pct"/>
            <w:shd w:val="clear" w:color="auto" w:fill="auto"/>
            <w:vAlign w:val="center"/>
          </w:tcPr>
          <w:p w:rsidR="00B54B68" w:rsidRPr="00611CC4" w:rsidRDefault="00B54B68" w:rsidP="00B54B68">
            <w:pPr>
              <w:pStyle w:val="TAC"/>
              <w:rPr>
                <w:rFonts w:eastAsia="MS Mincho" w:cs="Arial"/>
                <w:lang w:eastAsia="ko-KR"/>
              </w:rPr>
            </w:pPr>
          </w:p>
        </w:tc>
        <w:tc>
          <w:tcPr>
            <w:tcW w:w="326" w:type="pct"/>
            <w:shd w:val="clear" w:color="auto" w:fill="auto"/>
            <w:vAlign w:val="bottom"/>
          </w:tcPr>
          <w:p w:rsidR="00B54B68" w:rsidRPr="00611CC4" w:rsidRDefault="00B54B68" w:rsidP="00B54B68">
            <w:pPr>
              <w:pStyle w:val="TAC"/>
            </w:pPr>
            <w:r w:rsidRPr="00611CC4">
              <w:t>-95.8</w:t>
            </w:r>
          </w:p>
        </w:tc>
        <w:tc>
          <w:tcPr>
            <w:tcW w:w="326" w:type="pct"/>
            <w:shd w:val="clear" w:color="auto" w:fill="auto"/>
            <w:vAlign w:val="bottom"/>
          </w:tcPr>
          <w:p w:rsidR="00B54B68" w:rsidRPr="00611CC4" w:rsidRDefault="00B54B68" w:rsidP="00B54B68">
            <w:pPr>
              <w:pStyle w:val="TAC"/>
            </w:pPr>
            <w:r w:rsidRPr="00611CC4">
              <w:t>-94.0</w:t>
            </w:r>
          </w:p>
        </w:tc>
        <w:tc>
          <w:tcPr>
            <w:tcW w:w="326" w:type="pct"/>
            <w:shd w:val="clear" w:color="auto" w:fill="auto"/>
            <w:vAlign w:val="bottom"/>
          </w:tcPr>
          <w:p w:rsidR="00B54B68" w:rsidRPr="00611CC4" w:rsidRDefault="00B54B68" w:rsidP="00B54B68">
            <w:pPr>
              <w:pStyle w:val="TAC"/>
            </w:pPr>
            <w:r w:rsidRPr="00611CC4">
              <w:t>-92.7</w:t>
            </w: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r w:rsidRPr="00611CC4">
              <w:t>-89.6</w:t>
            </w:r>
          </w:p>
        </w:tc>
        <w:tc>
          <w:tcPr>
            <w:tcW w:w="326" w:type="pct"/>
            <w:vAlign w:val="center"/>
          </w:tcPr>
          <w:p w:rsidR="00B54B68" w:rsidRPr="00611CC4" w:rsidRDefault="00B54B68" w:rsidP="00B54B68">
            <w:pPr>
              <w:pStyle w:val="TAC"/>
            </w:pPr>
            <w:r w:rsidRPr="00611CC4">
              <w:t>-88.6</w:t>
            </w: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val="restart"/>
            <w:shd w:val="clear" w:color="auto" w:fill="auto"/>
            <w:vAlign w:val="center"/>
          </w:tcPr>
          <w:p w:rsidR="00B54B68" w:rsidRPr="00611CC4" w:rsidRDefault="00B54B68" w:rsidP="00B54B68">
            <w:pPr>
              <w:pStyle w:val="TAC"/>
              <w:rPr>
                <w:rFonts w:eastAsia="MS Mincho" w:cs="Arial"/>
                <w:lang w:eastAsia="ko-KR"/>
              </w:rPr>
            </w:pPr>
            <w:r w:rsidRPr="00611CC4">
              <w:rPr>
                <w:rFonts w:eastAsia="MS Mincho" w:cs="Arial"/>
                <w:lang w:eastAsia="ko-KR"/>
              </w:rPr>
              <w:t>TDD</w:t>
            </w: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30</w:t>
            </w:r>
          </w:p>
        </w:tc>
        <w:tc>
          <w:tcPr>
            <w:tcW w:w="326" w:type="pct"/>
            <w:shd w:val="clear" w:color="auto" w:fill="auto"/>
            <w:vAlign w:val="center"/>
          </w:tcPr>
          <w:p w:rsidR="00B54B68" w:rsidRPr="00611CC4" w:rsidRDefault="00B54B68" w:rsidP="00B54B68">
            <w:pPr>
              <w:pStyle w:val="TAC"/>
              <w:rPr>
                <w:rFonts w:eastAsia="MS Mincho" w:cs="Arial"/>
                <w:lang w:eastAsia="ko-KR"/>
              </w:rPr>
            </w:pPr>
          </w:p>
        </w:tc>
        <w:tc>
          <w:tcPr>
            <w:tcW w:w="326" w:type="pct"/>
            <w:shd w:val="clear" w:color="auto" w:fill="auto"/>
            <w:vAlign w:val="bottom"/>
          </w:tcPr>
          <w:p w:rsidR="00B54B68" w:rsidRPr="00611CC4" w:rsidRDefault="00B54B68" w:rsidP="00B54B68">
            <w:pPr>
              <w:pStyle w:val="TAC"/>
            </w:pPr>
            <w:r w:rsidRPr="00611CC4">
              <w:t>-96.1</w:t>
            </w:r>
          </w:p>
        </w:tc>
        <w:tc>
          <w:tcPr>
            <w:tcW w:w="326" w:type="pct"/>
            <w:shd w:val="clear" w:color="auto" w:fill="auto"/>
            <w:vAlign w:val="bottom"/>
          </w:tcPr>
          <w:p w:rsidR="00B54B68" w:rsidRPr="00611CC4" w:rsidRDefault="00B54B68" w:rsidP="00B54B68">
            <w:pPr>
              <w:pStyle w:val="TAC"/>
            </w:pPr>
            <w:r w:rsidRPr="00611CC4">
              <w:t>-94.1</w:t>
            </w:r>
          </w:p>
        </w:tc>
        <w:tc>
          <w:tcPr>
            <w:tcW w:w="326" w:type="pct"/>
            <w:shd w:val="clear" w:color="auto" w:fill="auto"/>
            <w:vAlign w:val="bottom"/>
          </w:tcPr>
          <w:p w:rsidR="00B54B68" w:rsidRPr="00611CC4" w:rsidRDefault="00B54B68" w:rsidP="00B54B68">
            <w:pPr>
              <w:pStyle w:val="TAC"/>
            </w:pPr>
            <w:r w:rsidRPr="00611CC4">
              <w:t>-92.9</w:t>
            </w: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r w:rsidRPr="00611CC4">
              <w:t>-89.7</w:t>
            </w:r>
          </w:p>
        </w:tc>
        <w:tc>
          <w:tcPr>
            <w:tcW w:w="326" w:type="pct"/>
            <w:vAlign w:val="center"/>
          </w:tcPr>
          <w:p w:rsidR="00B54B68" w:rsidRPr="00611CC4" w:rsidRDefault="00B54B68" w:rsidP="00B54B68">
            <w:pPr>
              <w:pStyle w:val="TAC"/>
            </w:pPr>
            <w:r w:rsidRPr="00611CC4">
              <w:t>-88.7</w:t>
            </w:r>
          </w:p>
        </w:tc>
        <w:tc>
          <w:tcPr>
            <w:tcW w:w="326" w:type="pct"/>
            <w:vAlign w:val="bottom"/>
          </w:tcPr>
          <w:p w:rsidR="00B54B68" w:rsidRPr="00611CC4" w:rsidRDefault="00B54B68" w:rsidP="00B54B68">
            <w:pPr>
              <w:pStyle w:val="TAC"/>
            </w:pPr>
            <w:r w:rsidRPr="00611CC4">
              <w:t>-87.9</w:t>
            </w:r>
          </w:p>
        </w:tc>
        <w:tc>
          <w:tcPr>
            <w:tcW w:w="326" w:type="pct"/>
            <w:vAlign w:val="bottom"/>
          </w:tcPr>
          <w:p w:rsidR="00B54B68" w:rsidRPr="00611CC4" w:rsidRDefault="00B54B68" w:rsidP="00B54B68">
            <w:pPr>
              <w:pStyle w:val="TAC"/>
            </w:pPr>
            <w:r w:rsidRPr="00611CC4">
              <w:t>-86.6</w:t>
            </w:r>
          </w:p>
        </w:tc>
        <w:tc>
          <w:tcPr>
            <w:tcW w:w="326" w:type="pct"/>
          </w:tcPr>
          <w:p w:rsidR="00B54B68" w:rsidRPr="00611CC4" w:rsidRDefault="00B54B68" w:rsidP="00B54B68">
            <w:pPr>
              <w:pStyle w:val="TAC"/>
              <w:rPr>
                <w:lang w:val="en-US"/>
              </w:rPr>
            </w:pPr>
            <w:r w:rsidRPr="00611CC4">
              <w:rPr>
                <w:lang w:val="en-US"/>
              </w:rPr>
              <w:t>-86.1</w:t>
            </w:r>
          </w:p>
        </w:tc>
        <w:tc>
          <w:tcPr>
            <w:tcW w:w="326" w:type="pct"/>
            <w:vAlign w:val="bottom"/>
          </w:tcPr>
          <w:p w:rsidR="00B54B68" w:rsidRPr="00611CC4" w:rsidRDefault="00B54B68" w:rsidP="00B54B68">
            <w:pPr>
              <w:pStyle w:val="TAC"/>
            </w:pPr>
            <w:r w:rsidRPr="00611CC4">
              <w:t>-85.6</w:t>
            </w:r>
          </w:p>
        </w:tc>
        <w:tc>
          <w:tcPr>
            <w:tcW w:w="36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60</w:t>
            </w:r>
          </w:p>
        </w:tc>
        <w:tc>
          <w:tcPr>
            <w:tcW w:w="326" w:type="pct"/>
            <w:shd w:val="clear" w:color="auto" w:fill="auto"/>
            <w:vAlign w:val="center"/>
          </w:tcPr>
          <w:p w:rsidR="00B54B68" w:rsidRPr="00611CC4" w:rsidRDefault="00B54B68" w:rsidP="00B54B68">
            <w:pPr>
              <w:pStyle w:val="TAC"/>
              <w:rPr>
                <w:rFonts w:eastAsia="MS Mincho" w:cs="Arial"/>
                <w:lang w:eastAsia="ko-KR"/>
              </w:rPr>
            </w:pPr>
          </w:p>
        </w:tc>
        <w:tc>
          <w:tcPr>
            <w:tcW w:w="326" w:type="pct"/>
            <w:shd w:val="clear" w:color="auto" w:fill="auto"/>
            <w:vAlign w:val="bottom"/>
          </w:tcPr>
          <w:p w:rsidR="00B54B68" w:rsidRPr="00611CC4" w:rsidRDefault="00B54B68" w:rsidP="00B54B68">
            <w:pPr>
              <w:pStyle w:val="TAC"/>
            </w:pPr>
            <w:r w:rsidRPr="00611CC4">
              <w:t>-96.5</w:t>
            </w:r>
          </w:p>
        </w:tc>
        <w:tc>
          <w:tcPr>
            <w:tcW w:w="326" w:type="pct"/>
            <w:shd w:val="clear" w:color="auto" w:fill="auto"/>
            <w:vAlign w:val="bottom"/>
          </w:tcPr>
          <w:p w:rsidR="00B54B68" w:rsidRPr="00611CC4" w:rsidRDefault="00B54B68" w:rsidP="00B54B68">
            <w:pPr>
              <w:pStyle w:val="TAC"/>
            </w:pPr>
            <w:r w:rsidRPr="00611CC4">
              <w:t>-94.4</w:t>
            </w:r>
          </w:p>
        </w:tc>
        <w:tc>
          <w:tcPr>
            <w:tcW w:w="326" w:type="pct"/>
            <w:shd w:val="clear" w:color="auto" w:fill="auto"/>
            <w:vAlign w:val="bottom"/>
          </w:tcPr>
          <w:p w:rsidR="00B54B68" w:rsidRPr="00611CC4" w:rsidRDefault="00B54B68" w:rsidP="00B54B68">
            <w:pPr>
              <w:pStyle w:val="TAC"/>
            </w:pPr>
            <w:r w:rsidRPr="00611CC4">
              <w:t>-93.1</w:t>
            </w:r>
          </w:p>
        </w:tc>
        <w:tc>
          <w:tcPr>
            <w:tcW w:w="326" w:type="pct"/>
            <w:shd w:val="clear" w:color="auto" w:fill="auto"/>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r w:rsidRPr="00611CC4">
              <w:t>-89.9</w:t>
            </w:r>
          </w:p>
        </w:tc>
        <w:tc>
          <w:tcPr>
            <w:tcW w:w="326" w:type="pct"/>
            <w:vAlign w:val="center"/>
          </w:tcPr>
          <w:p w:rsidR="00B54B68" w:rsidRPr="00611CC4" w:rsidRDefault="00B54B68" w:rsidP="00B54B68">
            <w:pPr>
              <w:pStyle w:val="TAC"/>
            </w:pPr>
            <w:r w:rsidRPr="00611CC4">
              <w:t>-88.8</w:t>
            </w:r>
          </w:p>
        </w:tc>
        <w:tc>
          <w:tcPr>
            <w:tcW w:w="326" w:type="pct"/>
            <w:vAlign w:val="bottom"/>
          </w:tcPr>
          <w:p w:rsidR="00B54B68" w:rsidRPr="00611CC4" w:rsidRDefault="00B54B68" w:rsidP="00B54B68">
            <w:pPr>
              <w:pStyle w:val="TAC"/>
            </w:pPr>
            <w:r w:rsidRPr="00611CC4">
              <w:t>-88.0</w:t>
            </w:r>
          </w:p>
        </w:tc>
        <w:tc>
          <w:tcPr>
            <w:tcW w:w="326" w:type="pct"/>
            <w:vAlign w:val="bottom"/>
          </w:tcPr>
          <w:p w:rsidR="00B54B68" w:rsidRPr="00611CC4" w:rsidRDefault="00B54B68" w:rsidP="00B54B68">
            <w:pPr>
              <w:pStyle w:val="TAC"/>
            </w:pPr>
            <w:r w:rsidRPr="00611CC4">
              <w:t>-86.7</w:t>
            </w:r>
          </w:p>
        </w:tc>
        <w:tc>
          <w:tcPr>
            <w:tcW w:w="326" w:type="pct"/>
          </w:tcPr>
          <w:p w:rsidR="00B54B68" w:rsidRPr="00611CC4" w:rsidRDefault="00B54B68" w:rsidP="00B54B68">
            <w:pPr>
              <w:pStyle w:val="TAC"/>
              <w:rPr>
                <w:lang w:val="en-US"/>
              </w:rPr>
            </w:pPr>
            <w:r w:rsidRPr="00611CC4">
              <w:rPr>
                <w:lang w:val="en-US"/>
              </w:rPr>
              <w:t>-86.2</w:t>
            </w:r>
          </w:p>
        </w:tc>
        <w:tc>
          <w:tcPr>
            <w:tcW w:w="326" w:type="pct"/>
            <w:vAlign w:val="bottom"/>
          </w:tcPr>
          <w:p w:rsidR="00B54B68" w:rsidRPr="00611CC4" w:rsidRDefault="00B54B68" w:rsidP="00B54B68">
            <w:pPr>
              <w:pStyle w:val="TAC"/>
            </w:pPr>
            <w:r w:rsidRPr="00611CC4">
              <w:t>-85.7</w:t>
            </w:r>
          </w:p>
        </w:tc>
        <w:tc>
          <w:tcPr>
            <w:tcW w:w="36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167D86">
        <w:trPr>
          <w:trHeight w:val="255"/>
          <w:jc w:val="center"/>
        </w:trPr>
        <w:tc>
          <w:tcPr>
            <w:tcW w:w="472"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n79</w:t>
            </w:r>
            <w:r w:rsidRPr="00611CC4">
              <w:rPr>
                <w:vertAlign w:val="superscript"/>
                <w:lang w:eastAsia="zh-CN"/>
              </w:rPr>
              <w:t>1</w:t>
            </w:r>
          </w:p>
        </w:tc>
        <w:tc>
          <w:tcPr>
            <w:tcW w:w="260" w:type="pct"/>
            <w:vAlign w:val="center"/>
          </w:tcPr>
          <w:p w:rsidR="00B54B68" w:rsidRPr="00611CC4" w:rsidRDefault="00B54B68" w:rsidP="00B54B68">
            <w:pPr>
              <w:pStyle w:val="TAC"/>
              <w:rPr>
                <w:rFonts w:eastAsia="MS Mincho" w:cs="Arial"/>
              </w:rPr>
            </w:pPr>
            <w:r w:rsidRPr="00611CC4">
              <w:rPr>
                <w:rFonts w:eastAsia="MS Mincho" w:cs="Arial"/>
              </w:rPr>
              <w:t>15</w:t>
            </w:r>
          </w:p>
        </w:tc>
        <w:tc>
          <w:tcPr>
            <w:tcW w:w="326" w:type="pct"/>
            <w:shd w:val="clear" w:color="auto" w:fill="auto"/>
            <w:vAlign w:val="center"/>
          </w:tcPr>
          <w:p w:rsidR="00B54B68" w:rsidRPr="00611CC4" w:rsidRDefault="00B54B68" w:rsidP="00B54B68">
            <w:pPr>
              <w:pStyle w:val="TAC"/>
              <w:rPr>
                <w:rFonts w:eastAsia="MS Mincho" w:cs="Arial"/>
                <w:lang w:eastAsia="ko-KR"/>
              </w:rPr>
            </w:pPr>
          </w:p>
        </w:tc>
        <w:tc>
          <w:tcPr>
            <w:tcW w:w="326" w:type="pct"/>
            <w:shd w:val="clear" w:color="auto" w:fill="auto"/>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r w:rsidRPr="00611CC4">
              <w:t>-89.6</w:t>
            </w:r>
          </w:p>
        </w:tc>
        <w:tc>
          <w:tcPr>
            <w:tcW w:w="326" w:type="pct"/>
            <w:vAlign w:val="center"/>
          </w:tcPr>
          <w:p w:rsidR="00B54B68" w:rsidRPr="00611CC4" w:rsidRDefault="00B54B68" w:rsidP="00B54B68">
            <w:pPr>
              <w:pStyle w:val="TAC"/>
            </w:pPr>
            <w:r w:rsidRPr="00611CC4">
              <w:t>-88.6</w:t>
            </w:r>
          </w:p>
        </w:tc>
        <w:tc>
          <w:tcPr>
            <w:tcW w:w="326" w:type="pct"/>
            <w:vAlign w:val="center"/>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vAlign w:val="center"/>
          </w:tcPr>
          <w:p w:rsidR="00B54B68" w:rsidRPr="00611CC4" w:rsidRDefault="00B54B68" w:rsidP="00B54B68">
            <w:pPr>
              <w:pStyle w:val="TAC"/>
            </w:pPr>
          </w:p>
        </w:tc>
        <w:tc>
          <w:tcPr>
            <w:tcW w:w="361" w:type="pct"/>
            <w:vMerge w:val="restart"/>
            <w:shd w:val="clear" w:color="auto" w:fill="auto"/>
            <w:vAlign w:val="center"/>
          </w:tcPr>
          <w:p w:rsidR="00B54B68" w:rsidRPr="00611CC4" w:rsidRDefault="00B54B68" w:rsidP="00B54B68">
            <w:pPr>
              <w:pStyle w:val="TAC"/>
              <w:rPr>
                <w:rFonts w:eastAsia="MS Mincho" w:cs="Arial"/>
                <w:lang w:eastAsia="ko-KR"/>
              </w:rPr>
            </w:pPr>
            <w:r w:rsidRPr="00611CC4">
              <w:rPr>
                <w:rFonts w:eastAsia="MS Mincho" w:cs="Arial"/>
                <w:lang w:eastAsia="ko-KR"/>
              </w:rPr>
              <w:t>TDD</w:t>
            </w: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30</w:t>
            </w:r>
          </w:p>
        </w:tc>
        <w:tc>
          <w:tcPr>
            <w:tcW w:w="326" w:type="pct"/>
            <w:shd w:val="clear" w:color="auto" w:fill="auto"/>
            <w:vAlign w:val="center"/>
          </w:tcPr>
          <w:p w:rsidR="00B54B68" w:rsidRPr="00611CC4" w:rsidRDefault="00B54B68" w:rsidP="00B54B68">
            <w:pPr>
              <w:pStyle w:val="TAC"/>
              <w:rPr>
                <w:rFonts w:eastAsia="MS Mincho" w:cs="Arial"/>
                <w:lang w:eastAsia="ko-KR"/>
              </w:rPr>
            </w:pPr>
          </w:p>
        </w:tc>
        <w:tc>
          <w:tcPr>
            <w:tcW w:w="326" w:type="pct"/>
            <w:shd w:val="clear" w:color="auto" w:fill="auto"/>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r w:rsidRPr="00611CC4">
              <w:t>-89.7</w:t>
            </w:r>
          </w:p>
        </w:tc>
        <w:tc>
          <w:tcPr>
            <w:tcW w:w="326" w:type="pct"/>
            <w:vAlign w:val="center"/>
          </w:tcPr>
          <w:p w:rsidR="00B54B68" w:rsidRPr="00611CC4" w:rsidRDefault="00B54B68" w:rsidP="00B54B68">
            <w:pPr>
              <w:pStyle w:val="TAC"/>
            </w:pPr>
            <w:r w:rsidRPr="00611CC4">
              <w:t>-88.7</w:t>
            </w:r>
          </w:p>
        </w:tc>
        <w:tc>
          <w:tcPr>
            <w:tcW w:w="326" w:type="pct"/>
            <w:vAlign w:val="bottom"/>
          </w:tcPr>
          <w:p w:rsidR="00B54B68" w:rsidRPr="00611CC4" w:rsidRDefault="00B54B68" w:rsidP="00B54B68">
            <w:pPr>
              <w:pStyle w:val="TAC"/>
            </w:pPr>
            <w:r w:rsidRPr="00611CC4">
              <w:t>-87.9</w:t>
            </w:r>
          </w:p>
        </w:tc>
        <w:tc>
          <w:tcPr>
            <w:tcW w:w="326" w:type="pct"/>
            <w:vAlign w:val="bottom"/>
          </w:tcPr>
          <w:p w:rsidR="00B54B68" w:rsidRPr="00611CC4" w:rsidRDefault="00B54B68" w:rsidP="00B54B68">
            <w:pPr>
              <w:pStyle w:val="TAC"/>
            </w:pPr>
            <w:r w:rsidRPr="00611CC4">
              <w:t>-86.6</w:t>
            </w:r>
          </w:p>
        </w:tc>
        <w:tc>
          <w:tcPr>
            <w:tcW w:w="326" w:type="pct"/>
          </w:tcPr>
          <w:p w:rsidR="00B54B68" w:rsidRPr="00611CC4" w:rsidRDefault="00B54B68" w:rsidP="00B54B68">
            <w:pPr>
              <w:pStyle w:val="TAC"/>
            </w:pPr>
          </w:p>
        </w:tc>
        <w:tc>
          <w:tcPr>
            <w:tcW w:w="326" w:type="pct"/>
            <w:vAlign w:val="bottom"/>
          </w:tcPr>
          <w:p w:rsidR="00B54B68" w:rsidRPr="00611CC4" w:rsidRDefault="00B54B68" w:rsidP="00B54B68">
            <w:pPr>
              <w:pStyle w:val="TAC"/>
            </w:pPr>
            <w:r w:rsidRPr="00611CC4">
              <w:t>-85.6</w:t>
            </w:r>
          </w:p>
        </w:tc>
        <w:tc>
          <w:tcPr>
            <w:tcW w:w="36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167D86">
        <w:trPr>
          <w:trHeight w:val="255"/>
          <w:jc w:val="center"/>
        </w:trPr>
        <w:tc>
          <w:tcPr>
            <w:tcW w:w="472" w:type="pct"/>
            <w:vMerge/>
            <w:shd w:val="clear" w:color="auto" w:fill="auto"/>
            <w:vAlign w:val="center"/>
          </w:tcPr>
          <w:p w:rsidR="00B54B68" w:rsidRPr="00611CC4" w:rsidRDefault="00B54B68" w:rsidP="00B54B68">
            <w:pPr>
              <w:pStyle w:val="TAC"/>
              <w:rPr>
                <w:rFonts w:eastAsia="MS Mincho" w:cs="Arial"/>
              </w:rPr>
            </w:pPr>
          </w:p>
        </w:tc>
        <w:tc>
          <w:tcPr>
            <w:tcW w:w="260" w:type="pct"/>
            <w:vAlign w:val="center"/>
          </w:tcPr>
          <w:p w:rsidR="00B54B68" w:rsidRPr="00611CC4" w:rsidRDefault="00B54B68" w:rsidP="00B54B68">
            <w:pPr>
              <w:pStyle w:val="TAC"/>
              <w:rPr>
                <w:rFonts w:eastAsia="MS Mincho" w:cs="Arial"/>
              </w:rPr>
            </w:pPr>
            <w:r w:rsidRPr="00611CC4">
              <w:rPr>
                <w:rFonts w:eastAsia="MS Mincho" w:cs="Arial"/>
              </w:rPr>
              <w:t>60</w:t>
            </w:r>
          </w:p>
        </w:tc>
        <w:tc>
          <w:tcPr>
            <w:tcW w:w="326" w:type="pct"/>
            <w:shd w:val="clear" w:color="auto" w:fill="auto"/>
            <w:vAlign w:val="center"/>
          </w:tcPr>
          <w:p w:rsidR="00B54B68" w:rsidRPr="00611CC4" w:rsidRDefault="00B54B68" w:rsidP="00B54B68">
            <w:pPr>
              <w:pStyle w:val="TAC"/>
              <w:rPr>
                <w:rFonts w:eastAsia="MS Mincho" w:cs="Arial"/>
                <w:lang w:eastAsia="ko-KR"/>
              </w:rPr>
            </w:pPr>
          </w:p>
        </w:tc>
        <w:tc>
          <w:tcPr>
            <w:tcW w:w="326" w:type="pct"/>
            <w:shd w:val="clear" w:color="auto" w:fill="auto"/>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p>
        </w:tc>
        <w:tc>
          <w:tcPr>
            <w:tcW w:w="326" w:type="pct"/>
            <w:shd w:val="clear" w:color="auto" w:fill="auto"/>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p>
        </w:tc>
        <w:tc>
          <w:tcPr>
            <w:tcW w:w="326" w:type="pct"/>
          </w:tcPr>
          <w:p w:rsidR="00B54B68" w:rsidRPr="00611CC4" w:rsidRDefault="00B54B68" w:rsidP="00B54B68">
            <w:pPr>
              <w:pStyle w:val="TAC"/>
            </w:pPr>
          </w:p>
        </w:tc>
        <w:tc>
          <w:tcPr>
            <w:tcW w:w="326" w:type="pct"/>
            <w:shd w:val="clear" w:color="auto" w:fill="auto"/>
            <w:vAlign w:val="bottom"/>
          </w:tcPr>
          <w:p w:rsidR="00B54B68" w:rsidRPr="00611CC4" w:rsidRDefault="00B54B68" w:rsidP="00B54B68">
            <w:pPr>
              <w:pStyle w:val="TAC"/>
            </w:pPr>
            <w:r w:rsidRPr="00611CC4">
              <w:t>-89.9</w:t>
            </w:r>
          </w:p>
        </w:tc>
        <w:tc>
          <w:tcPr>
            <w:tcW w:w="326" w:type="pct"/>
            <w:vAlign w:val="center"/>
          </w:tcPr>
          <w:p w:rsidR="00B54B68" w:rsidRPr="00611CC4" w:rsidRDefault="00B54B68" w:rsidP="00B54B68">
            <w:pPr>
              <w:pStyle w:val="TAC"/>
            </w:pPr>
            <w:r w:rsidRPr="00611CC4">
              <w:t>-88.8</w:t>
            </w:r>
          </w:p>
        </w:tc>
        <w:tc>
          <w:tcPr>
            <w:tcW w:w="326" w:type="pct"/>
            <w:vAlign w:val="bottom"/>
          </w:tcPr>
          <w:p w:rsidR="00B54B68" w:rsidRPr="00611CC4" w:rsidRDefault="00B54B68" w:rsidP="00B54B68">
            <w:pPr>
              <w:pStyle w:val="TAC"/>
            </w:pPr>
            <w:r w:rsidRPr="00611CC4">
              <w:t>-88.0</w:t>
            </w:r>
          </w:p>
        </w:tc>
        <w:tc>
          <w:tcPr>
            <w:tcW w:w="326" w:type="pct"/>
            <w:vAlign w:val="bottom"/>
          </w:tcPr>
          <w:p w:rsidR="00B54B68" w:rsidRPr="00611CC4" w:rsidRDefault="00B54B68" w:rsidP="00B54B68">
            <w:pPr>
              <w:pStyle w:val="TAC"/>
            </w:pPr>
            <w:r w:rsidRPr="00611CC4">
              <w:t>-86.7</w:t>
            </w:r>
          </w:p>
        </w:tc>
        <w:tc>
          <w:tcPr>
            <w:tcW w:w="326" w:type="pct"/>
          </w:tcPr>
          <w:p w:rsidR="00B54B68" w:rsidRPr="00611CC4" w:rsidRDefault="00B54B68" w:rsidP="00B54B68">
            <w:pPr>
              <w:pStyle w:val="TAC"/>
            </w:pPr>
          </w:p>
        </w:tc>
        <w:tc>
          <w:tcPr>
            <w:tcW w:w="326" w:type="pct"/>
            <w:vAlign w:val="bottom"/>
          </w:tcPr>
          <w:p w:rsidR="00B54B68" w:rsidRPr="00611CC4" w:rsidRDefault="00B54B68" w:rsidP="00B54B68">
            <w:pPr>
              <w:pStyle w:val="TAC"/>
            </w:pPr>
            <w:r w:rsidRPr="00611CC4">
              <w:t>-85.7</w:t>
            </w:r>
          </w:p>
        </w:tc>
        <w:tc>
          <w:tcPr>
            <w:tcW w:w="36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167D86">
        <w:trPr>
          <w:trHeight w:val="255"/>
          <w:jc w:val="center"/>
        </w:trPr>
        <w:tc>
          <w:tcPr>
            <w:tcW w:w="5000" w:type="pct"/>
            <w:gridSpan w:val="15"/>
          </w:tcPr>
          <w:p w:rsidR="00B54B68" w:rsidRPr="00611CC4" w:rsidRDefault="00B54B68" w:rsidP="00B54B68">
            <w:pPr>
              <w:pStyle w:val="TAN"/>
            </w:pPr>
            <w:r w:rsidRPr="00611CC4">
              <w:t>NOTE 1:</w:t>
            </w:r>
            <w:r w:rsidRPr="00611CC4">
              <w:tab/>
              <w:t>Four Rx antenna ports shall be the baseline for this operating band</w:t>
            </w:r>
          </w:p>
          <w:p w:rsidR="00B54B68" w:rsidRDefault="00B54B68" w:rsidP="00B54B68">
            <w:pPr>
              <w:pStyle w:val="TAN"/>
            </w:pPr>
            <w:r w:rsidRPr="00611CC4">
              <w:t>NOTE 2:</w:t>
            </w:r>
            <w:r w:rsidRPr="00611CC4">
              <w:tab/>
              <w:t>The transmitter shall be set to P</w:t>
            </w:r>
            <w:r w:rsidRPr="00611CC4">
              <w:rPr>
                <w:vertAlign w:val="subscript"/>
              </w:rPr>
              <w:t>UMAX</w:t>
            </w:r>
            <w:r w:rsidRPr="00611CC4">
              <w:t xml:space="preserve"> as defined in subclause 6.2.4</w:t>
            </w:r>
          </w:p>
          <w:p w:rsidR="00B54B68" w:rsidRPr="00611CC4" w:rsidRDefault="00B54B68" w:rsidP="00B54B68">
            <w:pPr>
              <w:pStyle w:val="TAN"/>
            </w:pPr>
            <w:r>
              <w:rPr>
                <w:lang w:eastAsia="ja-JP"/>
              </w:rPr>
              <w:t>NOTE 3</w:t>
            </w:r>
            <w:r w:rsidRPr="00505539">
              <w:rPr>
                <w:lang w:eastAsia="ja-JP"/>
              </w:rPr>
              <w:t>:</w:t>
            </w:r>
            <w:r w:rsidRPr="00505539">
              <w:rPr>
                <w:lang w:eastAsia="ja-JP"/>
              </w:rPr>
              <w:tab/>
            </w:r>
            <w:r>
              <w:rPr>
                <w:vertAlign w:val="superscript"/>
                <w:lang w:eastAsia="ja-JP"/>
              </w:rPr>
              <w:t>3</w:t>
            </w:r>
            <w:r w:rsidRPr="00505539">
              <w:rPr>
                <w:lang w:eastAsia="ja-JP"/>
              </w:rPr>
              <w:t xml:space="preserve"> indicates that the requirement is modified by </w:t>
            </w:r>
            <w:r>
              <w:rPr>
                <w:lang w:eastAsia="ja-JP"/>
              </w:rPr>
              <w:t>-0.5 dB when the assigned NR</w:t>
            </w:r>
            <w:r w:rsidRPr="00505539">
              <w:rPr>
                <w:lang w:eastAsia="ja-JP"/>
              </w:rPr>
              <w:t xml:space="preserve"> channel bandwidth is confined within 1475.9-1510.9 MHz.</w:t>
            </w:r>
          </w:p>
        </w:tc>
      </w:tr>
    </w:tbl>
    <w:p w:rsidR="005F7BBD" w:rsidRPr="00611CC4" w:rsidRDefault="005F7BBD" w:rsidP="00863308"/>
    <w:p w:rsidR="005F7BBD" w:rsidRPr="00611CC4" w:rsidRDefault="005F7BBD" w:rsidP="00863308">
      <w:r w:rsidRPr="00611CC4">
        <w:t>For UE(s) equipped with 4 Rx antenna ports, reference sensitivity for 2Rx antenna ports in Table 7.3</w:t>
      </w:r>
      <w:r w:rsidR="00CC126B" w:rsidRPr="00611CC4">
        <w:t>.2</w:t>
      </w:r>
      <w:r w:rsidRPr="00611CC4">
        <w:t>-1 shall be modified by the amount given in ΔR</w:t>
      </w:r>
      <w:r w:rsidRPr="00611CC4">
        <w:rPr>
          <w:vertAlign w:val="subscript"/>
        </w:rPr>
        <w:t>IB,4R</w:t>
      </w:r>
      <w:r w:rsidRPr="00611CC4">
        <w:t xml:space="preserve"> in Table 7.3</w:t>
      </w:r>
      <w:r w:rsidR="00CC126B" w:rsidRPr="00611CC4">
        <w:t>.2</w:t>
      </w:r>
      <w:r w:rsidRPr="00611CC4">
        <w:t>-2 for the applicable operating bands.</w:t>
      </w:r>
    </w:p>
    <w:p w:rsidR="005F7BBD" w:rsidRPr="00611CC4" w:rsidRDefault="005F7BBD" w:rsidP="00863308">
      <w:pPr>
        <w:pStyle w:val="TH"/>
        <w:rPr>
          <w:bCs/>
          <w:vertAlign w:val="subscript"/>
        </w:rPr>
      </w:pPr>
      <w:r w:rsidRPr="00611CC4">
        <w:t>Table 7.3</w:t>
      </w:r>
      <w:r w:rsidR="00CC126B" w:rsidRPr="00611CC4">
        <w:t>.2</w:t>
      </w:r>
      <w:r w:rsidRPr="00611CC4">
        <w:t>-2: Four antenna port reference sensitivity allowance ΔR</w:t>
      </w:r>
      <w:r w:rsidRPr="00611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F7BBD" w:rsidRPr="00611CC4" w:rsidTr="00863308">
        <w:trPr>
          <w:jc w:val="center"/>
        </w:trPr>
        <w:tc>
          <w:tcPr>
            <w:tcW w:w="2889" w:type="dxa"/>
          </w:tcPr>
          <w:p w:rsidR="005F7BBD" w:rsidRPr="00611CC4" w:rsidRDefault="005F7BBD" w:rsidP="007F4852">
            <w:pPr>
              <w:pStyle w:val="TAH"/>
              <w:rPr>
                <w:rFonts w:eastAsia="MS Mincho"/>
              </w:rPr>
            </w:pPr>
            <w:r w:rsidRPr="00611CC4">
              <w:rPr>
                <w:rFonts w:eastAsia="MS Mincho"/>
              </w:rPr>
              <w:t>Operating band</w:t>
            </w:r>
          </w:p>
        </w:tc>
        <w:tc>
          <w:tcPr>
            <w:tcW w:w="2970" w:type="dxa"/>
          </w:tcPr>
          <w:p w:rsidR="005F7BBD" w:rsidRPr="00611CC4" w:rsidRDefault="005F7BBD" w:rsidP="007F4852">
            <w:pPr>
              <w:pStyle w:val="TAH"/>
              <w:rPr>
                <w:rFonts w:eastAsia="MS Mincho"/>
              </w:rPr>
            </w:pPr>
            <w:r w:rsidRPr="00611CC4">
              <w:rPr>
                <w:rFonts w:eastAsia="MS Mincho"/>
              </w:rPr>
              <w:t>ΔR</w:t>
            </w:r>
            <w:r w:rsidRPr="00611CC4">
              <w:rPr>
                <w:rFonts w:eastAsia="MS Mincho"/>
                <w:vertAlign w:val="subscript"/>
              </w:rPr>
              <w:t xml:space="preserve">IB,4R </w:t>
            </w:r>
            <w:r w:rsidRPr="00611CC4">
              <w:rPr>
                <w:rFonts w:eastAsia="MS Mincho"/>
              </w:rPr>
              <w:t>(dB)</w:t>
            </w:r>
          </w:p>
        </w:tc>
      </w:tr>
      <w:tr w:rsidR="005F7BBD" w:rsidRPr="00611CC4" w:rsidTr="00863308">
        <w:trPr>
          <w:jc w:val="center"/>
        </w:trPr>
        <w:tc>
          <w:tcPr>
            <w:tcW w:w="2889" w:type="dxa"/>
            <w:vAlign w:val="center"/>
          </w:tcPr>
          <w:p w:rsidR="005F7BBD" w:rsidRPr="00611CC4" w:rsidRDefault="005F7BBD" w:rsidP="00863308">
            <w:pPr>
              <w:pStyle w:val="TAC"/>
            </w:pPr>
            <w:r w:rsidRPr="00611CC4">
              <w:t>n7,</w:t>
            </w:r>
            <w:r w:rsidRPr="00611CC4">
              <w:rPr>
                <w:rFonts w:eastAsia="Calibri"/>
              </w:rPr>
              <w:t xml:space="preserve"> n38, n41</w:t>
            </w:r>
          </w:p>
        </w:tc>
        <w:tc>
          <w:tcPr>
            <w:tcW w:w="2970" w:type="dxa"/>
          </w:tcPr>
          <w:p w:rsidR="00281553" w:rsidRPr="00611CC4" w:rsidRDefault="005F7BBD">
            <w:pPr>
              <w:pStyle w:val="TAC"/>
            </w:pPr>
            <w:r w:rsidRPr="00611CC4">
              <w:t>-2.7</w:t>
            </w:r>
          </w:p>
        </w:tc>
      </w:tr>
      <w:tr w:rsidR="005F7BBD" w:rsidRPr="00611CC4" w:rsidTr="00863308">
        <w:trPr>
          <w:jc w:val="center"/>
        </w:trPr>
        <w:tc>
          <w:tcPr>
            <w:tcW w:w="2889" w:type="dxa"/>
            <w:vAlign w:val="center"/>
          </w:tcPr>
          <w:p w:rsidR="005F7BBD" w:rsidRPr="00611CC4" w:rsidRDefault="005F7BBD" w:rsidP="00863308">
            <w:pPr>
              <w:pStyle w:val="TAC"/>
              <w:rPr>
                <w:rFonts w:eastAsia="Calibri"/>
              </w:rPr>
            </w:pPr>
            <w:r w:rsidRPr="00611CC4">
              <w:rPr>
                <w:rFonts w:eastAsia="Calibri"/>
              </w:rPr>
              <w:t>n77, n78, n79</w:t>
            </w:r>
          </w:p>
        </w:tc>
        <w:tc>
          <w:tcPr>
            <w:tcW w:w="2970" w:type="dxa"/>
          </w:tcPr>
          <w:p w:rsidR="00281553" w:rsidRPr="00611CC4" w:rsidRDefault="005F7BBD">
            <w:pPr>
              <w:pStyle w:val="TAC"/>
            </w:pPr>
            <w:r w:rsidRPr="00611CC4">
              <w:t>-2.2</w:t>
            </w:r>
          </w:p>
        </w:tc>
      </w:tr>
    </w:tbl>
    <w:p w:rsidR="005F7BBD" w:rsidRPr="00611CC4" w:rsidRDefault="005F7BBD" w:rsidP="00863308"/>
    <w:p w:rsidR="005F7BBD" w:rsidRPr="00611CC4" w:rsidRDefault="005F7BBD" w:rsidP="00863308">
      <w:r w:rsidRPr="00611CC4">
        <w:t>The reference receive sensitivity (REFSENS) requirement specified in Table 7.3</w:t>
      </w:r>
      <w:r w:rsidR="00CC126B" w:rsidRPr="00611CC4">
        <w:t>.2</w:t>
      </w:r>
      <w:r w:rsidRPr="00611CC4">
        <w:t>-1 and Table 7.3</w:t>
      </w:r>
      <w:r w:rsidR="00CC126B" w:rsidRPr="00611CC4">
        <w:t>.2</w:t>
      </w:r>
      <w:r w:rsidRPr="00611CC4">
        <w:t>-2 shall be met for an uplink transmission using QPSK DFT-s-OFDM waveforms and for uplink transmission bandwidth less than or equal to that specified in Table 7.3</w:t>
      </w:r>
      <w:r w:rsidR="00CC126B" w:rsidRPr="00611CC4">
        <w:t>.2</w:t>
      </w:r>
      <w:r w:rsidRPr="00611CC4">
        <w:t>-3.</w:t>
      </w:r>
    </w:p>
    <w:p w:rsidR="005F7BBD" w:rsidRPr="00611CC4" w:rsidRDefault="005F7BBD" w:rsidP="00863308">
      <w:pPr>
        <w:pStyle w:val="TH"/>
      </w:pPr>
      <w:r w:rsidRPr="00611CC4">
        <w:t>Table 7.3</w:t>
      </w:r>
      <w:r w:rsidR="00CC126B" w:rsidRPr="00611CC4">
        <w:t>.2</w:t>
      </w:r>
      <w:r w:rsidRPr="00611CC4">
        <w:t>-3: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614"/>
        <w:gridCol w:w="614"/>
        <w:gridCol w:w="586"/>
        <w:gridCol w:w="717"/>
        <w:gridCol w:w="586"/>
        <w:gridCol w:w="586"/>
        <w:gridCol w:w="823"/>
      </w:tblGrid>
      <w:tr w:rsidR="007C4125" w:rsidRPr="00611CC4" w:rsidTr="00CA6F02">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7C4125" w:rsidRPr="00611CC4" w:rsidRDefault="007C4125" w:rsidP="007F4852">
            <w:pPr>
              <w:pStyle w:val="TAH"/>
            </w:pPr>
            <w:r w:rsidRPr="00611CC4">
              <w:t>Operating band / SCS / Channel bandwidth / Duplex mode</w:t>
            </w:r>
          </w:p>
        </w:tc>
      </w:tr>
      <w:tr w:rsidR="007C4125" w:rsidRPr="00611CC4" w:rsidTr="00B54B68">
        <w:trPr>
          <w:cantSplit/>
          <w:trHeight w:val="420"/>
          <w:tblHeader/>
          <w:jc w:val="center"/>
        </w:trPr>
        <w:tc>
          <w:tcPr>
            <w:tcW w:w="536" w:type="pct"/>
            <w:shd w:val="clear" w:color="auto" w:fill="auto"/>
            <w:vAlign w:val="center"/>
          </w:tcPr>
          <w:p w:rsidR="007C4125" w:rsidRPr="00611CC4" w:rsidRDefault="007C4125" w:rsidP="007F4852">
            <w:pPr>
              <w:pStyle w:val="TAH"/>
              <w:rPr>
                <w:rFonts w:eastAsia="MS Mincho"/>
              </w:rPr>
            </w:pPr>
            <w:r w:rsidRPr="00611CC4">
              <w:t>Operating Band</w:t>
            </w:r>
          </w:p>
        </w:tc>
        <w:tc>
          <w:tcPr>
            <w:tcW w:w="295" w:type="pct"/>
          </w:tcPr>
          <w:p w:rsidR="007C4125" w:rsidRPr="00611CC4" w:rsidRDefault="007C4125" w:rsidP="007F4852">
            <w:pPr>
              <w:pStyle w:val="TAH"/>
            </w:pPr>
            <w:r w:rsidRPr="00611CC4">
              <w:t>SCS kHz</w:t>
            </w:r>
          </w:p>
        </w:tc>
        <w:tc>
          <w:tcPr>
            <w:tcW w:w="294" w:type="pct"/>
            <w:shd w:val="clear" w:color="auto" w:fill="auto"/>
            <w:vAlign w:val="center"/>
          </w:tcPr>
          <w:p w:rsidR="007C4125" w:rsidRPr="00611CC4" w:rsidRDefault="007C4125" w:rsidP="007F4852">
            <w:pPr>
              <w:pStyle w:val="TAH"/>
            </w:pPr>
            <w:r w:rsidRPr="00611CC4">
              <w:t>5</w:t>
            </w:r>
          </w:p>
          <w:p w:rsidR="007C4125" w:rsidRPr="00611CC4" w:rsidRDefault="007C4125" w:rsidP="007F4852">
            <w:pPr>
              <w:pStyle w:val="TAH"/>
              <w:rPr>
                <w:rFonts w:eastAsia="MS Mincho"/>
              </w:rPr>
            </w:pPr>
            <w:r w:rsidRPr="00611CC4">
              <w:t>MHz</w:t>
            </w:r>
          </w:p>
        </w:tc>
        <w:tc>
          <w:tcPr>
            <w:tcW w:w="294" w:type="pct"/>
            <w:shd w:val="clear" w:color="auto" w:fill="auto"/>
            <w:vAlign w:val="center"/>
          </w:tcPr>
          <w:p w:rsidR="007C4125" w:rsidRPr="00611CC4" w:rsidRDefault="007C4125" w:rsidP="007F4852">
            <w:pPr>
              <w:pStyle w:val="TAH"/>
            </w:pPr>
            <w:r w:rsidRPr="00611CC4">
              <w:t>10</w:t>
            </w:r>
          </w:p>
          <w:p w:rsidR="007C4125" w:rsidRPr="00611CC4" w:rsidRDefault="007C4125" w:rsidP="007F4852">
            <w:pPr>
              <w:pStyle w:val="TAH"/>
              <w:rPr>
                <w:rFonts w:eastAsia="MS Mincho"/>
              </w:rPr>
            </w:pPr>
            <w:r w:rsidRPr="00611CC4">
              <w:t>MHz</w:t>
            </w:r>
          </w:p>
        </w:tc>
        <w:tc>
          <w:tcPr>
            <w:tcW w:w="294" w:type="pct"/>
            <w:shd w:val="clear" w:color="auto" w:fill="auto"/>
            <w:vAlign w:val="center"/>
          </w:tcPr>
          <w:p w:rsidR="007C4125" w:rsidRPr="00611CC4" w:rsidRDefault="007C4125" w:rsidP="007F4852">
            <w:pPr>
              <w:pStyle w:val="TAH"/>
            </w:pPr>
            <w:r w:rsidRPr="00611CC4">
              <w:t>15</w:t>
            </w:r>
          </w:p>
          <w:p w:rsidR="007C4125" w:rsidRPr="00611CC4" w:rsidRDefault="007C4125" w:rsidP="007F4852">
            <w:pPr>
              <w:pStyle w:val="TAH"/>
              <w:rPr>
                <w:rFonts w:eastAsia="MS Mincho"/>
              </w:rPr>
            </w:pPr>
            <w:r w:rsidRPr="00611CC4">
              <w:t>MHz</w:t>
            </w:r>
          </w:p>
        </w:tc>
        <w:tc>
          <w:tcPr>
            <w:tcW w:w="360" w:type="pct"/>
            <w:shd w:val="clear" w:color="auto" w:fill="auto"/>
            <w:vAlign w:val="center"/>
          </w:tcPr>
          <w:p w:rsidR="007C4125" w:rsidRPr="00611CC4" w:rsidRDefault="007C4125" w:rsidP="007F4852">
            <w:pPr>
              <w:pStyle w:val="TAH"/>
            </w:pPr>
            <w:r w:rsidRPr="00611CC4">
              <w:t>20</w:t>
            </w:r>
          </w:p>
          <w:p w:rsidR="007C4125" w:rsidRPr="00611CC4" w:rsidRDefault="007C4125" w:rsidP="007F4852">
            <w:pPr>
              <w:pStyle w:val="TAH"/>
              <w:rPr>
                <w:rFonts w:eastAsia="MS Mincho"/>
              </w:rPr>
            </w:pPr>
            <w:r w:rsidRPr="00611CC4">
              <w:t>MHz</w:t>
            </w:r>
          </w:p>
        </w:tc>
        <w:tc>
          <w:tcPr>
            <w:tcW w:w="360" w:type="pct"/>
            <w:shd w:val="clear" w:color="auto" w:fill="auto"/>
            <w:vAlign w:val="center"/>
          </w:tcPr>
          <w:p w:rsidR="007C4125" w:rsidRPr="00611CC4" w:rsidRDefault="007C4125" w:rsidP="007F4852">
            <w:pPr>
              <w:pStyle w:val="TAH"/>
              <w:rPr>
                <w:rFonts w:eastAsia="MS Mincho"/>
              </w:rPr>
            </w:pPr>
            <w:r w:rsidRPr="00611CC4">
              <w:t>25</w:t>
            </w:r>
            <w:r w:rsidR="00AE54EB" w:rsidRPr="00611CC4">
              <w:t xml:space="preserve"> </w:t>
            </w:r>
            <w:r w:rsidRPr="00611CC4">
              <w:t>MHz</w:t>
            </w:r>
          </w:p>
        </w:tc>
        <w:tc>
          <w:tcPr>
            <w:tcW w:w="294" w:type="pct"/>
            <w:vAlign w:val="center"/>
          </w:tcPr>
          <w:p w:rsidR="007C4125" w:rsidRPr="00611CC4" w:rsidRDefault="007C4125" w:rsidP="007F4852">
            <w:pPr>
              <w:pStyle w:val="TAH"/>
            </w:pPr>
            <w:r w:rsidRPr="00611CC4">
              <w:t>30 MHz</w:t>
            </w:r>
          </w:p>
        </w:tc>
        <w:tc>
          <w:tcPr>
            <w:tcW w:w="309" w:type="pct"/>
            <w:shd w:val="clear" w:color="auto" w:fill="auto"/>
            <w:vAlign w:val="center"/>
          </w:tcPr>
          <w:p w:rsidR="007C4125" w:rsidRPr="00611CC4" w:rsidRDefault="007C4125" w:rsidP="007F4852">
            <w:pPr>
              <w:pStyle w:val="TAH"/>
            </w:pPr>
            <w:r w:rsidRPr="00611CC4">
              <w:t>40</w:t>
            </w:r>
          </w:p>
          <w:p w:rsidR="007C4125" w:rsidRPr="00611CC4" w:rsidRDefault="007C4125" w:rsidP="007F4852">
            <w:pPr>
              <w:pStyle w:val="TAH"/>
              <w:rPr>
                <w:rFonts w:eastAsia="MS Mincho"/>
              </w:rPr>
            </w:pPr>
            <w:r w:rsidRPr="00611CC4">
              <w:t>MHz</w:t>
            </w:r>
          </w:p>
        </w:tc>
        <w:tc>
          <w:tcPr>
            <w:tcW w:w="309" w:type="pct"/>
            <w:vAlign w:val="center"/>
          </w:tcPr>
          <w:p w:rsidR="007C4125" w:rsidRPr="00611CC4" w:rsidRDefault="007C4125" w:rsidP="007F4852">
            <w:pPr>
              <w:pStyle w:val="TAH"/>
            </w:pPr>
            <w:r w:rsidRPr="00611CC4">
              <w:t>50</w:t>
            </w:r>
          </w:p>
          <w:p w:rsidR="007C4125" w:rsidRPr="00611CC4" w:rsidRDefault="007C4125" w:rsidP="007F4852">
            <w:pPr>
              <w:pStyle w:val="TAH"/>
            </w:pPr>
            <w:r w:rsidRPr="00611CC4">
              <w:t>MHz</w:t>
            </w:r>
          </w:p>
        </w:tc>
        <w:tc>
          <w:tcPr>
            <w:tcW w:w="294" w:type="pct"/>
            <w:vAlign w:val="center"/>
          </w:tcPr>
          <w:p w:rsidR="007C4125" w:rsidRPr="00611CC4" w:rsidRDefault="007C4125" w:rsidP="007F4852">
            <w:pPr>
              <w:pStyle w:val="TAH"/>
            </w:pPr>
            <w:r w:rsidRPr="00611CC4">
              <w:t>60</w:t>
            </w:r>
          </w:p>
          <w:p w:rsidR="007C4125" w:rsidRPr="00611CC4" w:rsidRDefault="007C4125" w:rsidP="007F4852">
            <w:pPr>
              <w:pStyle w:val="TAH"/>
            </w:pPr>
            <w:r w:rsidRPr="00611CC4">
              <w:t>MHz</w:t>
            </w:r>
          </w:p>
        </w:tc>
        <w:tc>
          <w:tcPr>
            <w:tcW w:w="360" w:type="pct"/>
            <w:vAlign w:val="center"/>
          </w:tcPr>
          <w:p w:rsidR="007C4125" w:rsidRPr="00611CC4" w:rsidRDefault="007C4125" w:rsidP="007F4852">
            <w:pPr>
              <w:pStyle w:val="TAH"/>
            </w:pPr>
            <w:r w:rsidRPr="00611CC4">
              <w:t>80</w:t>
            </w:r>
          </w:p>
          <w:p w:rsidR="007C4125" w:rsidRPr="00611CC4" w:rsidRDefault="007C4125" w:rsidP="007F4852">
            <w:pPr>
              <w:pStyle w:val="TAH"/>
            </w:pPr>
            <w:r w:rsidRPr="00611CC4">
              <w:t>MHz</w:t>
            </w:r>
          </w:p>
        </w:tc>
        <w:tc>
          <w:tcPr>
            <w:tcW w:w="294" w:type="pct"/>
            <w:vAlign w:val="center"/>
          </w:tcPr>
          <w:p w:rsidR="007C4125" w:rsidRPr="00611CC4" w:rsidRDefault="007C4125" w:rsidP="007F4852">
            <w:pPr>
              <w:pStyle w:val="TAH"/>
            </w:pPr>
            <w:r w:rsidRPr="00611CC4">
              <w:t>90</w:t>
            </w:r>
          </w:p>
          <w:p w:rsidR="007C4125" w:rsidRPr="00611CC4" w:rsidRDefault="007C4125" w:rsidP="007F4852">
            <w:pPr>
              <w:pStyle w:val="TAH"/>
            </w:pPr>
            <w:r w:rsidRPr="00611CC4">
              <w:t>MHz</w:t>
            </w:r>
          </w:p>
        </w:tc>
        <w:tc>
          <w:tcPr>
            <w:tcW w:w="294" w:type="pct"/>
            <w:vAlign w:val="center"/>
          </w:tcPr>
          <w:p w:rsidR="007C4125" w:rsidRPr="00611CC4" w:rsidRDefault="007C4125" w:rsidP="007F4852">
            <w:pPr>
              <w:pStyle w:val="TAH"/>
            </w:pPr>
            <w:r w:rsidRPr="00611CC4">
              <w:t>100 MHz</w:t>
            </w:r>
          </w:p>
        </w:tc>
        <w:tc>
          <w:tcPr>
            <w:tcW w:w="411" w:type="pct"/>
            <w:shd w:val="clear" w:color="auto" w:fill="auto"/>
            <w:vAlign w:val="center"/>
          </w:tcPr>
          <w:p w:rsidR="007C4125" w:rsidRPr="00611CC4" w:rsidRDefault="007C4125" w:rsidP="007F4852">
            <w:pPr>
              <w:pStyle w:val="TAH"/>
              <w:rPr>
                <w:rFonts w:eastAsia="MS Mincho"/>
              </w:rPr>
            </w:pPr>
            <w:r w:rsidRPr="00611CC4">
              <w:t>Duplex Mode</w:t>
            </w: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n1</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szCs w:val="18"/>
              </w:rPr>
              <w:t>25</w:t>
            </w:r>
          </w:p>
        </w:tc>
        <w:tc>
          <w:tcPr>
            <w:tcW w:w="294"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24</w:t>
            </w:r>
          </w:p>
        </w:tc>
        <w:tc>
          <w:tcPr>
            <w:tcW w:w="294"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18</w:t>
            </w:r>
          </w:p>
        </w:tc>
        <w:tc>
          <w:tcPr>
            <w:tcW w:w="360" w:type="pct"/>
            <w:shd w:val="clear" w:color="auto" w:fill="auto"/>
            <w:vAlign w:val="center"/>
          </w:tcPr>
          <w:p w:rsidR="007C4125" w:rsidRPr="00611CC4" w:rsidRDefault="007C4125" w:rsidP="00863308">
            <w:pPr>
              <w:pStyle w:val="TAC"/>
            </w:pPr>
            <w:r w:rsidRPr="00611CC4">
              <w:rPr>
                <w:rFonts w:cs="Arial" w:hint="eastAsia"/>
                <w:szCs w:val="18"/>
              </w:rPr>
              <w:t>24</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n2</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hint="eastAsia"/>
                <w:szCs w:val="18"/>
              </w:rPr>
              <w:t>25</w:t>
            </w:r>
          </w:p>
        </w:tc>
        <w:tc>
          <w:tcPr>
            <w:tcW w:w="294"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szCs w:val="18"/>
              </w:rPr>
              <w:t>50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szCs w:val="18"/>
              </w:rPr>
              <w:t>50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24</w:t>
            </w:r>
          </w:p>
        </w:tc>
        <w:tc>
          <w:tcPr>
            <w:tcW w:w="294" w:type="pct"/>
            <w:shd w:val="clear" w:color="auto" w:fill="auto"/>
            <w:vAlign w:val="center"/>
          </w:tcPr>
          <w:p w:rsidR="007C4125" w:rsidRPr="00611CC4" w:rsidRDefault="007C4125" w:rsidP="00863308">
            <w:pPr>
              <w:pStyle w:val="TAC"/>
            </w:pPr>
            <w:r w:rsidRPr="00611CC4">
              <w:rPr>
                <w:rFonts w:cs="Arial" w:hint="eastAsia"/>
                <w:szCs w:val="18"/>
              </w:rPr>
              <w:t>24</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24</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n3</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hint="eastAsia"/>
                <w:szCs w:val="18"/>
              </w:rPr>
              <w:t>25</w:t>
            </w:r>
          </w:p>
        </w:tc>
        <w:tc>
          <w:tcPr>
            <w:tcW w:w="294"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szCs w:val="18"/>
              </w:rPr>
              <w:t>50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szCs w:val="18"/>
              </w:rPr>
              <w:t>50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lang w:eastAsia="zh-CN"/>
              </w:rPr>
              <w:t>50</w:t>
            </w:r>
            <w:r w:rsidRPr="00611CC4">
              <w:rPr>
                <w:rFonts w:cs="Arial"/>
                <w:szCs w:val="18"/>
                <w:vertAlign w:val="superscript"/>
              </w:rPr>
              <w:t>1</w:t>
            </w:r>
          </w:p>
        </w:tc>
        <w:tc>
          <w:tcPr>
            <w:tcW w:w="294" w:type="pct"/>
            <w:vAlign w:val="center"/>
          </w:tcPr>
          <w:p w:rsidR="007C4125" w:rsidRPr="00611CC4" w:rsidRDefault="007C4125" w:rsidP="00863308">
            <w:pPr>
              <w:pStyle w:val="TAC"/>
            </w:pPr>
            <w:r w:rsidRPr="00611CC4">
              <w:rPr>
                <w:lang w:val="en-US" w:eastAsia="zh-CN"/>
              </w:rPr>
              <w:t>50</w:t>
            </w:r>
            <w:r w:rsidRPr="00611CC4">
              <w:rPr>
                <w:rFonts w:cs="Arial"/>
                <w:szCs w:val="18"/>
                <w:vertAlign w:val="superscript"/>
              </w:rPr>
              <w:t>1</w:t>
            </w:r>
            <w:r w:rsidRPr="00611CC4" w:rsidDel="007D0E75">
              <w:rPr>
                <w:rFonts w:hint="eastAsia"/>
                <w:lang w:eastAsia="zh-CN"/>
              </w:rPr>
              <w:t xml:space="preserve"> </w:t>
            </w: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24</w:t>
            </w:r>
          </w:p>
        </w:tc>
        <w:tc>
          <w:tcPr>
            <w:tcW w:w="294" w:type="pct"/>
            <w:shd w:val="clear" w:color="auto" w:fill="auto"/>
            <w:vAlign w:val="center"/>
          </w:tcPr>
          <w:p w:rsidR="007C4125" w:rsidRPr="00611CC4" w:rsidRDefault="007C4125" w:rsidP="00863308">
            <w:pPr>
              <w:pStyle w:val="TAC"/>
            </w:pPr>
            <w:r w:rsidRPr="00611CC4">
              <w:rPr>
                <w:rFonts w:cs="Arial" w:hint="eastAsia"/>
                <w:szCs w:val="18"/>
              </w:rPr>
              <w:t>24</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24</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lang w:eastAsia="zh-CN"/>
              </w:rPr>
              <w:t>24</w:t>
            </w:r>
            <w:r w:rsidRPr="00611CC4">
              <w:rPr>
                <w:rFonts w:cs="Arial"/>
                <w:szCs w:val="18"/>
                <w:vertAlign w:val="superscript"/>
              </w:rPr>
              <w:t>1</w:t>
            </w:r>
          </w:p>
        </w:tc>
        <w:tc>
          <w:tcPr>
            <w:tcW w:w="294" w:type="pct"/>
            <w:vAlign w:val="center"/>
          </w:tcPr>
          <w:p w:rsidR="007C4125" w:rsidRPr="00611CC4" w:rsidRDefault="007C4125" w:rsidP="00863308">
            <w:pPr>
              <w:pStyle w:val="TAC"/>
              <w:rPr>
                <w:lang w:val="en-US"/>
              </w:rPr>
            </w:pPr>
            <w:r w:rsidRPr="00611CC4">
              <w:rPr>
                <w:lang w:val="en-US" w:eastAsia="zh-CN"/>
              </w:rPr>
              <w:t>24</w:t>
            </w:r>
            <w:r w:rsidRPr="00611CC4">
              <w:rPr>
                <w:rFonts w:cs="Arial"/>
                <w:szCs w:val="18"/>
                <w:vertAlign w:val="superscript"/>
              </w:rPr>
              <w:t>1</w:t>
            </w: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4" w:type="pct"/>
            <w:vAlign w:val="center"/>
          </w:tcPr>
          <w:p w:rsidR="007C4125" w:rsidRPr="00611CC4" w:rsidRDefault="007C4125" w:rsidP="00863308">
            <w:pPr>
              <w:pStyle w:val="TAC"/>
              <w:rPr>
                <w:lang w:val="en-US"/>
              </w:rPr>
            </w:pPr>
            <w:r w:rsidRPr="00611CC4">
              <w:rPr>
                <w:lang w:val="en-US" w:eastAsia="zh-CN"/>
              </w:rPr>
              <w:t>10</w:t>
            </w:r>
            <w:r w:rsidRPr="00611CC4">
              <w:rPr>
                <w:rFonts w:cs="Arial"/>
                <w:szCs w:val="18"/>
                <w:vertAlign w:val="superscript"/>
              </w:rPr>
              <w:t>1</w:t>
            </w: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n5</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hint="eastAsia"/>
                <w:szCs w:val="18"/>
              </w:rPr>
              <w:t>25</w:t>
            </w:r>
          </w:p>
        </w:tc>
        <w:tc>
          <w:tcPr>
            <w:tcW w:w="294" w:type="pct"/>
            <w:shd w:val="clear" w:color="auto" w:fill="auto"/>
            <w:vAlign w:val="center"/>
          </w:tcPr>
          <w:p w:rsidR="007C4125" w:rsidRPr="00611CC4" w:rsidRDefault="007C4125" w:rsidP="00863308">
            <w:pPr>
              <w:pStyle w:val="TAC"/>
            </w:pPr>
            <w:r w:rsidRPr="00611CC4">
              <w:rPr>
                <w:rFonts w:cs="Arial"/>
                <w:szCs w:val="18"/>
              </w:rPr>
              <w:t>25</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lang w:eastAsia="zh-CN"/>
              </w:rPr>
              <w:t>25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lang w:eastAsia="zh-CN"/>
              </w:rPr>
              <w:t>25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r w:rsidRPr="00611CC4" w:rsidDel="007D0E75">
              <w:rPr>
                <w:rFonts w:hint="eastAsia"/>
                <w:lang w:eastAsia="zh-CN"/>
              </w:rPr>
              <w:t xml:space="preserve"> </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n7</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hint="eastAsia"/>
                <w:szCs w:val="18"/>
              </w:rPr>
              <w:t>25</w:t>
            </w:r>
          </w:p>
        </w:tc>
        <w:tc>
          <w:tcPr>
            <w:tcW w:w="294"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24</w:t>
            </w:r>
          </w:p>
        </w:tc>
        <w:tc>
          <w:tcPr>
            <w:tcW w:w="294"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18</w:t>
            </w:r>
          </w:p>
        </w:tc>
        <w:tc>
          <w:tcPr>
            <w:tcW w:w="360" w:type="pct"/>
            <w:shd w:val="clear" w:color="auto" w:fill="auto"/>
            <w:vAlign w:val="center"/>
          </w:tcPr>
          <w:p w:rsidR="007C4125" w:rsidRPr="00611CC4" w:rsidRDefault="007C4125" w:rsidP="00863308">
            <w:pPr>
              <w:pStyle w:val="TAC"/>
            </w:pPr>
            <w:r w:rsidRPr="00611CC4">
              <w:rPr>
                <w:rFonts w:cs="Arial" w:hint="eastAsia"/>
                <w:szCs w:val="18"/>
              </w:rPr>
              <w:t>18</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n8</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hint="eastAsia"/>
                <w:szCs w:val="18"/>
              </w:rPr>
              <w:t>25</w:t>
            </w:r>
          </w:p>
        </w:tc>
        <w:tc>
          <w:tcPr>
            <w:tcW w:w="294" w:type="pct"/>
            <w:shd w:val="clear" w:color="auto" w:fill="auto"/>
            <w:vAlign w:val="center"/>
          </w:tcPr>
          <w:p w:rsidR="007C4125" w:rsidRPr="00611CC4" w:rsidRDefault="007C4125" w:rsidP="00863308">
            <w:pPr>
              <w:pStyle w:val="TAC"/>
            </w:pPr>
            <w:r w:rsidRPr="00611CC4">
              <w:rPr>
                <w:rFonts w:cs="Arial"/>
                <w:szCs w:val="18"/>
              </w:rPr>
              <w:t>25</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lang w:eastAsia="zh-CN"/>
              </w:rPr>
              <w:t>25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lang w:eastAsia="zh-CN"/>
              </w:rPr>
              <w:t>25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9F3075">
            <w:pPr>
              <w:pStyle w:val="TAC"/>
              <w:rPr>
                <w:lang w:eastAsia="zh-CN"/>
              </w:rPr>
            </w:pPr>
            <w:r w:rsidRPr="00611CC4">
              <w:rPr>
                <w:lang w:eastAsia="zh-CN"/>
              </w:rPr>
              <w:t>n12</w:t>
            </w:r>
          </w:p>
        </w:tc>
        <w:tc>
          <w:tcPr>
            <w:tcW w:w="295" w:type="pct"/>
          </w:tcPr>
          <w:p w:rsidR="007C4125" w:rsidRPr="00611CC4" w:rsidRDefault="007C4125" w:rsidP="009F3075">
            <w:pPr>
              <w:pStyle w:val="TAC"/>
              <w:rPr>
                <w:rFonts w:eastAsia="MS Mincho" w:cs="Arial"/>
              </w:rPr>
            </w:pPr>
            <w:r w:rsidRPr="00611CC4">
              <w:t>15</w:t>
            </w:r>
          </w:p>
        </w:tc>
        <w:tc>
          <w:tcPr>
            <w:tcW w:w="294" w:type="pct"/>
            <w:shd w:val="clear" w:color="auto" w:fill="auto"/>
          </w:tcPr>
          <w:p w:rsidR="007C4125" w:rsidRPr="00611CC4" w:rsidRDefault="007C4125" w:rsidP="009F3075">
            <w:pPr>
              <w:pStyle w:val="TAC"/>
              <w:rPr>
                <w:rFonts w:cs="Arial"/>
                <w:szCs w:val="18"/>
              </w:rPr>
            </w:pPr>
            <w:r w:rsidRPr="00611CC4">
              <w:t>20</w:t>
            </w:r>
            <w:r w:rsidR="00AD78FD" w:rsidRPr="00611CC4">
              <w:rPr>
                <w:vertAlign w:val="superscript"/>
              </w:rPr>
              <w:t>1</w:t>
            </w:r>
          </w:p>
        </w:tc>
        <w:tc>
          <w:tcPr>
            <w:tcW w:w="294" w:type="pct"/>
            <w:shd w:val="clear" w:color="auto" w:fill="auto"/>
          </w:tcPr>
          <w:p w:rsidR="007C4125" w:rsidRPr="00611CC4" w:rsidRDefault="007C4125" w:rsidP="009F3075">
            <w:pPr>
              <w:pStyle w:val="TAC"/>
              <w:rPr>
                <w:rFonts w:cs="Arial"/>
                <w:szCs w:val="18"/>
              </w:rPr>
            </w:pPr>
            <w:r w:rsidRPr="00611CC4">
              <w:t>20</w:t>
            </w:r>
            <w:r w:rsidR="00AD78FD" w:rsidRPr="00611CC4">
              <w:rPr>
                <w:vertAlign w:val="superscript"/>
              </w:rPr>
              <w:t>1</w:t>
            </w:r>
          </w:p>
        </w:tc>
        <w:tc>
          <w:tcPr>
            <w:tcW w:w="294" w:type="pct"/>
            <w:shd w:val="clear" w:color="auto" w:fill="auto"/>
          </w:tcPr>
          <w:p w:rsidR="007C4125" w:rsidRPr="00611CC4" w:rsidRDefault="007C4125" w:rsidP="009F3075">
            <w:pPr>
              <w:pStyle w:val="TAC"/>
              <w:rPr>
                <w:rFonts w:cs="Arial"/>
                <w:szCs w:val="18"/>
              </w:rPr>
            </w:pPr>
            <w:r w:rsidRPr="00611CC4">
              <w:t>20</w:t>
            </w:r>
            <w:r w:rsidR="00AD78FD" w:rsidRPr="00611CC4">
              <w:rPr>
                <w:vertAlign w:val="superscript"/>
              </w:rPr>
              <w:t>1</w:t>
            </w:r>
          </w:p>
        </w:tc>
        <w:tc>
          <w:tcPr>
            <w:tcW w:w="360" w:type="pct"/>
            <w:shd w:val="clear" w:color="auto" w:fill="auto"/>
            <w:vAlign w:val="center"/>
          </w:tcPr>
          <w:p w:rsidR="007C4125" w:rsidRPr="00611CC4" w:rsidRDefault="007C4125" w:rsidP="009F3075">
            <w:pPr>
              <w:pStyle w:val="TAC"/>
              <w:rPr>
                <w:rFonts w:cs="Arial"/>
                <w:szCs w:val="18"/>
              </w:rPr>
            </w:pPr>
          </w:p>
        </w:tc>
        <w:tc>
          <w:tcPr>
            <w:tcW w:w="360" w:type="pct"/>
            <w:shd w:val="clear" w:color="auto" w:fill="auto"/>
            <w:vAlign w:val="center"/>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309" w:type="pct"/>
            <w:shd w:val="clear" w:color="auto" w:fill="auto"/>
            <w:vAlign w:val="center"/>
          </w:tcPr>
          <w:p w:rsidR="007C4125" w:rsidRPr="00611CC4" w:rsidRDefault="007C4125" w:rsidP="009F3075">
            <w:pPr>
              <w:pStyle w:val="TAC"/>
            </w:pPr>
          </w:p>
        </w:tc>
        <w:tc>
          <w:tcPr>
            <w:tcW w:w="309" w:type="pct"/>
            <w:vAlign w:val="center"/>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360" w:type="pct"/>
            <w:vAlign w:val="center"/>
          </w:tcPr>
          <w:p w:rsidR="007C4125" w:rsidRPr="00611CC4" w:rsidRDefault="007C4125" w:rsidP="009F3075">
            <w:pPr>
              <w:pStyle w:val="TAC"/>
            </w:pPr>
          </w:p>
        </w:tc>
        <w:tc>
          <w:tcPr>
            <w:tcW w:w="294" w:type="pct"/>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411" w:type="pct"/>
            <w:vMerge w:val="restart"/>
            <w:shd w:val="clear" w:color="auto" w:fill="auto"/>
            <w:vAlign w:val="center"/>
          </w:tcPr>
          <w:p w:rsidR="007C4125" w:rsidRPr="00611CC4" w:rsidRDefault="007C4125" w:rsidP="009F3075">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9F3075">
            <w:pPr>
              <w:pStyle w:val="TAC"/>
              <w:rPr>
                <w:lang w:eastAsia="zh-CN"/>
              </w:rPr>
            </w:pPr>
          </w:p>
        </w:tc>
        <w:tc>
          <w:tcPr>
            <w:tcW w:w="295" w:type="pct"/>
          </w:tcPr>
          <w:p w:rsidR="007C4125" w:rsidRPr="00611CC4" w:rsidRDefault="007C4125" w:rsidP="009F3075">
            <w:pPr>
              <w:pStyle w:val="TAC"/>
              <w:rPr>
                <w:rFonts w:eastAsia="MS Mincho" w:cs="Arial"/>
              </w:rPr>
            </w:pPr>
            <w:r w:rsidRPr="00611CC4">
              <w:t>30</w:t>
            </w:r>
          </w:p>
        </w:tc>
        <w:tc>
          <w:tcPr>
            <w:tcW w:w="294" w:type="pct"/>
            <w:shd w:val="clear" w:color="auto" w:fill="auto"/>
          </w:tcPr>
          <w:p w:rsidR="007C4125" w:rsidRPr="00611CC4" w:rsidRDefault="007C4125" w:rsidP="009F3075">
            <w:pPr>
              <w:pStyle w:val="TAC"/>
              <w:rPr>
                <w:rFonts w:cs="Arial"/>
                <w:szCs w:val="18"/>
              </w:rPr>
            </w:pPr>
          </w:p>
        </w:tc>
        <w:tc>
          <w:tcPr>
            <w:tcW w:w="294" w:type="pct"/>
            <w:shd w:val="clear" w:color="auto" w:fill="auto"/>
          </w:tcPr>
          <w:p w:rsidR="007C4125" w:rsidRPr="00611CC4" w:rsidRDefault="007C4125" w:rsidP="009F3075">
            <w:pPr>
              <w:pStyle w:val="TAC"/>
              <w:rPr>
                <w:rFonts w:cs="Arial"/>
                <w:szCs w:val="18"/>
              </w:rPr>
            </w:pPr>
            <w:r w:rsidRPr="00611CC4">
              <w:t>10</w:t>
            </w:r>
            <w:r w:rsidR="00AD78FD" w:rsidRPr="00611CC4">
              <w:rPr>
                <w:vertAlign w:val="superscript"/>
              </w:rPr>
              <w:t>1</w:t>
            </w:r>
          </w:p>
        </w:tc>
        <w:tc>
          <w:tcPr>
            <w:tcW w:w="294" w:type="pct"/>
            <w:shd w:val="clear" w:color="auto" w:fill="auto"/>
          </w:tcPr>
          <w:p w:rsidR="007C4125" w:rsidRPr="00611CC4" w:rsidRDefault="007C4125" w:rsidP="009F3075">
            <w:pPr>
              <w:pStyle w:val="TAC"/>
              <w:rPr>
                <w:rFonts w:cs="Arial"/>
                <w:szCs w:val="18"/>
              </w:rPr>
            </w:pPr>
            <w:r w:rsidRPr="00611CC4">
              <w:t>10</w:t>
            </w:r>
            <w:r w:rsidR="00AD78FD" w:rsidRPr="00611CC4">
              <w:rPr>
                <w:vertAlign w:val="superscript"/>
              </w:rPr>
              <w:t>1</w:t>
            </w:r>
          </w:p>
        </w:tc>
        <w:tc>
          <w:tcPr>
            <w:tcW w:w="360" w:type="pct"/>
            <w:shd w:val="clear" w:color="auto" w:fill="auto"/>
            <w:vAlign w:val="center"/>
          </w:tcPr>
          <w:p w:rsidR="007C4125" w:rsidRPr="00611CC4" w:rsidRDefault="007C4125" w:rsidP="009F3075">
            <w:pPr>
              <w:pStyle w:val="TAC"/>
              <w:rPr>
                <w:rFonts w:cs="Arial"/>
                <w:szCs w:val="18"/>
              </w:rPr>
            </w:pPr>
          </w:p>
        </w:tc>
        <w:tc>
          <w:tcPr>
            <w:tcW w:w="360" w:type="pct"/>
            <w:shd w:val="clear" w:color="auto" w:fill="auto"/>
            <w:vAlign w:val="center"/>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309" w:type="pct"/>
            <w:shd w:val="clear" w:color="auto" w:fill="auto"/>
            <w:vAlign w:val="center"/>
          </w:tcPr>
          <w:p w:rsidR="007C4125" w:rsidRPr="00611CC4" w:rsidRDefault="007C4125" w:rsidP="009F3075">
            <w:pPr>
              <w:pStyle w:val="TAC"/>
            </w:pPr>
          </w:p>
        </w:tc>
        <w:tc>
          <w:tcPr>
            <w:tcW w:w="309" w:type="pct"/>
            <w:vAlign w:val="center"/>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360" w:type="pct"/>
            <w:vAlign w:val="center"/>
          </w:tcPr>
          <w:p w:rsidR="007C4125" w:rsidRPr="00611CC4" w:rsidRDefault="007C4125" w:rsidP="009F3075">
            <w:pPr>
              <w:pStyle w:val="TAC"/>
            </w:pPr>
          </w:p>
        </w:tc>
        <w:tc>
          <w:tcPr>
            <w:tcW w:w="294" w:type="pct"/>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411" w:type="pct"/>
            <w:vMerge/>
            <w:shd w:val="clear" w:color="auto" w:fill="auto"/>
            <w:vAlign w:val="center"/>
          </w:tcPr>
          <w:p w:rsidR="007C4125" w:rsidRPr="00611CC4" w:rsidRDefault="007C4125" w:rsidP="009F3075">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9F3075">
            <w:pPr>
              <w:pStyle w:val="TAC"/>
              <w:rPr>
                <w:lang w:eastAsia="zh-CN"/>
              </w:rPr>
            </w:pPr>
          </w:p>
        </w:tc>
        <w:tc>
          <w:tcPr>
            <w:tcW w:w="295" w:type="pct"/>
          </w:tcPr>
          <w:p w:rsidR="007C4125" w:rsidRPr="00611CC4" w:rsidRDefault="007C4125" w:rsidP="009F3075">
            <w:pPr>
              <w:pStyle w:val="TAC"/>
              <w:rPr>
                <w:rFonts w:eastAsia="MS Mincho" w:cs="Arial"/>
              </w:rPr>
            </w:pPr>
            <w:r w:rsidRPr="00611CC4">
              <w:t>60</w:t>
            </w:r>
          </w:p>
        </w:tc>
        <w:tc>
          <w:tcPr>
            <w:tcW w:w="294" w:type="pct"/>
            <w:shd w:val="clear" w:color="auto" w:fill="auto"/>
          </w:tcPr>
          <w:p w:rsidR="007C4125" w:rsidRPr="00611CC4" w:rsidRDefault="007C4125" w:rsidP="009F3075">
            <w:pPr>
              <w:pStyle w:val="TAC"/>
              <w:rPr>
                <w:rFonts w:cs="Arial"/>
                <w:szCs w:val="18"/>
              </w:rPr>
            </w:pPr>
          </w:p>
        </w:tc>
        <w:tc>
          <w:tcPr>
            <w:tcW w:w="294" w:type="pct"/>
            <w:shd w:val="clear" w:color="auto" w:fill="auto"/>
          </w:tcPr>
          <w:p w:rsidR="007C4125" w:rsidRPr="00611CC4" w:rsidRDefault="007C4125" w:rsidP="009F3075">
            <w:pPr>
              <w:pStyle w:val="TAC"/>
              <w:rPr>
                <w:rFonts w:cs="Arial"/>
                <w:szCs w:val="18"/>
              </w:rPr>
            </w:pPr>
          </w:p>
        </w:tc>
        <w:tc>
          <w:tcPr>
            <w:tcW w:w="294" w:type="pct"/>
            <w:shd w:val="clear" w:color="auto" w:fill="auto"/>
          </w:tcPr>
          <w:p w:rsidR="007C4125" w:rsidRPr="00611CC4" w:rsidRDefault="007C4125" w:rsidP="009F3075">
            <w:pPr>
              <w:pStyle w:val="TAC"/>
              <w:rPr>
                <w:rFonts w:cs="Arial"/>
                <w:szCs w:val="18"/>
              </w:rPr>
            </w:pPr>
          </w:p>
        </w:tc>
        <w:tc>
          <w:tcPr>
            <w:tcW w:w="360" w:type="pct"/>
            <w:shd w:val="clear" w:color="auto" w:fill="auto"/>
            <w:vAlign w:val="center"/>
          </w:tcPr>
          <w:p w:rsidR="007C4125" w:rsidRPr="00611CC4" w:rsidRDefault="007C4125" w:rsidP="009F3075">
            <w:pPr>
              <w:pStyle w:val="TAC"/>
              <w:rPr>
                <w:rFonts w:cs="Arial"/>
                <w:szCs w:val="18"/>
              </w:rPr>
            </w:pPr>
          </w:p>
        </w:tc>
        <w:tc>
          <w:tcPr>
            <w:tcW w:w="360" w:type="pct"/>
            <w:shd w:val="clear" w:color="auto" w:fill="auto"/>
            <w:vAlign w:val="center"/>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309" w:type="pct"/>
            <w:shd w:val="clear" w:color="auto" w:fill="auto"/>
            <w:vAlign w:val="center"/>
          </w:tcPr>
          <w:p w:rsidR="007C4125" w:rsidRPr="00611CC4" w:rsidRDefault="007C4125" w:rsidP="009F3075">
            <w:pPr>
              <w:pStyle w:val="TAC"/>
            </w:pPr>
          </w:p>
        </w:tc>
        <w:tc>
          <w:tcPr>
            <w:tcW w:w="309" w:type="pct"/>
            <w:vAlign w:val="center"/>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360" w:type="pct"/>
            <w:vAlign w:val="center"/>
          </w:tcPr>
          <w:p w:rsidR="007C4125" w:rsidRPr="00611CC4" w:rsidRDefault="007C4125" w:rsidP="009F3075">
            <w:pPr>
              <w:pStyle w:val="TAC"/>
            </w:pPr>
          </w:p>
        </w:tc>
        <w:tc>
          <w:tcPr>
            <w:tcW w:w="294" w:type="pct"/>
          </w:tcPr>
          <w:p w:rsidR="007C4125" w:rsidRPr="00611CC4" w:rsidRDefault="007C4125" w:rsidP="009F3075">
            <w:pPr>
              <w:pStyle w:val="TAC"/>
            </w:pPr>
          </w:p>
        </w:tc>
        <w:tc>
          <w:tcPr>
            <w:tcW w:w="294" w:type="pct"/>
            <w:vAlign w:val="center"/>
          </w:tcPr>
          <w:p w:rsidR="007C4125" w:rsidRPr="00611CC4" w:rsidRDefault="007C4125" w:rsidP="009F3075">
            <w:pPr>
              <w:pStyle w:val="TAC"/>
            </w:pPr>
          </w:p>
        </w:tc>
        <w:tc>
          <w:tcPr>
            <w:tcW w:w="411" w:type="pct"/>
            <w:vMerge/>
            <w:shd w:val="clear" w:color="auto" w:fill="auto"/>
            <w:vAlign w:val="center"/>
          </w:tcPr>
          <w:p w:rsidR="007C4125" w:rsidRPr="00611CC4" w:rsidRDefault="007C4125" w:rsidP="009F3075">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n20</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hint="eastAsia"/>
                <w:szCs w:val="18"/>
              </w:rPr>
              <w:t>25</w:t>
            </w:r>
          </w:p>
        </w:tc>
        <w:tc>
          <w:tcPr>
            <w:tcW w:w="294" w:type="pct"/>
            <w:shd w:val="clear" w:color="auto" w:fill="auto"/>
            <w:vAlign w:val="center"/>
          </w:tcPr>
          <w:p w:rsidR="007C4125" w:rsidRPr="00611CC4" w:rsidRDefault="007C4125" w:rsidP="00863308">
            <w:pPr>
              <w:pStyle w:val="TAC"/>
            </w:pPr>
            <w:r w:rsidRPr="00611CC4">
              <w:rPr>
                <w:rFonts w:cs="Arial"/>
                <w:szCs w:val="18"/>
              </w:rPr>
              <w:t>20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szCs w:val="18"/>
              </w:rPr>
              <w:t>20</w:t>
            </w:r>
            <w:r w:rsidRPr="00611CC4">
              <w:rPr>
                <w:rFonts w:cs="Arial" w:hint="eastAsia"/>
                <w:szCs w:val="18"/>
                <w:vertAlign w:val="superscript"/>
              </w:rPr>
              <w:t>2</w:t>
            </w:r>
          </w:p>
        </w:tc>
        <w:tc>
          <w:tcPr>
            <w:tcW w:w="360" w:type="pct"/>
            <w:shd w:val="clear" w:color="auto" w:fill="auto"/>
            <w:vAlign w:val="center"/>
          </w:tcPr>
          <w:p w:rsidR="007C4125" w:rsidRPr="00611CC4" w:rsidRDefault="007C4125" w:rsidP="00863308">
            <w:pPr>
              <w:pStyle w:val="TAC"/>
            </w:pPr>
            <w:r w:rsidRPr="00611CC4">
              <w:rPr>
                <w:rFonts w:cs="Arial"/>
                <w:szCs w:val="18"/>
              </w:rPr>
              <w:t>20</w:t>
            </w:r>
            <w:r w:rsidRPr="00611CC4">
              <w:rPr>
                <w:rFonts w:cs="Arial" w:hint="eastAsia"/>
                <w:szCs w:val="18"/>
                <w:vertAlign w:val="superscript"/>
              </w:rPr>
              <w:t>2</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hint="eastAsia"/>
                <w:szCs w:val="18"/>
                <w:vertAlign w:val="superscript"/>
              </w:rPr>
              <w:t>2</w:t>
            </w:r>
          </w:p>
        </w:tc>
        <w:tc>
          <w:tcPr>
            <w:tcW w:w="360"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hint="eastAsia"/>
                <w:szCs w:val="18"/>
                <w:vertAlign w:val="superscript"/>
              </w:rPr>
              <w:t>2</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16468E">
            <w:pPr>
              <w:pStyle w:val="TAC"/>
              <w:rPr>
                <w:lang w:eastAsia="zh-CN"/>
              </w:rPr>
            </w:pPr>
            <w:r w:rsidRPr="00611CC4">
              <w:rPr>
                <w:lang w:eastAsia="zh-CN"/>
              </w:rPr>
              <w:t>n25</w:t>
            </w:r>
          </w:p>
        </w:tc>
        <w:tc>
          <w:tcPr>
            <w:tcW w:w="295" w:type="pct"/>
          </w:tcPr>
          <w:p w:rsidR="007C4125" w:rsidRPr="00611CC4" w:rsidRDefault="007C4125" w:rsidP="0016468E">
            <w:pPr>
              <w:pStyle w:val="TAC"/>
              <w:rPr>
                <w:rFonts w:eastAsia="MS Mincho" w:cs="Arial"/>
              </w:rPr>
            </w:pPr>
            <w:r w:rsidRPr="00611CC4">
              <w:t>15</w:t>
            </w:r>
          </w:p>
        </w:tc>
        <w:tc>
          <w:tcPr>
            <w:tcW w:w="294" w:type="pct"/>
            <w:shd w:val="clear" w:color="auto" w:fill="auto"/>
          </w:tcPr>
          <w:p w:rsidR="007C4125" w:rsidRPr="00611CC4" w:rsidRDefault="007C4125" w:rsidP="0016468E">
            <w:pPr>
              <w:pStyle w:val="TAC"/>
              <w:rPr>
                <w:rFonts w:cs="Arial"/>
                <w:szCs w:val="18"/>
              </w:rPr>
            </w:pPr>
            <w:r w:rsidRPr="00611CC4">
              <w:t>25</w:t>
            </w:r>
          </w:p>
        </w:tc>
        <w:tc>
          <w:tcPr>
            <w:tcW w:w="294" w:type="pct"/>
            <w:shd w:val="clear" w:color="auto" w:fill="auto"/>
          </w:tcPr>
          <w:p w:rsidR="007C4125" w:rsidRPr="00611CC4" w:rsidRDefault="007C4125" w:rsidP="0016468E">
            <w:pPr>
              <w:pStyle w:val="TAC"/>
              <w:rPr>
                <w:rFonts w:cs="Arial"/>
                <w:lang w:val="en-US"/>
              </w:rPr>
            </w:pPr>
            <w:r w:rsidRPr="00611CC4">
              <w:t>50</w:t>
            </w:r>
          </w:p>
        </w:tc>
        <w:tc>
          <w:tcPr>
            <w:tcW w:w="294" w:type="pct"/>
            <w:shd w:val="clear" w:color="auto" w:fill="auto"/>
          </w:tcPr>
          <w:p w:rsidR="007C4125" w:rsidRPr="00611CC4" w:rsidRDefault="007C4125" w:rsidP="0016468E">
            <w:pPr>
              <w:pStyle w:val="TAC"/>
              <w:rPr>
                <w:rFonts w:cs="Arial"/>
                <w:lang w:val="en-US"/>
              </w:rPr>
            </w:pPr>
            <w:r w:rsidRPr="00611CC4">
              <w:t>50</w:t>
            </w:r>
            <w:r w:rsidR="00AD78FD" w:rsidRPr="00611CC4">
              <w:rPr>
                <w:vertAlign w:val="superscript"/>
              </w:rPr>
              <w:t>1</w:t>
            </w:r>
          </w:p>
        </w:tc>
        <w:tc>
          <w:tcPr>
            <w:tcW w:w="360" w:type="pct"/>
            <w:shd w:val="clear" w:color="auto" w:fill="auto"/>
          </w:tcPr>
          <w:p w:rsidR="007C4125" w:rsidRPr="00611CC4" w:rsidRDefault="007C4125" w:rsidP="0016468E">
            <w:pPr>
              <w:pStyle w:val="TAC"/>
              <w:rPr>
                <w:rFonts w:cs="Arial"/>
                <w:lang w:val="en-US"/>
              </w:rPr>
            </w:pPr>
            <w:r w:rsidRPr="00611CC4">
              <w:t>50</w:t>
            </w:r>
            <w:r w:rsidR="00AD78FD" w:rsidRPr="00611CC4">
              <w:rPr>
                <w:vertAlign w:val="superscript"/>
              </w:rPr>
              <w:t>1</w:t>
            </w:r>
          </w:p>
        </w:tc>
        <w:tc>
          <w:tcPr>
            <w:tcW w:w="360" w:type="pct"/>
            <w:shd w:val="clear" w:color="auto" w:fill="auto"/>
            <w:vAlign w:val="center"/>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309" w:type="pct"/>
            <w:shd w:val="clear" w:color="auto" w:fill="auto"/>
            <w:vAlign w:val="center"/>
          </w:tcPr>
          <w:p w:rsidR="007C4125" w:rsidRPr="00611CC4" w:rsidRDefault="007C4125" w:rsidP="0016468E">
            <w:pPr>
              <w:pStyle w:val="TAC"/>
            </w:pPr>
          </w:p>
        </w:tc>
        <w:tc>
          <w:tcPr>
            <w:tcW w:w="309" w:type="pct"/>
            <w:vAlign w:val="center"/>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360" w:type="pct"/>
            <w:vAlign w:val="center"/>
          </w:tcPr>
          <w:p w:rsidR="007C4125" w:rsidRPr="00611CC4" w:rsidRDefault="007C4125" w:rsidP="0016468E">
            <w:pPr>
              <w:pStyle w:val="TAC"/>
            </w:pPr>
          </w:p>
        </w:tc>
        <w:tc>
          <w:tcPr>
            <w:tcW w:w="294" w:type="pct"/>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411" w:type="pct"/>
            <w:vMerge w:val="restart"/>
            <w:shd w:val="clear" w:color="auto" w:fill="auto"/>
            <w:vAlign w:val="center"/>
          </w:tcPr>
          <w:p w:rsidR="007C4125" w:rsidRPr="00611CC4" w:rsidRDefault="007C4125" w:rsidP="0016468E">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16468E">
            <w:pPr>
              <w:pStyle w:val="TAC"/>
              <w:rPr>
                <w:lang w:eastAsia="zh-CN"/>
              </w:rPr>
            </w:pPr>
          </w:p>
        </w:tc>
        <w:tc>
          <w:tcPr>
            <w:tcW w:w="295" w:type="pct"/>
          </w:tcPr>
          <w:p w:rsidR="007C4125" w:rsidRPr="00611CC4" w:rsidRDefault="007C4125" w:rsidP="0016468E">
            <w:pPr>
              <w:pStyle w:val="TAC"/>
              <w:rPr>
                <w:rFonts w:eastAsia="MS Mincho" w:cs="Arial"/>
              </w:rPr>
            </w:pPr>
            <w:r w:rsidRPr="00611CC4">
              <w:t>30</w:t>
            </w:r>
          </w:p>
        </w:tc>
        <w:tc>
          <w:tcPr>
            <w:tcW w:w="294" w:type="pct"/>
            <w:shd w:val="clear" w:color="auto" w:fill="auto"/>
          </w:tcPr>
          <w:p w:rsidR="007C4125" w:rsidRPr="00611CC4" w:rsidRDefault="007C4125" w:rsidP="0016468E">
            <w:pPr>
              <w:pStyle w:val="TAC"/>
              <w:rPr>
                <w:rFonts w:cs="Arial"/>
                <w:szCs w:val="18"/>
              </w:rPr>
            </w:pPr>
          </w:p>
        </w:tc>
        <w:tc>
          <w:tcPr>
            <w:tcW w:w="294" w:type="pct"/>
            <w:shd w:val="clear" w:color="auto" w:fill="auto"/>
          </w:tcPr>
          <w:p w:rsidR="007C4125" w:rsidRPr="00611CC4" w:rsidRDefault="007C4125" w:rsidP="0016468E">
            <w:pPr>
              <w:pStyle w:val="TAC"/>
              <w:rPr>
                <w:rFonts w:cs="Arial"/>
                <w:lang w:val="en-US"/>
              </w:rPr>
            </w:pPr>
            <w:r w:rsidRPr="00611CC4">
              <w:t>24</w:t>
            </w:r>
          </w:p>
        </w:tc>
        <w:tc>
          <w:tcPr>
            <w:tcW w:w="294" w:type="pct"/>
            <w:shd w:val="clear" w:color="auto" w:fill="auto"/>
          </w:tcPr>
          <w:p w:rsidR="007C4125" w:rsidRPr="00611CC4" w:rsidRDefault="007C4125" w:rsidP="0016468E">
            <w:pPr>
              <w:pStyle w:val="TAC"/>
              <w:rPr>
                <w:rFonts w:cs="Arial"/>
                <w:lang w:val="en-US"/>
              </w:rPr>
            </w:pPr>
            <w:r w:rsidRPr="00611CC4">
              <w:t>24</w:t>
            </w:r>
            <w:r w:rsidR="00AD78FD" w:rsidRPr="00611CC4">
              <w:rPr>
                <w:vertAlign w:val="superscript"/>
              </w:rPr>
              <w:t>1</w:t>
            </w:r>
          </w:p>
        </w:tc>
        <w:tc>
          <w:tcPr>
            <w:tcW w:w="360" w:type="pct"/>
            <w:shd w:val="clear" w:color="auto" w:fill="auto"/>
          </w:tcPr>
          <w:p w:rsidR="007C4125" w:rsidRPr="00611CC4" w:rsidRDefault="007C4125" w:rsidP="0016468E">
            <w:pPr>
              <w:pStyle w:val="TAC"/>
              <w:rPr>
                <w:rFonts w:cs="Arial"/>
                <w:lang w:val="en-US"/>
              </w:rPr>
            </w:pPr>
            <w:r w:rsidRPr="00611CC4">
              <w:t>24</w:t>
            </w:r>
            <w:r w:rsidR="00AD78FD" w:rsidRPr="00611CC4">
              <w:rPr>
                <w:vertAlign w:val="superscript"/>
              </w:rPr>
              <w:t>1</w:t>
            </w:r>
          </w:p>
        </w:tc>
        <w:tc>
          <w:tcPr>
            <w:tcW w:w="360" w:type="pct"/>
            <w:shd w:val="clear" w:color="auto" w:fill="auto"/>
            <w:vAlign w:val="center"/>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309" w:type="pct"/>
            <w:shd w:val="clear" w:color="auto" w:fill="auto"/>
            <w:vAlign w:val="center"/>
          </w:tcPr>
          <w:p w:rsidR="007C4125" w:rsidRPr="00611CC4" w:rsidRDefault="007C4125" w:rsidP="0016468E">
            <w:pPr>
              <w:pStyle w:val="TAC"/>
            </w:pPr>
          </w:p>
        </w:tc>
        <w:tc>
          <w:tcPr>
            <w:tcW w:w="309" w:type="pct"/>
            <w:vAlign w:val="center"/>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360" w:type="pct"/>
            <w:vAlign w:val="center"/>
          </w:tcPr>
          <w:p w:rsidR="007C4125" w:rsidRPr="00611CC4" w:rsidRDefault="007C4125" w:rsidP="0016468E">
            <w:pPr>
              <w:pStyle w:val="TAC"/>
            </w:pPr>
          </w:p>
        </w:tc>
        <w:tc>
          <w:tcPr>
            <w:tcW w:w="294" w:type="pct"/>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411" w:type="pct"/>
            <w:vMerge/>
            <w:shd w:val="clear" w:color="auto" w:fill="auto"/>
            <w:vAlign w:val="center"/>
          </w:tcPr>
          <w:p w:rsidR="007C4125" w:rsidRPr="00611CC4" w:rsidRDefault="007C4125" w:rsidP="0016468E">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16468E">
            <w:pPr>
              <w:pStyle w:val="TAC"/>
              <w:rPr>
                <w:lang w:eastAsia="zh-CN"/>
              </w:rPr>
            </w:pPr>
          </w:p>
        </w:tc>
        <w:tc>
          <w:tcPr>
            <w:tcW w:w="295" w:type="pct"/>
          </w:tcPr>
          <w:p w:rsidR="007C4125" w:rsidRPr="00611CC4" w:rsidRDefault="007C4125" w:rsidP="0016468E">
            <w:pPr>
              <w:pStyle w:val="TAC"/>
              <w:rPr>
                <w:rFonts w:eastAsia="MS Mincho" w:cs="Arial"/>
              </w:rPr>
            </w:pPr>
            <w:r w:rsidRPr="00611CC4">
              <w:t>60</w:t>
            </w:r>
          </w:p>
        </w:tc>
        <w:tc>
          <w:tcPr>
            <w:tcW w:w="294" w:type="pct"/>
            <w:shd w:val="clear" w:color="auto" w:fill="auto"/>
          </w:tcPr>
          <w:p w:rsidR="007C4125" w:rsidRPr="00611CC4" w:rsidRDefault="007C4125" w:rsidP="0016468E">
            <w:pPr>
              <w:pStyle w:val="TAC"/>
              <w:rPr>
                <w:rFonts w:cs="Arial"/>
                <w:szCs w:val="18"/>
              </w:rPr>
            </w:pPr>
          </w:p>
        </w:tc>
        <w:tc>
          <w:tcPr>
            <w:tcW w:w="294" w:type="pct"/>
            <w:shd w:val="clear" w:color="auto" w:fill="auto"/>
          </w:tcPr>
          <w:p w:rsidR="007C4125" w:rsidRPr="00611CC4" w:rsidRDefault="007C4125" w:rsidP="0016468E">
            <w:pPr>
              <w:pStyle w:val="TAC"/>
              <w:rPr>
                <w:rFonts w:cs="Arial"/>
                <w:lang w:val="en-US"/>
              </w:rPr>
            </w:pPr>
            <w:r w:rsidRPr="00611CC4">
              <w:t>10</w:t>
            </w:r>
          </w:p>
        </w:tc>
        <w:tc>
          <w:tcPr>
            <w:tcW w:w="294" w:type="pct"/>
            <w:shd w:val="clear" w:color="auto" w:fill="auto"/>
          </w:tcPr>
          <w:p w:rsidR="007C4125" w:rsidRPr="00611CC4" w:rsidRDefault="007C4125" w:rsidP="0016468E">
            <w:pPr>
              <w:pStyle w:val="TAC"/>
              <w:rPr>
                <w:rFonts w:cs="Arial"/>
                <w:lang w:val="en-US"/>
              </w:rPr>
            </w:pPr>
            <w:r w:rsidRPr="00611CC4">
              <w:t>10</w:t>
            </w:r>
            <w:r w:rsidR="00AD78FD" w:rsidRPr="00611CC4">
              <w:rPr>
                <w:vertAlign w:val="superscript"/>
              </w:rPr>
              <w:t>1</w:t>
            </w:r>
          </w:p>
        </w:tc>
        <w:tc>
          <w:tcPr>
            <w:tcW w:w="360" w:type="pct"/>
            <w:shd w:val="clear" w:color="auto" w:fill="auto"/>
          </w:tcPr>
          <w:p w:rsidR="007C4125" w:rsidRPr="00611CC4" w:rsidRDefault="007C4125" w:rsidP="0016468E">
            <w:pPr>
              <w:pStyle w:val="TAC"/>
              <w:rPr>
                <w:rFonts w:cs="Arial"/>
                <w:lang w:val="en-US"/>
              </w:rPr>
            </w:pPr>
            <w:r w:rsidRPr="00611CC4">
              <w:t>10</w:t>
            </w:r>
            <w:r w:rsidR="00AD78FD" w:rsidRPr="00611CC4">
              <w:rPr>
                <w:vertAlign w:val="superscript"/>
              </w:rPr>
              <w:t>1</w:t>
            </w:r>
          </w:p>
        </w:tc>
        <w:tc>
          <w:tcPr>
            <w:tcW w:w="360" w:type="pct"/>
            <w:shd w:val="clear" w:color="auto" w:fill="auto"/>
            <w:vAlign w:val="center"/>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309" w:type="pct"/>
            <w:shd w:val="clear" w:color="auto" w:fill="auto"/>
            <w:vAlign w:val="center"/>
          </w:tcPr>
          <w:p w:rsidR="007C4125" w:rsidRPr="00611CC4" w:rsidRDefault="007C4125" w:rsidP="0016468E">
            <w:pPr>
              <w:pStyle w:val="TAC"/>
            </w:pPr>
          </w:p>
        </w:tc>
        <w:tc>
          <w:tcPr>
            <w:tcW w:w="309" w:type="pct"/>
            <w:vAlign w:val="center"/>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360" w:type="pct"/>
            <w:vAlign w:val="center"/>
          </w:tcPr>
          <w:p w:rsidR="007C4125" w:rsidRPr="00611CC4" w:rsidRDefault="007C4125" w:rsidP="0016468E">
            <w:pPr>
              <w:pStyle w:val="TAC"/>
            </w:pPr>
          </w:p>
        </w:tc>
        <w:tc>
          <w:tcPr>
            <w:tcW w:w="294" w:type="pct"/>
          </w:tcPr>
          <w:p w:rsidR="007C4125" w:rsidRPr="00611CC4" w:rsidRDefault="007C4125" w:rsidP="0016468E">
            <w:pPr>
              <w:pStyle w:val="TAC"/>
            </w:pPr>
          </w:p>
        </w:tc>
        <w:tc>
          <w:tcPr>
            <w:tcW w:w="294" w:type="pct"/>
            <w:vAlign w:val="center"/>
          </w:tcPr>
          <w:p w:rsidR="007C4125" w:rsidRPr="00611CC4" w:rsidRDefault="007C4125" w:rsidP="0016468E">
            <w:pPr>
              <w:pStyle w:val="TAC"/>
            </w:pPr>
          </w:p>
        </w:tc>
        <w:tc>
          <w:tcPr>
            <w:tcW w:w="411" w:type="pct"/>
            <w:vMerge/>
            <w:shd w:val="clear" w:color="auto" w:fill="auto"/>
            <w:vAlign w:val="center"/>
          </w:tcPr>
          <w:p w:rsidR="007C4125" w:rsidRPr="00611CC4" w:rsidRDefault="007C4125" w:rsidP="0016468E">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n28</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hint="eastAsia"/>
                <w:szCs w:val="18"/>
              </w:rPr>
              <w:t>25</w:t>
            </w:r>
          </w:p>
        </w:tc>
        <w:tc>
          <w:tcPr>
            <w:tcW w:w="294" w:type="pct"/>
            <w:shd w:val="clear" w:color="auto" w:fill="auto"/>
            <w:vAlign w:val="center"/>
          </w:tcPr>
          <w:p w:rsidR="007C4125" w:rsidRPr="00611CC4" w:rsidRDefault="007C4125" w:rsidP="00863308">
            <w:pPr>
              <w:pStyle w:val="TAC"/>
            </w:pPr>
            <w:r w:rsidRPr="00611CC4">
              <w:rPr>
                <w:rFonts w:cs="Arial"/>
                <w:lang w:val="en-US"/>
              </w:rPr>
              <w:t>25</w:t>
            </w:r>
            <w:r w:rsidRPr="00611CC4">
              <w:rPr>
                <w:rFonts w:cs="Arial"/>
                <w:vertAlign w:val="superscript"/>
                <w:lang w:val="en-US"/>
              </w:rPr>
              <w:t>1</w:t>
            </w:r>
          </w:p>
        </w:tc>
        <w:tc>
          <w:tcPr>
            <w:tcW w:w="294" w:type="pct"/>
            <w:shd w:val="clear" w:color="auto" w:fill="auto"/>
            <w:vAlign w:val="center"/>
          </w:tcPr>
          <w:p w:rsidR="007C4125" w:rsidRPr="00611CC4" w:rsidRDefault="007C4125" w:rsidP="00863308">
            <w:pPr>
              <w:pStyle w:val="TAC"/>
            </w:pPr>
            <w:r w:rsidRPr="00611CC4">
              <w:rPr>
                <w:rFonts w:cs="Arial"/>
                <w:lang w:val="en-US"/>
              </w:rPr>
              <w:t>25</w:t>
            </w:r>
            <w:r w:rsidRPr="00611CC4">
              <w:rPr>
                <w:rFonts w:cs="Arial"/>
                <w:vertAlign w:val="superscript"/>
                <w:lang w:val="en-US"/>
              </w:rPr>
              <w:t>1</w:t>
            </w:r>
          </w:p>
        </w:tc>
        <w:tc>
          <w:tcPr>
            <w:tcW w:w="360" w:type="pct"/>
            <w:shd w:val="clear" w:color="auto" w:fill="auto"/>
            <w:vAlign w:val="center"/>
          </w:tcPr>
          <w:p w:rsidR="007C4125" w:rsidRPr="00611CC4" w:rsidRDefault="007C4125" w:rsidP="00863308">
            <w:pPr>
              <w:pStyle w:val="TAC"/>
            </w:pPr>
            <w:r w:rsidRPr="00611CC4">
              <w:rPr>
                <w:rFonts w:cs="Arial"/>
                <w:lang w:val="en-US"/>
              </w:rPr>
              <w:t>25</w:t>
            </w:r>
            <w:r w:rsidRPr="00611CC4">
              <w:rPr>
                <w:rFonts w:cs="Arial"/>
                <w:vertAlign w:val="superscript"/>
                <w:lang w:val="en-US"/>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t>FDD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1</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AD78FD" w:rsidP="00715C82">
            <w:pPr>
              <w:pStyle w:val="TAC"/>
              <w:rPr>
                <w:lang w:eastAsia="zh-CN"/>
              </w:rPr>
            </w:pPr>
            <w:r w:rsidRPr="00611CC4">
              <w:rPr>
                <w:lang w:eastAsia="zh-CN"/>
              </w:rPr>
              <w:t>n34</w:t>
            </w:r>
          </w:p>
        </w:tc>
        <w:tc>
          <w:tcPr>
            <w:tcW w:w="295" w:type="pct"/>
            <w:vAlign w:val="center"/>
          </w:tcPr>
          <w:p w:rsidR="007C4125" w:rsidRPr="00611CC4" w:rsidRDefault="00AD78FD" w:rsidP="00715C82">
            <w:pPr>
              <w:pStyle w:val="TAC"/>
              <w:rPr>
                <w:rFonts w:eastAsia="MS Mincho" w:cs="Arial"/>
              </w:rPr>
            </w:pPr>
            <w:r w:rsidRPr="00611CC4">
              <w:rPr>
                <w:lang w:val="en-US" w:eastAsia="zh-CN"/>
              </w:rPr>
              <w:t>15</w:t>
            </w:r>
          </w:p>
        </w:tc>
        <w:tc>
          <w:tcPr>
            <w:tcW w:w="294" w:type="pct"/>
            <w:shd w:val="clear" w:color="auto" w:fill="auto"/>
            <w:vAlign w:val="center"/>
          </w:tcPr>
          <w:p w:rsidR="007C4125" w:rsidRPr="00611CC4" w:rsidRDefault="00AD78FD" w:rsidP="00715C82">
            <w:pPr>
              <w:pStyle w:val="TAC"/>
              <w:rPr>
                <w:rFonts w:cs="Arial"/>
                <w:szCs w:val="18"/>
              </w:rPr>
            </w:pPr>
            <w:r w:rsidRPr="00611CC4">
              <w:rPr>
                <w:lang w:val="en-US" w:eastAsia="zh-CN"/>
              </w:rPr>
              <w:t>25</w:t>
            </w:r>
          </w:p>
        </w:tc>
        <w:tc>
          <w:tcPr>
            <w:tcW w:w="294" w:type="pct"/>
            <w:shd w:val="clear" w:color="auto" w:fill="auto"/>
            <w:vAlign w:val="center"/>
          </w:tcPr>
          <w:p w:rsidR="007C4125" w:rsidRPr="00611CC4" w:rsidRDefault="00AD78FD" w:rsidP="00715C82">
            <w:pPr>
              <w:pStyle w:val="TAC"/>
              <w:rPr>
                <w:rFonts w:cs="Arial"/>
                <w:szCs w:val="18"/>
              </w:rPr>
            </w:pPr>
            <w:r w:rsidRPr="00611CC4">
              <w:rPr>
                <w:rFonts w:eastAsia="Malgun Gothic"/>
              </w:rPr>
              <w:t>50</w:t>
            </w:r>
            <w:r w:rsidRPr="00611CC4">
              <w:rPr>
                <w:rFonts w:eastAsia="Malgun Gothic"/>
                <w:vertAlign w:val="superscript"/>
              </w:rPr>
              <w:t>1</w:t>
            </w:r>
          </w:p>
        </w:tc>
        <w:tc>
          <w:tcPr>
            <w:tcW w:w="294" w:type="pct"/>
            <w:shd w:val="clear" w:color="auto" w:fill="auto"/>
            <w:vAlign w:val="center"/>
          </w:tcPr>
          <w:p w:rsidR="007C4125" w:rsidRPr="00611CC4" w:rsidRDefault="00AD78FD" w:rsidP="00715C82">
            <w:pPr>
              <w:pStyle w:val="TAC"/>
              <w:rPr>
                <w:rFonts w:cs="Arial"/>
                <w:szCs w:val="18"/>
              </w:rPr>
            </w:pPr>
            <w:r w:rsidRPr="00611CC4">
              <w:rPr>
                <w:rFonts w:eastAsia="Malgun Gothic"/>
              </w:rPr>
              <w:t>75</w:t>
            </w:r>
            <w:r w:rsidRPr="00611CC4">
              <w:rPr>
                <w:rFonts w:eastAsia="Malgun Gothic"/>
                <w:vertAlign w:val="superscript"/>
              </w:rPr>
              <w:t>1</w:t>
            </w:r>
          </w:p>
        </w:tc>
        <w:tc>
          <w:tcPr>
            <w:tcW w:w="360" w:type="pct"/>
            <w:shd w:val="clear" w:color="auto" w:fill="auto"/>
            <w:vAlign w:val="center"/>
          </w:tcPr>
          <w:p w:rsidR="007C4125" w:rsidRPr="00611CC4" w:rsidRDefault="007C4125" w:rsidP="00715C82">
            <w:pPr>
              <w:pStyle w:val="TAC"/>
              <w:rPr>
                <w:rFonts w:cs="Arial"/>
                <w:szCs w:val="18"/>
              </w:rPr>
            </w:pPr>
          </w:p>
        </w:tc>
        <w:tc>
          <w:tcPr>
            <w:tcW w:w="360" w:type="pct"/>
            <w:shd w:val="clear" w:color="auto" w:fill="auto"/>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09" w:type="pct"/>
            <w:shd w:val="clear" w:color="auto" w:fill="auto"/>
            <w:vAlign w:val="center"/>
          </w:tcPr>
          <w:p w:rsidR="007C4125" w:rsidRPr="00611CC4" w:rsidRDefault="007C4125" w:rsidP="00715C82">
            <w:pPr>
              <w:pStyle w:val="TAC"/>
            </w:pPr>
          </w:p>
        </w:tc>
        <w:tc>
          <w:tcPr>
            <w:tcW w:w="309" w:type="pct"/>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60" w:type="pct"/>
            <w:vAlign w:val="center"/>
          </w:tcPr>
          <w:p w:rsidR="007C4125" w:rsidRPr="00611CC4" w:rsidRDefault="007C4125" w:rsidP="00715C82">
            <w:pPr>
              <w:pStyle w:val="TAC"/>
            </w:pP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val="restart"/>
            <w:shd w:val="clear" w:color="auto" w:fill="auto"/>
            <w:vAlign w:val="center"/>
          </w:tcPr>
          <w:p w:rsidR="007C4125" w:rsidRPr="00611CC4" w:rsidRDefault="007C4125" w:rsidP="00715C82">
            <w:pPr>
              <w:pStyle w:val="TAC"/>
              <w:rPr>
                <w:lang w:eastAsia="zh-CN"/>
              </w:rPr>
            </w:pPr>
            <w:r w:rsidRPr="00611CC4">
              <w:rPr>
                <w:lang w:eastAsia="zh-CN"/>
              </w:rPr>
              <w:t>TDD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715C82">
            <w:pPr>
              <w:pStyle w:val="TAC"/>
              <w:rPr>
                <w:lang w:eastAsia="zh-CN"/>
              </w:rPr>
            </w:pPr>
          </w:p>
        </w:tc>
        <w:tc>
          <w:tcPr>
            <w:tcW w:w="295" w:type="pct"/>
            <w:vAlign w:val="center"/>
          </w:tcPr>
          <w:p w:rsidR="007C4125" w:rsidRPr="00611CC4" w:rsidRDefault="00AD78FD" w:rsidP="00715C82">
            <w:pPr>
              <w:pStyle w:val="TAC"/>
              <w:rPr>
                <w:rFonts w:eastAsia="MS Mincho" w:cs="Arial"/>
              </w:rPr>
            </w:pPr>
            <w:r w:rsidRPr="00611CC4">
              <w:rPr>
                <w:lang w:val="en-US" w:eastAsia="zh-CN"/>
              </w:rPr>
              <w:t>30</w:t>
            </w:r>
          </w:p>
        </w:tc>
        <w:tc>
          <w:tcPr>
            <w:tcW w:w="294" w:type="pct"/>
            <w:shd w:val="clear" w:color="auto" w:fill="auto"/>
            <w:vAlign w:val="center"/>
          </w:tcPr>
          <w:p w:rsidR="007C4125" w:rsidRPr="00611CC4" w:rsidRDefault="007C4125" w:rsidP="00715C82">
            <w:pPr>
              <w:pStyle w:val="TAC"/>
              <w:rPr>
                <w:rFonts w:cs="Arial"/>
                <w:szCs w:val="18"/>
              </w:rPr>
            </w:pPr>
          </w:p>
        </w:tc>
        <w:tc>
          <w:tcPr>
            <w:tcW w:w="294" w:type="pct"/>
            <w:shd w:val="clear" w:color="auto" w:fill="auto"/>
            <w:vAlign w:val="center"/>
          </w:tcPr>
          <w:p w:rsidR="007C4125" w:rsidRPr="00611CC4" w:rsidRDefault="00AD78FD" w:rsidP="00715C82">
            <w:pPr>
              <w:pStyle w:val="TAC"/>
              <w:rPr>
                <w:rFonts w:cs="Arial"/>
                <w:szCs w:val="18"/>
              </w:rPr>
            </w:pPr>
            <w:r w:rsidRPr="00611CC4">
              <w:rPr>
                <w:lang w:val="en-US" w:eastAsia="zh-CN"/>
              </w:rPr>
              <w:t>24</w:t>
            </w:r>
          </w:p>
        </w:tc>
        <w:tc>
          <w:tcPr>
            <w:tcW w:w="294" w:type="pct"/>
            <w:shd w:val="clear" w:color="auto" w:fill="auto"/>
            <w:vAlign w:val="center"/>
          </w:tcPr>
          <w:p w:rsidR="007C4125" w:rsidRPr="00611CC4" w:rsidRDefault="00AD78FD" w:rsidP="00715C82">
            <w:pPr>
              <w:pStyle w:val="TAC"/>
              <w:rPr>
                <w:rFonts w:cs="Arial"/>
                <w:szCs w:val="18"/>
              </w:rPr>
            </w:pPr>
            <w:r w:rsidRPr="00611CC4">
              <w:rPr>
                <w:rFonts w:eastAsia="Malgun Gothic"/>
              </w:rPr>
              <w:t>36</w:t>
            </w:r>
            <w:r w:rsidRPr="00611CC4">
              <w:rPr>
                <w:rFonts w:eastAsia="Malgun Gothic"/>
                <w:vertAlign w:val="superscript"/>
              </w:rPr>
              <w:t>1</w:t>
            </w:r>
          </w:p>
        </w:tc>
        <w:tc>
          <w:tcPr>
            <w:tcW w:w="360" w:type="pct"/>
            <w:shd w:val="clear" w:color="auto" w:fill="auto"/>
            <w:vAlign w:val="center"/>
          </w:tcPr>
          <w:p w:rsidR="007C4125" w:rsidRPr="00611CC4" w:rsidRDefault="007C4125" w:rsidP="00715C82">
            <w:pPr>
              <w:pStyle w:val="TAC"/>
              <w:rPr>
                <w:rFonts w:cs="Arial"/>
                <w:szCs w:val="18"/>
              </w:rPr>
            </w:pPr>
          </w:p>
        </w:tc>
        <w:tc>
          <w:tcPr>
            <w:tcW w:w="360" w:type="pct"/>
            <w:shd w:val="clear" w:color="auto" w:fill="auto"/>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09" w:type="pct"/>
            <w:shd w:val="clear" w:color="auto" w:fill="auto"/>
            <w:vAlign w:val="center"/>
          </w:tcPr>
          <w:p w:rsidR="007C4125" w:rsidRPr="00611CC4" w:rsidRDefault="007C4125" w:rsidP="00715C82">
            <w:pPr>
              <w:pStyle w:val="TAC"/>
            </w:pPr>
          </w:p>
        </w:tc>
        <w:tc>
          <w:tcPr>
            <w:tcW w:w="309" w:type="pct"/>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60" w:type="pct"/>
            <w:vAlign w:val="center"/>
          </w:tcPr>
          <w:p w:rsidR="007C4125" w:rsidRPr="00611CC4" w:rsidRDefault="007C4125" w:rsidP="00715C82">
            <w:pPr>
              <w:pStyle w:val="TAC"/>
            </w:pP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shd w:val="clear" w:color="auto" w:fill="auto"/>
            <w:vAlign w:val="center"/>
          </w:tcPr>
          <w:p w:rsidR="007C4125" w:rsidRPr="00611CC4" w:rsidRDefault="007C4125" w:rsidP="00715C82">
            <w:pPr>
              <w:pStyle w:val="TAC"/>
              <w:rPr>
                <w:lang w:eastAsia="zh-CN"/>
              </w:rPr>
            </w:pPr>
          </w:p>
        </w:tc>
      </w:tr>
      <w:tr w:rsidR="007C4125" w:rsidRPr="00611CC4" w:rsidTr="00B54B68">
        <w:trPr>
          <w:trHeight w:val="255"/>
          <w:jc w:val="center"/>
        </w:trPr>
        <w:tc>
          <w:tcPr>
            <w:tcW w:w="536" w:type="pct"/>
            <w:vMerge/>
            <w:shd w:val="clear" w:color="auto" w:fill="auto"/>
            <w:vAlign w:val="center"/>
          </w:tcPr>
          <w:p w:rsidR="007C4125" w:rsidRPr="00611CC4" w:rsidRDefault="007C4125" w:rsidP="00715C82">
            <w:pPr>
              <w:pStyle w:val="TAC"/>
              <w:rPr>
                <w:lang w:eastAsia="zh-CN"/>
              </w:rPr>
            </w:pPr>
          </w:p>
        </w:tc>
        <w:tc>
          <w:tcPr>
            <w:tcW w:w="295" w:type="pct"/>
            <w:vAlign w:val="center"/>
          </w:tcPr>
          <w:p w:rsidR="007C4125" w:rsidRPr="00611CC4" w:rsidRDefault="00AD78FD" w:rsidP="00715C82">
            <w:pPr>
              <w:pStyle w:val="TAC"/>
              <w:rPr>
                <w:rFonts w:eastAsia="MS Mincho" w:cs="Arial"/>
              </w:rPr>
            </w:pPr>
            <w:r w:rsidRPr="00611CC4">
              <w:rPr>
                <w:lang w:val="en-US" w:eastAsia="zh-CN"/>
              </w:rPr>
              <w:t>60</w:t>
            </w:r>
          </w:p>
        </w:tc>
        <w:tc>
          <w:tcPr>
            <w:tcW w:w="294" w:type="pct"/>
            <w:shd w:val="clear" w:color="auto" w:fill="auto"/>
            <w:vAlign w:val="center"/>
          </w:tcPr>
          <w:p w:rsidR="007C4125" w:rsidRPr="00611CC4" w:rsidRDefault="007C4125" w:rsidP="00715C82">
            <w:pPr>
              <w:pStyle w:val="TAC"/>
              <w:rPr>
                <w:rFonts w:cs="Arial"/>
                <w:szCs w:val="18"/>
              </w:rPr>
            </w:pPr>
          </w:p>
        </w:tc>
        <w:tc>
          <w:tcPr>
            <w:tcW w:w="294" w:type="pct"/>
            <w:shd w:val="clear" w:color="auto" w:fill="auto"/>
            <w:vAlign w:val="center"/>
          </w:tcPr>
          <w:p w:rsidR="007C4125" w:rsidRPr="00611CC4" w:rsidRDefault="00AD78FD" w:rsidP="00715C82">
            <w:pPr>
              <w:pStyle w:val="TAC"/>
              <w:rPr>
                <w:rFonts w:cs="Arial"/>
                <w:szCs w:val="18"/>
              </w:rPr>
            </w:pPr>
            <w:r w:rsidRPr="00611CC4">
              <w:rPr>
                <w:rFonts w:eastAsia="Malgun Gothic"/>
                <w:lang w:eastAsia="zh-CN"/>
              </w:rPr>
              <w:t>10</w:t>
            </w:r>
            <w:r w:rsidRPr="00611CC4">
              <w:rPr>
                <w:rFonts w:eastAsia="Malgun Gothic"/>
                <w:vertAlign w:val="superscript"/>
              </w:rPr>
              <w:t>1</w:t>
            </w:r>
          </w:p>
        </w:tc>
        <w:tc>
          <w:tcPr>
            <w:tcW w:w="294" w:type="pct"/>
            <w:shd w:val="clear" w:color="auto" w:fill="auto"/>
            <w:vAlign w:val="center"/>
          </w:tcPr>
          <w:p w:rsidR="007C4125" w:rsidRPr="00611CC4" w:rsidRDefault="00AD78FD" w:rsidP="00E05CF5">
            <w:pPr>
              <w:pStyle w:val="TAC"/>
            </w:pPr>
            <w:r w:rsidRPr="00611CC4">
              <w:rPr>
                <w:rFonts w:eastAsia="Malgun Gothic"/>
              </w:rPr>
              <w:t>18</w:t>
            </w:r>
          </w:p>
        </w:tc>
        <w:tc>
          <w:tcPr>
            <w:tcW w:w="360" w:type="pct"/>
            <w:shd w:val="clear" w:color="auto" w:fill="auto"/>
            <w:vAlign w:val="center"/>
          </w:tcPr>
          <w:p w:rsidR="007C4125" w:rsidRPr="00611CC4" w:rsidRDefault="007C4125" w:rsidP="00715C82">
            <w:pPr>
              <w:pStyle w:val="TAC"/>
              <w:rPr>
                <w:rFonts w:cs="Arial"/>
                <w:szCs w:val="18"/>
              </w:rPr>
            </w:pPr>
          </w:p>
        </w:tc>
        <w:tc>
          <w:tcPr>
            <w:tcW w:w="360" w:type="pct"/>
            <w:shd w:val="clear" w:color="auto" w:fill="auto"/>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09" w:type="pct"/>
            <w:shd w:val="clear" w:color="auto" w:fill="auto"/>
            <w:vAlign w:val="center"/>
          </w:tcPr>
          <w:p w:rsidR="007C4125" w:rsidRPr="00611CC4" w:rsidRDefault="007C4125" w:rsidP="00715C82">
            <w:pPr>
              <w:pStyle w:val="TAC"/>
            </w:pPr>
          </w:p>
        </w:tc>
        <w:tc>
          <w:tcPr>
            <w:tcW w:w="309" w:type="pct"/>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60" w:type="pct"/>
            <w:vAlign w:val="center"/>
          </w:tcPr>
          <w:p w:rsidR="007C4125" w:rsidRPr="00611CC4" w:rsidRDefault="007C4125" w:rsidP="00715C82">
            <w:pPr>
              <w:pStyle w:val="TAC"/>
            </w:pP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shd w:val="clear" w:color="auto" w:fill="auto"/>
            <w:vAlign w:val="center"/>
          </w:tcPr>
          <w:p w:rsidR="007C4125" w:rsidRPr="00611CC4" w:rsidRDefault="007C4125" w:rsidP="00715C82">
            <w:pPr>
              <w:pStyle w:val="TAC"/>
              <w:rPr>
                <w:lang w:eastAsia="zh-CN"/>
              </w:rPr>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n38</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cs="Arial"/>
                <w:szCs w:val="18"/>
              </w:rPr>
              <w:t>25</w:t>
            </w:r>
          </w:p>
        </w:tc>
        <w:tc>
          <w:tcPr>
            <w:tcW w:w="294"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rPr>
                <w:rFonts w:hint="eastAsia"/>
                <w:lang w:eastAsia="zh-CN"/>
              </w:rPr>
              <w:t>TDD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24</w:t>
            </w:r>
          </w:p>
        </w:tc>
        <w:tc>
          <w:tcPr>
            <w:tcW w:w="294"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18</w:t>
            </w:r>
          </w:p>
        </w:tc>
        <w:tc>
          <w:tcPr>
            <w:tcW w:w="360" w:type="pct"/>
            <w:shd w:val="clear" w:color="auto" w:fill="auto"/>
            <w:vAlign w:val="center"/>
          </w:tcPr>
          <w:p w:rsidR="007C4125" w:rsidRPr="00611CC4" w:rsidRDefault="007C4125" w:rsidP="00863308">
            <w:pPr>
              <w:pStyle w:val="TAC"/>
            </w:pPr>
            <w:r w:rsidRPr="00611CC4">
              <w:rPr>
                <w:rFonts w:cs="Arial" w:hint="eastAsia"/>
                <w:szCs w:val="18"/>
              </w:rPr>
              <w:t>24</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715C82">
            <w:pPr>
              <w:pStyle w:val="TAC"/>
            </w:pPr>
            <w:r w:rsidRPr="00611CC4">
              <w:t>n39</w:t>
            </w:r>
          </w:p>
        </w:tc>
        <w:tc>
          <w:tcPr>
            <w:tcW w:w="295" w:type="pct"/>
            <w:vAlign w:val="center"/>
          </w:tcPr>
          <w:p w:rsidR="007C4125" w:rsidRPr="00611CC4" w:rsidRDefault="00AD78FD" w:rsidP="00715C82">
            <w:pPr>
              <w:pStyle w:val="TAC"/>
              <w:rPr>
                <w:rFonts w:eastAsia="MS Mincho" w:cs="Arial"/>
              </w:rPr>
            </w:pPr>
            <w:r w:rsidRPr="00611CC4">
              <w:rPr>
                <w:lang w:val="en-US" w:eastAsia="zh-CN"/>
              </w:rPr>
              <w:t>15</w:t>
            </w:r>
          </w:p>
        </w:tc>
        <w:tc>
          <w:tcPr>
            <w:tcW w:w="294" w:type="pct"/>
            <w:shd w:val="clear" w:color="auto" w:fill="auto"/>
            <w:vAlign w:val="center"/>
          </w:tcPr>
          <w:p w:rsidR="007C4125" w:rsidRPr="00611CC4" w:rsidRDefault="00AD78FD" w:rsidP="00715C82">
            <w:pPr>
              <w:pStyle w:val="TAC"/>
            </w:pPr>
            <w:r w:rsidRPr="00611CC4">
              <w:rPr>
                <w:lang w:val="en-US" w:eastAsia="zh-CN"/>
              </w:rPr>
              <w:t>25</w:t>
            </w:r>
          </w:p>
        </w:tc>
        <w:tc>
          <w:tcPr>
            <w:tcW w:w="294" w:type="pct"/>
            <w:shd w:val="clear" w:color="auto" w:fill="auto"/>
            <w:vAlign w:val="center"/>
          </w:tcPr>
          <w:p w:rsidR="007C4125" w:rsidRPr="00611CC4" w:rsidRDefault="00AD78FD" w:rsidP="00715C82">
            <w:pPr>
              <w:pStyle w:val="TAC"/>
              <w:rPr>
                <w:lang w:eastAsia="zh-CN"/>
              </w:rPr>
            </w:pPr>
            <w:r w:rsidRPr="00611CC4">
              <w:rPr>
                <w:rFonts w:eastAsia="Malgun Gothic"/>
              </w:rPr>
              <w:t>50</w:t>
            </w:r>
            <w:r w:rsidRPr="00611CC4">
              <w:rPr>
                <w:rFonts w:eastAsia="Malgun Gothic"/>
                <w:vertAlign w:val="superscript"/>
              </w:rPr>
              <w:t>1</w:t>
            </w:r>
          </w:p>
        </w:tc>
        <w:tc>
          <w:tcPr>
            <w:tcW w:w="294" w:type="pct"/>
            <w:shd w:val="clear" w:color="auto" w:fill="auto"/>
            <w:vAlign w:val="center"/>
          </w:tcPr>
          <w:p w:rsidR="007C4125" w:rsidRPr="00611CC4" w:rsidRDefault="00AD78FD" w:rsidP="00715C82">
            <w:pPr>
              <w:pStyle w:val="TAC"/>
              <w:rPr>
                <w:rFonts w:cs="Arial"/>
                <w:szCs w:val="18"/>
              </w:rPr>
            </w:pPr>
            <w:r w:rsidRPr="00611CC4">
              <w:rPr>
                <w:rFonts w:eastAsia="Malgun Gothic"/>
              </w:rPr>
              <w:t>75</w:t>
            </w:r>
            <w:r w:rsidRPr="00611CC4">
              <w:rPr>
                <w:rFonts w:eastAsia="Malgun Gothic"/>
                <w:vertAlign w:val="superscript"/>
              </w:rPr>
              <w:t>1</w:t>
            </w:r>
          </w:p>
        </w:tc>
        <w:tc>
          <w:tcPr>
            <w:tcW w:w="360" w:type="pct"/>
            <w:shd w:val="clear" w:color="auto" w:fill="auto"/>
            <w:vAlign w:val="center"/>
          </w:tcPr>
          <w:p w:rsidR="007C4125" w:rsidRPr="00611CC4" w:rsidRDefault="00AD78FD" w:rsidP="00715C82">
            <w:pPr>
              <w:pStyle w:val="TAC"/>
              <w:rPr>
                <w:rFonts w:cs="Arial"/>
                <w:szCs w:val="18"/>
              </w:rPr>
            </w:pPr>
            <w:r w:rsidRPr="00611CC4">
              <w:rPr>
                <w:rFonts w:eastAsia="Malgun Gothic"/>
              </w:rPr>
              <w:t>100</w:t>
            </w:r>
            <w:r w:rsidRPr="00611CC4">
              <w:rPr>
                <w:rFonts w:eastAsia="Malgun Gothic"/>
                <w:vertAlign w:val="superscript"/>
              </w:rPr>
              <w:t>1</w:t>
            </w:r>
          </w:p>
        </w:tc>
        <w:tc>
          <w:tcPr>
            <w:tcW w:w="360" w:type="pct"/>
            <w:shd w:val="clear" w:color="auto" w:fill="auto"/>
            <w:vAlign w:val="center"/>
          </w:tcPr>
          <w:p w:rsidR="007C4125" w:rsidRPr="00611CC4" w:rsidRDefault="00AD78FD" w:rsidP="00715C82">
            <w:pPr>
              <w:pStyle w:val="TAC"/>
            </w:pPr>
            <w:r w:rsidRPr="00611CC4">
              <w:rPr>
                <w:lang w:val="en-US" w:eastAsia="zh-CN"/>
              </w:rPr>
              <w:t>128</w:t>
            </w:r>
            <w:r w:rsidRPr="00611CC4">
              <w:rPr>
                <w:rFonts w:eastAsia="Malgun Gothic"/>
                <w:vertAlign w:val="superscript"/>
              </w:rPr>
              <w:t>1</w:t>
            </w:r>
          </w:p>
        </w:tc>
        <w:tc>
          <w:tcPr>
            <w:tcW w:w="294" w:type="pct"/>
            <w:vAlign w:val="center"/>
          </w:tcPr>
          <w:p w:rsidR="007C4125" w:rsidRPr="00611CC4" w:rsidRDefault="00AD78FD" w:rsidP="00715C82">
            <w:pPr>
              <w:pStyle w:val="TAC"/>
            </w:pPr>
            <w:r w:rsidRPr="00611CC4">
              <w:rPr>
                <w:lang w:val="en-US" w:eastAsia="zh-CN"/>
              </w:rPr>
              <w:t>160</w:t>
            </w:r>
          </w:p>
        </w:tc>
        <w:tc>
          <w:tcPr>
            <w:tcW w:w="309" w:type="pct"/>
            <w:shd w:val="clear" w:color="auto" w:fill="auto"/>
            <w:vAlign w:val="center"/>
          </w:tcPr>
          <w:p w:rsidR="007C4125" w:rsidRPr="00611CC4" w:rsidRDefault="00AD78FD" w:rsidP="00715C82">
            <w:pPr>
              <w:pStyle w:val="TAC"/>
            </w:pPr>
            <w:r w:rsidRPr="00611CC4">
              <w:rPr>
                <w:rFonts w:eastAsia="Malgun Gothic"/>
                <w:lang w:eastAsia="zh-CN"/>
              </w:rPr>
              <w:t>216</w:t>
            </w:r>
          </w:p>
        </w:tc>
        <w:tc>
          <w:tcPr>
            <w:tcW w:w="309" w:type="pct"/>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60" w:type="pct"/>
            <w:vAlign w:val="center"/>
          </w:tcPr>
          <w:p w:rsidR="007C4125" w:rsidRPr="00611CC4" w:rsidRDefault="007C4125" w:rsidP="00715C82">
            <w:pPr>
              <w:pStyle w:val="TAC"/>
            </w:pP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val="restart"/>
            <w:shd w:val="clear" w:color="auto" w:fill="auto"/>
            <w:vAlign w:val="center"/>
          </w:tcPr>
          <w:p w:rsidR="007C4125" w:rsidRPr="00611CC4" w:rsidRDefault="007C4125" w:rsidP="00715C82">
            <w:pPr>
              <w:pStyle w:val="TAC"/>
            </w:pPr>
            <w:r w:rsidRPr="00611CC4">
              <w:t>TDD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715C82">
            <w:pPr>
              <w:pStyle w:val="TAC"/>
            </w:pPr>
          </w:p>
        </w:tc>
        <w:tc>
          <w:tcPr>
            <w:tcW w:w="295" w:type="pct"/>
            <w:vAlign w:val="center"/>
          </w:tcPr>
          <w:p w:rsidR="007C4125" w:rsidRPr="00611CC4" w:rsidRDefault="00AD78FD" w:rsidP="00715C82">
            <w:pPr>
              <w:pStyle w:val="TAC"/>
              <w:rPr>
                <w:rFonts w:eastAsia="MS Mincho" w:cs="Arial"/>
              </w:rPr>
            </w:pPr>
            <w:r w:rsidRPr="00611CC4">
              <w:rPr>
                <w:lang w:val="en-US" w:eastAsia="zh-CN"/>
              </w:rPr>
              <w:t>30</w:t>
            </w:r>
          </w:p>
        </w:tc>
        <w:tc>
          <w:tcPr>
            <w:tcW w:w="294" w:type="pct"/>
            <w:shd w:val="clear" w:color="auto" w:fill="auto"/>
            <w:vAlign w:val="center"/>
          </w:tcPr>
          <w:p w:rsidR="007C4125" w:rsidRPr="00611CC4" w:rsidRDefault="007C4125" w:rsidP="00715C82">
            <w:pPr>
              <w:pStyle w:val="TAC"/>
            </w:pPr>
          </w:p>
        </w:tc>
        <w:tc>
          <w:tcPr>
            <w:tcW w:w="294" w:type="pct"/>
            <w:shd w:val="clear" w:color="auto" w:fill="auto"/>
            <w:vAlign w:val="center"/>
          </w:tcPr>
          <w:p w:rsidR="007C4125" w:rsidRPr="00611CC4" w:rsidRDefault="00AD78FD" w:rsidP="00715C82">
            <w:pPr>
              <w:pStyle w:val="TAC"/>
              <w:rPr>
                <w:lang w:eastAsia="zh-CN"/>
              </w:rPr>
            </w:pPr>
            <w:r w:rsidRPr="00611CC4">
              <w:rPr>
                <w:rFonts w:eastAsia="Malgun Gothic"/>
                <w:lang w:val="en-US" w:eastAsia="zh-CN"/>
              </w:rPr>
              <w:t>24</w:t>
            </w:r>
          </w:p>
        </w:tc>
        <w:tc>
          <w:tcPr>
            <w:tcW w:w="294" w:type="pct"/>
            <w:shd w:val="clear" w:color="auto" w:fill="auto"/>
            <w:vAlign w:val="center"/>
          </w:tcPr>
          <w:p w:rsidR="007C4125" w:rsidRPr="00611CC4" w:rsidRDefault="00AD78FD" w:rsidP="00715C82">
            <w:pPr>
              <w:pStyle w:val="TAC"/>
              <w:rPr>
                <w:rFonts w:cs="Arial"/>
                <w:szCs w:val="18"/>
              </w:rPr>
            </w:pPr>
            <w:r w:rsidRPr="00611CC4">
              <w:rPr>
                <w:rFonts w:eastAsia="Malgun Gothic"/>
              </w:rPr>
              <w:t>36</w:t>
            </w:r>
            <w:r w:rsidRPr="00611CC4">
              <w:rPr>
                <w:rFonts w:eastAsia="Malgun Gothic"/>
                <w:vertAlign w:val="superscript"/>
              </w:rPr>
              <w:t>1</w:t>
            </w:r>
          </w:p>
        </w:tc>
        <w:tc>
          <w:tcPr>
            <w:tcW w:w="360" w:type="pct"/>
            <w:shd w:val="clear" w:color="auto" w:fill="auto"/>
            <w:vAlign w:val="center"/>
          </w:tcPr>
          <w:p w:rsidR="007C4125" w:rsidRPr="00611CC4" w:rsidRDefault="00AD78FD" w:rsidP="00715C82">
            <w:pPr>
              <w:pStyle w:val="TAC"/>
              <w:rPr>
                <w:rFonts w:cs="Arial"/>
                <w:szCs w:val="18"/>
              </w:rPr>
            </w:pPr>
            <w:r w:rsidRPr="00611CC4">
              <w:rPr>
                <w:rFonts w:eastAsia="Malgun Gothic"/>
              </w:rPr>
              <w:t>50</w:t>
            </w:r>
            <w:r w:rsidRPr="00611CC4">
              <w:rPr>
                <w:rFonts w:eastAsia="Malgun Gothic"/>
                <w:vertAlign w:val="superscript"/>
              </w:rPr>
              <w:t>1</w:t>
            </w:r>
          </w:p>
        </w:tc>
        <w:tc>
          <w:tcPr>
            <w:tcW w:w="360" w:type="pct"/>
            <w:shd w:val="clear" w:color="auto" w:fill="auto"/>
            <w:vAlign w:val="center"/>
          </w:tcPr>
          <w:p w:rsidR="007C4125" w:rsidRPr="00611CC4" w:rsidRDefault="00AD78FD" w:rsidP="00715C82">
            <w:pPr>
              <w:pStyle w:val="TAC"/>
            </w:pPr>
            <w:r w:rsidRPr="00611CC4">
              <w:rPr>
                <w:lang w:val="en-US" w:eastAsia="zh-CN"/>
              </w:rPr>
              <w:t>64</w:t>
            </w:r>
            <w:r w:rsidRPr="00611CC4">
              <w:rPr>
                <w:rFonts w:eastAsia="Malgun Gothic"/>
                <w:vertAlign w:val="superscript"/>
              </w:rPr>
              <w:t>1</w:t>
            </w:r>
          </w:p>
        </w:tc>
        <w:tc>
          <w:tcPr>
            <w:tcW w:w="294" w:type="pct"/>
            <w:vAlign w:val="center"/>
          </w:tcPr>
          <w:p w:rsidR="007C4125" w:rsidRPr="00611CC4" w:rsidRDefault="00AD78FD" w:rsidP="00715C82">
            <w:pPr>
              <w:pStyle w:val="TAC"/>
            </w:pPr>
            <w:r w:rsidRPr="00611CC4">
              <w:rPr>
                <w:rFonts w:eastAsia="Malgun Gothic"/>
              </w:rPr>
              <w:t>75</w:t>
            </w:r>
            <w:r w:rsidRPr="00611CC4">
              <w:rPr>
                <w:rFonts w:eastAsia="Malgun Gothic"/>
                <w:vertAlign w:val="superscript"/>
              </w:rPr>
              <w:t>1</w:t>
            </w:r>
          </w:p>
        </w:tc>
        <w:tc>
          <w:tcPr>
            <w:tcW w:w="309" w:type="pct"/>
            <w:shd w:val="clear" w:color="auto" w:fill="auto"/>
            <w:vAlign w:val="center"/>
          </w:tcPr>
          <w:p w:rsidR="007C4125" w:rsidRPr="00611CC4" w:rsidRDefault="00AD78FD" w:rsidP="00715C82">
            <w:pPr>
              <w:pStyle w:val="TAC"/>
            </w:pPr>
            <w:r w:rsidRPr="00611CC4">
              <w:rPr>
                <w:rFonts w:eastAsia="Malgun Gothic"/>
                <w:lang w:eastAsia="zh-CN"/>
              </w:rPr>
              <w:t>100</w:t>
            </w:r>
            <w:r w:rsidRPr="00611CC4">
              <w:rPr>
                <w:rFonts w:eastAsia="Malgun Gothic"/>
                <w:vertAlign w:val="superscript"/>
              </w:rPr>
              <w:t>1</w:t>
            </w:r>
          </w:p>
        </w:tc>
        <w:tc>
          <w:tcPr>
            <w:tcW w:w="309" w:type="pct"/>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60" w:type="pct"/>
            <w:vAlign w:val="center"/>
          </w:tcPr>
          <w:p w:rsidR="007C4125" w:rsidRPr="00611CC4" w:rsidRDefault="007C4125" w:rsidP="00715C82">
            <w:pPr>
              <w:pStyle w:val="TAC"/>
            </w:pP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shd w:val="clear" w:color="auto" w:fill="auto"/>
            <w:vAlign w:val="center"/>
          </w:tcPr>
          <w:p w:rsidR="007C4125" w:rsidRPr="00611CC4" w:rsidRDefault="007C4125" w:rsidP="00715C82">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715C82">
            <w:pPr>
              <w:pStyle w:val="TAC"/>
            </w:pPr>
          </w:p>
        </w:tc>
        <w:tc>
          <w:tcPr>
            <w:tcW w:w="295" w:type="pct"/>
            <w:vAlign w:val="center"/>
          </w:tcPr>
          <w:p w:rsidR="007C4125" w:rsidRPr="00611CC4" w:rsidRDefault="00AD78FD" w:rsidP="00715C82">
            <w:pPr>
              <w:pStyle w:val="TAC"/>
              <w:rPr>
                <w:rFonts w:eastAsia="MS Mincho" w:cs="Arial"/>
              </w:rPr>
            </w:pPr>
            <w:r w:rsidRPr="00611CC4">
              <w:rPr>
                <w:lang w:val="en-US" w:eastAsia="zh-CN"/>
              </w:rPr>
              <w:t>60</w:t>
            </w:r>
          </w:p>
        </w:tc>
        <w:tc>
          <w:tcPr>
            <w:tcW w:w="294" w:type="pct"/>
            <w:shd w:val="clear" w:color="auto" w:fill="auto"/>
            <w:vAlign w:val="center"/>
          </w:tcPr>
          <w:p w:rsidR="007C4125" w:rsidRPr="00611CC4" w:rsidRDefault="007C4125" w:rsidP="00715C82">
            <w:pPr>
              <w:pStyle w:val="TAC"/>
            </w:pPr>
          </w:p>
        </w:tc>
        <w:tc>
          <w:tcPr>
            <w:tcW w:w="294" w:type="pct"/>
            <w:shd w:val="clear" w:color="auto" w:fill="auto"/>
            <w:vAlign w:val="center"/>
          </w:tcPr>
          <w:p w:rsidR="007C4125" w:rsidRPr="00611CC4" w:rsidRDefault="00AD78FD" w:rsidP="00715C82">
            <w:pPr>
              <w:pStyle w:val="TAC"/>
              <w:rPr>
                <w:lang w:eastAsia="zh-CN"/>
              </w:rPr>
            </w:pPr>
            <w:r w:rsidRPr="00611CC4">
              <w:rPr>
                <w:rFonts w:eastAsia="Malgun Gothic"/>
                <w:lang w:eastAsia="zh-CN"/>
              </w:rPr>
              <w:t>10</w:t>
            </w:r>
            <w:r w:rsidRPr="00611CC4">
              <w:rPr>
                <w:rFonts w:eastAsia="Malgun Gothic"/>
                <w:vertAlign w:val="superscript"/>
              </w:rPr>
              <w:t>1</w:t>
            </w:r>
          </w:p>
        </w:tc>
        <w:tc>
          <w:tcPr>
            <w:tcW w:w="294" w:type="pct"/>
            <w:shd w:val="clear" w:color="auto" w:fill="auto"/>
            <w:vAlign w:val="center"/>
          </w:tcPr>
          <w:p w:rsidR="007C4125" w:rsidRPr="00611CC4" w:rsidRDefault="00AD78FD" w:rsidP="00715C82">
            <w:pPr>
              <w:pStyle w:val="TAC"/>
            </w:pPr>
            <w:r w:rsidRPr="00611CC4">
              <w:t>18</w:t>
            </w:r>
          </w:p>
        </w:tc>
        <w:tc>
          <w:tcPr>
            <w:tcW w:w="360" w:type="pct"/>
            <w:shd w:val="clear" w:color="auto" w:fill="auto"/>
            <w:vAlign w:val="center"/>
          </w:tcPr>
          <w:p w:rsidR="007C4125" w:rsidRPr="00611CC4" w:rsidRDefault="00AD78FD" w:rsidP="00715C82">
            <w:pPr>
              <w:pStyle w:val="TAC"/>
            </w:pPr>
            <w:r w:rsidRPr="00611CC4">
              <w:t>24</w:t>
            </w:r>
          </w:p>
        </w:tc>
        <w:tc>
          <w:tcPr>
            <w:tcW w:w="360" w:type="pct"/>
            <w:shd w:val="clear" w:color="auto" w:fill="auto"/>
            <w:vAlign w:val="center"/>
          </w:tcPr>
          <w:p w:rsidR="007C4125" w:rsidRPr="00611CC4" w:rsidRDefault="00AD78FD" w:rsidP="00715C82">
            <w:pPr>
              <w:pStyle w:val="TAC"/>
            </w:pPr>
            <w:r w:rsidRPr="00611CC4">
              <w:rPr>
                <w:lang w:val="en-US" w:eastAsia="zh-CN"/>
              </w:rPr>
              <w:t>30</w:t>
            </w:r>
            <w:r w:rsidRPr="00611CC4">
              <w:rPr>
                <w:rFonts w:eastAsia="Malgun Gothic"/>
                <w:vertAlign w:val="superscript"/>
              </w:rPr>
              <w:t>1</w:t>
            </w:r>
          </w:p>
        </w:tc>
        <w:tc>
          <w:tcPr>
            <w:tcW w:w="294" w:type="pct"/>
            <w:vAlign w:val="center"/>
          </w:tcPr>
          <w:p w:rsidR="007C4125" w:rsidRPr="00611CC4" w:rsidRDefault="00AD78FD" w:rsidP="00715C82">
            <w:pPr>
              <w:pStyle w:val="TAC"/>
            </w:pPr>
            <w:r w:rsidRPr="00611CC4">
              <w:rPr>
                <w:lang w:val="en-US" w:eastAsia="zh-CN"/>
              </w:rPr>
              <w:t>36</w:t>
            </w:r>
            <w:r w:rsidRPr="00611CC4">
              <w:rPr>
                <w:rFonts w:eastAsia="Malgun Gothic"/>
                <w:vertAlign w:val="superscript"/>
              </w:rPr>
              <w:t>1</w:t>
            </w:r>
          </w:p>
        </w:tc>
        <w:tc>
          <w:tcPr>
            <w:tcW w:w="309" w:type="pct"/>
            <w:shd w:val="clear" w:color="auto" w:fill="auto"/>
            <w:vAlign w:val="center"/>
          </w:tcPr>
          <w:p w:rsidR="007C4125" w:rsidRPr="00611CC4" w:rsidRDefault="00AD78FD" w:rsidP="00715C82">
            <w:pPr>
              <w:pStyle w:val="TAC"/>
            </w:pPr>
            <w:r w:rsidRPr="00611CC4">
              <w:rPr>
                <w:rFonts w:eastAsia="Malgun Gothic"/>
              </w:rPr>
              <w:t>5</w:t>
            </w:r>
            <w:r w:rsidRPr="00611CC4">
              <w:rPr>
                <w:rFonts w:eastAsia="Malgun Gothic"/>
                <w:lang w:eastAsia="zh-CN"/>
              </w:rPr>
              <w:t>0</w:t>
            </w:r>
            <w:r w:rsidRPr="00611CC4">
              <w:rPr>
                <w:rFonts w:eastAsia="Malgun Gothic"/>
                <w:vertAlign w:val="superscript"/>
              </w:rPr>
              <w:t>1</w:t>
            </w:r>
          </w:p>
        </w:tc>
        <w:tc>
          <w:tcPr>
            <w:tcW w:w="309" w:type="pct"/>
            <w:vAlign w:val="center"/>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360" w:type="pct"/>
            <w:vAlign w:val="center"/>
          </w:tcPr>
          <w:p w:rsidR="007C4125" w:rsidRPr="00611CC4" w:rsidRDefault="007C4125" w:rsidP="00715C82">
            <w:pPr>
              <w:pStyle w:val="TAC"/>
            </w:pP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shd w:val="clear" w:color="auto" w:fill="auto"/>
            <w:vAlign w:val="center"/>
          </w:tcPr>
          <w:p w:rsidR="007C4125" w:rsidRPr="00611CC4" w:rsidRDefault="007C4125" w:rsidP="00715C82">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AD78FD" w:rsidP="00E05CF5">
            <w:pPr>
              <w:pStyle w:val="TAC"/>
            </w:pPr>
            <w:r w:rsidRPr="00611CC4">
              <w:rPr>
                <w:rFonts w:eastAsia="Malgun Gothic"/>
              </w:rPr>
              <w:t>n40</w:t>
            </w:r>
          </w:p>
        </w:tc>
        <w:tc>
          <w:tcPr>
            <w:tcW w:w="295" w:type="pct"/>
            <w:vAlign w:val="center"/>
          </w:tcPr>
          <w:p w:rsidR="007C4125" w:rsidRPr="00611CC4" w:rsidRDefault="00AD78FD" w:rsidP="00E05CF5">
            <w:pPr>
              <w:pStyle w:val="TAC"/>
            </w:pPr>
            <w:r w:rsidRPr="00611CC4">
              <w:t>15</w:t>
            </w:r>
          </w:p>
        </w:tc>
        <w:tc>
          <w:tcPr>
            <w:tcW w:w="294" w:type="pct"/>
            <w:shd w:val="clear" w:color="auto" w:fill="auto"/>
            <w:vAlign w:val="center"/>
          </w:tcPr>
          <w:p w:rsidR="007C4125" w:rsidRPr="00611CC4" w:rsidRDefault="00AD78FD" w:rsidP="00E05CF5">
            <w:pPr>
              <w:pStyle w:val="TAC"/>
            </w:pPr>
            <w:r w:rsidRPr="00611CC4">
              <w:t>25</w:t>
            </w:r>
          </w:p>
        </w:tc>
        <w:tc>
          <w:tcPr>
            <w:tcW w:w="294" w:type="pct"/>
            <w:shd w:val="clear" w:color="auto" w:fill="auto"/>
            <w:vAlign w:val="center"/>
          </w:tcPr>
          <w:p w:rsidR="007C4125" w:rsidRPr="00611CC4" w:rsidRDefault="00AD78FD" w:rsidP="00E05CF5">
            <w:pPr>
              <w:pStyle w:val="TAC"/>
              <w:rPr>
                <w:rFonts w:eastAsia="Malgun Gothic"/>
              </w:rPr>
            </w:pPr>
            <w:r w:rsidRPr="00611CC4">
              <w:rPr>
                <w:rFonts w:eastAsia="Malgun Gothic"/>
              </w:rPr>
              <w:t>50</w:t>
            </w:r>
            <w:r w:rsidRPr="00611CC4">
              <w:rPr>
                <w:rFonts w:eastAsia="Malgun Gothic"/>
                <w:vertAlign w:val="superscript"/>
              </w:rPr>
              <w:t>1</w:t>
            </w:r>
          </w:p>
        </w:tc>
        <w:tc>
          <w:tcPr>
            <w:tcW w:w="294" w:type="pct"/>
            <w:shd w:val="clear" w:color="auto" w:fill="auto"/>
            <w:vAlign w:val="center"/>
          </w:tcPr>
          <w:p w:rsidR="007C4125" w:rsidRPr="00611CC4" w:rsidRDefault="00AD78FD" w:rsidP="00E05CF5">
            <w:pPr>
              <w:pStyle w:val="TAC"/>
            </w:pPr>
            <w:r w:rsidRPr="00611CC4">
              <w:rPr>
                <w:rFonts w:eastAsia="Malgun Gothic"/>
              </w:rPr>
              <w:t>75</w:t>
            </w:r>
            <w:r w:rsidRPr="00611CC4">
              <w:rPr>
                <w:rFonts w:eastAsia="Malgun Gothic"/>
                <w:vertAlign w:val="superscript"/>
              </w:rPr>
              <w:t>1</w:t>
            </w:r>
          </w:p>
        </w:tc>
        <w:tc>
          <w:tcPr>
            <w:tcW w:w="360" w:type="pct"/>
            <w:shd w:val="clear" w:color="auto" w:fill="auto"/>
            <w:vAlign w:val="center"/>
          </w:tcPr>
          <w:p w:rsidR="007C4125" w:rsidRPr="00611CC4" w:rsidRDefault="00AD78FD" w:rsidP="00E05CF5">
            <w:pPr>
              <w:pStyle w:val="TAC"/>
            </w:pPr>
            <w:r w:rsidRPr="00611CC4">
              <w:rPr>
                <w:rFonts w:eastAsia="Malgun Gothic"/>
              </w:rPr>
              <w:t>100</w:t>
            </w:r>
            <w:r w:rsidRPr="00611CC4">
              <w:rPr>
                <w:rFonts w:eastAsia="Malgun Gothic"/>
                <w:vertAlign w:val="superscript"/>
              </w:rPr>
              <w:t>1</w:t>
            </w:r>
          </w:p>
        </w:tc>
        <w:tc>
          <w:tcPr>
            <w:tcW w:w="360" w:type="pct"/>
            <w:shd w:val="clear" w:color="auto" w:fill="auto"/>
            <w:vAlign w:val="center"/>
          </w:tcPr>
          <w:p w:rsidR="007C4125" w:rsidRPr="00611CC4" w:rsidRDefault="00AD78FD" w:rsidP="00E05CF5">
            <w:pPr>
              <w:pStyle w:val="TAC"/>
            </w:pPr>
            <w:r w:rsidRPr="00611CC4">
              <w:t>128</w:t>
            </w:r>
            <w:r w:rsidRPr="00611CC4">
              <w:rPr>
                <w:rFonts w:eastAsia="Malgun Gothic"/>
                <w:vertAlign w:val="superscript"/>
              </w:rPr>
              <w:t>1</w:t>
            </w:r>
          </w:p>
        </w:tc>
        <w:tc>
          <w:tcPr>
            <w:tcW w:w="294" w:type="pct"/>
            <w:vAlign w:val="center"/>
          </w:tcPr>
          <w:p w:rsidR="007C4125" w:rsidRPr="00611CC4" w:rsidRDefault="00AD78FD" w:rsidP="00E05CF5">
            <w:pPr>
              <w:pStyle w:val="TAC"/>
            </w:pPr>
            <w:r w:rsidRPr="00611CC4">
              <w:t>160</w:t>
            </w:r>
          </w:p>
        </w:tc>
        <w:tc>
          <w:tcPr>
            <w:tcW w:w="309" w:type="pct"/>
            <w:shd w:val="clear" w:color="auto" w:fill="auto"/>
            <w:vAlign w:val="center"/>
          </w:tcPr>
          <w:p w:rsidR="007C4125" w:rsidRPr="00611CC4" w:rsidRDefault="00AD78FD" w:rsidP="00E05CF5">
            <w:pPr>
              <w:pStyle w:val="TAC"/>
              <w:rPr>
                <w:rFonts w:eastAsia="Malgun Gothic"/>
              </w:rPr>
            </w:pPr>
            <w:r w:rsidRPr="00611CC4">
              <w:rPr>
                <w:rFonts w:eastAsia="Malgun Gothic"/>
              </w:rPr>
              <w:t>216</w:t>
            </w:r>
          </w:p>
        </w:tc>
        <w:tc>
          <w:tcPr>
            <w:tcW w:w="309" w:type="pct"/>
            <w:vAlign w:val="center"/>
          </w:tcPr>
          <w:p w:rsidR="007C4125" w:rsidRPr="00611CC4" w:rsidRDefault="00AD78FD" w:rsidP="00E05CF5">
            <w:pPr>
              <w:pStyle w:val="TAC"/>
            </w:pPr>
            <w:r w:rsidRPr="00611CC4">
              <w:rPr>
                <w:rFonts w:eastAsia="Malgun Gothic"/>
              </w:rPr>
              <w:t>270</w:t>
            </w:r>
          </w:p>
        </w:tc>
        <w:tc>
          <w:tcPr>
            <w:tcW w:w="294" w:type="pct"/>
            <w:vAlign w:val="center"/>
          </w:tcPr>
          <w:p w:rsidR="007C4125" w:rsidRPr="00611CC4" w:rsidRDefault="007C4125" w:rsidP="00E05CF5">
            <w:pPr>
              <w:pStyle w:val="TAC"/>
            </w:pPr>
          </w:p>
        </w:tc>
        <w:tc>
          <w:tcPr>
            <w:tcW w:w="360" w:type="pct"/>
            <w:vAlign w:val="center"/>
          </w:tcPr>
          <w:p w:rsidR="007C4125" w:rsidRPr="00611CC4" w:rsidRDefault="007C4125" w:rsidP="00E05CF5">
            <w:pPr>
              <w:pStyle w:val="TAC"/>
            </w:pP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val="restart"/>
            <w:shd w:val="clear" w:color="auto" w:fill="auto"/>
            <w:vAlign w:val="center"/>
          </w:tcPr>
          <w:p w:rsidR="007C4125" w:rsidRPr="00611CC4" w:rsidRDefault="007C4125" w:rsidP="00715C82">
            <w:pPr>
              <w:pStyle w:val="TAC"/>
            </w:pPr>
            <w:r w:rsidRPr="00611CC4">
              <w:t>TDD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E05CF5">
            <w:pPr>
              <w:pStyle w:val="TAC"/>
            </w:pPr>
          </w:p>
        </w:tc>
        <w:tc>
          <w:tcPr>
            <w:tcW w:w="295" w:type="pct"/>
            <w:vAlign w:val="center"/>
          </w:tcPr>
          <w:p w:rsidR="007C4125" w:rsidRPr="00611CC4" w:rsidRDefault="00AD78FD" w:rsidP="00E05CF5">
            <w:pPr>
              <w:pStyle w:val="TAC"/>
            </w:pPr>
            <w:r w:rsidRPr="00611CC4">
              <w:t>30</w:t>
            </w:r>
          </w:p>
        </w:tc>
        <w:tc>
          <w:tcPr>
            <w:tcW w:w="294" w:type="pct"/>
            <w:shd w:val="clear" w:color="auto" w:fill="auto"/>
            <w:vAlign w:val="center"/>
          </w:tcPr>
          <w:p w:rsidR="007C4125" w:rsidRPr="00611CC4" w:rsidRDefault="007C4125" w:rsidP="00E05CF5">
            <w:pPr>
              <w:pStyle w:val="TAC"/>
            </w:pPr>
          </w:p>
        </w:tc>
        <w:tc>
          <w:tcPr>
            <w:tcW w:w="294" w:type="pct"/>
            <w:shd w:val="clear" w:color="auto" w:fill="auto"/>
            <w:vAlign w:val="center"/>
          </w:tcPr>
          <w:p w:rsidR="007C4125" w:rsidRPr="00611CC4" w:rsidRDefault="00AD78FD" w:rsidP="00E05CF5">
            <w:pPr>
              <w:pStyle w:val="TAC"/>
              <w:rPr>
                <w:rFonts w:eastAsia="Malgun Gothic"/>
              </w:rPr>
            </w:pPr>
            <w:r w:rsidRPr="00611CC4">
              <w:t>24</w:t>
            </w:r>
          </w:p>
        </w:tc>
        <w:tc>
          <w:tcPr>
            <w:tcW w:w="294" w:type="pct"/>
            <w:shd w:val="clear" w:color="auto" w:fill="auto"/>
            <w:vAlign w:val="center"/>
          </w:tcPr>
          <w:p w:rsidR="007C4125" w:rsidRPr="00611CC4" w:rsidRDefault="00AD78FD" w:rsidP="00E05CF5">
            <w:pPr>
              <w:pStyle w:val="TAC"/>
            </w:pPr>
            <w:r w:rsidRPr="00611CC4">
              <w:rPr>
                <w:rFonts w:eastAsia="Malgun Gothic"/>
              </w:rPr>
              <w:t>36</w:t>
            </w:r>
            <w:r w:rsidRPr="00611CC4">
              <w:rPr>
                <w:rFonts w:eastAsia="Malgun Gothic"/>
                <w:vertAlign w:val="superscript"/>
              </w:rPr>
              <w:t>1</w:t>
            </w:r>
          </w:p>
        </w:tc>
        <w:tc>
          <w:tcPr>
            <w:tcW w:w="360" w:type="pct"/>
            <w:shd w:val="clear" w:color="auto" w:fill="auto"/>
            <w:vAlign w:val="center"/>
          </w:tcPr>
          <w:p w:rsidR="007C4125" w:rsidRPr="00611CC4" w:rsidRDefault="00AD78FD" w:rsidP="00E05CF5">
            <w:pPr>
              <w:pStyle w:val="TAC"/>
            </w:pPr>
            <w:r w:rsidRPr="00611CC4">
              <w:rPr>
                <w:rFonts w:eastAsia="Malgun Gothic"/>
              </w:rPr>
              <w:t>50</w:t>
            </w:r>
            <w:r w:rsidRPr="00611CC4">
              <w:rPr>
                <w:rFonts w:eastAsia="Malgun Gothic"/>
                <w:vertAlign w:val="superscript"/>
              </w:rPr>
              <w:t>1</w:t>
            </w:r>
          </w:p>
        </w:tc>
        <w:tc>
          <w:tcPr>
            <w:tcW w:w="360" w:type="pct"/>
            <w:shd w:val="clear" w:color="auto" w:fill="auto"/>
            <w:vAlign w:val="center"/>
          </w:tcPr>
          <w:p w:rsidR="007C4125" w:rsidRPr="00611CC4" w:rsidRDefault="00AD78FD" w:rsidP="00E05CF5">
            <w:pPr>
              <w:pStyle w:val="TAC"/>
            </w:pPr>
            <w:r w:rsidRPr="00611CC4">
              <w:t>64</w:t>
            </w:r>
            <w:r w:rsidRPr="00611CC4">
              <w:rPr>
                <w:rFonts w:eastAsia="Malgun Gothic"/>
                <w:vertAlign w:val="superscript"/>
              </w:rPr>
              <w:t>1</w:t>
            </w:r>
          </w:p>
        </w:tc>
        <w:tc>
          <w:tcPr>
            <w:tcW w:w="294" w:type="pct"/>
            <w:vAlign w:val="center"/>
          </w:tcPr>
          <w:p w:rsidR="007C4125" w:rsidRPr="00611CC4" w:rsidRDefault="00AD78FD" w:rsidP="00E05CF5">
            <w:pPr>
              <w:pStyle w:val="TAC"/>
            </w:pPr>
            <w:r w:rsidRPr="00611CC4">
              <w:rPr>
                <w:rFonts w:eastAsia="Malgun Gothic"/>
              </w:rPr>
              <w:t>75</w:t>
            </w:r>
            <w:r w:rsidRPr="00611CC4">
              <w:rPr>
                <w:rFonts w:eastAsia="Malgun Gothic"/>
                <w:vertAlign w:val="superscript"/>
              </w:rPr>
              <w:t>1</w:t>
            </w:r>
          </w:p>
        </w:tc>
        <w:tc>
          <w:tcPr>
            <w:tcW w:w="309" w:type="pct"/>
            <w:shd w:val="clear" w:color="auto" w:fill="auto"/>
            <w:vAlign w:val="center"/>
          </w:tcPr>
          <w:p w:rsidR="007C4125" w:rsidRPr="00611CC4" w:rsidRDefault="00AD78FD" w:rsidP="00E05CF5">
            <w:pPr>
              <w:pStyle w:val="TAC"/>
              <w:rPr>
                <w:rFonts w:eastAsia="Malgun Gothic"/>
              </w:rPr>
            </w:pPr>
            <w:r w:rsidRPr="00611CC4">
              <w:rPr>
                <w:rFonts w:eastAsia="Malgun Gothic"/>
              </w:rPr>
              <w:t>100</w:t>
            </w:r>
            <w:r w:rsidRPr="00611CC4">
              <w:rPr>
                <w:rFonts w:eastAsia="Malgun Gothic"/>
                <w:vertAlign w:val="superscript"/>
              </w:rPr>
              <w:t>1</w:t>
            </w:r>
          </w:p>
        </w:tc>
        <w:tc>
          <w:tcPr>
            <w:tcW w:w="309" w:type="pct"/>
            <w:vAlign w:val="center"/>
          </w:tcPr>
          <w:p w:rsidR="007C4125" w:rsidRPr="00611CC4" w:rsidRDefault="00AD78FD" w:rsidP="00E05CF5">
            <w:pPr>
              <w:pStyle w:val="TAC"/>
            </w:pPr>
            <w:r w:rsidRPr="00611CC4">
              <w:rPr>
                <w:rFonts w:eastAsia="Malgun Gothic"/>
              </w:rPr>
              <w:t>128</w:t>
            </w:r>
            <w:r w:rsidRPr="00611CC4">
              <w:rPr>
                <w:rFonts w:eastAsia="Malgun Gothic"/>
                <w:vertAlign w:val="superscript"/>
              </w:rPr>
              <w:t>1</w:t>
            </w:r>
          </w:p>
        </w:tc>
        <w:tc>
          <w:tcPr>
            <w:tcW w:w="294" w:type="pct"/>
            <w:vAlign w:val="center"/>
          </w:tcPr>
          <w:p w:rsidR="007C4125" w:rsidRPr="00611CC4" w:rsidRDefault="00AD78FD" w:rsidP="00E05CF5">
            <w:pPr>
              <w:pStyle w:val="TAC"/>
            </w:pPr>
            <w:r w:rsidRPr="00611CC4">
              <w:t>162</w:t>
            </w:r>
          </w:p>
        </w:tc>
        <w:tc>
          <w:tcPr>
            <w:tcW w:w="360" w:type="pct"/>
            <w:vAlign w:val="center"/>
          </w:tcPr>
          <w:p w:rsidR="007C4125" w:rsidRPr="00611CC4" w:rsidRDefault="00AD78FD" w:rsidP="00E05CF5">
            <w:pPr>
              <w:pStyle w:val="TAC"/>
            </w:pPr>
            <w:r w:rsidRPr="00611CC4">
              <w:rPr>
                <w:rFonts w:eastAsia="Malgun Gothic"/>
              </w:rPr>
              <w:t>216</w:t>
            </w:r>
            <w:r w:rsidRPr="00611CC4">
              <w:rPr>
                <w:rFonts w:eastAsia="Malgun Gothic"/>
                <w:vertAlign w:val="superscript"/>
              </w:rPr>
              <w:t>1</w:t>
            </w: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shd w:val="clear" w:color="auto" w:fill="auto"/>
            <w:vAlign w:val="center"/>
          </w:tcPr>
          <w:p w:rsidR="007C4125" w:rsidRPr="00611CC4" w:rsidRDefault="007C4125" w:rsidP="00715C82">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E05CF5">
            <w:pPr>
              <w:pStyle w:val="TAC"/>
            </w:pPr>
          </w:p>
        </w:tc>
        <w:tc>
          <w:tcPr>
            <w:tcW w:w="295" w:type="pct"/>
            <w:vAlign w:val="center"/>
          </w:tcPr>
          <w:p w:rsidR="007C4125" w:rsidRPr="00611CC4" w:rsidRDefault="00AD78FD" w:rsidP="00E05CF5">
            <w:pPr>
              <w:pStyle w:val="TAC"/>
            </w:pPr>
            <w:r w:rsidRPr="00611CC4">
              <w:t>60</w:t>
            </w:r>
          </w:p>
        </w:tc>
        <w:tc>
          <w:tcPr>
            <w:tcW w:w="294" w:type="pct"/>
            <w:shd w:val="clear" w:color="auto" w:fill="auto"/>
            <w:vAlign w:val="center"/>
          </w:tcPr>
          <w:p w:rsidR="007C4125" w:rsidRPr="00611CC4" w:rsidRDefault="007C4125" w:rsidP="00E05CF5">
            <w:pPr>
              <w:pStyle w:val="TAC"/>
            </w:pPr>
          </w:p>
        </w:tc>
        <w:tc>
          <w:tcPr>
            <w:tcW w:w="294" w:type="pct"/>
            <w:shd w:val="clear" w:color="auto" w:fill="auto"/>
            <w:vAlign w:val="center"/>
          </w:tcPr>
          <w:p w:rsidR="007C4125" w:rsidRPr="00611CC4" w:rsidRDefault="00AD78FD" w:rsidP="00E05CF5">
            <w:pPr>
              <w:pStyle w:val="TAC"/>
              <w:rPr>
                <w:rFonts w:eastAsia="Malgun Gothic"/>
              </w:rPr>
            </w:pPr>
            <w:r w:rsidRPr="00611CC4">
              <w:rPr>
                <w:rFonts w:eastAsia="Malgun Gothic"/>
              </w:rPr>
              <w:t>10</w:t>
            </w:r>
            <w:r w:rsidRPr="00611CC4">
              <w:rPr>
                <w:rFonts w:eastAsia="Malgun Gothic"/>
                <w:vertAlign w:val="superscript"/>
              </w:rPr>
              <w:t>1</w:t>
            </w:r>
          </w:p>
        </w:tc>
        <w:tc>
          <w:tcPr>
            <w:tcW w:w="294" w:type="pct"/>
            <w:shd w:val="clear" w:color="auto" w:fill="auto"/>
            <w:vAlign w:val="center"/>
          </w:tcPr>
          <w:p w:rsidR="007C4125" w:rsidRPr="00611CC4" w:rsidRDefault="00AD78FD" w:rsidP="00E05CF5">
            <w:pPr>
              <w:pStyle w:val="TAC"/>
            </w:pPr>
            <w:r w:rsidRPr="00611CC4">
              <w:t>18</w:t>
            </w:r>
          </w:p>
        </w:tc>
        <w:tc>
          <w:tcPr>
            <w:tcW w:w="360" w:type="pct"/>
            <w:shd w:val="clear" w:color="auto" w:fill="auto"/>
            <w:vAlign w:val="center"/>
          </w:tcPr>
          <w:p w:rsidR="007C4125" w:rsidRPr="00611CC4" w:rsidRDefault="00AD78FD" w:rsidP="00E05CF5">
            <w:pPr>
              <w:pStyle w:val="TAC"/>
            </w:pPr>
            <w:r w:rsidRPr="00611CC4">
              <w:t>24</w:t>
            </w:r>
          </w:p>
        </w:tc>
        <w:tc>
          <w:tcPr>
            <w:tcW w:w="360" w:type="pct"/>
            <w:shd w:val="clear" w:color="auto" w:fill="auto"/>
            <w:vAlign w:val="center"/>
          </w:tcPr>
          <w:p w:rsidR="007C4125" w:rsidRPr="00611CC4" w:rsidRDefault="00AD78FD" w:rsidP="00E05CF5">
            <w:pPr>
              <w:pStyle w:val="TAC"/>
            </w:pPr>
            <w:r w:rsidRPr="00611CC4">
              <w:t>30</w:t>
            </w:r>
            <w:r w:rsidRPr="00611CC4">
              <w:rPr>
                <w:rFonts w:eastAsia="Malgun Gothic"/>
                <w:vertAlign w:val="superscript"/>
              </w:rPr>
              <w:t>1</w:t>
            </w:r>
          </w:p>
        </w:tc>
        <w:tc>
          <w:tcPr>
            <w:tcW w:w="294" w:type="pct"/>
            <w:vAlign w:val="center"/>
          </w:tcPr>
          <w:p w:rsidR="007C4125" w:rsidRPr="00611CC4" w:rsidRDefault="00AD78FD" w:rsidP="00E05CF5">
            <w:pPr>
              <w:pStyle w:val="TAC"/>
            </w:pPr>
            <w:r w:rsidRPr="00611CC4">
              <w:t>36</w:t>
            </w:r>
            <w:r w:rsidRPr="00611CC4">
              <w:rPr>
                <w:rFonts w:eastAsia="Malgun Gothic"/>
                <w:vertAlign w:val="superscript"/>
              </w:rPr>
              <w:t>1</w:t>
            </w:r>
          </w:p>
        </w:tc>
        <w:tc>
          <w:tcPr>
            <w:tcW w:w="309" w:type="pct"/>
            <w:shd w:val="clear" w:color="auto" w:fill="auto"/>
            <w:vAlign w:val="center"/>
          </w:tcPr>
          <w:p w:rsidR="007C4125" w:rsidRPr="00611CC4" w:rsidRDefault="00AD78FD" w:rsidP="00E05CF5">
            <w:pPr>
              <w:pStyle w:val="TAC"/>
              <w:rPr>
                <w:rFonts w:eastAsia="Malgun Gothic"/>
              </w:rPr>
            </w:pPr>
            <w:r w:rsidRPr="00611CC4">
              <w:rPr>
                <w:rFonts w:eastAsia="Malgun Gothic"/>
              </w:rPr>
              <w:t>50</w:t>
            </w:r>
            <w:r w:rsidRPr="00611CC4">
              <w:rPr>
                <w:rFonts w:eastAsia="Malgun Gothic"/>
                <w:vertAlign w:val="superscript"/>
              </w:rPr>
              <w:t>1</w:t>
            </w:r>
          </w:p>
        </w:tc>
        <w:tc>
          <w:tcPr>
            <w:tcW w:w="309" w:type="pct"/>
            <w:vAlign w:val="center"/>
          </w:tcPr>
          <w:p w:rsidR="007C4125" w:rsidRPr="00611CC4" w:rsidRDefault="00AD78FD" w:rsidP="00E05CF5">
            <w:pPr>
              <w:pStyle w:val="TAC"/>
            </w:pPr>
            <w:r w:rsidRPr="00611CC4">
              <w:rPr>
                <w:rFonts w:eastAsia="Malgun Gothic"/>
              </w:rPr>
              <w:t>64</w:t>
            </w:r>
            <w:r w:rsidRPr="00611CC4">
              <w:rPr>
                <w:rFonts w:eastAsia="Malgun Gothic"/>
                <w:vertAlign w:val="superscript"/>
              </w:rPr>
              <w:t>1</w:t>
            </w:r>
          </w:p>
        </w:tc>
        <w:tc>
          <w:tcPr>
            <w:tcW w:w="294" w:type="pct"/>
            <w:vAlign w:val="center"/>
          </w:tcPr>
          <w:p w:rsidR="007C4125" w:rsidRPr="00611CC4" w:rsidRDefault="00AD78FD" w:rsidP="00E05CF5">
            <w:pPr>
              <w:pStyle w:val="TAC"/>
            </w:pPr>
            <w:r w:rsidRPr="00611CC4">
              <w:rPr>
                <w:rFonts w:eastAsia="Malgun Gothic"/>
              </w:rPr>
              <w:t>75</w:t>
            </w:r>
            <w:r w:rsidRPr="00611CC4">
              <w:rPr>
                <w:rFonts w:eastAsia="Malgun Gothic"/>
                <w:vertAlign w:val="superscript"/>
              </w:rPr>
              <w:t>1</w:t>
            </w:r>
          </w:p>
        </w:tc>
        <w:tc>
          <w:tcPr>
            <w:tcW w:w="360" w:type="pct"/>
            <w:vAlign w:val="center"/>
          </w:tcPr>
          <w:p w:rsidR="007C4125" w:rsidRPr="00611CC4" w:rsidRDefault="00AD78FD" w:rsidP="00E05CF5">
            <w:pPr>
              <w:pStyle w:val="TAC"/>
            </w:pPr>
            <w:r w:rsidRPr="00611CC4">
              <w:rPr>
                <w:rFonts w:eastAsia="Malgun Gothic"/>
              </w:rPr>
              <w:t>100</w:t>
            </w:r>
            <w:r w:rsidRPr="00611CC4">
              <w:rPr>
                <w:rFonts w:eastAsia="Malgun Gothic"/>
                <w:vertAlign w:val="superscript"/>
              </w:rPr>
              <w:t>1</w:t>
            </w:r>
          </w:p>
        </w:tc>
        <w:tc>
          <w:tcPr>
            <w:tcW w:w="294" w:type="pct"/>
          </w:tcPr>
          <w:p w:rsidR="007C4125" w:rsidRPr="00611CC4" w:rsidRDefault="007C4125" w:rsidP="00715C82">
            <w:pPr>
              <w:pStyle w:val="TAC"/>
            </w:pPr>
          </w:p>
        </w:tc>
        <w:tc>
          <w:tcPr>
            <w:tcW w:w="294" w:type="pct"/>
            <w:vAlign w:val="center"/>
          </w:tcPr>
          <w:p w:rsidR="007C4125" w:rsidRPr="00611CC4" w:rsidRDefault="007C4125" w:rsidP="00715C82">
            <w:pPr>
              <w:pStyle w:val="TAC"/>
            </w:pPr>
          </w:p>
        </w:tc>
        <w:tc>
          <w:tcPr>
            <w:tcW w:w="411" w:type="pct"/>
            <w:vMerge/>
            <w:shd w:val="clear" w:color="auto" w:fill="auto"/>
            <w:vAlign w:val="center"/>
          </w:tcPr>
          <w:p w:rsidR="007C4125" w:rsidRPr="00611CC4" w:rsidRDefault="007C4125" w:rsidP="00715C82">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n41</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r w:rsidRPr="00611CC4">
              <w:rPr>
                <w:lang w:eastAsia="zh-CN"/>
              </w:rPr>
              <w:t>216</w:t>
            </w:r>
          </w:p>
        </w:tc>
        <w:tc>
          <w:tcPr>
            <w:tcW w:w="309" w:type="pct"/>
            <w:vAlign w:val="center"/>
          </w:tcPr>
          <w:p w:rsidR="007C4125" w:rsidRPr="00611CC4" w:rsidRDefault="007C4125" w:rsidP="00863308">
            <w:pPr>
              <w:pStyle w:val="TAC"/>
            </w:pPr>
            <w:r w:rsidRPr="00611CC4">
              <w:rPr>
                <w:rFonts w:hint="eastAsia"/>
                <w:lang w:eastAsia="zh-CN"/>
              </w:rPr>
              <w:t>270</w:t>
            </w: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rPr>
                <w:rFonts w:hint="eastAsia"/>
                <w:lang w:eastAsia="zh-CN"/>
              </w:rPr>
              <w:t>TDD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rFonts w:cs="Arial" w:hint="eastAsia"/>
                <w:szCs w:val="18"/>
              </w:rPr>
              <w:t>24</w:t>
            </w:r>
          </w:p>
        </w:tc>
        <w:tc>
          <w:tcPr>
            <w:tcW w:w="294" w:type="pct"/>
            <w:shd w:val="clear" w:color="auto" w:fill="auto"/>
            <w:vAlign w:val="center"/>
          </w:tcPr>
          <w:p w:rsidR="007C4125" w:rsidRPr="00611CC4" w:rsidRDefault="007C4125" w:rsidP="0086330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r w:rsidRPr="00611CC4">
              <w:rPr>
                <w:lang w:eastAsia="zh-CN"/>
              </w:rPr>
              <w:t>100</w:t>
            </w:r>
            <w:r w:rsidRPr="00611CC4">
              <w:rPr>
                <w:rFonts w:cs="Arial"/>
                <w:szCs w:val="18"/>
                <w:vertAlign w:val="superscript"/>
              </w:rPr>
              <w:t>1</w:t>
            </w:r>
          </w:p>
        </w:tc>
        <w:tc>
          <w:tcPr>
            <w:tcW w:w="309" w:type="pct"/>
            <w:vAlign w:val="center"/>
          </w:tcPr>
          <w:p w:rsidR="007C4125" w:rsidRPr="00611CC4" w:rsidRDefault="007C4125" w:rsidP="00863308">
            <w:pPr>
              <w:pStyle w:val="TAC"/>
            </w:pPr>
            <w:r w:rsidRPr="00611CC4">
              <w:rPr>
                <w:rFonts w:hint="eastAsia"/>
                <w:lang w:eastAsia="zh-CN"/>
              </w:rPr>
              <w:t>1</w:t>
            </w:r>
            <w:r w:rsidRPr="00611CC4">
              <w:rPr>
                <w:lang w:eastAsia="zh-CN"/>
              </w:rPr>
              <w:t>28</w:t>
            </w:r>
            <w:r w:rsidRPr="00611CC4">
              <w:rPr>
                <w:rFonts w:cs="Arial"/>
                <w:szCs w:val="18"/>
                <w:vertAlign w:val="superscript"/>
              </w:rPr>
              <w:t>1</w:t>
            </w:r>
          </w:p>
        </w:tc>
        <w:tc>
          <w:tcPr>
            <w:tcW w:w="294" w:type="pct"/>
            <w:vAlign w:val="center"/>
          </w:tcPr>
          <w:p w:rsidR="007C4125" w:rsidRPr="00611CC4" w:rsidRDefault="007C4125" w:rsidP="00863308">
            <w:pPr>
              <w:pStyle w:val="TAC"/>
            </w:pPr>
            <w:r w:rsidRPr="00611CC4">
              <w:rPr>
                <w:rFonts w:hint="eastAsia"/>
                <w:lang w:eastAsia="zh-CN"/>
              </w:rPr>
              <w:t>162</w:t>
            </w:r>
          </w:p>
        </w:tc>
        <w:tc>
          <w:tcPr>
            <w:tcW w:w="360" w:type="pct"/>
            <w:vAlign w:val="center"/>
          </w:tcPr>
          <w:p w:rsidR="007C4125" w:rsidRPr="00611CC4" w:rsidRDefault="007C4125" w:rsidP="00863308">
            <w:pPr>
              <w:pStyle w:val="TAC"/>
            </w:pPr>
            <w:r w:rsidRPr="00611CC4">
              <w:rPr>
                <w:rFonts w:hint="eastAsia"/>
                <w:lang w:eastAsia="zh-CN"/>
              </w:rPr>
              <w:t>21</w:t>
            </w:r>
            <w:r w:rsidRPr="00611CC4">
              <w:rPr>
                <w:lang w:eastAsia="zh-CN"/>
              </w:rPr>
              <w:t>6</w:t>
            </w:r>
            <w:r w:rsidRPr="00611CC4">
              <w:rPr>
                <w:rFonts w:cs="Arial"/>
                <w:szCs w:val="18"/>
                <w:vertAlign w:val="superscript"/>
              </w:rPr>
              <w:t>1</w:t>
            </w:r>
          </w:p>
        </w:tc>
        <w:tc>
          <w:tcPr>
            <w:tcW w:w="294" w:type="pct"/>
          </w:tcPr>
          <w:p w:rsidR="007C4125" w:rsidRPr="00611CC4" w:rsidRDefault="007C4125" w:rsidP="00863308">
            <w:pPr>
              <w:pStyle w:val="TAC"/>
              <w:rPr>
                <w:lang w:eastAsia="zh-CN"/>
              </w:rPr>
            </w:pPr>
            <w:r w:rsidRPr="00611CC4">
              <w:rPr>
                <w:lang w:eastAsia="zh-CN"/>
              </w:rPr>
              <w:t>243</w:t>
            </w:r>
            <w:r w:rsidR="00AD78FD" w:rsidRPr="00611CC4">
              <w:rPr>
                <w:vertAlign w:val="superscript"/>
                <w:lang w:eastAsia="zh-CN"/>
              </w:rPr>
              <w:t>1</w:t>
            </w:r>
          </w:p>
        </w:tc>
        <w:tc>
          <w:tcPr>
            <w:tcW w:w="294" w:type="pct"/>
            <w:vAlign w:val="center"/>
          </w:tcPr>
          <w:p w:rsidR="007C4125" w:rsidRPr="00611CC4" w:rsidRDefault="007C4125" w:rsidP="00863308">
            <w:pPr>
              <w:pStyle w:val="TAC"/>
            </w:pPr>
            <w:r w:rsidRPr="00611CC4">
              <w:rPr>
                <w:rFonts w:hint="eastAsia"/>
                <w:lang w:eastAsia="zh-CN"/>
              </w:rPr>
              <w:t>27</w:t>
            </w:r>
            <w:r w:rsidRPr="00611CC4">
              <w:rPr>
                <w:lang w:eastAsia="zh-CN"/>
              </w:rPr>
              <w:t>0</w:t>
            </w:r>
            <w:r w:rsidRPr="00611CC4">
              <w:rPr>
                <w:rFonts w:cs="Arial"/>
                <w:szCs w:val="18"/>
                <w:vertAlign w:val="superscript"/>
              </w:rPr>
              <w:t>1</w:t>
            </w: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r w:rsidRPr="00611CC4">
              <w:rPr>
                <w:lang w:eastAsia="zh-CN"/>
              </w:rPr>
              <w:t>10</w:t>
            </w:r>
            <w:r w:rsidRPr="00611CC4">
              <w:rPr>
                <w:rFonts w:cs="Arial"/>
                <w:szCs w:val="18"/>
                <w:vertAlign w:val="superscript"/>
              </w:rPr>
              <w:t>1</w:t>
            </w:r>
          </w:p>
        </w:tc>
        <w:tc>
          <w:tcPr>
            <w:tcW w:w="294" w:type="pct"/>
            <w:shd w:val="clear" w:color="auto" w:fill="auto"/>
            <w:vAlign w:val="center"/>
          </w:tcPr>
          <w:p w:rsidR="007C4125" w:rsidRPr="00611CC4" w:rsidRDefault="007C4125" w:rsidP="00863308">
            <w:pPr>
              <w:pStyle w:val="TAC"/>
            </w:pPr>
            <w:r w:rsidRPr="00611CC4">
              <w:rPr>
                <w:rFonts w:cs="Arial" w:hint="eastAsia"/>
                <w:szCs w:val="18"/>
              </w:rPr>
              <w:t>18</w:t>
            </w:r>
          </w:p>
        </w:tc>
        <w:tc>
          <w:tcPr>
            <w:tcW w:w="360" w:type="pct"/>
            <w:shd w:val="clear" w:color="auto" w:fill="auto"/>
            <w:vAlign w:val="center"/>
          </w:tcPr>
          <w:p w:rsidR="007C4125" w:rsidRPr="00611CC4" w:rsidRDefault="007C4125" w:rsidP="00863308">
            <w:pPr>
              <w:pStyle w:val="TAC"/>
            </w:pPr>
            <w:r w:rsidRPr="00611CC4">
              <w:rPr>
                <w:rFonts w:cs="Arial" w:hint="eastAsia"/>
                <w:szCs w:val="18"/>
              </w:rPr>
              <w:t>24</w:t>
            </w: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r w:rsidRPr="00611CC4">
              <w:rPr>
                <w:rFonts w:hint="eastAsia"/>
                <w:lang w:eastAsia="zh-CN"/>
              </w:rPr>
              <w:t>5</w:t>
            </w:r>
            <w:r w:rsidRPr="00611CC4">
              <w:rPr>
                <w:lang w:eastAsia="zh-CN"/>
              </w:rPr>
              <w:t>0</w:t>
            </w:r>
            <w:r w:rsidRPr="00611CC4">
              <w:rPr>
                <w:rFonts w:cs="Arial"/>
                <w:szCs w:val="18"/>
                <w:vertAlign w:val="superscript"/>
              </w:rPr>
              <w:t>1</w:t>
            </w:r>
          </w:p>
        </w:tc>
        <w:tc>
          <w:tcPr>
            <w:tcW w:w="309" w:type="pct"/>
            <w:vAlign w:val="center"/>
          </w:tcPr>
          <w:p w:rsidR="007C4125" w:rsidRPr="00611CC4" w:rsidRDefault="007C4125" w:rsidP="00863308">
            <w:pPr>
              <w:pStyle w:val="TAC"/>
            </w:pPr>
            <w:r w:rsidRPr="00611CC4">
              <w:rPr>
                <w:rFonts w:hint="eastAsia"/>
                <w:lang w:eastAsia="zh-CN"/>
              </w:rPr>
              <w:t>6</w:t>
            </w:r>
            <w:r w:rsidRPr="00611CC4">
              <w:rPr>
                <w:lang w:eastAsia="zh-CN"/>
              </w:rPr>
              <w:t>4</w:t>
            </w:r>
            <w:r w:rsidRPr="00611CC4">
              <w:rPr>
                <w:rFonts w:cs="Arial"/>
                <w:szCs w:val="18"/>
                <w:vertAlign w:val="superscript"/>
              </w:rPr>
              <w:t>1</w:t>
            </w:r>
          </w:p>
        </w:tc>
        <w:tc>
          <w:tcPr>
            <w:tcW w:w="294" w:type="pct"/>
            <w:vAlign w:val="center"/>
          </w:tcPr>
          <w:p w:rsidR="007C4125" w:rsidRPr="00611CC4" w:rsidRDefault="007C4125" w:rsidP="00863308">
            <w:pPr>
              <w:pStyle w:val="TAC"/>
            </w:pPr>
            <w:r w:rsidRPr="00611CC4">
              <w:rPr>
                <w:rFonts w:hint="eastAsia"/>
                <w:lang w:eastAsia="zh-CN"/>
              </w:rPr>
              <w:t>7</w:t>
            </w:r>
            <w:r w:rsidRPr="00611CC4">
              <w:rPr>
                <w:lang w:eastAsia="zh-CN"/>
              </w:rPr>
              <w:t>5</w:t>
            </w:r>
            <w:r w:rsidRPr="00611CC4">
              <w:rPr>
                <w:rFonts w:cs="Arial"/>
                <w:szCs w:val="18"/>
                <w:vertAlign w:val="superscript"/>
              </w:rPr>
              <w:t>1</w:t>
            </w:r>
          </w:p>
        </w:tc>
        <w:tc>
          <w:tcPr>
            <w:tcW w:w="360" w:type="pct"/>
            <w:vAlign w:val="center"/>
          </w:tcPr>
          <w:p w:rsidR="007C4125" w:rsidRPr="00611CC4" w:rsidRDefault="007C4125" w:rsidP="00863308">
            <w:pPr>
              <w:pStyle w:val="TAC"/>
            </w:pPr>
            <w:r w:rsidRPr="00611CC4">
              <w:rPr>
                <w:rFonts w:hint="eastAsia"/>
                <w:lang w:eastAsia="zh-CN"/>
              </w:rPr>
              <w:t>10</w:t>
            </w:r>
            <w:r w:rsidRPr="00611CC4">
              <w:rPr>
                <w:lang w:eastAsia="zh-CN"/>
              </w:rPr>
              <w:t>0</w:t>
            </w:r>
            <w:r w:rsidRPr="00611CC4">
              <w:rPr>
                <w:rFonts w:cs="Arial"/>
                <w:szCs w:val="18"/>
                <w:vertAlign w:val="superscript"/>
              </w:rPr>
              <w:t>1</w:t>
            </w:r>
          </w:p>
        </w:tc>
        <w:tc>
          <w:tcPr>
            <w:tcW w:w="294" w:type="pct"/>
          </w:tcPr>
          <w:p w:rsidR="007C4125" w:rsidRPr="00611CC4" w:rsidRDefault="007C4125" w:rsidP="00863308">
            <w:pPr>
              <w:pStyle w:val="TAC"/>
              <w:rPr>
                <w:lang w:eastAsia="zh-CN"/>
              </w:rPr>
            </w:pPr>
            <w:r w:rsidRPr="00611CC4">
              <w:rPr>
                <w:lang w:eastAsia="zh-CN"/>
              </w:rPr>
              <w:t>120</w:t>
            </w:r>
            <w:r w:rsidR="00AD78FD" w:rsidRPr="00611CC4">
              <w:rPr>
                <w:vertAlign w:val="superscript"/>
                <w:lang w:eastAsia="zh-CN"/>
              </w:rPr>
              <w:t>1</w:t>
            </w:r>
          </w:p>
        </w:tc>
        <w:tc>
          <w:tcPr>
            <w:tcW w:w="294" w:type="pct"/>
            <w:vAlign w:val="center"/>
          </w:tcPr>
          <w:p w:rsidR="007C4125" w:rsidRPr="00611CC4" w:rsidRDefault="007C4125" w:rsidP="00863308">
            <w:pPr>
              <w:pStyle w:val="TAC"/>
            </w:pPr>
            <w:r w:rsidRPr="00611CC4">
              <w:rPr>
                <w:rFonts w:hint="eastAsia"/>
                <w:lang w:eastAsia="zh-CN"/>
              </w:rPr>
              <w:t>135</w:t>
            </w:r>
          </w:p>
        </w:tc>
        <w:tc>
          <w:tcPr>
            <w:tcW w:w="411" w:type="pct"/>
            <w:vMerge/>
            <w:shd w:val="clear" w:color="auto" w:fill="auto"/>
            <w:vAlign w:val="center"/>
          </w:tcPr>
          <w:p w:rsidR="007C4125" w:rsidRPr="00611CC4" w:rsidRDefault="007C4125" w:rsidP="00863308">
            <w:pPr>
              <w:pStyle w:val="TAC"/>
            </w:pPr>
          </w:p>
        </w:tc>
      </w:tr>
      <w:tr w:rsidR="00CA6F02" w:rsidRPr="00611CC4" w:rsidTr="00B54B68">
        <w:trPr>
          <w:trHeight w:val="255"/>
          <w:jc w:val="center"/>
        </w:trPr>
        <w:tc>
          <w:tcPr>
            <w:tcW w:w="536" w:type="pct"/>
            <w:vMerge w:val="restart"/>
            <w:shd w:val="clear" w:color="auto" w:fill="auto"/>
            <w:vAlign w:val="center"/>
          </w:tcPr>
          <w:p w:rsidR="00CA6F02" w:rsidRPr="00611CC4" w:rsidRDefault="00CA6F02" w:rsidP="00CA6F02">
            <w:pPr>
              <w:pStyle w:val="TAC"/>
            </w:pPr>
            <w:r>
              <w:t>n50</w:t>
            </w:r>
          </w:p>
        </w:tc>
        <w:tc>
          <w:tcPr>
            <w:tcW w:w="295" w:type="pct"/>
          </w:tcPr>
          <w:p w:rsidR="00CA6F02" w:rsidRPr="00611CC4" w:rsidRDefault="00CA6F02" w:rsidP="00CA6F02">
            <w:pPr>
              <w:pStyle w:val="TAC"/>
              <w:rPr>
                <w:rFonts w:eastAsia="MS Mincho" w:cs="Arial"/>
              </w:rPr>
            </w:pPr>
            <w:r w:rsidRPr="00843915">
              <w:t>15</w:t>
            </w:r>
          </w:p>
        </w:tc>
        <w:tc>
          <w:tcPr>
            <w:tcW w:w="294" w:type="pct"/>
            <w:shd w:val="clear" w:color="auto" w:fill="auto"/>
          </w:tcPr>
          <w:p w:rsidR="00CA6F02" w:rsidRPr="00611CC4" w:rsidRDefault="00CA6F02" w:rsidP="00CA6F02">
            <w:pPr>
              <w:pStyle w:val="TAC"/>
            </w:pPr>
            <w:r w:rsidRPr="00843915">
              <w:t>25</w:t>
            </w:r>
          </w:p>
        </w:tc>
        <w:tc>
          <w:tcPr>
            <w:tcW w:w="294" w:type="pct"/>
            <w:shd w:val="clear" w:color="auto" w:fill="auto"/>
          </w:tcPr>
          <w:p w:rsidR="00CA6F02" w:rsidRPr="00611CC4" w:rsidRDefault="00CA6F02" w:rsidP="00CA6F02">
            <w:pPr>
              <w:pStyle w:val="TAC"/>
              <w:rPr>
                <w:lang w:eastAsia="zh-CN"/>
              </w:rPr>
            </w:pPr>
            <w:r w:rsidRPr="00843915">
              <w:t>50</w:t>
            </w:r>
            <w:r w:rsidRPr="00810352">
              <w:rPr>
                <w:vertAlign w:val="superscript"/>
              </w:rPr>
              <w:t>1</w:t>
            </w:r>
          </w:p>
        </w:tc>
        <w:tc>
          <w:tcPr>
            <w:tcW w:w="294" w:type="pct"/>
            <w:shd w:val="clear" w:color="auto" w:fill="auto"/>
          </w:tcPr>
          <w:p w:rsidR="00CA6F02" w:rsidRPr="00611CC4" w:rsidRDefault="00CA6F02" w:rsidP="00CA6F02">
            <w:pPr>
              <w:pStyle w:val="TAC"/>
              <w:rPr>
                <w:rFonts w:cs="Arial"/>
                <w:szCs w:val="18"/>
              </w:rPr>
            </w:pPr>
            <w:r w:rsidRPr="00843915">
              <w:t>75</w:t>
            </w:r>
            <w:r w:rsidRPr="00810352">
              <w:rPr>
                <w:vertAlign w:val="superscript"/>
              </w:rPr>
              <w:t>1</w:t>
            </w:r>
          </w:p>
        </w:tc>
        <w:tc>
          <w:tcPr>
            <w:tcW w:w="360" w:type="pct"/>
            <w:shd w:val="clear" w:color="auto" w:fill="auto"/>
          </w:tcPr>
          <w:p w:rsidR="00CA6F02" w:rsidRPr="00611CC4" w:rsidRDefault="00CA6F02" w:rsidP="00CA6F02">
            <w:pPr>
              <w:pStyle w:val="TAC"/>
              <w:rPr>
                <w:rFonts w:cs="Arial"/>
                <w:szCs w:val="18"/>
              </w:rPr>
            </w:pPr>
            <w:r w:rsidRPr="00843915">
              <w:t>100</w:t>
            </w:r>
            <w:r w:rsidRPr="00810352">
              <w:rPr>
                <w:vertAlign w:val="superscript"/>
              </w:rPr>
              <w:t>1</w:t>
            </w:r>
          </w:p>
        </w:tc>
        <w:tc>
          <w:tcPr>
            <w:tcW w:w="360" w:type="pct"/>
            <w:shd w:val="clear" w:color="auto" w:fill="auto"/>
          </w:tcPr>
          <w:p w:rsidR="00CA6F02" w:rsidRPr="00611CC4" w:rsidRDefault="00CA6F02" w:rsidP="00CA6F02">
            <w:pPr>
              <w:pStyle w:val="TAC"/>
            </w:pPr>
          </w:p>
        </w:tc>
        <w:tc>
          <w:tcPr>
            <w:tcW w:w="294" w:type="pct"/>
          </w:tcPr>
          <w:p w:rsidR="00CA6F02" w:rsidRPr="00611CC4" w:rsidRDefault="00CA6F02" w:rsidP="00CA6F02">
            <w:pPr>
              <w:pStyle w:val="TAC"/>
            </w:pPr>
          </w:p>
        </w:tc>
        <w:tc>
          <w:tcPr>
            <w:tcW w:w="309" w:type="pct"/>
            <w:shd w:val="clear" w:color="auto" w:fill="auto"/>
          </w:tcPr>
          <w:p w:rsidR="00CA6F02" w:rsidRPr="00611CC4" w:rsidRDefault="00CA6F02" w:rsidP="00CA6F02">
            <w:pPr>
              <w:pStyle w:val="TAC"/>
              <w:rPr>
                <w:lang w:eastAsia="zh-CN"/>
              </w:rPr>
            </w:pPr>
            <w:r w:rsidRPr="00843915">
              <w:t>216</w:t>
            </w:r>
          </w:p>
        </w:tc>
        <w:tc>
          <w:tcPr>
            <w:tcW w:w="309" w:type="pct"/>
          </w:tcPr>
          <w:p w:rsidR="00CA6F02" w:rsidRPr="00611CC4" w:rsidRDefault="00CA6F02" w:rsidP="00CA6F02">
            <w:pPr>
              <w:pStyle w:val="TAC"/>
              <w:rPr>
                <w:lang w:eastAsia="zh-CN"/>
              </w:rPr>
            </w:pPr>
            <w:r w:rsidRPr="00843915">
              <w:t>270</w:t>
            </w:r>
          </w:p>
        </w:tc>
        <w:tc>
          <w:tcPr>
            <w:tcW w:w="294" w:type="pct"/>
          </w:tcPr>
          <w:p w:rsidR="00CA6F02" w:rsidRPr="00611CC4" w:rsidRDefault="00CA6F02" w:rsidP="00CA6F02">
            <w:pPr>
              <w:pStyle w:val="TAC"/>
              <w:rPr>
                <w:lang w:eastAsia="zh-CN"/>
              </w:rPr>
            </w:pPr>
          </w:p>
        </w:tc>
        <w:tc>
          <w:tcPr>
            <w:tcW w:w="360" w:type="pct"/>
          </w:tcPr>
          <w:p w:rsidR="00CA6F02" w:rsidRPr="00611CC4" w:rsidRDefault="00CA6F02" w:rsidP="00CA6F02">
            <w:pPr>
              <w:pStyle w:val="TAC"/>
              <w:rPr>
                <w:lang w:eastAsia="zh-CN"/>
              </w:rPr>
            </w:pPr>
          </w:p>
        </w:tc>
        <w:tc>
          <w:tcPr>
            <w:tcW w:w="294" w:type="pct"/>
          </w:tcPr>
          <w:p w:rsidR="00CA6F02" w:rsidRPr="00611CC4" w:rsidRDefault="00CA6F02" w:rsidP="00CA6F02">
            <w:pPr>
              <w:pStyle w:val="TAC"/>
              <w:rPr>
                <w:lang w:eastAsia="zh-CN"/>
              </w:rPr>
            </w:pPr>
          </w:p>
        </w:tc>
        <w:tc>
          <w:tcPr>
            <w:tcW w:w="294" w:type="pct"/>
          </w:tcPr>
          <w:p w:rsidR="00CA6F02" w:rsidRPr="00611CC4" w:rsidRDefault="00CA6F02" w:rsidP="00CA6F02">
            <w:pPr>
              <w:pStyle w:val="TAC"/>
              <w:rPr>
                <w:lang w:eastAsia="zh-CN"/>
              </w:rPr>
            </w:pPr>
          </w:p>
        </w:tc>
        <w:tc>
          <w:tcPr>
            <w:tcW w:w="411" w:type="pct"/>
            <w:vMerge w:val="restart"/>
            <w:shd w:val="clear" w:color="auto" w:fill="auto"/>
            <w:vAlign w:val="center"/>
          </w:tcPr>
          <w:p w:rsidR="00CA6F02" w:rsidRPr="00611CC4" w:rsidRDefault="00CA6F02" w:rsidP="00CA6F02">
            <w:pPr>
              <w:pStyle w:val="TAC"/>
            </w:pPr>
            <w:r>
              <w:t>TDD</w:t>
            </w:r>
          </w:p>
        </w:tc>
      </w:tr>
      <w:tr w:rsidR="00CA6F02" w:rsidRPr="00611CC4" w:rsidTr="00B54B68">
        <w:trPr>
          <w:trHeight w:val="255"/>
          <w:jc w:val="center"/>
        </w:trPr>
        <w:tc>
          <w:tcPr>
            <w:tcW w:w="536" w:type="pct"/>
            <w:vMerge/>
            <w:shd w:val="clear" w:color="auto" w:fill="auto"/>
            <w:vAlign w:val="center"/>
          </w:tcPr>
          <w:p w:rsidR="00CA6F02" w:rsidRPr="00611CC4" w:rsidRDefault="00CA6F02" w:rsidP="00CA6F02">
            <w:pPr>
              <w:pStyle w:val="TAC"/>
            </w:pPr>
          </w:p>
        </w:tc>
        <w:tc>
          <w:tcPr>
            <w:tcW w:w="295" w:type="pct"/>
          </w:tcPr>
          <w:p w:rsidR="00CA6F02" w:rsidRPr="00611CC4" w:rsidRDefault="00CA6F02" w:rsidP="00CA6F02">
            <w:pPr>
              <w:pStyle w:val="TAC"/>
              <w:rPr>
                <w:rFonts w:eastAsia="MS Mincho" w:cs="Arial"/>
              </w:rPr>
            </w:pPr>
            <w:r w:rsidRPr="00843915">
              <w:t>30</w:t>
            </w:r>
          </w:p>
        </w:tc>
        <w:tc>
          <w:tcPr>
            <w:tcW w:w="294" w:type="pct"/>
            <w:shd w:val="clear" w:color="auto" w:fill="auto"/>
          </w:tcPr>
          <w:p w:rsidR="00CA6F02" w:rsidRPr="00611CC4" w:rsidRDefault="00CA6F02" w:rsidP="00CA6F02">
            <w:pPr>
              <w:pStyle w:val="TAC"/>
            </w:pPr>
          </w:p>
        </w:tc>
        <w:tc>
          <w:tcPr>
            <w:tcW w:w="294" w:type="pct"/>
            <w:shd w:val="clear" w:color="auto" w:fill="auto"/>
          </w:tcPr>
          <w:p w:rsidR="00CA6F02" w:rsidRPr="00611CC4" w:rsidRDefault="00CA6F02" w:rsidP="00CA6F02">
            <w:pPr>
              <w:pStyle w:val="TAC"/>
              <w:rPr>
                <w:lang w:eastAsia="zh-CN"/>
              </w:rPr>
            </w:pPr>
            <w:r w:rsidRPr="00843915">
              <w:t>24</w:t>
            </w:r>
          </w:p>
        </w:tc>
        <w:tc>
          <w:tcPr>
            <w:tcW w:w="294" w:type="pct"/>
            <w:shd w:val="clear" w:color="auto" w:fill="auto"/>
          </w:tcPr>
          <w:p w:rsidR="00CA6F02" w:rsidRPr="00611CC4" w:rsidRDefault="00CA6F02" w:rsidP="00CA6F02">
            <w:pPr>
              <w:pStyle w:val="TAC"/>
              <w:rPr>
                <w:rFonts w:cs="Arial"/>
                <w:szCs w:val="18"/>
              </w:rPr>
            </w:pPr>
            <w:r w:rsidRPr="00843915">
              <w:t>36</w:t>
            </w:r>
            <w:r w:rsidRPr="00810352">
              <w:rPr>
                <w:vertAlign w:val="superscript"/>
              </w:rPr>
              <w:t>1</w:t>
            </w:r>
          </w:p>
        </w:tc>
        <w:tc>
          <w:tcPr>
            <w:tcW w:w="360" w:type="pct"/>
            <w:shd w:val="clear" w:color="auto" w:fill="auto"/>
          </w:tcPr>
          <w:p w:rsidR="00CA6F02" w:rsidRPr="00611CC4" w:rsidRDefault="00CA6F02" w:rsidP="00CA6F02">
            <w:pPr>
              <w:pStyle w:val="TAC"/>
              <w:rPr>
                <w:rFonts w:cs="Arial"/>
                <w:szCs w:val="18"/>
              </w:rPr>
            </w:pPr>
            <w:r w:rsidRPr="00843915">
              <w:t>50</w:t>
            </w:r>
            <w:r w:rsidRPr="00810352">
              <w:rPr>
                <w:vertAlign w:val="superscript"/>
              </w:rPr>
              <w:t>1</w:t>
            </w:r>
          </w:p>
        </w:tc>
        <w:tc>
          <w:tcPr>
            <w:tcW w:w="360" w:type="pct"/>
            <w:shd w:val="clear" w:color="auto" w:fill="auto"/>
          </w:tcPr>
          <w:p w:rsidR="00CA6F02" w:rsidRPr="00611CC4" w:rsidRDefault="00CA6F02" w:rsidP="00CA6F02">
            <w:pPr>
              <w:pStyle w:val="TAC"/>
            </w:pPr>
          </w:p>
        </w:tc>
        <w:tc>
          <w:tcPr>
            <w:tcW w:w="294" w:type="pct"/>
          </w:tcPr>
          <w:p w:rsidR="00CA6F02" w:rsidRPr="00611CC4" w:rsidRDefault="00CA6F02" w:rsidP="00CA6F02">
            <w:pPr>
              <w:pStyle w:val="TAC"/>
            </w:pPr>
          </w:p>
        </w:tc>
        <w:tc>
          <w:tcPr>
            <w:tcW w:w="309" w:type="pct"/>
            <w:shd w:val="clear" w:color="auto" w:fill="auto"/>
          </w:tcPr>
          <w:p w:rsidR="00CA6F02" w:rsidRPr="00611CC4" w:rsidRDefault="00CA6F02" w:rsidP="00CA6F02">
            <w:pPr>
              <w:pStyle w:val="TAC"/>
              <w:rPr>
                <w:lang w:eastAsia="zh-CN"/>
              </w:rPr>
            </w:pPr>
            <w:r w:rsidRPr="00843915">
              <w:t>100</w:t>
            </w:r>
            <w:r w:rsidRPr="00810352">
              <w:rPr>
                <w:vertAlign w:val="superscript"/>
              </w:rPr>
              <w:t>1</w:t>
            </w:r>
          </w:p>
        </w:tc>
        <w:tc>
          <w:tcPr>
            <w:tcW w:w="309" w:type="pct"/>
          </w:tcPr>
          <w:p w:rsidR="00CA6F02" w:rsidRPr="00611CC4" w:rsidRDefault="00CA6F02" w:rsidP="00CA6F02">
            <w:pPr>
              <w:pStyle w:val="TAC"/>
              <w:rPr>
                <w:lang w:eastAsia="zh-CN"/>
              </w:rPr>
            </w:pPr>
            <w:r w:rsidRPr="00843915">
              <w:t>128</w:t>
            </w:r>
            <w:r w:rsidRPr="00810352">
              <w:rPr>
                <w:vertAlign w:val="superscript"/>
              </w:rPr>
              <w:t>1</w:t>
            </w:r>
          </w:p>
        </w:tc>
        <w:tc>
          <w:tcPr>
            <w:tcW w:w="294" w:type="pct"/>
          </w:tcPr>
          <w:p w:rsidR="00CA6F02" w:rsidRPr="00611CC4" w:rsidRDefault="00CA6F02" w:rsidP="00CA6F02">
            <w:pPr>
              <w:pStyle w:val="TAC"/>
              <w:rPr>
                <w:lang w:eastAsia="zh-CN"/>
              </w:rPr>
            </w:pPr>
            <w:r w:rsidRPr="00843915">
              <w:t>16</w:t>
            </w:r>
            <w:r w:rsidRPr="007D1DE2">
              <w:t>2</w:t>
            </w:r>
          </w:p>
        </w:tc>
        <w:tc>
          <w:tcPr>
            <w:tcW w:w="360" w:type="pct"/>
          </w:tcPr>
          <w:p w:rsidR="00CA6F02" w:rsidRPr="00611CC4" w:rsidRDefault="00CA6F02" w:rsidP="00CA6F02">
            <w:pPr>
              <w:pStyle w:val="TAC"/>
              <w:rPr>
                <w:lang w:eastAsia="zh-CN"/>
              </w:rPr>
            </w:pPr>
            <w:r w:rsidRPr="00843915">
              <w:t>NOTE 3</w:t>
            </w:r>
          </w:p>
        </w:tc>
        <w:tc>
          <w:tcPr>
            <w:tcW w:w="294" w:type="pct"/>
          </w:tcPr>
          <w:p w:rsidR="00CA6F02" w:rsidRPr="00611CC4" w:rsidRDefault="00CA6F02" w:rsidP="00CA6F02">
            <w:pPr>
              <w:pStyle w:val="TAC"/>
              <w:rPr>
                <w:lang w:eastAsia="zh-CN"/>
              </w:rPr>
            </w:pPr>
          </w:p>
        </w:tc>
        <w:tc>
          <w:tcPr>
            <w:tcW w:w="294" w:type="pct"/>
          </w:tcPr>
          <w:p w:rsidR="00CA6F02" w:rsidRPr="00611CC4" w:rsidRDefault="00CA6F02" w:rsidP="00CA6F02">
            <w:pPr>
              <w:pStyle w:val="TAC"/>
              <w:rPr>
                <w:lang w:eastAsia="zh-CN"/>
              </w:rPr>
            </w:pPr>
          </w:p>
        </w:tc>
        <w:tc>
          <w:tcPr>
            <w:tcW w:w="411" w:type="pct"/>
            <w:vMerge/>
            <w:shd w:val="clear" w:color="auto" w:fill="auto"/>
            <w:vAlign w:val="center"/>
          </w:tcPr>
          <w:p w:rsidR="00CA6F02" w:rsidRPr="00611CC4" w:rsidRDefault="00CA6F02" w:rsidP="00CA6F02">
            <w:pPr>
              <w:pStyle w:val="TAC"/>
            </w:pPr>
          </w:p>
        </w:tc>
      </w:tr>
      <w:tr w:rsidR="00CA6F02" w:rsidRPr="00611CC4" w:rsidTr="00B54B68">
        <w:trPr>
          <w:trHeight w:val="255"/>
          <w:jc w:val="center"/>
        </w:trPr>
        <w:tc>
          <w:tcPr>
            <w:tcW w:w="536" w:type="pct"/>
            <w:vMerge/>
            <w:shd w:val="clear" w:color="auto" w:fill="auto"/>
            <w:vAlign w:val="center"/>
          </w:tcPr>
          <w:p w:rsidR="00CA6F02" w:rsidRPr="00611CC4" w:rsidRDefault="00CA6F02" w:rsidP="00CA6F02">
            <w:pPr>
              <w:pStyle w:val="TAC"/>
            </w:pPr>
          </w:p>
        </w:tc>
        <w:tc>
          <w:tcPr>
            <w:tcW w:w="295" w:type="pct"/>
          </w:tcPr>
          <w:p w:rsidR="00CA6F02" w:rsidRPr="00611CC4" w:rsidRDefault="00CA6F02" w:rsidP="00CA6F02">
            <w:pPr>
              <w:pStyle w:val="TAC"/>
              <w:rPr>
                <w:rFonts w:eastAsia="MS Mincho" w:cs="Arial"/>
              </w:rPr>
            </w:pPr>
            <w:r w:rsidRPr="00843915">
              <w:t>60</w:t>
            </w:r>
          </w:p>
        </w:tc>
        <w:tc>
          <w:tcPr>
            <w:tcW w:w="294" w:type="pct"/>
            <w:shd w:val="clear" w:color="auto" w:fill="auto"/>
          </w:tcPr>
          <w:p w:rsidR="00CA6F02" w:rsidRPr="00611CC4" w:rsidRDefault="00CA6F02" w:rsidP="00CA6F02">
            <w:pPr>
              <w:pStyle w:val="TAC"/>
            </w:pPr>
          </w:p>
        </w:tc>
        <w:tc>
          <w:tcPr>
            <w:tcW w:w="294" w:type="pct"/>
            <w:shd w:val="clear" w:color="auto" w:fill="auto"/>
          </w:tcPr>
          <w:p w:rsidR="00CA6F02" w:rsidRPr="00611CC4" w:rsidRDefault="00CA6F02" w:rsidP="00CA6F02">
            <w:pPr>
              <w:pStyle w:val="TAC"/>
              <w:rPr>
                <w:lang w:eastAsia="zh-CN"/>
              </w:rPr>
            </w:pPr>
            <w:r w:rsidRPr="00843915">
              <w:t>10</w:t>
            </w:r>
            <w:r w:rsidRPr="00810352">
              <w:rPr>
                <w:vertAlign w:val="superscript"/>
              </w:rPr>
              <w:t>1</w:t>
            </w:r>
          </w:p>
        </w:tc>
        <w:tc>
          <w:tcPr>
            <w:tcW w:w="294" w:type="pct"/>
            <w:shd w:val="clear" w:color="auto" w:fill="auto"/>
          </w:tcPr>
          <w:p w:rsidR="00CA6F02" w:rsidRPr="00611CC4" w:rsidRDefault="00CA6F02" w:rsidP="00CA6F02">
            <w:pPr>
              <w:pStyle w:val="TAC"/>
              <w:rPr>
                <w:rFonts w:cs="Arial"/>
                <w:szCs w:val="18"/>
              </w:rPr>
            </w:pPr>
            <w:r w:rsidRPr="00843915">
              <w:t>18</w:t>
            </w:r>
          </w:p>
        </w:tc>
        <w:tc>
          <w:tcPr>
            <w:tcW w:w="360" w:type="pct"/>
            <w:shd w:val="clear" w:color="auto" w:fill="auto"/>
          </w:tcPr>
          <w:p w:rsidR="00CA6F02" w:rsidRPr="00611CC4" w:rsidRDefault="00CA6F02" w:rsidP="00CA6F02">
            <w:pPr>
              <w:pStyle w:val="TAC"/>
              <w:rPr>
                <w:rFonts w:cs="Arial"/>
                <w:szCs w:val="18"/>
              </w:rPr>
            </w:pPr>
            <w:r w:rsidRPr="00843915">
              <w:t>24</w:t>
            </w:r>
          </w:p>
        </w:tc>
        <w:tc>
          <w:tcPr>
            <w:tcW w:w="360" w:type="pct"/>
            <w:shd w:val="clear" w:color="auto" w:fill="auto"/>
          </w:tcPr>
          <w:p w:rsidR="00CA6F02" w:rsidRPr="00611CC4" w:rsidRDefault="00CA6F02" w:rsidP="00CA6F02">
            <w:pPr>
              <w:pStyle w:val="TAC"/>
            </w:pPr>
          </w:p>
        </w:tc>
        <w:tc>
          <w:tcPr>
            <w:tcW w:w="294" w:type="pct"/>
          </w:tcPr>
          <w:p w:rsidR="00CA6F02" w:rsidRPr="00611CC4" w:rsidRDefault="00CA6F02" w:rsidP="00CA6F02">
            <w:pPr>
              <w:pStyle w:val="TAC"/>
            </w:pPr>
          </w:p>
        </w:tc>
        <w:tc>
          <w:tcPr>
            <w:tcW w:w="309" w:type="pct"/>
            <w:shd w:val="clear" w:color="auto" w:fill="auto"/>
          </w:tcPr>
          <w:p w:rsidR="00CA6F02" w:rsidRPr="00611CC4" w:rsidRDefault="00CA6F02" w:rsidP="00CA6F02">
            <w:pPr>
              <w:pStyle w:val="TAC"/>
              <w:rPr>
                <w:lang w:eastAsia="zh-CN"/>
              </w:rPr>
            </w:pPr>
            <w:r w:rsidRPr="00843915">
              <w:t>50</w:t>
            </w:r>
            <w:r w:rsidRPr="00810352">
              <w:rPr>
                <w:vertAlign w:val="superscript"/>
              </w:rPr>
              <w:t>1</w:t>
            </w:r>
          </w:p>
        </w:tc>
        <w:tc>
          <w:tcPr>
            <w:tcW w:w="309" w:type="pct"/>
          </w:tcPr>
          <w:p w:rsidR="00CA6F02" w:rsidRPr="00611CC4" w:rsidRDefault="00CA6F02" w:rsidP="00CA6F02">
            <w:pPr>
              <w:pStyle w:val="TAC"/>
              <w:rPr>
                <w:lang w:eastAsia="zh-CN"/>
              </w:rPr>
            </w:pPr>
            <w:r w:rsidRPr="00843915">
              <w:t>64</w:t>
            </w:r>
            <w:r w:rsidRPr="00810352">
              <w:rPr>
                <w:vertAlign w:val="superscript"/>
              </w:rPr>
              <w:t>1</w:t>
            </w:r>
          </w:p>
        </w:tc>
        <w:tc>
          <w:tcPr>
            <w:tcW w:w="294" w:type="pct"/>
          </w:tcPr>
          <w:p w:rsidR="00CA6F02" w:rsidRPr="00611CC4" w:rsidRDefault="00CA6F02" w:rsidP="00CA6F02">
            <w:pPr>
              <w:pStyle w:val="TAC"/>
              <w:rPr>
                <w:lang w:eastAsia="zh-CN"/>
              </w:rPr>
            </w:pPr>
            <w:r w:rsidRPr="00843915">
              <w:t>75</w:t>
            </w:r>
            <w:r w:rsidRPr="00810352">
              <w:rPr>
                <w:vertAlign w:val="superscript"/>
              </w:rPr>
              <w:t>1</w:t>
            </w:r>
          </w:p>
        </w:tc>
        <w:tc>
          <w:tcPr>
            <w:tcW w:w="360" w:type="pct"/>
          </w:tcPr>
          <w:p w:rsidR="00CA6F02" w:rsidRPr="00611CC4" w:rsidRDefault="00CA6F02" w:rsidP="00CA6F02">
            <w:pPr>
              <w:pStyle w:val="TAC"/>
              <w:rPr>
                <w:lang w:eastAsia="zh-CN"/>
              </w:rPr>
            </w:pPr>
            <w:r w:rsidRPr="00843915">
              <w:t>NOTE 3</w:t>
            </w:r>
          </w:p>
        </w:tc>
        <w:tc>
          <w:tcPr>
            <w:tcW w:w="294" w:type="pct"/>
          </w:tcPr>
          <w:p w:rsidR="00CA6F02" w:rsidRPr="00611CC4" w:rsidRDefault="00CA6F02" w:rsidP="00CA6F02">
            <w:pPr>
              <w:pStyle w:val="TAC"/>
              <w:rPr>
                <w:lang w:eastAsia="zh-CN"/>
              </w:rPr>
            </w:pPr>
          </w:p>
        </w:tc>
        <w:tc>
          <w:tcPr>
            <w:tcW w:w="294" w:type="pct"/>
          </w:tcPr>
          <w:p w:rsidR="00CA6F02" w:rsidRPr="00611CC4" w:rsidRDefault="00CA6F02" w:rsidP="00CA6F02">
            <w:pPr>
              <w:pStyle w:val="TAC"/>
              <w:rPr>
                <w:lang w:eastAsia="zh-CN"/>
              </w:rPr>
            </w:pPr>
          </w:p>
        </w:tc>
        <w:tc>
          <w:tcPr>
            <w:tcW w:w="411" w:type="pct"/>
            <w:vMerge/>
            <w:shd w:val="clear" w:color="auto" w:fill="auto"/>
            <w:vAlign w:val="center"/>
          </w:tcPr>
          <w:p w:rsidR="00CA6F02" w:rsidRPr="00611CC4" w:rsidRDefault="00CA6F02" w:rsidP="00CA6F02">
            <w:pPr>
              <w:pStyle w:val="TAC"/>
            </w:pPr>
          </w:p>
        </w:tc>
      </w:tr>
      <w:tr w:rsidR="007C4125" w:rsidRPr="00611CC4" w:rsidTr="00B54B68">
        <w:trPr>
          <w:trHeight w:val="255"/>
          <w:jc w:val="center"/>
        </w:trPr>
        <w:tc>
          <w:tcPr>
            <w:tcW w:w="536" w:type="pct"/>
            <w:vMerge w:val="restart"/>
            <w:shd w:val="clear" w:color="auto" w:fill="auto"/>
            <w:vAlign w:val="center"/>
          </w:tcPr>
          <w:p w:rsidR="007C4125" w:rsidRPr="00611CC4" w:rsidRDefault="007C4125" w:rsidP="00863308">
            <w:pPr>
              <w:pStyle w:val="TAC"/>
            </w:pPr>
            <w:r w:rsidRPr="00611CC4">
              <w:rPr>
                <w:rFonts w:hint="eastAsia"/>
                <w:lang w:eastAsia="zh-CN"/>
              </w:rPr>
              <w:t>n51</w:t>
            </w:r>
          </w:p>
        </w:tc>
        <w:tc>
          <w:tcPr>
            <w:tcW w:w="295" w:type="pct"/>
            <w:vAlign w:val="center"/>
          </w:tcPr>
          <w:p w:rsidR="007C4125" w:rsidRPr="00611CC4" w:rsidRDefault="007C4125" w:rsidP="00863308">
            <w:pPr>
              <w:pStyle w:val="TAC"/>
              <w:rPr>
                <w:rFonts w:eastAsia="MS Mincho" w:cs="Arial"/>
              </w:rPr>
            </w:pPr>
            <w:r w:rsidRPr="00611CC4">
              <w:rPr>
                <w:rFonts w:eastAsia="MS Mincho" w:cs="Arial"/>
              </w:rPr>
              <w:t>15</w:t>
            </w:r>
          </w:p>
        </w:tc>
        <w:tc>
          <w:tcPr>
            <w:tcW w:w="294" w:type="pct"/>
            <w:shd w:val="clear" w:color="auto" w:fill="auto"/>
            <w:vAlign w:val="center"/>
          </w:tcPr>
          <w:p w:rsidR="007C4125" w:rsidRPr="00611CC4" w:rsidRDefault="007C4125" w:rsidP="00863308">
            <w:pPr>
              <w:pStyle w:val="TAC"/>
            </w:pPr>
            <w:r w:rsidRPr="00611CC4">
              <w:rPr>
                <w:rFonts w:hint="eastAsia"/>
                <w:lang w:eastAsia="zh-CN"/>
              </w:rPr>
              <w:t>25</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val="restart"/>
            <w:shd w:val="clear" w:color="auto" w:fill="auto"/>
            <w:vAlign w:val="center"/>
          </w:tcPr>
          <w:p w:rsidR="007C4125" w:rsidRPr="00611CC4" w:rsidRDefault="007C4125" w:rsidP="00863308">
            <w:pPr>
              <w:pStyle w:val="TAC"/>
            </w:pPr>
            <w:r w:rsidRPr="00611CC4">
              <w:rPr>
                <w:rFonts w:hint="eastAsia"/>
                <w:lang w:eastAsia="zh-CN"/>
              </w:rPr>
              <w:t>TDD</w:t>
            </w: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30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7C4125" w:rsidRPr="00611CC4" w:rsidTr="00B54B68">
        <w:trPr>
          <w:trHeight w:val="255"/>
          <w:jc w:val="center"/>
        </w:trPr>
        <w:tc>
          <w:tcPr>
            <w:tcW w:w="536" w:type="pct"/>
            <w:vMerge/>
            <w:shd w:val="clear" w:color="auto" w:fill="auto"/>
            <w:vAlign w:val="center"/>
          </w:tcPr>
          <w:p w:rsidR="007C4125" w:rsidRPr="00611CC4" w:rsidRDefault="007C4125" w:rsidP="00863308">
            <w:pPr>
              <w:pStyle w:val="TAC"/>
            </w:pPr>
          </w:p>
        </w:tc>
        <w:tc>
          <w:tcPr>
            <w:tcW w:w="295" w:type="pct"/>
            <w:vAlign w:val="center"/>
          </w:tcPr>
          <w:p w:rsidR="007C4125" w:rsidRPr="00611CC4" w:rsidRDefault="007C4125" w:rsidP="00863308">
            <w:pPr>
              <w:pStyle w:val="TAC"/>
              <w:rPr>
                <w:rFonts w:eastAsia="MS Mincho" w:cs="Arial"/>
              </w:rPr>
            </w:pPr>
            <w:r w:rsidRPr="00611CC4">
              <w:rPr>
                <w:rFonts w:eastAsia="MS Mincho" w:cs="Arial"/>
              </w:rPr>
              <w:t>60</w:t>
            </w: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294"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360" w:type="pct"/>
            <w:shd w:val="clear" w:color="auto" w:fill="auto"/>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09" w:type="pct"/>
            <w:shd w:val="clear" w:color="auto" w:fill="auto"/>
            <w:vAlign w:val="center"/>
          </w:tcPr>
          <w:p w:rsidR="007C4125" w:rsidRPr="00611CC4" w:rsidRDefault="007C4125" w:rsidP="00863308">
            <w:pPr>
              <w:pStyle w:val="TAC"/>
            </w:pPr>
          </w:p>
        </w:tc>
        <w:tc>
          <w:tcPr>
            <w:tcW w:w="309" w:type="pct"/>
            <w:vAlign w:val="center"/>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360" w:type="pct"/>
            <w:vAlign w:val="center"/>
          </w:tcPr>
          <w:p w:rsidR="007C4125" w:rsidRPr="00611CC4" w:rsidRDefault="007C4125" w:rsidP="00863308">
            <w:pPr>
              <w:pStyle w:val="TAC"/>
            </w:pPr>
          </w:p>
        </w:tc>
        <w:tc>
          <w:tcPr>
            <w:tcW w:w="294" w:type="pct"/>
          </w:tcPr>
          <w:p w:rsidR="007C4125" w:rsidRPr="00611CC4" w:rsidRDefault="007C4125" w:rsidP="00863308">
            <w:pPr>
              <w:pStyle w:val="TAC"/>
            </w:pPr>
          </w:p>
        </w:tc>
        <w:tc>
          <w:tcPr>
            <w:tcW w:w="294" w:type="pct"/>
            <w:vAlign w:val="center"/>
          </w:tcPr>
          <w:p w:rsidR="007C4125" w:rsidRPr="00611CC4" w:rsidRDefault="007C4125" w:rsidP="00863308">
            <w:pPr>
              <w:pStyle w:val="TAC"/>
            </w:pPr>
          </w:p>
        </w:tc>
        <w:tc>
          <w:tcPr>
            <w:tcW w:w="411" w:type="pct"/>
            <w:vMerge/>
            <w:shd w:val="clear" w:color="auto" w:fill="auto"/>
            <w:vAlign w:val="center"/>
          </w:tcPr>
          <w:p w:rsidR="007C4125" w:rsidRPr="00611CC4" w:rsidRDefault="007C4125" w:rsidP="00863308">
            <w:pPr>
              <w:pStyle w:val="TAC"/>
            </w:pPr>
          </w:p>
        </w:tc>
      </w:tr>
      <w:tr w:rsidR="00B54B68" w:rsidRPr="00611CC4" w:rsidTr="00B54B68">
        <w:trPr>
          <w:trHeight w:val="255"/>
          <w:jc w:val="center"/>
          <w:ins w:id="2322" w:author="Jussi Kuusisto" w:date="2018-09-26T18:54:00Z"/>
        </w:trPr>
        <w:tc>
          <w:tcPr>
            <w:tcW w:w="536" w:type="pct"/>
            <w:vMerge w:val="restart"/>
            <w:shd w:val="clear" w:color="auto" w:fill="auto"/>
            <w:vAlign w:val="center"/>
          </w:tcPr>
          <w:p w:rsidR="00B54B68" w:rsidRPr="00611CC4" w:rsidRDefault="00B54B68" w:rsidP="00B54B68">
            <w:pPr>
              <w:pStyle w:val="TAC"/>
              <w:rPr>
                <w:ins w:id="2323" w:author="Jussi Kuusisto" w:date="2018-09-26T18:54:00Z"/>
                <w:lang w:eastAsia="zh-CN"/>
              </w:rPr>
            </w:pPr>
            <w:ins w:id="2324" w:author="Jussi Kuusisto" w:date="2018-09-26T18:54:00Z">
              <w:r w:rsidRPr="00611CC4">
                <w:rPr>
                  <w:rFonts w:hint="eastAsia"/>
                  <w:lang w:eastAsia="zh-CN"/>
                </w:rPr>
                <w:t>n6</w:t>
              </w:r>
            </w:ins>
            <w:ins w:id="2325" w:author="Jussi Kuusisto" w:date="2018-09-26T18:58:00Z">
              <w:r>
                <w:rPr>
                  <w:lang w:eastAsia="zh-CN"/>
                </w:rPr>
                <w:t>5</w:t>
              </w:r>
            </w:ins>
          </w:p>
        </w:tc>
        <w:tc>
          <w:tcPr>
            <w:tcW w:w="295" w:type="pct"/>
            <w:vAlign w:val="center"/>
          </w:tcPr>
          <w:p w:rsidR="00B54B68" w:rsidRPr="00611CC4" w:rsidRDefault="00B54B68" w:rsidP="00B54B68">
            <w:pPr>
              <w:pStyle w:val="TAC"/>
              <w:rPr>
                <w:ins w:id="2326" w:author="Jussi Kuusisto" w:date="2018-09-26T18:54:00Z"/>
                <w:rFonts w:eastAsia="MS Mincho" w:cs="Arial"/>
              </w:rPr>
            </w:pPr>
            <w:ins w:id="2327" w:author="Jussi Kuusisto" w:date="2018-09-26T18:54:00Z">
              <w:r w:rsidRPr="00611CC4">
                <w:rPr>
                  <w:rFonts w:eastAsia="MS Mincho" w:cs="Arial"/>
                </w:rPr>
                <w:t>15</w:t>
              </w:r>
            </w:ins>
          </w:p>
        </w:tc>
        <w:tc>
          <w:tcPr>
            <w:tcW w:w="294" w:type="pct"/>
            <w:shd w:val="clear" w:color="auto" w:fill="auto"/>
            <w:vAlign w:val="center"/>
          </w:tcPr>
          <w:p w:rsidR="00B54B68" w:rsidRPr="00611CC4" w:rsidRDefault="00B54B68" w:rsidP="00B54B68">
            <w:pPr>
              <w:pStyle w:val="TAC"/>
              <w:rPr>
                <w:ins w:id="2328" w:author="Jussi Kuusisto" w:date="2018-09-26T18:54:00Z"/>
                <w:rFonts w:cs="Arial"/>
                <w:szCs w:val="18"/>
              </w:rPr>
            </w:pPr>
            <w:ins w:id="2329" w:author="Jussi Kuusisto" w:date="2018-09-26T18:55:00Z">
              <w:r w:rsidRPr="00611CC4">
                <w:rPr>
                  <w:rFonts w:cs="Arial"/>
                  <w:szCs w:val="18"/>
                </w:rPr>
                <w:t>25</w:t>
              </w:r>
            </w:ins>
          </w:p>
        </w:tc>
        <w:tc>
          <w:tcPr>
            <w:tcW w:w="294" w:type="pct"/>
            <w:shd w:val="clear" w:color="auto" w:fill="auto"/>
            <w:vAlign w:val="center"/>
          </w:tcPr>
          <w:p w:rsidR="00B54B68" w:rsidRPr="00611CC4" w:rsidRDefault="00B54B68" w:rsidP="00B54B68">
            <w:pPr>
              <w:pStyle w:val="TAC"/>
              <w:rPr>
                <w:ins w:id="2330" w:author="Jussi Kuusisto" w:date="2018-09-26T18:54:00Z"/>
                <w:rFonts w:cs="Arial"/>
                <w:szCs w:val="18"/>
              </w:rPr>
            </w:pPr>
            <w:ins w:id="2331" w:author="Jussi Kuusisto" w:date="2018-09-26T18:55:00Z">
              <w:r w:rsidRPr="00611CC4">
                <w:rPr>
                  <w:rFonts w:cs="Arial" w:hint="eastAsia"/>
                  <w:szCs w:val="18"/>
                </w:rPr>
                <w:t>5</w:t>
              </w:r>
              <w:r w:rsidRPr="00611CC4">
                <w:rPr>
                  <w:rFonts w:cs="Arial"/>
                  <w:szCs w:val="18"/>
                </w:rPr>
                <w:t>0</w:t>
              </w:r>
              <w:r w:rsidRPr="00611CC4">
                <w:rPr>
                  <w:rFonts w:cs="Arial"/>
                  <w:szCs w:val="18"/>
                  <w:vertAlign w:val="superscript"/>
                </w:rPr>
                <w:t>1</w:t>
              </w:r>
            </w:ins>
          </w:p>
        </w:tc>
        <w:tc>
          <w:tcPr>
            <w:tcW w:w="294" w:type="pct"/>
            <w:shd w:val="clear" w:color="auto" w:fill="auto"/>
            <w:vAlign w:val="center"/>
          </w:tcPr>
          <w:p w:rsidR="00B54B68" w:rsidRPr="00611CC4" w:rsidRDefault="00B54B68" w:rsidP="00B54B68">
            <w:pPr>
              <w:pStyle w:val="TAC"/>
              <w:rPr>
                <w:ins w:id="2332" w:author="Jussi Kuusisto" w:date="2018-09-26T18:54:00Z"/>
                <w:rFonts w:cs="Arial"/>
                <w:szCs w:val="18"/>
              </w:rPr>
            </w:pPr>
            <w:ins w:id="2333" w:author="Jussi Kuusisto" w:date="2018-09-26T18:55:00Z">
              <w:r w:rsidRPr="00611CC4">
                <w:rPr>
                  <w:rFonts w:cs="Arial" w:hint="eastAsia"/>
                  <w:szCs w:val="18"/>
                </w:rPr>
                <w:t>7</w:t>
              </w:r>
              <w:r w:rsidRPr="00611CC4">
                <w:rPr>
                  <w:rFonts w:cs="Arial"/>
                  <w:szCs w:val="18"/>
                </w:rPr>
                <w:t>5</w:t>
              </w:r>
              <w:r w:rsidRPr="00611CC4">
                <w:rPr>
                  <w:rFonts w:cs="Arial"/>
                  <w:szCs w:val="18"/>
                  <w:vertAlign w:val="superscript"/>
                </w:rPr>
                <w:t>1</w:t>
              </w:r>
            </w:ins>
          </w:p>
        </w:tc>
        <w:tc>
          <w:tcPr>
            <w:tcW w:w="360" w:type="pct"/>
            <w:shd w:val="clear" w:color="auto" w:fill="auto"/>
            <w:vAlign w:val="center"/>
          </w:tcPr>
          <w:p w:rsidR="00B54B68" w:rsidRPr="00611CC4" w:rsidRDefault="00B54B68" w:rsidP="00B54B68">
            <w:pPr>
              <w:pStyle w:val="TAC"/>
              <w:rPr>
                <w:ins w:id="2334" w:author="Jussi Kuusisto" w:date="2018-09-26T18:54:00Z"/>
                <w:rFonts w:cs="Arial"/>
                <w:szCs w:val="18"/>
              </w:rPr>
            </w:pPr>
            <w:ins w:id="2335" w:author="Jussi Kuusisto" w:date="2018-09-26T18:55:00Z">
              <w:r w:rsidRPr="00611CC4">
                <w:rPr>
                  <w:rFonts w:cs="Arial" w:hint="eastAsia"/>
                  <w:szCs w:val="18"/>
                </w:rPr>
                <w:t>10</w:t>
              </w:r>
              <w:r w:rsidRPr="00611CC4">
                <w:rPr>
                  <w:rFonts w:cs="Arial"/>
                  <w:szCs w:val="18"/>
                </w:rPr>
                <w:t>0</w:t>
              </w:r>
              <w:r w:rsidRPr="00611CC4">
                <w:rPr>
                  <w:rFonts w:cs="Arial"/>
                  <w:szCs w:val="18"/>
                  <w:vertAlign w:val="superscript"/>
                </w:rPr>
                <w:t>1</w:t>
              </w:r>
            </w:ins>
          </w:p>
        </w:tc>
        <w:tc>
          <w:tcPr>
            <w:tcW w:w="360" w:type="pct"/>
            <w:shd w:val="clear" w:color="auto" w:fill="auto"/>
            <w:vAlign w:val="center"/>
          </w:tcPr>
          <w:p w:rsidR="00B54B68" w:rsidRPr="00611CC4" w:rsidRDefault="00B54B68" w:rsidP="00B54B68">
            <w:pPr>
              <w:pStyle w:val="TAC"/>
              <w:rPr>
                <w:ins w:id="2336" w:author="Jussi Kuusisto" w:date="2018-09-26T18:54:00Z"/>
              </w:rPr>
            </w:pPr>
          </w:p>
        </w:tc>
        <w:tc>
          <w:tcPr>
            <w:tcW w:w="294" w:type="pct"/>
            <w:vAlign w:val="center"/>
          </w:tcPr>
          <w:p w:rsidR="00B54B68" w:rsidRPr="00611CC4" w:rsidRDefault="00B54B68" w:rsidP="00B54B68">
            <w:pPr>
              <w:pStyle w:val="TAC"/>
              <w:rPr>
                <w:ins w:id="2337" w:author="Jussi Kuusisto" w:date="2018-09-26T18:54:00Z"/>
              </w:rPr>
            </w:pPr>
          </w:p>
        </w:tc>
        <w:tc>
          <w:tcPr>
            <w:tcW w:w="309" w:type="pct"/>
            <w:shd w:val="clear" w:color="auto" w:fill="auto"/>
            <w:vAlign w:val="center"/>
          </w:tcPr>
          <w:p w:rsidR="00B54B68" w:rsidRPr="00611CC4" w:rsidRDefault="00B54B68" w:rsidP="00B54B68">
            <w:pPr>
              <w:pStyle w:val="TAC"/>
              <w:rPr>
                <w:ins w:id="2338" w:author="Jussi Kuusisto" w:date="2018-09-26T18:54:00Z"/>
              </w:rPr>
            </w:pPr>
          </w:p>
        </w:tc>
        <w:tc>
          <w:tcPr>
            <w:tcW w:w="309" w:type="pct"/>
            <w:vAlign w:val="center"/>
          </w:tcPr>
          <w:p w:rsidR="00B54B68" w:rsidRPr="00611CC4" w:rsidRDefault="00B54B68" w:rsidP="00B54B68">
            <w:pPr>
              <w:pStyle w:val="TAC"/>
              <w:rPr>
                <w:ins w:id="2339" w:author="Jussi Kuusisto" w:date="2018-09-26T18:54:00Z"/>
              </w:rPr>
            </w:pPr>
          </w:p>
        </w:tc>
        <w:tc>
          <w:tcPr>
            <w:tcW w:w="294" w:type="pct"/>
            <w:vAlign w:val="center"/>
          </w:tcPr>
          <w:p w:rsidR="00B54B68" w:rsidRPr="00611CC4" w:rsidRDefault="00B54B68" w:rsidP="00B54B68">
            <w:pPr>
              <w:pStyle w:val="TAC"/>
              <w:rPr>
                <w:ins w:id="2340" w:author="Jussi Kuusisto" w:date="2018-09-26T18:54:00Z"/>
              </w:rPr>
            </w:pPr>
          </w:p>
        </w:tc>
        <w:tc>
          <w:tcPr>
            <w:tcW w:w="360" w:type="pct"/>
            <w:vAlign w:val="center"/>
          </w:tcPr>
          <w:p w:rsidR="00B54B68" w:rsidRPr="00611CC4" w:rsidRDefault="00B54B68" w:rsidP="00B54B68">
            <w:pPr>
              <w:pStyle w:val="TAC"/>
              <w:rPr>
                <w:ins w:id="2341" w:author="Jussi Kuusisto" w:date="2018-09-26T18:54:00Z"/>
              </w:rPr>
            </w:pPr>
          </w:p>
        </w:tc>
        <w:tc>
          <w:tcPr>
            <w:tcW w:w="294" w:type="pct"/>
          </w:tcPr>
          <w:p w:rsidR="00B54B68" w:rsidRPr="00611CC4" w:rsidRDefault="00B54B68" w:rsidP="00B54B68">
            <w:pPr>
              <w:pStyle w:val="TAC"/>
              <w:rPr>
                <w:ins w:id="2342" w:author="Jussi Kuusisto" w:date="2018-09-26T18:54:00Z"/>
              </w:rPr>
            </w:pPr>
          </w:p>
        </w:tc>
        <w:tc>
          <w:tcPr>
            <w:tcW w:w="294" w:type="pct"/>
            <w:vAlign w:val="center"/>
          </w:tcPr>
          <w:p w:rsidR="00B54B68" w:rsidRPr="00611CC4" w:rsidRDefault="00B54B68" w:rsidP="00B54B68">
            <w:pPr>
              <w:pStyle w:val="TAC"/>
              <w:rPr>
                <w:ins w:id="2343" w:author="Jussi Kuusisto" w:date="2018-09-26T18:54:00Z"/>
              </w:rPr>
            </w:pPr>
          </w:p>
        </w:tc>
        <w:tc>
          <w:tcPr>
            <w:tcW w:w="411" w:type="pct"/>
            <w:vMerge w:val="restart"/>
            <w:shd w:val="clear" w:color="auto" w:fill="auto"/>
            <w:vAlign w:val="center"/>
          </w:tcPr>
          <w:p w:rsidR="00B54B68" w:rsidRPr="00611CC4" w:rsidRDefault="00B54B68" w:rsidP="00B54B68">
            <w:pPr>
              <w:pStyle w:val="TAC"/>
              <w:rPr>
                <w:ins w:id="2344" w:author="Jussi Kuusisto" w:date="2018-09-26T18:54:00Z"/>
              </w:rPr>
            </w:pPr>
            <w:ins w:id="2345" w:author="Jussi Kuusisto" w:date="2018-09-26T18:54:00Z">
              <w:r w:rsidRPr="00611CC4">
                <w:t>FDD</w:t>
              </w:r>
            </w:ins>
          </w:p>
        </w:tc>
      </w:tr>
      <w:tr w:rsidR="00B54B68" w:rsidRPr="00611CC4" w:rsidTr="00B54B68">
        <w:trPr>
          <w:trHeight w:val="255"/>
          <w:jc w:val="center"/>
          <w:ins w:id="2346" w:author="Jussi Kuusisto" w:date="2018-09-26T18:54:00Z"/>
        </w:trPr>
        <w:tc>
          <w:tcPr>
            <w:tcW w:w="536" w:type="pct"/>
            <w:vMerge/>
            <w:shd w:val="clear" w:color="auto" w:fill="auto"/>
            <w:vAlign w:val="center"/>
          </w:tcPr>
          <w:p w:rsidR="00B54B68" w:rsidRPr="00611CC4" w:rsidRDefault="00B54B68" w:rsidP="00B54B68">
            <w:pPr>
              <w:pStyle w:val="TAC"/>
              <w:rPr>
                <w:ins w:id="2347" w:author="Jussi Kuusisto" w:date="2018-09-26T18:54:00Z"/>
                <w:lang w:eastAsia="zh-CN"/>
              </w:rPr>
            </w:pPr>
          </w:p>
        </w:tc>
        <w:tc>
          <w:tcPr>
            <w:tcW w:w="295" w:type="pct"/>
            <w:vAlign w:val="center"/>
          </w:tcPr>
          <w:p w:rsidR="00B54B68" w:rsidRPr="00611CC4" w:rsidRDefault="00B54B68" w:rsidP="00B54B68">
            <w:pPr>
              <w:pStyle w:val="TAC"/>
              <w:rPr>
                <w:ins w:id="2348" w:author="Jussi Kuusisto" w:date="2018-09-26T18:54:00Z"/>
                <w:rFonts w:eastAsia="MS Mincho" w:cs="Arial"/>
              </w:rPr>
            </w:pPr>
            <w:ins w:id="2349" w:author="Jussi Kuusisto" w:date="2018-09-26T18:54:00Z">
              <w:r w:rsidRPr="00611CC4">
                <w:rPr>
                  <w:rFonts w:eastAsia="MS Mincho" w:cs="Arial"/>
                </w:rPr>
                <w:t>30</w:t>
              </w:r>
            </w:ins>
          </w:p>
        </w:tc>
        <w:tc>
          <w:tcPr>
            <w:tcW w:w="294" w:type="pct"/>
            <w:shd w:val="clear" w:color="auto" w:fill="auto"/>
            <w:vAlign w:val="center"/>
          </w:tcPr>
          <w:p w:rsidR="00B54B68" w:rsidRPr="00611CC4" w:rsidRDefault="00B54B68" w:rsidP="00B54B68">
            <w:pPr>
              <w:pStyle w:val="TAC"/>
              <w:rPr>
                <w:ins w:id="2350" w:author="Jussi Kuusisto" w:date="2018-09-26T18:54:00Z"/>
                <w:rFonts w:cs="Arial"/>
                <w:szCs w:val="18"/>
              </w:rPr>
            </w:pPr>
          </w:p>
        </w:tc>
        <w:tc>
          <w:tcPr>
            <w:tcW w:w="294" w:type="pct"/>
            <w:shd w:val="clear" w:color="auto" w:fill="auto"/>
            <w:vAlign w:val="center"/>
          </w:tcPr>
          <w:p w:rsidR="00B54B68" w:rsidRPr="00611CC4" w:rsidRDefault="00B54B68" w:rsidP="00B54B68">
            <w:pPr>
              <w:pStyle w:val="TAC"/>
              <w:rPr>
                <w:ins w:id="2351" w:author="Jussi Kuusisto" w:date="2018-09-26T18:54:00Z"/>
                <w:rFonts w:cs="Arial"/>
                <w:szCs w:val="18"/>
              </w:rPr>
            </w:pPr>
            <w:ins w:id="2352" w:author="Jussi Kuusisto" w:date="2018-09-26T18:55:00Z">
              <w:r w:rsidRPr="00611CC4">
                <w:rPr>
                  <w:rFonts w:cs="Arial" w:hint="eastAsia"/>
                  <w:szCs w:val="18"/>
                </w:rPr>
                <w:t>24</w:t>
              </w:r>
            </w:ins>
          </w:p>
        </w:tc>
        <w:tc>
          <w:tcPr>
            <w:tcW w:w="294" w:type="pct"/>
            <w:shd w:val="clear" w:color="auto" w:fill="auto"/>
            <w:vAlign w:val="center"/>
          </w:tcPr>
          <w:p w:rsidR="00B54B68" w:rsidRPr="00611CC4" w:rsidRDefault="00B54B68" w:rsidP="00B54B68">
            <w:pPr>
              <w:pStyle w:val="TAC"/>
              <w:rPr>
                <w:ins w:id="2353" w:author="Jussi Kuusisto" w:date="2018-09-26T18:54:00Z"/>
                <w:rFonts w:cs="Arial"/>
                <w:szCs w:val="18"/>
              </w:rPr>
            </w:pPr>
            <w:ins w:id="2354" w:author="Jussi Kuusisto" w:date="2018-09-26T18:55:00Z">
              <w:r w:rsidRPr="00611CC4">
                <w:rPr>
                  <w:rFonts w:cs="Arial" w:hint="eastAsia"/>
                  <w:szCs w:val="18"/>
                </w:rPr>
                <w:t>3</w:t>
              </w:r>
              <w:r w:rsidRPr="00611CC4">
                <w:rPr>
                  <w:rFonts w:cs="Arial"/>
                  <w:szCs w:val="18"/>
                </w:rPr>
                <w:t>6</w:t>
              </w:r>
              <w:r w:rsidRPr="00611CC4">
                <w:rPr>
                  <w:rFonts w:cs="Arial"/>
                  <w:szCs w:val="18"/>
                  <w:vertAlign w:val="superscript"/>
                </w:rPr>
                <w:t>1</w:t>
              </w:r>
            </w:ins>
          </w:p>
        </w:tc>
        <w:tc>
          <w:tcPr>
            <w:tcW w:w="360" w:type="pct"/>
            <w:shd w:val="clear" w:color="auto" w:fill="auto"/>
            <w:vAlign w:val="center"/>
          </w:tcPr>
          <w:p w:rsidR="00B54B68" w:rsidRPr="00611CC4" w:rsidRDefault="00B54B68" w:rsidP="00B54B68">
            <w:pPr>
              <w:pStyle w:val="TAC"/>
              <w:rPr>
                <w:ins w:id="2355" w:author="Jussi Kuusisto" w:date="2018-09-26T18:54:00Z"/>
                <w:rFonts w:cs="Arial"/>
                <w:szCs w:val="18"/>
              </w:rPr>
            </w:pPr>
            <w:ins w:id="2356" w:author="Jussi Kuusisto" w:date="2018-09-26T18:55:00Z">
              <w:r w:rsidRPr="00611CC4">
                <w:rPr>
                  <w:rFonts w:cs="Arial" w:hint="eastAsia"/>
                  <w:szCs w:val="18"/>
                </w:rPr>
                <w:t>5</w:t>
              </w:r>
              <w:r w:rsidRPr="00611CC4">
                <w:rPr>
                  <w:rFonts w:cs="Arial"/>
                  <w:szCs w:val="18"/>
                </w:rPr>
                <w:t>0</w:t>
              </w:r>
              <w:r w:rsidRPr="00611CC4">
                <w:rPr>
                  <w:rFonts w:cs="Arial"/>
                  <w:szCs w:val="18"/>
                  <w:vertAlign w:val="superscript"/>
                </w:rPr>
                <w:t>1</w:t>
              </w:r>
            </w:ins>
          </w:p>
        </w:tc>
        <w:tc>
          <w:tcPr>
            <w:tcW w:w="360" w:type="pct"/>
            <w:shd w:val="clear" w:color="auto" w:fill="auto"/>
            <w:vAlign w:val="center"/>
          </w:tcPr>
          <w:p w:rsidR="00B54B68" w:rsidRPr="00611CC4" w:rsidRDefault="00B54B68" w:rsidP="00B54B68">
            <w:pPr>
              <w:pStyle w:val="TAC"/>
              <w:rPr>
                <w:ins w:id="2357" w:author="Jussi Kuusisto" w:date="2018-09-26T18:54:00Z"/>
              </w:rPr>
            </w:pPr>
          </w:p>
        </w:tc>
        <w:tc>
          <w:tcPr>
            <w:tcW w:w="294" w:type="pct"/>
            <w:vAlign w:val="center"/>
          </w:tcPr>
          <w:p w:rsidR="00B54B68" w:rsidRPr="00611CC4" w:rsidRDefault="00B54B68" w:rsidP="00B54B68">
            <w:pPr>
              <w:pStyle w:val="TAC"/>
              <w:rPr>
                <w:ins w:id="2358" w:author="Jussi Kuusisto" w:date="2018-09-26T18:54:00Z"/>
              </w:rPr>
            </w:pPr>
          </w:p>
        </w:tc>
        <w:tc>
          <w:tcPr>
            <w:tcW w:w="309" w:type="pct"/>
            <w:shd w:val="clear" w:color="auto" w:fill="auto"/>
            <w:vAlign w:val="center"/>
          </w:tcPr>
          <w:p w:rsidR="00B54B68" w:rsidRPr="00611CC4" w:rsidRDefault="00B54B68" w:rsidP="00B54B68">
            <w:pPr>
              <w:pStyle w:val="TAC"/>
              <w:rPr>
                <w:ins w:id="2359" w:author="Jussi Kuusisto" w:date="2018-09-26T18:54:00Z"/>
              </w:rPr>
            </w:pPr>
          </w:p>
        </w:tc>
        <w:tc>
          <w:tcPr>
            <w:tcW w:w="309" w:type="pct"/>
            <w:vAlign w:val="center"/>
          </w:tcPr>
          <w:p w:rsidR="00B54B68" w:rsidRPr="00611CC4" w:rsidRDefault="00B54B68" w:rsidP="00B54B68">
            <w:pPr>
              <w:pStyle w:val="TAC"/>
              <w:rPr>
                <w:ins w:id="2360" w:author="Jussi Kuusisto" w:date="2018-09-26T18:54:00Z"/>
              </w:rPr>
            </w:pPr>
          </w:p>
        </w:tc>
        <w:tc>
          <w:tcPr>
            <w:tcW w:w="294" w:type="pct"/>
            <w:vAlign w:val="center"/>
          </w:tcPr>
          <w:p w:rsidR="00B54B68" w:rsidRPr="00611CC4" w:rsidRDefault="00B54B68" w:rsidP="00B54B68">
            <w:pPr>
              <w:pStyle w:val="TAC"/>
              <w:rPr>
                <w:ins w:id="2361" w:author="Jussi Kuusisto" w:date="2018-09-26T18:54:00Z"/>
              </w:rPr>
            </w:pPr>
          </w:p>
        </w:tc>
        <w:tc>
          <w:tcPr>
            <w:tcW w:w="360" w:type="pct"/>
            <w:vAlign w:val="center"/>
          </w:tcPr>
          <w:p w:rsidR="00B54B68" w:rsidRPr="00611CC4" w:rsidRDefault="00B54B68" w:rsidP="00B54B68">
            <w:pPr>
              <w:pStyle w:val="TAC"/>
              <w:rPr>
                <w:ins w:id="2362" w:author="Jussi Kuusisto" w:date="2018-09-26T18:54:00Z"/>
              </w:rPr>
            </w:pPr>
          </w:p>
        </w:tc>
        <w:tc>
          <w:tcPr>
            <w:tcW w:w="294" w:type="pct"/>
          </w:tcPr>
          <w:p w:rsidR="00B54B68" w:rsidRPr="00611CC4" w:rsidRDefault="00B54B68" w:rsidP="00B54B68">
            <w:pPr>
              <w:pStyle w:val="TAC"/>
              <w:rPr>
                <w:ins w:id="2363" w:author="Jussi Kuusisto" w:date="2018-09-26T18:54:00Z"/>
              </w:rPr>
            </w:pPr>
          </w:p>
        </w:tc>
        <w:tc>
          <w:tcPr>
            <w:tcW w:w="294" w:type="pct"/>
            <w:vAlign w:val="center"/>
          </w:tcPr>
          <w:p w:rsidR="00B54B68" w:rsidRPr="00611CC4" w:rsidRDefault="00B54B68" w:rsidP="00B54B68">
            <w:pPr>
              <w:pStyle w:val="TAC"/>
              <w:rPr>
                <w:ins w:id="2364" w:author="Jussi Kuusisto" w:date="2018-09-26T18:54:00Z"/>
              </w:rPr>
            </w:pPr>
          </w:p>
        </w:tc>
        <w:tc>
          <w:tcPr>
            <w:tcW w:w="411" w:type="pct"/>
            <w:vMerge/>
            <w:shd w:val="clear" w:color="auto" w:fill="auto"/>
            <w:vAlign w:val="center"/>
          </w:tcPr>
          <w:p w:rsidR="00B54B68" w:rsidRPr="00611CC4" w:rsidRDefault="00B54B68" w:rsidP="00B54B68">
            <w:pPr>
              <w:pStyle w:val="TAC"/>
              <w:rPr>
                <w:ins w:id="2365" w:author="Jussi Kuusisto" w:date="2018-09-26T18:54:00Z"/>
              </w:rPr>
            </w:pPr>
          </w:p>
        </w:tc>
      </w:tr>
      <w:tr w:rsidR="00B54B68" w:rsidRPr="00611CC4" w:rsidTr="00B54B68">
        <w:trPr>
          <w:trHeight w:val="255"/>
          <w:jc w:val="center"/>
          <w:ins w:id="2366" w:author="Jussi Kuusisto" w:date="2018-09-26T18:54:00Z"/>
        </w:trPr>
        <w:tc>
          <w:tcPr>
            <w:tcW w:w="536" w:type="pct"/>
            <w:vMerge/>
            <w:shd w:val="clear" w:color="auto" w:fill="auto"/>
            <w:vAlign w:val="center"/>
          </w:tcPr>
          <w:p w:rsidR="00B54B68" w:rsidRPr="00611CC4" w:rsidRDefault="00B54B68" w:rsidP="00B54B68">
            <w:pPr>
              <w:pStyle w:val="TAC"/>
              <w:rPr>
                <w:ins w:id="2367" w:author="Jussi Kuusisto" w:date="2018-09-26T18:54:00Z"/>
                <w:lang w:eastAsia="zh-CN"/>
              </w:rPr>
            </w:pPr>
          </w:p>
        </w:tc>
        <w:tc>
          <w:tcPr>
            <w:tcW w:w="295" w:type="pct"/>
            <w:vAlign w:val="center"/>
          </w:tcPr>
          <w:p w:rsidR="00B54B68" w:rsidRPr="00611CC4" w:rsidRDefault="00B54B68" w:rsidP="00B54B68">
            <w:pPr>
              <w:pStyle w:val="TAC"/>
              <w:rPr>
                <w:ins w:id="2368" w:author="Jussi Kuusisto" w:date="2018-09-26T18:54:00Z"/>
                <w:rFonts w:eastAsia="MS Mincho" w:cs="Arial"/>
              </w:rPr>
            </w:pPr>
            <w:ins w:id="2369" w:author="Jussi Kuusisto" w:date="2018-09-26T18:54:00Z">
              <w:r w:rsidRPr="00611CC4">
                <w:rPr>
                  <w:rFonts w:eastAsia="MS Mincho" w:cs="Arial"/>
                </w:rPr>
                <w:t>60</w:t>
              </w:r>
            </w:ins>
          </w:p>
        </w:tc>
        <w:tc>
          <w:tcPr>
            <w:tcW w:w="294" w:type="pct"/>
            <w:shd w:val="clear" w:color="auto" w:fill="auto"/>
            <w:vAlign w:val="center"/>
          </w:tcPr>
          <w:p w:rsidR="00B54B68" w:rsidRPr="00611CC4" w:rsidRDefault="00B54B68" w:rsidP="00B54B68">
            <w:pPr>
              <w:pStyle w:val="TAC"/>
              <w:rPr>
                <w:ins w:id="2370" w:author="Jussi Kuusisto" w:date="2018-09-26T18:54:00Z"/>
                <w:rFonts w:cs="Arial"/>
                <w:szCs w:val="18"/>
              </w:rPr>
            </w:pPr>
          </w:p>
        </w:tc>
        <w:tc>
          <w:tcPr>
            <w:tcW w:w="294" w:type="pct"/>
            <w:shd w:val="clear" w:color="auto" w:fill="auto"/>
            <w:vAlign w:val="center"/>
          </w:tcPr>
          <w:p w:rsidR="00B54B68" w:rsidRPr="00611CC4" w:rsidRDefault="00B54B68" w:rsidP="00B54B68">
            <w:pPr>
              <w:pStyle w:val="TAC"/>
              <w:rPr>
                <w:ins w:id="2371" w:author="Jussi Kuusisto" w:date="2018-09-26T18:54:00Z"/>
                <w:rFonts w:cs="Arial"/>
                <w:szCs w:val="18"/>
              </w:rPr>
            </w:pPr>
            <w:ins w:id="2372" w:author="Jussi Kuusisto" w:date="2018-09-26T18:55:00Z">
              <w:r w:rsidRPr="00611CC4">
                <w:rPr>
                  <w:lang w:eastAsia="zh-CN"/>
                </w:rPr>
                <w:t>10</w:t>
              </w:r>
              <w:r w:rsidRPr="00611CC4">
                <w:rPr>
                  <w:rFonts w:cs="Arial"/>
                  <w:szCs w:val="18"/>
                  <w:vertAlign w:val="superscript"/>
                </w:rPr>
                <w:t>1</w:t>
              </w:r>
            </w:ins>
          </w:p>
        </w:tc>
        <w:tc>
          <w:tcPr>
            <w:tcW w:w="294" w:type="pct"/>
            <w:shd w:val="clear" w:color="auto" w:fill="auto"/>
            <w:vAlign w:val="center"/>
          </w:tcPr>
          <w:p w:rsidR="00B54B68" w:rsidRPr="00611CC4" w:rsidRDefault="00B54B68" w:rsidP="00B54B68">
            <w:pPr>
              <w:pStyle w:val="TAC"/>
              <w:rPr>
                <w:ins w:id="2373" w:author="Jussi Kuusisto" w:date="2018-09-26T18:54:00Z"/>
                <w:rFonts w:cs="Arial"/>
                <w:szCs w:val="18"/>
              </w:rPr>
            </w:pPr>
            <w:ins w:id="2374" w:author="Jussi Kuusisto" w:date="2018-09-26T18:55:00Z">
              <w:r w:rsidRPr="00611CC4">
                <w:rPr>
                  <w:rFonts w:cs="Arial" w:hint="eastAsia"/>
                  <w:szCs w:val="18"/>
                </w:rPr>
                <w:t>18</w:t>
              </w:r>
            </w:ins>
          </w:p>
        </w:tc>
        <w:tc>
          <w:tcPr>
            <w:tcW w:w="360" w:type="pct"/>
            <w:shd w:val="clear" w:color="auto" w:fill="auto"/>
            <w:vAlign w:val="center"/>
          </w:tcPr>
          <w:p w:rsidR="00B54B68" w:rsidRPr="00611CC4" w:rsidRDefault="00B54B68" w:rsidP="00B54B68">
            <w:pPr>
              <w:pStyle w:val="TAC"/>
              <w:rPr>
                <w:ins w:id="2375" w:author="Jussi Kuusisto" w:date="2018-09-26T18:54:00Z"/>
                <w:rFonts w:cs="Arial"/>
                <w:szCs w:val="18"/>
              </w:rPr>
            </w:pPr>
            <w:ins w:id="2376" w:author="Jussi Kuusisto" w:date="2018-09-26T18:55:00Z">
              <w:r w:rsidRPr="00611CC4">
                <w:rPr>
                  <w:rFonts w:cs="Arial" w:hint="eastAsia"/>
                  <w:szCs w:val="18"/>
                </w:rPr>
                <w:t>24</w:t>
              </w:r>
            </w:ins>
          </w:p>
        </w:tc>
        <w:tc>
          <w:tcPr>
            <w:tcW w:w="360" w:type="pct"/>
            <w:shd w:val="clear" w:color="auto" w:fill="auto"/>
            <w:vAlign w:val="center"/>
          </w:tcPr>
          <w:p w:rsidR="00B54B68" w:rsidRPr="00611CC4" w:rsidRDefault="00B54B68" w:rsidP="00B54B68">
            <w:pPr>
              <w:pStyle w:val="TAC"/>
              <w:rPr>
                <w:ins w:id="2377" w:author="Jussi Kuusisto" w:date="2018-09-26T18:54:00Z"/>
              </w:rPr>
            </w:pPr>
          </w:p>
        </w:tc>
        <w:tc>
          <w:tcPr>
            <w:tcW w:w="294" w:type="pct"/>
            <w:vAlign w:val="center"/>
          </w:tcPr>
          <w:p w:rsidR="00B54B68" w:rsidRPr="00611CC4" w:rsidRDefault="00B54B68" w:rsidP="00B54B68">
            <w:pPr>
              <w:pStyle w:val="TAC"/>
              <w:rPr>
                <w:ins w:id="2378" w:author="Jussi Kuusisto" w:date="2018-09-26T18:54:00Z"/>
              </w:rPr>
            </w:pPr>
          </w:p>
        </w:tc>
        <w:tc>
          <w:tcPr>
            <w:tcW w:w="309" w:type="pct"/>
            <w:shd w:val="clear" w:color="auto" w:fill="auto"/>
            <w:vAlign w:val="center"/>
          </w:tcPr>
          <w:p w:rsidR="00B54B68" w:rsidRPr="00611CC4" w:rsidRDefault="00B54B68" w:rsidP="00B54B68">
            <w:pPr>
              <w:pStyle w:val="TAC"/>
              <w:rPr>
                <w:ins w:id="2379" w:author="Jussi Kuusisto" w:date="2018-09-26T18:54:00Z"/>
              </w:rPr>
            </w:pPr>
          </w:p>
        </w:tc>
        <w:tc>
          <w:tcPr>
            <w:tcW w:w="309" w:type="pct"/>
            <w:vAlign w:val="center"/>
          </w:tcPr>
          <w:p w:rsidR="00B54B68" w:rsidRPr="00611CC4" w:rsidRDefault="00B54B68" w:rsidP="00B54B68">
            <w:pPr>
              <w:pStyle w:val="TAC"/>
              <w:rPr>
                <w:ins w:id="2380" w:author="Jussi Kuusisto" w:date="2018-09-26T18:54:00Z"/>
              </w:rPr>
            </w:pPr>
          </w:p>
        </w:tc>
        <w:tc>
          <w:tcPr>
            <w:tcW w:w="294" w:type="pct"/>
            <w:vAlign w:val="center"/>
          </w:tcPr>
          <w:p w:rsidR="00B54B68" w:rsidRPr="00611CC4" w:rsidRDefault="00B54B68" w:rsidP="00B54B68">
            <w:pPr>
              <w:pStyle w:val="TAC"/>
              <w:rPr>
                <w:ins w:id="2381" w:author="Jussi Kuusisto" w:date="2018-09-26T18:54:00Z"/>
              </w:rPr>
            </w:pPr>
          </w:p>
        </w:tc>
        <w:tc>
          <w:tcPr>
            <w:tcW w:w="360" w:type="pct"/>
            <w:vAlign w:val="center"/>
          </w:tcPr>
          <w:p w:rsidR="00B54B68" w:rsidRPr="00611CC4" w:rsidRDefault="00B54B68" w:rsidP="00B54B68">
            <w:pPr>
              <w:pStyle w:val="TAC"/>
              <w:rPr>
                <w:ins w:id="2382" w:author="Jussi Kuusisto" w:date="2018-09-26T18:54:00Z"/>
              </w:rPr>
            </w:pPr>
          </w:p>
        </w:tc>
        <w:tc>
          <w:tcPr>
            <w:tcW w:w="294" w:type="pct"/>
          </w:tcPr>
          <w:p w:rsidR="00B54B68" w:rsidRPr="00611CC4" w:rsidRDefault="00B54B68" w:rsidP="00B54B68">
            <w:pPr>
              <w:pStyle w:val="TAC"/>
              <w:rPr>
                <w:ins w:id="2383" w:author="Jussi Kuusisto" w:date="2018-09-26T18:54:00Z"/>
              </w:rPr>
            </w:pPr>
          </w:p>
        </w:tc>
        <w:tc>
          <w:tcPr>
            <w:tcW w:w="294" w:type="pct"/>
            <w:vAlign w:val="center"/>
          </w:tcPr>
          <w:p w:rsidR="00B54B68" w:rsidRPr="00611CC4" w:rsidRDefault="00B54B68" w:rsidP="00B54B68">
            <w:pPr>
              <w:pStyle w:val="TAC"/>
              <w:rPr>
                <w:ins w:id="2384" w:author="Jussi Kuusisto" w:date="2018-09-26T18:54:00Z"/>
              </w:rPr>
            </w:pPr>
          </w:p>
        </w:tc>
        <w:tc>
          <w:tcPr>
            <w:tcW w:w="411" w:type="pct"/>
            <w:vMerge/>
            <w:shd w:val="clear" w:color="auto" w:fill="auto"/>
            <w:vAlign w:val="center"/>
          </w:tcPr>
          <w:p w:rsidR="00B54B68" w:rsidRPr="00611CC4" w:rsidRDefault="00B54B68" w:rsidP="00B54B68">
            <w:pPr>
              <w:pStyle w:val="TAC"/>
              <w:rPr>
                <w:ins w:id="2385" w:author="Jussi Kuusisto" w:date="2018-09-26T18:54:00Z"/>
              </w:rPr>
            </w:pPr>
          </w:p>
        </w:tc>
      </w:tr>
      <w:tr w:rsidR="00B54B68" w:rsidRPr="00611CC4" w:rsidTr="00B54B68">
        <w:trPr>
          <w:trHeight w:val="255"/>
          <w:jc w:val="center"/>
        </w:trPr>
        <w:tc>
          <w:tcPr>
            <w:tcW w:w="536" w:type="pct"/>
            <w:vMerge w:val="restart"/>
            <w:shd w:val="clear" w:color="auto" w:fill="auto"/>
            <w:vAlign w:val="center"/>
          </w:tcPr>
          <w:p w:rsidR="00B54B68" w:rsidRPr="00611CC4" w:rsidRDefault="00B54B68" w:rsidP="00B54B68">
            <w:pPr>
              <w:pStyle w:val="TAC"/>
            </w:pPr>
            <w:r w:rsidRPr="00611CC4">
              <w:rPr>
                <w:rFonts w:hint="eastAsia"/>
                <w:lang w:eastAsia="zh-CN"/>
              </w:rPr>
              <w:t>n66</w:t>
            </w:r>
          </w:p>
        </w:tc>
        <w:tc>
          <w:tcPr>
            <w:tcW w:w="295" w:type="pct"/>
            <w:vAlign w:val="center"/>
          </w:tcPr>
          <w:p w:rsidR="00B54B68" w:rsidRPr="00611CC4" w:rsidRDefault="00B54B68" w:rsidP="00B54B68">
            <w:pPr>
              <w:pStyle w:val="TAC"/>
              <w:rPr>
                <w:rFonts w:eastAsia="MS Mincho" w:cs="Arial"/>
              </w:rPr>
            </w:pPr>
            <w:r w:rsidRPr="00611CC4">
              <w:rPr>
                <w:rFonts w:eastAsia="MS Mincho" w:cs="Arial"/>
              </w:rPr>
              <w:t>15</w:t>
            </w:r>
          </w:p>
        </w:tc>
        <w:tc>
          <w:tcPr>
            <w:tcW w:w="294" w:type="pct"/>
            <w:shd w:val="clear" w:color="auto" w:fill="auto"/>
            <w:vAlign w:val="center"/>
          </w:tcPr>
          <w:p w:rsidR="00B54B68" w:rsidRPr="00611CC4" w:rsidRDefault="00B54B68" w:rsidP="00B54B68">
            <w:pPr>
              <w:pStyle w:val="TAC"/>
            </w:pPr>
            <w:r w:rsidRPr="00611CC4">
              <w:rPr>
                <w:rFonts w:cs="Arial"/>
                <w:szCs w:val="18"/>
              </w:rPr>
              <w:t>25</w:t>
            </w:r>
          </w:p>
        </w:tc>
        <w:tc>
          <w:tcPr>
            <w:tcW w:w="294" w:type="pct"/>
            <w:shd w:val="clear" w:color="auto" w:fill="auto"/>
            <w:vAlign w:val="center"/>
          </w:tcPr>
          <w:p w:rsidR="00B54B68" w:rsidRPr="00611CC4" w:rsidRDefault="00B54B68" w:rsidP="00B54B6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r w:rsidRPr="00611CC4">
              <w:t>216</w:t>
            </w:r>
          </w:p>
        </w:tc>
        <w:tc>
          <w:tcPr>
            <w:tcW w:w="309" w:type="pct"/>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60"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411" w:type="pct"/>
            <w:vMerge w:val="restart"/>
            <w:shd w:val="clear" w:color="auto" w:fill="auto"/>
            <w:vAlign w:val="center"/>
          </w:tcPr>
          <w:p w:rsidR="00B54B68" w:rsidRPr="00611CC4" w:rsidRDefault="00B54B68" w:rsidP="00B54B68">
            <w:pPr>
              <w:pStyle w:val="TAC"/>
            </w:pPr>
            <w:r w:rsidRPr="00611CC4">
              <w:t>FDD</w:t>
            </w: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30</w:t>
            </w:r>
          </w:p>
        </w:tc>
        <w:tc>
          <w:tcPr>
            <w:tcW w:w="294" w:type="pct"/>
            <w:shd w:val="clear" w:color="auto" w:fill="auto"/>
            <w:vAlign w:val="center"/>
          </w:tcPr>
          <w:p w:rsidR="00B54B68" w:rsidRPr="00611CC4" w:rsidRDefault="00B54B68" w:rsidP="00B54B68">
            <w:pPr>
              <w:pStyle w:val="TAC"/>
            </w:pPr>
          </w:p>
        </w:tc>
        <w:tc>
          <w:tcPr>
            <w:tcW w:w="294" w:type="pct"/>
            <w:shd w:val="clear" w:color="auto" w:fill="auto"/>
            <w:vAlign w:val="center"/>
          </w:tcPr>
          <w:p w:rsidR="00B54B68" w:rsidRPr="00611CC4" w:rsidRDefault="00B54B68" w:rsidP="00B54B68">
            <w:pPr>
              <w:pStyle w:val="TAC"/>
            </w:pPr>
            <w:r w:rsidRPr="00611CC4">
              <w:rPr>
                <w:rFonts w:cs="Arial" w:hint="eastAsia"/>
                <w:szCs w:val="18"/>
              </w:rPr>
              <w:t>24</w:t>
            </w:r>
          </w:p>
        </w:tc>
        <w:tc>
          <w:tcPr>
            <w:tcW w:w="294" w:type="pct"/>
            <w:shd w:val="clear" w:color="auto" w:fill="auto"/>
            <w:vAlign w:val="center"/>
          </w:tcPr>
          <w:p w:rsidR="00B54B68" w:rsidRPr="00611CC4" w:rsidRDefault="00B54B68" w:rsidP="00B54B6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r w:rsidRPr="00611CC4">
              <w:rPr>
                <w:lang w:eastAsia="zh-CN"/>
              </w:rPr>
              <w:t>100</w:t>
            </w:r>
            <w:r w:rsidRPr="00611CC4">
              <w:rPr>
                <w:rFonts w:cs="Arial"/>
                <w:szCs w:val="18"/>
                <w:vertAlign w:val="superscript"/>
              </w:rPr>
              <w:t>1</w:t>
            </w:r>
          </w:p>
        </w:tc>
        <w:tc>
          <w:tcPr>
            <w:tcW w:w="309" w:type="pct"/>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60"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411" w:type="pct"/>
            <w:vMerge/>
            <w:shd w:val="clear" w:color="auto" w:fill="auto"/>
            <w:vAlign w:val="center"/>
          </w:tcPr>
          <w:p w:rsidR="00B54B68" w:rsidRPr="00611CC4" w:rsidRDefault="00B54B68" w:rsidP="00B54B68">
            <w:pPr>
              <w:pStyle w:val="TAC"/>
            </w:pP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60</w:t>
            </w:r>
          </w:p>
        </w:tc>
        <w:tc>
          <w:tcPr>
            <w:tcW w:w="294" w:type="pct"/>
            <w:shd w:val="clear" w:color="auto" w:fill="auto"/>
            <w:vAlign w:val="center"/>
          </w:tcPr>
          <w:p w:rsidR="00B54B68" w:rsidRPr="00611CC4" w:rsidRDefault="00B54B68" w:rsidP="00B54B68">
            <w:pPr>
              <w:pStyle w:val="TAC"/>
            </w:pPr>
          </w:p>
        </w:tc>
        <w:tc>
          <w:tcPr>
            <w:tcW w:w="294" w:type="pct"/>
            <w:shd w:val="clear" w:color="auto" w:fill="auto"/>
            <w:vAlign w:val="center"/>
          </w:tcPr>
          <w:p w:rsidR="00B54B68" w:rsidRPr="00611CC4" w:rsidRDefault="00B54B68" w:rsidP="00B54B68">
            <w:pPr>
              <w:pStyle w:val="TAC"/>
            </w:pPr>
            <w:r w:rsidRPr="00611CC4">
              <w:rPr>
                <w:lang w:eastAsia="zh-CN"/>
              </w:rPr>
              <w:t>10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pPr>
            <w:r w:rsidRPr="00611CC4">
              <w:rPr>
                <w:rFonts w:cs="Arial" w:hint="eastAsia"/>
                <w:szCs w:val="18"/>
              </w:rPr>
              <w:t>18</w:t>
            </w:r>
          </w:p>
        </w:tc>
        <w:tc>
          <w:tcPr>
            <w:tcW w:w="360" w:type="pct"/>
            <w:shd w:val="clear" w:color="auto" w:fill="auto"/>
            <w:vAlign w:val="center"/>
          </w:tcPr>
          <w:p w:rsidR="00B54B68" w:rsidRPr="00611CC4" w:rsidRDefault="00B54B68" w:rsidP="00B54B68">
            <w:pPr>
              <w:pStyle w:val="TAC"/>
            </w:pPr>
            <w:r w:rsidRPr="00611CC4">
              <w:rPr>
                <w:rFonts w:cs="Arial" w:hint="eastAsia"/>
                <w:szCs w:val="18"/>
              </w:rPr>
              <w:t>24</w:t>
            </w:r>
          </w:p>
        </w:tc>
        <w:tc>
          <w:tcPr>
            <w:tcW w:w="360" w:type="pct"/>
            <w:shd w:val="clear" w:color="auto" w:fill="auto"/>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r w:rsidRPr="00611CC4">
              <w:t>50</w:t>
            </w:r>
            <w:r w:rsidRPr="00611CC4">
              <w:rPr>
                <w:vertAlign w:val="superscript"/>
              </w:rPr>
              <w:t>1</w:t>
            </w:r>
          </w:p>
        </w:tc>
        <w:tc>
          <w:tcPr>
            <w:tcW w:w="309" w:type="pct"/>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60"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411" w:type="pct"/>
            <w:vMerge/>
            <w:shd w:val="clear" w:color="auto" w:fill="auto"/>
            <w:vAlign w:val="center"/>
          </w:tcPr>
          <w:p w:rsidR="00B54B68" w:rsidRPr="00611CC4" w:rsidRDefault="00B54B68" w:rsidP="00B54B68">
            <w:pPr>
              <w:pStyle w:val="TAC"/>
            </w:pPr>
          </w:p>
        </w:tc>
      </w:tr>
      <w:tr w:rsidR="00B54B68" w:rsidRPr="00611CC4" w:rsidTr="00B54B68">
        <w:trPr>
          <w:trHeight w:val="255"/>
          <w:jc w:val="center"/>
        </w:trPr>
        <w:tc>
          <w:tcPr>
            <w:tcW w:w="536" w:type="pct"/>
            <w:vMerge w:val="restart"/>
            <w:shd w:val="clear" w:color="auto" w:fill="auto"/>
            <w:vAlign w:val="center"/>
          </w:tcPr>
          <w:p w:rsidR="00B54B68" w:rsidRPr="00611CC4" w:rsidRDefault="00B54B68" w:rsidP="00B54B68">
            <w:pPr>
              <w:pStyle w:val="TAC"/>
            </w:pPr>
            <w:r w:rsidRPr="00611CC4">
              <w:rPr>
                <w:rFonts w:hint="eastAsia"/>
                <w:lang w:eastAsia="zh-CN"/>
              </w:rPr>
              <w:t>n70</w:t>
            </w:r>
          </w:p>
        </w:tc>
        <w:tc>
          <w:tcPr>
            <w:tcW w:w="295" w:type="pct"/>
            <w:vAlign w:val="center"/>
          </w:tcPr>
          <w:p w:rsidR="00B54B68" w:rsidRPr="00611CC4" w:rsidRDefault="00B54B68" w:rsidP="00B54B68">
            <w:pPr>
              <w:pStyle w:val="TAC"/>
              <w:rPr>
                <w:rFonts w:eastAsia="MS Mincho" w:cs="Arial"/>
              </w:rPr>
            </w:pPr>
            <w:r w:rsidRPr="00611CC4">
              <w:rPr>
                <w:rFonts w:eastAsia="MS Mincho" w:cs="Arial"/>
              </w:rPr>
              <w:t>15</w:t>
            </w:r>
          </w:p>
        </w:tc>
        <w:tc>
          <w:tcPr>
            <w:tcW w:w="294" w:type="pct"/>
            <w:shd w:val="clear" w:color="auto" w:fill="auto"/>
            <w:vAlign w:val="center"/>
          </w:tcPr>
          <w:p w:rsidR="00B54B68" w:rsidRPr="00611CC4" w:rsidRDefault="00B54B68" w:rsidP="00B54B68">
            <w:pPr>
              <w:pStyle w:val="TAC"/>
            </w:pPr>
            <w:r w:rsidRPr="00611CC4">
              <w:rPr>
                <w:rFonts w:cs="Arial"/>
                <w:szCs w:val="18"/>
              </w:rPr>
              <w:t>25</w:t>
            </w:r>
          </w:p>
        </w:tc>
        <w:tc>
          <w:tcPr>
            <w:tcW w:w="294" w:type="pct"/>
            <w:shd w:val="clear" w:color="auto" w:fill="auto"/>
            <w:vAlign w:val="center"/>
          </w:tcPr>
          <w:p w:rsidR="00B54B68" w:rsidRPr="00611CC4" w:rsidRDefault="00B54B68" w:rsidP="00B54B68">
            <w:pPr>
              <w:pStyle w:val="TAC"/>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pPr>
            <w:r w:rsidRPr="00611CC4">
              <w:rPr>
                <w:rFonts w:cs="Arial"/>
                <w:szCs w:val="18"/>
              </w:rPr>
              <w:t>NOTE 3</w:t>
            </w:r>
          </w:p>
        </w:tc>
        <w:tc>
          <w:tcPr>
            <w:tcW w:w="360" w:type="pct"/>
            <w:shd w:val="clear" w:color="auto" w:fill="auto"/>
            <w:vAlign w:val="center"/>
          </w:tcPr>
          <w:p w:rsidR="00B54B68" w:rsidRPr="00611CC4" w:rsidRDefault="00B54B68" w:rsidP="00B54B68">
            <w:pPr>
              <w:pStyle w:val="TAC"/>
            </w:pPr>
            <w:r w:rsidRPr="00611CC4">
              <w:rPr>
                <w:rFonts w:cs="Arial"/>
                <w:szCs w:val="18"/>
                <w:lang w:val="en-US"/>
              </w:rPr>
              <w:t>NOTE 3</w:t>
            </w:r>
          </w:p>
        </w:tc>
        <w:tc>
          <w:tcPr>
            <w:tcW w:w="294" w:type="pct"/>
            <w:vAlign w:val="center"/>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p>
        </w:tc>
        <w:tc>
          <w:tcPr>
            <w:tcW w:w="309" w:type="pct"/>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60"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411" w:type="pct"/>
            <w:vMerge w:val="restart"/>
            <w:shd w:val="clear" w:color="auto" w:fill="auto"/>
            <w:vAlign w:val="center"/>
          </w:tcPr>
          <w:p w:rsidR="00B54B68" w:rsidRPr="00611CC4" w:rsidRDefault="00B54B68" w:rsidP="00B54B68">
            <w:pPr>
              <w:pStyle w:val="TAC"/>
            </w:pPr>
            <w:r w:rsidRPr="00611CC4">
              <w:t>FDD</w:t>
            </w: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30</w:t>
            </w:r>
          </w:p>
        </w:tc>
        <w:tc>
          <w:tcPr>
            <w:tcW w:w="294" w:type="pct"/>
            <w:shd w:val="clear" w:color="auto" w:fill="auto"/>
            <w:vAlign w:val="center"/>
          </w:tcPr>
          <w:p w:rsidR="00B54B68" w:rsidRPr="00611CC4" w:rsidRDefault="00B54B68" w:rsidP="00B54B68">
            <w:pPr>
              <w:pStyle w:val="TAC"/>
            </w:pPr>
          </w:p>
        </w:tc>
        <w:tc>
          <w:tcPr>
            <w:tcW w:w="294" w:type="pct"/>
            <w:shd w:val="clear" w:color="auto" w:fill="auto"/>
            <w:vAlign w:val="center"/>
          </w:tcPr>
          <w:p w:rsidR="00B54B68" w:rsidRPr="00611CC4" w:rsidRDefault="00B54B68" w:rsidP="00B54B68">
            <w:pPr>
              <w:pStyle w:val="TAC"/>
            </w:pPr>
            <w:r w:rsidRPr="00611CC4">
              <w:rPr>
                <w:rFonts w:cs="Arial" w:hint="eastAsia"/>
                <w:szCs w:val="18"/>
              </w:rPr>
              <w:t>24</w:t>
            </w:r>
          </w:p>
        </w:tc>
        <w:tc>
          <w:tcPr>
            <w:tcW w:w="294" w:type="pct"/>
            <w:shd w:val="clear" w:color="auto" w:fill="auto"/>
            <w:vAlign w:val="center"/>
          </w:tcPr>
          <w:p w:rsidR="00B54B68" w:rsidRPr="00611CC4" w:rsidRDefault="00B54B68" w:rsidP="00B54B68">
            <w:pPr>
              <w:pStyle w:val="TAC"/>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pPr>
            <w:r w:rsidRPr="00611CC4">
              <w:rPr>
                <w:rFonts w:cs="Arial"/>
                <w:szCs w:val="18"/>
                <w:lang w:val="en-US"/>
              </w:rPr>
              <w:t>NOTE 3</w:t>
            </w:r>
          </w:p>
        </w:tc>
        <w:tc>
          <w:tcPr>
            <w:tcW w:w="360" w:type="pct"/>
            <w:shd w:val="clear" w:color="auto" w:fill="auto"/>
            <w:vAlign w:val="center"/>
          </w:tcPr>
          <w:p w:rsidR="00B54B68" w:rsidRPr="00611CC4" w:rsidRDefault="00B54B68" w:rsidP="00B54B68">
            <w:pPr>
              <w:pStyle w:val="TAC"/>
            </w:pPr>
            <w:r w:rsidRPr="00611CC4">
              <w:rPr>
                <w:rFonts w:cs="Arial"/>
                <w:szCs w:val="18"/>
                <w:lang w:val="en-US"/>
              </w:rPr>
              <w:t>NOTE 3</w:t>
            </w:r>
          </w:p>
        </w:tc>
        <w:tc>
          <w:tcPr>
            <w:tcW w:w="294" w:type="pct"/>
            <w:vAlign w:val="center"/>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p>
        </w:tc>
        <w:tc>
          <w:tcPr>
            <w:tcW w:w="309" w:type="pct"/>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60"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411" w:type="pct"/>
            <w:vMerge/>
            <w:shd w:val="clear" w:color="auto" w:fill="auto"/>
            <w:vAlign w:val="center"/>
          </w:tcPr>
          <w:p w:rsidR="00B54B68" w:rsidRPr="00611CC4" w:rsidRDefault="00B54B68" w:rsidP="00B54B68">
            <w:pPr>
              <w:pStyle w:val="TAC"/>
            </w:pP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60</w:t>
            </w:r>
          </w:p>
        </w:tc>
        <w:tc>
          <w:tcPr>
            <w:tcW w:w="294" w:type="pct"/>
            <w:shd w:val="clear" w:color="auto" w:fill="auto"/>
            <w:vAlign w:val="center"/>
          </w:tcPr>
          <w:p w:rsidR="00B54B68" w:rsidRPr="00611CC4" w:rsidRDefault="00B54B68" w:rsidP="00B54B68">
            <w:pPr>
              <w:pStyle w:val="TAC"/>
            </w:pPr>
          </w:p>
        </w:tc>
        <w:tc>
          <w:tcPr>
            <w:tcW w:w="294" w:type="pct"/>
            <w:shd w:val="clear" w:color="auto" w:fill="auto"/>
            <w:vAlign w:val="center"/>
          </w:tcPr>
          <w:p w:rsidR="00B54B68" w:rsidRPr="00611CC4" w:rsidRDefault="00B54B68" w:rsidP="00B54B68">
            <w:pPr>
              <w:pStyle w:val="TAC"/>
            </w:pPr>
            <w:r w:rsidRPr="00611CC4">
              <w:rPr>
                <w:lang w:eastAsia="zh-CN"/>
              </w:rPr>
              <w:t>10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pPr>
            <w:r w:rsidRPr="00611CC4">
              <w:rPr>
                <w:rFonts w:cs="Arial" w:hint="eastAsia"/>
                <w:szCs w:val="18"/>
              </w:rPr>
              <w:t>18</w:t>
            </w:r>
          </w:p>
        </w:tc>
        <w:tc>
          <w:tcPr>
            <w:tcW w:w="360" w:type="pct"/>
            <w:shd w:val="clear" w:color="auto" w:fill="auto"/>
            <w:vAlign w:val="center"/>
          </w:tcPr>
          <w:p w:rsidR="00B54B68" w:rsidRPr="00611CC4" w:rsidRDefault="00B54B68" w:rsidP="00B54B68">
            <w:pPr>
              <w:pStyle w:val="TAC"/>
            </w:pPr>
            <w:r w:rsidRPr="00611CC4">
              <w:rPr>
                <w:rFonts w:cs="Arial"/>
                <w:szCs w:val="18"/>
                <w:lang w:val="en-US"/>
              </w:rPr>
              <w:t>NOTE 3</w:t>
            </w:r>
          </w:p>
        </w:tc>
        <w:tc>
          <w:tcPr>
            <w:tcW w:w="360" w:type="pct"/>
            <w:shd w:val="clear" w:color="auto" w:fill="auto"/>
            <w:vAlign w:val="center"/>
          </w:tcPr>
          <w:p w:rsidR="00B54B68" w:rsidRPr="00611CC4" w:rsidRDefault="00B54B68" w:rsidP="00B54B68">
            <w:pPr>
              <w:pStyle w:val="TAC"/>
            </w:pPr>
            <w:r w:rsidRPr="00611CC4">
              <w:rPr>
                <w:rFonts w:cs="Arial"/>
                <w:szCs w:val="18"/>
                <w:lang w:val="en-US"/>
              </w:rPr>
              <w:t>NOTE 3</w:t>
            </w:r>
          </w:p>
        </w:tc>
        <w:tc>
          <w:tcPr>
            <w:tcW w:w="294" w:type="pct"/>
            <w:vAlign w:val="center"/>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p>
        </w:tc>
        <w:tc>
          <w:tcPr>
            <w:tcW w:w="309" w:type="pct"/>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60"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411" w:type="pct"/>
            <w:vMerge/>
            <w:shd w:val="clear" w:color="auto" w:fill="auto"/>
            <w:vAlign w:val="center"/>
          </w:tcPr>
          <w:p w:rsidR="00B54B68" w:rsidRPr="00611CC4" w:rsidRDefault="00B54B68" w:rsidP="00B54B68">
            <w:pPr>
              <w:pStyle w:val="TAC"/>
            </w:pPr>
          </w:p>
        </w:tc>
      </w:tr>
      <w:tr w:rsidR="00B54B68" w:rsidRPr="00611CC4" w:rsidTr="00B54B68">
        <w:trPr>
          <w:trHeight w:val="255"/>
          <w:jc w:val="center"/>
        </w:trPr>
        <w:tc>
          <w:tcPr>
            <w:tcW w:w="536" w:type="pct"/>
            <w:vMerge w:val="restart"/>
            <w:shd w:val="clear" w:color="auto" w:fill="auto"/>
            <w:vAlign w:val="center"/>
          </w:tcPr>
          <w:p w:rsidR="00B54B68" w:rsidRPr="00611CC4" w:rsidRDefault="00B54B68" w:rsidP="00B54B68">
            <w:pPr>
              <w:pStyle w:val="TAC"/>
            </w:pPr>
            <w:r w:rsidRPr="00611CC4">
              <w:t>n71</w:t>
            </w:r>
          </w:p>
        </w:tc>
        <w:tc>
          <w:tcPr>
            <w:tcW w:w="295" w:type="pct"/>
            <w:vAlign w:val="center"/>
          </w:tcPr>
          <w:p w:rsidR="00B54B68" w:rsidRPr="00611CC4" w:rsidRDefault="00B54B68" w:rsidP="00B54B68">
            <w:pPr>
              <w:pStyle w:val="TAC"/>
              <w:rPr>
                <w:rFonts w:eastAsia="MS Mincho" w:cs="Arial"/>
              </w:rPr>
            </w:pPr>
            <w:r w:rsidRPr="00611CC4">
              <w:rPr>
                <w:rFonts w:eastAsia="MS Mincho" w:cs="Arial"/>
              </w:rPr>
              <w:t>15</w:t>
            </w:r>
          </w:p>
        </w:tc>
        <w:tc>
          <w:tcPr>
            <w:tcW w:w="294" w:type="pct"/>
            <w:shd w:val="clear" w:color="auto" w:fill="auto"/>
            <w:vAlign w:val="center"/>
          </w:tcPr>
          <w:p w:rsidR="00B54B68" w:rsidRPr="00611CC4" w:rsidRDefault="00B54B68" w:rsidP="00B54B68">
            <w:pPr>
              <w:pStyle w:val="TAC"/>
            </w:pPr>
            <w:r w:rsidRPr="00611CC4">
              <w:t>25</w:t>
            </w:r>
          </w:p>
        </w:tc>
        <w:tc>
          <w:tcPr>
            <w:tcW w:w="294" w:type="pct"/>
            <w:shd w:val="clear" w:color="auto" w:fill="auto"/>
            <w:vAlign w:val="center"/>
          </w:tcPr>
          <w:p w:rsidR="00B54B68" w:rsidRPr="00611CC4" w:rsidRDefault="00B54B68" w:rsidP="00B54B68">
            <w:pPr>
              <w:pStyle w:val="TAC"/>
            </w:pPr>
            <w:r w:rsidRPr="00611CC4">
              <w:t>25</w:t>
            </w:r>
            <w:r w:rsidRPr="00611CC4">
              <w:rPr>
                <w:vertAlign w:val="superscript"/>
              </w:rPr>
              <w:t>1</w:t>
            </w:r>
          </w:p>
        </w:tc>
        <w:tc>
          <w:tcPr>
            <w:tcW w:w="294" w:type="pct"/>
            <w:shd w:val="clear" w:color="auto" w:fill="auto"/>
            <w:vAlign w:val="center"/>
          </w:tcPr>
          <w:p w:rsidR="00B54B68" w:rsidRPr="00611CC4" w:rsidRDefault="00B54B68" w:rsidP="00B54B68">
            <w:pPr>
              <w:pStyle w:val="TAC"/>
            </w:pPr>
            <w:r w:rsidRPr="00611CC4">
              <w:t>20</w:t>
            </w:r>
            <w:r w:rsidRPr="00611CC4">
              <w:rPr>
                <w:vertAlign w:val="superscript"/>
              </w:rPr>
              <w:t>1</w:t>
            </w:r>
          </w:p>
        </w:tc>
        <w:tc>
          <w:tcPr>
            <w:tcW w:w="360" w:type="pct"/>
            <w:shd w:val="clear" w:color="auto" w:fill="auto"/>
            <w:vAlign w:val="center"/>
          </w:tcPr>
          <w:p w:rsidR="00B54B68" w:rsidRPr="00611CC4" w:rsidRDefault="00B54B68" w:rsidP="00B54B68">
            <w:pPr>
              <w:pStyle w:val="TAC"/>
            </w:pPr>
            <w:r w:rsidRPr="00611CC4">
              <w:t>20</w:t>
            </w:r>
            <w:r w:rsidRPr="00611CC4">
              <w:rPr>
                <w:vertAlign w:val="superscript"/>
              </w:rPr>
              <w:t>1</w:t>
            </w:r>
          </w:p>
        </w:tc>
        <w:tc>
          <w:tcPr>
            <w:tcW w:w="360" w:type="pct"/>
            <w:shd w:val="clear" w:color="auto" w:fill="auto"/>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p>
        </w:tc>
        <w:tc>
          <w:tcPr>
            <w:tcW w:w="309"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360" w:type="pct"/>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tcPr>
          <w:p w:rsidR="00B54B68" w:rsidRPr="00611CC4" w:rsidRDefault="00B54B68" w:rsidP="00B54B68">
            <w:pPr>
              <w:pStyle w:val="TAC"/>
            </w:pPr>
          </w:p>
        </w:tc>
        <w:tc>
          <w:tcPr>
            <w:tcW w:w="411" w:type="pct"/>
            <w:vMerge w:val="restart"/>
            <w:shd w:val="clear" w:color="auto" w:fill="auto"/>
            <w:vAlign w:val="center"/>
          </w:tcPr>
          <w:p w:rsidR="00B54B68" w:rsidRPr="00611CC4" w:rsidRDefault="00B54B68" w:rsidP="00B54B68">
            <w:pPr>
              <w:pStyle w:val="TAC"/>
            </w:pPr>
            <w:r w:rsidRPr="00611CC4">
              <w:t>FDD</w:t>
            </w: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30</w:t>
            </w:r>
          </w:p>
        </w:tc>
        <w:tc>
          <w:tcPr>
            <w:tcW w:w="294" w:type="pct"/>
            <w:shd w:val="clear" w:color="auto" w:fill="auto"/>
            <w:vAlign w:val="center"/>
          </w:tcPr>
          <w:p w:rsidR="00B54B68" w:rsidRPr="00611CC4" w:rsidRDefault="00B54B68" w:rsidP="00B54B68">
            <w:pPr>
              <w:pStyle w:val="TAC"/>
            </w:pPr>
          </w:p>
        </w:tc>
        <w:tc>
          <w:tcPr>
            <w:tcW w:w="294" w:type="pct"/>
            <w:shd w:val="clear" w:color="auto" w:fill="auto"/>
            <w:vAlign w:val="center"/>
          </w:tcPr>
          <w:p w:rsidR="00B54B68" w:rsidRPr="00611CC4" w:rsidRDefault="00B54B68" w:rsidP="00B54B68">
            <w:pPr>
              <w:pStyle w:val="TAC"/>
            </w:pPr>
            <w:r w:rsidRPr="00611CC4">
              <w:t>12</w:t>
            </w:r>
            <w:r w:rsidRPr="00611CC4">
              <w:rPr>
                <w:vertAlign w:val="superscript"/>
              </w:rPr>
              <w:t>1</w:t>
            </w:r>
          </w:p>
        </w:tc>
        <w:tc>
          <w:tcPr>
            <w:tcW w:w="294" w:type="pct"/>
            <w:shd w:val="clear" w:color="auto" w:fill="auto"/>
            <w:vAlign w:val="center"/>
          </w:tcPr>
          <w:p w:rsidR="00B54B68" w:rsidRPr="00611CC4" w:rsidRDefault="00B54B68" w:rsidP="00B54B68">
            <w:pPr>
              <w:pStyle w:val="TAC"/>
            </w:pPr>
            <w:r w:rsidRPr="00611CC4">
              <w:t>10</w:t>
            </w:r>
            <w:r w:rsidRPr="00611CC4">
              <w:rPr>
                <w:vertAlign w:val="superscript"/>
              </w:rPr>
              <w:t>1</w:t>
            </w:r>
          </w:p>
        </w:tc>
        <w:tc>
          <w:tcPr>
            <w:tcW w:w="360" w:type="pct"/>
            <w:shd w:val="clear" w:color="auto" w:fill="auto"/>
            <w:vAlign w:val="center"/>
          </w:tcPr>
          <w:p w:rsidR="00B54B68" w:rsidRPr="00611CC4" w:rsidRDefault="00B54B68" w:rsidP="00B54B68">
            <w:pPr>
              <w:pStyle w:val="TAC"/>
            </w:pPr>
            <w:r w:rsidRPr="00611CC4">
              <w:t>10</w:t>
            </w:r>
            <w:r w:rsidRPr="00611CC4">
              <w:rPr>
                <w:vertAlign w:val="superscript"/>
              </w:rPr>
              <w:t>1</w:t>
            </w:r>
          </w:p>
        </w:tc>
        <w:tc>
          <w:tcPr>
            <w:tcW w:w="360" w:type="pct"/>
            <w:shd w:val="clear" w:color="auto" w:fill="auto"/>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p>
        </w:tc>
        <w:tc>
          <w:tcPr>
            <w:tcW w:w="309" w:type="pct"/>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60"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411" w:type="pct"/>
            <w:vMerge/>
            <w:shd w:val="clear" w:color="auto" w:fill="auto"/>
            <w:vAlign w:val="center"/>
          </w:tcPr>
          <w:p w:rsidR="00B54B68" w:rsidRPr="00611CC4" w:rsidRDefault="00B54B68" w:rsidP="00B54B68">
            <w:pPr>
              <w:pStyle w:val="TAC"/>
            </w:pP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60</w:t>
            </w:r>
          </w:p>
        </w:tc>
        <w:tc>
          <w:tcPr>
            <w:tcW w:w="294" w:type="pct"/>
            <w:shd w:val="clear" w:color="auto" w:fill="auto"/>
            <w:vAlign w:val="center"/>
          </w:tcPr>
          <w:p w:rsidR="00B54B68" w:rsidRPr="00611CC4" w:rsidRDefault="00B54B68" w:rsidP="00B54B68">
            <w:pPr>
              <w:pStyle w:val="TAC"/>
            </w:pPr>
          </w:p>
        </w:tc>
        <w:tc>
          <w:tcPr>
            <w:tcW w:w="294" w:type="pct"/>
            <w:shd w:val="clear" w:color="auto" w:fill="auto"/>
            <w:vAlign w:val="center"/>
          </w:tcPr>
          <w:p w:rsidR="00B54B68" w:rsidRPr="00611CC4" w:rsidRDefault="00B54B68" w:rsidP="00B54B68">
            <w:pPr>
              <w:pStyle w:val="TAC"/>
            </w:pPr>
          </w:p>
        </w:tc>
        <w:tc>
          <w:tcPr>
            <w:tcW w:w="294" w:type="pct"/>
            <w:shd w:val="clear" w:color="auto" w:fill="auto"/>
            <w:vAlign w:val="center"/>
          </w:tcPr>
          <w:p w:rsidR="00B54B68" w:rsidRPr="00611CC4" w:rsidRDefault="00B54B68" w:rsidP="00B54B68">
            <w:pPr>
              <w:pStyle w:val="TAC"/>
            </w:pPr>
          </w:p>
        </w:tc>
        <w:tc>
          <w:tcPr>
            <w:tcW w:w="360" w:type="pct"/>
            <w:shd w:val="clear" w:color="auto" w:fill="auto"/>
            <w:vAlign w:val="center"/>
          </w:tcPr>
          <w:p w:rsidR="00B54B68" w:rsidRPr="00611CC4" w:rsidRDefault="00B54B68" w:rsidP="00B54B68">
            <w:pPr>
              <w:pStyle w:val="TAC"/>
            </w:pPr>
          </w:p>
        </w:tc>
        <w:tc>
          <w:tcPr>
            <w:tcW w:w="360" w:type="pct"/>
            <w:shd w:val="clear" w:color="auto" w:fill="auto"/>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309" w:type="pct"/>
            <w:shd w:val="clear" w:color="auto" w:fill="auto"/>
            <w:vAlign w:val="center"/>
          </w:tcPr>
          <w:p w:rsidR="00B54B68" w:rsidRPr="00611CC4" w:rsidRDefault="00B54B68" w:rsidP="00B54B68">
            <w:pPr>
              <w:pStyle w:val="TAC"/>
            </w:pPr>
          </w:p>
        </w:tc>
        <w:tc>
          <w:tcPr>
            <w:tcW w:w="309" w:type="pct"/>
            <w:vAlign w:val="center"/>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360" w:type="pct"/>
            <w:vAlign w:val="center"/>
          </w:tcPr>
          <w:p w:rsidR="00B54B68" w:rsidRPr="00611CC4" w:rsidRDefault="00B54B68" w:rsidP="00B54B68">
            <w:pPr>
              <w:pStyle w:val="TAC"/>
            </w:pPr>
          </w:p>
        </w:tc>
        <w:tc>
          <w:tcPr>
            <w:tcW w:w="294" w:type="pct"/>
          </w:tcPr>
          <w:p w:rsidR="00B54B68" w:rsidRPr="00611CC4" w:rsidRDefault="00B54B68" w:rsidP="00B54B68">
            <w:pPr>
              <w:pStyle w:val="TAC"/>
            </w:pPr>
          </w:p>
        </w:tc>
        <w:tc>
          <w:tcPr>
            <w:tcW w:w="294" w:type="pct"/>
            <w:vAlign w:val="center"/>
          </w:tcPr>
          <w:p w:rsidR="00B54B68" w:rsidRPr="00611CC4" w:rsidRDefault="00B54B68" w:rsidP="00B54B68">
            <w:pPr>
              <w:pStyle w:val="TAC"/>
            </w:pPr>
          </w:p>
        </w:tc>
        <w:tc>
          <w:tcPr>
            <w:tcW w:w="411" w:type="pct"/>
            <w:vMerge/>
            <w:shd w:val="clear" w:color="auto" w:fill="auto"/>
            <w:vAlign w:val="center"/>
          </w:tcPr>
          <w:p w:rsidR="00B54B68" w:rsidRPr="00611CC4" w:rsidRDefault="00B54B68" w:rsidP="00B54B68">
            <w:pPr>
              <w:pStyle w:val="TAC"/>
            </w:pPr>
          </w:p>
        </w:tc>
      </w:tr>
      <w:tr w:rsidR="00B54B68" w:rsidRPr="00611CC4" w:rsidTr="00B54B68">
        <w:trPr>
          <w:trHeight w:val="255"/>
          <w:jc w:val="center"/>
        </w:trPr>
        <w:tc>
          <w:tcPr>
            <w:tcW w:w="536" w:type="pct"/>
            <w:vMerge w:val="restart"/>
            <w:shd w:val="clear" w:color="auto" w:fill="auto"/>
            <w:vAlign w:val="center"/>
          </w:tcPr>
          <w:p w:rsidR="00B54B68" w:rsidRPr="00611CC4" w:rsidRDefault="00B54B68" w:rsidP="00B54B68">
            <w:pPr>
              <w:pStyle w:val="TAC"/>
              <w:rPr>
                <w:rFonts w:eastAsia="MS Mincho" w:cs="Arial"/>
              </w:rPr>
            </w:pPr>
            <w:r>
              <w:rPr>
                <w:rFonts w:eastAsia="MS Mincho" w:cs="Arial"/>
              </w:rPr>
              <w:t>N74</w:t>
            </w:r>
          </w:p>
        </w:tc>
        <w:tc>
          <w:tcPr>
            <w:tcW w:w="295" w:type="pct"/>
            <w:vAlign w:val="center"/>
          </w:tcPr>
          <w:p w:rsidR="00B54B68" w:rsidRPr="00611CC4" w:rsidRDefault="00B54B68" w:rsidP="00B54B68">
            <w:pPr>
              <w:pStyle w:val="TAC"/>
              <w:rPr>
                <w:rFonts w:eastAsia="MS Mincho" w:cs="Arial"/>
              </w:rPr>
            </w:pPr>
            <w:r>
              <w:rPr>
                <w:rFonts w:cs="Arial" w:hint="eastAsia"/>
                <w:lang w:eastAsia="ja-JP"/>
              </w:rPr>
              <w:t>15</w:t>
            </w:r>
          </w:p>
        </w:tc>
        <w:tc>
          <w:tcPr>
            <w:tcW w:w="294" w:type="pct"/>
            <w:shd w:val="clear" w:color="auto" w:fill="auto"/>
            <w:vAlign w:val="center"/>
          </w:tcPr>
          <w:p w:rsidR="00B54B68" w:rsidRPr="00611CC4" w:rsidRDefault="00B54B68" w:rsidP="00B54B68">
            <w:pPr>
              <w:pStyle w:val="TAC"/>
              <w:rPr>
                <w:rFonts w:eastAsia="MS Mincho" w:cs="Arial"/>
              </w:rPr>
            </w:pPr>
            <w:r>
              <w:rPr>
                <w:rFonts w:hint="eastAsia"/>
                <w:lang w:eastAsia="ja-JP"/>
              </w:rPr>
              <w:t>25</w:t>
            </w:r>
          </w:p>
        </w:tc>
        <w:tc>
          <w:tcPr>
            <w:tcW w:w="294" w:type="pct"/>
            <w:shd w:val="clear" w:color="auto" w:fill="auto"/>
            <w:vAlign w:val="center"/>
          </w:tcPr>
          <w:p w:rsidR="00B54B68" w:rsidRPr="00611CC4" w:rsidRDefault="00B54B68" w:rsidP="00B54B68">
            <w:pPr>
              <w:pStyle w:val="TAC"/>
              <w:rPr>
                <w:rFonts w:cs="Arial"/>
                <w:szCs w:val="18"/>
              </w:rPr>
            </w:pPr>
            <w:r>
              <w:rPr>
                <w:rFonts w:hint="eastAsia"/>
                <w:lang w:eastAsia="ja-JP"/>
              </w:rPr>
              <w:t>25</w:t>
            </w:r>
            <w:r>
              <w:rPr>
                <w:vertAlign w:val="superscript"/>
                <w:lang w:eastAsia="ja-JP"/>
              </w:rPr>
              <w:t>1</w:t>
            </w:r>
          </w:p>
        </w:tc>
        <w:tc>
          <w:tcPr>
            <w:tcW w:w="294" w:type="pct"/>
            <w:shd w:val="clear" w:color="auto" w:fill="auto"/>
            <w:vAlign w:val="center"/>
          </w:tcPr>
          <w:p w:rsidR="00B54B68" w:rsidRPr="00611CC4" w:rsidRDefault="00B54B68" w:rsidP="00B54B68">
            <w:pPr>
              <w:pStyle w:val="TAC"/>
              <w:rPr>
                <w:rFonts w:cs="Arial"/>
                <w:szCs w:val="18"/>
              </w:rPr>
            </w:pPr>
            <w:r>
              <w:rPr>
                <w:rFonts w:hint="eastAsia"/>
                <w:lang w:eastAsia="ja-JP"/>
              </w:rPr>
              <w:t>25</w:t>
            </w:r>
            <w:r>
              <w:rPr>
                <w:vertAlign w:val="superscript"/>
                <w:lang w:eastAsia="ja-JP"/>
              </w:rPr>
              <w:t>1</w:t>
            </w:r>
          </w:p>
        </w:tc>
        <w:tc>
          <w:tcPr>
            <w:tcW w:w="360" w:type="pct"/>
            <w:shd w:val="clear" w:color="auto" w:fill="auto"/>
            <w:vAlign w:val="center"/>
          </w:tcPr>
          <w:p w:rsidR="00B54B68" w:rsidRPr="00611CC4" w:rsidRDefault="00B54B68" w:rsidP="00B54B68">
            <w:pPr>
              <w:pStyle w:val="TAC"/>
              <w:rPr>
                <w:rFonts w:cs="Arial"/>
                <w:szCs w:val="18"/>
              </w:rPr>
            </w:pPr>
            <w:r>
              <w:rPr>
                <w:rFonts w:hint="eastAsia"/>
                <w:lang w:eastAsia="ja-JP"/>
              </w:rPr>
              <w:t>25</w:t>
            </w:r>
            <w:r>
              <w:rPr>
                <w:vertAlign w:val="superscript"/>
                <w:lang w:eastAsia="ja-JP"/>
              </w:rPr>
              <w:t>1</w:t>
            </w:r>
          </w:p>
        </w:tc>
        <w:tc>
          <w:tcPr>
            <w:tcW w:w="360" w:type="pct"/>
            <w:shd w:val="clear" w:color="auto" w:fill="auto"/>
            <w:vAlign w:val="center"/>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309" w:type="pct"/>
            <w:shd w:val="clear" w:color="auto" w:fill="auto"/>
            <w:vAlign w:val="center"/>
          </w:tcPr>
          <w:p w:rsidR="00B54B68" w:rsidRPr="00611CC4" w:rsidRDefault="00B54B68" w:rsidP="00B54B68">
            <w:pPr>
              <w:pStyle w:val="TAC"/>
              <w:rPr>
                <w:lang w:eastAsia="zh-CN"/>
              </w:rPr>
            </w:pPr>
          </w:p>
        </w:tc>
        <w:tc>
          <w:tcPr>
            <w:tcW w:w="309" w:type="pct"/>
            <w:vAlign w:val="center"/>
          </w:tcPr>
          <w:p w:rsidR="00B54B68" w:rsidRPr="00611CC4" w:rsidRDefault="00B54B68" w:rsidP="00B54B68">
            <w:pPr>
              <w:pStyle w:val="TAC"/>
              <w:rPr>
                <w:lang w:eastAsia="zh-CN"/>
              </w:rPr>
            </w:pPr>
          </w:p>
        </w:tc>
        <w:tc>
          <w:tcPr>
            <w:tcW w:w="294" w:type="pct"/>
            <w:vAlign w:val="center"/>
          </w:tcPr>
          <w:p w:rsidR="00B54B68" w:rsidRPr="00611CC4" w:rsidRDefault="00B54B68" w:rsidP="00B54B68">
            <w:pPr>
              <w:pStyle w:val="TAC"/>
              <w:rPr>
                <w:rFonts w:eastAsia="MS Mincho" w:cs="Arial"/>
              </w:rPr>
            </w:pPr>
          </w:p>
        </w:tc>
        <w:tc>
          <w:tcPr>
            <w:tcW w:w="360" w:type="pct"/>
            <w:vAlign w:val="center"/>
          </w:tcPr>
          <w:p w:rsidR="00B54B68" w:rsidRPr="00611CC4" w:rsidRDefault="00B54B68" w:rsidP="00B54B68">
            <w:pPr>
              <w:pStyle w:val="TAC"/>
              <w:rPr>
                <w:rFonts w:eastAsia="MS Mincho" w:cs="Arial"/>
              </w:rPr>
            </w:pPr>
          </w:p>
        </w:tc>
        <w:tc>
          <w:tcPr>
            <w:tcW w:w="294" w:type="pct"/>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411" w:type="pct"/>
            <w:vMerge w:val="restart"/>
            <w:shd w:val="clear" w:color="auto" w:fill="auto"/>
            <w:vAlign w:val="center"/>
          </w:tcPr>
          <w:p w:rsidR="00B54B68" w:rsidRPr="00611CC4" w:rsidRDefault="00B54B68" w:rsidP="00B54B68">
            <w:pPr>
              <w:pStyle w:val="TAC"/>
              <w:rPr>
                <w:lang w:eastAsia="zh-CN"/>
              </w:rPr>
            </w:pPr>
            <w:r>
              <w:rPr>
                <w:lang w:eastAsia="zh-CN"/>
              </w:rPr>
              <w:t>FDD</w:t>
            </w: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Pr>
                <w:rFonts w:cs="Arial" w:hint="eastAsia"/>
                <w:lang w:eastAsia="ja-JP"/>
              </w:rPr>
              <w:t>30</w:t>
            </w:r>
          </w:p>
        </w:tc>
        <w:tc>
          <w:tcPr>
            <w:tcW w:w="294" w:type="pct"/>
            <w:shd w:val="clear" w:color="auto" w:fill="auto"/>
            <w:vAlign w:val="center"/>
          </w:tcPr>
          <w:p w:rsidR="00B54B68" w:rsidRPr="00611CC4" w:rsidRDefault="00B54B68" w:rsidP="00B54B68">
            <w:pPr>
              <w:pStyle w:val="TAC"/>
              <w:rPr>
                <w:rFonts w:eastAsia="MS Mincho" w:cs="Arial"/>
              </w:rPr>
            </w:pPr>
          </w:p>
        </w:tc>
        <w:tc>
          <w:tcPr>
            <w:tcW w:w="294" w:type="pct"/>
            <w:shd w:val="clear" w:color="auto" w:fill="auto"/>
            <w:vAlign w:val="center"/>
          </w:tcPr>
          <w:p w:rsidR="00B54B68" w:rsidRPr="00611CC4" w:rsidRDefault="00B54B68" w:rsidP="00B54B68">
            <w:pPr>
              <w:pStyle w:val="TAC"/>
              <w:rPr>
                <w:rFonts w:cs="Arial"/>
                <w:szCs w:val="18"/>
              </w:rPr>
            </w:pPr>
            <w:r>
              <w:rPr>
                <w:rFonts w:hint="eastAsia"/>
                <w:lang w:eastAsia="ja-JP"/>
              </w:rPr>
              <w:t>10</w:t>
            </w:r>
            <w:r>
              <w:rPr>
                <w:vertAlign w:val="superscript"/>
                <w:lang w:eastAsia="ja-JP"/>
              </w:rPr>
              <w:t>1</w:t>
            </w:r>
          </w:p>
        </w:tc>
        <w:tc>
          <w:tcPr>
            <w:tcW w:w="294" w:type="pct"/>
            <w:shd w:val="clear" w:color="auto" w:fill="auto"/>
            <w:vAlign w:val="center"/>
          </w:tcPr>
          <w:p w:rsidR="00B54B68" w:rsidRPr="00611CC4" w:rsidRDefault="00B54B68" w:rsidP="00B54B68">
            <w:pPr>
              <w:pStyle w:val="TAC"/>
              <w:rPr>
                <w:rFonts w:cs="Arial"/>
                <w:szCs w:val="18"/>
              </w:rPr>
            </w:pPr>
            <w:r>
              <w:rPr>
                <w:rFonts w:hint="eastAsia"/>
                <w:lang w:eastAsia="ja-JP"/>
              </w:rPr>
              <w:t>10</w:t>
            </w:r>
            <w:r>
              <w:rPr>
                <w:vertAlign w:val="superscript"/>
                <w:lang w:eastAsia="ja-JP"/>
              </w:rPr>
              <w:t>1</w:t>
            </w:r>
          </w:p>
        </w:tc>
        <w:tc>
          <w:tcPr>
            <w:tcW w:w="360" w:type="pct"/>
            <w:shd w:val="clear" w:color="auto" w:fill="auto"/>
            <w:vAlign w:val="center"/>
          </w:tcPr>
          <w:p w:rsidR="00B54B68" w:rsidRPr="00611CC4" w:rsidRDefault="00B54B68" w:rsidP="00B54B68">
            <w:pPr>
              <w:pStyle w:val="TAC"/>
              <w:rPr>
                <w:rFonts w:cs="Arial"/>
                <w:szCs w:val="18"/>
              </w:rPr>
            </w:pPr>
            <w:r>
              <w:rPr>
                <w:rFonts w:hint="eastAsia"/>
                <w:lang w:eastAsia="ja-JP"/>
              </w:rPr>
              <w:t>10</w:t>
            </w:r>
            <w:r>
              <w:rPr>
                <w:vertAlign w:val="superscript"/>
                <w:lang w:eastAsia="ja-JP"/>
              </w:rPr>
              <w:t>1</w:t>
            </w:r>
          </w:p>
        </w:tc>
        <w:tc>
          <w:tcPr>
            <w:tcW w:w="360" w:type="pct"/>
            <w:shd w:val="clear" w:color="auto" w:fill="auto"/>
            <w:vAlign w:val="center"/>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309" w:type="pct"/>
            <w:shd w:val="clear" w:color="auto" w:fill="auto"/>
            <w:vAlign w:val="center"/>
          </w:tcPr>
          <w:p w:rsidR="00B54B68" w:rsidRPr="00611CC4" w:rsidRDefault="00B54B68" w:rsidP="00B54B68">
            <w:pPr>
              <w:pStyle w:val="TAC"/>
              <w:rPr>
                <w:lang w:eastAsia="zh-CN"/>
              </w:rPr>
            </w:pPr>
          </w:p>
        </w:tc>
        <w:tc>
          <w:tcPr>
            <w:tcW w:w="309" w:type="pct"/>
            <w:vAlign w:val="center"/>
          </w:tcPr>
          <w:p w:rsidR="00B54B68" w:rsidRPr="00611CC4" w:rsidRDefault="00B54B68" w:rsidP="00B54B68">
            <w:pPr>
              <w:pStyle w:val="TAC"/>
              <w:rPr>
                <w:lang w:eastAsia="zh-CN"/>
              </w:rPr>
            </w:pPr>
          </w:p>
        </w:tc>
        <w:tc>
          <w:tcPr>
            <w:tcW w:w="294" w:type="pct"/>
            <w:vAlign w:val="center"/>
          </w:tcPr>
          <w:p w:rsidR="00B54B68" w:rsidRPr="00611CC4" w:rsidRDefault="00B54B68" w:rsidP="00B54B68">
            <w:pPr>
              <w:pStyle w:val="TAC"/>
              <w:rPr>
                <w:rFonts w:eastAsia="MS Mincho" w:cs="Arial"/>
              </w:rPr>
            </w:pPr>
          </w:p>
        </w:tc>
        <w:tc>
          <w:tcPr>
            <w:tcW w:w="360" w:type="pct"/>
            <w:vAlign w:val="center"/>
          </w:tcPr>
          <w:p w:rsidR="00B54B68" w:rsidRPr="00611CC4" w:rsidRDefault="00B54B68" w:rsidP="00B54B68">
            <w:pPr>
              <w:pStyle w:val="TAC"/>
              <w:rPr>
                <w:rFonts w:eastAsia="MS Mincho" w:cs="Arial"/>
              </w:rPr>
            </w:pPr>
          </w:p>
        </w:tc>
        <w:tc>
          <w:tcPr>
            <w:tcW w:w="294" w:type="pct"/>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411" w:type="pct"/>
            <w:vMerge/>
            <w:shd w:val="clear" w:color="auto" w:fill="auto"/>
            <w:vAlign w:val="center"/>
          </w:tcPr>
          <w:p w:rsidR="00B54B68" w:rsidRPr="00611CC4" w:rsidRDefault="00B54B68" w:rsidP="00B54B68">
            <w:pPr>
              <w:pStyle w:val="TAC"/>
              <w:rPr>
                <w:lang w:eastAsia="zh-CN"/>
              </w:rPr>
            </w:pP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Pr>
                <w:rFonts w:cs="Arial" w:hint="eastAsia"/>
                <w:lang w:eastAsia="ja-JP"/>
              </w:rPr>
              <w:t>6</w:t>
            </w:r>
            <w:r>
              <w:rPr>
                <w:rFonts w:cs="Arial"/>
                <w:lang w:eastAsia="ja-JP"/>
              </w:rPr>
              <w:t>0</w:t>
            </w:r>
          </w:p>
        </w:tc>
        <w:tc>
          <w:tcPr>
            <w:tcW w:w="294" w:type="pct"/>
            <w:shd w:val="clear" w:color="auto" w:fill="auto"/>
            <w:vAlign w:val="center"/>
          </w:tcPr>
          <w:p w:rsidR="00B54B68" w:rsidRPr="00611CC4" w:rsidRDefault="00B54B68" w:rsidP="00B54B68">
            <w:pPr>
              <w:pStyle w:val="TAC"/>
              <w:rPr>
                <w:rFonts w:eastAsia="MS Mincho" w:cs="Arial"/>
              </w:rPr>
            </w:pPr>
          </w:p>
        </w:tc>
        <w:tc>
          <w:tcPr>
            <w:tcW w:w="294" w:type="pct"/>
            <w:shd w:val="clear" w:color="auto" w:fill="auto"/>
            <w:vAlign w:val="center"/>
          </w:tcPr>
          <w:p w:rsidR="00B54B68" w:rsidRPr="00611CC4" w:rsidRDefault="00B54B68" w:rsidP="00B54B68">
            <w:pPr>
              <w:pStyle w:val="TAC"/>
              <w:rPr>
                <w:rFonts w:cs="Arial"/>
                <w:szCs w:val="18"/>
              </w:rPr>
            </w:pPr>
            <w:r>
              <w:rPr>
                <w:rFonts w:hint="eastAsia"/>
                <w:lang w:eastAsia="ja-JP"/>
              </w:rPr>
              <w:t>5</w:t>
            </w:r>
            <w:r>
              <w:rPr>
                <w:vertAlign w:val="superscript"/>
                <w:lang w:eastAsia="ja-JP"/>
              </w:rPr>
              <w:t>1</w:t>
            </w:r>
          </w:p>
        </w:tc>
        <w:tc>
          <w:tcPr>
            <w:tcW w:w="294" w:type="pct"/>
            <w:shd w:val="clear" w:color="auto" w:fill="auto"/>
            <w:vAlign w:val="center"/>
          </w:tcPr>
          <w:p w:rsidR="00B54B68" w:rsidRPr="00611CC4" w:rsidRDefault="00B54B68" w:rsidP="00B54B68">
            <w:pPr>
              <w:pStyle w:val="TAC"/>
              <w:rPr>
                <w:rFonts w:cs="Arial"/>
                <w:szCs w:val="18"/>
              </w:rPr>
            </w:pPr>
            <w:r>
              <w:rPr>
                <w:rFonts w:hint="eastAsia"/>
                <w:lang w:eastAsia="ja-JP"/>
              </w:rPr>
              <w:t>5</w:t>
            </w:r>
            <w:r>
              <w:rPr>
                <w:vertAlign w:val="superscript"/>
                <w:lang w:eastAsia="ja-JP"/>
              </w:rPr>
              <w:t>1</w:t>
            </w:r>
          </w:p>
        </w:tc>
        <w:tc>
          <w:tcPr>
            <w:tcW w:w="360" w:type="pct"/>
            <w:shd w:val="clear" w:color="auto" w:fill="auto"/>
            <w:vAlign w:val="center"/>
          </w:tcPr>
          <w:p w:rsidR="00B54B68" w:rsidRPr="00611CC4" w:rsidRDefault="00B54B68" w:rsidP="00B54B68">
            <w:pPr>
              <w:pStyle w:val="TAC"/>
              <w:rPr>
                <w:rFonts w:cs="Arial"/>
                <w:szCs w:val="18"/>
              </w:rPr>
            </w:pPr>
            <w:r>
              <w:rPr>
                <w:rFonts w:hint="eastAsia"/>
                <w:lang w:eastAsia="ja-JP"/>
              </w:rPr>
              <w:t>5</w:t>
            </w:r>
            <w:r>
              <w:rPr>
                <w:vertAlign w:val="superscript"/>
                <w:lang w:eastAsia="ja-JP"/>
              </w:rPr>
              <w:t>1</w:t>
            </w:r>
          </w:p>
        </w:tc>
        <w:tc>
          <w:tcPr>
            <w:tcW w:w="360" w:type="pct"/>
            <w:shd w:val="clear" w:color="auto" w:fill="auto"/>
            <w:vAlign w:val="center"/>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309" w:type="pct"/>
            <w:shd w:val="clear" w:color="auto" w:fill="auto"/>
            <w:vAlign w:val="center"/>
          </w:tcPr>
          <w:p w:rsidR="00B54B68" w:rsidRPr="00611CC4" w:rsidRDefault="00B54B68" w:rsidP="00B54B68">
            <w:pPr>
              <w:pStyle w:val="TAC"/>
              <w:rPr>
                <w:lang w:eastAsia="zh-CN"/>
              </w:rPr>
            </w:pPr>
          </w:p>
        </w:tc>
        <w:tc>
          <w:tcPr>
            <w:tcW w:w="309" w:type="pct"/>
            <w:vAlign w:val="center"/>
          </w:tcPr>
          <w:p w:rsidR="00B54B68" w:rsidRPr="00611CC4" w:rsidRDefault="00B54B68" w:rsidP="00B54B68">
            <w:pPr>
              <w:pStyle w:val="TAC"/>
              <w:rPr>
                <w:lang w:eastAsia="zh-CN"/>
              </w:rPr>
            </w:pPr>
          </w:p>
        </w:tc>
        <w:tc>
          <w:tcPr>
            <w:tcW w:w="294" w:type="pct"/>
            <w:vAlign w:val="center"/>
          </w:tcPr>
          <w:p w:rsidR="00B54B68" w:rsidRPr="00611CC4" w:rsidRDefault="00B54B68" w:rsidP="00B54B68">
            <w:pPr>
              <w:pStyle w:val="TAC"/>
              <w:rPr>
                <w:rFonts w:eastAsia="MS Mincho" w:cs="Arial"/>
              </w:rPr>
            </w:pPr>
          </w:p>
        </w:tc>
        <w:tc>
          <w:tcPr>
            <w:tcW w:w="360" w:type="pct"/>
            <w:vAlign w:val="center"/>
          </w:tcPr>
          <w:p w:rsidR="00B54B68" w:rsidRPr="00611CC4" w:rsidRDefault="00B54B68" w:rsidP="00B54B68">
            <w:pPr>
              <w:pStyle w:val="TAC"/>
              <w:rPr>
                <w:rFonts w:eastAsia="MS Mincho" w:cs="Arial"/>
              </w:rPr>
            </w:pPr>
          </w:p>
        </w:tc>
        <w:tc>
          <w:tcPr>
            <w:tcW w:w="294" w:type="pct"/>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411" w:type="pct"/>
            <w:vMerge/>
            <w:shd w:val="clear" w:color="auto" w:fill="auto"/>
            <w:vAlign w:val="center"/>
          </w:tcPr>
          <w:p w:rsidR="00B54B68" w:rsidRPr="00611CC4" w:rsidRDefault="00B54B68" w:rsidP="00B54B68">
            <w:pPr>
              <w:pStyle w:val="TAC"/>
              <w:rPr>
                <w:lang w:eastAsia="zh-CN"/>
              </w:rPr>
            </w:pPr>
          </w:p>
        </w:tc>
      </w:tr>
      <w:tr w:rsidR="00B54B68" w:rsidRPr="00611CC4" w:rsidTr="00B54B68">
        <w:trPr>
          <w:trHeight w:val="255"/>
          <w:jc w:val="center"/>
        </w:trPr>
        <w:tc>
          <w:tcPr>
            <w:tcW w:w="536"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n77</w:t>
            </w:r>
          </w:p>
        </w:tc>
        <w:tc>
          <w:tcPr>
            <w:tcW w:w="295" w:type="pct"/>
            <w:vAlign w:val="center"/>
          </w:tcPr>
          <w:p w:rsidR="00B54B68" w:rsidRPr="00611CC4" w:rsidRDefault="00B54B68" w:rsidP="00B54B68">
            <w:pPr>
              <w:pStyle w:val="TAC"/>
              <w:rPr>
                <w:rFonts w:eastAsia="MS Mincho" w:cs="Arial"/>
              </w:rPr>
            </w:pPr>
            <w:r w:rsidRPr="00611CC4">
              <w:rPr>
                <w:rFonts w:eastAsia="MS Mincho" w:cs="Arial"/>
              </w:rPr>
              <w:t>15</w:t>
            </w:r>
          </w:p>
        </w:tc>
        <w:tc>
          <w:tcPr>
            <w:tcW w:w="294" w:type="pct"/>
            <w:shd w:val="clear" w:color="auto" w:fill="auto"/>
            <w:vAlign w:val="center"/>
          </w:tcPr>
          <w:p w:rsidR="00B54B68" w:rsidRPr="00611CC4" w:rsidRDefault="00B54B68" w:rsidP="00B54B68">
            <w:pPr>
              <w:pStyle w:val="TAC"/>
              <w:rPr>
                <w:rFonts w:eastAsia="MS Mincho" w:cs="Arial"/>
              </w:rPr>
            </w:pPr>
          </w:p>
        </w:tc>
        <w:tc>
          <w:tcPr>
            <w:tcW w:w="294" w:type="pct"/>
            <w:shd w:val="clear" w:color="auto" w:fill="auto"/>
            <w:vAlign w:val="center"/>
          </w:tcPr>
          <w:p w:rsidR="00B54B68" w:rsidRPr="00611CC4" w:rsidRDefault="00B54B68" w:rsidP="00B54B68">
            <w:pPr>
              <w:pStyle w:val="TAC"/>
              <w:rPr>
                <w:rFonts w:eastAsia="MS Mincho" w:cs="Arial"/>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rPr>
                <w:rFonts w:eastAsia="MS Mincho" w:cs="Arial"/>
              </w:rPr>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rPr>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309" w:type="pct"/>
            <w:shd w:val="clear" w:color="auto" w:fill="auto"/>
            <w:vAlign w:val="center"/>
          </w:tcPr>
          <w:p w:rsidR="00B54B68" w:rsidRPr="00611CC4" w:rsidRDefault="00B54B68" w:rsidP="00B54B68">
            <w:pPr>
              <w:pStyle w:val="TAC"/>
              <w:rPr>
                <w:rFonts w:eastAsia="MS Mincho" w:cs="Arial"/>
              </w:rPr>
            </w:pPr>
            <w:r w:rsidRPr="00611CC4">
              <w:rPr>
                <w:lang w:eastAsia="zh-CN"/>
              </w:rPr>
              <w:t>216</w:t>
            </w:r>
          </w:p>
        </w:tc>
        <w:tc>
          <w:tcPr>
            <w:tcW w:w="309" w:type="pct"/>
            <w:vAlign w:val="center"/>
          </w:tcPr>
          <w:p w:rsidR="00B54B68" w:rsidRPr="00611CC4" w:rsidRDefault="00B54B68" w:rsidP="00B54B68">
            <w:pPr>
              <w:pStyle w:val="TAC"/>
              <w:rPr>
                <w:rFonts w:eastAsia="MS Mincho" w:cs="Arial"/>
              </w:rPr>
            </w:pPr>
            <w:r w:rsidRPr="00611CC4">
              <w:rPr>
                <w:rFonts w:hint="eastAsia"/>
                <w:lang w:eastAsia="zh-CN"/>
              </w:rPr>
              <w:t>270</w:t>
            </w:r>
          </w:p>
        </w:tc>
        <w:tc>
          <w:tcPr>
            <w:tcW w:w="294" w:type="pct"/>
            <w:vAlign w:val="center"/>
          </w:tcPr>
          <w:p w:rsidR="00B54B68" w:rsidRPr="00611CC4" w:rsidRDefault="00B54B68" w:rsidP="00B54B68">
            <w:pPr>
              <w:pStyle w:val="TAC"/>
              <w:rPr>
                <w:rFonts w:eastAsia="MS Mincho" w:cs="Arial"/>
              </w:rPr>
            </w:pPr>
          </w:p>
        </w:tc>
        <w:tc>
          <w:tcPr>
            <w:tcW w:w="360" w:type="pct"/>
            <w:vAlign w:val="center"/>
          </w:tcPr>
          <w:p w:rsidR="00B54B68" w:rsidRPr="00611CC4" w:rsidRDefault="00B54B68" w:rsidP="00B54B68">
            <w:pPr>
              <w:pStyle w:val="TAC"/>
              <w:rPr>
                <w:rFonts w:eastAsia="MS Mincho" w:cs="Arial"/>
              </w:rPr>
            </w:pPr>
          </w:p>
        </w:tc>
        <w:tc>
          <w:tcPr>
            <w:tcW w:w="294" w:type="pct"/>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411" w:type="pct"/>
            <w:vMerge w:val="restart"/>
            <w:shd w:val="clear" w:color="auto" w:fill="auto"/>
            <w:vAlign w:val="center"/>
          </w:tcPr>
          <w:p w:rsidR="00B54B68" w:rsidRPr="00611CC4" w:rsidRDefault="00B54B68" w:rsidP="00B54B68">
            <w:pPr>
              <w:pStyle w:val="TAC"/>
              <w:rPr>
                <w:rFonts w:eastAsia="MS Mincho" w:cs="Arial"/>
              </w:rPr>
            </w:pPr>
            <w:r w:rsidRPr="00611CC4">
              <w:rPr>
                <w:rFonts w:hint="eastAsia"/>
                <w:lang w:eastAsia="zh-CN"/>
              </w:rPr>
              <w:t>TDD</w:t>
            </w: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30</w:t>
            </w:r>
          </w:p>
        </w:tc>
        <w:tc>
          <w:tcPr>
            <w:tcW w:w="294" w:type="pct"/>
            <w:shd w:val="clear" w:color="auto" w:fill="auto"/>
            <w:vAlign w:val="center"/>
          </w:tcPr>
          <w:p w:rsidR="00B54B68" w:rsidRPr="00611CC4" w:rsidRDefault="00B54B68" w:rsidP="00B54B68">
            <w:pPr>
              <w:pStyle w:val="TAC"/>
              <w:rPr>
                <w:rFonts w:eastAsia="MS Mincho" w:cs="Arial"/>
              </w:rPr>
            </w:pPr>
          </w:p>
        </w:tc>
        <w:tc>
          <w:tcPr>
            <w:tcW w:w="294" w:type="pct"/>
            <w:shd w:val="clear" w:color="auto" w:fill="auto"/>
            <w:vAlign w:val="center"/>
          </w:tcPr>
          <w:p w:rsidR="00B54B68" w:rsidRPr="00611CC4" w:rsidRDefault="00B54B68" w:rsidP="00B54B68">
            <w:pPr>
              <w:pStyle w:val="TAC"/>
              <w:rPr>
                <w:rFonts w:eastAsia="MS Mincho" w:cs="Arial"/>
              </w:rPr>
            </w:pPr>
            <w:r w:rsidRPr="00611CC4">
              <w:rPr>
                <w:rFonts w:cs="Arial" w:hint="eastAsia"/>
                <w:szCs w:val="18"/>
              </w:rPr>
              <w:t>24</w:t>
            </w:r>
          </w:p>
        </w:tc>
        <w:tc>
          <w:tcPr>
            <w:tcW w:w="294" w:type="pct"/>
            <w:shd w:val="clear" w:color="auto" w:fill="auto"/>
            <w:vAlign w:val="center"/>
          </w:tcPr>
          <w:p w:rsidR="00B54B68" w:rsidRPr="00611CC4" w:rsidRDefault="00B54B68" w:rsidP="00B54B68">
            <w:pPr>
              <w:pStyle w:val="TAC"/>
              <w:rPr>
                <w:rFonts w:eastAsia="MS Mincho" w:cs="Arial"/>
              </w:rPr>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rPr>
            </w:pPr>
          </w:p>
        </w:tc>
        <w:tc>
          <w:tcPr>
            <w:tcW w:w="294" w:type="pct"/>
            <w:vAlign w:val="center"/>
          </w:tcPr>
          <w:p w:rsidR="00B54B68" w:rsidRPr="00611CC4" w:rsidRDefault="00B54B68" w:rsidP="00B54B68">
            <w:pPr>
              <w:pStyle w:val="TAC"/>
              <w:rPr>
                <w:rFonts w:eastAsia="MS Mincho" w:cs="Arial"/>
              </w:rPr>
            </w:pPr>
          </w:p>
        </w:tc>
        <w:tc>
          <w:tcPr>
            <w:tcW w:w="309" w:type="pct"/>
            <w:shd w:val="clear" w:color="auto" w:fill="auto"/>
            <w:vAlign w:val="center"/>
          </w:tcPr>
          <w:p w:rsidR="00B54B68" w:rsidRPr="00611CC4" w:rsidRDefault="00B54B68" w:rsidP="00B54B68">
            <w:pPr>
              <w:pStyle w:val="TAC"/>
              <w:rPr>
                <w:rFonts w:eastAsia="MS Mincho" w:cs="Arial"/>
              </w:rPr>
            </w:pPr>
            <w:r w:rsidRPr="00611CC4">
              <w:rPr>
                <w:lang w:eastAsia="zh-CN"/>
              </w:rPr>
              <w:t>100</w:t>
            </w:r>
            <w:r w:rsidRPr="00611CC4">
              <w:rPr>
                <w:rFonts w:cs="Arial"/>
                <w:szCs w:val="18"/>
                <w:vertAlign w:val="superscript"/>
              </w:rPr>
              <w:t>1</w:t>
            </w:r>
          </w:p>
        </w:tc>
        <w:tc>
          <w:tcPr>
            <w:tcW w:w="309" w:type="pct"/>
            <w:vAlign w:val="center"/>
          </w:tcPr>
          <w:p w:rsidR="00B54B68" w:rsidRPr="00611CC4" w:rsidRDefault="00B54B68" w:rsidP="00B54B68">
            <w:pPr>
              <w:pStyle w:val="TAC"/>
              <w:rPr>
                <w:rFonts w:eastAsia="MS Mincho" w:cs="Arial"/>
              </w:rPr>
            </w:pPr>
            <w:r w:rsidRPr="00611CC4">
              <w:rPr>
                <w:rFonts w:hint="eastAsia"/>
                <w:lang w:eastAsia="zh-CN"/>
              </w:rPr>
              <w:t>1</w:t>
            </w:r>
            <w:r w:rsidRPr="00611CC4">
              <w:rPr>
                <w:lang w:eastAsia="zh-CN"/>
              </w:rPr>
              <w:t>28</w:t>
            </w:r>
            <w:r w:rsidRPr="00611CC4">
              <w:rPr>
                <w:rFonts w:cs="Arial"/>
                <w:szCs w:val="18"/>
                <w:vertAlign w:val="superscript"/>
              </w:rPr>
              <w:t>1</w:t>
            </w:r>
          </w:p>
        </w:tc>
        <w:tc>
          <w:tcPr>
            <w:tcW w:w="294" w:type="pct"/>
            <w:vAlign w:val="center"/>
          </w:tcPr>
          <w:p w:rsidR="00B54B68" w:rsidRPr="00611CC4" w:rsidRDefault="00B54B68" w:rsidP="00B54B68">
            <w:pPr>
              <w:pStyle w:val="TAC"/>
              <w:rPr>
                <w:rFonts w:eastAsia="MS Mincho" w:cs="Arial"/>
              </w:rPr>
            </w:pPr>
            <w:r w:rsidRPr="00611CC4">
              <w:rPr>
                <w:rFonts w:hint="eastAsia"/>
                <w:lang w:eastAsia="zh-CN"/>
              </w:rPr>
              <w:t>162</w:t>
            </w:r>
          </w:p>
        </w:tc>
        <w:tc>
          <w:tcPr>
            <w:tcW w:w="360" w:type="pct"/>
            <w:vAlign w:val="center"/>
          </w:tcPr>
          <w:p w:rsidR="00B54B68" w:rsidRPr="00611CC4" w:rsidRDefault="00B54B68" w:rsidP="00B54B68">
            <w:pPr>
              <w:pStyle w:val="TAC"/>
              <w:rPr>
                <w:rFonts w:eastAsia="MS Mincho" w:cs="Arial"/>
              </w:rPr>
            </w:pPr>
            <w:r w:rsidRPr="00611CC4">
              <w:rPr>
                <w:rFonts w:hint="eastAsia"/>
                <w:lang w:eastAsia="zh-CN"/>
              </w:rPr>
              <w:t>21</w:t>
            </w:r>
            <w:r w:rsidRPr="00611CC4">
              <w:rPr>
                <w:lang w:eastAsia="zh-CN"/>
              </w:rPr>
              <w:t>6</w:t>
            </w:r>
            <w:r w:rsidRPr="00611CC4">
              <w:rPr>
                <w:rFonts w:cs="Arial"/>
                <w:szCs w:val="18"/>
                <w:vertAlign w:val="superscript"/>
              </w:rPr>
              <w:t>1</w:t>
            </w:r>
          </w:p>
        </w:tc>
        <w:tc>
          <w:tcPr>
            <w:tcW w:w="294" w:type="pct"/>
          </w:tcPr>
          <w:p w:rsidR="00B54B68" w:rsidRPr="00611CC4" w:rsidRDefault="00B54B68" w:rsidP="00B54B68">
            <w:pPr>
              <w:pStyle w:val="TAC"/>
              <w:rPr>
                <w:lang w:eastAsia="zh-CN"/>
              </w:rPr>
            </w:pPr>
            <w:r w:rsidRPr="00611CC4">
              <w:rPr>
                <w:lang w:eastAsia="zh-CN"/>
              </w:rPr>
              <w:t>243</w:t>
            </w:r>
            <w:r w:rsidRPr="00611CC4">
              <w:rPr>
                <w:vertAlign w:val="superscript"/>
                <w:lang w:eastAsia="zh-CN"/>
              </w:rPr>
              <w:t>1</w:t>
            </w:r>
          </w:p>
        </w:tc>
        <w:tc>
          <w:tcPr>
            <w:tcW w:w="294" w:type="pct"/>
            <w:vAlign w:val="center"/>
          </w:tcPr>
          <w:p w:rsidR="00B54B68" w:rsidRPr="00611CC4" w:rsidRDefault="00B54B68" w:rsidP="00B54B68">
            <w:pPr>
              <w:pStyle w:val="TAC"/>
              <w:rPr>
                <w:rFonts w:eastAsia="MS Mincho" w:cs="Arial"/>
              </w:rPr>
            </w:pPr>
            <w:r w:rsidRPr="00611CC4">
              <w:rPr>
                <w:rFonts w:hint="eastAsia"/>
                <w:lang w:eastAsia="zh-CN"/>
              </w:rPr>
              <w:t>27</w:t>
            </w:r>
            <w:r w:rsidRPr="00611CC4">
              <w:rPr>
                <w:lang w:eastAsia="zh-CN"/>
              </w:rPr>
              <w:t>0</w:t>
            </w:r>
            <w:r w:rsidRPr="00611CC4">
              <w:rPr>
                <w:rFonts w:cs="Arial"/>
                <w:szCs w:val="18"/>
                <w:vertAlign w:val="superscript"/>
              </w:rPr>
              <w:t>1</w:t>
            </w:r>
          </w:p>
        </w:tc>
        <w:tc>
          <w:tcPr>
            <w:tcW w:w="411" w:type="pct"/>
            <w:vMerge/>
            <w:shd w:val="clear" w:color="auto" w:fill="auto"/>
          </w:tcPr>
          <w:p w:rsidR="00B54B68" w:rsidRPr="00611CC4" w:rsidRDefault="00B54B68" w:rsidP="00B54B68">
            <w:pPr>
              <w:pStyle w:val="TAC"/>
              <w:rPr>
                <w:rFonts w:eastAsia="MS Mincho" w:cs="Arial"/>
              </w:rPr>
            </w:pP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lang w:eastAsia="ko-KR"/>
              </w:rPr>
            </w:pPr>
            <w:r w:rsidRPr="00611CC4">
              <w:rPr>
                <w:rFonts w:eastAsia="MS Mincho" w:cs="Arial"/>
              </w:rPr>
              <w:t>60</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eastAsia="MS Mincho" w:cs="Arial"/>
                <w:lang w:eastAsia="ko-KR"/>
              </w:rPr>
              <w:t>-</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10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18</w:t>
            </w:r>
          </w:p>
        </w:tc>
        <w:tc>
          <w:tcPr>
            <w:tcW w:w="360"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24</w:t>
            </w: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rFonts w:hint="eastAsia"/>
                <w:lang w:eastAsia="zh-CN"/>
              </w:rPr>
              <w:t>5</w:t>
            </w:r>
            <w:r w:rsidRPr="00611CC4">
              <w:rPr>
                <w:lang w:eastAsia="zh-CN"/>
              </w:rPr>
              <w:t>0</w:t>
            </w:r>
            <w:r w:rsidRPr="00611CC4">
              <w:rPr>
                <w:rFonts w:cs="Arial"/>
                <w:szCs w:val="18"/>
                <w:vertAlign w:val="superscript"/>
              </w:rPr>
              <w:t>1</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6</w:t>
            </w:r>
            <w:r w:rsidRPr="00611CC4">
              <w:rPr>
                <w:lang w:eastAsia="zh-CN"/>
              </w:rPr>
              <w:t>4</w:t>
            </w:r>
            <w:r w:rsidRPr="00611CC4">
              <w:rPr>
                <w:rFonts w:cs="Arial"/>
                <w:szCs w:val="18"/>
                <w:vertAlign w:val="superscript"/>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7</w:t>
            </w:r>
            <w:r w:rsidRPr="00611CC4">
              <w:rPr>
                <w:lang w:eastAsia="zh-CN"/>
              </w:rPr>
              <w:t>5</w:t>
            </w:r>
            <w:r w:rsidRPr="00611CC4">
              <w:rPr>
                <w:rFonts w:cs="Arial"/>
                <w:szCs w:val="18"/>
                <w:vertAlign w:val="superscript"/>
              </w:rPr>
              <w:t>1</w:t>
            </w:r>
          </w:p>
        </w:tc>
        <w:tc>
          <w:tcPr>
            <w:tcW w:w="360" w:type="pct"/>
            <w:vAlign w:val="center"/>
          </w:tcPr>
          <w:p w:rsidR="00B54B68" w:rsidRPr="00611CC4" w:rsidRDefault="00B54B68" w:rsidP="00B54B68">
            <w:pPr>
              <w:pStyle w:val="TAC"/>
              <w:rPr>
                <w:rFonts w:eastAsia="MS Mincho" w:cs="Arial"/>
                <w:lang w:eastAsia="ko-KR"/>
              </w:rPr>
            </w:pPr>
            <w:r w:rsidRPr="00611CC4">
              <w:rPr>
                <w:rFonts w:hint="eastAsia"/>
                <w:lang w:eastAsia="zh-CN"/>
              </w:rPr>
              <w:t>10</w:t>
            </w:r>
            <w:r w:rsidRPr="00611CC4">
              <w:rPr>
                <w:lang w:eastAsia="zh-CN"/>
              </w:rPr>
              <w:t>0</w:t>
            </w:r>
            <w:r w:rsidRPr="00611CC4">
              <w:rPr>
                <w:rFonts w:cs="Arial"/>
                <w:szCs w:val="18"/>
                <w:vertAlign w:val="superscript"/>
              </w:rPr>
              <w:t>1</w:t>
            </w:r>
          </w:p>
        </w:tc>
        <w:tc>
          <w:tcPr>
            <w:tcW w:w="294" w:type="pct"/>
          </w:tcPr>
          <w:p w:rsidR="00B54B68" w:rsidRPr="00611CC4" w:rsidRDefault="00B54B68" w:rsidP="00B54B68">
            <w:pPr>
              <w:pStyle w:val="TAC"/>
              <w:rPr>
                <w:lang w:eastAsia="zh-CN"/>
              </w:rPr>
            </w:pPr>
            <w:r w:rsidRPr="00611CC4">
              <w:rPr>
                <w:lang w:eastAsia="zh-CN"/>
              </w:rPr>
              <w:t>120</w:t>
            </w:r>
            <w:r w:rsidRPr="00611CC4">
              <w:rPr>
                <w:vertAlign w:val="superscript"/>
                <w:lang w:eastAsia="zh-CN"/>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135</w:t>
            </w:r>
          </w:p>
        </w:tc>
        <w:tc>
          <w:tcPr>
            <w:tcW w:w="41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B54B68">
        <w:trPr>
          <w:trHeight w:val="255"/>
          <w:jc w:val="center"/>
        </w:trPr>
        <w:tc>
          <w:tcPr>
            <w:tcW w:w="536"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n77 (3.8 to 4.2 GHz)</w:t>
            </w:r>
          </w:p>
        </w:tc>
        <w:tc>
          <w:tcPr>
            <w:tcW w:w="295" w:type="pct"/>
            <w:vAlign w:val="center"/>
          </w:tcPr>
          <w:p w:rsidR="00B54B68" w:rsidRPr="00611CC4" w:rsidRDefault="00B54B68" w:rsidP="00B54B68">
            <w:pPr>
              <w:pStyle w:val="TAC"/>
              <w:rPr>
                <w:rFonts w:eastAsia="MS Mincho" w:cs="Arial"/>
              </w:rPr>
            </w:pPr>
            <w:r w:rsidRPr="00611CC4">
              <w:rPr>
                <w:rFonts w:eastAsia="MS Mincho" w:cs="Arial"/>
              </w:rPr>
              <w:t>15</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216</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270</w:t>
            </w:r>
          </w:p>
        </w:tc>
        <w:tc>
          <w:tcPr>
            <w:tcW w:w="294" w:type="pct"/>
            <w:vAlign w:val="center"/>
          </w:tcPr>
          <w:p w:rsidR="00B54B68" w:rsidRPr="00611CC4" w:rsidRDefault="00B54B68" w:rsidP="00B54B68">
            <w:pPr>
              <w:pStyle w:val="TAC"/>
              <w:rPr>
                <w:rFonts w:eastAsia="MS Mincho" w:cs="Arial"/>
                <w:lang w:eastAsia="ko-KR"/>
              </w:rPr>
            </w:pPr>
          </w:p>
        </w:tc>
        <w:tc>
          <w:tcPr>
            <w:tcW w:w="360" w:type="pct"/>
            <w:vAlign w:val="center"/>
          </w:tcPr>
          <w:p w:rsidR="00B54B68" w:rsidRPr="00611CC4" w:rsidRDefault="00B54B68" w:rsidP="00B54B68">
            <w:pPr>
              <w:pStyle w:val="TAC"/>
              <w:rPr>
                <w:rFonts w:eastAsia="MS Mincho" w:cs="Arial"/>
                <w:lang w:eastAsia="ko-KR"/>
              </w:rPr>
            </w:pPr>
          </w:p>
        </w:tc>
        <w:tc>
          <w:tcPr>
            <w:tcW w:w="294" w:type="pct"/>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411" w:type="pct"/>
            <w:vMerge w:val="restart"/>
            <w:shd w:val="clear" w:color="auto" w:fill="auto"/>
            <w:vAlign w:val="center"/>
          </w:tcPr>
          <w:p w:rsidR="00B54B68" w:rsidRPr="00611CC4" w:rsidRDefault="00B54B68" w:rsidP="00B54B68">
            <w:pPr>
              <w:pStyle w:val="TAC"/>
              <w:rPr>
                <w:rFonts w:eastAsia="MS Mincho" w:cs="Arial"/>
                <w:lang w:eastAsia="ko-KR"/>
              </w:rPr>
            </w:pPr>
            <w:r w:rsidRPr="00611CC4">
              <w:rPr>
                <w:rFonts w:hint="eastAsia"/>
                <w:lang w:eastAsia="zh-CN"/>
              </w:rPr>
              <w:t>TDD</w:t>
            </w: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30</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24</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100</w:t>
            </w:r>
            <w:r w:rsidRPr="00611CC4">
              <w:rPr>
                <w:rFonts w:cs="Arial"/>
                <w:szCs w:val="18"/>
                <w:vertAlign w:val="superscript"/>
              </w:rPr>
              <w:t>1</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1</w:t>
            </w:r>
            <w:r w:rsidRPr="00611CC4">
              <w:rPr>
                <w:lang w:eastAsia="zh-CN"/>
              </w:rPr>
              <w:t>28</w:t>
            </w:r>
            <w:r w:rsidRPr="00611CC4">
              <w:rPr>
                <w:rFonts w:cs="Arial"/>
                <w:szCs w:val="18"/>
                <w:vertAlign w:val="superscript"/>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162</w:t>
            </w:r>
          </w:p>
        </w:tc>
        <w:tc>
          <w:tcPr>
            <w:tcW w:w="360" w:type="pct"/>
            <w:vAlign w:val="center"/>
          </w:tcPr>
          <w:p w:rsidR="00B54B68" w:rsidRPr="00611CC4" w:rsidRDefault="00B54B68" w:rsidP="00B54B68">
            <w:pPr>
              <w:pStyle w:val="TAC"/>
              <w:rPr>
                <w:rFonts w:eastAsia="MS Mincho" w:cs="Arial"/>
                <w:lang w:eastAsia="ko-KR"/>
              </w:rPr>
            </w:pPr>
            <w:r w:rsidRPr="00611CC4">
              <w:rPr>
                <w:rFonts w:hint="eastAsia"/>
                <w:lang w:eastAsia="zh-CN"/>
              </w:rPr>
              <w:t>21</w:t>
            </w:r>
            <w:r w:rsidRPr="00611CC4">
              <w:rPr>
                <w:lang w:eastAsia="zh-CN"/>
              </w:rPr>
              <w:t>6</w:t>
            </w:r>
            <w:r w:rsidRPr="00611CC4">
              <w:rPr>
                <w:rFonts w:cs="Arial"/>
                <w:szCs w:val="18"/>
                <w:vertAlign w:val="superscript"/>
              </w:rPr>
              <w:t>1</w:t>
            </w:r>
          </w:p>
        </w:tc>
        <w:tc>
          <w:tcPr>
            <w:tcW w:w="294" w:type="pct"/>
          </w:tcPr>
          <w:p w:rsidR="00B54B68" w:rsidRPr="00611CC4" w:rsidRDefault="00B54B68" w:rsidP="00B54B68">
            <w:pPr>
              <w:pStyle w:val="TAC"/>
              <w:rPr>
                <w:lang w:eastAsia="zh-CN"/>
              </w:rPr>
            </w:pPr>
            <w:r w:rsidRPr="00611CC4">
              <w:rPr>
                <w:lang w:eastAsia="zh-CN"/>
              </w:rPr>
              <w:t>243</w:t>
            </w:r>
            <w:r w:rsidRPr="00611CC4">
              <w:rPr>
                <w:vertAlign w:val="superscript"/>
                <w:lang w:eastAsia="zh-CN"/>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27</w:t>
            </w:r>
            <w:r w:rsidRPr="00611CC4">
              <w:rPr>
                <w:lang w:eastAsia="zh-CN"/>
              </w:rPr>
              <w:t>0</w:t>
            </w:r>
            <w:r w:rsidRPr="00611CC4">
              <w:rPr>
                <w:rFonts w:cs="Arial"/>
                <w:szCs w:val="18"/>
                <w:vertAlign w:val="superscript"/>
              </w:rPr>
              <w:t>1</w:t>
            </w:r>
          </w:p>
        </w:tc>
        <w:tc>
          <w:tcPr>
            <w:tcW w:w="41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60</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10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18</w:t>
            </w:r>
          </w:p>
        </w:tc>
        <w:tc>
          <w:tcPr>
            <w:tcW w:w="360"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24</w:t>
            </w: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rFonts w:hint="eastAsia"/>
                <w:lang w:eastAsia="zh-CN"/>
              </w:rPr>
              <w:t>5</w:t>
            </w:r>
            <w:r w:rsidRPr="00611CC4">
              <w:rPr>
                <w:lang w:eastAsia="zh-CN"/>
              </w:rPr>
              <w:t>0</w:t>
            </w:r>
            <w:r w:rsidRPr="00611CC4">
              <w:rPr>
                <w:rFonts w:cs="Arial"/>
                <w:szCs w:val="18"/>
                <w:vertAlign w:val="superscript"/>
              </w:rPr>
              <w:t>1</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6</w:t>
            </w:r>
            <w:r w:rsidRPr="00611CC4">
              <w:rPr>
                <w:lang w:eastAsia="zh-CN"/>
              </w:rPr>
              <w:t>4</w:t>
            </w:r>
            <w:r w:rsidRPr="00611CC4">
              <w:rPr>
                <w:rFonts w:cs="Arial"/>
                <w:szCs w:val="18"/>
                <w:vertAlign w:val="superscript"/>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7</w:t>
            </w:r>
            <w:r w:rsidRPr="00611CC4">
              <w:rPr>
                <w:lang w:eastAsia="zh-CN"/>
              </w:rPr>
              <w:t>5</w:t>
            </w:r>
            <w:r w:rsidRPr="00611CC4">
              <w:rPr>
                <w:rFonts w:cs="Arial"/>
                <w:szCs w:val="18"/>
                <w:vertAlign w:val="superscript"/>
              </w:rPr>
              <w:t>1</w:t>
            </w:r>
          </w:p>
        </w:tc>
        <w:tc>
          <w:tcPr>
            <w:tcW w:w="360" w:type="pct"/>
            <w:vAlign w:val="center"/>
          </w:tcPr>
          <w:p w:rsidR="00B54B68" w:rsidRPr="00611CC4" w:rsidRDefault="00B54B68" w:rsidP="00B54B68">
            <w:pPr>
              <w:pStyle w:val="TAC"/>
              <w:rPr>
                <w:rFonts w:eastAsia="MS Mincho" w:cs="Arial"/>
                <w:lang w:eastAsia="ko-KR"/>
              </w:rPr>
            </w:pPr>
            <w:r w:rsidRPr="00611CC4">
              <w:rPr>
                <w:rFonts w:hint="eastAsia"/>
                <w:lang w:eastAsia="zh-CN"/>
              </w:rPr>
              <w:t>10</w:t>
            </w:r>
            <w:r w:rsidRPr="00611CC4">
              <w:rPr>
                <w:lang w:eastAsia="zh-CN"/>
              </w:rPr>
              <w:t>0</w:t>
            </w:r>
            <w:r w:rsidRPr="00611CC4">
              <w:rPr>
                <w:rFonts w:cs="Arial"/>
                <w:szCs w:val="18"/>
                <w:vertAlign w:val="superscript"/>
              </w:rPr>
              <w:t>1</w:t>
            </w:r>
          </w:p>
        </w:tc>
        <w:tc>
          <w:tcPr>
            <w:tcW w:w="294" w:type="pct"/>
          </w:tcPr>
          <w:p w:rsidR="00B54B68" w:rsidRPr="00611CC4" w:rsidRDefault="00B54B68" w:rsidP="00B54B68">
            <w:pPr>
              <w:pStyle w:val="TAC"/>
              <w:rPr>
                <w:lang w:eastAsia="zh-CN"/>
              </w:rPr>
            </w:pPr>
            <w:r w:rsidRPr="00611CC4">
              <w:rPr>
                <w:lang w:eastAsia="zh-CN"/>
              </w:rPr>
              <w:t>120</w:t>
            </w:r>
            <w:r w:rsidRPr="00611CC4">
              <w:rPr>
                <w:vertAlign w:val="superscript"/>
                <w:lang w:eastAsia="zh-CN"/>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135</w:t>
            </w:r>
          </w:p>
        </w:tc>
        <w:tc>
          <w:tcPr>
            <w:tcW w:w="41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B54B68">
        <w:trPr>
          <w:trHeight w:val="255"/>
          <w:jc w:val="center"/>
        </w:trPr>
        <w:tc>
          <w:tcPr>
            <w:tcW w:w="536"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n78</w:t>
            </w:r>
          </w:p>
        </w:tc>
        <w:tc>
          <w:tcPr>
            <w:tcW w:w="295" w:type="pct"/>
            <w:vAlign w:val="center"/>
          </w:tcPr>
          <w:p w:rsidR="00B54B68" w:rsidRPr="00611CC4" w:rsidRDefault="00B54B68" w:rsidP="00B54B68">
            <w:pPr>
              <w:pStyle w:val="TAC"/>
              <w:rPr>
                <w:rFonts w:eastAsia="MS Mincho" w:cs="Arial"/>
              </w:rPr>
            </w:pPr>
            <w:r w:rsidRPr="00611CC4">
              <w:rPr>
                <w:rFonts w:eastAsia="MS Mincho" w:cs="Arial"/>
              </w:rPr>
              <w:t>15</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7</w:t>
            </w:r>
            <w:r w:rsidRPr="00611CC4">
              <w:rPr>
                <w:rFonts w:cs="Arial"/>
                <w:szCs w:val="18"/>
              </w:rPr>
              <w:t>5</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10</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216</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270</w:t>
            </w:r>
          </w:p>
        </w:tc>
        <w:tc>
          <w:tcPr>
            <w:tcW w:w="294" w:type="pct"/>
            <w:vAlign w:val="center"/>
          </w:tcPr>
          <w:p w:rsidR="00B54B68" w:rsidRPr="00611CC4" w:rsidRDefault="00B54B68" w:rsidP="00B54B68">
            <w:pPr>
              <w:pStyle w:val="TAC"/>
              <w:rPr>
                <w:rFonts w:eastAsia="MS Mincho" w:cs="Arial"/>
                <w:lang w:eastAsia="ko-KR"/>
              </w:rPr>
            </w:pPr>
          </w:p>
        </w:tc>
        <w:tc>
          <w:tcPr>
            <w:tcW w:w="360" w:type="pct"/>
            <w:vAlign w:val="center"/>
          </w:tcPr>
          <w:p w:rsidR="00B54B68" w:rsidRPr="00611CC4" w:rsidRDefault="00B54B68" w:rsidP="00B54B68">
            <w:pPr>
              <w:pStyle w:val="TAC"/>
              <w:rPr>
                <w:rFonts w:eastAsia="MS Mincho" w:cs="Arial"/>
                <w:lang w:eastAsia="ko-KR"/>
              </w:rPr>
            </w:pPr>
          </w:p>
        </w:tc>
        <w:tc>
          <w:tcPr>
            <w:tcW w:w="294" w:type="pct"/>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411" w:type="pct"/>
            <w:vMerge w:val="restart"/>
            <w:shd w:val="clear" w:color="auto" w:fill="auto"/>
            <w:vAlign w:val="center"/>
          </w:tcPr>
          <w:p w:rsidR="00B54B68" w:rsidRPr="00611CC4" w:rsidRDefault="00B54B68" w:rsidP="00B54B68">
            <w:pPr>
              <w:pStyle w:val="TAC"/>
              <w:rPr>
                <w:rFonts w:eastAsia="MS Mincho" w:cs="Arial"/>
                <w:lang w:eastAsia="ko-KR"/>
              </w:rPr>
            </w:pPr>
            <w:r w:rsidRPr="00611CC4">
              <w:rPr>
                <w:rFonts w:hint="eastAsia"/>
                <w:lang w:eastAsia="zh-CN"/>
              </w:rPr>
              <w:t>TDD</w:t>
            </w: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30</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24</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3</w:t>
            </w:r>
            <w:r w:rsidRPr="00611CC4">
              <w:rPr>
                <w:rFonts w:cs="Arial"/>
                <w:szCs w:val="18"/>
              </w:rPr>
              <w:t>6</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5</w:t>
            </w:r>
            <w:r w:rsidRPr="00611CC4">
              <w:rPr>
                <w:rFonts w:cs="Arial"/>
                <w:szCs w:val="18"/>
              </w:rPr>
              <w:t>0</w:t>
            </w:r>
            <w:r w:rsidRPr="00611CC4">
              <w:rPr>
                <w:rFonts w:cs="Arial"/>
                <w:szCs w:val="18"/>
                <w:vertAlign w:val="superscript"/>
              </w:rPr>
              <w:t>1</w:t>
            </w: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100</w:t>
            </w:r>
            <w:r w:rsidRPr="00611CC4">
              <w:rPr>
                <w:rFonts w:cs="Arial"/>
                <w:szCs w:val="18"/>
                <w:vertAlign w:val="superscript"/>
              </w:rPr>
              <w:t>1</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1</w:t>
            </w:r>
            <w:r w:rsidRPr="00611CC4">
              <w:rPr>
                <w:lang w:eastAsia="zh-CN"/>
              </w:rPr>
              <w:t>28</w:t>
            </w:r>
            <w:r w:rsidRPr="00611CC4">
              <w:rPr>
                <w:rFonts w:cs="Arial"/>
                <w:szCs w:val="18"/>
                <w:vertAlign w:val="superscript"/>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162</w:t>
            </w:r>
          </w:p>
        </w:tc>
        <w:tc>
          <w:tcPr>
            <w:tcW w:w="360" w:type="pct"/>
            <w:vAlign w:val="center"/>
          </w:tcPr>
          <w:p w:rsidR="00B54B68" w:rsidRPr="00611CC4" w:rsidRDefault="00B54B68" w:rsidP="00B54B68">
            <w:pPr>
              <w:pStyle w:val="TAC"/>
              <w:rPr>
                <w:rFonts w:eastAsia="MS Mincho" w:cs="Arial"/>
                <w:lang w:eastAsia="ko-KR"/>
              </w:rPr>
            </w:pPr>
            <w:r w:rsidRPr="00611CC4">
              <w:rPr>
                <w:rFonts w:hint="eastAsia"/>
                <w:lang w:eastAsia="zh-CN"/>
              </w:rPr>
              <w:t>21</w:t>
            </w:r>
            <w:r w:rsidRPr="00611CC4">
              <w:rPr>
                <w:lang w:eastAsia="zh-CN"/>
              </w:rPr>
              <w:t>6</w:t>
            </w:r>
            <w:r w:rsidRPr="00611CC4">
              <w:rPr>
                <w:rFonts w:cs="Arial"/>
                <w:szCs w:val="18"/>
                <w:vertAlign w:val="superscript"/>
              </w:rPr>
              <w:t>1</w:t>
            </w:r>
          </w:p>
        </w:tc>
        <w:tc>
          <w:tcPr>
            <w:tcW w:w="294" w:type="pct"/>
          </w:tcPr>
          <w:p w:rsidR="00B54B68" w:rsidRPr="00611CC4" w:rsidRDefault="00B54B68" w:rsidP="00B54B68">
            <w:pPr>
              <w:pStyle w:val="TAC"/>
              <w:rPr>
                <w:lang w:eastAsia="zh-CN"/>
              </w:rPr>
            </w:pPr>
            <w:r w:rsidRPr="00611CC4">
              <w:rPr>
                <w:lang w:eastAsia="zh-CN"/>
              </w:rPr>
              <w:t>243</w:t>
            </w:r>
            <w:r w:rsidRPr="00611CC4">
              <w:rPr>
                <w:vertAlign w:val="superscript"/>
                <w:lang w:eastAsia="zh-CN"/>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27</w:t>
            </w:r>
            <w:r w:rsidRPr="00611CC4">
              <w:rPr>
                <w:lang w:eastAsia="zh-CN"/>
              </w:rPr>
              <w:t>0</w:t>
            </w:r>
            <w:r w:rsidRPr="00611CC4">
              <w:rPr>
                <w:rFonts w:cs="Arial"/>
                <w:szCs w:val="18"/>
                <w:vertAlign w:val="superscript"/>
              </w:rPr>
              <w:t>1</w:t>
            </w:r>
          </w:p>
        </w:tc>
        <w:tc>
          <w:tcPr>
            <w:tcW w:w="41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60</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10</w:t>
            </w:r>
            <w:r w:rsidRPr="00611CC4">
              <w:rPr>
                <w:rFonts w:cs="Arial"/>
                <w:szCs w:val="18"/>
                <w:vertAlign w:val="superscript"/>
              </w:rPr>
              <w:t>1</w:t>
            </w:r>
          </w:p>
        </w:tc>
        <w:tc>
          <w:tcPr>
            <w:tcW w:w="294"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18</w:t>
            </w:r>
          </w:p>
        </w:tc>
        <w:tc>
          <w:tcPr>
            <w:tcW w:w="360" w:type="pct"/>
            <w:shd w:val="clear" w:color="auto" w:fill="auto"/>
            <w:vAlign w:val="center"/>
          </w:tcPr>
          <w:p w:rsidR="00B54B68" w:rsidRPr="00611CC4" w:rsidRDefault="00B54B68" w:rsidP="00B54B68">
            <w:pPr>
              <w:pStyle w:val="TAC"/>
              <w:rPr>
                <w:rFonts w:eastAsia="MS Mincho" w:cs="Arial"/>
                <w:lang w:eastAsia="ko-KR"/>
              </w:rPr>
            </w:pPr>
            <w:r w:rsidRPr="00611CC4">
              <w:rPr>
                <w:rFonts w:cs="Arial" w:hint="eastAsia"/>
                <w:szCs w:val="18"/>
              </w:rPr>
              <w:t>24</w:t>
            </w: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rFonts w:hint="eastAsia"/>
                <w:lang w:eastAsia="zh-CN"/>
              </w:rPr>
              <w:t>5</w:t>
            </w:r>
            <w:r w:rsidRPr="00611CC4">
              <w:rPr>
                <w:lang w:eastAsia="zh-CN"/>
              </w:rPr>
              <w:t>0</w:t>
            </w:r>
            <w:r w:rsidRPr="00611CC4">
              <w:rPr>
                <w:rFonts w:cs="Arial"/>
                <w:szCs w:val="18"/>
                <w:vertAlign w:val="superscript"/>
              </w:rPr>
              <w:t>1</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6</w:t>
            </w:r>
            <w:r w:rsidRPr="00611CC4">
              <w:rPr>
                <w:lang w:eastAsia="zh-CN"/>
              </w:rPr>
              <w:t>4</w:t>
            </w:r>
            <w:r w:rsidRPr="00611CC4">
              <w:rPr>
                <w:rFonts w:cs="Arial"/>
                <w:szCs w:val="18"/>
                <w:vertAlign w:val="superscript"/>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7</w:t>
            </w:r>
            <w:r w:rsidRPr="00611CC4">
              <w:rPr>
                <w:lang w:eastAsia="zh-CN"/>
              </w:rPr>
              <w:t>5</w:t>
            </w:r>
            <w:r w:rsidRPr="00611CC4">
              <w:rPr>
                <w:rFonts w:cs="Arial"/>
                <w:szCs w:val="18"/>
                <w:vertAlign w:val="superscript"/>
              </w:rPr>
              <w:t>1</w:t>
            </w:r>
          </w:p>
        </w:tc>
        <w:tc>
          <w:tcPr>
            <w:tcW w:w="360" w:type="pct"/>
            <w:vAlign w:val="center"/>
          </w:tcPr>
          <w:p w:rsidR="00B54B68" w:rsidRPr="00611CC4" w:rsidRDefault="00B54B68" w:rsidP="00B54B68">
            <w:pPr>
              <w:pStyle w:val="TAC"/>
              <w:rPr>
                <w:rFonts w:eastAsia="MS Mincho" w:cs="Arial"/>
                <w:lang w:eastAsia="ko-KR"/>
              </w:rPr>
            </w:pPr>
            <w:r w:rsidRPr="00611CC4">
              <w:rPr>
                <w:rFonts w:hint="eastAsia"/>
                <w:lang w:eastAsia="zh-CN"/>
              </w:rPr>
              <w:t>10</w:t>
            </w:r>
            <w:r w:rsidRPr="00611CC4">
              <w:rPr>
                <w:lang w:eastAsia="zh-CN"/>
              </w:rPr>
              <w:t>0</w:t>
            </w:r>
            <w:r w:rsidRPr="00611CC4">
              <w:rPr>
                <w:rFonts w:cs="Arial"/>
                <w:szCs w:val="18"/>
                <w:vertAlign w:val="superscript"/>
              </w:rPr>
              <w:t>1</w:t>
            </w:r>
          </w:p>
        </w:tc>
        <w:tc>
          <w:tcPr>
            <w:tcW w:w="294" w:type="pct"/>
          </w:tcPr>
          <w:p w:rsidR="00B54B68" w:rsidRPr="00611CC4" w:rsidRDefault="00B54B68" w:rsidP="00B54B68">
            <w:pPr>
              <w:pStyle w:val="TAC"/>
              <w:rPr>
                <w:lang w:eastAsia="zh-CN"/>
              </w:rPr>
            </w:pPr>
            <w:r w:rsidRPr="00611CC4">
              <w:rPr>
                <w:lang w:eastAsia="zh-CN"/>
              </w:rPr>
              <w:t>120</w:t>
            </w:r>
            <w:r w:rsidRPr="00611CC4">
              <w:rPr>
                <w:vertAlign w:val="superscript"/>
                <w:lang w:eastAsia="zh-CN"/>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135</w:t>
            </w:r>
          </w:p>
        </w:tc>
        <w:tc>
          <w:tcPr>
            <w:tcW w:w="41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B54B68">
        <w:trPr>
          <w:trHeight w:val="255"/>
          <w:jc w:val="center"/>
        </w:trPr>
        <w:tc>
          <w:tcPr>
            <w:tcW w:w="536" w:type="pct"/>
            <w:vMerge w:val="restart"/>
            <w:shd w:val="clear" w:color="auto" w:fill="auto"/>
            <w:vAlign w:val="center"/>
          </w:tcPr>
          <w:p w:rsidR="00B54B68" w:rsidRPr="00611CC4" w:rsidRDefault="00B54B68" w:rsidP="00B54B68">
            <w:pPr>
              <w:pStyle w:val="TAC"/>
              <w:rPr>
                <w:rFonts w:eastAsia="MS Mincho" w:cs="Arial"/>
              </w:rPr>
            </w:pPr>
            <w:r w:rsidRPr="00611CC4">
              <w:rPr>
                <w:rFonts w:eastAsia="MS Mincho" w:cs="Arial"/>
              </w:rPr>
              <w:t>n79</w:t>
            </w:r>
          </w:p>
        </w:tc>
        <w:tc>
          <w:tcPr>
            <w:tcW w:w="295" w:type="pct"/>
            <w:vAlign w:val="center"/>
          </w:tcPr>
          <w:p w:rsidR="00B54B68" w:rsidRPr="00611CC4" w:rsidRDefault="00B54B68" w:rsidP="00B54B68">
            <w:pPr>
              <w:pStyle w:val="TAC"/>
              <w:rPr>
                <w:rFonts w:eastAsia="MS Mincho" w:cs="Arial"/>
              </w:rPr>
            </w:pPr>
            <w:r w:rsidRPr="00611CC4">
              <w:rPr>
                <w:rFonts w:eastAsia="MS Mincho" w:cs="Arial"/>
              </w:rPr>
              <w:t>15</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216</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270</w:t>
            </w:r>
          </w:p>
        </w:tc>
        <w:tc>
          <w:tcPr>
            <w:tcW w:w="294" w:type="pct"/>
            <w:vAlign w:val="center"/>
          </w:tcPr>
          <w:p w:rsidR="00B54B68" w:rsidRPr="00611CC4" w:rsidRDefault="00B54B68" w:rsidP="00B54B68">
            <w:pPr>
              <w:pStyle w:val="TAC"/>
              <w:rPr>
                <w:rFonts w:eastAsia="MS Mincho" w:cs="Arial"/>
                <w:lang w:eastAsia="ko-KR"/>
              </w:rPr>
            </w:pPr>
          </w:p>
        </w:tc>
        <w:tc>
          <w:tcPr>
            <w:tcW w:w="360" w:type="pct"/>
            <w:vAlign w:val="center"/>
          </w:tcPr>
          <w:p w:rsidR="00B54B68" w:rsidRPr="00611CC4" w:rsidRDefault="00B54B68" w:rsidP="00B54B68">
            <w:pPr>
              <w:pStyle w:val="TAC"/>
              <w:rPr>
                <w:rFonts w:eastAsia="MS Mincho" w:cs="Arial"/>
                <w:lang w:eastAsia="ko-KR"/>
              </w:rPr>
            </w:pPr>
          </w:p>
        </w:tc>
        <w:tc>
          <w:tcPr>
            <w:tcW w:w="294" w:type="pct"/>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411" w:type="pct"/>
            <w:vMerge w:val="restart"/>
            <w:shd w:val="clear" w:color="auto" w:fill="auto"/>
            <w:vAlign w:val="center"/>
          </w:tcPr>
          <w:p w:rsidR="00B54B68" w:rsidRPr="00611CC4" w:rsidRDefault="00B54B68" w:rsidP="00B54B68">
            <w:pPr>
              <w:pStyle w:val="TAC"/>
              <w:rPr>
                <w:rFonts w:eastAsia="MS Mincho" w:cs="Arial"/>
                <w:lang w:eastAsia="ko-KR"/>
              </w:rPr>
            </w:pPr>
            <w:r w:rsidRPr="00611CC4">
              <w:rPr>
                <w:rFonts w:hint="eastAsia"/>
                <w:lang w:eastAsia="zh-CN"/>
              </w:rPr>
              <w:t>TDD</w:t>
            </w: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30</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lang w:eastAsia="zh-CN"/>
              </w:rPr>
              <w:t>100</w:t>
            </w:r>
            <w:r w:rsidRPr="00611CC4">
              <w:rPr>
                <w:rFonts w:cs="Arial"/>
                <w:szCs w:val="18"/>
                <w:vertAlign w:val="superscript"/>
              </w:rPr>
              <w:t>1</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1</w:t>
            </w:r>
            <w:r w:rsidRPr="00611CC4">
              <w:rPr>
                <w:lang w:eastAsia="zh-CN"/>
              </w:rPr>
              <w:t>28</w:t>
            </w:r>
            <w:r w:rsidRPr="00611CC4">
              <w:rPr>
                <w:rFonts w:cs="Arial"/>
                <w:szCs w:val="18"/>
                <w:vertAlign w:val="superscript"/>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162</w:t>
            </w:r>
          </w:p>
        </w:tc>
        <w:tc>
          <w:tcPr>
            <w:tcW w:w="360" w:type="pct"/>
            <w:vAlign w:val="center"/>
          </w:tcPr>
          <w:p w:rsidR="00B54B68" w:rsidRPr="00611CC4" w:rsidRDefault="00B54B68" w:rsidP="00B54B68">
            <w:pPr>
              <w:pStyle w:val="TAC"/>
              <w:rPr>
                <w:rFonts w:eastAsia="MS Mincho" w:cs="Arial"/>
                <w:lang w:eastAsia="ko-KR"/>
              </w:rPr>
            </w:pPr>
            <w:r w:rsidRPr="00611CC4">
              <w:rPr>
                <w:rFonts w:hint="eastAsia"/>
                <w:lang w:eastAsia="zh-CN"/>
              </w:rPr>
              <w:t>21</w:t>
            </w:r>
            <w:r w:rsidRPr="00611CC4">
              <w:rPr>
                <w:lang w:eastAsia="zh-CN"/>
              </w:rPr>
              <w:t>6</w:t>
            </w:r>
            <w:r w:rsidRPr="00611CC4">
              <w:rPr>
                <w:rFonts w:cs="Arial"/>
                <w:szCs w:val="18"/>
                <w:vertAlign w:val="superscript"/>
              </w:rPr>
              <w:t>1</w:t>
            </w:r>
          </w:p>
        </w:tc>
        <w:tc>
          <w:tcPr>
            <w:tcW w:w="294" w:type="pct"/>
          </w:tcPr>
          <w:p w:rsidR="00B54B68" w:rsidRPr="00611CC4" w:rsidRDefault="00B54B68" w:rsidP="00B54B68">
            <w:pPr>
              <w:pStyle w:val="TAC"/>
              <w:rPr>
                <w:lang w:eastAsia="zh-CN"/>
              </w:rPr>
            </w:pP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27</w:t>
            </w:r>
            <w:r w:rsidRPr="00611CC4">
              <w:rPr>
                <w:lang w:eastAsia="zh-CN"/>
              </w:rPr>
              <w:t>0</w:t>
            </w:r>
            <w:r w:rsidRPr="00611CC4">
              <w:rPr>
                <w:rFonts w:cs="Arial"/>
                <w:szCs w:val="18"/>
                <w:vertAlign w:val="superscript"/>
              </w:rPr>
              <w:t>1</w:t>
            </w:r>
          </w:p>
        </w:tc>
        <w:tc>
          <w:tcPr>
            <w:tcW w:w="41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B54B68">
        <w:trPr>
          <w:trHeight w:val="255"/>
          <w:jc w:val="center"/>
        </w:trPr>
        <w:tc>
          <w:tcPr>
            <w:tcW w:w="536" w:type="pct"/>
            <w:vMerge/>
            <w:shd w:val="clear" w:color="auto" w:fill="auto"/>
            <w:vAlign w:val="center"/>
          </w:tcPr>
          <w:p w:rsidR="00B54B68" w:rsidRPr="00611CC4" w:rsidRDefault="00B54B68" w:rsidP="00B54B68">
            <w:pPr>
              <w:pStyle w:val="TAC"/>
              <w:rPr>
                <w:rFonts w:eastAsia="MS Mincho" w:cs="Arial"/>
              </w:rPr>
            </w:pPr>
          </w:p>
        </w:tc>
        <w:tc>
          <w:tcPr>
            <w:tcW w:w="295" w:type="pct"/>
            <w:vAlign w:val="center"/>
          </w:tcPr>
          <w:p w:rsidR="00B54B68" w:rsidRPr="00611CC4" w:rsidRDefault="00B54B68" w:rsidP="00B54B68">
            <w:pPr>
              <w:pStyle w:val="TAC"/>
              <w:rPr>
                <w:rFonts w:eastAsia="MS Mincho" w:cs="Arial"/>
              </w:rPr>
            </w:pPr>
            <w:r w:rsidRPr="00611CC4">
              <w:rPr>
                <w:rFonts w:eastAsia="MS Mincho" w:cs="Arial"/>
              </w:rPr>
              <w:t>60</w:t>
            </w: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294" w:type="pct"/>
            <w:shd w:val="clear" w:color="auto" w:fill="auto"/>
            <w:vAlign w:val="center"/>
          </w:tcPr>
          <w:p w:rsidR="00B54B68" w:rsidRPr="00611CC4" w:rsidRDefault="00B54B68" w:rsidP="00B54B68">
            <w:pPr>
              <w:pStyle w:val="TAC"/>
              <w:rPr>
                <w:rFonts w:eastAsia="MS Mincho" w:cs="Arial"/>
                <w:lang w:eastAsia="ko-KR"/>
              </w:rPr>
            </w:pP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360" w:type="pct"/>
            <w:shd w:val="clear" w:color="auto" w:fill="auto"/>
            <w:vAlign w:val="center"/>
          </w:tcPr>
          <w:p w:rsidR="00B54B68" w:rsidRPr="00611CC4" w:rsidRDefault="00B54B68" w:rsidP="00B54B68">
            <w:pPr>
              <w:pStyle w:val="TAC"/>
              <w:rPr>
                <w:rFonts w:eastAsia="MS Mincho" w:cs="Arial"/>
                <w:lang w:eastAsia="ko-KR"/>
              </w:rPr>
            </w:pPr>
          </w:p>
        </w:tc>
        <w:tc>
          <w:tcPr>
            <w:tcW w:w="294" w:type="pct"/>
            <w:vAlign w:val="center"/>
          </w:tcPr>
          <w:p w:rsidR="00B54B68" w:rsidRPr="00611CC4" w:rsidRDefault="00B54B68" w:rsidP="00B54B68">
            <w:pPr>
              <w:pStyle w:val="TAC"/>
              <w:rPr>
                <w:rFonts w:eastAsia="MS Mincho" w:cs="Arial"/>
                <w:lang w:eastAsia="ko-KR"/>
              </w:rPr>
            </w:pPr>
          </w:p>
        </w:tc>
        <w:tc>
          <w:tcPr>
            <w:tcW w:w="309" w:type="pct"/>
            <w:shd w:val="clear" w:color="auto" w:fill="auto"/>
            <w:vAlign w:val="center"/>
          </w:tcPr>
          <w:p w:rsidR="00B54B68" w:rsidRPr="00611CC4" w:rsidRDefault="00B54B68" w:rsidP="00B54B68">
            <w:pPr>
              <w:pStyle w:val="TAC"/>
              <w:rPr>
                <w:rFonts w:eastAsia="MS Mincho" w:cs="Arial"/>
                <w:lang w:eastAsia="ko-KR"/>
              </w:rPr>
            </w:pPr>
            <w:r w:rsidRPr="00611CC4">
              <w:rPr>
                <w:rFonts w:hint="eastAsia"/>
                <w:lang w:eastAsia="zh-CN"/>
              </w:rPr>
              <w:t>5</w:t>
            </w:r>
            <w:r w:rsidRPr="00611CC4">
              <w:rPr>
                <w:lang w:eastAsia="zh-CN"/>
              </w:rPr>
              <w:t>0</w:t>
            </w:r>
            <w:r w:rsidRPr="00611CC4">
              <w:rPr>
                <w:rFonts w:cs="Arial"/>
                <w:szCs w:val="18"/>
                <w:vertAlign w:val="superscript"/>
              </w:rPr>
              <w:t>1</w:t>
            </w:r>
          </w:p>
        </w:tc>
        <w:tc>
          <w:tcPr>
            <w:tcW w:w="309" w:type="pct"/>
            <w:vAlign w:val="center"/>
          </w:tcPr>
          <w:p w:rsidR="00B54B68" w:rsidRPr="00611CC4" w:rsidRDefault="00B54B68" w:rsidP="00B54B68">
            <w:pPr>
              <w:pStyle w:val="TAC"/>
              <w:rPr>
                <w:rFonts w:eastAsia="MS Mincho" w:cs="Arial"/>
                <w:lang w:eastAsia="ko-KR"/>
              </w:rPr>
            </w:pPr>
            <w:r w:rsidRPr="00611CC4">
              <w:rPr>
                <w:rFonts w:hint="eastAsia"/>
                <w:lang w:eastAsia="zh-CN"/>
              </w:rPr>
              <w:t>6</w:t>
            </w:r>
            <w:r w:rsidRPr="00611CC4">
              <w:rPr>
                <w:lang w:eastAsia="zh-CN"/>
              </w:rPr>
              <w:t>4</w:t>
            </w:r>
            <w:r w:rsidRPr="00611CC4">
              <w:rPr>
                <w:rFonts w:cs="Arial"/>
                <w:szCs w:val="18"/>
                <w:vertAlign w:val="superscript"/>
              </w:rPr>
              <w:t>1</w:t>
            </w: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7</w:t>
            </w:r>
            <w:r w:rsidRPr="00611CC4">
              <w:rPr>
                <w:lang w:eastAsia="zh-CN"/>
              </w:rPr>
              <w:t>5</w:t>
            </w:r>
            <w:r w:rsidRPr="00611CC4">
              <w:rPr>
                <w:rFonts w:cs="Arial"/>
                <w:szCs w:val="18"/>
                <w:vertAlign w:val="superscript"/>
              </w:rPr>
              <w:t>1</w:t>
            </w:r>
          </w:p>
        </w:tc>
        <w:tc>
          <w:tcPr>
            <w:tcW w:w="360" w:type="pct"/>
            <w:vAlign w:val="center"/>
          </w:tcPr>
          <w:p w:rsidR="00B54B68" w:rsidRPr="00611CC4" w:rsidRDefault="00B54B68" w:rsidP="00B54B68">
            <w:pPr>
              <w:pStyle w:val="TAC"/>
              <w:rPr>
                <w:rFonts w:eastAsia="MS Mincho" w:cs="Arial"/>
                <w:lang w:eastAsia="ko-KR"/>
              </w:rPr>
            </w:pPr>
            <w:r w:rsidRPr="00611CC4">
              <w:rPr>
                <w:rFonts w:hint="eastAsia"/>
                <w:lang w:eastAsia="zh-CN"/>
              </w:rPr>
              <w:t>10</w:t>
            </w:r>
            <w:r w:rsidRPr="00611CC4">
              <w:rPr>
                <w:lang w:eastAsia="zh-CN"/>
              </w:rPr>
              <w:t>0</w:t>
            </w:r>
            <w:r w:rsidRPr="00611CC4">
              <w:rPr>
                <w:rFonts w:cs="Arial"/>
                <w:szCs w:val="18"/>
                <w:vertAlign w:val="superscript"/>
              </w:rPr>
              <w:t>1</w:t>
            </w:r>
          </w:p>
        </w:tc>
        <w:tc>
          <w:tcPr>
            <w:tcW w:w="294" w:type="pct"/>
          </w:tcPr>
          <w:p w:rsidR="00B54B68" w:rsidRPr="00611CC4" w:rsidRDefault="00B54B68" w:rsidP="00B54B68">
            <w:pPr>
              <w:pStyle w:val="TAC"/>
              <w:rPr>
                <w:lang w:eastAsia="zh-CN"/>
              </w:rPr>
            </w:pPr>
          </w:p>
        </w:tc>
        <w:tc>
          <w:tcPr>
            <w:tcW w:w="294" w:type="pct"/>
            <w:vAlign w:val="center"/>
          </w:tcPr>
          <w:p w:rsidR="00B54B68" w:rsidRPr="00611CC4" w:rsidRDefault="00B54B68" w:rsidP="00B54B68">
            <w:pPr>
              <w:pStyle w:val="TAC"/>
              <w:rPr>
                <w:rFonts w:eastAsia="MS Mincho" w:cs="Arial"/>
                <w:lang w:eastAsia="ko-KR"/>
              </w:rPr>
            </w:pPr>
            <w:r w:rsidRPr="00611CC4">
              <w:rPr>
                <w:rFonts w:hint="eastAsia"/>
                <w:lang w:eastAsia="zh-CN"/>
              </w:rPr>
              <w:t>135</w:t>
            </w:r>
          </w:p>
        </w:tc>
        <w:tc>
          <w:tcPr>
            <w:tcW w:w="411" w:type="pct"/>
            <w:vMerge/>
            <w:shd w:val="clear" w:color="auto" w:fill="auto"/>
            <w:vAlign w:val="center"/>
          </w:tcPr>
          <w:p w:rsidR="00B54B68" w:rsidRPr="00611CC4" w:rsidRDefault="00B54B68" w:rsidP="00B54B68">
            <w:pPr>
              <w:pStyle w:val="TAC"/>
              <w:rPr>
                <w:rFonts w:eastAsia="MS Mincho" w:cs="Arial"/>
                <w:lang w:eastAsia="ko-KR"/>
              </w:rPr>
            </w:pPr>
          </w:p>
        </w:tc>
      </w:tr>
      <w:tr w:rsidR="00B54B68" w:rsidRPr="00611CC4" w:rsidTr="00CA6F02">
        <w:trPr>
          <w:trHeight w:val="255"/>
          <w:jc w:val="center"/>
        </w:trPr>
        <w:tc>
          <w:tcPr>
            <w:tcW w:w="5000" w:type="pct"/>
            <w:gridSpan w:val="15"/>
          </w:tcPr>
          <w:p w:rsidR="00B54B68" w:rsidRPr="00611CC4" w:rsidRDefault="00B54B68" w:rsidP="00B54B68">
            <w:pPr>
              <w:pStyle w:val="TAN"/>
            </w:pPr>
            <w:r w:rsidRPr="00611CC4">
              <w:t>NOTE 1:</w:t>
            </w:r>
            <w:r w:rsidRPr="00611CC4">
              <w:tab/>
            </w:r>
            <w:r w:rsidRPr="00611CC4">
              <w:rPr>
                <w:vertAlign w:val="superscript"/>
              </w:rPr>
              <w:t>1</w:t>
            </w:r>
            <w:r w:rsidRPr="00611CC4">
              <w:t xml:space="preserve"> Refers to the UL resource blocks shall be located as close as possible to the downlink operating band but confined within the transmission bandwidth configuration for the channel bandwidth (Table 5.3.2-1).</w:t>
            </w:r>
          </w:p>
          <w:p w:rsidR="00B54B68" w:rsidRPr="00611CC4" w:rsidRDefault="00B54B68" w:rsidP="00B54B68">
            <w:pPr>
              <w:pStyle w:val="TAN"/>
            </w:pPr>
            <w:r w:rsidRPr="00611CC4">
              <w:t>NOTE 2:</w:t>
            </w:r>
            <w:r w:rsidRPr="00611CC4">
              <w:tab/>
            </w:r>
            <w:r w:rsidRPr="00611CC4">
              <w:rPr>
                <w:vertAlign w:val="superscript"/>
              </w:rPr>
              <w:t>2</w:t>
            </w:r>
            <w:r w:rsidRPr="00611CC4">
              <w:t xml:space="preserve"> refers to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rsidR="00B54B68" w:rsidRPr="00611CC4" w:rsidRDefault="00B54B68" w:rsidP="00B54B68">
            <w:pPr>
              <w:pStyle w:val="TAN"/>
            </w:pPr>
            <w:r w:rsidRPr="00611CC4">
              <w:t>NOTE 3:</w:t>
            </w:r>
            <w:r w:rsidRPr="00611CC4">
              <w:tab/>
              <w:t>For DL channel bandwidths that do not have symmetric UL channel bandwidth, highest valid UL configuration with lowest duplex distance shall be used.</w:t>
            </w:r>
          </w:p>
        </w:tc>
      </w:tr>
    </w:tbl>
    <w:p w:rsidR="005F7BBD" w:rsidRPr="00611CC4" w:rsidRDefault="005F7BBD" w:rsidP="00863308"/>
    <w:p w:rsidR="005F7BBD" w:rsidRPr="00611CC4" w:rsidRDefault="005F7BBD" w:rsidP="00863308">
      <w:pPr>
        <w:rPr>
          <w:snapToGrid w:val="0"/>
        </w:rPr>
      </w:pPr>
      <w:r w:rsidRPr="00611CC4">
        <w:rPr>
          <w:snapToGrid w:val="0"/>
        </w:rPr>
        <w:t>Unless given by Table 7.3</w:t>
      </w:r>
      <w:r w:rsidR="00CC126B" w:rsidRPr="00611CC4">
        <w:rPr>
          <w:snapToGrid w:val="0"/>
        </w:rPr>
        <w:t>.2</w:t>
      </w:r>
      <w:r w:rsidRPr="00611CC4">
        <w:rPr>
          <w:snapToGrid w:val="0"/>
        </w:rPr>
        <w:t xml:space="preserve">-4, the minimum requirements </w:t>
      </w:r>
      <w:r w:rsidRPr="00611CC4">
        <w:t>specified in Tables 7.3</w:t>
      </w:r>
      <w:r w:rsidR="00CC126B" w:rsidRPr="00611CC4">
        <w:t>.2</w:t>
      </w:r>
      <w:r w:rsidRPr="00611CC4">
        <w:t>-1 and 7.3</w:t>
      </w:r>
      <w:r w:rsidR="00CC126B" w:rsidRPr="00611CC4">
        <w:t>.2</w:t>
      </w:r>
      <w:r w:rsidRPr="00611CC4">
        <w:t xml:space="preserve">-2 </w:t>
      </w:r>
      <w:r w:rsidRPr="00611CC4">
        <w:rPr>
          <w:snapToGrid w:val="0"/>
        </w:rPr>
        <w:t xml:space="preserve">shall be verified with the network signalling value NS_01 (Table 6.2.3-1) configured. </w:t>
      </w:r>
    </w:p>
    <w:p w:rsidR="005F7BBD" w:rsidRPr="00611CC4" w:rsidRDefault="005F7BBD" w:rsidP="00863308">
      <w:pPr>
        <w:pStyle w:val="TH"/>
      </w:pPr>
      <w:r w:rsidRPr="00611CC4">
        <w:t>Table 7.3</w:t>
      </w:r>
      <w:r w:rsidR="00CC126B" w:rsidRPr="00611CC4">
        <w:t>.2</w:t>
      </w:r>
      <w:r w:rsidRPr="00611CC4">
        <w:t>-4: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5F7BBD" w:rsidRPr="00611CC4" w:rsidTr="00863308">
        <w:trPr>
          <w:trHeight w:val="20"/>
          <w:jc w:val="center"/>
        </w:trPr>
        <w:tc>
          <w:tcPr>
            <w:tcW w:w="1140" w:type="dxa"/>
            <w:shd w:val="clear" w:color="auto" w:fill="auto"/>
          </w:tcPr>
          <w:p w:rsidR="005F7BBD" w:rsidRPr="00611CC4" w:rsidRDefault="005F7BBD" w:rsidP="007F4852">
            <w:pPr>
              <w:pStyle w:val="TAH"/>
            </w:pPr>
            <w:r w:rsidRPr="00611CC4">
              <w:t>Operating band</w:t>
            </w:r>
          </w:p>
        </w:tc>
        <w:tc>
          <w:tcPr>
            <w:tcW w:w="1140" w:type="dxa"/>
            <w:shd w:val="clear" w:color="auto" w:fill="auto"/>
          </w:tcPr>
          <w:p w:rsidR="005F7BBD" w:rsidRPr="00611CC4" w:rsidRDefault="005F7BBD" w:rsidP="007F4852">
            <w:pPr>
              <w:pStyle w:val="TAH"/>
            </w:pPr>
            <w:r w:rsidRPr="00611CC4">
              <w:t>Network Signalling value</w:t>
            </w:r>
          </w:p>
        </w:tc>
      </w:tr>
      <w:tr w:rsidR="0016468E" w:rsidRPr="00611CC4" w:rsidTr="005B1C92">
        <w:trPr>
          <w:trHeight w:val="20"/>
          <w:jc w:val="center"/>
        </w:trPr>
        <w:tc>
          <w:tcPr>
            <w:tcW w:w="1140" w:type="dxa"/>
            <w:shd w:val="clear" w:color="auto" w:fill="auto"/>
          </w:tcPr>
          <w:p w:rsidR="0016468E" w:rsidRPr="00611CC4" w:rsidRDefault="0016468E" w:rsidP="0016468E">
            <w:pPr>
              <w:pStyle w:val="TAC"/>
            </w:pPr>
            <w:r w:rsidRPr="00611CC4">
              <w:t>n2</w:t>
            </w:r>
          </w:p>
        </w:tc>
        <w:tc>
          <w:tcPr>
            <w:tcW w:w="1140" w:type="dxa"/>
            <w:shd w:val="clear" w:color="auto" w:fill="auto"/>
          </w:tcPr>
          <w:p w:rsidR="0016468E" w:rsidRPr="00611CC4" w:rsidRDefault="0016468E" w:rsidP="0016468E">
            <w:pPr>
              <w:pStyle w:val="TAC"/>
            </w:pPr>
            <w:r w:rsidRPr="00611CC4">
              <w:t>NS_03</w:t>
            </w:r>
          </w:p>
        </w:tc>
      </w:tr>
      <w:tr w:rsidR="009F3075" w:rsidRPr="00611CC4" w:rsidTr="005B1C92">
        <w:trPr>
          <w:trHeight w:val="20"/>
          <w:jc w:val="center"/>
        </w:trPr>
        <w:tc>
          <w:tcPr>
            <w:tcW w:w="1140" w:type="dxa"/>
            <w:shd w:val="clear" w:color="auto" w:fill="auto"/>
          </w:tcPr>
          <w:p w:rsidR="009F3075" w:rsidRPr="00611CC4" w:rsidRDefault="009F3075" w:rsidP="009F3075">
            <w:pPr>
              <w:pStyle w:val="TAC"/>
            </w:pPr>
            <w:r w:rsidRPr="00611CC4">
              <w:t>n12</w:t>
            </w:r>
          </w:p>
        </w:tc>
        <w:tc>
          <w:tcPr>
            <w:tcW w:w="1140" w:type="dxa"/>
            <w:shd w:val="clear" w:color="auto" w:fill="auto"/>
          </w:tcPr>
          <w:p w:rsidR="009F3075" w:rsidRPr="00611CC4" w:rsidRDefault="009F3075" w:rsidP="009F3075">
            <w:pPr>
              <w:pStyle w:val="TAC"/>
            </w:pPr>
            <w:r w:rsidRPr="00611CC4">
              <w:t>NS_06</w:t>
            </w:r>
          </w:p>
        </w:tc>
      </w:tr>
      <w:tr w:rsidR="0016468E" w:rsidRPr="00611CC4" w:rsidTr="00FB29FA">
        <w:trPr>
          <w:trHeight w:val="20"/>
          <w:jc w:val="center"/>
        </w:trPr>
        <w:tc>
          <w:tcPr>
            <w:tcW w:w="1140" w:type="dxa"/>
            <w:shd w:val="clear" w:color="auto" w:fill="auto"/>
          </w:tcPr>
          <w:p w:rsidR="0016468E" w:rsidRPr="00611CC4" w:rsidRDefault="0016468E" w:rsidP="0016468E">
            <w:pPr>
              <w:pStyle w:val="TAC"/>
            </w:pPr>
            <w:r w:rsidRPr="00611CC4">
              <w:t>n25</w:t>
            </w:r>
          </w:p>
        </w:tc>
        <w:tc>
          <w:tcPr>
            <w:tcW w:w="1140" w:type="dxa"/>
            <w:shd w:val="clear" w:color="auto" w:fill="auto"/>
          </w:tcPr>
          <w:p w:rsidR="0016468E" w:rsidRPr="00611CC4" w:rsidRDefault="0016468E" w:rsidP="0016468E">
            <w:pPr>
              <w:pStyle w:val="TAC"/>
            </w:pPr>
            <w:r w:rsidRPr="00611CC4">
              <w:t>NS_03</w:t>
            </w:r>
          </w:p>
        </w:tc>
      </w:tr>
      <w:tr w:rsidR="0016468E" w:rsidRPr="00611CC4" w:rsidTr="00FB29FA">
        <w:trPr>
          <w:trHeight w:val="20"/>
          <w:jc w:val="center"/>
        </w:trPr>
        <w:tc>
          <w:tcPr>
            <w:tcW w:w="1140" w:type="dxa"/>
            <w:shd w:val="clear" w:color="auto" w:fill="auto"/>
          </w:tcPr>
          <w:p w:rsidR="0016468E" w:rsidRPr="00611CC4" w:rsidRDefault="0016468E" w:rsidP="0016468E">
            <w:pPr>
              <w:pStyle w:val="TAC"/>
            </w:pPr>
            <w:r w:rsidRPr="00611CC4">
              <w:t>n66</w:t>
            </w:r>
          </w:p>
        </w:tc>
        <w:tc>
          <w:tcPr>
            <w:tcW w:w="1140" w:type="dxa"/>
            <w:shd w:val="clear" w:color="auto" w:fill="auto"/>
          </w:tcPr>
          <w:p w:rsidR="0016468E" w:rsidRPr="00611CC4" w:rsidRDefault="0016468E" w:rsidP="0016468E">
            <w:pPr>
              <w:pStyle w:val="TAC"/>
            </w:pPr>
            <w:r w:rsidRPr="00611CC4">
              <w:t>NS_03</w:t>
            </w:r>
          </w:p>
        </w:tc>
      </w:tr>
      <w:tr w:rsidR="0016468E" w:rsidRPr="00611CC4" w:rsidTr="00FB29FA">
        <w:trPr>
          <w:trHeight w:val="20"/>
          <w:jc w:val="center"/>
        </w:trPr>
        <w:tc>
          <w:tcPr>
            <w:tcW w:w="1140" w:type="dxa"/>
            <w:shd w:val="clear" w:color="auto" w:fill="auto"/>
          </w:tcPr>
          <w:p w:rsidR="0016468E" w:rsidRPr="00611CC4" w:rsidRDefault="0016468E" w:rsidP="0016468E">
            <w:pPr>
              <w:pStyle w:val="TAC"/>
              <w:rPr>
                <w:rFonts w:eastAsia="MS Mincho" w:cs="Arial"/>
              </w:rPr>
            </w:pPr>
            <w:r w:rsidRPr="00611CC4">
              <w:t>n70</w:t>
            </w:r>
          </w:p>
        </w:tc>
        <w:tc>
          <w:tcPr>
            <w:tcW w:w="1140" w:type="dxa"/>
            <w:shd w:val="clear" w:color="auto" w:fill="auto"/>
          </w:tcPr>
          <w:p w:rsidR="0016468E" w:rsidRPr="00611CC4" w:rsidRDefault="0016468E" w:rsidP="0016468E">
            <w:pPr>
              <w:pStyle w:val="TAC"/>
              <w:rPr>
                <w:rFonts w:eastAsia="MS Mincho" w:cs="Arial"/>
              </w:rPr>
            </w:pPr>
            <w:r w:rsidRPr="00611CC4">
              <w:t>NS_03</w:t>
            </w:r>
          </w:p>
        </w:tc>
      </w:tr>
      <w:tr w:rsidR="0016468E" w:rsidRPr="00611CC4" w:rsidTr="00863308">
        <w:trPr>
          <w:trHeight w:val="20"/>
          <w:jc w:val="center"/>
        </w:trPr>
        <w:tc>
          <w:tcPr>
            <w:tcW w:w="1140" w:type="dxa"/>
            <w:shd w:val="clear" w:color="auto" w:fill="auto"/>
            <w:vAlign w:val="center"/>
          </w:tcPr>
          <w:p w:rsidR="0016468E" w:rsidRPr="00611CC4" w:rsidRDefault="0016468E" w:rsidP="0016468E">
            <w:pPr>
              <w:pStyle w:val="TAC"/>
              <w:rPr>
                <w:rFonts w:eastAsia="MS Mincho" w:cs="Arial"/>
              </w:rPr>
            </w:pPr>
            <w:r w:rsidRPr="00611CC4">
              <w:t>n71</w:t>
            </w:r>
          </w:p>
        </w:tc>
        <w:tc>
          <w:tcPr>
            <w:tcW w:w="1140" w:type="dxa"/>
            <w:shd w:val="clear" w:color="auto" w:fill="auto"/>
            <w:vAlign w:val="center"/>
          </w:tcPr>
          <w:p w:rsidR="0016468E" w:rsidRPr="00611CC4" w:rsidRDefault="00C57166" w:rsidP="0016468E">
            <w:pPr>
              <w:pStyle w:val="TAC"/>
              <w:rPr>
                <w:rFonts w:eastAsia="MS Mincho" w:cs="Arial"/>
              </w:rPr>
            </w:pPr>
            <w:r w:rsidRPr="00611CC4">
              <w:t>NS_35</w:t>
            </w:r>
          </w:p>
        </w:tc>
      </w:tr>
    </w:tbl>
    <w:p w:rsidR="005F7BBD" w:rsidRPr="00611CC4" w:rsidRDefault="005F7BBD" w:rsidP="00863308"/>
    <w:p w:rsidR="0029018F" w:rsidRDefault="0029018F" w:rsidP="0029018F">
      <w:pPr>
        <w:rPr>
          <w:color w:val="1F497D" w:themeColor="text2"/>
        </w:rPr>
      </w:pPr>
      <w:bookmarkStart w:id="2386" w:name="_Toc518915557"/>
      <w:r w:rsidRPr="009972FC">
        <w:rPr>
          <w:color w:val="1F497D" w:themeColor="text2"/>
        </w:rPr>
        <w:t>****************************** Many lines skipped here *********************************</w:t>
      </w:r>
    </w:p>
    <w:p w:rsidR="0029018F" w:rsidRPr="009972FC" w:rsidRDefault="0029018F" w:rsidP="0029018F">
      <w:pPr>
        <w:rPr>
          <w:color w:val="1F497D" w:themeColor="text2"/>
        </w:rPr>
      </w:pPr>
    </w:p>
    <w:p w:rsidR="005F7BBD" w:rsidRPr="00611CC4" w:rsidRDefault="005F7BBD" w:rsidP="00863308">
      <w:pPr>
        <w:pStyle w:val="Heading3"/>
        <w:ind w:left="0" w:firstLine="0"/>
      </w:pPr>
      <w:r w:rsidRPr="00611CC4">
        <w:t>7.6.2</w:t>
      </w:r>
      <w:r w:rsidRPr="00611CC4">
        <w:tab/>
        <w:t>In</w:t>
      </w:r>
      <w:r w:rsidR="00C70F89">
        <w:t>-</w:t>
      </w:r>
      <w:r w:rsidRPr="00611CC4">
        <w:t>band blocking</w:t>
      </w:r>
      <w:bookmarkEnd w:id="2386"/>
    </w:p>
    <w:p w:rsidR="005F7BBD" w:rsidRPr="00611CC4" w:rsidRDefault="005F7BBD" w:rsidP="00863308">
      <w:r w:rsidRPr="00611CC4">
        <w:t>For NR bands with F</w:t>
      </w:r>
      <w:r w:rsidRPr="00611CC4">
        <w:rPr>
          <w:vertAlign w:val="subscript"/>
        </w:rPr>
        <w:t xml:space="preserve">DL_high </w:t>
      </w:r>
      <w:r w:rsidRPr="00611CC4">
        <w:t>&lt; 2700 MHz and F</w:t>
      </w:r>
      <w:r w:rsidRPr="00611CC4">
        <w:rPr>
          <w:vertAlign w:val="subscript"/>
        </w:rPr>
        <w:t xml:space="preserve">UL_high </w:t>
      </w:r>
      <w:r w:rsidRPr="00611CC4">
        <w:t xml:space="preserve">&lt; 2700 </w:t>
      </w:r>
      <w:r w:rsidRPr="00611CC4">
        <w:rPr>
          <w:rFonts w:eastAsia="Osaka"/>
        </w:rPr>
        <w:t>in-band blocking (IBB)is defined for an</w:t>
      </w:r>
      <w:r w:rsidRPr="00611CC4">
        <w:t xml:space="preserve"> unwanted interfering signal falling into the UE receive band or into the first 15 MHz below or above the UE receive band</w:t>
      </w:r>
      <w:r w:rsidRPr="00611CC4">
        <w:rPr>
          <w:rFonts w:cs="v5.0.0"/>
        </w:rPr>
        <w:t xml:space="preserve">.  </w:t>
      </w:r>
      <w:r w:rsidRPr="00611CC4">
        <w:t>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7.6.2-1 and Table 7.6.2-2. T</w:t>
      </w:r>
      <w:r w:rsidRPr="00611CC4">
        <w:rPr>
          <w:rFonts w:cs="v5.0.0"/>
        </w:rPr>
        <w:t>he said relative throughput requirement shall be met f</w:t>
      </w:r>
      <w:r w:rsidRPr="00611CC4">
        <w:t>or any SCS specified for the channel bandwidth of the wanted signal. For operating bands with an unpaired DL part (as noted in Table 5.5-1), the requirements only apply for carriers assigned in the paired part.</w:t>
      </w:r>
    </w:p>
    <w:p w:rsidR="005F7BBD" w:rsidRPr="00611CC4" w:rsidRDefault="005F7BBD" w:rsidP="00863308">
      <w:pPr>
        <w:pStyle w:val="TH"/>
      </w:pPr>
      <w:r w:rsidRPr="00611CC4">
        <w:t>Table 7.6.2-1: In-band blocking parameters for NR bands with F</w:t>
      </w:r>
      <w:r w:rsidRPr="00611CC4">
        <w:rPr>
          <w:vertAlign w:val="subscript"/>
        </w:rPr>
        <w:t xml:space="preserve">DL_high </w:t>
      </w:r>
      <w:r w:rsidRPr="00611CC4">
        <w:rPr>
          <w:rFonts w:cs="Arial"/>
        </w:rPr>
        <w:t>&lt;</w:t>
      </w:r>
      <w:r w:rsidRPr="00611CC4">
        <w:t xml:space="preserve"> 2700 MHz and F</w:t>
      </w:r>
      <w:r w:rsidRPr="00611CC4">
        <w:rPr>
          <w:vertAlign w:val="subscript"/>
        </w:rPr>
        <w:t xml:space="preserve">UL_high </w:t>
      </w:r>
      <w:r w:rsidRPr="00611CC4">
        <w:rPr>
          <w:rFonts w:cs="Arial"/>
        </w:rPr>
        <w:t>&lt;</w:t>
      </w:r>
      <w:r w:rsidRPr="00611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F7BBD" w:rsidRPr="00611CC4" w:rsidTr="001F7D7B">
        <w:trPr>
          <w:jc w:val="center"/>
        </w:trPr>
        <w:tc>
          <w:tcPr>
            <w:tcW w:w="1487" w:type="dxa"/>
            <w:vMerge w:val="restart"/>
            <w:shd w:val="clear" w:color="auto" w:fill="auto"/>
          </w:tcPr>
          <w:p w:rsidR="005F7BBD" w:rsidRPr="00611CC4" w:rsidRDefault="005F7BBD" w:rsidP="007F4852">
            <w:pPr>
              <w:pStyle w:val="TAH"/>
            </w:pPr>
            <w:r w:rsidRPr="00611CC4">
              <w:t>RX parameter</w:t>
            </w:r>
          </w:p>
        </w:tc>
        <w:tc>
          <w:tcPr>
            <w:tcW w:w="907" w:type="dxa"/>
            <w:vMerge w:val="restart"/>
          </w:tcPr>
          <w:p w:rsidR="005F7BBD" w:rsidRPr="00611CC4" w:rsidRDefault="005F7BBD" w:rsidP="007F4852">
            <w:pPr>
              <w:pStyle w:val="TAH"/>
            </w:pPr>
            <w:r w:rsidRPr="00611CC4">
              <w:t>Units</w:t>
            </w:r>
          </w:p>
        </w:tc>
        <w:tc>
          <w:tcPr>
            <w:tcW w:w="6510" w:type="dxa"/>
            <w:gridSpan w:val="5"/>
          </w:tcPr>
          <w:p w:rsidR="005F7BBD" w:rsidRPr="00611CC4" w:rsidRDefault="005F7BBD" w:rsidP="007F4852">
            <w:pPr>
              <w:pStyle w:val="TAH"/>
            </w:pPr>
            <w:r w:rsidRPr="00611CC4">
              <w:t>Channel bandwidth</w:t>
            </w:r>
          </w:p>
        </w:tc>
      </w:tr>
      <w:tr w:rsidR="005F7BBD" w:rsidRPr="00611CC4" w:rsidTr="001F7D7B">
        <w:trPr>
          <w:jc w:val="center"/>
        </w:trPr>
        <w:tc>
          <w:tcPr>
            <w:tcW w:w="1487" w:type="dxa"/>
            <w:vMerge/>
            <w:shd w:val="clear" w:color="auto" w:fill="auto"/>
          </w:tcPr>
          <w:p w:rsidR="005F7BBD" w:rsidRPr="00611CC4" w:rsidRDefault="005F7BBD" w:rsidP="007F4852">
            <w:pPr>
              <w:pStyle w:val="TAH"/>
            </w:pPr>
          </w:p>
        </w:tc>
        <w:tc>
          <w:tcPr>
            <w:tcW w:w="907" w:type="dxa"/>
            <w:vMerge/>
          </w:tcPr>
          <w:p w:rsidR="005F7BBD" w:rsidRPr="00611CC4" w:rsidRDefault="005F7BBD" w:rsidP="007F4852">
            <w:pPr>
              <w:pStyle w:val="TAH"/>
            </w:pPr>
          </w:p>
        </w:tc>
        <w:tc>
          <w:tcPr>
            <w:tcW w:w="1302" w:type="dxa"/>
          </w:tcPr>
          <w:p w:rsidR="005F7BBD" w:rsidRPr="00611CC4" w:rsidRDefault="005F7BBD" w:rsidP="007F4852">
            <w:pPr>
              <w:pStyle w:val="TAH"/>
            </w:pPr>
            <w:r w:rsidRPr="00611CC4">
              <w:t>5 MHz</w:t>
            </w:r>
          </w:p>
        </w:tc>
        <w:tc>
          <w:tcPr>
            <w:tcW w:w="1302" w:type="dxa"/>
          </w:tcPr>
          <w:p w:rsidR="005F7BBD" w:rsidRPr="00611CC4" w:rsidRDefault="005F7BBD" w:rsidP="007F4852">
            <w:pPr>
              <w:pStyle w:val="TAH"/>
            </w:pPr>
            <w:r w:rsidRPr="00611CC4">
              <w:t>10 MHz</w:t>
            </w:r>
          </w:p>
        </w:tc>
        <w:tc>
          <w:tcPr>
            <w:tcW w:w="1302" w:type="dxa"/>
          </w:tcPr>
          <w:p w:rsidR="005F7BBD" w:rsidRPr="00611CC4" w:rsidRDefault="005F7BBD" w:rsidP="007F4852">
            <w:pPr>
              <w:pStyle w:val="TAH"/>
            </w:pPr>
            <w:r w:rsidRPr="00611CC4">
              <w:t>15 MHz</w:t>
            </w:r>
          </w:p>
        </w:tc>
        <w:tc>
          <w:tcPr>
            <w:tcW w:w="1302" w:type="dxa"/>
          </w:tcPr>
          <w:p w:rsidR="005F7BBD" w:rsidRPr="00611CC4" w:rsidRDefault="005F7BBD" w:rsidP="007F4852">
            <w:pPr>
              <w:pStyle w:val="TAH"/>
            </w:pPr>
            <w:r w:rsidRPr="00611CC4">
              <w:t>20 MHz</w:t>
            </w:r>
          </w:p>
        </w:tc>
        <w:tc>
          <w:tcPr>
            <w:tcW w:w="1302" w:type="dxa"/>
          </w:tcPr>
          <w:p w:rsidR="005F7BBD" w:rsidRPr="00611CC4" w:rsidRDefault="005F7BBD" w:rsidP="007F4852">
            <w:pPr>
              <w:pStyle w:val="TAH"/>
            </w:pPr>
            <w:r w:rsidRPr="00611CC4">
              <w:t>25 MHz</w:t>
            </w:r>
          </w:p>
        </w:tc>
      </w:tr>
      <w:tr w:rsidR="005F7BBD" w:rsidRPr="00611CC4" w:rsidTr="001F7D7B">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1F7D7B">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pPr>
            <w:r w:rsidRPr="00611CC4">
              <w:t>dB</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rPr>
                <w:lang w:val="sv-SE"/>
              </w:rPr>
            </w:pPr>
            <w:r w:rsidRPr="00611CC4">
              <w:rPr>
                <w:lang w:val="sv-SE"/>
              </w:rPr>
              <w:t>7</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10</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r w:rsidRPr="00611CC4">
              <w:rPr>
                <w:lang w:val="sv-SE"/>
              </w:rPr>
              <w:t>BW</w:t>
            </w:r>
            <w:r w:rsidRPr="00611CC4">
              <w:rPr>
                <w:vertAlign w:val="subscript"/>
                <w:lang w:val="sv-SE"/>
              </w:rPr>
              <w:t>interferer</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5</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Ioffset, case 1</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7.5</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Ioffset, case 2</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12.5</w:t>
            </w:r>
          </w:p>
        </w:tc>
      </w:tr>
      <w:tr w:rsidR="005F7BBD" w:rsidRPr="00611CC4" w:rsidTr="001F7D7B">
        <w:trPr>
          <w:jc w:val="center"/>
        </w:trPr>
        <w:tc>
          <w:tcPr>
            <w:tcW w:w="1487" w:type="dxa"/>
            <w:vMerge w:val="restart"/>
            <w:shd w:val="clear" w:color="auto" w:fill="auto"/>
          </w:tcPr>
          <w:p w:rsidR="005F7BBD" w:rsidRPr="00611CC4" w:rsidRDefault="005F7BBD" w:rsidP="007F4852">
            <w:pPr>
              <w:pStyle w:val="TAH"/>
            </w:pPr>
            <w:r w:rsidRPr="00611CC4">
              <w:t>RX parameter</w:t>
            </w:r>
          </w:p>
        </w:tc>
        <w:tc>
          <w:tcPr>
            <w:tcW w:w="907" w:type="dxa"/>
            <w:vMerge w:val="restart"/>
          </w:tcPr>
          <w:p w:rsidR="005F7BBD" w:rsidRPr="00611CC4" w:rsidRDefault="005F7BBD" w:rsidP="007F4852">
            <w:pPr>
              <w:pStyle w:val="TAH"/>
            </w:pPr>
            <w:r w:rsidRPr="00611CC4">
              <w:t>Units</w:t>
            </w:r>
          </w:p>
        </w:tc>
        <w:tc>
          <w:tcPr>
            <w:tcW w:w="6510" w:type="dxa"/>
            <w:gridSpan w:val="5"/>
          </w:tcPr>
          <w:p w:rsidR="005F7BBD" w:rsidRPr="00611CC4" w:rsidRDefault="005F7BBD" w:rsidP="007F4852">
            <w:pPr>
              <w:pStyle w:val="TAH"/>
            </w:pPr>
            <w:r w:rsidRPr="00611CC4">
              <w:t>Channel bandwidth</w:t>
            </w:r>
          </w:p>
        </w:tc>
      </w:tr>
      <w:tr w:rsidR="005F7BBD" w:rsidRPr="00611CC4" w:rsidTr="001F7D7B">
        <w:trPr>
          <w:jc w:val="center"/>
        </w:trPr>
        <w:tc>
          <w:tcPr>
            <w:tcW w:w="1487" w:type="dxa"/>
            <w:vMerge/>
            <w:shd w:val="clear" w:color="auto" w:fill="auto"/>
          </w:tcPr>
          <w:p w:rsidR="005F7BBD" w:rsidRPr="00611CC4" w:rsidRDefault="005F7BBD" w:rsidP="00863308">
            <w:pPr>
              <w:pStyle w:val="TAL"/>
            </w:pPr>
          </w:p>
        </w:tc>
        <w:tc>
          <w:tcPr>
            <w:tcW w:w="907" w:type="dxa"/>
            <w:vMerge/>
          </w:tcPr>
          <w:p w:rsidR="005F7BBD" w:rsidRPr="00611CC4" w:rsidRDefault="005F7BBD" w:rsidP="007F4852">
            <w:pPr>
              <w:pStyle w:val="TAH"/>
            </w:pPr>
          </w:p>
        </w:tc>
        <w:tc>
          <w:tcPr>
            <w:tcW w:w="1302" w:type="dxa"/>
          </w:tcPr>
          <w:p w:rsidR="005F7BBD" w:rsidRPr="00611CC4" w:rsidRDefault="005F7BBD" w:rsidP="007F4852">
            <w:pPr>
              <w:pStyle w:val="TAH"/>
            </w:pPr>
            <w:r w:rsidRPr="00611CC4">
              <w:t>30 MHz</w:t>
            </w:r>
          </w:p>
        </w:tc>
        <w:tc>
          <w:tcPr>
            <w:tcW w:w="1302" w:type="dxa"/>
          </w:tcPr>
          <w:p w:rsidR="005F7BBD" w:rsidRPr="00611CC4" w:rsidRDefault="005F7BBD" w:rsidP="007F4852">
            <w:pPr>
              <w:pStyle w:val="TAH"/>
            </w:pPr>
            <w:r w:rsidRPr="00611CC4">
              <w:t>40 MHz</w:t>
            </w:r>
          </w:p>
        </w:tc>
        <w:tc>
          <w:tcPr>
            <w:tcW w:w="1302" w:type="dxa"/>
          </w:tcPr>
          <w:p w:rsidR="005F7BBD" w:rsidRPr="00611CC4" w:rsidRDefault="005F7BBD" w:rsidP="007F4852">
            <w:pPr>
              <w:pStyle w:val="TAH"/>
            </w:pPr>
            <w:r w:rsidRPr="00611CC4">
              <w:t>50 MHz</w:t>
            </w:r>
          </w:p>
        </w:tc>
        <w:tc>
          <w:tcPr>
            <w:tcW w:w="1302" w:type="dxa"/>
          </w:tcPr>
          <w:p w:rsidR="005F7BBD" w:rsidRPr="00611CC4" w:rsidRDefault="005F7BBD" w:rsidP="007F4852">
            <w:pPr>
              <w:pStyle w:val="TAH"/>
            </w:pPr>
            <w:r w:rsidRPr="00611CC4">
              <w:t>60 MHz</w:t>
            </w:r>
          </w:p>
        </w:tc>
        <w:tc>
          <w:tcPr>
            <w:tcW w:w="1302" w:type="dxa"/>
          </w:tcPr>
          <w:p w:rsidR="005F7BBD" w:rsidRPr="00611CC4" w:rsidRDefault="005F7BBD" w:rsidP="007F4852">
            <w:pPr>
              <w:pStyle w:val="TAH"/>
            </w:pPr>
            <w:r w:rsidRPr="00611CC4">
              <w:t>80 MHz</w:t>
            </w:r>
          </w:p>
        </w:tc>
      </w:tr>
      <w:tr w:rsidR="005F7BBD" w:rsidRPr="00611CC4" w:rsidTr="001F7D7B">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rPr>
                <w:lang w:val="en-US"/>
              </w:rPr>
              <w:t>REFSENS + channel specific value below</w:t>
            </w:r>
          </w:p>
          <w:p w:rsidR="005F7BBD" w:rsidRPr="00611CC4" w:rsidRDefault="005F7BBD" w:rsidP="00863308">
            <w:pPr>
              <w:pStyle w:val="TAC"/>
            </w:pPr>
          </w:p>
        </w:tc>
      </w:tr>
      <w:tr w:rsidR="005F7BBD" w:rsidRPr="00611CC4" w:rsidTr="001F7D7B">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rPr>
                <w:lang w:val="sv-SE"/>
              </w:rPr>
            </w:pPr>
            <w:r w:rsidRPr="00611CC4">
              <w:rPr>
                <w:lang w:val="sv-SE"/>
              </w:rPr>
              <w:t>dB</w:t>
            </w:r>
          </w:p>
        </w:tc>
        <w:tc>
          <w:tcPr>
            <w:tcW w:w="1302" w:type="dxa"/>
          </w:tcPr>
          <w:p w:rsidR="005F7BBD" w:rsidRPr="00611CC4" w:rsidRDefault="005F7BBD" w:rsidP="00863308">
            <w:pPr>
              <w:pStyle w:val="TAC"/>
              <w:rPr>
                <w:lang w:val="sv-SE"/>
              </w:rPr>
            </w:pPr>
            <w:r w:rsidRPr="00611CC4">
              <w:rPr>
                <w:lang w:val="sv-SE"/>
              </w:rPr>
              <w:t>11</w:t>
            </w:r>
          </w:p>
        </w:tc>
        <w:tc>
          <w:tcPr>
            <w:tcW w:w="1302" w:type="dxa"/>
          </w:tcPr>
          <w:p w:rsidR="005F7BBD" w:rsidRPr="00611CC4" w:rsidRDefault="005F7BBD" w:rsidP="00863308">
            <w:pPr>
              <w:pStyle w:val="TAC"/>
              <w:rPr>
                <w:lang w:val="sv-SE"/>
              </w:rPr>
            </w:pPr>
            <w:r w:rsidRPr="00611CC4">
              <w:rPr>
                <w:lang w:val="sv-SE"/>
              </w:rPr>
              <w:t>12</w:t>
            </w:r>
          </w:p>
        </w:tc>
        <w:tc>
          <w:tcPr>
            <w:tcW w:w="1302" w:type="dxa"/>
          </w:tcPr>
          <w:p w:rsidR="005F7BBD" w:rsidRPr="00611CC4" w:rsidRDefault="005F7BBD" w:rsidP="00863308">
            <w:pPr>
              <w:pStyle w:val="TAC"/>
              <w:rPr>
                <w:lang w:val="sv-SE"/>
              </w:rPr>
            </w:pPr>
            <w:r w:rsidRPr="00611CC4">
              <w:rPr>
                <w:lang w:val="sv-SE"/>
              </w:rPr>
              <w:t>13</w:t>
            </w:r>
          </w:p>
        </w:tc>
        <w:tc>
          <w:tcPr>
            <w:tcW w:w="1302" w:type="dxa"/>
          </w:tcPr>
          <w:p w:rsidR="005F7BBD" w:rsidRPr="00611CC4" w:rsidRDefault="005F7BBD" w:rsidP="00863308">
            <w:pPr>
              <w:pStyle w:val="TAC"/>
              <w:rPr>
                <w:lang w:val="sv-SE"/>
              </w:rPr>
            </w:pPr>
            <w:r w:rsidRPr="00611CC4">
              <w:rPr>
                <w:lang w:val="sv-SE"/>
              </w:rPr>
              <w:t>14</w:t>
            </w:r>
          </w:p>
        </w:tc>
        <w:tc>
          <w:tcPr>
            <w:tcW w:w="1302" w:type="dxa"/>
          </w:tcPr>
          <w:p w:rsidR="005F7BBD" w:rsidRPr="00611CC4" w:rsidRDefault="005F7BBD" w:rsidP="00863308">
            <w:pPr>
              <w:pStyle w:val="TAC"/>
              <w:rPr>
                <w:lang w:val="sv-SE"/>
              </w:rPr>
            </w:pPr>
            <w:r w:rsidRPr="00611CC4">
              <w:rPr>
                <w:lang w:val="sv-SE"/>
              </w:rPr>
              <w:t>15</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r w:rsidRPr="00611CC4">
              <w:rPr>
                <w:lang w:val="sv-SE"/>
              </w:rPr>
              <w:t>BW</w:t>
            </w:r>
            <w:r w:rsidRPr="00611CC4">
              <w:rPr>
                <w:vertAlign w:val="subscript"/>
                <w:lang w:val="sv-SE"/>
              </w:rPr>
              <w:t>interferer</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5</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Ioffset, case 1</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7.5</w:t>
            </w:r>
          </w:p>
        </w:tc>
      </w:tr>
      <w:tr w:rsidR="005F7BBD" w:rsidRPr="00611CC4" w:rsidTr="001F7D7B">
        <w:trPr>
          <w:jc w:val="center"/>
        </w:trPr>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Ioffset, case 2</w:t>
            </w:r>
          </w:p>
        </w:tc>
        <w:tc>
          <w:tcPr>
            <w:tcW w:w="907" w:type="dxa"/>
          </w:tcPr>
          <w:p w:rsidR="005F7BBD" w:rsidRPr="00611CC4" w:rsidRDefault="005F7BBD" w:rsidP="00863308">
            <w:pPr>
              <w:pStyle w:val="TAC"/>
              <w:rPr>
                <w:lang w:val="sv-SE"/>
              </w:rPr>
            </w:pPr>
            <w:r w:rsidRPr="00611CC4">
              <w:rPr>
                <w:lang w:val="sv-SE"/>
              </w:rPr>
              <w:t>MHz</w:t>
            </w:r>
          </w:p>
        </w:tc>
        <w:tc>
          <w:tcPr>
            <w:tcW w:w="6510" w:type="dxa"/>
            <w:gridSpan w:val="5"/>
          </w:tcPr>
          <w:p w:rsidR="005F7BBD" w:rsidRPr="00611CC4" w:rsidRDefault="005F7BBD" w:rsidP="00863308">
            <w:pPr>
              <w:pStyle w:val="TAC"/>
              <w:rPr>
                <w:lang w:val="sv-SE"/>
              </w:rPr>
            </w:pPr>
            <w:r w:rsidRPr="00611CC4">
              <w:rPr>
                <w:lang w:val="sv-SE"/>
              </w:rPr>
              <w:t>12.5</w:t>
            </w:r>
          </w:p>
        </w:tc>
      </w:tr>
      <w:tr w:rsidR="005F7BBD" w:rsidRPr="00611CC4" w:rsidTr="001F7D7B">
        <w:trPr>
          <w:jc w:val="center"/>
        </w:trPr>
        <w:tc>
          <w:tcPr>
            <w:tcW w:w="1487" w:type="dxa"/>
            <w:vMerge w:val="restart"/>
            <w:shd w:val="clear" w:color="auto" w:fill="auto"/>
          </w:tcPr>
          <w:p w:rsidR="005F7BBD" w:rsidRPr="00611CC4" w:rsidRDefault="005F7BBD" w:rsidP="007F4852">
            <w:pPr>
              <w:pStyle w:val="TAH"/>
              <w:rPr>
                <w:lang w:val="sv-SE"/>
              </w:rPr>
            </w:pPr>
            <w:r w:rsidRPr="00611CC4">
              <w:t>RX parameter</w:t>
            </w:r>
          </w:p>
        </w:tc>
        <w:tc>
          <w:tcPr>
            <w:tcW w:w="907" w:type="dxa"/>
            <w:vMerge w:val="restart"/>
          </w:tcPr>
          <w:p w:rsidR="005F7BBD" w:rsidRPr="00611CC4" w:rsidRDefault="005F7BBD" w:rsidP="007F4852">
            <w:pPr>
              <w:pStyle w:val="TAH"/>
              <w:rPr>
                <w:lang w:val="sv-SE"/>
              </w:rPr>
            </w:pPr>
            <w:r w:rsidRPr="00611CC4">
              <w:t>Units</w:t>
            </w:r>
          </w:p>
        </w:tc>
        <w:tc>
          <w:tcPr>
            <w:tcW w:w="6510" w:type="dxa"/>
            <w:gridSpan w:val="5"/>
          </w:tcPr>
          <w:p w:rsidR="005F7BBD" w:rsidRPr="00611CC4" w:rsidRDefault="005F7BBD" w:rsidP="007F4852">
            <w:pPr>
              <w:pStyle w:val="TAH"/>
              <w:rPr>
                <w:lang w:val="sv-SE"/>
              </w:rPr>
            </w:pPr>
            <w:r w:rsidRPr="00611CC4">
              <w:t>Channel bandwidth</w:t>
            </w:r>
          </w:p>
        </w:tc>
      </w:tr>
      <w:tr w:rsidR="00A76E56" w:rsidRPr="00611CC4" w:rsidTr="001F7D7B">
        <w:trPr>
          <w:jc w:val="center"/>
        </w:trPr>
        <w:tc>
          <w:tcPr>
            <w:tcW w:w="1487" w:type="dxa"/>
            <w:vMerge/>
            <w:shd w:val="clear" w:color="auto" w:fill="auto"/>
          </w:tcPr>
          <w:p w:rsidR="00A76E56" w:rsidRPr="00611CC4" w:rsidRDefault="00A76E56" w:rsidP="00A76E56">
            <w:pPr>
              <w:pStyle w:val="TAL"/>
              <w:rPr>
                <w:lang w:val="sv-SE"/>
              </w:rPr>
            </w:pPr>
          </w:p>
        </w:tc>
        <w:tc>
          <w:tcPr>
            <w:tcW w:w="907" w:type="dxa"/>
            <w:vMerge/>
          </w:tcPr>
          <w:p w:rsidR="00A76E56" w:rsidRPr="00611CC4" w:rsidRDefault="00A76E56" w:rsidP="00A76E56">
            <w:pPr>
              <w:pStyle w:val="TAC"/>
              <w:rPr>
                <w:lang w:val="sv-SE"/>
              </w:rPr>
            </w:pPr>
          </w:p>
        </w:tc>
        <w:tc>
          <w:tcPr>
            <w:tcW w:w="1302" w:type="dxa"/>
          </w:tcPr>
          <w:p w:rsidR="00A76E56" w:rsidRPr="00611CC4" w:rsidRDefault="00A76E56" w:rsidP="007F4852">
            <w:pPr>
              <w:pStyle w:val="TAH"/>
              <w:rPr>
                <w:lang w:val="sv-SE"/>
              </w:rPr>
            </w:pPr>
            <w:r w:rsidRPr="00611CC4">
              <w:rPr>
                <w:lang w:val="sv-SE"/>
              </w:rPr>
              <w:t>90 MHz</w:t>
            </w:r>
          </w:p>
        </w:tc>
        <w:tc>
          <w:tcPr>
            <w:tcW w:w="1302" w:type="dxa"/>
          </w:tcPr>
          <w:p w:rsidR="00A76E56" w:rsidRPr="00611CC4" w:rsidRDefault="00A76E56" w:rsidP="007F4852">
            <w:pPr>
              <w:pStyle w:val="TAH"/>
              <w:rPr>
                <w:lang w:val="sv-SE"/>
              </w:rPr>
            </w:pPr>
            <w:r w:rsidRPr="00611CC4">
              <w:rPr>
                <w:lang w:val="sv-SE"/>
              </w:rPr>
              <w:t>100 MHz</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1F7D7B">
        <w:trPr>
          <w:jc w:val="center"/>
        </w:trPr>
        <w:tc>
          <w:tcPr>
            <w:tcW w:w="1487" w:type="dxa"/>
            <w:shd w:val="clear" w:color="auto" w:fill="auto"/>
          </w:tcPr>
          <w:p w:rsidR="00A76E56" w:rsidRPr="00611CC4" w:rsidRDefault="00A76E56" w:rsidP="00A76E56">
            <w:pPr>
              <w:pStyle w:val="TAL"/>
              <w:rPr>
                <w:lang w:val="en-US"/>
              </w:rPr>
            </w:pPr>
            <w:r w:rsidRPr="00611CC4">
              <w:t>Power in transmission bandwidth configuration</w:t>
            </w:r>
          </w:p>
        </w:tc>
        <w:tc>
          <w:tcPr>
            <w:tcW w:w="907" w:type="dxa"/>
          </w:tcPr>
          <w:p w:rsidR="00A76E56" w:rsidRPr="00611CC4" w:rsidRDefault="00A76E56" w:rsidP="00A76E56">
            <w:pPr>
              <w:pStyle w:val="TAC"/>
              <w:rPr>
                <w:lang w:val="sv-SE"/>
              </w:rPr>
            </w:pPr>
            <w:r w:rsidRPr="00611CC4">
              <w:t>dBm</w:t>
            </w:r>
          </w:p>
        </w:tc>
        <w:tc>
          <w:tcPr>
            <w:tcW w:w="2604" w:type="dxa"/>
            <w:gridSpan w:val="2"/>
            <w:vAlign w:val="center"/>
          </w:tcPr>
          <w:p w:rsidR="00A76E56" w:rsidRPr="00611CC4" w:rsidRDefault="00A76E56" w:rsidP="00A76E56">
            <w:pPr>
              <w:pStyle w:val="TAC"/>
            </w:pPr>
            <w:r w:rsidRPr="00611CC4">
              <w:rPr>
                <w:lang w:val="en-US"/>
              </w:rPr>
              <w:t>REFSENS + channel specific value below</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1F7D7B">
        <w:trPr>
          <w:jc w:val="center"/>
        </w:trPr>
        <w:tc>
          <w:tcPr>
            <w:tcW w:w="1487" w:type="dxa"/>
            <w:shd w:val="clear" w:color="auto" w:fill="auto"/>
          </w:tcPr>
          <w:p w:rsidR="00A76E56" w:rsidRPr="00611CC4" w:rsidRDefault="00A76E56" w:rsidP="00A76E56">
            <w:pPr>
              <w:pStyle w:val="TAL"/>
              <w:rPr>
                <w:lang w:val="sv-SE"/>
              </w:rPr>
            </w:pPr>
          </w:p>
        </w:tc>
        <w:tc>
          <w:tcPr>
            <w:tcW w:w="907" w:type="dxa"/>
          </w:tcPr>
          <w:p w:rsidR="00A76E56" w:rsidRPr="00611CC4" w:rsidRDefault="00A76E56" w:rsidP="00A76E56">
            <w:pPr>
              <w:pStyle w:val="TAC"/>
              <w:rPr>
                <w:lang w:val="sv-SE"/>
              </w:rPr>
            </w:pPr>
            <w:r w:rsidRPr="00611CC4">
              <w:rPr>
                <w:lang w:val="sv-SE"/>
              </w:rPr>
              <w:t>dB</w:t>
            </w:r>
          </w:p>
        </w:tc>
        <w:tc>
          <w:tcPr>
            <w:tcW w:w="1302" w:type="dxa"/>
          </w:tcPr>
          <w:p w:rsidR="00A76E56" w:rsidRPr="00611CC4" w:rsidRDefault="00A76E56" w:rsidP="00A76E56">
            <w:pPr>
              <w:pStyle w:val="TAC"/>
              <w:rPr>
                <w:lang w:val="sv-SE"/>
              </w:rPr>
            </w:pPr>
            <w:r w:rsidRPr="00611CC4">
              <w:rPr>
                <w:lang w:val="sv-SE"/>
              </w:rPr>
              <w:t>15.5</w:t>
            </w:r>
          </w:p>
        </w:tc>
        <w:tc>
          <w:tcPr>
            <w:tcW w:w="1302" w:type="dxa"/>
          </w:tcPr>
          <w:p w:rsidR="00A76E56" w:rsidRPr="00611CC4" w:rsidRDefault="00A76E56" w:rsidP="00A76E56">
            <w:pPr>
              <w:pStyle w:val="TAC"/>
              <w:rPr>
                <w:lang w:val="sv-SE"/>
              </w:rPr>
            </w:pPr>
            <w:r w:rsidRPr="00611CC4">
              <w:rPr>
                <w:lang w:val="sv-SE"/>
              </w:rPr>
              <w:t>16</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715E79">
        <w:trPr>
          <w:jc w:val="center"/>
        </w:trPr>
        <w:tc>
          <w:tcPr>
            <w:tcW w:w="1487" w:type="dxa"/>
            <w:shd w:val="clear" w:color="auto" w:fill="auto"/>
          </w:tcPr>
          <w:p w:rsidR="00A76E56" w:rsidRPr="00611CC4" w:rsidRDefault="00A76E56" w:rsidP="00A76E56">
            <w:pPr>
              <w:pStyle w:val="TAL"/>
              <w:rPr>
                <w:lang w:val="sv-SE"/>
              </w:rPr>
            </w:pPr>
            <w:r w:rsidRPr="00611CC4">
              <w:rPr>
                <w:lang w:val="sv-SE"/>
              </w:rPr>
              <w:t>BW</w:t>
            </w:r>
            <w:r w:rsidRPr="00611CC4">
              <w:rPr>
                <w:vertAlign w:val="subscript"/>
                <w:lang w:val="sv-SE"/>
              </w:rPr>
              <w:t>interferer</w:t>
            </w:r>
          </w:p>
        </w:tc>
        <w:tc>
          <w:tcPr>
            <w:tcW w:w="907" w:type="dxa"/>
          </w:tcPr>
          <w:p w:rsidR="00A76E56" w:rsidRPr="00611CC4" w:rsidRDefault="00A76E56" w:rsidP="00A76E56">
            <w:pPr>
              <w:pStyle w:val="TAC"/>
              <w:rPr>
                <w:lang w:val="sv-SE"/>
              </w:rPr>
            </w:pPr>
            <w:r w:rsidRPr="00611CC4">
              <w:rPr>
                <w:lang w:val="sv-SE"/>
              </w:rPr>
              <w:t>MHz</w:t>
            </w:r>
          </w:p>
        </w:tc>
        <w:tc>
          <w:tcPr>
            <w:tcW w:w="2604" w:type="dxa"/>
            <w:gridSpan w:val="2"/>
          </w:tcPr>
          <w:p w:rsidR="00A76E56" w:rsidRPr="00611CC4" w:rsidRDefault="00A76E56" w:rsidP="00A76E56">
            <w:pPr>
              <w:pStyle w:val="TAC"/>
              <w:rPr>
                <w:lang w:val="sv-SE"/>
              </w:rPr>
            </w:pPr>
            <w:r w:rsidRPr="00611CC4">
              <w:rPr>
                <w:lang w:val="sv-SE"/>
              </w:rPr>
              <w:t>5</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715E79">
        <w:trPr>
          <w:jc w:val="center"/>
        </w:trPr>
        <w:tc>
          <w:tcPr>
            <w:tcW w:w="1487" w:type="dxa"/>
            <w:shd w:val="clear" w:color="auto" w:fill="auto"/>
          </w:tcPr>
          <w:p w:rsidR="00A76E56" w:rsidRPr="00611CC4" w:rsidRDefault="00A76E56" w:rsidP="00A76E56">
            <w:pPr>
              <w:pStyle w:val="TAL"/>
              <w:rPr>
                <w:lang w:val="sv-SE"/>
              </w:rPr>
            </w:pPr>
            <w:r w:rsidRPr="00611CC4">
              <w:rPr>
                <w:lang w:val="sv-SE"/>
              </w:rPr>
              <w:t>F</w:t>
            </w:r>
            <w:r w:rsidRPr="00611CC4">
              <w:rPr>
                <w:vertAlign w:val="subscript"/>
                <w:lang w:val="sv-SE"/>
              </w:rPr>
              <w:t>Ioffset, case 1</w:t>
            </w:r>
          </w:p>
        </w:tc>
        <w:tc>
          <w:tcPr>
            <w:tcW w:w="907" w:type="dxa"/>
          </w:tcPr>
          <w:p w:rsidR="00A76E56" w:rsidRPr="00611CC4" w:rsidRDefault="00A76E56" w:rsidP="00A76E56">
            <w:pPr>
              <w:pStyle w:val="TAC"/>
              <w:rPr>
                <w:lang w:val="sv-SE"/>
              </w:rPr>
            </w:pPr>
            <w:r w:rsidRPr="00611CC4">
              <w:rPr>
                <w:lang w:val="sv-SE"/>
              </w:rPr>
              <w:t>MHz</w:t>
            </w:r>
          </w:p>
        </w:tc>
        <w:tc>
          <w:tcPr>
            <w:tcW w:w="2604" w:type="dxa"/>
            <w:gridSpan w:val="2"/>
          </w:tcPr>
          <w:p w:rsidR="00A76E56" w:rsidRPr="00611CC4" w:rsidRDefault="00A76E56" w:rsidP="00A76E56">
            <w:pPr>
              <w:pStyle w:val="TAC"/>
              <w:rPr>
                <w:lang w:val="sv-SE"/>
              </w:rPr>
            </w:pPr>
            <w:r w:rsidRPr="00611CC4">
              <w:rPr>
                <w:lang w:val="sv-SE"/>
              </w:rPr>
              <w:t>7.5</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715E79">
        <w:trPr>
          <w:jc w:val="center"/>
        </w:trPr>
        <w:tc>
          <w:tcPr>
            <w:tcW w:w="1487" w:type="dxa"/>
            <w:shd w:val="clear" w:color="auto" w:fill="auto"/>
          </w:tcPr>
          <w:p w:rsidR="00A76E56" w:rsidRPr="00611CC4" w:rsidRDefault="00A76E56" w:rsidP="00A76E56">
            <w:pPr>
              <w:pStyle w:val="TAL"/>
              <w:rPr>
                <w:lang w:val="sv-SE"/>
              </w:rPr>
            </w:pPr>
            <w:r w:rsidRPr="00611CC4">
              <w:rPr>
                <w:lang w:val="sv-SE"/>
              </w:rPr>
              <w:t>F</w:t>
            </w:r>
            <w:r w:rsidRPr="00611CC4">
              <w:rPr>
                <w:vertAlign w:val="subscript"/>
                <w:lang w:val="sv-SE"/>
              </w:rPr>
              <w:t>Ioffset, case 2</w:t>
            </w:r>
          </w:p>
        </w:tc>
        <w:tc>
          <w:tcPr>
            <w:tcW w:w="907" w:type="dxa"/>
          </w:tcPr>
          <w:p w:rsidR="00A76E56" w:rsidRPr="00611CC4" w:rsidRDefault="00A76E56" w:rsidP="00A76E56">
            <w:pPr>
              <w:pStyle w:val="TAC"/>
              <w:rPr>
                <w:lang w:val="sv-SE"/>
              </w:rPr>
            </w:pPr>
            <w:r w:rsidRPr="00611CC4">
              <w:rPr>
                <w:lang w:val="sv-SE"/>
              </w:rPr>
              <w:t>MHz</w:t>
            </w:r>
          </w:p>
        </w:tc>
        <w:tc>
          <w:tcPr>
            <w:tcW w:w="2604" w:type="dxa"/>
            <w:gridSpan w:val="2"/>
          </w:tcPr>
          <w:p w:rsidR="00A76E56" w:rsidRPr="00611CC4" w:rsidRDefault="00A76E56" w:rsidP="00A76E56">
            <w:pPr>
              <w:pStyle w:val="TAC"/>
              <w:rPr>
                <w:lang w:val="sv-SE"/>
              </w:rPr>
            </w:pPr>
            <w:r w:rsidRPr="00611CC4">
              <w:rPr>
                <w:lang w:val="sv-SE"/>
              </w:rPr>
              <w:t>12.5</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5F7BBD" w:rsidRPr="00611CC4" w:rsidTr="001F7D7B">
        <w:trPr>
          <w:jc w:val="center"/>
        </w:trPr>
        <w:tc>
          <w:tcPr>
            <w:tcW w:w="8904" w:type="dxa"/>
            <w:gridSpan w:val="7"/>
            <w:shd w:val="clear" w:color="auto" w:fill="auto"/>
          </w:tcPr>
          <w:p w:rsidR="005F7BBD" w:rsidRPr="00611CC4" w:rsidRDefault="005F7BBD" w:rsidP="00810352">
            <w:pPr>
              <w:pStyle w:val="TAN"/>
            </w:pPr>
            <w:r w:rsidRPr="00611CC4">
              <w:t>NOTE 1:</w:t>
            </w:r>
            <w:r w:rsidRPr="00611CC4">
              <w:tab/>
              <w:t>The transmitter shall be set to 4dB below […].</w:t>
            </w:r>
          </w:p>
          <w:p w:rsidR="005F7BBD" w:rsidRPr="00611CC4" w:rsidRDefault="005F7BBD" w:rsidP="00810352">
            <w:pPr>
              <w:pStyle w:val="TAN"/>
            </w:pPr>
            <w:r w:rsidRPr="00611CC4">
              <w:t>NOTE 2:</w:t>
            </w:r>
            <w:r w:rsidRPr="00611CC4">
              <w:tab/>
              <w:t>The interferer consists of the RMC specified in […]</w:t>
            </w:r>
          </w:p>
        </w:tc>
      </w:tr>
    </w:tbl>
    <w:p w:rsidR="005F7BBD" w:rsidRPr="00611CC4" w:rsidRDefault="005F7BBD" w:rsidP="00863308"/>
    <w:p w:rsidR="005F7BBD" w:rsidRPr="00611CC4" w:rsidRDefault="005F7BBD" w:rsidP="00863308">
      <w:pPr>
        <w:pStyle w:val="TH"/>
      </w:pPr>
      <w:r w:rsidRPr="00611CC4">
        <w:t>Table 7.6.2-2: In-band blocking for NR bands with F</w:t>
      </w:r>
      <w:r w:rsidRPr="00611CC4">
        <w:rPr>
          <w:vertAlign w:val="subscript"/>
        </w:rPr>
        <w:t xml:space="preserve">DL_high </w:t>
      </w:r>
      <w:r w:rsidRPr="00611CC4">
        <w:rPr>
          <w:rFonts w:cs="Arial"/>
        </w:rPr>
        <w:t>&lt;</w:t>
      </w:r>
      <w:r w:rsidRPr="00611CC4">
        <w:t xml:space="preserve"> 2700 MHz and F</w:t>
      </w:r>
      <w:r w:rsidRPr="00611CC4">
        <w:rPr>
          <w:vertAlign w:val="subscript"/>
        </w:rPr>
        <w:t xml:space="preserve">UL_high </w:t>
      </w:r>
      <w:r w:rsidRPr="00611CC4">
        <w:rPr>
          <w:rFonts w:cs="Arial"/>
        </w:rPr>
        <w:t>&lt;</w:t>
      </w:r>
      <w:r w:rsidRPr="00611CC4">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5F7BBD" w:rsidRPr="00611CC4" w:rsidTr="00863308">
        <w:trPr>
          <w:jc w:val="center"/>
        </w:trPr>
        <w:tc>
          <w:tcPr>
            <w:tcW w:w="1106" w:type="dxa"/>
            <w:vMerge w:val="restart"/>
          </w:tcPr>
          <w:p w:rsidR="005F7BBD" w:rsidRPr="00611CC4" w:rsidRDefault="005F7BBD" w:rsidP="007F4852">
            <w:pPr>
              <w:pStyle w:val="TAH"/>
            </w:pPr>
            <w:r w:rsidRPr="00611CC4">
              <w:t>NR band</w:t>
            </w:r>
          </w:p>
        </w:tc>
        <w:tc>
          <w:tcPr>
            <w:tcW w:w="1487" w:type="dxa"/>
            <w:shd w:val="clear" w:color="auto" w:fill="auto"/>
          </w:tcPr>
          <w:p w:rsidR="005F7BBD" w:rsidRPr="00611CC4" w:rsidRDefault="005F7BBD" w:rsidP="007F4852">
            <w:pPr>
              <w:pStyle w:val="TAH"/>
            </w:pPr>
            <w:r w:rsidRPr="00611CC4">
              <w:t>Parameter</w:t>
            </w:r>
          </w:p>
        </w:tc>
        <w:tc>
          <w:tcPr>
            <w:tcW w:w="799" w:type="dxa"/>
          </w:tcPr>
          <w:p w:rsidR="005F7BBD" w:rsidRPr="00611CC4" w:rsidRDefault="005F7BBD" w:rsidP="007F4852">
            <w:pPr>
              <w:pStyle w:val="TAH"/>
            </w:pPr>
            <w:r w:rsidRPr="00611CC4">
              <w:t>Unit</w:t>
            </w:r>
          </w:p>
        </w:tc>
        <w:tc>
          <w:tcPr>
            <w:tcW w:w="1625" w:type="dxa"/>
          </w:tcPr>
          <w:p w:rsidR="005F7BBD" w:rsidRPr="00611CC4" w:rsidRDefault="005F7BBD" w:rsidP="007F4852">
            <w:pPr>
              <w:pStyle w:val="TAH"/>
            </w:pPr>
            <w:r w:rsidRPr="00611CC4">
              <w:t>Case 1</w:t>
            </w:r>
          </w:p>
        </w:tc>
        <w:tc>
          <w:tcPr>
            <w:tcW w:w="1625" w:type="dxa"/>
          </w:tcPr>
          <w:p w:rsidR="005F7BBD" w:rsidRPr="00611CC4" w:rsidRDefault="005F7BBD" w:rsidP="007F4852">
            <w:pPr>
              <w:pStyle w:val="TAH"/>
            </w:pPr>
            <w:r w:rsidRPr="00611CC4">
              <w:t>Case 2</w:t>
            </w:r>
          </w:p>
        </w:tc>
        <w:tc>
          <w:tcPr>
            <w:tcW w:w="1625" w:type="dxa"/>
          </w:tcPr>
          <w:p w:rsidR="005F7BBD" w:rsidRPr="00611CC4" w:rsidRDefault="005F7BBD" w:rsidP="007F4852">
            <w:pPr>
              <w:pStyle w:val="TAH"/>
            </w:pPr>
            <w:r w:rsidRPr="00611CC4">
              <w:t>Case 3</w:t>
            </w:r>
          </w:p>
        </w:tc>
      </w:tr>
      <w:tr w:rsidR="005F7BBD" w:rsidRPr="00611CC4" w:rsidTr="00863308">
        <w:trPr>
          <w:jc w:val="center"/>
        </w:trPr>
        <w:tc>
          <w:tcPr>
            <w:tcW w:w="1106" w:type="dxa"/>
            <w:vMerge/>
          </w:tcPr>
          <w:p w:rsidR="005F7BBD" w:rsidRPr="00611CC4" w:rsidRDefault="005F7BBD" w:rsidP="00863308">
            <w:pPr>
              <w:pStyle w:val="TAC"/>
              <w:jc w:val="left"/>
              <w:rPr>
                <w:lang w:val="sv-SE"/>
              </w:rPr>
            </w:pPr>
          </w:p>
        </w:tc>
        <w:tc>
          <w:tcPr>
            <w:tcW w:w="1487" w:type="dxa"/>
            <w:shd w:val="clear" w:color="auto" w:fill="auto"/>
          </w:tcPr>
          <w:p w:rsidR="005F7BBD" w:rsidRPr="00611CC4" w:rsidRDefault="005F7BBD" w:rsidP="00863308">
            <w:pPr>
              <w:pStyle w:val="TAL"/>
              <w:rPr>
                <w:lang w:val="sv-SE"/>
              </w:rPr>
            </w:pPr>
            <w:r w:rsidRPr="00611CC4">
              <w:rPr>
                <w:lang w:val="sv-SE"/>
              </w:rPr>
              <w:t>P</w:t>
            </w:r>
            <w:r w:rsidRPr="00611CC4">
              <w:rPr>
                <w:vertAlign w:val="subscript"/>
                <w:lang w:val="sv-SE"/>
              </w:rPr>
              <w:t>interferer</w:t>
            </w:r>
          </w:p>
        </w:tc>
        <w:tc>
          <w:tcPr>
            <w:tcW w:w="799" w:type="dxa"/>
          </w:tcPr>
          <w:p w:rsidR="005F7BBD" w:rsidRPr="00611CC4" w:rsidRDefault="005F7BBD" w:rsidP="00863308">
            <w:pPr>
              <w:pStyle w:val="TAC"/>
              <w:rPr>
                <w:lang w:val="sv-SE"/>
              </w:rPr>
            </w:pPr>
            <w:r w:rsidRPr="00611CC4">
              <w:rPr>
                <w:lang w:val="sv-SE"/>
              </w:rPr>
              <w:t>dBm</w:t>
            </w:r>
          </w:p>
        </w:tc>
        <w:tc>
          <w:tcPr>
            <w:tcW w:w="1625" w:type="dxa"/>
            <w:vAlign w:val="center"/>
          </w:tcPr>
          <w:p w:rsidR="005F7BBD" w:rsidRPr="00611CC4" w:rsidRDefault="005F7BBD" w:rsidP="00863308">
            <w:pPr>
              <w:pStyle w:val="TAC"/>
            </w:pPr>
            <w:r w:rsidRPr="00611CC4">
              <w:t>-56</w:t>
            </w:r>
          </w:p>
        </w:tc>
        <w:tc>
          <w:tcPr>
            <w:tcW w:w="1625" w:type="dxa"/>
          </w:tcPr>
          <w:p w:rsidR="005F7BBD" w:rsidRPr="00611CC4" w:rsidRDefault="005F7BBD" w:rsidP="00863308">
            <w:pPr>
              <w:pStyle w:val="TAC"/>
            </w:pPr>
            <w:r w:rsidRPr="00611CC4">
              <w:t>-44</w:t>
            </w:r>
          </w:p>
        </w:tc>
        <w:tc>
          <w:tcPr>
            <w:tcW w:w="1625" w:type="dxa"/>
          </w:tcPr>
          <w:p w:rsidR="005F7BBD" w:rsidRPr="00611CC4" w:rsidRDefault="005F7BBD" w:rsidP="00863308">
            <w:pPr>
              <w:pStyle w:val="TAC"/>
            </w:pPr>
            <w:r w:rsidRPr="00611CC4">
              <w:t>-15</w:t>
            </w:r>
          </w:p>
        </w:tc>
      </w:tr>
      <w:tr w:rsidR="005F7BBD" w:rsidRPr="00611CC4" w:rsidTr="00863308">
        <w:trPr>
          <w:jc w:val="center"/>
        </w:trPr>
        <w:tc>
          <w:tcPr>
            <w:tcW w:w="1106" w:type="dxa"/>
            <w:vMerge w:val="restart"/>
          </w:tcPr>
          <w:p w:rsidR="00605A83" w:rsidRPr="00B54B68" w:rsidRDefault="005F7BBD" w:rsidP="00863308">
            <w:pPr>
              <w:pStyle w:val="TAL"/>
              <w:rPr>
                <w:lang w:val="fi-FI"/>
                <w:rPrChange w:id="2387" w:author="Jussi Kuusisto" w:date="2018-09-26T18:53:00Z">
                  <w:rPr/>
                </w:rPrChange>
              </w:rPr>
            </w:pPr>
            <w:r w:rsidRPr="00B54B68">
              <w:rPr>
                <w:lang w:val="fi-FI"/>
                <w:rPrChange w:id="2388" w:author="Jussi Kuusisto" w:date="2018-09-26T18:53:00Z">
                  <w:rPr/>
                </w:rPrChange>
              </w:rPr>
              <w:t xml:space="preserve">n1, n2, n3, n5, n7, n8, </w:t>
            </w:r>
            <w:r w:rsidR="009F3075" w:rsidRPr="00B54B68">
              <w:rPr>
                <w:lang w:val="fi-FI"/>
                <w:rPrChange w:id="2389" w:author="Jussi Kuusisto" w:date="2018-09-26T18:53:00Z">
                  <w:rPr/>
                </w:rPrChange>
              </w:rPr>
              <w:t xml:space="preserve">n12, </w:t>
            </w:r>
            <w:r w:rsidRPr="00B54B68">
              <w:rPr>
                <w:lang w:val="fi-FI"/>
                <w:rPrChange w:id="2390" w:author="Jussi Kuusisto" w:date="2018-09-26T18:53:00Z">
                  <w:rPr/>
                </w:rPrChange>
              </w:rPr>
              <w:t xml:space="preserve">n20, </w:t>
            </w:r>
            <w:r w:rsidR="00AD77C1" w:rsidRPr="00B54B68">
              <w:rPr>
                <w:lang w:val="fi-FI"/>
                <w:rPrChange w:id="2391" w:author="Jussi Kuusisto" w:date="2018-09-26T18:53:00Z">
                  <w:rPr/>
                </w:rPrChange>
              </w:rPr>
              <w:t xml:space="preserve">n25, </w:t>
            </w:r>
            <w:r w:rsidRPr="00B54B68">
              <w:rPr>
                <w:lang w:val="fi-FI"/>
                <w:rPrChange w:id="2392" w:author="Jussi Kuusisto" w:date="2018-09-26T18:53:00Z">
                  <w:rPr/>
                </w:rPrChange>
              </w:rPr>
              <w:t>n28,</w:t>
            </w:r>
          </w:p>
          <w:p w:rsidR="00605A83" w:rsidRPr="00B54B68" w:rsidRDefault="00605A83" w:rsidP="00863308">
            <w:pPr>
              <w:pStyle w:val="TAL"/>
              <w:rPr>
                <w:lang w:val="fi-FI"/>
                <w:rPrChange w:id="2393" w:author="Jussi Kuusisto" w:date="2018-09-26T18:53:00Z">
                  <w:rPr/>
                </w:rPrChange>
              </w:rPr>
            </w:pPr>
            <w:r w:rsidRPr="00B54B68">
              <w:rPr>
                <w:lang w:val="fi-FI"/>
                <w:rPrChange w:id="2394" w:author="Jussi Kuusisto" w:date="2018-09-26T18:53:00Z">
                  <w:rPr/>
                </w:rPrChange>
              </w:rPr>
              <w:t>n34,</w:t>
            </w:r>
            <w:r w:rsidR="005F7BBD" w:rsidRPr="00B54B68">
              <w:rPr>
                <w:lang w:val="fi-FI"/>
                <w:rPrChange w:id="2395" w:author="Jussi Kuusisto" w:date="2018-09-26T18:53:00Z">
                  <w:rPr/>
                </w:rPrChange>
              </w:rPr>
              <w:t xml:space="preserve"> n38,</w:t>
            </w:r>
          </w:p>
          <w:p w:rsidR="005F7BBD" w:rsidRPr="00B54B68" w:rsidRDefault="00605A83" w:rsidP="00863308">
            <w:pPr>
              <w:pStyle w:val="TAL"/>
              <w:rPr>
                <w:lang w:val="fi-FI"/>
                <w:rPrChange w:id="2396" w:author="Jussi Kuusisto" w:date="2018-09-26T18:53:00Z">
                  <w:rPr/>
                </w:rPrChange>
              </w:rPr>
            </w:pPr>
            <w:r w:rsidRPr="00B54B68">
              <w:rPr>
                <w:lang w:val="fi-FI"/>
                <w:rPrChange w:id="2397" w:author="Jussi Kuusisto" w:date="2018-09-26T18:53:00Z">
                  <w:rPr/>
                </w:rPrChange>
              </w:rPr>
              <w:t>n39, n40,</w:t>
            </w:r>
            <w:r w:rsidR="005F7BBD" w:rsidRPr="00B54B68">
              <w:rPr>
                <w:lang w:val="fi-FI"/>
                <w:rPrChange w:id="2398" w:author="Jussi Kuusisto" w:date="2018-09-26T18:53:00Z">
                  <w:rPr/>
                </w:rPrChange>
              </w:rPr>
              <w:t xml:space="preserve"> n41, </w:t>
            </w:r>
            <w:r w:rsidR="007D1DE2" w:rsidRPr="00B54B68">
              <w:rPr>
                <w:lang w:val="fi-FI"/>
                <w:rPrChange w:id="2399" w:author="Jussi Kuusisto" w:date="2018-09-26T18:53:00Z">
                  <w:rPr/>
                </w:rPrChange>
              </w:rPr>
              <w:t xml:space="preserve">n50, </w:t>
            </w:r>
            <w:r w:rsidR="005F7BBD" w:rsidRPr="00B54B68">
              <w:rPr>
                <w:lang w:val="fi-FI"/>
                <w:rPrChange w:id="2400" w:author="Jussi Kuusisto" w:date="2018-09-26T18:53:00Z">
                  <w:rPr/>
                </w:rPrChange>
              </w:rPr>
              <w:t xml:space="preserve">n51, </w:t>
            </w:r>
            <w:ins w:id="2401" w:author="Jussi Kuusisto" w:date="2018-09-26T18:53:00Z">
              <w:r w:rsidR="00B54B68">
                <w:rPr>
                  <w:lang w:val="fi-FI"/>
                </w:rPr>
                <w:t xml:space="preserve">n65, </w:t>
              </w:r>
            </w:ins>
            <w:r w:rsidR="005F7BBD" w:rsidRPr="00B54B68">
              <w:rPr>
                <w:lang w:val="fi-FI"/>
                <w:rPrChange w:id="2402" w:author="Jussi Kuusisto" w:date="2018-09-26T18:53:00Z">
                  <w:rPr/>
                </w:rPrChange>
              </w:rPr>
              <w:t xml:space="preserve">n66, n70, </w:t>
            </w:r>
            <w:r w:rsidR="00890455" w:rsidRPr="00B54B68">
              <w:rPr>
                <w:lang w:val="fi-FI"/>
                <w:rPrChange w:id="2403" w:author="Jussi Kuusisto" w:date="2018-09-26T18:53:00Z">
                  <w:rPr/>
                </w:rPrChange>
              </w:rPr>
              <w:t xml:space="preserve">n74, </w:t>
            </w:r>
            <w:r w:rsidR="005F7BBD" w:rsidRPr="00B54B68">
              <w:rPr>
                <w:lang w:val="fi-FI"/>
                <w:rPrChange w:id="2404" w:author="Jussi Kuusisto" w:date="2018-09-26T18:53:00Z">
                  <w:rPr/>
                </w:rPrChange>
              </w:rPr>
              <w:t>n75, n76</w:t>
            </w:r>
          </w:p>
        </w:tc>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interferer</w:t>
            </w:r>
            <w:r w:rsidRPr="00611CC4">
              <w:rPr>
                <w:lang w:val="sv-SE"/>
              </w:rPr>
              <w:t xml:space="preserve"> (offset)</w:t>
            </w:r>
          </w:p>
        </w:tc>
        <w:tc>
          <w:tcPr>
            <w:tcW w:w="799" w:type="dxa"/>
          </w:tcPr>
          <w:p w:rsidR="005F7BBD" w:rsidRPr="00611CC4" w:rsidRDefault="005F7BBD" w:rsidP="00863308">
            <w:pPr>
              <w:pStyle w:val="TAC"/>
              <w:rPr>
                <w:lang w:val="sv-SE"/>
              </w:rPr>
            </w:pPr>
            <w:r w:rsidRPr="00611CC4">
              <w:rPr>
                <w:lang w:val="sv-SE"/>
              </w:rPr>
              <w:t>MHz</w:t>
            </w:r>
          </w:p>
        </w:tc>
        <w:tc>
          <w:tcPr>
            <w:tcW w:w="1625" w:type="dxa"/>
            <w:vAlign w:val="center"/>
          </w:tcPr>
          <w:p w:rsidR="005F7BBD" w:rsidRPr="00611CC4" w:rsidRDefault="005F7BBD" w:rsidP="00863308">
            <w:pPr>
              <w:pStyle w:val="TAC"/>
            </w:pPr>
            <w:r w:rsidRPr="00611CC4">
              <w:t xml:space="preserve">-CBW/2 – </w:t>
            </w:r>
          </w:p>
          <w:p w:rsidR="005F7BBD" w:rsidRPr="00611CC4" w:rsidRDefault="005F7BBD" w:rsidP="00863308">
            <w:pPr>
              <w:pStyle w:val="TAC"/>
            </w:pPr>
            <w:r w:rsidRPr="00611CC4">
              <w:t>F</w:t>
            </w:r>
            <w:r w:rsidRPr="00611CC4">
              <w:rPr>
                <w:vertAlign w:val="subscript"/>
              </w:rPr>
              <w:t>Ioffset, case 1</w:t>
            </w:r>
          </w:p>
          <w:p w:rsidR="005F7BBD" w:rsidRPr="00611CC4" w:rsidRDefault="005F7BBD" w:rsidP="00863308">
            <w:pPr>
              <w:pStyle w:val="TAC"/>
            </w:pPr>
            <w:r w:rsidRPr="00611CC4">
              <w:t>and</w:t>
            </w:r>
          </w:p>
          <w:p w:rsidR="005F7BBD" w:rsidRPr="00611CC4" w:rsidRDefault="005F7BBD" w:rsidP="00863308">
            <w:pPr>
              <w:pStyle w:val="TAC"/>
            </w:pPr>
            <w:r w:rsidRPr="00611CC4">
              <w:t xml:space="preserve">CBW/2 + </w:t>
            </w:r>
          </w:p>
          <w:p w:rsidR="005F7BBD" w:rsidRPr="00611CC4" w:rsidRDefault="005F7BBD" w:rsidP="00863308">
            <w:pPr>
              <w:pStyle w:val="TAC"/>
            </w:pPr>
            <w:r w:rsidRPr="00611CC4">
              <w:t>F</w:t>
            </w:r>
            <w:r w:rsidRPr="00611CC4">
              <w:rPr>
                <w:vertAlign w:val="subscript"/>
              </w:rPr>
              <w:t>Ioffset, case 1</w:t>
            </w:r>
          </w:p>
        </w:tc>
        <w:tc>
          <w:tcPr>
            <w:tcW w:w="1625" w:type="dxa"/>
          </w:tcPr>
          <w:p w:rsidR="005F7BBD" w:rsidRPr="00611CC4" w:rsidRDefault="005F7BBD" w:rsidP="00863308">
            <w:pPr>
              <w:pStyle w:val="TAC"/>
            </w:pPr>
            <w:r w:rsidRPr="00611CC4">
              <w:t xml:space="preserve">≤ -CBW/2 – </w:t>
            </w:r>
          </w:p>
          <w:p w:rsidR="005F7BBD" w:rsidRPr="00611CC4" w:rsidRDefault="005F7BBD" w:rsidP="00863308">
            <w:pPr>
              <w:pStyle w:val="TAC"/>
            </w:pPr>
            <w:r w:rsidRPr="00611CC4">
              <w:t>F</w:t>
            </w:r>
            <w:r w:rsidRPr="00611CC4">
              <w:rPr>
                <w:vertAlign w:val="subscript"/>
              </w:rPr>
              <w:t>Ioffset, case 2</w:t>
            </w:r>
          </w:p>
          <w:p w:rsidR="005F7BBD" w:rsidRPr="00611CC4" w:rsidRDefault="005F7BBD" w:rsidP="00863308">
            <w:pPr>
              <w:pStyle w:val="TAC"/>
            </w:pPr>
            <w:r w:rsidRPr="00611CC4">
              <w:t>and</w:t>
            </w:r>
          </w:p>
          <w:p w:rsidR="005F7BBD" w:rsidRPr="00611CC4" w:rsidRDefault="005F7BBD" w:rsidP="00863308">
            <w:pPr>
              <w:pStyle w:val="TAC"/>
            </w:pPr>
            <w:r w:rsidRPr="00611CC4">
              <w:t xml:space="preserve">≥ CBW/2 + </w:t>
            </w:r>
          </w:p>
          <w:p w:rsidR="005F7BBD" w:rsidRPr="00611CC4" w:rsidRDefault="005F7BBD" w:rsidP="00863308">
            <w:pPr>
              <w:pStyle w:val="TAC"/>
            </w:pPr>
            <w:r w:rsidRPr="00611CC4">
              <w:t>F</w:t>
            </w:r>
            <w:r w:rsidRPr="00611CC4">
              <w:rPr>
                <w:vertAlign w:val="subscript"/>
              </w:rPr>
              <w:t>Ioffset, case 2</w:t>
            </w:r>
          </w:p>
        </w:tc>
        <w:tc>
          <w:tcPr>
            <w:tcW w:w="1625" w:type="dxa"/>
          </w:tcPr>
          <w:p w:rsidR="005F7BBD" w:rsidRPr="00611CC4" w:rsidRDefault="005F7BBD" w:rsidP="00863308">
            <w:pPr>
              <w:pStyle w:val="TAC"/>
            </w:pPr>
          </w:p>
        </w:tc>
      </w:tr>
      <w:tr w:rsidR="005F7BBD" w:rsidRPr="00611CC4" w:rsidTr="00863308">
        <w:trPr>
          <w:jc w:val="center"/>
        </w:trPr>
        <w:tc>
          <w:tcPr>
            <w:tcW w:w="1106" w:type="dxa"/>
            <w:vMerge/>
          </w:tcPr>
          <w:p w:rsidR="005F7BBD" w:rsidRPr="00611CC4" w:rsidRDefault="005F7BBD" w:rsidP="00863308">
            <w:pPr>
              <w:pStyle w:val="TAC"/>
            </w:pPr>
          </w:p>
        </w:tc>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interferer</w:t>
            </w:r>
          </w:p>
        </w:tc>
        <w:tc>
          <w:tcPr>
            <w:tcW w:w="799" w:type="dxa"/>
          </w:tcPr>
          <w:p w:rsidR="005F7BBD" w:rsidRPr="00611CC4" w:rsidRDefault="005F7BBD" w:rsidP="00863308">
            <w:pPr>
              <w:pStyle w:val="TAC"/>
              <w:rPr>
                <w:lang w:val="sv-SE"/>
              </w:rPr>
            </w:pPr>
            <w:r w:rsidRPr="00611CC4">
              <w:rPr>
                <w:lang w:val="sv-SE"/>
              </w:rPr>
              <w:t>MHz</w:t>
            </w:r>
          </w:p>
        </w:tc>
        <w:tc>
          <w:tcPr>
            <w:tcW w:w="1625" w:type="dxa"/>
            <w:vAlign w:val="center"/>
          </w:tcPr>
          <w:p w:rsidR="005F7BBD" w:rsidRPr="00611CC4" w:rsidRDefault="005F7BBD" w:rsidP="00863308">
            <w:pPr>
              <w:pStyle w:val="TAC"/>
            </w:pPr>
            <w:r w:rsidRPr="00611CC4">
              <w:t>NOTE 2</w:t>
            </w:r>
          </w:p>
        </w:tc>
        <w:tc>
          <w:tcPr>
            <w:tcW w:w="1625" w:type="dxa"/>
          </w:tcPr>
          <w:p w:rsidR="005F7BBD" w:rsidRPr="00611CC4" w:rsidRDefault="005F7BBD" w:rsidP="00863308">
            <w:pPr>
              <w:pStyle w:val="TAC"/>
            </w:pPr>
            <w:r w:rsidRPr="00611CC4">
              <w:t>F</w:t>
            </w:r>
            <w:r w:rsidRPr="00611CC4">
              <w:rPr>
                <w:vertAlign w:val="subscript"/>
              </w:rPr>
              <w:t>DL_low</w:t>
            </w:r>
            <w:r w:rsidRPr="00611CC4">
              <w:t xml:space="preserve"> – 15</w:t>
            </w:r>
          </w:p>
          <w:p w:rsidR="005F7BBD" w:rsidRPr="00611CC4" w:rsidRDefault="005F7BBD" w:rsidP="00863308">
            <w:pPr>
              <w:pStyle w:val="TAC"/>
            </w:pPr>
            <w:r w:rsidRPr="00611CC4">
              <w:t>to</w:t>
            </w:r>
          </w:p>
          <w:p w:rsidR="005F7BBD" w:rsidRPr="00611CC4" w:rsidRDefault="005F7BBD" w:rsidP="00863308">
            <w:pPr>
              <w:pStyle w:val="TAC"/>
            </w:pPr>
            <w:r w:rsidRPr="00611CC4">
              <w:t>F</w:t>
            </w:r>
            <w:r w:rsidRPr="00611CC4">
              <w:rPr>
                <w:vertAlign w:val="subscript"/>
              </w:rPr>
              <w:t>DL_high</w:t>
            </w:r>
            <w:r w:rsidRPr="00611CC4">
              <w:t xml:space="preserve"> + 15</w:t>
            </w:r>
          </w:p>
        </w:tc>
        <w:tc>
          <w:tcPr>
            <w:tcW w:w="1625" w:type="dxa"/>
          </w:tcPr>
          <w:p w:rsidR="005F7BBD" w:rsidRPr="00611CC4" w:rsidRDefault="005F7BBD" w:rsidP="00863308">
            <w:pPr>
              <w:pStyle w:val="TAC"/>
            </w:pPr>
          </w:p>
        </w:tc>
      </w:tr>
      <w:tr w:rsidR="005F7BBD" w:rsidRPr="00611CC4" w:rsidTr="00863308">
        <w:trPr>
          <w:jc w:val="center"/>
        </w:trPr>
        <w:tc>
          <w:tcPr>
            <w:tcW w:w="1106" w:type="dxa"/>
          </w:tcPr>
          <w:p w:rsidR="005F7BBD" w:rsidRPr="00611CC4" w:rsidRDefault="005F7BBD" w:rsidP="00863308">
            <w:pPr>
              <w:pStyle w:val="TAC"/>
            </w:pPr>
            <w:r w:rsidRPr="00611CC4">
              <w:t>n71</w:t>
            </w:r>
          </w:p>
        </w:tc>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interferer</w:t>
            </w:r>
          </w:p>
        </w:tc>
        <w:tc>
          <w:tcPr>
            <w:tcW w:w="799" w:type="dxa"/>
          </w:tcPr>
          <w:p w:rsidR="005F7BBD" w:rsidRPr="00611CC4" w:rsidRDefault="005F7BBD" w:rsidP="00863308">
            <w:pPr>
              <w:pStyle w:val="TAC"/>
              <w:rPr>
                <w:lang w:val="sv-SE"/>
              </w:rPr>
            </w:pPr>
            <w:r w:rsidRPr="00611CC4">
              <w:rPr>
                <w:lang w:val="sv-SE"/>
              </w:rPr>
              <w:t>MHz</w:t>
            </w:r>
          </w:p>
        </w:tc>
        <w:tc>
          <w:tcPr>
            <w:tcW w:w="1625" w:type="dxa"/>
            <w:vAlign w:val="center"/>
          </w:tcPr>
          <w:p w:rsidR="005F7BBD" w:rsidRPr="00611CC4" w:rsidRDefault="005F7BBD" w:rsidP="00863308">
            <w:pPr>
              <w:pStyle w:val="TAC"/>
            </w:pPr>
            <w:r w:rsidRPr="00611CC4">
              <w:t>NOTE 2</w:t>
            </w:r>
          </w:p>
        </w:tc>
        <w:tc>
          <w:tcPr>
            <w:tcW w:w="1625" w:type="dxa"/>
          </w:tcPr>
          <w:p w:rsidR="005F7BBD" w:rsidRPr="00611CC4" w:rsidRDefault="005F7BBD" w:rsidP="00863308">
            <w:pPr>
              <w:pStyle w:val="TAC"/>
            </w:pPr>
            <w:r w:rsidRPr="00611CC4">
              <w:t>F</w:t>
            </w:r>
            <w:r w:rsidRPr="00611CC4">
              <w:rPr>
                <w:vertAlign w:val="subscript"/>
              </w:rPr>
              <w:t>DL_low</w:t>
            </w:r>
            <w:r w:rsidRPr="00611CC4">
              <w:t xml:space="preserve"> – 12 to F</w:t>
            </w:r>
            <w:r w:rsidRPr="00611CC4">
              <w:rPr>
                <w:vertAlign w:val="subscript"/>
              </w:rPr>
              <w:t>DL_high</w:t>
            </w:r>
            <w:r w:rsidRPr="00611CC4">
              <w:t xml:space="preserve"> + 15</w:t>
            </w:r>
          </w:p>
        </w:tc>
        <w:tc>
          <w:tcPr>
            <w:tcW w:w="1625" w:type="dxa"/>
          </w:tcPr>
          <w:p w:rsidR="005F7BBD" w:rsidRPr="00611CC4" w:rsidRDefault="005F7BBD" w:rsidP="00863308">
            <w:pPr>
              <w:pStyle w:val="TAC"/>
            </w:pPr>
            <w:r w:rsidRPr="00611CC4">
              <w:t>F</w:t>
            </w:r>
            <w:r w:rsidRPr="00611CC4">
              <w:rPr>
                <w:vertAlign w:val="subscript"/>
              </w:rPr>
              <w:t>DL_low</w:t>
            </w:r>
            <w:r w:rsidRPr="00611CC4">
              <w:t xml:space="preserve"> – 12</w:t>
            </w:r>
          </w:p>
        </w:tc>
      </w:tr>
      <w:tr w:rsidR="005F7BBD" w:rsidRPr="00611CC4" w:rsidTr="00863308">
        <w:trPr>
          <w:jc w:val="center"/>
        </w:trPr>
        <w:tc>
          <w:tcPr>
            <w:tcW w:w="8267" w:type="dxa"/>
            <w:gridSpan w:val="6"/>
          </w:tcPr>
          <w:p w:rsidR="005F7BBD" w:rsidRPr="00611CC4" w:rsidRDefault="005F7BBD" w:rsidP="00810352">
            <w:pPr>
              <w:pStyle w:val="TAN"/>
              <w:rPr>
                <w:rFonts w:eastAsia="MS Mincho"/>
              </w:rPr>
            </w:pPr>
            <w:r w:rsidRPr="00611CC4">
              <w:rPr>
                <w:rFonts w:eastAsia="MS Mincho"/>
              </w:rPr>
              <w:t>NOTE 1:</w:t>
            </w:r>
            <w:r w:rsidRPr="00611CC4">
              <w:rPr>
                <w:rFonts w:eastAsia="MS Mincho"/>
              </w:rPr>
              <w:tab/>
              <w:t xml:space="preserve">The absolute value of the interferer offset </w:t>
            </w:r>
            <w:r w:rsidRPr="00611CC4">
              <w:t>Finterferer (offset)</w:t>
            </w:r>
            <w:r w:rsidRPr="00611CC4">
              <w:rPr>
                <w:rFonts w:eastAsia="MS Mincho"/>
              </w:rPr>
              <w:t xml:space="preserve"> shall be further adjusted to </w:t>
            </w:r>
            <w:r w:rsidR="007F3729" w:rsidRPr="00611CC4">
              <w:rPr>
                <w:rFonts w:eastAsia="Osaka"/>
                <w:noProof/>
              </w:rPr>
              <w:object w:dxaOrig="2659" w:dyaOrig="400">
                <v:shape id="_x0000_i1034" type="#_x0000_t75" alt="" style="width:115.2pt;height:13.95pt;mso-width-percent:0;mso-height-percent:0;mso-width-percent:0;mso-height-percent:0" o:ole="">
                  <v:imagedata r:id="rId21" o:title=""/>
                </v:shape>
                <o:OLEObject Type="Embed" ProgID="Equation.3" ShapeID="_x0000_i1034" DrawAspect="Content" ObjectID="_1603785672" r:id="rId22"/>
              </w:object>
            </w:r>
            <w:r w:rsidRPr="00611CC4">
              <w:rPr>
                <w:rFonts w:eastAsia="MS Mincho"/>
              </w:rPr>
              <w:t>MHz with SCS the sub-carrier spacing of the wanted signal in MHz. The interferer is an NR signal with an SCS equal to that of the wanted signal.</w:t>
            </w:r>
          </w:p>
          <w:p w:rsidR="005F7BBD" w:rsidRPr="00611CC4" w:rsidRDefault="005F7BBD" w:rsidP="00810352">
            <w:pPr>
              <w:pStyle w:val="TAN"/>
              <w:rPr>
                <w:rFonts w:eastAsia="MS Mincho"/>
              </w:rPr>
            </w:pPr>
            <w:r w:rsidRPr="00611CC4">
              <w:rPr>
                <w:rFonts w:eastAsia="MS Mincho"/>
              </w:rPr>
              <w:t>NOTE 2:</w:t>
            </w:r>
            <w:r w:rsidRPr="00611CC4">
              <w:rPr>
                <w:rFonts w:eastAsia="MS Mincho"/>
              </w:rPr>
              <w:tab/>
              <w:t>For each carrier frequency, the requirement applies for two interferer carrier frequencies: a: -CBW/2 – F</w:t>
            </w:r>
            <w:r w:rsidRPr="00611CC4">
              <w:rPr>
                <w:rFonts w:eastAsia="MS Mincho"/>
                <w:vertAlign w:val="subscript"/>
              </w:rPr>
              <w:t>Ioffset, case 1</w:t>
            </w:r>
            <w:r w:rsidRPr="00611CC4">
              <w:rPr>
                <w:rFonts w:eastAsia="MS Mincho"/>
              </w:rPr>
              <w:t>; b: CBW/2 + F</w:t>
            </w:r>
            <w:r w:rsidRPr="00611CC4">
              <w:rPr>
                <w:rFonts w:eastAsia="MS Mincho"/>
                <w:vertAlign w:val="subscript"/>
              </w:rPr>
              <w:t>Ioffset, case 1</w:t>
            </w:r>
          </w:p>
        </w:tc>
      </w:tr>
    </w:tbl>
    <w:p w:rsidR="005F7BBD" w:rsidRPr="00611CC4" w:rsidRDefault="005F7BBD" w:rsidP="00863308"/>
    <w:p w:rsidR="005F7BBD" w:rsidRPr="00611CC4" w:rsidRDefault="005F7BBD" w:rsidP="00863308">
      <w:r w:rsidRPr="00611CC4">
        <w:t>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 </w:t>
      </w:r>
      <w:r w:rsidRPr="00611CC4">
        <w:rPr>
          <w:rFonts w:eastAsia="Osaka"/>
        </w:rPr>
        <w:t>in-band blocking (IBB) is defined for an</w:t>
      </w:r>
      <w:r w:rsidRPr="00611CC4">
        <w:t xml:space="preserve"> unwanted interfering signal falling into the UE receive band or into an immediately adjacent frequency range up 3CBW below or above the UE receive band with CBW is the bandwidth of the wanted signal.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7.6.2-3 and Table 7.6.2-4. T</w:t>
      </w:r>
      <w:r w:rsidRPr="00611CC4">
        <w:rPr>
          <w:rFonts w:cs="v5.0.0"/>
        </w:rPr>
        <w:t>he said relative throughput requirement shall be met f</w:t>
      </w:r>
      <w:r w:rsidRPr="00611CC4">
        <w:t>or any SCS specified for the channel bandwidth of the wanted signal.</w:t>
      </w:r>
    </w:p>
    <w:p w:rsidR="005F7BBD" w:rsidRPr="00611CC4" w:rsidRDefault="005F7BBD" w:rsidP="00863308">
      <w:pPr>
        <w:pStyle w:val="TH"/>
      </w:pPr>
      <w:r w:rsidRPr="00611CC4">
        <w:t>Table 7.6.2-3: In-band blocking parameters 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tcPr>
          <w:p w:rsidR="005F7BBD" w:rsidRPr="00611CC4" w:rsidRDefault="005F7BBD" w:rsidP="007F4852">
            <w:pPr>
              <w:pStyle w:val="TAH"/>
            </w:pPr>
            <w:r w:rsidRPr="00611CC4">
              <w:t>RX parameter</w:t>
            </w:r>
          </w:p>
        </w:tc>
        <w:tc>
          <w:tcPr>
            <w:tcW w:w="907" w:type="dxa"/>
            <w:vMerge w:val="restart"/>
          </w:tcPr>
          <w:p w:rsidR="005F7BBD" w:rsidRPr="00611CC4" w:rsidRDefault="005F7BBD" w:rsidP="007F4852">
            <w:pPr>
              <w:pStyle w:val="TAH"/>
            </w:pPr>
            <w:r w:rsidRPr="00611CC4">
              <w:t>Units</w:t>
            </w:r>
          </w:p>
        </w:tc>
        <w:tc>
          <w:tcPr>
            <w:tcW w:w="6510" w:type="dxa"/>
            <w:gridSpan w:val="5"/>
          </w:tcPr>
          <w:p w:rsidR="005F7BBD" w:rsidRPr="00611CC4" w:rsidRDefault="005F7BBD" w:rsidP="007F4852">
            <w:pPr>
              <w:pStyle w:val="TAH"/>
            </w:pPr>
            <w:r w:rsidRPr="00611CC4">
              <w:t>Channel bandwidth</w:t>
            </w:r>
          </w:p>
        </w:tc>
      </w:tr>
      <w:tr w:rsidR="005F7BBD" w:rsidRPr="00611CC4" w:rsidTr="00863308">
        <w:trPr>
          <w:jc w:val="center"/>
        </w:trPr>
        <w:tc>
          <w:tcPr>
            <w:tcW w:w="1487" w:type="dxa"/>
            <w:vMerge/>
            <w:shd w:val="clear" w:color="auto" w:fill="auto"/>
          </w:tcPr>
          <w:p w:rsidR="005F7BBD" w:rsidRPr="00611CC4" w:rsidRDefault="005F7BBD" w:rsidP="007F4852">
            <w:pPr>
              <w:pStyle w:val="TAH"/>
            </w:pPr>
          </w:p>
        </w:tc>
        <w:tc>
          <w:tcPr>
            <w:tcW w:w="907" w:type="dxa"/>
            <w:vMerge/>
          </w:tcPr>
          <w:p w:rsidR="005F7BBD" w:rsidRPr="00611CC4" w:rsidRDefault="005F7BBD" w:rsidP="007F4852">
            <w:pPr>
              <w:pStyle w:val="TAH"/>
            </w:pPr>
          </w:p>
        </w:tc>
        <w:tc>
          <w:tcPr>
            <w:tcW w:w="1302" w:type="dxa"/>
          </w:tcPr>
          <w:p w:rsidR="005F7BBD" w:rsidRPr="00611CC4" w:rsidRDefault="005F7BBD" w:rsidP="007F4852">
            <w:pPr>
              <w:pStyle w:val="TAH"/>
            </w:pPr>
            <w:r w:rsidRPr="00611CC4">
              <w:t>10 MHz</w:t>
            </w:r>
          </w:p>
        </w:tc>
        <w:tc>
          <w:tcPr>
            <w:tcW w:w="1302" w:type="dxa"/>
          </w:tcPr>
          <w:p w:rsidR="005F7BBD" w:rsidRPr="00611CC4" w:rsidRDefault="005F7BBD" w:rsidP="007F4852">
            <w:pPr>
              <w:pStyle w:val="TAH"/>
            </w:pPr>
            <w:r w:rsidRPr="00611CC4">
              <w:t>15 MHz</w:t>
            </w:r>
          </w:p>
        </w:tc>
        <w:tc>
          <w:tcPr>
            <w:tcW w:w="1302" w:type="dxa"/>
          </w:tcPr>
          <w:p w:rsidR="005F7BBD" w:rsidRPr="00611CC4" w:rsidRDefault="005F7BBD" w:rsidP="007F4852">
            <w:pPr>
              <w:pStyle w:val="TAH"/>
            </w:pPr>
            <w:r w:rsidRPr="00611CC4">
              <w:t>20 MHz</w:t>
            </w:r>
          </w:p>
        </w:tc>
        <w:tc>
          <w:tcPr>
            <w:tcW w:w="1302" w:type="dxa"/>
          </w:tcPr>
          <w:p w:rsidR="005F7BBD" w:rsidRPr="00611CC4" w:rsidRDefault="005F7BBD" w:rsidP="007F4852">
            <w:pPr>
              <w:pStyle w:val="TAH"/>
            </w:pPr>
            <w:r w:rsidRPr="00611CC4">
              <w:t>40 MHz</w:t>
            </w:r>
          </w:p>
        </w:tc>
        <w:tc>
          <w:tcPr>
            <w:tcW w:w="1302" w:type="dxa"/>
          </w:tcPr>
          <w:p w:rsidR="005F7BBD" w:rsidRPr="00611CC4" w:rsidRDefault="005F7BBD" w:rsidP="007F4852">
            <w:pPr>
              <w:pStyle w:val="TAH"/>
            </w:pPr>
            <w:r w:rsidRPr="00611CC4">
              <w:t>50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863308">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pPr>
            <w:r w:rsidRPr="00611CC4">
              <w:t>dB</w:t>
            </w:r>
          </w:p>
        </w:tc>
        <w:tc>
          <w:tcPr>
            <w:tcW w:w="6510" w:type="dxa"/>
            <w:gridSpan w:val="5"/>
          </w:tcPr>
          <w:p w:rsidR="005F7BBD" w:rsidRPr="00611CC4" w:rsidRDefault="005F7BBD" w:rsidP="00863308">
            <w:pPr>
              <w:pStyle w:val="TAC"/>
              <w:rPr>
                <w:lang w:val="sv-SE"/>
              </w:rPr>
            </w:pPr>
            <w:r w:rsidRPr="00611CC4">
              <w:rPr>
                <w:lang w:val="sv-SE"/>
              </w:rPr>
              <w:t>6</w:t>
            </w:r>
          </w:p>
        </w:tc>
      </w:tr>
      <w:tr w:rsidR="005F7BBD" w:rsidRPr="00611CC4" w:rsidTr="00863308">
        <w:trPr>
          <w:jc w:val="center"/>
        </w:trPr>
        <w:tc>
          <w:tcPr>
            <w:tcW w:w="1487" w:type="dxa"/>
            <w:shd w:val="clear" w:color="auto" w:fill="auto"/>
          </w:tcPr>
          <w:p w:rsidR="005F7BBD" w:rsidRPr="00611CC4" w:rsidRDefault="005F7BBD" w:rsidP="00863308">
            <w:pPr>
              <w:pStyle w:val="TAL"/>
              <w:rPr>
                <w:lang w:val="sv-SE"/>
              </w:rPr>
            </w:pPr>
            <w:r w:rsidRPr="00611CC4">
              <w:rPr>
                <w:lang w:val="sv-SE"/>
              </w:rPr>
              <w:t>BW</w:t>
            </w:r>
            <w:r w:rsidRPr="00611CC4">
              <w:rPr>
                <w:vertAlign w:val="subscript"/>
                <w:lang w:val="sv-SE"/>
              </w:rPr>
              <w:t>interferer</w:t>
            </w:r>
          </w:p>
        </w:tc>
        <w:tc>
          <w:tcPr>
            <w:tcW w:w="907" w:type="dxa"/>
          </w:tcPr>
          <w:p w:rsidR="005F7BBD" w:rsidRPr="00611CC4" w:rsidRDefault="005F7BBD" w:rsidP="00863308">
            <w:pPr>
              <w:pStyle w:val="TAC"/>
              <w:rPr>
                <w:lang w:val="sv-SE"/>
              </w:rPr>
            </w:pPr>
            <w:r w:rsidRPr="00611CC4">
              <w:rPr>
                <w:lang w:val="sv-SE"/>
              </w:rPr>
              <w:t>MHz</w:t>
            </w:r>
          </w:p>
        </w:tc>
        <w:tc>
          <w:tcPr>
            <w:tcW w:w="1302" w:type="dxa"/>
          </w:tcPr>
          <w:p w:rsidR="005F7BBD" w:rsidRPr="00611CC4" w:rsidRDefault="005F7BBD" w:rsidP="00863308">
            <w:pPr>
              <w:pStyle w:val="TAC"/>
              <w:rPr>
                <w:lang w:val="sv-SE"/>
              </w:rPr>
            </w:pPr>
            <w:r w:rsidRPr="00611CC4">
              <w:rPr>
                <w:lang w:val="sv-SE"/>
              </w:rPr>
              <w:t>10</w:t>
            </w:r>
          </w:p>
        </w:tc>
        <w:tc>
          <w:tcPr>
            <w:tcW w:w="1302" w:type="dxa"/>
          </w:tcPr>
          <w:p w:rsidR="005F7BBD" w:rsidRPr="00611CC4" w:rsidRDefault="001E3FFF" w:rsidP="00863308">
            <w:pPr>
              <w:pStyle w:val="TAC"/>
              <w:rPr>
                <w:lang w:val="sv-SE"/>
              </w:rPr>
            </w:pPr>
            <w:r>
              <w:rPr>
                <w:lang w:val="sv-SE"/>
              </w:rPr>
              <w:t>15</w:t>
            </w:r>
          </w:p>
        </w:tc>
        <w:tc>
          <w:tcPr>
            <w:tcW w:w="1302" w:type="dxa"/>
          </w:tcPr>
          <w:p w:rsidR="005F7BBD" w:rsidRPr="00611CC4" w:rsidRDefault="001E3FFF" w:rsidP="00863308">
            <w:pPr>
              <w:pStyle w:val="TAC"/>
              <w:rPr>
                <w:lang w:val="sv-SE"/>
              </w:rPr>
            </w:pPr>
            <w:r>
              <w:rPr>
                <w:lang w:val="sv-SE"/>
              </w:rPr>
              <w:t>20</w:t>
            </w:r>
          </w:p>
        </w:tc>
        <w:tc>
          <w:tcPr>
            <w:tcW w:w="1302" w:type="dxa"/>
          </w:tcPr>
          <w:p w:rsidR="005F7BBD" w:rsidRPr="00611CC4" w:rsidRDefault="001E3FFF" w:rsidP="00863308">
            <w:pPr>
              <w:pStyle w:val="TAC"/>
              <w:rPr>
                <w:lang w:val="sv-SE"/>
              </w:rPr>
            </w:pPr>
            <w:r>
              <w:rPr>
                <w:lang w:val="sv-SE"/>
              </w:rPr>
              <w:t>40</w:t>
            </w:r>
          </w:p>
        </w:tc>
        <w:tc>
          <w:tcPr>
            <w:tcW w:w="1302" w:type="dxa"/>
          </w:tcPr>
          <w:p w:rsidR="005F7BBD" w:rsidRPr="00611CC4" w:rsidRDefault="001E3FFF" w:rsidP="00863308">
            <w:pPr>
              <w:pStyle w:val="TAC"/>
              <w:rPr>
                <w:lang w:val="sv-SE"/>
              </w:rPr>
            </w:pPr>
            <w:r>
              <w:rPr>
                <w:lang w:val="sv-SE"/>
              </w:rPr>
              <w:t>50</w:t>
            </w:r>
          </w:p>
        </w:tc>
      </w:tr>
      <w:tr w:rsidR="005F7BBD" w:rsidRPr="00611CC4" w:rsidTr="00863308">
        <w:trPr>
          <w:jc w:val="center"/>
        </w:trPr>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Ioffset, case 1</w:t>
            </w:r>
          </w:p>
        </w:tc>
        <w:tc>
          <w:tcPr>
            <w:tcW w:w="907" w:type="dxa"/>
          </w:tcPr>
          <w:p w:rsidR="005F7BBD" w:rsidRPr="00611CC4" w:rsidRDefault="005F7BBD" w:rsidP="00863308">
            <w:pPr>
              <w:pStyle w:val="TAC"/>
              <w:rPr>
                <w:lang w:val="sv-SE"/>
              </w:rPr>
            </w:pPr>
            <w:r w:rsidRPr="00611CC4">
              <w:rPr>
                <w:lang w:val="sv-SE"/>
              </w:rPr>
              <w:t>MHz</w:t>
            </w:r>
          </w:p>
        </w:tc>
        <w:tc>
          <w:tcPr>
            <w:tcW w:w="1302" w:type="dxa"/>
          </w:tcPr>
          <w:p w:rsidR="005F7BBD" w:rsidRPr="00611CC4" w:rsidRDefault="005F7BBD" w:rsidP="00863308">
            <w:pPr>
              <w:pStyle w:val="TAC"/>
              <w:rPr>
                <w:lang w:val="sv-SE"/>
              </w:rPr>
            </w:pPr>
            <w:r w:rsidRPr="00611CC4">
              <w:rPr>
                <w:lang w:val="sv-SE"/>
              </w:rPr>
              <w:t>15</w:t>
            </w:r>
          </w:p>
        </w:tc>
        <w:tc>
          <w:tcPr>
            <w:tcW w:w="1302" w:type="dxa"/>
          </w:tcPr>
          <w:p w:rsidR="005F7BBD" w:rsidRPr="00611CC4" w:rsidRDefault="001E3FFF" w:rsidP="00863308">
            <w:pPr>
              <w:pStyle w:val="TAC"/>
              <w:rPr>
                <w:lang w:val="sv-SE"/>
              </w:rPr>
            </w:pPr>
            <w:r>
              <w:rPr>
                <w:lang w:val="sv-SE"/>
              </w:rPr>
              <w:t>22.5</w:t>
            </w:r>
          </w:p>
        </w:tc>
        <w:tc>
          <w:tcPr>
            <w:tcW w:w="1302" w:type="dxa"/>
          </w:tcPr>
          <w:p w:rsidR="005F7BBD" w:rsidRPr="00611CC4" w:rsidRDefault="001E3FFF" w:rsidP="00863308">
            <w:pPr>
              <w:pStyle w:val="TAC"/>
              <w:rPr>
                <w:lang w:val="sv-SE"/>
              </w:rPr>
            </w:pPr>
            <w:r>
              <w:rPr>
                <w:lang w:val="sv-SE"/>
              </w:rPr>
              <w:t>30</w:t>
            </w:r>
          </w:p>
        </w:tc>
        <w:tc>
          <w:tcPr>
            <w:tcW w:w="1302" w:type="dxa"/>
          </w:tcPr>
          <w:p w:rsidR="005F7BBD" w:rsidRPr="00611CC4" w:rsidRDefault="001E3FFF" w:rsidP="00863308">
            <w:pPr>
              <w:pStyle w:val="TAC"/>
              <w:rPr>
                <w:lang w:val="sv-SE"/>
              </w:rPr>
            </w:pPr>
            <w:r>
              <w:rPr>
                <w:lang w:val="sv-SE"/>
              </w:rPr>
              <w:t>60</w:t>
            </w:r>
          </w:p>
        </w:tc>
        <w:tc>
          <w:tcPr>
            <w:tcW w:w="1302" w:type="dxa"/>
          </w:tcPr>
          <w:p w:rsidR="005F7BBD" w:rsidRPr="00611CC4" w:rsidRDefault="001E3FFF" w:rsidP="00863308">
            <w:pPr>
              <w:pStyle w:val="TAC"/>
              <w:rPr>
                <w:lang w:val="sv-SE"/>
              </w:rPr>
            </w:pPr>
            <w:r>
              <w:rPr>
                <w:lang w:val="sv-SE"/>
              </w:rPr>
              <w:t>75</w:t>
            </w:r>
          </w:p>
        </w:tc>
      </w:tr>
      <w:tr w:rsidR="005F7BBD" w:rsidRPr="00611CC4" w:rsidTr="00863308">
        <w:trPr>
          <w:jc w:val="center"/>
        </w:trPr>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Ioffset, case 2</w:t>
            </w:r>
          </w:p>
        </w:tc>
        <w:tc>
          <w:tcPr>
            <w:tcW w:w="907" w:type="dxa"/>
          </w:tcPr>
          <w:p w:rsidR="005F7BBD" w:rsidRPr="00611CC4" w:rsidRDefault="005F7BBD" w:rsidP="00863308">
            <w:pPr>
              <w:pStyle w:val="TAC"/>
              <w:rPr>
                <w:lang w:val="sv-SE"/>
              </w:rPr>
            </w:pPr>
            <w:r w:rsidRPr="00611CC4">
              <w:rPr>
                <w:lang w:val="sv-SE"/>
              </w:rPr>
              <w:t>MHz</w:t>
            </w:r>
          </w:p>
        </w:tc>
        <w:tc>
          <w:tcPr>
            <w:tcW w:w="1302" w:type="dxa"/>
          </w:tcPr>
          <w:p w:rsidR="005F7BBD" w:rsidRPr="00611CC4" w:rsidRDefault="005F7BBD" w:rsidP="00863308">
            <w:pPr>
              <w:pStyle w:val="TAC"/>
              <w:rPr>
                <w:lang w:val="sv-SE"/>
              </w:rPr>
            </w:pPr>
            <w:r w:rsidRPr="00611CC4">
              <w:rPr>
                <w:lang w:val="sv-SE"/>
              </w:rPr>
              <w:t>25</w:t>
            </w:r>
          </w:p>
        </w:tc>
        <w:tc>
          <w:tcPr>
            <w:tcW w:w="1302" w:type="dxa"/>
          </w:tcPr>
          <w:p w:rsidR="005F7BBD" w:rsidRPr="00611CC4" w:rsidRDefault="001E3FFF" w:rsidP="00863308">
            <w:pPr>
              <w:pStyle w:val="TAC"/>
              <w:rPr>
                <w:lang w:val="sv-SE"/>
              </w:rPr>
            </w:pPr>
            <w:r>
              <w:rPr>
                <w:lang w:val="sv-SE"/>
              </w:rPr>
              <w:t>37.5</w:t>
            </w:r>
          </w:p>
        </w:tc>
        <w:tc>
          <w:tcPr>
            <w:tcW w:w="1302" w:type="dxa"/>
          </w:tcPr>
          <w:p w:rsidR="005F7BBD" w:rsidRPr="00611CC4" w:rsidRDefault="001E3FFF" w:rsidP="00863308">
            <w:pPr>
              <w:pStyle w:val="TAC"/>
              <w:rPr>
                <w:lang w:val="sv-SE"/>
              </w:rPr>
            </w:pPr>
            <w:r>
              <w:rPr>
                <w:lang w:val="sv-SE"/>
              </w:rPr>
              <w:t>50</w:t>
            </w:r>
          </w:p>
        </w:tc>
        <w:tc>
          <w:tcPr>
            <w:tcW w:w="1302" w:type="dxa"/>
          </w:tcPr>
          <w:p w:rsidR="005F7BBD" w:rsidRPr="00611CC4" w:rsidRDefault="001E3FFF" w:rsidP="00863308">
            <w:pPr>
              <w:pStyle w:val="TAC"/>
              <w:rPr>
                <w:lang w:val="sv-SE"/>
              </w:rPr>
            </w:pPr>
            <w:r>
              <w:rPr>
                <w:lang w:val="sv-SE"/>
              </w:rPr>
              <w:t>100</w:t>
            </w:r>
          </w:p>
        </w:tc>
        <w:tc>
          <w:tcPr>
            <w:tcW w:w="1302" w:type="dxa"/>
          </w:tcPr>
          <w:p w:rsidR="005F7BBD" w:rsidRPr="00611CC4" w:rsidRDefault="001E3FFF" w:rsidP="00863308">
            <w:pPr>
              <w:pStyle w:val="TAC"/>
              <w:rPr>
                <w:lang w:val="sv-SE"/>
              </w:rPr>
            </w:pPr>
            <w:r>
              <w:rPr>
                <w:lang w:val="sv-SE"/>
              </w:rPr>
              <w:t>125</w:t>
            </w:r>
          </w:p>
        </w:tc>
      </w:tr>
      <w:tr w:rsidR="005F7BBD" w:rsidRPr="00611CC4" w:rsidTr="00863308">
        <w:trPr>
          <w:jc w:val="center"/>
        </w:trPr>
        <w:tc>
          <w:tcPr>
            <w:tcW w:w="1487" w:type="dxa"/>
            <w:vMerge w:val="restart"/>
            <w:shd w:val="clear" w:color="auto" w:fill="auto"/>
          </w:tcPr>
          <w:p w:rsidR="005F7BBD" w:rsidRPr="00611CC4" w:rsidRDefault="005F7BBD" w:rsidP="007F4852">
            <w:pPr>
              <w:pStyle w:val="TAH"/>
              <w:rPr>
                <w:lang w:val="sv-SE"/>
              </w:rPr>
            </w:pPr>
            <w:r w:rsidRPr="00611CC4">
              <w:rPr>
                <w:lang w:val="sv-SE"/>
              </w:rPr>
              <w:t>RX parameter</w:t>
            </w:r>
          </w:p>
        </w:tc>
        <w:tc>
          <w:tcPr>
            <w:tcW w:w="907" w:type="dxa"/>
            <w:vMerge w:val="restart"/>
          </w:tcPr>
          <w:p w:rsidR="005F7BBD" w:rsidRPr="00611CC4" w:rsidRDefault="005F7BBD" w:rsidP="007F4852">
            <w:pPr>
              <w:pStyle w:val="TAH"/>
              <w:rPr>
                <w:lang w:val="sv-SE"/>
              </w:rPr>
            </w:pPr>
            <w:r w:rsidRPr="00611CC4">
              <w:rPr>
                <w:lang w:val="sv-SE"/>
              </w:rPr>
              <w:t>Units</w:t>
            </w:r>
          </w:p>
        </w:tc>
        <w:tc>
          <w:tcPr>
            <w:tcW w:w="6510" w:type="dxa"/>
            <w:gridSpan w:val="5"/>
          </w:tcPr>
          <w:p w:rsidR="005F7BBD" w:rsidRPr="00611CC4" w:rsidRDefault="005F7BBD" w:rsidP="007F4852">
            <w:pPr>
              <w:pStyle w:val="TAH"/>
              <w:rPr>
                <w:lang w:val="sv-SE"/>
              </w:rPr>
            </w:pPr>
            <w:r w:rsidRPr="00611CC4">
              <w:rPr>
                <w:lang w:val="sv-SE"/>
              </w:rPr>
              <w:t>Channel bandwidth</w:t>
            </w:r>
          </w:p>
        </w:tc>
      </w:tr>
      <w:tr w:rsidR="00A76E56" w:rsidRPr="00611CC4" w:rsidTr="00863308">
        <w:trPr>
          <w:jc w:val="center"/>
        </w:trPr>
        <w:tc>
          <w:tcPr>
            <w:tcW w:w="1487" w:type="dxa"/>
            <w:vMerge/>
            <w:shd w:val="clear" w:color="auto" w:fill="auto"/>
          </w:tcPr>
          <w:p w:rsidR="00A76E56" w:rsidRPr="00611CC4" w:rsidRDefault="00A76E56" w:rsidP="007F4852">
            <w:pPr>
              <w:pStyle w:val="TAH"/>
              <w:rPr>
                <w:lang w:val="sv-SE"/>
              </w:rPr>
            </w:pPr>
          </w:p>
        </w:tc>
        <w:tc>
          <w:tcPr>
            <w:tcW w:w="907" w:type="dxa"/>
            <w:vMerge/>
          </w:tcPr>
          <w:p w:rsidR="00A76E56" w:rsidRPr="00611CC4" w:rsidRDefault="00A76E56" w:rsidP="007F4852">
            <w:pPr>
              <w:pStyle w:val="TAH"/>
              <w:rPr>
                <w:lang w:val="sv-SE"/>
              </w:rPr>
            </w:pPr>
          </w:p>
        </w:tc>
        <w:tc>
          <w:tcPr>
            <w:tcW w:w="1302" w:type="dxa"/>
          </w:tcPr>
          <w:p w:rsidR="00A76E56" w:rsidRPr="00611CC4" w:rsidRDefault="00A76E56" w:rsidP="007F4852">
            <w:pPr>
              <w:pStyle w:val="TAH"/>
              <w:rPr>
                <w:lang w:val="sv-SE"/>
              </w:rPr>
            </w:pPr>
            <w:r w:rsidRPr="00611CC4">
              <w:rPr>
                <w:lang w:val="sv-SE"/>
              </w:rPr>
              <w:t>60 MHz</w:t>
            </w:r>
          </w:p>
        </w:tc>
        <w:tc>
          <w:tcPr>
            <w:tcW w:w="1302" w:type="dxa"/>
          </w:tcPr>
          <w:p w:rsidR="00A76E56" w:rsidRPr="00611CC4" w:rsidRDefault="00A76E56" w:rsidP="007F4852">
            <w:pPr>
              <w:pStyle w:val="TAH"/>
              <w:rPr>
                <w:lang w:val="sv-SE"/>
              </w:rPr>
            </w:pPr>
            <w:r w:rsidRPr="00611CC4">
              <w:rPr>
                <w:lang w:val="sv-SE"/>
              </w:rPr>
              <w:t>80 MHz</w:t>
            </w:r>
          </w:p>
        </w:tc>
        <w:tc>
          <w:tcPr>
            <w:tcW w:w="1302" w:type="dxa"/>
          </w:tcPr>
          <w:p w:rsidR="00A76E56" w:rsidRPr="00611CC4" w:rsidRDefault="00A76E56" w:rsidP="007F4852">
            <w:pPr>
              <w:pStyle w:val="TAH"/>
              <w:rPr>
                <w:lang w:val="sv-SE"/>
              </w:rPr>
            </w:pPr>
            <w:r w:rsidRPr="00611CC4">
              <w:rPr>
                <w:lang w:val="sv-SE"/>
              </w:rPr>
              <w:t>90 MHz</w:t>
            </w:r>
          </w:p>
        </w:tc>
        <w:tc>
          <w:tcPr>
            <w:tcW w:w="1302" w:type="dxa"/>
          </w:tcPr>
          <w:p w:rsidR="00A76E56" w:rsidRPr="00611CC4" w:rsidRDefault="00A76E56" w:rsidP="007F4852">
            <w:pPr>
              <w:pStyle w:val="TAH"/>
              <w:rPr>
                <w:lang w:val="sv-SE"/>
              </w:rPr>
            </w:pPr>
            <w:r w:rsidRPr="00611CC4">
              <w:rPr>
                <w:lang w:val="sv-SE"/>
              </w:rPr>
              <w:t>100 MHz</w:t>
            </w:r>
          </w:p>
        </w:tc>
        <w:tc>
          <w:tcPr>
            <w:tcW w:w="1302" w:type="dxa"/>
          </w:tcPr>
          <w:p w:rsidR="00A76E56" w:rsidRPr="00611CC4" w:rsidRDefault="00A76E56" w:rsidP="007F4852">
            <w:pPr>
              <w:pStyle w:val="TAH"/>
              <w:rPr>
                <w:lang w:val="sv-SE"/>
              </w:rPr>
            </w:pPr>
          </w:p>
        </w:tc>
      </w:tr>
      <w:tr w:rsidR="00A76E56" w:rsidRPr="00611CC4" w:rsidTr="00715E79">
        <w:trPr>
          <w:jc w:val="center"/>
        </w:trPr>
        <w:tc>
          <w:tcPr>
            <w:tcW w:w="1487" w:type="dxa"/>
            <w:vMerge w:val="restart"/>
            <w:shd w:val="clear" w:color="auto" w:fill="auto"/>
          </w:tcPr>
          <w:p w:rsidR="00A76E56" w:rsidRPr="00611CC4" w:rsidRDefault="00A76E56" w:rsidP="00A76E56">
            <w:pPr>
              <w:pStyle w:val="TAL"/>
              <w:rPr>
                <w:lang w:val="en-US"/>
              </w:rPr>
            </w:pPr>
            <w:r w:rsidRPr="00611CC4">
              <w:t>Power in transmission bandwidth configuration</w:t>
            </w:r>
          </w:p>
        </w:tc>
        <w:tc>
          <w:tcPr>
            <w:tcW w:w="907" w:type="dxa"/>
          </w:tcPr>
          <w:p w:rsidR="00A76E56" w:rsidRPr="00611CC4" w:rsidRDefault="00A76E56" w:rsidP="00A76E56">
            <w:pPr>
              <w:pStyle w:val="TAC"/>
              <w:rPr>
                <w:lang w:val="en-US"/>
              </w:rPr>
            </w:pPr>
            <w:r w:rsidRPr="00611CC4">
              <w:t>dBm</w:t>
            </w:r>
          </w:p>
        </w:tc>
        <w:tc>
          <w:tcPr>
            <w:tcW w:w="5208" w:type="dxa"/>
            <w:gridSpan w:val="4"/>
          </w:tcPr>
          <w:p w:rsidR="00A76E56" w:rsidRPr="00611CC4" w:rsidRDefault="00A76E56" w:rsidP="00A76E56">
            <w:pPr>
              <w:pStyle w:val="TAC"/>
              <w:rPr>
                <w:lang w:val="en-US"/>
              </w:rPr>
            </w:pPr>
            <w:r w:rsidRPr="00611CC4">
              <w:t>REFSENS + channel specific value below</w:t>
            </w:r>
          </w:p>
        </w:tc>
        <w:tc>
          <w:tcPr>
            <w:tcW w:w="1302" w:type="dxa"/>
          </w:tcPr>
          <w:p w:rsidR="00A76E56" w:rsidRPr="00611CC4" w:rsidRDefault="00A76E56" w:rsidP="00A76E56">
            <w:pPr>
              <w:pStyle w:val="TAC"/>
              <w:rPr>
                <w:lang w:val="en-US"/>
              </w:rPr>
            </w:pPr>
          </w:p>
        </w:tc>
      </w:tr>
      <w:tr w:rsidR="00A76E56" w:rsidRPr="00611CC4" w:rsidTr="00715E79">
        <w:trPr>
          <w:jc w:val="center"/>
        </w:trPr>
        <w:tc>
          <w:tcPr>
            <w:tcW w:w="1487" w:type="dxa"/>
            <w:vMerge/>
            <w:shd w:val="clear" w:color="auto" w:fill="auto"/>
          </w:tcPr>
          <w:p w:rsidR="00A76E56" w:rsidRPr="00611CC4" w:rsidRDefault="00A76E56" w:rsidP="00A76E56">
            <w:pPr>
              <w:pStyle w:val="TAL"/>
              <w:rPr>
                <w:lang w:val="en-US"/>
              </w:rPr>
            </w:pPr>
          </w:p>
        </w:tc>
        <w:tc>
          <w:tcPr>
            <w:tcW w:w="907" w:type="dxa"/>
          </w:tcPr>
          <w:p w:rsidR="00A76E56" w:rsidRPr="00611CC4" w:rsidRDefault="00A76E56" w:rsidP="00A76E56">
            <w:pPr>
              <w:pStyle w:val="TAC"/>
              <w:rPr>
                <w:lang w:val="en-US"/>
              </w:rPr>
            </w:pPr>
            <w:r w:rsidRPr="00611CC4">
              <w:t>dB</w:t>
            </w:r>
          </w:p>
        </w:tc>
        <w:tc>
          <w:tcPr>
            <w:tcW w:w="5208" w:type="dxa"/>
            <w:gridSpan w:val="4"/>
          </w:tcPr>
          <w:p w:rsidR="00A76E56" w:rsidRPr="00611CC4" w:rsidRDefault="00A76E56" w:rsidP="00A76E56">
            <w:pPr>
              <w:pStyle w:val="TAC"/>
              <w:rPr>
                <w:lang w:val="en-US"/>
              </w:rPr>
            </w:pPr>
            <w:r w:rsidRPr="00611CC4">
              <w:t>6</w:t>
            </w:r>
          </w:p>
        </w:tc>
        <w:tc>
          <w:tcPr>
            <w:tcW w:w="1302" w:type="dxa"/>
          </w:tcPr>
          <w:p w:rsidR="00A76E56" w:rsidRPr="00611CC4" w:rsidRDefault="00A76E56" w:rsidP="00A76E56">
            <w:pPr>
              <w:pStyle w:val="TAC"/>
              <w:rPr>
                <w:lang w:val="en-US"/>
              </w:rPr>
            </w:pPr>
          </w:p>
        </w:tc>
      </w:tr>
      <w:tr w:rsidR="00A76E56" w:rsidRPr="00611CC4" w:rsidTr="00863308">
        <w:trPr>
          <w:jc w:val="center"/>
        </w:trPr>
        <w:tc>
          <w:tcPr>
            <w:tcW w:w="1487" w:type="dxa"/>
            <w:shd w:val="clear" w:color="auto" w:fill="auto"/>
          </w:tcPr>
          <w:p w:rsidR="00A76E56" w:rsidRPr="00611CC4" w:rsidRDefault="00A76E56" w:rsidP="00A76E56">
            <w:pPr>
              <w:pStyle w:val="TAL"/>
              <w:rPr>
                <w:lang w:val="en-US"/>
              </w:rPr>
            </w:pPr>
            <w:r w:rsidRPr="00611CC4">
              <w:rPr>
                <w:lang w:val="sv-SE"/>
              </w:rPr>
              <w:t>BW</w:t>
            </w:r>
            <w:r w:rsidRPr="00611CC4">
              <w:rPr>
                <w:vertAlign w:val="subscript"/>
                <w:lang w:val="sv-SE"/>
              </w:rPr>
              <w:t>interferer</w:t>
            </w:r>
          </w:p>
        </w:tc>
        <w:tc>
          <w:tcPr>
            <w:tcW w:w="907" w:type="dxa"/>
          </w:tcPr>
          <w:p w:rsidR="00A76E56" w:rsidRPr="00611CC4" w:rsidRDefault="00A76E56" w:rsidP="00A76E56">
            <w:pPr>
              <w:pStyle w:val="TAC"/>
              <w:rPr>
                <w:lang w:val="en-US"/>
              </w:rPr>
            </w:pPr>
            <w:r w:rsidRPr="00611CC4">
              <w:rPr>
                <w:lang w:val="sv-SE"/>
              </w:rPr>
              <w:t>MHz</w:t>
            </w:r>
          </w:p>
        </w:tc>
        <w:tc>
          <w:tcPr>
            <w:tcW w:w="1302" w:type="dxa"/>
          </w:tcPr>
          <w:p w:rsidR="00A76E56" w:rsidRPr="00611CC4" w:rsidRDefault="00A76E56" w:rsidP="00A76E56">
            <w:pPr>
              <w:pStyle w:val="TAC"/>
              <w:rPr>
                <w:lang w:val="en-US"/>
              </w:rPr>
            </w:pPr>
            <w:r w:rsidRPr="00611CC4">
              <w:rPr>
                <w:lang w:val="sv-SE"/>
              </w:rPr>
              <w:t>60</w:t>
            </w:r>
          </w:p>
        </w:tc>
        <w:tc>
          <w:tcPr>
            <w:tcW w:w="1302" w:type="dxa"/>
          </w:tcPr>
          <w:p w:rsidR="00A76E56" w:rsidRPr="00611CC4" w:rsidRDefault="00A76E56" w:rsidP="00A76E56">
            <w:pPr>
              <w:pStyle w:val="TAC"/>
              <w:rPr>
                <w:lang w:val="en-US"/>
              </w:rPr>
            </w:pPr>
            <w:r w:rsidRPr="00611CC4">
              <w:rPr>
                <w:lang w:val="en-US"/>
              </w:rPr>
              <w:t>80</w:t>
            </w:r>
          </w:p>
        </w:tc>
        <w:tc>
          <w:tcPr>
            <w:tcW w:w="1302" w:type="dxa"/>
          </w:tcPr>
          <w:p w:rsidR="00A76E56" w:rsidRPr="00611CC4" w:rsidRDefault="00A76E56" w:rsidP="00A76E56">
            <w:pPr>
              <w:pStyle w:val="TAC"/>
              <w:rPr>
                <w:lang w:val="en-US"/>
              </w:rPr>
            </w:pPr>
            <w:r w:rsidRPr="00611CC4">
              <w:rPr>
                <w:lang w:val="sv-SE"/>
              </w:rPr>
              <w:t>90</w:t>
            </w:r>
          </w:p>
        </w:tc>
        <w:tc>
          <w:tcPr>
            <w:tcW w:w="1302" w:type="dxa"/>
          </w:tcPr>
          <w:p w:rsidR="00A76E56" w:rsidRPr="00611CC4" w:rsidRDefault="00A76E56" w:rsidP="00A76E56">
            <w:pPr>
              <w:pStyle w:val="TAC"/>
              <w:rPr>
                <w:lang w:val="en-US"/>
              </w:rPr>
            </w:pPr>
            <w:r w:rsidRPr="00611CC4">
              <w:rPr>
                <w:lang w:val="sv-SE"/>
              </w:rPr>
              <w:t>100</w:t>
            </w:r>
          </w:p>
        </w:tc>
        <w:tc>
          <w:tcPr>
            <w:tcW w:w="1302" w:type="dxa"/>
          </w:tcPr>
          <w:p w:rsidR="00A76E56" w:rsidRPr="00611CC4" w:rsidRDefault="00A76E56" w:rsidP="00A76E56">
            <w:pPr>
              <w:pStyle w:val="TAC"/>
              <w:rPr>
                <w:lang w:val="en-US"/>
              </w:rPr>
            </w:pPr>
          </w:p>
        </w:tc>
      </w:tr>
      <w:tr w:rsidR="00A76E56" w:rsidRPr="00611CC4" w:rsidTr="00863308">
        <w:trPr>
          <w:jc w:val="center"/>
        </w:trPr>
        <w:tc>
          <w:tcPr>
            <w:tcW w:w="1487" w:type="dxa"/>
            <w:shd w:val="clear" w:color="auto" w:fill="auto"/>
          </w:tcPr>
          <w:p w:rsidR="00A76E56" w:rsidRPr="00611CC4" w:rsidRDefault="00A76E56" w:rsidP="00A76E56">
            <w:pPr>
              <w:pStyle w:val="TAL"/>
            </w:pPr>
            <w:r w:rsidRPr="00611CC4">
              <w:rPr>
                <w:lang w:val="sv-SE"/>
              </w:rPr>
              <w:t>F</w:t>
            </w:r>
            <w:r w:rsidRPr="00611CC4">
              <w:rPr>
                <w:vertAlign w:val="subscript"/>
                <w:lang w:val="sv-SE"/>
              </w:rPr>
              <w:t>Ioffset, case 1</w:t>
            </w:r>
          </w:p>
        </w:tc>
        <w:tc>
          <w:tcPr>
            <w:tcW w:w="907" w:type="dxa"/>
          </w:tcPr>
          <w:p w:rsidR="00A76E56" w:rsidRPr="00611CC4" w:rsidRDefault="00A76E56" w:rsidP="00A76E56">
            <w:pPr>
              <w:pStyle w:val="TAC"/>
            </w:pPr>
            <w:r w:rsidRPr="00611CC4">
              <w:rPr>
                <w:lang w:val="sv-SE"/>
              </w:rPr>
              <w:t>MHz</w:t>
            </w:r>
          </w:p>
        </w:tc>
        <w:tc>
          <w:tcPr>
            <w:tcW w:w="1302" w:type="dxa"/>
          </w:tcPr>
          <w:p w:rsidR="00A76E56" w:rsidRPr="00611CC4" w:rsidRDefault="00A76E56" w:rsidP="00A76E56">
            <w:pPr>
              <w:pStyle w:val="TAC"/>
            </w:pPr>
            <w:r w:rsidRPr="00611CC4">
              <w:rPr>
                <w:lang w:val="sv-SE"/>
              </w:rPr>
              <w:t>90</w:t>
            </w:r>
          </w:p>
        </w:tc>
        <w:tc>
          <w:tcPr>
            <w:tcW w:w="1302" w:type="dxa"/>
          </w:tcPr>
          <w:p w:rsidR="00A76E56" w:rsidRPr="00611CC4" w:rsidRDefault="00A76E56" w:rsidP="00A76E56">
            <w:pPr>
              <w:pStyle w:val="TAC"/>
            </w:pPr>
            <w:r w:rsidRPr="00611CC4">
              <w:t>120</w:t>
            </w:r>
          </w:p>
        </w:tc>
        <w:tc>
          <w:tcPr>
            <w:tcW w:w="1302" w:type="dxa"/>
          </w:tcPr>
          <w:p w:rsidR="00A76E56" w:rsidRPr="00611CC4" w:rsidRDefault="00A76E56" w:rsidP="00A76E56">
            <w:pPr>
              <w:pStyle w:val="TAC"/>
            </w:pPr>
            <w:r w:rsidRPr="00611CC4">
              <w:rPr>
                <w:lang w:val="sv-SE"/>
              </w:rPr>
              <w:t>135</w:t>
            </w:r>
          </w:p>
        </w:tc>
        <w:tc>
          <w:tcPr>
            <w:tcW w:w="1302" w:type="dxa"/>
          </w:tcPr>
          <w:p w:rsidR="00A76E56" w:rsidRPr="00611CC4" w:rsidRDefault="00A76E56" w:rsidP="00A76E56">
            <w:pPr>
              <w:pStyle w:val="TAC"/>
            </w:pPr>
            <w:r w:rsidRPr="00611CC4">
              <w:rPr>
                <w:lang w:val="sv-SE"/>
              </w:rPr>
              <w:t>150</w:t>
            </w:r>
          </w:p>
        </w:tc>
        <w:tc>
          <w:tcPr>
            <w:tcW w:w="1302" w:type="dxa"/>
          </w:tcPr>
          <w:p w:rsidR="00A76E56" w:rsidRPr="00611CC4" w:rsidRDefault="00A76E56" w:rsidP="00A76E56">
            <w:pPr>
              <w:pStyle w:val="TAC"/>
            </w:pPr>
          </w:p>
        </w:tc>
      </w:tr>
      <w:tr w:rsidR="00A76E56" w:rsidRPr="00611CC4" w:rsidTr="00863308">
        <w:trPr>
          <w:jc w:val="center"/>
        </w:trPr>
        <w:tc>
          <w:tcPr>
            <w:tcW w:w="1487" w:type="dxa"/>
            <w:shd w:val="clear" w:color="auto" w:fill="auto"/>
          </w:tcPr>
          <w:p w:rsidR="00A76E56" w:rsidRPr="00611CC4" w:rsidRDefault="00A76E56" w:rsidP="00A76E56">
            <w:pPr>
              <w:pStyle w:val="TAL"/>
            </w:pPr>
            <w:r w:rsidRPr="00611CC4">
              <w:rPr>
                <w:lang w:val="sv-SE"/>
              </w:rPr>
              <w:t>F</w:t>
            </w:r>
            <w:r w:rsidRPr="00611CC4">
              <w:rPr>
                <w:vertAlign w:val="subscript"/>
                <w:lang w:val="sv-SE"/>
              </w:rPr>
              <w:t>Ioffset, case 2</w:t>
            </w:r>
          </w:p>
        </w:tc>
        <w:tc>
          <w:tcPr>
            <w:tcW w:w="907" w:type="dxa"/>
          </w:tcPr>
          <w:p w:rsidR="00A76E56" w:rsidRPr="00611CC4" w:rsidRDefault="00A76E56" w:rsidP="00A76E56">
            <w:pPr>
              <w:pStyle w:val="TAC"/>
            </w:pPr>
            <w:r w:rsidRPr="00611CC4">
              <w:rPr>
                <w:lang w:val="sv-SE"/>
              </w:rPr>
              <w:t>MHz</w:t>
            </w:r>
          </w:p>
        </w:tc>
        <w:tc>
          <w:tcPr>
            <w:tcW w:w="1302" w:type="dxa"/>
          </w:tcPr>
          <w:p w:rsidR="00A76E56" w:rsidRPr="00611CC4" w:rsidRDefault="00A76E56" w:rsidP="00A76E56">
            <w:pPr>
              <w:pStyle w:val="TAC"/>
            </w:pPr>
            <w:r w:rsidRPr="00611CC4">
              <w:rPr>
                <w:lang w:val="sv-SE"/>
              </w:rPr>
              <w:t>150</w:t>
            </w:r>
          </w:p>
        </w:tc>
        <w:tc>
          <w:tcPr>
            <w:tcW w:w="1302" w:type="dxa"/>
          </w:tcPr>
          <w:p w:rsidR="00A76E56" w:rsidRPr="00611CC4" w:rsidRDefault="00A76E56" w:rsidP="00A76E56">
            <w:pPr>
              <w:pStyle w:val="TAC"/>
            </w:pPr>
            <w:r w:rsidRPr="00611CC4">
              <w:t>200</w:t>
            </w:r>
          </w:p>
        </w:tc>
        <w:tc>
          <w:tcPr>
            <w:tcW w:w="1302" w:type="dxa"/>
          </w:tcPr>
          <w:p w:rsidR="00A76E56" w:rsidRPr="00611CC4" w:rsidRDefault="00A76E56" w:rsidP="00A76E56">
            <w:pPr>
              <w:pStyle w:val="TAC"/>
            </w:pPr>
            <w:r w:rsidRPr="00611CC4">
              <w:rPr>
                <w:lang w:val="sv-SE"/>
              </w:rPr>
              <w:t>225</w:t>
            </w:r>
          </w:p>
        </w:tc>
        <w:tc>
          <w:tcPr>
            <w:tcW w:w="1302" w:type="dxa"/>
          </w:tcPr>
          <w:p w:rsidR="00A76E56" w:rsidRPr="00611CC4" w:rsidRDefault="00A76E56" w:rsidP="00A76E56">
            <w:pPr>
              <w:pStyle w:val="TAC"/>
            </w:pPr>
            <w:r w:rsidRPr="00611CC4">
              <w:rPr>
                <w:lang w:val="sv-SE"/>
              </w:rPr>
              <w:t>250</w:t>
            </w:r>
          </w:p>
        </w:tc>
        <w:tc>
          <w:tcPr>
            <w:tcW w:w="1302" w:type="dxa"/>
          </w:tcPr>
          <w:p w:rsidR="00A76E56" w:rsidRPr="00611CC4" w:rsidRDefault="00A76E56" w:rsidP="00A76E56">
            <w:pPr>
              <w:pStyle w:val="TAC"/>
            </w:pPr>
          </w:p>
        </w:tc>
      </w:tr>
      <w:tr w:rsidR="00A76E56" w:rsidRPr="00611CC4" w:rsidTr="00863308">
        <w:trPr>
          <w:jc w:val="center"/>
        </w:trPr>
        <w:tc>
          <w:tcPr>
            <w:tcW w:w="8904" w:type="dxa"/>
            <w:gridSpan w:val="7"/>
            <w:shd w:val="clear" w:color="auto" w:fill="auto"/>
          </w:tcPr>
          <w:p w:rsidR="00A76E56" w:rsidRPr="00611CC4" w:rsidRDefault="00A76E56" w:rsidP="00810352">
            <w:pPr>
              <w:pStyle w:val="TAN"/>
              <w:rPr>
                <w:rFonts w:eastAsia="MS Mincho"/>
              </w:rPr>
            </w:pPr>
            <w:r w:rsidRPr="00611CC4">
              <w:rPr>
                <w:rFonts w:eastAsia="MS Mincho"/>
              </w:rPr>
              <w:t>NOTE 1:</w:t>
            </w:r>
            <w:r w:rsidRPr="00611CC4">
              <w:rPr>
                <w:rFonts w:eastAsia="MS Mincho"/>
              </w:rPr>
              <w:tab/>
              <w:t>The transmitter shall be set to 4dB below […].</w:t>
            </w:r>
          </w:p>
          <w:p w:rsidR="00A76E56" w:rsidRPr="00611CC4" w:rsidRDefault="00A76E56" w:rsidP="00810352">
            <w:pPr>
              <w:pStyle w:val="TAN"/>
            </w:pPr>
            <w:r w:rsidRPr="00611CC4">
              <w:rPr>
                <w:rFonts w:eastAsia="MS Mincho"/>
              </w:rPr>
              <w:t>NOTE 2:</w:t>
            </w:r>
            <w:r w:rsidRPr="00611CC4">
              <w:rPr>
                <w:rFonts w:eastAsia="MS Mincho"/>
              </w:rPr>
              <w:tab/>
              <w:t>The interferer consists of the RMC specified in […]</w:t>
            </w:r>
          </w:p>
        </w:tc>
      </w:tr>
    </w:tbl>
    <w:p w:rsidR="005F7BBD" w:rsidRPr="00611CC4" w:rsidRDefault="005F7BBD" w:rsidP="00863308"/>
    <w:p w:rsidR="005F7BBD" w:rsidRPr="00611CC4" w:rsidRDefault="005F7BBD" w:rsidP="00863308">
      <w:pPr>
        <w:pStyle w:val="TH"/>
      </w:pPr>
      <w:r w:rsidRPr="00611CC4">
        <w:t>Table 7.6.2-4: In-band blocking 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F7BBD" w:rsidRPr="00611CC4" w:rsidTr="00863308">
        <w:trPr>
          <w:jc w:val="center"/>
        </w:trPr>
        <w:tc>
          <w:tcPr>
            <w:tcW w:w="1106" w:type="dxa"/>
            <w:vMerge w:val="restart"/>
          </w:tcPr>
          <w:p w:rsidR="005F7BBD" w:rsidRPr="00611CC4" w:rsidRDefault="005F7BBD" w:rsidP="007F4852">
            <w:pPr>
              <w:pStyle w:val="TAH"/>
            </w:pPr>
            <w:r w:rsidRPr="00611CC4">
              <w:t>NR band</w:t>
            </w:r>
          </w:p>
        </w:tc>
        <w:tc>
          <w:tcPr>
            <w:tcW w:w="1487" w:type="dxa"/>
            <w:shd w:val="clear" w:color="auto" w:fill="auto"/>
          </w:tcPr>
          <w:p w:rsidR="005F7BBD" w:rsidRPr="00611CC4" w:rsidRDefault="005F7BBD" w:rsidP="007F4852">
            <w:pPr>
              <w:pStyle w:val="TAH"/>
            </w:pPr>
            <w:r w:rsidRPr="00611CC4">
              <w:t>Parameter</w:t>
            </w:r>
          </w:p>
        </w:tc>
        <w:tc>
          <w:tcPr>
            <w:tcW w:w="799" w:type="dxa"/>
          </w:tcPr>
          <w:p w:rsidR="005F7BBD" w:rsidRPr="00611CC4" w:rsidRDefault="005F7BBD" w:rsidP="007F4852">
            <w:pPr>
              <w:pStyle w:val="TAH"/>
            </w:pPr>
            <w:r w:rsidRPr="00611CC4">
              <w:t>Unit</w:t>
            </w:r>
          </w:p>
        </w:tc>
        <w:tc>
          <w:tcPr>
            <w:tcW w:w="1625" w:type="dxa"/>
          </w:tcPr>
          <w:p w:rsidR="005F7BBD" w:rsidRPr="00611CC4" w:rsidRDefault="005F7BBD" w:rsidP="007F4852">
            <w:pPr>
              <w:pStyle w:val="TAH"/>
            </w:pPr>
            <w:r w:rsidRPr="00611CC4">
              <w:t>Case 1</w:t>
            </w:r>
          </w:p>
        </w:tc>
        <w:tc>
          <w:tcPr>
            <w:tcW w:w="1625" w:type="dxa"/>
          </w:tcPr>
          <w:p w:rsidR="005F7BBD" w:rsidRPr="00611CC4" w:rsidRDefault="005F7BBD" w:rsidP="007F4852">
            <w:pPr>
              <w:pStyle w:val="TAH"/>
            </w:pPr>
            <w:r w:rsidRPr="00611CC4">
              <w:t>Case 2</w:t>
            </w:r>
          </w:p>
        </w:tc>
      </w:tr>
      <w:tr w:rsidR="005F7BBD" w:rsidRPr="00611CC4" w:rsidTr="00863308">
        <w:trPr>
          <w:jc w:val="center"/>
        </w:trPr>
        <w:tc>
          <w:tcPr>
            <w:tcW w:w="1106" w:type="dxa"/>
            <w:vMerge/>
          </w:tcPr>
          <w:p w:rsidR="005F7BBD" w:rsidRPr="00611CC4" w:rsidRDefault="005F7BBD" w:rsidP="00863308">
            <w:pPr>
              <w:pStyle w:val="TAC"/>
              <w:jc w:val="left"/>
              <w:rPr>
                <w:lang w:val="sv-SE"/>
              </w:rPr>
            </w:pPr>
          </w:p>
        </w:tc>
        <w:tc>
          <w:tcPr>
            <w:tcW w:w="1487" w:type="dxa"/>
            <w:shd w:val="clear" w:color="auto" w:fill="auto"/>
          </w:tcPr>
          <w:p w:rsidR="005F7BBD" w:rsidRPr="00611CC4" w:rsidRDefault="005F7BBD" w:rsidP="00863308">
            <w:pPr>
              <w:pStyle w:val="TAL"/>
              <w:rPr>
                <w:lang w:val="sv-SE"/>
              </w:rPr>
            </w:pPr>
            <w:r w:rsidRPr="00611CC4">
              <w:rPr>
                <w:lang w:val="sv-SE"/>
              </w:rPr>
              <w:t>P</w:t>
            </w:r>
            <w:r w:rsidRPr="00611CC4">
              <w:rPr>
                <w:vertAlign w:val="subscript"/>
                <w:lang w:val="sv-SE"/>
              </w:rPr>
              <w:t>interferer</w:t>
            </w:r>
          </w:p>
        </w:tc>
        <w:tc>
          <w:tcPr>
            <w:tcW w:w="799" w:type="dxa"/>
          </w:tcPr>
          <w:p w:rsidR="005F7BBD" w:rsidRPr="00611CC4" w:rsidRDefault="005F7BBD" w:rsidP="00863308">
            <w:pPr>
              <w:pStyle w:val="TAC"/>
              <w:rPr>
                <w:lang w:val="sv-SE"/>
              </w:rPr>
            </w:pPr>
            <w:r w:rsidRPr="00611CC4">
              <w:rPr>
                <w:lang w:val="sv-SE"/>
              </w:rPr>
              <w:t>dBm</w:t>
            </w:r>
          </w:p>
        </w:tc>
        <w:tc>
          <w:tcPr>
            <w:tcW w:w="1625" w:type="dxa"/>
            <w:vAlign w:val="center"/>
          </w:tcPr>
          <w:p w:rsidR="005F7BBD" w:rsidRPr="00611CC4" w:rsidRDefault="005F7BBD" w:rsidP="00863308">
            <w:pPr>
              <w:pStyle w:val="TAC"/>
            </w:pPr>
            <w:r w:rsidRPr="00611CC4">
              <w:t>-56</w:t>
            </w:r>
          </w:p>
        </w:tc>
        <w:tc>
          <w:tcPr>
            <w:tcW w:w="1625" w:type="dxa"/>
          </w:tcPr>
          <w:p w:rsidR="005F7BBD" w:rsidRPr="00611CC4" w:rsidRDefault="005F7BBD" w:rsidP="00863308">
            <w:pPr>
              <w:pStyle w:val="TAC"/>
            </w:pPr>
            <w:r w:rsidRPr="00611CC4">
              <w:t>-44</w:t>
            </w:r>
          </w:p>
        </w:tc>
      </w:tr>
      <w:tr w:rsidR="005F7BBD" w:rsidRPr="00611CC4" w:rsidTr="00863308">
        <w:trPr>
          <w:jc w:val="center"/>
        </w:trPr>
        <w:tc>
          <w:tcPr>
            <w:tcW w:w="1106" w:type="dxa"/>
            <w:vMerge w:val="restart"/>
          </w:tcPr>
          <w:p w:rsidR="005F7BBD" w:rsidRPr="00611CC4" w:rsidRDefault="005F7BBD" w:rsidP="00863308">
            <w:pPr>
              <w:pStyle w:val="TAL"/>
              <w:rPr>
                <w:lang w:val="sv-SE"/>
              </w:rPr>
            </w:pPr>
            <w:r w:rsidRPr="00611CC4">
              <w:rPr>
                <w:lang w:val="sv-SE"/>
              </w:rPr>
              <w:t>n77, n78, n79</w:t>
            </w:r>
          </w:p>
        </w:tc>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interferer</w:t>
            </w:r>
            <w:r w:rsidRPr="00611CC4">
              <w:rPr>
                <w:lang w:val="sv-SE"/>
              </w:rPr>
              <w:t xml:space="preserve"> (offset)</w:t>
            </w:r>
          </w:p>
        </w:tc>
        <w:tc>
          <w:tcPr>
            <w:tcW w:w="799" w:type="dxa"/>
          </w:tcPr>
          <w:p w:rsidR="005F7BBD" w:rsidRPr="00611CC4" w:rsidRDefault="005F7BBD" w:rsidP="00863308">
            <w:pPr>
              <w:pStyle w:val="TAC"/>
              <w:rPr>
                <w:lang w:val="sv-SE"/>
              </w:rPr>
            </w:pPr>
            <w:r w:rsidRPr="00611CC4">
              <w:rPr>
                <w:lang w:val="sv-SE"/>
              </w:rPr>
              <w:t>MHz</w:t>
            </w:r>
          </w:p>
        </w:tc>
        <w:tc>
          <w:tcPr>
            <w:tcW w:w="1625" w:type="dxa"/>
            <w:vAlign w:val="center"/>
          </w:tcPr>
          <w:p w:rsidR="005F7BBD" w:rsidRPr="00611CC4" w:rsidRDefault="005F7BBD" w:rsidP="00863308">
            <w:pPr>
              <w:pStyle w:val="TAC"/>
            </w:pPr>
            <w:r w:rsidRPr="00611CC4">
              <w:t xml:space="preserve">-CBW/2 – </w:t>
            </w:r>
          </w:p>
          <w:p w:rsidR="005F7BBD" w:rsidRPr="00611CC4" w:rsidRDefault="005F7BBD" w:rsidP="00863308">
            <w:pPr>
              <w:pStyle w:val="TAC"/>
            </w:pPr>
            <w:r w:rsidRPr="00611CC4">
              <w:t>F</w:t>
            </w:r>
            <w:r w:rsidRPr="00611CC4">
              <w:rPr>
                <w:vertAlign w:val="subscript"/>
              </w:rPr>
              <w:t>Ioffset, case 1</w:t>
            </w:r>
          </w:p>
          <w:p w:rsidR="005F7BBD" w:rsidRPr="00611CC4" w:rsidRDefault="005F7BBD" w:rsidP="00863308">
            <w:pPr>
              <w:pStyle w:val="TAC"/>
            </w:pPr>
            <w:r w:rsidRPr="00611CC4">
              <w:t>and</w:t>
            </w:r>
          </w:p>
          <w:p w:rsidR="005F7BBD" w:rsidRPr="00611CC4" w:rsidRDefault="005F7BBD" w:rsidP="00863308">
            <w:pPr>
              <w:pStyle w:val="TAC"/>
            </w:pPr>
            <w:r w:rsidRPr="00611CC4">
              <w:t xml:space="preserve">BW/2 + </w:t>
            </w:r>
          </w:p>
          <w:p w:rsidR="005F7BBD" w:rsidRPr="00611CC4" w:rsidRDefault="005F7BBD" w:rsidP="00863308">
            <w:pPr>
              <w:pStyle w:val="TAC"/>
            </w:pPr>
            <w:r w:rsidRPr="00611CC4">
              <w:t>F</w:t>
            </w:r>
            <w:r w:rsidRPr="00611CC4">
              <w:rPr>
                <w:vertAlign w:val="subscript"/>
              </w:rPr>
              <w:t>Ioffset, case 1</w:t>
            </w:r>
          </w:p>
        </w:tc>
        <w:tc>
          <w:tcPr>
            <w:tcW w:w="1625" w:type="dxa"/>
          </w:tcPr>
          <w:p w:rsidR="005F7BBD" w:rsidRPr="00611CC4" w:rsidRDefault="005F7BBD" w:rsidP="00863308">
            <w:pPr>
              <w:pStyle w:val="TAC"/>
            </w:pPr>
            <w:r w:rsidRPr="00611CC4">
              <w:t xml:space="preserve">≤ -CBW/2 – </w:t>
            </w:r>
          </w:p>
          <w:p w:rsidR="005F7BBD" w:rsidRPr="00611CC4" w:rsidRDefault="005F7BBD" w:rsidP="00863308">
            <w:pPr>
              <w:pStyle w:val="TAC"/>
            </w:pPr>
            <w:r w:rsidRPr="00611CC4">
              <w:t>F</w:t>
            </w:r>
            <w:r w:rsidRPr="00611CC4">
              <w:rPr>
                <w:vertAlign w:val="subscript"/>
              </w:rPr>
              <w:t>Ioffset, case 2</w:t>
            </w:r>
          </w:p>
          <w:p w:rsidR="005F7BBD" w:rsidRPr="00611CC4" w:rsidRDefault="005F7BBD" w:rsidP="00863308">
            <w:pPr>
              <w:pStyle w:val="TAC"/>
            </w:pPr>
            <w:r w:rsidRPr="00611CC4">
              <w:t>and</w:t>
            </w:r>
          </w:p>
          <w:p w:rsidR="005F7BBD" w:rsidRPr="00611CC4" w:rsidRDefault="005F7BBD" w:rsidP="00863308">
            <w:pPr>
              <w:pStyle w:val="TAC"/>
            </w:pPr>
            <w:r w:rsidRPr="00611CC4">
              <w:t xml:space="preserve">≥ CBW/2 + </w:t>
            </w:r>
          </w:p>
          <w:p w:rsidR="005F7BBD" w:rsidRPr="00611CC4" w:rsidRDefault="005F7BBD" w:rsidP="00863308">
            <w:pPr>
              <w:pStyle w:val="TAC"/>
            </w:pPr>
            <w:r w:rsidRPr="00611CC4">
              <w:t>F</w:t>
            </w:r>
            <w:r w:rsidRPr="00611CC4">
              <w:rPr>
                <w:vertAlign w:val="subscript"/>
              </w:rPr>
              <w:t>Ioffset, case 2</w:t>
            </w:r>
          </w:p>
        </w:tc>
      </w:tr>
      <w:tr w:rsidR="005F7BBD" w:rsidRPr="00611CC4" w:rsidTr="00863308">
        <w:trPr>
          <w:jc w:val="center"/>
        </w:trPr>
        <w:tc>
          <w:tcPr>
            <w:tcW w:w="1106" w:type="dxa"/>
            <w:vMerge/>
          </w:tcPr>
          <w:p w:rsidR="005F7BBD" w:rsidRPr="00611CC4" w:rsidRDefault="005F7BBD" w:rsidP="00863308">
            <w:pPr>
              <w:pStyle w:val="TAC"/>
            </w:pPr>
          </w:p>
        </w:tc>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interferer</w:t>
            </w:r>
          </w:p>
        </w:tc>
        <w:tc>
          <w:tcPr>
            <w:tcW w:w="799" w:type="dxa"/>
          </w:tcPr>
          <w:p w:rsidR="005F7BBD" w:rsidRPr="00611CC4" w:rsidRDefault="005F7BBD" w:rsidP="00863308">
            <w:pPr>
              <w:pStyle w:val="TAC"/>
              <w:rPr>
                <w:lang w:val="sv-SE"/>
              </w:rPr>
            </w:pPr>
          </w:p>
        </w:tc>
        <w:tc>
          <w:tcPr>
            <w:tcW w:w="1625" w:type="dxa"/>
            <w:vAlign w:val="center"/>
          </w:tcPr>
          <w:p w:rsidR="005F7BBD" w:rsidRPr="00611CC4" w:rsidRDefault="005F7BBD" w:rsidP="00863308">
            <w:pPr>
              <w:pStyle w:val="TAC"/>
            </w:pPr>
            <w:r w:rsidRPr="00611CC4">
              <w:t>NOTE 2</w:t>
            </w:r>
          </w:p>
        </w:tc>
        <w:tc>
          <w:tcPr>
            <w:tcW w:w="1625" w:type="dxa"/>
          </w:tcPr>
          <w:p w:rsidR="005F7BBD" w:rsidRPr="00611CC4" w:rsidRDefault="005F7BBD" w:rsidP="00863308">
            <w:pPr>
              <w:pStyle w:val="TAC"/>
            </w:pPr>
            <w:r w:rsidRPr="00611CC4">
              <w:t>F</w:t>
            </w:r>
            <w:r w:rsidRPr="00611CC4">
              <w:rPr>
                <w:vertAlign w:val="subscript"/>
              </w:rPr>
              <w:t>DL_low</w:t>
            </w:r>
            <w:r w:rsidRPr="00611CC4">
              <w:t xml:space="preserve"> – 3CBW</w:t>
            </w:r>
          </w:p>
          <w:p w:rsidR="005F7BBD" w:rsidRPr="00611CC4" w:rsidRDefault="005F7BBD" w:rsidP="00863308">
            <w:pPr>
              <w:pStyle w:val="TAC"/>
            </w:pPr>
            <w:r w:rsidRPr="00611CC4">
              <w:t>to</w:t>
            </w:r>
          </w:p>
          <w:p w:rsidR="005F7BBD" w:rsidRPr="00611CC4" w:rsidRDefault="005F7BBD" w:rsidP="00863308">
            <w:pPr>
              <w:pStyle w:val="TAC"/>
            </w:pPr>
            <w:r w:rsidRPr="00611CC4">
              <w:t>F</w:t>
            </w:r>
            <w:r w:rsidRPr="00611CC4">
              <w:rPr>
                <w:vertAlign w:val="subscript"/>
              </w:rPr>
              <w:t>DL_high</w:t>
            </w:r>
            <w:r w:rsidRPr="00611CC4">
              <w:t xml:space="preserve"> + 3CBW</w:t>
            </w:r>
          </w:p>
        </w:tc>
      </w:tr>
      <w:tr w:rsidR="005F7BBD" w:rsidRPr="00611CC4" w:rsidTr="00863308">
        <w:trPr>
          <w:jc w:val="center"/>
        </w:trPr>
        <w:tc>
          <w:tcPr>
            <w:tcW w:w="6642" w:type="dxa"/>
            <w:gridSpan w:val="5"/>
          </w:tcPr>
          <w:p w:rsidR="005F7BBD" w:rsidRPr="00611CC4" w:rsidRDefault="005F7BBD" w:rsidP="00810352">
            <w:pPr>
              <w:pStyle w:val="TAN"/>
            </w:pPr>
            <w:r w:rsidRPr="00611CC4">
              <w:t>NOTE 1:</w:t>
            </w:r>
            <w:r w:rsidRPr="00611CC4">
              <w:tab/>
              <w:t xml:space="preserve">The absolute value of the interferer offset Finterferer (offset) shall be further adjusted to </w:t>
            </w:r>
            <w:r w:rsidR="007F3729" w:rsidRPr="00611CC4">
              <w:rPr>
                <w:rFonts w:eastAsia="Osaka"/>
                <w:noProof/>
                <w:position w:val="-10"/>
              </w:rPr>
              <w:object w:dxaOrig="2659" w:dyaOrig="400">
                <v:shape id="_x0000_i1033" type="#_x0000_t75" alt="" style="width:115.2pt;height:13.95pt;mso-width-percent:0;mso-height-percent:0;mso-width-percent:0;mso-height-percent:0" o:ole="">
                  <v:imagedata r:id="rId21" o:title=""/>
                </v:shape>
                <o:OLEObject Type="Embed" ProgID="Equation.3" ShapeID="_x0000_i1033" DrawAspect="Content" ObjectID="_1603785673" r:id="rId23"/>
              </w:object>
            </w:r>
            <w:r w:rsidRPr="00611CC4">
              <w:t>MHz with SCS the sub-carrier spacing of the wanted signal in MHz. The interferer is an NR signal with an SCS equal to that of the wanted signal.</w:t>
            </w:r>
          </w:p>
          <w:p w:rsidR="005F7BBD" w:rsidRPr="00611CC4" w:rsidRDefault="005F7BBD" w:rsidP="00810352">
            <w:pPr>
              <w:pStyle w:val="TAN"/>
            </w:pPr>
            <w:r w:rsidRPr="00611CC4">
              <w:t>NOTE 2:</w:t>
            </w:r>
            <w:r w:rsidRPr="00611CC4">
              <w:tab/>
              <w:t>For each carrier frequency, the requirement applies for two interferer carrier frequencies: a: -CBW/2 – F</w:t>
            </w:r>
            <w:r w:rsidRPr="00611CC4">
              <w:rPr>
                <w:vertAlign w:val="subscript"/>
              </w:rPr>
              <w:t>Ioffset, case 1</w:t>
            </w:r>
            <w:r w:rsidRPr="00611CC4">
              <w:t>; b: CBW/2 + F</w:t>
            </w:r>
            <w:r w:rsidRPr="00611CC4">
              <w:rPr>
                <w:vertAlign w:val="subscript"/>
              </w:rPr>
              <w:t>Ioffset, case 1</w:t>
            </w:r>
          </w:p>
          <w:p w:rsidR="005F7BBD" w:rsidRPr="00611CC4" w:rsidRDefault="005F7BBD" w:rsidP="00810352">
            <w:pPr>
              <w:pStyle w:val="TAN"/>
            </w:pPr>
            <w:r w:rsidRPr="00611CC4">
              <w:t>NOTE 3:</w:t>
            </w:r>
            <w:r w:rsidRPr="00611CC4">
              <w:tab/>
              <w:t>CBW denotes the channel bandwidth of the wanted signal</w:t>
            </w:r>
          </w:p>
        </w:tc>
      </w:tr>
    </w:tbl>
    <w:p w:rsidR="005F7BBD" w:rsidRPr="00611CC4" w:rsidRDefault="005F7BBD" w:rsidP="00863308"/>
    <w:p w:rsidR="005F7BBD" w:rsidRPr="00611CC4" w:rsidRDefault="005F7BBD" w:rsidP="00863308">
      <w:pPr>
        <w:pStyle w:val="Heading3"/>
        <w:ind w:left="0" w:firstLine="0"/>
      </w:pPr>
      <w:bookmarkStart w:id="2405" w:name="_Toc518915558"/>
      <w:r w:rsidRPr="00611CC4">
        <w:t>7.6.3</w:t>
      </w:r>
      <w:r w:rsidRPr="00611CC4">
        <w:tab/>
        <w:t>Out-of-band blocking</w:t>
      </w:r>
      <w:bookmarkEnd w:id="2405"/>
    </w:p>
    <w:p w:rsidR="005F7BBD" w:rsidRPr="00611CC4" w:rsidRDefault="005F7BBD" w:rsidP="00863308">
      <w:r w:rsidRPr="00611CC4">
        <w:t>For NR bands with F</w:t>
      </w:r>
      <w:r w:rsidRPr="00611CC4">
        <w:rPr>
          <w:vertAlign w:val="subscript"/>
        </w:rPr>
        <w:t xml:space="preserve">DL_high </w:t>
      </w:r>
      <w:r w:rsidRPr="00611CC4">
        <w:t>&lt; 2700 MHz and F</w:t>
      </w:r>
      <w:r w:rsidRPr="00611CC4">
        <w:rPr>
          <w:vertAlign w:val="subscript"/>
        </w:rPr>
        <w:t xml:space="preserve">UL_high </w:t>
      </w:r>
      <w:r w:rsidRPr="00611CC4">
        <w:t xml:space="preserve">&lt; 2700 MHz </w:t>
      </w:r>
      <w:r w:rsidRPr="00611CC4">
        <w:rPr>
          <w:rFonts w:eastAsia="Osaka"/>
        </w:rPr>
        <w:t>out-of-band band blocking is defined for an</w:t>
      </w:r>
      <w:r w:rsidRPr="00611CC4">
        <w:t xml:space="preserve"> unwanted CW interfering signal falling outside a frequency range 15 MHz below or above the UE receive band.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7.6.3-1 and Table 7.6.3-2. T</w:t>
      </w:r>
      <w:r w:rsidRPr="00611CC4">
        <w:rPr>
          <w:rFonts w:cs="v5.0.0"/>
        </w:rPr>
        <w:t>he said relative throughput requirement shall be met f</w:t>
      </w:r>
      <w:r w:rsidRPr="00611CC4">
        <w:t>or any SCS specified for the channel bandwidth of the wanted signal. For operating bands with an unpaired DL part (as noted in Table 5.5-1), the requirements only apply for carriers assigned in the paired part.</w:t>
      </w:r>
    </w:p>
    <w:p w:rsidR="005F7BBD" w:rsidRPr="00611CC4" w:rsidRDefault="005F7BBD" w:rsidP="00863308">
      <w:pPr>
        <w:pStyle w:val="TH"/>
      </w:pPr>
      <w:r w:rsidRPr="00611CC4">
        <w:t>Table 7.6.3-1: Out-of-band blocking parameters for NR bands with F</w:t>
      </w:r>
      <w:r w:rsidRPr="00611CC4">
        <w:rPr>
          <w:vertAlign w:val="subscript"/>
        </w:rPr>
        <w:t xml:space="preserve">DL_high </w:t>
      </w:r>
      <w:r w:rsidRPr="00611CC4">
        <w:rPr>
          <w:rFonts w:cs="Arial"/>
        </w:rPr>
        <w:t>&lt;</w:t>
      </w:r>
      <w:r w:rsidRPr="00611CC4">
        <w:t xml:space="preserve"> 2700 MHz and F</w:t>
      </w:r>
      <w:r w:rsidRPr="00611CC4">
        <w:rPr>
          <w:vertAlign w:val="subscript"/>
        </w:rPr>
        <w:t xml:space="preserve">UL_high </w:t>
      </w:r>
      <w:r w:rsidRPr="00611CC4">
        <w:rPr>
          <w:rFonts w:cs="Arial"/>
        </w:rPr>
        <w:t>&lt;</w:t>
      </w:r>
      <w:r w:rsidRPr="00611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vAlign w:val="center"/>
          </w:tcPr>
          <w:p w:rsidR="005F7BBD" w:rsidRPr="00611CC4" w:rsidRDefault="005F7BBD" w:rsidP="007F4852">
            <w:pPr>
              <w:pStyle w:val="TAH"/>
            </w:pPr>
            <w:r w:rsidRPr="00611CC4">
              <w:t>RX parameter</w:t>
            </w:r>
          </w:p>
        </w:tc>
        <w:tc>
          <w:tcPr>
            <w:tcW w:w="907" w:type="dxa"/>
            <w:vMerge w:val="restart"/>
            <w:vAlign w:val="center"/>
          </w:tcPr>
          <w:p w:rsidR="005F7BBD" w:rsidRPr="00611CC4" w:rsidRDefault="005F7BBD" w:rsidP="007F4852">
            <w:pPr>
              <w:pStyle w:val="TAH"/>
            </w:pPr>
            <w:r w:rsidRPr="00611CC4">
              <w:t>Units</w:t>
            </w:r>
          </w:p>
        </w:tc>
        <w:tc>
          <w:tcPr>
            <w:tcW w:w="6510" w:type="dxa"/>
            <w:gridSpan w:val="5"/>
            <w:vAlign w:val="center"/>
          </w:tcPr>
          <w:p w:rsidR="005F7BBD" w:rsidRPr="00611CC4" w:rsidRDefault="005F7BBD" w:rsidP="007F4852">
            <w:pPr>
              <w:pStyle w:val="TAH"/>
            </w:pPr>
            <w:r w:rsidRPr="00611CC4">
              <w:t>Channel bandwidth</w:t>
            </w:r>
          </w:p>
        </w:tc>
      </w:tr>
      <w:tr w:rsidR="005F7BBD" w:rsidRPr="00611CC4" w:rsidTr="00863308">
        <w:trPr>
          <w:jc w:val="center"/>
        </w:trPr>
        <w:tc>
          <w:tcPr>
            <w:tcW w:w="1487" w:type="dxa"/>
            <w:vMerge/>
            <w:shd w:val="clear" w:color="auto" w:fill="auto"/>
            <w:vAlign w:val="center"/>
          </w:tcPr>
          <w:p w:rsidR="005F7BBD" w:rsidRPr="00611CC4" w:rsidRDefault="005F7BBD" w:rsidP="007F4852">
            <w:pPr>
              <w:pStyle w:val="TAH"/>
            </w:pPr>
          </w:p>
        </w:tc>
        <w:tc>
          <w:tcPr>
            <w:tcW w:w="907" w:type="dxa"/>
            <w:vMerge/>
            <w:vAlign w:val="center"/>
          </w:tcPr>
          <w:p w:rsidR="005F7BBD" w:rsidRPr="00611CC4" w:rsidRDefault="005F7BBD" w:rsidP="007F4852">
            <w:pPr>
              <w:pStyle w:val="TAH"/>
            </w:pPr>
          </w:p>
        </w:tc>
        <w:tc>
          <w:tcPr>
            <w:tcW w:w="1302" w:type="dxa"/>
            <w:vAlign w:val="center"/>
          </w:tcPr>
          <w:p w:rsidR="005F7BBD" w:rsidRPr="00611CC4" w:rsidRDefault="005F7BBD" w:rsidP="007F4852">
            <w:pPr>
              <w:pStyle w:val="TAH"/>
            </w:pPr>
            <w:r w:rsidRPr="00611CC4">
              <w:t>5 MHz</w:t>
            </w:r>
          </w:p>
        </w:tc>
        <w:tc>
          <w:tcPr>
            <w:tcW w:w="1302" w:type="dxa"/>
            <w:vAlign w:val="center"/>
          </w:tcPr>
          <w:p w:rsidR="005F7BBD" w:rsidRPr="00611CC4" w:rsidRDefault="005F7BBD" w:rsidP="007F4852">
            <w:pPr>
              <w:pStyle w:val="TAH"/>
            </w:pPr>
            <w:r w:rsidRPr="00611CC4">
              <w:t>10 MHz</w:t>
            </w:r>
          </w:p>
        </w:tc>
        <w:tc>
          <w:tcPr>
            <w:tcW w:w="1302" w:type="dxa"/>
            <w:vAlign w:val="center"/>
          </w:tcPr>
          <w:p w:rsidR="005F7BBD" w:rsidRPr="00611CC4" w:rsidRDefault="005F7BBD" w:rsidP="007F4852">
            <w:pPr>
              <w:pStyle w:val="TAH"/>
            </w:pPr>
            <w:r w:rsidRPr="00611CC4">
              <w:t>15 MHz</w:t>
            </w:r>
          </w:p>
        </w:tc>
        <w:tc>
          <w:tcPr>
            <w:tcW w:w="1302" w:type="dxa"/>
            <w:vAlign w:val="center"/>
          </w:tcPr>
          <w:p w:rsidR="005F7BBD" w:rsidRPr="00611CC4" w:rsidRDefault="005F7BBD" w:rsidP="007F4852">
            <w:pPr>
              <w:pStyle w:val="TAH"/>
            </w:pPr>
            <w:r w:rsidRPr="00611CC4">
              <w:t>20 MHz</w:t>
            </w:r>
          </w:p>
        </w:tc>
        <w:tc>
          <w:tcPr>
            <w:tcW w:w="1302" w:type="dxa"/>
            <w:vAlign w:val="center"/>
          </w:tcPr>
          <w:p w:rsidR="005F7BBD" w:rsidRPr="00611CC4" w:rsidRDefault="005F7BBD" w:rsidP="007F4852">
            <w:pPr>
              <w:pStyle w:val="TAH"/>
            </w:pPr>
            <w:r w:rsidRPr="00611CC4">
              <w:t>25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C"/>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863308">
        <w:trPr>
          <w:jc w:val="center"/>
        </w:trPr>
        <w:tc>
          <w:tcPr>
            <w:tcW w:w="1487" w:type="dxa"/>
            <w:vMerge/>
            <w:shd w:val="clear" w:color="auto" w:fill="auto"/>
          </w:tcPr>
          <w:p w:rsidR="005F7BBD" w:rsidRPr="00611CC4" w:rsidRDefault="005F7BBD" w:rsidP="00863308">
            <w:pPr>
              <w:pStyle w:val="TAC"/>
            </w:pPr>
          </w:p>
        </w:tc>
        <w:tc>
          <w:tcPr>
            <w:tcW w:w="907" w:type="dxa"/>
          </w:tcPr>
          <w:p w:rsidR="005F7BBD" w:rsidRPr="00611CC4" w:rsidRDefault="005F7BBD" w:rsidP="00863308">
            <w:pPr>
              <w:pStyle w:val="TAC"/>
            </w:pPr>
            <w:r w:rsidRPr="00611CC4">
              <w:t>dB</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pPr>
            <w:r w:rsidRPr="00611CC4">
              <w:t>6</w:t>
            </w:r>
          </w:p>
        </w:tc>
        <w:tc>
          <w:tcPr>
            <w:tcW w:w="1302" w:type="dxa"/>
          </w:tcPr>
          <w:p w:rsidR="005F7BBD" w:rsidRPr="00611CC4" w:rsidRDefault="005F7BBD" w:rsidP="00863308">
            <w:pPr>
              <w:pStyle w:val="TAC"/>
              <w:rPr>
                <w:lang w:val="sv-SE"/>
              </w:rPr>
            </w:pPr>
            <w:r w:rsidRPr="00611CC4">
              <w:rPr>
                <w:lang w:val="sv-SE"/>
              </w:rPr>
              <w:t>7</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10</w:t>
            </w:r>
          </w:p>
        </w:tc>
      </w:tr>
      <w:tr w:rsidR="005F7BBD" w:rsidRPr="00611CC4" w:rsidTr="00863308">
        <w:trPr>
          <w:jc w:val="center"/>
        </w:trPr>
        <w:tc>
          <w:tcPr>
            <w:tcW w:w="1487" w:type="dxa"/>
            <w:vMerge w:val="restart"/>
            <w:shd w:val="clear" w:color="auto" w:fill="auto"/>
            <w:vAlign w:val="center"/>
          </w:tcPr>
          <w:p w:rsidR="005F7BBD" w:rsidRPr="00611CC4" w:rsidRDefault="005F7BBD" w:rsidP="007F4852">
            <w:pPr>
              <w:pStyle w:val="TAH"/>
            </w:pPr>
            <w:r w:rsidRPr="00611CC4">
              <w:t>RX parameter</w:t>
            </w:r>
          </w:p>
        </w:tc>
        <w:tc>
          <w:tcPr>
            <w:tcW w:w="907" w:type="dxa"/>
            <w:vMerge w:val="restart"/>
            <w:vAlign w:val="center"/>
          </w:tcPr>
          <w:p w:rsidR="005F7BBD" w:rsidRPr="00611CC4" w:rsidRDefault="005F7BBD" w:rsidP="007F4852">
            <w:pPr>
              <w:pStyle w:val="TAH"/>
            </w:pPr>
            <w:r w:rsidRPr="00611CC4">
              <w:t>Units</w:t>
            </w:r>
          </w:p>
        </w:tc>
        <w:tc>
          <w:tcPr>
            <w:tcW w:w="6510" w:type="dxa"/>
            <w:gridSpan w:val="5"/>
            <w:vAlign w:val="center"/>
          </w:tcPr>
          <w:p w:rsidR="005F7BBD" w:rsidRPr="00611CC4" w:rsidRDefault="005F7BBD" w:rsidP="007F4852">
            <w:pPr>
              <w:pStyle w:val="TAH"/>
            </w:pPr>
            <w:r w:rsidRPr="00611CC4">
              <w:t>Channel bandwidth</w:t>
            </w:r>
          </w:p>
        </w:tc>
      </w:tr>
      <w:tr w:rsidR="005F7BBD" w:rsidRPr="00611CC4" w:rsidTr="00863308">
        <w:trPr>
          <w:jc w:val="center"/>
        </w:trPr>
        <w:tc>
          <w:tcPr>
            <w:tcW w:w="1487" w:type="dxa"/>
            <w:vMerge/>
            <w:shd w:val="clear" w:color="auto" w:fill="auto"/>
            <w:vAlign w:val="center"/>
          </w:tcPr>
          <w:p w:rsidR="005F7BBD" w:rsidRPr="00611CC4" w:rsidRDefault="005F7BBD" w:rsidP="007F4852">
            <w:pPr>
              <w:pStyle w:val="TAH"/>
            </w:pPr>
          </w:p>
        </w:tc>
        <w:tc>
          <w:tcPr>
            <w:tcW w:w="907" w:type="dxa"/>
            <w:vMerge/>
            <w:vAlign w:val="center"/>
          </w:tcPr>
          <w:p w:rsidR="005F7BBD" w:rsidRPr="00611CC4" w:rsidRDefault="005F7BBD" w:rsidP="007F4852">
            <w:pPr>
              <w:pStyle w:val="TAH"/>
            </w:pPr>
          </w:p>
        </w:tc>
        <w:tc>
          <w:tcPr>
            <w:tcW w:w="1302" w:type="dxa"/>
            <w:vAlign w:val="center"/>
          </w:tcPr>
          <w:p w:rsidR="005F7BBD" w:rsidRPr="00611CC4" w:rsidRDefault="005F7BBD" w:rsidP="007F4852">
            <w:pPr>
              <w:pStyle w:val="TAH"/>
            </w:pPr>
            <w:r w:rsidRPr="00611CC4">
              <w:t>30 MHz</w:t>
            </w:r>
          </w:p>
        </w:tc>
        <w:tc>
          <w:tcPr>
            <w:tcW w:w="1302" w:type="dxa"/>
            <w:vAlign w:val="center"/>
          </w:tcPr>
          <w:p w:rsidR="005F7BBD" w:rsidRPr="00611CC4" w:rsidRDefault="005F7BBD" w:rsidP="007F4852">
            <w:pPr>
              <w:pStyle w:val="TAH"/>
            </w:pPr>
            <w:r w:rsidRPr="00611CC4">
              <w:t>40 MHz</w:t>
            </w:r>
          </w:p>
        </w:tc>
        <w:tc>
          <w:tcPr>
            <w:tcW w:w="1302" w:type="dxa"/>
            <w:vAlign w:val="center"/>
          </w:tcPr>
          <w:p w:rsidR="005F7BBD" w:rsidRPr="00611CC4" w:rsidRDefault="005F7BBD" w:rsidP="007F4852">
            <w:pPr>
              <w:pStyle w:val="TAH"/>
            </w:pPr>
            <w:r w:rsidRPr="00611CC4">
              <w:t>50 MHz</w:t>
            </w:r>
          </w:p>
        </w:tc>
        <w:tc>
          <w:tcPr>
            <w:tcW w:w="1302" w:type="dxa"/>
          </w:tcPr>
          <w:p w:rsidR="005F7BBD" w:rsidRPr="00611CC4" w:rsidRDefault="005F7BBD" w:rsidP="007F4852">
            <w:pPr>
              <w:pStyle w:val="TAH"/>
            </w:pPr>
            <w:r w:rsidRPr="00611CC4">
              <w:t>60 MHz</w:t>
            </w:r>
          </w:p>
        </w:tc>
        <w:tc>
          <w:tcPr>
            <w:tcW w:w="1302" w:type="dxa"/>
          </w:tcPr>
          <w:p w:rsidR="005F7BBD" w:rsidRPr="00611CC4" w:rsidRDefault="005F7BBD" w:rsidP="007F4852">
            <w:pPr>
              <w:pStyle w:val="TAH"/>
            </w:pPr>
            <w:r w:rsidRPr="00611CC4">
              <w:t>80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C"/>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p w:rsidR="005F7BBD" w:rsidRPr="00611CC4" w:rsidRDefault="005F7BBD" w:rsidP="00863308">
            <w:pPr>
              <w:pStyle w:val="TAC"/>
            </w:pPr>
          </w:p>
        </w:tc>
      </w:tr>
      <w:tr w:rsidR="005F7BBD" w:rsidRPr="00611CC4" w:rsidTr="00863308">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rPr>
                <w:lang w:val="sv-SE"/>
              </w:rPr>
            </w:pPr>
            <w:r w:rsidRPr="00611CC4">
              <w:rPr>
                <w:lang w:val="sv-SE"/>
              </w:rPr>
              <w:t>dB</w:t>
            </w:r>
          </w:p>
        </w:tc>
        <w:tc>
          <w:tcPr>
            <w:tcW w:w="1302" w:type="dxa"/>
          </w:tcPr>
          <w:p w:rsidR="005F7BBD" w:rsidRPr="00611CC4" w:rsidRDefault="005F7BBD" w:rsidP="00863308">
            <w:pPr>
              <w:pStyle w:val="TAC"/>
              <w:rPr>
                <w:lang w:val="sv-SE"/>
              </w:rPr>
            </w:pPr>
            <w:r w:rsidRPr="00611CC4">
              <w:rPr>
                <w:lang w:val="sv-SE"/>
              </w:rPr>
              <w:t>11</w:t>
            </w:r>
          </w:p>
        </w:tc>
        <w:tc>
          <w:tcPr>
            <w:tcW w:w="1302" w:type="dxa"/>
          </w:tcPr>
          <w:p w:rsidR="005F7BBD" w:rsidRPr="00611CC4" w:rsidRDefault="005F7BBD" w:rsidP="00863308">
            <w:pPr>
              <w:pStyle w:val="TAC"/>
              <w:rPr>
                <w:lang w:val="sv-SE"/>
              </w:rPr>
            </w:pPr>
            <w:r w:rsidRPr="00611CC4">
              <w:rPr>
                <w:lang w:val="sv-SE"/>
              </w:rPr>
              <w:t>12</w:t>
            </w:r>
          </w:p>
        </w:tc>
        <w:tc>
          <w:tcPr>
            <w:tcW w:w="1302" w:type="dxa"/>
          </w:tcPr>
          <w:p w:rsidR="005F7BBD" w:rsidRPr="00611CC4" w:rsidRDefault="005F7BBD" w:rsidP="00863308">
            <w:pPr>
              <w:pStyle w:val="TAC"/>
              <w:rPr>
                <w:lang w:val="sv-SE"/>
              </w:rPr>
            </w:pPr>
            <w:r w:rsidRPr="00611CC4">
              <w:rPr>
                <w:lang w:val="sv-SE"/>
              </w:rPr>
              <w:t>13</w:t>
            </w:r>
          </w:p>
        </w:tc>
        <w:tc>
          <w:tcPr>
            <w:tcW w:w="1302" w:type="dxa"/>
          </w:tcPr>
          <w:p w:rsidR="005F7BBD" w:rsidRPr="00611CC4" w:rsidRDefault="005F7BBD" w:rsidP="00863308">
            <w:pPr>
              <w:pStyle w:val="TAC"/>
              <w:rPr>
                <w:lang w:val="sv-SE"/>
              </w:rPr>
            </w:pPr>
            <w:r w:rsidRPr="00611CC4">
              <w:rPr>
                <w:lang w:val="sv-SE"/>
              </w:rPr>
              <w:t>14</w:t>
            </w:r>
          </w:p>
        </w:tc>
        <w:tc>
          <w:tcPr>
            <w:tcW w:w="1302" w:type="dxa"/>
          </w:tcPr>
          <w:p w:rsidR="005F7BBD" w:rsidRPr="00611CC4" w:rsidRDefault="005F7BBD" w:rsidP="00863308">
            <w:pPr>
              <w:pStyle w:val="TAC"/>
              <w:rPr>
                <w:lang w:val="sv-SE"/>
              </w:rPr>
            </w:pPr>
            <w:r w:rsidRPr="00611CC4">
              <w:rPr>
                <w:lang w:val="sv-SE"/>
              </w:rPr>
              <w:t>15</w:t>
            </w:r>
          </w:p>
        </w:tc>
      </w:tr>
      <w:tr w:rsidR="005F7BBD" w:rsidRPr="00611CC4" w:rsidTr="00863308">
        <w:trPr>
          <w:jc w:val="center"/>
        </w:trPr>
        <w:tc>
          <w:tcPr>
            <w:tcW w:w="1487" w:type="dxa"/>
            <w:vMerge w:val="restart"/>
            <w:shd w:val="clear" w:color="auto" w:fill="auto"/>
            <w:vAlign w:val="center"/>
          </w:tcPr>
          <w:p w:rsidR="005F7BBD" w:rsidRPr="00611CC4" w:rsidRDefault="005F7BBD" w:rsidP="007F4852">
            <w:pPr>
              <w:pStyle w:val="TAH"/>
            </w:pPr>
            <w:r w:rsidRPr="00611CC4">
              <w:t>RX parameter</w:t>
            </w:r>
          </w:p>
        </w:tc>
        <w:tc>
          <w:tcPr>
            <w:tcW w:w="907" w:type="dxa"/>
            <w:vMerge w:val="restart"/>
            <w:vAlign w:val="center"/>
          </w:tcPr>
          <w:p w:rsidR="005F7BBD" w:rsidRPr="00611CC4" w:rsidRDefault="005F7BBD" w:rsidP="007F4852">
            <w:pPr>
              <w:pStyle w:val="TAH"/>
              <w:rPr>
                <w:lang w:val="sv-SE"/>
              </w:rPr>
            </w:pPr>
            <w:r w:rsidRPr="00611CC4">
              <w:t>Units</w:t>
            </w:r>
          </w:p>
        </w:tc>
        <w:tc>
          <w:tcPr>
            <w:tcW w:w="6510" w:type="dxa"/>
            <w:gridSpan w:val="5"/>
            <w:vAlign w:val="center"/>
          </w:tcPr>
          <w:p w:rsidR="005F7BBD" w:rsidRPr="00611CC4" w:rsidRDefault="005F7BBD" w:rsidP="007F4852">
            <w:pPr>
              <w:pStyle w:val="TAH"/>
              <w:rPr>
                <w:lang w:val="sv-SE"/>
              </w:rPr>
            </w:pPr>
            <w:r w:rsidRPr="00611CC4">
              <w:t>Channel bandwidth</w:t>
            </w:r>
          </w:p>
        </w:tc>
      </w:tr>
      <w:tr w:rsidR="00A76E56" w:rsidRPr="00611CC4" w:rsidTr="00863308">
        <w:trPr>
          <w:jc w:val="center"/>
        </w:trPr>
        <w:tc>
          <w:tcPr>
            <w:tcW w:w="1487" w:type="dxa"/>
            <w:vMerge/>
            <w:shd w:val="clear" w:color="auto" w:fill="auto"/>
            <w:vAlign w:val="center"/>
          </w:tcPr>
          <w:p w:rsidR="00A76E56" w:rsidRPr="00611CC4" w:rsidRDefault="00A76E56" w:rsidP="00A76E56">
            <w:pPr>
              <w:pStyle w:val="TAL"/>
            </w:pPr>
          </w:p>
        </w:tc>
        <w:tc>
          <w:tcPr>
            <w:tcW w:w="907" w:type="dxa"/>
            <w:vMerge/>
            <w:vAlign w:val="center"/>
          </w:tcPr>
          <w:p w:rsidR="00A76E56" w:rsidRPr="00611CC4" w:rsidRDefault="00A76E56" w:rsidP="00A76E56">
            <w:pPr>
              <w:pStyle w:val="TAC"/>
              <w:rPr>
                <w:lang w:val="sv-SE"/>
              </w:rPr>
            </w:pPr>
          </w:p>
        </w:tc>
        <w:tc>
          <w:tcPr>
            <w:tcW w:w="1302" w:type="dxa"/>
          </w:tcPr>
          <w:p w:rsidR="00A76E56" w:rsidRPr="00611CC4" w:rsidRDefault="00A76E56" w:rsidP="007F4852">
            <w:pPr>
              <w:pStyle w:val="TAH"/>
              <w:rPr>
                <w:lang w:val="sv-SE"/>
              </w:rPr>
            </w:pPr>
            <w:r w:rsidRPr="00611CC4">
              <w:rPr>
                <w:lang w:val="sv-SE"/>
              </w:rPr>
              <w:t>90 MHz</w:t>
            </w:r>
          </w:p>
        </w:tc>
        <w:tc>
          <w:tcPr>
            <w:tcW w:w="1302" w:type="dxa"/>
          </w:tcPr>
          <w:p w:rsidR="00A76E56" w:rsidRPr="00611CC4" w:rsidRDefault="00A76E56" w:rsidP="007F4852">
            <w:pPr>
              <w:pStyle w:val="TAH"/>
              <w:rPr>
                <w:lang w:val="sv-SE"/>
              </w:rPr>
            </w:pPr>
            <w:r w:rsidRPr="00611CC4">
              <w:rPr>
                <w:lang w:val="sv-SE"/>
              </w:rPr>
              <w:t>100 MHz</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715E79">
        <w:trPr>
          <w:jc w:val="center"/>
        </w:trPr>
        <w:tc>
          <w:tcPr>
            <w:tcW w:w="1487" w:type="dxa"/>
            <w:vMerge w:val="restart"/>
            <w:shd w:val="clear" w:color="auto" w:fill="auto"/>
          </w:tcPr>
          <w:p w:rsidR="00A76E56" w:rsidRPr="00611CC4" w:rsidRDefault="00A76E56" w:rsidP="00A76E56">
            <w:pPr>
              <w:pStyle w:val="TAL"/>
            </w:pPr>
            <w:r w:rsidRPr="00611CC4">
              <w:t>Power in transmission bandwidth configuration</w:t>
            </w:r>
          </w:p>
        </w:tc>
        <w:tc>
          <w:tcPr>
            <w:tcW w:w="907" w:type="dxa"/>
          </w:tcPr>
          <w:p w:rsidR="00A76E56" w:rsidRPr="00611CC4" w:rsidRDefault="00A76E56" w:rsidP="00A76E56">
            <w:pPr>
              <w:pStyle w:val="TAC"/>
              <w:rPr>
                <w:lang w:val="sv-SE"/>
              </w:rPr>
            </w:pPr>
            <w:r w:rsidRPr="00611CC4">
              <w:rPr>
                <w:lang w:val="sv-SE"/>
              </w:rPr>
              <w:t>dBm</w:t>
            </w:r>
          </w:p>
        </w:tc>
        <w:tc>
          <w:tcPr>
            <w:tcW w:w="2604" w:type="dxa"/>
            <w:gridSpan w:val="2"/>
          </w:tcPr>
          <w:p w:rsidR="00A76E56" w:rsidRPr="00611CC4" w:rsidRDefault="00A76E56" w:rsidP="00A76E56">
            <w:pPr>
              <w:pStyle w:val="TAC"/>
            </w:pPr>
            <w:r w:rsidRPr="00611CC4">
              <w:t>REFSENS + channel specific value below</w:t>
            </w:r>
          </w:p>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863308">
        <w:trPr>
          <w:jc w:val="center"/>
        </w:trPr>
        <w:tc>
          <w:tcPr>
            <w:tcW w:w="1487" w:type="dxa"/>
            <w:vMerge/>
            <w:shd w:val="clear" w:color="auto" w:fill="auto"/>
          </w:tcPr>
          <w:p w:rsidR="00A76E56" w:rsidRPr="00611CC4" w:rsidRDefault="00A76E56" w:rsidP="00A76E56">
            <w:pPr>
              <w:pStyle w:val="TAL"/>
            </w:pPr>
          </w:p>
        </w:tc>
        <w:tc>
          <w:tcPr>
            <w:tcW w:w="907" w:type="dxa"/>
          </w:tcPr>
          <w:p w:rsidR="00A76E56" w:rsidRPr="00611CC4" w:rsidRDefault="00A76E56" w:rsidP="00A76E56">
            <w:pPr>
              <w:pStyle w:val="TAC"/>
              <w:rPr>
                <w:lang w:val="sv-SE"/>
              </w:rPr>
            </w:pPr>
            <w:r w:rsidRPr="00611CC4">
              <w:rPr>
                <w:lang w:val="sv-SE"/>
              </w:rPr>
              <w:t>dB</w:t>
            </w:r>
          </w:p>
        </w:tc>
        <w:tc>
          <w:tcPr>
            <w:tcW w:w="1302" w:type="dxa"/>
          </w:tcPr>
          <w:p w:rsidR="00A76E56" w:rsidRPr="00611CC4" w:rsidRDefault="00A76E56" w:rsidP="00A76E56">
            <w:pPr>
              <w:pStyle w:val="TAC"/>
              <w:rPr>
                <w:lang w:val="sv-SE"/>
              </w:rPr>
            </w:pPr>
            <w:r w:rsidRPr="00611CC4">
              <w:rPr>
                <w:lang w:val="sv-SE"/>
              </w:rPr>
              <w:t>15.5</w:t>
            </w:r>
          </w:p>
        </w:tc>
        <w:tc>
          <w:tcPr>
            <w:tcW w:w="1302" w:type="dxa"/>
          </w:tcPr>
          <w:p w:rsidR="00A76E56" w:rsidRPr="00611CC4" w:rsidRDefault="00A76E56" w:rsidP="00A76E56">
            <w:pPr>
              <w:pStyle w:val="TAC"/>
              <w:rPr>
                <w:lang w:val="sv-SE"/>
              </w:rPr>
            </w:pPr>
            <w:r w:rsidRPr="00611CC4">
              <w:rPr>
                <w:lang w:val="sv-SE"/>
              </w:rPr>
              <w:t>16</w:t>
            </w: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c>
          <w:tcPr>
            <w:tcW w:w="1302" w:type="dxa"/>
          </w:tcPr>
          <w:p w:rsidR="00A76E56" w:rsidRPr="00611CC4" w:rsidRDefault="00A76E56" w:rsidP="00A76E56">
            <w:pPr>
              <w:pStyle w:val="TAC"/>
              <w:rPr>
                <w:lang w:val="sv-SE"/>
              </w:rPr>
            </w:pPr>
          </w:p>
        </w:tc>
      </w:tr>
      <w:tr w:rsidR="00A76E56" w:rsidRPr="00611CC4" w:rsidTr="00863308">
        <w:trPr>
          <w:jc w:val="center"/>
        </w:trPr>
        <w:tc>
          <w:tcPr>
            <w:tcW w:w="8904" w:type="dxa"/>
            <w:gridSpan w:val="7"/>
            <w:shd w:val="clear" w:color="auto" w:fill="auto"/>
          </w:tcPr>
          <w:p w:rsidR="00A76E56" w:rsidRPr="00611CC4" w:rsidRDefault="00A76E56" w:rsidP="00810352">
            <w:pPr>
              <w:pStyle w:val="TAN"/>
              <w:rPr>
                <w:rFonts w:eastAsia="MS Mincho"/>
              </w:rPr>
            </w:pPr>
            <w:r w:rsidRPr="00611CC4">
              <w:rPr>
                <w:rFonts w:eastAsia="MS Mincho"/>
              </w:rPr>
              <w:t>NOTE:</w:t>
            </w:r>
            <w:r w:rsidRPr="00611CC4">
              <w:rPr>
                <w:rFonts w:eastAsia="MS Mincho"/>
              </w:rPr>
              <w:tab/>
              <w:t>The transmitter shall be set to 4dB below ….</w:t>
            </w:r>
          </w:p>
        </w:tc>
      </w:tr>
    </w:tbl>
    <w:p w:rsidR="005F7BBD" w:rsidRPr="00611CC4" w:rsidRDefault="005F7BBD" w:rsidP="00863308"/>
    <w:p w:rsidR="005F7BBD" w:rsidRPr="00611CC4" w:rsidRDefault="005F7BBD" w:rsidP="00863308">
      <w:pPr>
        <w:pStyle w:val="TH"/>
      </w:pPr>
      <w:r w:rsidRPr="00611CC4">
        <w:t>Table 7.6.3-2: Out of-band blocking for NR bands with F</w:t>
      </w:r>
      <w:r w:rsidRPr="00611CC4">
        <w:rPr>
          <w:vertAlign w:val="subscript"/>
        </w:rPr>
        <w:t xml:space="preserve">DL_high </w:t>
      </w:r>
      <w:r w:rsidRPr="00611CC4">
        <w:rPr>
          <w:rFonts w:cs="Arial"/>
        </w:rPr>
        <w:t>&lt;</w:t>
      </w:r>
      <w:r w:rsidRPr="00611CC4">
        <w:t xml:space="preserve"> 2700 MHz and F</w:t>
      </w:r>
      <w:r w:rsidRPr="00611CC4">
        <w:rPr>
          <w:vertAlign w:val="subscript"/>
        </w:rPr>
        <w:t xml:space="preserve">UL_high </w:t>
      </w:r>
      <w:r w:rsidRPr="00611CC4">
        <w:rPr>
          <w:rFonts w:cs="Arial"/>
        </w:rPr>
        <w:t>&lt;</w:t>
      </w:r>
      <w:r w:rsidRPr="00611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F7BBD" w:rsidRPr="00611CC4" w:rsidTr="00863308">
        <w:trPr>
          <w:jc w:val="center"/>
        </w:trPr>
        <w:tc>
          <w:tcPr>
            <w:tcW w:w="1106" w:type="dxa"/>
          </w:tcPr>
          <w:p w:rsidR="005F7BBD" w:rsidRPr="00611CC4" w:rsidRDefault="005F7BBD" w:rsidP="007F4852">
            <w:pPr>
              <w:pStyle w:val="TAH"/>
            </w:pPr>
            <w:r w:rsidRPr="00611CC4">
              <w:t>NR band</w:t>
            </w:r>
          </w:p>
        </w:tc>
        <w:tc>
          <w:tcPr>
            <w:tcW w:w="1487" w:type="dxa"/>
            <w:shd w:val="clear" w:color="auto" w:fill="auto"/>
          </w:tcPr>
          <w:p w:rsidR="005F7BBD" w:rsidRPr="00611CC4" w:rsidRDefault="005F7BBD" w:rsidP="007F4852">
            <w:pPr>
              <w:pStyle w:val="TAH"/>
            </w:pPr>
            <w:r w:rsidRPr="00611CC4">
              <w:t>Parameter</w:t>
            </w:r>
          </w:p>
        </w:tc>
        <w:tc>
          <w:tcPr>
            <w:tcW w:w="799" w:type="dxa"/>
          </w:tcPr>
          <w:p w:rsidR="005F7BBD" w:rsidRPr="00611CC4" w:rsidRDefault="005F7BBD" w:rsidP="007F4852">
            <w:pPr>
              <w:pStyle w:val="TAH"/>
            </w:pPr>
            <w:r w:rsidRPr="00611CC4">
              <w:t>Unit</w:t>
            </w:r>
          </w:p>
        </w:tc>
        <w:tc>
          <w:tcPr>
            <w:tcW w:w="1938" w:type="dxa"/>
          </w:tcPr>
          <w:p w:rsidR="005F7BBD" w:rsidRPr="00611CC4" w:rsidRDefault="005F7BBD" w:rsidP="007F4852">
            <w:pPr>
              <w:pStyle w:val="TAH"/>
            </w:pPr>
            <w:r w:rsidRPr="00611CC4">
              <w:t>Range 1</w:t>
            </w:r>
          </w:p>
        </w:tc>
        <w:tc>
          <w:tcPr>
            <w:tcW w:w="1938" w:type="dxa"/>
          </w:tcPr>
          <w:p w:rsidR="005F7BBD" w:rsidRPr="00611CC4" w:rsidRDefault="005F7BBD" w:rsidP="007F4852">
            <w:pPr>
              <w:pStyle w:val="TAH"/>
            </w:pPr>
            <w:r w:rsidRPr="00611CC4">
              <w:t>Range 2</w:t>
            </w:r>
          </w:p>
        </w:tc>
        <w:tc>
          <w:tcPr>
            <w:tcW w:w="1938" w:type="dxa"/>
          </w:tcPr>
          <w:p w:rsidR="005F7BBD" w:rsidRPr="00611CC4" w:rsidRDefault="005F7BBD" w:rsidP="007F4852">
            <w:pPr>
              <w:pStyle w:val="TAH"/>
            </w:pPr>
            <w:r w:rsidRPr="00611CC4">
              <w:t>Range 3</w:t>
            </w:r>
          </w:p>
        </w:tc>
      </w:tr>
      <w:tr w:rsidR="005F7BBD" w:rsidRPr="00611CC4" w:rsidTr="00863308">
        <w:trPr>
          <w:jc w:val="center"/>
        </w:trPr>
        <w:tc>
          <w:tcPr>
            <w:tcW w:w="1106" w:type="dxa"/>
            <w:vMerge w:val="restart"/>
          </w:tcPr>
          <w:p w:rsidR="00D74FCD" w:rsidRPr="00611CC4" w:rsidRDefault="005F7BBD" w:rsidP="00863308">
            <w:pPr>
              <w:pStyle w:val="TAC"/>
              <w:rPr>
                <w:lang w:val="sv-SE"/>
              </w:rPr>
            </w:pPr>
            <w:r w:rsidRPr="00611CC4">
              <w:rPr>
                <w:lang w:val="sv-SE"/>
              </w:rPr>
              <w:t>n1, n2, n3, n5, n7, n8,</w:t>
            </w:r>
            <w:r w:rsidR="009F3075" w:rsidRPr="00611CC4">
              <w:rPr>
                <w:lang w:val="sv-SE"/>
              </w:rPr>
              <w:t xml:space="preserve"> n12,</w:t>
            </w:r>
            <w:r w:rsidRPr="00611CC4">
              <w:rPr>
                <w:lang w:val="sv-SE"/>
              </w:rPr>
              <w:t xml:space="preserve"> n20, </w:t>
            </w:r>
            <w:r w:rsidR="00AD77C1" w:rsidRPr="00611CC4">
              <w:rPr>
                <w:lang w:val="sv-SE"/>
              </w:rPr>
              <w:t xml:space="preserve">n25, </w:t>
            </w:r>
            <w:r w:rsidRPr="00611CC4">
              <w:rPr>
                <w:lang w:val="sv-SE"/>
              </w:rPr>
              <w:t>n28,</w:t>
            </w:r>
          </w:p>
          <w:p w:rsidR="00D74FCD" w:rsidRPr="00611CC4" w:rsidRDefault="00D74FCD" w:rsidP="00863308">
            <w:pPr>
              <w:pStyle w:val="TAC"/>
              <w:rPr>
                <w:lang w:val="sv-SE"/>
              </w:rPr>
            </w:pPr>
            <w:r w:rsidRPr="00611CC4">
              <w:rPr>
                <w:lang w:val="sv-SE"/>
              </w:rPr>
              <w:t>n3</w:t>
            </w:r>
            <w:r w:rsidR="00A96A3C" w:rsidRPr="00611CC4">
              <w:rPr>
                <w:lang w:val="sv-SE"/>
              </w:rPr>
              <w:t>4</w:t>
            </w:r>
            <w:r w:rsidRPr="00611CC4">
              <w:rPr>
                <w:lang w:val="sv-SE"/>
              </w:rPr>
              <w:t>,</w:t>
            </w:r>
            <w:r w:rsidR="005F7BBD" w:rsidRPr="00611CC4">
              <w:rPr>
                <w:lang w:val="sv-SE"/>
              </w:rPr>
              <w:t xml:space="preserve"> n38,</w:t>
            </w:r>
          </w:p>
          <w:p w:rsidR="005F7BBD" w:rsidRPr="00611CC4" w:rsidRDefault="00D74FCD" w:rsidP="00863308">
            <w:pPr>
              <w:pStyle w:val="TAC"/>
              <w:rPr>
                <w:lang w:val="sv-SE"/>
              </w:rPr>
            </w:pPr>
            <w:r w:rsidRPr="00611CC4">
              <w:rPr>
                <w:lang w:val="sv-SE"/>
              </w:rPr>
              <w:t>n39, n40,</w:t>
            </w:r>
            <w:r w:rsidR="005F7BBD" w:rsidRPr="00611CC4">
              <w:rPr>
                <w:lang w:val="sv-SE"/>
              </w:rPr>
              <w:t xml:space="preserve"> n41, </w:t>
            </w:r>
            <w:r w:rsidR="007D1DE2">
              <w:rPr>
                <w:lang w:val="sv-SE"/>
              </w:rPr>
              <w:t xml:space="preserve">n50, </w:t>
            </w:r>
            <w:r w:rsidR="005F7BBD" w:rsidRPr="00611CC4">
              <w:rPr>
                <w:lang w:val="sv-SE"/>
              </w:rPr>
              <w:t xml:space="preserve">n51, </w:t>
            </w:r>
            <w:ins w:id="2406" w:author="Jussi Kuusisto" w:date="2018-09-26T18:53:00Z">
              <w:r w:rsidR="00B54B68">
                <w:rPr>
                  <w:lang w:val="sv-SE"/>
                </w:rPr>
                <w:t xml:space="preserve">n65, </w:t>
              </w:r>
            </w:ins>
            <w:r w:rsidR="005F7BBD" w:rsidRPr="00611CC4">
              <w:rPr>
                <w:lang w:val="sv-SE"/>
              </w:rPr>
              <w:t xml:space="preserve">n66, n70, n71, </w:t>
            </w:r>
            <w:r w:rsidR="007045FA">
              <w:rPr>
                <w:lang w:val="sv-SE"/>
              </w:rPr>
              <w:t xml:space="preserve">n74, </w:t>
            </w:r>
            <w:r w:rsidR="005F7BBD" w:rsidRPr="00611CC4">
              <w:rPr>
                <w:lang w:val="sv-SE"/>
              </w:rPr>
              <w:t>n75, n76</w:t>
            </w:r>
          </w:p>
        </w:tc>
        <w:tc>
          <w:tcPr>
            <w:tcW w:w="1487" w:type="dxa"/>
            <w:shd w:val="clear" w:color="auto" w:fill="auto"/>
          </w:tcPr>
          <w:p w:rsidR="005F7BBD" w:rsidRPr="00611CC4" w:rsidRDefault="005F7BBD" w:rsidP="00863308">
            <w:pPr>
              <w:pStyle w:val="TAC"/>
              <w:rPr>
                <w:lang w:val="sv-SE"/>
              </w:rPr>
            </w:pPr>
            <w:r w:rsidRPr="00611CC4">
              <w:rPr>
                <w:lang w:val="sv-SE"/>
              </w:rPr>
              <w:t>P</w:t>
            </w:r>
            <w:r w:rsidRPr="00611CC4">
              <w:rPr>
                <w:vertAlign w:val="subscript"/>
                <w:lang w:val="sv-SE"/>
              </w:rPr>
              <w:t>interferer</w:t>
            </w:r>
          </w:p>
        </w:tc>
        <w:tc>
          <w:tcPr>
            <w:tcW w:w="799" w:type="dxa"/>
          </w:tcPr>
          <w:p w:rsidR="005F7BBD" w:rsidRPr="00611CC4" w:rsidRDefault="005F7BBD" w:rsidP="00863308">
            <w:pPr>
              <w:pStyle w:val="TAC"/>
              <w:rPr>
                <w:lang w:val="sv-SE"/>
              </w:rPr>
            </w:pPr>
            <w:r w:rsidRPr="00611CC4">
              <w:rPr>
                <w:lang w:val="sv-SE"/>
              </w:rPr>
              <w:t>dBm</w:t>
            </w:r>
          </w:p>
        </w:tc>
        <w:tc>
          <w:tcPr>
            <w:tcW w:w="1938" w:type="dxa"/>
            <w:vAlign w:val="center"/>
          </w:tcPr>
          <w:p w:rsidR="005F7BBD" w:rsidRPr="00611CC4" w:rsidRDefault="005F7BBD" w:rsidP="00863308">
            <w:pPr>
              <w:pStyle w:val="TAC"/>
            </w:pPr>
            <w:r w:rsidRPr="00611CC4">
              <w:t>-44</w:t>
            </w:r>
          </w:p>
        </w:tc>
        <w:tc>
          <w:tcPr>
            <w:tcW w:w="1938" w:type="dxa"/>
            <w:vAlign w:val="center"/>
          </w:tcPr>
          <w:p w:rsidR="005F7BBD" w:rsidRPr="00611CC4" w:rsidRDefault="005F7BBD" w:rsidP="00863308">
            <w:pPr>
              <w:pStyle w:val="TAC"/>
            </w:pPr>
            <w:r w:rsidRPr="00611CC4">
              <w:t>-30</w:t>
            </w:r>
          </w:p>
        </w:tc>
        <w:tc>
          <w:tcPr>
            <w:tcW w:w="1938" w:type="dxa"/>
            <w:vAlign w:val="center"/>
          </w:tcPr>
          <w:p w:rsidR="005F7BBD" w:rsidRPr="00611CC4" w:rsidRDefault="005F7BBD" w:rsidP="00863308">
            <w:pPr>
              <w:pStyle w:val="TAC"/>
            </w:pPr>
            <w:r w:rsidRPr="00611CC4">
              <w:t>-15</w:t>
            </w:r>
          </w:p>
        </w:tc>
      </w:tr>
      <w:tr w:rsidR="005F7BBD" w:rsidRPr="00611CC4" w:rsidTr="00863308">
        <w:trPr>
          <w:jc w:val="center"/>
        </w:trPr>
        <w:tc>
          <w:tcPr>
            <w:tcW w:w="1106" w:type="dxa"/>
            <w:vMerge/>
          </w:tcPr>
          <w:p w:rsidR="005F7BBD" w:rsidRPr="00611CC4" w:rsidRDefault="005F7BBD" w:rsidP="00863308">
            <w:pPr>
              <w:pStyle w:val="TAC"/>
              <w:rPr>
                <w:lang w:val="sv-SE"/>
              </w:rPr>
            </w:pPr>
          </w:p>
        </w:tc>
        <w:tc>
          <w:tcPr>
            <w:tcW w:w="1487" w:type="dxa"/>
            <w:shd w:val="clear" w:color="auto" w:fill="auto"/>
          </w:tcPr>
          <w:p w:rsidR="005F7BBD" w:rsidRPr="00611CC4" w:rsidRDefault="005F7BBD" w:rsidP="00863308">
            <w:pPr>
              <w:pStyle w:val="TAC"/>
              <w:rPr>
                <w:lang w:val="sv-SE"/>
              </w:rPr>
            </w:pPr>
            <w:r w:rsidRPr="00611CC4">
              <w:rPr>
                <w:lang w:val="sv-SE"/>
              </w:rPr>
              <w:t>F</w:t>
            </w:r>
            <w:r w:rsidRPr="00611CC4">
              <w:rPr>
                <w:vertAlign w:val="subscript"/>
                <w:lang w:val="sv-SE"/>
              </w:rPr>
              <w:t>interferer</w:t>
            </w:r>
            <w:r w:rsidRPr="00611CC4">
              <w:rPr>
                <w:lang w:val="sv-SE"/>
              </w:rPr>
              <w:t xml:space="preserve"> (CW)</w:t>
            </w:r>
          </w:p>
        </w:tc>
        <w:tc>
          <w:tcPr>
            <w:tcW w:w="799" w:type="dxa"/>
          </w:tcPr>
          <w:p w:rsidR="005F7BBD" w:rsidRPr="00611CC4" w:rsidRDefault="005F7BBD" w:rsidP="00863308">
            <w:pPr>
              <w:pStyle w:val="TAC"/>
              <w:rPr>
                <w:lang w:val="sv-SE"/>
              </w:rPr>
            </w:pPr>
            <w:r w:rsidRPr="00611CC4">
              <w:rPr>
                <w:lang w:val="sv-SE"/>
              </w:rPr>
              <w:t>MHz</w:t>
            </w:r>
          </w:p>
        </w:tc>
        <w:tc>
          <w:tcPr>
            <w:tcW w:w="1938" w:type="dxa"/>
            <w:vAlign w:val="center"/>
          </w:tcPr>
          <w:p w:rsidR="005F7BBD" w:rsidRPr="00611CC4" w:rsidRDefault="005F7BBD" w:rsidP="00863308">
            <w:pPr>
              <w:pStyle w:val="TAC"/>
              <w:rPr>
                <w:rFonts w:cs="Arial"/>
              </w:rPr>
            </w:pPr>
            <w:r w:rsidRPr="00611CC4">
              <w:rPr>
                <w:rFonts w:cs="Arial"/>
              </w:rPr>
              <w:t xml:space="preserve">-60 </w:t>
            </w:r>
            <w:r w:rsidRPr="00611CC4">
              <w:rPr>
                <w:rFonts w:eastAsia="MS Mincho" w:cs="Arial"/>
              </w:rPr>
              <w:t>&lt;</w:t>
            </w:r>
            <w:r w:rsidRPr="00611CC4">
              <w:rPr>
                <w:rFonts w:cs="Arial"/>
              </w:rPr>
              <w:t xml:space="preserve"> f – F</w:t>
            </w:r>
            <w:r w:rsidRPr="00611CC4">
              <w:rPr>
                <w:rFonts w:cs="Arial"/>
                <w:vertAlign w:val="subscript"/>
              </w:rPr>
              <w:t>DL_low</w:t>
            </w:r>
            <w:r w:rsidRPr="00611CC4">
              <w:rPr>
                <w:rFonts w:cs="Arial"/>
              </w:rPr>
              <w:t xml:space="preserve"> &lt; -15</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rPr>
                <w:rFonts w:cs="Arial"/>
              </w:rPr>
            </w:pPr>
            <w:r w:rsidRPr="00611CC4">
              <w:rPr>
                <w:rFonts w:cs="Arial"/>
              </w:rPr>
              <w:t>15 &lt; f – F</w:t>
            </w:r>
            <w:r w:rsidRPr="00611CC4">
              <w:rPr>
                <w:rFonts w:cs="Arial"/>
                <w:vertAlign w:val="subscript"/>
              </w:rPr>
              <w:t>DL_high</w:t>
            </w:r>
            <w:r w:rsidRPr="00611CC4">
              <w:rPr>
                <w:rFonts w:cs="Arial"/>
              </w:rPr>
              <w:t xml:space="preserve"> &lt; 60</w:t>
            </w:r>
          </w:p>
        </w:tc>
        <w:tc>
          <w:tcPr>
            <w:tcW w:w="1938" w:type="dxa"/>
            <w:vAlign w:val="center"/>
          </w:tcPr>
          <w:p w:rsidR="005F7BBD" w:rsidRPr="00611CC4" w:rsidRDefault="005F7BBD" w:rsidP="00863308">
            <w:pPr>
              <w:pStyle w:val="TAC"/>
              <w:rPr>
                <w:rFonts w:cs="Arial"/>
              </w:rPr>
            </w:pPr>
            <w:r w:rsidRPr="00611CC4">
              <w:rPr>
                <w:rFonts w:cs="Arial"/>
              </w:rPr>
              <w:t xml:space="preserve">-85 </w:t>
            </w:r>
            <w:r w:rsidRPr="00611CC4">
              <w:rPr>
                <w:rFonts w:eastAsia="MS Mincho" w:cs="Arial"/>
              </w:rPr>
              <w:t>&lt;</w:t>
            </w:r>
            <w:r w:rsidRPr="00611CC4">
              <w:rPr>
                <w:rFonts w:cs="Arial"/>
              </w:rPr>
              <w:t xml:space="preserve"> f – F</w:t>
            </w:r>
            <w:r w:rsidRPr="00611CC4">
              <w:rPr>
                <w:rFonts w:cs="Arial"/>
                <w:vertAlign w:val="subscript"/>
              </w:rPr>
              <w:t>DL_low</w:t>
            </w:r>
            <w:r w:rsidRPr="00611CC4">
              <w:rPr>
                <w:rFonts w:cs="Arial"/>
              </w:rPr>
              <w:t xml:space="preserve"> ≤ -60</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rPr>
                <w:rFonts w:cs="Arial"/>
              </w:rPr>
            </w:pPr>
            <w:r w:rsidRPr="00611CC4">
              <w:rPr>
                <w:rFonts w:cs="Arial"/>
              </w:rPr>
              <w:t>60 ≤ f – F</w:t>
            </w:r>
            <w:r w:rsidRPr="00611CC4">
              <w:rPr>
                <w:rFonts w:cs="Arial"/>
                <w:vertAlign w:val="subscript"/>
              </w:rPr>
              <w:t>DL_high</w:t>
            </w:r>
            <w:r w:rsidRPr="00611CC4">
              <w:rPr>
                <w:rFonts w:cs="Arial"/>
              </w:rPr>
              <w:t xml:space="preserve"> &lt; 85</w:t>
            </w:r>
          </w:p>
        </w:tc>
        <w:tc>
          <w:tcPr>
            <w:tcW w:w="1938" w:type="dxa"/>
            <w:vAlign w:val="center"/>
          </w:tcPr>
          <w:p w:rsidR="005F7BBD" w:rsidRPr="00611CC4" w:rsidRDefault="005F7BBD" w:rsidP="00863308">
            <w:pPr>
              <w:pStyle w:val="TAC"/>
              <w:rPr>
                <w:rFonts w:cs="Arial"/>
              </w:rPr>
            </w:pPr>
            <w:r w:rsidRPr="00611CC4">
              <w:rPr>
                <w:rFonts w:cs="Arial"/>
              </w:rPr>
              <w:t xml:space="preserve"> 1 </w:t>
            </w: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F</w:t>
            </w:r>
            <w:r w:rsidRPr="00611CC4">
              <w:rPr>
                <w:rFonts w:cs="Arial"/>
                <w:vertAlign w:val="subscript"/>
              </w:rPr>
              <w:t>DL_low</w:t>
            </w:r>
            <w:r w:rsidRPr="00611CC4">
              <w:rPr>
                <w:rFonts w:cs="Arial"/>
              </w:rPr>
              <w:t xml:space="preserve"> – 85</w:t>
            </w:r>
          </w:p>
          <w:p w:rsidR="005F7BBD" w:rsidRPr="00611CC4" w:rsidRDefault="005F7BBD" w:rsidP="00863308">
            <w:pPr>
              <w:pStyle w:val="TAC"/>
              <w:rPr>
                <w:rFonts w:cs="Arial"/>
              </w:rPr>
            </w:pPr>
            <w:r w:rsidRPr="00611CC4">
              <w:rPr>
                <w:rFonts w:cs="Arial"/>
              </w:rPr>
              <w:t xml:space="preserve">or </w:t>
            </w:r>
          </w:p>
          <w:p w:rsidR="005F7BBD" w:rsidRPr="00611CC4" w:rsidRDefault="005F7BBD" w:rsidP="00863308">
            <w:pPr>
              <w:pStyle w:val="TAC"/>
              <w:rPr>
                <w:rFonts w:cs="Arial"/>
              </w:rPr>
            </w:pPr>
            <w:r w:rsidRPr="00611CC4">
              <w:rPr>
                <w:rFonts w:cs="Arial"/>
              </w:rPr>
              <w:t>F</w:t>
            </w:r>
            <w:r w:rsidRPr="00611CC4">
              <w:rPr>
                <w:rFonts w:cs="Arial"/>
                <w:vertAlign w:val="subscript"/>
              </w:rPr>
              <w:t>DL_high</w:t>
            </w:r>
            <w:r w:rsidRPr="00611CC4">
              <w:rPr>
                <w:rFonts w:cs="Arial"/>
              </w:rPr>
              <w:t xml:space="preserve"> + 85 </w:t>
            </w:r>
            <w:r w:rsidRPr="00611CC4">
              <w:rPr>
                <w:rFonts w:eastAsia="MS Mincho" w:cs="Arial"/>
              </w:rPr>
              <w:t>≤</w:t>
            </w:r>
            <w:r w:rsidRPr="00611CC4">
              <w:rPr>
                <w:rFonts w:cs="Arial"/>
              </w:rPr>
              <w:t xml:space="preserve"> f</w:t>
            </w:r>
          </w:p>
          <w:p w:rsidR="005F7BBD" w:rsidRPr="00611CC4" w:rsidRDefault="005F7BBD" w:rsidP="00863308">
            <w:pPr>
              <w:pStyle w:val="TAC"/>
              <w:rPr>
                <w:rFonts w:cs="Arial"/>
              </w:rPr>
            </w:pPr>
            <w:r w:rsidRPr="00611CC4">
              <w:rPr>
                <w:rFonts w:eastAsia="MS Mincho" w:cs="Arial"/>
              </w:rPr>
              <w:t>≤</w:t>
            </w:r>
            <w:r w:rsidRPr="00611CC4">
              <w:rPr>
                <w:rFonts w:cs="Arial"/>
              </w:rPr>
              <w:t xml:space="preserve"> 12750</w:t>
            </w:r>
          </w:p>
        </w:tc>
      </w:tr>
      <w:tr w:rsidR="005F7BBD" w:rsidRPr="00611CC4" w:rsidTr="00863308">
        <w:trPr>
          <w:jc w:val="center"/>
        </w:trPr>
        <w:tc>
          <w:tcPr>
            <w:tcW w:w="9206" w:type="dxa"/>
            <w:gridSpan w:val="6"/>
          </w:tcPr>
          <w:p w:rsidR="005F7BBD" w:rsidRPr="00611CC4" w:rsidRDefault="005F7BBD" w:rsidP="00810352">
            <w:pPr>
              <w:pStyle w:val="TAN"/>
            </w:pPr>
            <w:r w:rsidRPr="00611CC4">
              <w:t>NOTE:</w:t>
            </w:r>
            <w:r w:rsidRPr="00611CC4">
              <w:tab/>
              <w:t>The power level of the interferer (P</w:t>
            </w:r>
            <w:r w:rsidRPr="00611CC4">
              <w:rPr>
                <w:vertAlign w:val="subscript"/>
              </w:rPr>
              <w:t>Interferer</w:t>
            </w:r>
            <w:r w:rsidRPr="00611CC4">
              <w:t>) for Range 3 shall be modified to -20 dBm for F</w:t>
            </w:r>
            <w:r w:rsidRPr="00611CC4">
              <w:rPr>
                <w:vertAlign w:val="subscript"/>
              </w:rPr>
              <w:t>Interferer</w:t>
            </w:r>
            <w:r w:rsidRPr="00611CC4">
              <w:t xml:space="preserve"> &gt; </w:t>
            </w:r>
            <w:r w:rsidRPr="00611CC4">
              <w:rPr>
                <w:rFonts w:hint="eastAsia"/>
                <w:lang w:eastAsia="zh-CN"/>
              </w:rPr>
              <w:t>6000</w:t>
            </w:r>
            <w:r w:rsidRPr="00611CC4">
              <w:t xml:space="preserve"> MHz.</w:t>
            </w:r>
          </w:p>
        </w:tc>
      </w:tr>
    </w:tbl>
    <w:p w:rsidR="005F7BBD" w:rsidRPr="00611CC4" w:rsidRDefault="005F7BBD" w:rsidP="00863308"/>
    <w:p w:rsidR="005F7BBD" w:rsidRPr="00611CC4" w:rsidRDefault="005F7BBD" w:rsidP="00863308">
      <w:r w:rsidRPr="00611CC4">
        <w:t xml:space="preserve">For interferer frequencies across ranges 1, 2 and 3 in Table 7.6.3-2, a maximum of </w:t>
      </w:r>
    </w:p>
    <w:p w:rsidR="005F7BBD" w:rsidRPr="00611CC4" w:rsidRDefault="005F7BBD" w:rsidP="00863308">
      <w:pPr>
        <w:pStyle w:val="EQ"/>
      </w:pPr>
      <w:r w:rsidRPr="00611CC4">
        <w:tab/>
        <w:t xml:space="preserve"> </w:t>
      </w:r>
      <w:r w:rsidR="007F3729" w:rsidRPr="00611CC4">
        <w:rPr>
          <w:rFonts w:eastAsia="Osaka"/>
          <w:position w:val="-12"/>
        </w:rPr>
        <w:object w:dxaOrig="4440" w:dyaOrig="360">
          <v:shape id="_x0000_i1032" type="#_x0000_t75" alt="" style="width:186.75pt;height:13.95pt;mso-width-percent:0;mso-height-percent:0;mso-width-percent:0;mso-height-percent:0" o:ole="">
            <v:imagedata r:id="rId24" o:title=""/>
          </v:shape>
          <o:OLEObject Type="Embed" ProgID="Equation.3" ShapeID="_x0000_i1032" DrawAspect="Content" ObjectID="_1603785674" r:id="rId25"/>
        </w:object>
      </w:r>
      <w:r w:rsidRPr="00611CC4">
        <w:t xml:space="preserve"> </w:t>
      </w:r>
    </w:p>
    <w:p w:rsidR="005F7BBD" w:rsidRPr="00611CC4" w:rsidRDefault="005F7BBD" w:rsidP="00863308">
      <w:r w:rsidRPr="00611CC4">
        <w:t xml:space="preserve">exceptions are allowed for spurious response frequencies in each assigned frequency channel when measured using a step size of </w:t>
      </w:r>
      <w:r w:rsidR="007F3729" w:rsidRPr="00611CC4">
        <w:rPr>
          <w:noProof/>
          <w:position w:val="-12"/>
        </w:rPr>
        <w:object w:dxaOrig="1740" w:dyaOrig="360">
          <v:shape id="_x0000_i1031" type="#_x0000_t75" alt="" style="width:1in;height:13.95pt;mso-width-percent:0;mso-height-percent:0;mso-width-percent:0;mso-height-percent:0" o:ole="">
            <v:imagedata r:id="rId26" o:title=""/>
          </v:shape>
          <o:OLEObject Type="Embed" ProgID="Equation.3" ShapeID="_x0000_i1031" DrawAspect="Content" ObjectID="_1603785675" r:id="rId27"/>
        </w:object>
      </w:r>
      <w:r w:rsidRPr="00611CC4">
        <w:t xml:space="preserve"> MHz with</w:t>
      </w:r>
      <w:r w:rsidR="007F3729" w:rsidRPr="00611CC4">
        <w:rPr>
          <w:noProof/>
          <w:position w:val="-10"/>
        </w:rPr>
        <w:object w:dxaOrig="440" w:dyaOrig="340">
          <v:shape id="_x0000_i1030" type="#_x0000_t75" alt="" style="width:13.95pt;height:13.95pt;mso-width-percent:0;mso-height-percent:0;mso-width-percent:0;mso-height-percent:0" o:ole="">
            <v:imagedata r:id="rId28" o:title=""/>
          </v:shape>
          <o:OLEObject Type="Embed" ProgID="Equation.3" ShapeID="_x0000_i1030" DrawAspect="Content" ObjectID="_1603785676" r:id="rId29"/>
        </w:object>
      </w:r>
      <w:r w:rsidRPr="00611CC4">
        <w:t xml:space="preserve">the number of resource blocks in the downlink transmission bandwidth configuration, </w:t>
      </w:r>
      <w:r w:rsidR="007F3729" w:rsidRPr="00611CC4">
        <w:rPr>
          <w:noProof/>
          <w:position w:val="-6"/>
        </w:rPr>
        <w:object w:dxaOrig="620" w:dyaOrig="279">
          <v:shape id="_x0000_i1029" type="#_x0000_t75" alt="" style="width:28.8pt;height:13.95pt;mso-width-percent:0;mso-height-percent:0;mso-width-percent:0;mso-height-percent:0" o:ole="">
            <v:imagedata r:id="rId30" o:title=""/>
          </v:shape>
          <o:OLEObject Type="Embed" ProgID="Equation.3" ShapeID="_x0000_i1029" DrawAspect="Content" ObjectID="_1603785677" r:id="rId31"/>
        </w:object>
      </w:r>
      <w:r w:rsidRPr="00611CC4">
        <w:t xml:space="preserve">the bandwidth of the frequency channel in MHz and </w:t>
      </w:r>
      <w:r w:rsidRPr="00611CC4">
        <w:rPr>
          <w:i/>
        </w:rPr>
        <w:t>n</w:t>
      </w:r>
      <w:r w:rsidRPr="00611CC4">
        <w:t xml:space="preserve"> = 1,2,3 for SCS = 15,30,60 kHz, respectively. For these exceptions, the requirements in sub-clause 7.7 apply.</w:t>
      </w:r>
    </w:p>
    <w:p w:rsidR="005F7BBD" w:rsidRPr="00611CC4" w:rsidRDefault="005F7BBD" w:rsidP="00863308">
      <w:r w:rsidRPr="00611CC4">
        <w:t>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 </w:t>
      </w:r>
      <w:r w:rsidRPr="00611CC4">
        <w:rPr>
          <w:rFonts w:eastAsia="Osaka"/>
        </w:rPr>
        <w:t>out-of-band band blocking is defined for an</w:t>
      </w:r>
      <w:r w:rsidRPr="00611CC4">
        <w:t xml:space="preserve"> unwanted CW interfering signal falling outside a frequency range up to 3CBW below or from 3CBW above the UE receive band, where CBW is the channel bandwidth. The throughput of the wanted signal shall be ≥ 95% of the maximum throughput of the reference measurement channels as specified in Annexes A.2.2, A.2.3 and A.3.2 (with one sided dynamic OCNG Pattern OP.1 FDD/TDD for the DL-signal as described in Annex A.5.1.1/A.5.2.1) with parameters specified in Table 7.6.3-3 and Table 7.6.3-4. T</w:t>
      </w:r>
      <w:r w:rsidRPr="00611CC4">
        <w:rPr>
          <w:rFonts w:cs="v5.0.0"/>
        </w:rPr>
        <w:t>he said relative throughput requirement shall be met f</w:t>
      </w:r>
      <w:r w:rsidRPr="00611CC4">
        <w:t>or any SCS specified for the channel bandwidth of the wanted signal.</w:t>
      </w:r>
    </w:p>
    <w:p w:rsidR="005F7BBD" w:rsidRPr="00611CC4" w:rsidRDefault="005F7BBD" w:rsidP="00863308">
      <w:pPr>
        <w:pStyle w:val="TH"/>
      </w:pPr>
      <w:r w:rsidRPr="00611CC4">
        <w:t>Table 7.6.3-3: Out-of-band blocking parameters 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F7BBD" w:rsidRPr="00611CC4" w:rsidTr="00863308">
        <w:trPr>
          <w:jc w:val="center"/>
        </w:trPr>
        <w:tc>
          <w:tcPr>
            <w:tcW w:w="1487" w:type="dxa"/>
            <w:vMerge w:val="restart"/>
            <w:shd w:val="clear" w:color="auto" w:fill="auto"/>
          </w:tcPr>
          <w:p w:rsidR="005F7BBD" w:rsidRPr="00611CC4" w:rsidRDefault="005F7BBD" w:rsidP="007F4852">
            <w:pPr>
              <w:pStyle w:val="TAH"/>
            </w:pPr>
            <w:r w:rsidRPr="00611CC4">
              <w:t>RX parameter</w:t>
            </w:r>
          </w:p>
        </w:tc>
        <w:tc>
          <w:tcPr>
            <w:tcW w:w="907" w:type="dxa"/>
            <w:vMerge w:val="restart"/>
          </w:tcPr>
          <w:p w:rsidR="005F7BBD" w:rsidRPr="00611CC4" w:rsidRDefault="005F7BBD" w:rsidP="007F4852">
            <w:pPr>
              <w:pStyle w:val="TAH"/>
            </w:pPr>
            <w:r w:rsidRPr="00611CC4">
              <w:t>Units</w:t>
            </w:r>
          </w:p>
        </w:tc>
        <w:tc>
          <w:tcPr>
            <w:tcW w:w="6510" w:type="dxa"/>
            <w:gridSpan w:val="5"/>
          </w:tcPr>
          <w:p w:rsidR="005F7BBD" w:rsidRPr="00611CC4" w:rsidRDefault="005F7BBD" w:rsidP="007F4852">
            <w:pPr>
              <w:pStyle w:val="TAH"/>
            </w:pPr>
            <w:r w:rsidRPr="00611CC4">
              <w:t>Channel bandwidth</w:t>
            </w:r>
          </w:p>
        </w:tc>
      </w:tr>
      <w:tr w:rsidR="005F7BBD" w:rsidRPr="00611CC4" w:rsidTr="00863308">
        <w:trPr>
          <w:jc w:val="center"/>
        </w:trPr>
        <w:tc>
          <w:tcPr>
            <w:tcW w:w="1487" w:type="dxa"/>
            <w:vMerge/>
            <w:shd w:val="clear" w:color="auto" w:fill="auto"/>
          </w:tcPr>
          <w:p w:rsidR="005F7BBD" w:rsidRPr="00611CC4" w:rsidRDefault="005F7BBD" w:rsidP="007F4852">
            <w:pPr>
              <w:pStyle w:val="TAH"/>
            </w:pPr>
          </w:p>
        </w:tc>
        <w:tc>
          <w:tcPr>
            <w:tcW w:w="907" w:type="dxa"/>
            <w:vMerge/>
          </w:tcPr>
          <w:p w:rsidR="005F7BBD" w:rsidRPr="00611CC4" w:rsidRDefault="005F7BBD" w:rsidP="007F4852">
            <w:pPr>
              <w:pStyle w:val="TAH"/>
            </w:pPr>
          </w:p>
        </w:tc>
        <w:tc>
          <w:tcPr>
            <w:tcW w:w="1302" w:type="dxa"/>
          </w:tcPr>
          <w:p w:rsidR="005F7BBD" w:rsidRPr="00611CC4" w:rsidRDefault="005F7BBD" w:rsidP="007F4852">
            <w:pPr>
              <w:pStyle w:val="TAH"/>
            </w:pPr>
            <w:r w:rsidRPr="00611CC4">
              <w:t>10 MHz</w:t>
            </w:r>
          </w:p>
        </w:tc>
        <w:tc>
          <w:tcPr>
            <w:tcW w:w="1302" w:type="dxa"/>
          </w:tcPr>
          <w:p w:rsidR="005F7BBD" w:rsidRPr="00611CC4" w:rsidRDefault="005F7BBD" w:rsidP="007F4852">
            <w:pPr>
              <w:pStyle w:val="TAH"/>
            </w:pPr>
            <w:r w:rsidRPr="00611CC4">
              <w:t>15 MHz</w:t>
            </w:r>
          </w:p>
        </w:tc>
        <w:tc>
          <w:tcPr>
            <w:tcW w:w="1302" w:type="dxa"/>
          </w:tcPr>
          <w:p w:rsidR="005F7BBD" w:rsidRPr="00611CC4" w:rsidRDefault="005F7BBD" w:rsidP="007F4852">
            <w:pPr>
              <w:pStyle w:val="TAH"/>
            </w:pPr>
            <w:r w:rsidRPr="00611CC4">
              <w:t>20 MHz</w:t>
            </w:r>
          </w:p>
        </w:tc>
        <w:tc>
          <w:tcPr>
            <w:tcW w:w="1302" w:type="dxa"/>
          </w:tcPr>
          <w:p w:rsidR="005F7BBD" w:rsidRPr="00611CC4" w:rsidRDefault="005F7BBD" w:rsidP="007F4852">
            <w:pPr>
              <w:pStyle w:val="TAH"/>
            </w:pPr>
            <w:r w:rsidRPr="00611CC4">
              <w:t>40 MHz</w:t>
            </w:r>
          </w:p>
        </w:tc>
        <w:tc>
          <w:tcPr>
            <w:tcW w:w="1302" w:type="dxa"/>
          </w:tcPr>
          <w:p w:rsidR="005F7BBD" w:rsidRPr="00611CC4" w:rsidRDefault="005F7BBD" w:rsidP="007F4852">
            <w:pPr>
              <w:pStyle w:val="TAH"/>
            </w:pPr>
            <w:r w:rsidRPr="00611CC4">
              <w:t>50 MHz</w:t>
            </w:r>
          </w:p>
        </w:tc>
      </w:tr>
      <w:tr w:rsidR="005F7BBD" w:rsidRPr="00611CC4" w:rsidTr="00863308">
        <w:trPr>
          <w:jc w:val="center"/>
        </w:trPr>
        <w:tc>
          <w:tcPr>
            <w:tcW w:w="1487" w:type="dxa"/>
            <w:vMerge w:val="restart"/>
            <w:shd w:val="clear" w:color="auto" w:fill="auto"/>
          </w:tcPr>
          <w:p w:rsidR="005F7BBD" w:rsidRPr="00611CC4" w:rsidRDefault="005F7BBD" w:rsidP="00863308">
            <w:pPr>
              <w:pStyle w:val="TAL"/>
            </w:pPr>
            <w:r w:rsidRPr="00611CC4">
              <w:t>Power in transmission bandwidth configuration</w:t>
            </w:r>
          </w:p>
        </w:tc>
        <w:tc>
          <w:tcPr>
            <w:tcW w:w="907" w:type="dxa"/>
          </w:tcPr>
          <w:p w:rsidR="005F7BBD" w:rsidRPr="00611CC4" w:rsidRDefault="005F7BBD" w:rsidP="00863308">
            <w:pPr>
              <w:pStyle w:val="TAC"/>
            </w:pPr>
            <w:r w:rsidRPr="00611CC4">
              <w:t>dBm</w:t>
            </w:r>
          </w:p>
        </w:tc>
        <w:tc>
          <w:tcPr>
            <w:tcW w:w="6510" w:type="dxa"/>
            <w:gridSpan w:val="5"/>
          </w:tcPr>
          <w:p w:rsidR="005F7BBD" w:rsidRPr="00611CC4" w:rsidRDefault="005F7BBD" w:rsidP="00863308">
            <w:pPr>
              <w:pStyle w:val="TAC"/>
            </w:pPr>
            <w:r w:rsidRPr="00611CC4">
              <w:t>REFSENS + channel specific value below</w:t>
            </w:r>
          </w:p>
        </w:tc>
      </w:tr>
      <w:tr w:rsidR="005F7BBD" w:rsidRPr="00611CC4" w:rsidTr="00863308">
        <w:trPr>
          <w:jc w:val="center"/>
        </w:trPr>
        <w:tc>
          <w:tcPr>
            <w:tcW w:w="1487" w:type="dxa"/>
            <w:vMerge/>
            <w:shd w:val="clear" w:color="auto" w:fill="auto"/>
          </w:tcPr>
          <w:p w:rsidR="005F7BBD" w:rsidRPr="00611CC4" w:rsidRDefault="005F7BBD" w:rsidP="00863308">
            <w:pPr>
              <w:pStyle w:val="TAL"/>
            </w:pPr>
          </w:p>
        </w:tc>
        <w:tc>
          <w:tcPr>
            <w:tcW w:w="907" w:type="dxa"/>
          </w:tcPr>
          <w:p w:rsidR="005F7BBD" w:rsidRPr="00611CC4" w:rsidRDefault="005F7BBD" w:rsidP="00863308">
            <w:pPr>
              <w:pStyle w:val="TAC"/>
            </w:pPr>
            <w:r w:rsidRPr="00611CC4">
              <w:t>dB</w:t>
            </w:r>
          </w:p>
        </w:tc>
        <w:tc>
          <w:tcPr>
            <w:tcW w:w="1302" w:type="dxa"/>
          </w:tcPr>
          <w:p w:rsidR="005F7BBD" w:rsidRPr="00611CC4" w:rsidRDefault="005F7BBD" w:rsidP="00863308">
            <w:pPr>
              <w:pStyle w:val="TAC"/>
              <w:rPr>
                <w:lang w:val="sv-SE"/>
              </w:rPr>
            </w:pPr>
            <w:r w:rsidRPr="00611CC4">
              <w:rPr>
                <w:lang w:val="sv-SE"/>
              </w:rPr>
              <w:t>6</w:t>
            </w:r>
          </w:p>
        </w:tc>
        <w:tc>
          <w:tcPr>
            <w:tcW w:w="1302" w:type="dxa"/>
          </w:tcPr>
          <w:p w:rsidR="005F7BBD" w:rsidRPr="00611CC4" w:rsidRDefault="005F7BBD" w:rsidP="00863308">
            <w:pPr>
              <w:pStyle w:val="TAC"/>
              <w:rPr>
                <w:lang w:val="sv-SE"/>
              </w:rPr>
            </w:pPr>
            <w:r w:rsidRPr="00611CC4">
              <w:rPr>
                <w:lang w:val="sv-SE"/>
              </w:rPr>
              <w:t>7</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9</w:t>
            </w:r>
          </w:p>
        </w:tc>
        <w:tc>
          <w:tcPr>
            <w:tcW w:w="1302" w:type="dxa"/>
          </w:tcPr>
          <w:p w:rsidR="005F7BBD" w:rsidRPr="00611CC4" w:rsidRDefault="005F7BBD" w:rsidP="00863308">
            <w:pPr>
              <w:pStyle w:val="TAC"/>
              <w:rPr>
                <w:lang w:val="sv-SE"/>
              </w:rPr>
            </w:pPr>
            <w:r w:rsidRPr="00611CC4">
              <w:rPr>
                <w:lang w:val="sv-SE"/>
              </w:rPr>
              <w:t>9</w:t>
            </w:r>
          </w:p>
        </w:tc>
      </w:tr>
      <w:tr w:rsidR="005F7BBD" w:rsidRPr="00611CC4" w:rsidTr="00863308">
        <w:trPr>
          <w:jc w:val="center"/>
        </w:trPr>
        <w:tc>
          <w:tcPr>
            <w:tcW w:w="1487" w:type="dxa"/>
            <w:vMerge w:val="restart"/>
            <w:shd w:val="clear" w:color="auto" w:fill="auto"/>
          </w:tcPr>
          <w:p w:rsidR="005F7BBD" w:rsidRPr="00611CC4" w:rsidRDefault="005F7BBD" w:rsidP="007F4852">
            <w:pPr>
              <w:pStyle w:val="TAH"/>
            </w:pPr>
            <w:r w:rsidRPr="00611CC4">
              <w:t>RX parameter</w:t>
            </w:r>
          </w:p>
        </w:tc>
        <w:tc>
          <w:tcPr>
            <w:tcW w:w="907" w:type="dxa"/>
            <w:vMerge w:val="restart"/>
          </w:tcPr>
          <w:p w:rsidR="005F7BBD" w:rsidRPr="00611CC4" w:rsidRDefault="005F7BBD" w:rsidP="007F4852">
            <w:pPr>
              <w:pStyle w:val="TAH"/>
            </w:pPr>
            <w:r w:rsidRPr="00611CC4">
              <w:t>Units</w:t>
            </w:r>
          </w:p>
        </w:tc>
        <w:tc>
          <w:tcPr>
            <w:tcW w:w="6510" w:type="dxa"/>
            <w:gridSpan w:val="5"/>
          </w:tcPr>
          <w:p w:rsidR="005F7BBD" w:rsidRPr="00611CC4" w:rsidRDefault="005F7BBD" w:rsidP="007F4852">
            <w:pPr>
              <w:pStyle w:val="TAH"/>
              <w:rPr>
                <w:lang w:val="sv-SE"/>
              </w:rPr>
            </w:pPr>
            <w:r w:rsidRPr="00611CC4">
              <w:rPr>
                <w:lang w:val="sv-SE"/>
              </w:rPr>
              <w:t>Channel bandwidth</w:t>
            </w:r>
          </w:p>
        </w:tc>
      </w:tr>
      <w:tr w:rsidR="00A76E56" w:rsidRPr="00611CC4" w:rsidTr="00863308">
        <w:trPr>
          <w:jc w:val="center"/>
        </w:trPr>
        <w:tc>
          <w:tcPr>
            <w:tcW w:w="1487" w:type="dxa"/>
            <w:vMerge/>
            <w:shd w:val="clear" w:color="auto" w:fill="auto"/>
          </w:tcPr>
          <w:p w:rsidR="00A76E56" w:rsidRPr="00611CC4" w:rsidRDefault="00A76E56" w:rsidP="007F4852">
            <w:pPr>
              <w:pStyle w:val="TAH"/>
            </w:pPr>
          </w:p>
        </w:tc>
        <w:tc>
          <w:tcPr>
            <w:tcW w:w="907" w:type="dxa"/>
            <w:vMerge/>
          </w:tcPr>
          <w:p w:rsidR="00A76E56" w:rsidRPr="00611CC4" w:rsidRDefault="00A76E56" w:rsidP="007F4852">
            <w:pPr>
              <w:pStyle w:val="TAH"/>
            </w:pPr>
          </w:p>
        </w:tc>
        <w:tc>
          <w:tcPr>
            <w:tcW w:w="1302" w:type="dxa"/>
          </w:tcPr>
          <w:p w:rsidR="00A76E56" w:rsidRPr="00611CC4" w:rsidRDefault="00A76E56" w:rsidP="007F4852">
            <w:pPr>
              <w:pStyle w:val="TAH"/>
              <w:rPr>
                <w:lang w:val="sv-SE"/>
              </w:rPr>
            </w:pPr>
            <w:r w:rsidRPr="00611CC4">
              <w:rPr>
                <w:lang w:val="sv-SE"/>
              </w:rPr>
              <w:t>60 MHz</w:t>
            </w:r>
          </w:p>
        </w:tc>
        <w:tc>
          <w:tcPr>
            <w:tcW w:w="1302" w:type="dxa"/>
          </w:tcPr>
          <w:p w:rsidR="00A76E56" w:rsidRPr="00611CC4" w:rsidRDefault="00A76E56" w:rsidP="007F4852">
            <w:pPr>
              <w:pStyle w:val="TAH"/>
              <w:rPr>
                <w:lang w:val="sv-SE"/>
              </w:rPr>
            </w:pPr>
            <w:r w:rsidRPr="00611CC4">
              <w:rPr>
                <w:lang w:val="sv-SE"/>
              </w:rPr>
              <w:t>80 MHz</w:t>
            </w:r>
          </w:p>
        </w:tc>
        <w:tc>
          <w:tcPr>
            <w:tcW w:w="1302" w:type="dxa"/>
          </w:tcPr>
          <w:p w:rsidR="00A76E56" w:rsidRPr="00611CC4" w:rsidRDefault="00A76E56" w:rsidP="007F4852">
            <w:pPr>
              <w:pStyle w:val="TAH"/>
              <w:rPr>
                <w:lang w:val="sv-SE"/>
              </w:rPr>
            </w:pPr>
            <w:r w:rsidRPr="00611CC4">
              <w:rPr>
                <w:lang w:val="sv-SE"/>
              </w:rPr>
              <w:t>90 MHz</w:t>
            </w:r>
          </w:p>
        </w:tc>
        <w:tc>
          <w:tcPr>
            <w:tcW w:w="1302" w:type="dxa"/>
          </w:tcPr>
          <w:p w:rsidR="00A76E56" w:rsidRPr="00611CC4" w:rsidRDefault="00A76E56" w:rsidP="007F4852">
            <w:pPr>
              <w:pStyle w:val="TAH"/>
              <w:rPr>
                <w:lang w:val="sv-SE"/>
              </w:rPr>
            </w:pPr>
            <w:r w:rsidRPr="00611CC4">
              <w:rPr>
                <w:lang w:val="sv-SE"/>
              </w:rPr>
              <w:t>100 MHz</w:t>
            </w:r>
          </w:p>
        </w:tc>
        <w:tc>
          <w:tcPr>
            <w:tcW w:w="1302" w:type="dxa"/>
          </w:tcPr>
          <w:p w:rsidR="00A76E56" w:rsidRPr="00611CC4" w:rsidRDefault="00A76E56" w:rsidP="007F4852">
            <w:pPr>
              <w:pStyle w:val="TAH"/>
              <w:rPr>
                <w:lang w:val="sv-SE"/>
              </w:rPr>
            </w:pPr>
          </w:p>
        </w:tc>
      </w:tr>
      <w:tr w:rsidR="00A76E56" w:rsidRPr="00611CC4" w:rsidTr="00715E79">
        <w:trPr>
          <w:jc w:val="center"/>
        </w:trPr>
        <w:tc>
          <w:tcPr>
            <w:tcW w:w="1487" w:type="dxa"/>
            <w:vMerge w:val="restart"/>
            <w:shd w:val="clear" w:color="auto" w:fill="auto"/>
          </w:tcPr>
          <w:p w:rsidR="00A76E56" w:rsidRPr="00611CC4" w:rsidRDefault="00A76E56" w:rsidP="00A76E56">
            <w:pPr>
              <w:pStyle w:val="TAL"/>
            </w:pPr>
            <w:r w:rsidRPr="00611CC4">
              <w:t>Power in transmission bandwidth configuration</w:t>
            </w:r>
          </w:p>
        </w:tc>
        <w:tc>
          <w:tcPr>
            <w:tcW w:w="907" w:type="dxa"/>
          </w:tcPr>
          <w:p w:rsidR="00A76E56" w:rsidRPr="00611CC4" w:rsidRDefault="00A76E56" w:rsidP="00A76E56">
            <w:pPr>
              <w:pStyle w:val="TAC"/>
            </w:pPr>
            <w:r w:rsidRPr="00611CC4">
              <w:t>dBm</w:t>
            </w:r>
          </w:p>
        </w:tc>
        <w:tc>
          <w:tcPr>
            <w:tcW w:w="5208" w:type="dxa"/>
            <w:gridSpan w:val="4"/>
          </w:tcPr>
          <w:p w:rsidR="00A76E56" w:rsidRPr="00611CC4" w:rsidRDefault="00A76E56" w:rsidP="00A76E56">
            <w:pPr>
              <w:pStyle w:val="TAC"/>
              <w:rPr>
                <w:lang w:val="en-US"/>
              </w:rPr>
            </w:pPr>
            <w:r w:rsidRPr="00611CC4">
              <w:t>REFSENS + channel specific value below</w:t>
            </w:r>
          </w:p>
        </w:tc>
        <w:tc>
          <w:tcPr>
            <w:tcW w:w="1302" w:type="dxa"/>
          </w:tcPr>
          <w:p w:rsidR="00A76E56" w:rsidRPr="00611CC4" w:rsidRDefault="00A76E56" w:rsidP="00A76E56">
            <w:pPr>
              <w:pStyle w:val="TAC"/>
              <w:rPr>
                <w:lang w:val="en-US"/>
              </w:rPr>
            </w:pPr>
          </w:p>
        </w:tc>
      </w:tr>
      <w:tr w:rsidR="00A76E56" w:rsidRPr="00611CC4" w:rsidTr="00863308">
        <w:trPr>
          <w:jc w:val="center"/>
        </w:trPr>
        <w:tc>
          <w:tcPr>
            <w:tcW w:w="1487" w:type="dxa"/>
            <w:vMerge/>
            <w:shd w:val="clear" w:color="auto" w:fill="auto"/>
          </w:tcPr>
          <w:p w:rsidR="00A76E56" w:rsidRPr="00611CC4" w:rsidRDefault="00A76E56" w:rsidP="00A76E56">
            <w:pPr>
              <w:pStyle w:val="TAL"/>
            </w:pPr>
          </w:p>
        </w:tc>
        <w:tc>
          <w:tcPr>
            <w:tcW w:w="907" w:type="dxa"/>
          </w:tcPr>
          <w:p w:rsidR="00A76E56" w:rsidRPr="00611CC4" w:rsidRDefault="00A76E56" w:rsidP="00A76E56">
            <w:pPr>
              <w:pStyle w:val="TAC"/>
            </w:pPr>
            <w:r w:rsidRPr="00611CC4">
              <w:t>dB</w:t>
            </w:r>
          </w:p>
        </w:tc>
        <w:tc>
          <w:tcPr>
            <w:tcW w:w="1302" w:type="dxa"/>
          </w:tcPr>
          <w:p w:rsidR="00A76E56" w:rsidRPr="00611CC4" w:rsidRDefault="00A76E56" w:rsidP="00A76E56">
            <w:pPr>
              <w:pStyle w:val="TAC"/>
              <w:rPr>
                <w:lang w:val="en-US"/>
              </w:rPr>
            </w:pPr>
            <w:r w:rsidRPr="00611CC4">
              <w:t>9</w:t>
            </w:r>
          </w:p>
        </w:tc>
        <w:tc>
          <w:tcPr>
            <w:tcW w:w="1302" w:type="dxa"/>
          </w:tcPr>
          <w:p w:rsidR="00A76E56" w:rsidRPr="00611CC4" w:rsidRDefault="00A76E56" w:rsidP="00A76E56">
            <w:pPr>
              <w:pStyle w:val="TAC"/>
              <w:rPr>
                <w:lang w:val="en-US"/>
              </w:rPr>
            </w:pPr>
            <w:r w:rsidRPr="00611CC4">
              <w:rPr>
                <w:lang w:val="en-US"/>
              </w:rPr>
              <w:t>9</w:t>
            </w:r>
          </w:p>
        </w:tc>
        <w:tc>
          <w:tcPr>
            <w:tcW w:w="1302" w:type="dxa"/>
          </w:tcPr>
          <w:p w:rsidR="00A76E56" w:rsidRPr="00611CC4" w:rsidRDefault="00A76E56" w:rsidP="00A76E56">
            <w:pPr>
              <w:pStyle w:val="TAC"/>
              <w:rPr>
                <w:lang w:val="en-US"/>
              </w:rPr>
            </w:pPr>
            <w:r w:rsidRPr="00611CC4">
              <w:rPr>
                <w:lang w:val="en-US"/>
              </w:rPr>
              <w:t>9</w:t>
            </w:r>
          </w:p>
        </w:tc>
        <w:tc>
          <w:tcPr>
            <w:tcW w:w="1302" w:type="dxa"/>
          </w:tcPr>
          <w:p w:rsidR="00A76E56" w:rsidRPr="00611CC4" w:rsidRDefault="00A76E56" w:rsidP="00A76E56">
            <w:pPr>
              <w:pStyle w:val="TAC"/>
              <w:rPr>
                <w:lang w:val="en-US"/>
              </w:rPr>
            </w:pPr>
            <w:r w:rsidRPr="00611CC4">
              <w:rPr>
                <w:lang w:val="en-US"/>
              </w:rPr>
              <w:t>9</w:t>
            </w:r>
          </w:p>
        </w:tc>
        <w:tc>
          <w:tcPr>
            <w:tcW w:w="1302" w:type="dxa"/>
          </w:tcPr>
          <w:p w:rsidR="00A76E56" w:rsidRPr="00611CC4" w:rsidRDefault="00A76E56" w:rsidP="00A76E56">
            <w:pPr>
              <w:pStyle w:val="TAC"/>
              <w:rPr>
                <w:lang w:val="en-US"/>
              </w:rPr>
            </w:pPr>
          </w:p>
        </w:tc>
      </w:tr>
      <w:tr w:rsidR="00A76E56" w:rsidRPr="00611CC4" w:rsidTr="00863308">
        <w:trPr>
          <w:jc w:val="center"/>
        </w:trPr>
        <w:tc>
          <w:tcPr>
            <w:tcW w:w="8904" w:type="dxa"/>
            <w:gridSpan w:val="7"/>
            <w:shd w:val="clear" w:color="auto" w:fill="auto"/>
          </w:tcPr>
          <w:p w:rsidR="00A76E56" w:rsidRPr="00611CC4" w:rsidRDefault="00A76E56" w:rsidP="00810352">
            <w:pPr>
              <w:pStyle w:val="TAN"/>
              <w:rPr>
                <w:rFonts w:eastAsia="MS Mincho"/>
              </w:rPr>
            </w:pPr>
            <w:r w:rsidRPr="00611CC4">
              <w:rPr>
                <w:rFonts w:eastAsia="MS Mincho"/>
              </w:rPr>
              <w:t>NOTE:</w:t>
            </w:r>
            <w:r w:rsidRPr="00611CC4">
              <w:rPr>
                <w:rFonts w:eastAsia="MS Mincho"/>
              </w:rPr>
              <w:tab/>
              <w:t>The transmitter shall be set to 4dB below ….</w:t>
            </w:r>
          </w:p>
        </w:tc>
      </w:tr>
    </w:tbl>
    <w:p w:rsidR="005F7BBD" w:rsidRPr="00611CC4" w:rsidRDefault="005F7BBD" w:rsidP="00863308"/>
    <w:p w:rsidR="005F7BBD" w:rsidRPr="00611CC4" w:rsidRDefault="005F7BBD" w:rsidP="00863308">
      <w:pPr>
        <w:pStyle w:val="TH"/>
      </w:pPr>
      <w:r w:rsidRPr="00611CC4">
        <w:t>Table 7.6.3-4: Out of-band blocking for NR bands with F</w:t>
      </w:r>
      <w:r w:rsidRPr="00611CC4">
        <w:rPr>
          <w:vertAlign w:val="subscript"/>
        </w:rPr>
        <w:t xml:space="preserve">DL_low </w:t>
      </w:r>
      <w:r w:rsidRPr="00611CC4">
        <w:rPr>
          <w:rFonts w:cs="Arial"/>
        </w:rPr>
        <w:t>≥</w:t>
      </w:r>
      <w:r w:rsidRPr="00611CC4">
        <w:t xml:space="preserve"> 3300 MHz and F</w:t>
      </w:r>
      <w:r w:rsidRPr="00611CC4">
        <w:rPr>
          <w:vertAlign w:val="subscript"/>
        </w:rPr>
        <w:t xml:space="preserve">UL_low </w:t>
      </w:r>
      <w:r w:rsidRPr="00611CC4">
        <w:rPr>
          <w:rFonts w:cs="Arial"/>
        </w:rPr>
        <w:t>≥</w:t>
      </w:r>
      <w:r w:rsidRPr="00611CC4">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F7BBD" w:rsidRPr="00611CC4" w:rsidTr="00863308">
        <w:trPr>
          <w:jc w:val="center"/>
        </w:trPr>
        <w:tc>
          <w:tcPr>
            <w:tcW w:w="1106" w:type="dxa"/>
          </w:tcPr>
          <w:p w:rsidR="005F7BBD" w:rsidRPr="00611CC4" w:rsidRDefault="005F7BBD" w:rsidP="007F4852">
            <w:pPr>
              <w:pStyle w:val="TAH"/>
            </w:pPr>
            <w:r w:rsidRPr="00611CC4">
              <w:t>NR band</w:t>
            </w:r>
          </w:p>
        </w:tc>
        <w:tc>
          <w:tcPr>
            <w:tcW w:w="1487" w:type="dxa"/>
            <w:shd w:val="clear" w:color="auto" w:fill="auto"/>
          </w:tcPr>
          <w:p w:rsidR="005F7BBD" w:rsidRPr="00611CC4" w:rsidRDefault="005F7BBD" w:rsidP="007F4852">
            <w:pPr>
              <w:pStyle w:val="TAH"/>
            </w:pPr>
            <w:r w:rsidRPr="00611CC4">
              <w:t>Parameter</w:t>
            </w:r>
          </w:p>
        </w:tc>
        <w:tc>
          <w:tcPr>
            <w:tcW w:w="799" w:type="dxa"/>
          </w:tcPr>
          <w:p w:rsidR="005F7BBD" w:rsidRPr="00611CC4" w:rsidRDefault="005F7BBD" w:rsidP="007F4852">
            <w:pPr>
              <w:pStyle w:val="TAH"/>
            </w:pPr>
            <w:r w:rsidRPr="00611CC4">
              <w:t>Unit</w:t>
            </w:r>
          </w:p>
        </w:tc>
        <w:tc>
          <w:tcPr>
            <w:tcW w:w="1938" w:type="dxa"/>
          </w:tcPr>
          <w:p w:rsidR="005F7BBD" w:rsidRPr="00611CC4" w:rsidRDefault="005F7BBD" w:rsidP="007F4852">
            <w:pPr>
              <w:pStyle w:val="TAH"/>
            </w:pPr>
            <w:r w:rsidRPr="00611CC4">
              <w:t>Range1</w:t>
            </w:r>
          </w:p>
        </w:tc>
        <w:tc>
          <w:tcPr>
            <w:tcW w:w="1938" w:type="dxa"/>
          </w:tcPr>
          <w:p w:rsidR="005F7BBD" w:rsidRPr="00611CC4" w:rsidRDefault="005F7BBD" w:rsidP="007F4852">
            <w:pPr>
              <w:pStyle w:val="TAH"/>
            </w:pPr>
            <w:r w:rsidRPr="00611CC4">
              <w:t>Range 2</w:t>
            </w:r>
          </w:p>
        </w:tc>
        <w:tc>
          <w:tcPr>
            <w:tcW w:w="1938" w:type="dxa"/>
          </w:tcPr>
          <w:p w:rsidR="005F7BBD" w:rsidRPr="00611CC4" w:rsidRDefault="005F7BBD" w:rsidP="007F4852">
            <w:pPr>
              <w:pStyle w:val="TAH"/>
            </w:pPr>
            <w:r w:rsidRPr="00611CC4">
              <w:t>Range 3</w:t>
            </w:r>
          </w:p>
        </w:tc>
      </w:tr>
      <w:tr w:rsidR="005F7BBD" w:rsidRPr="00611CC4" w:rsidTr="00863308">
        <w:trPr>
          <w:jc w:val="center"/>
        </w:trPr>
        <w:tc>
          <w:tcPr>
            <w:tcW w:w="1106" w:type="dxa"/>
            <w:vMerge w:val="restart"/>
          </w:tcPr>
          <w:p w:rsidR="005F7BBD" w:rsidRPr="00611CC4" w:rsidRDefault="005F7BBD" w:rsidP="00863308">
            <w:pPr>
              <w:pStyle w:val="TAL"/>
              <w:rPr>
                <w:lang w:val="sv-SE"/>
              </w:rPr>
            </w:pPr>
            <w:r w:rsidRPr="00611CC4">
              <w:rPr>
                <w:lang w:val="sv-SE"/>
              </w:rPr>
              <w:t>n77, n78</w:t>
            </w:r>
          </w:p>
          <w:p w:rsidR="005F7BBD" w:rsidRPr="00611CC4" w:rsidRDefault="005F7BBD" w:rsidP="00863308">
            <w:pPr>
              <w:pStyle w:val="TAL"/>
              <w:rPr>
                <w:lang w:val="sv-SE"/>
              </w:rPr>
            </w:pPr>
            <w:r w:rsidRPr="00611CC4">
              <w:rPr>
                <w:lang w:val="sv-SE"/>
              </w:rPr>
              <w:t>(NOTE 3)</w:t>
            </w:r>
          </w:p>
        </w:tc>
        <w:tc>
          <w:tcPr>
            <w:tcW w:w="1487" w:type="dxa"/>
            <w:shd w:val="clear" w:color="auto" w:fill="auto"/>
          </w:tcPr>
          <w:p w:rsidR="005F7BBD" w:rsidRPr="00611CC4" w:rsidRDefault="005F7BBD" w:rsidP="00863308">
            <w:pPr>
              <w:pStyle w:val="TAL"/>
              <w:rPr>
                <w:lang w:val="sv-SE"/>
              </w:rPr>
            </w:pPr>
            <w:r w:rsidRPr="00611CC4">
              <w:rPr>
                <w:lang w:val="sv-SE"/>
              </w:rPr>
              <w:t>P</w:t>
            </w:r>
            <w:r w:rsidRPr="00611CC4">
              <w:rPr>
                <w:vertAlign w:val="subscript"/>
                <w:lang w:val="sv-SE"/>
              </w:rPr>
              <w:t>interferer</w:t>
            </w:r>
          </w:p>
        </w:tc>
        <w:tc>
          <w:tcPr>
            <w:tcW w:w="799" w:type="dxa"/>
          </w:tcPr>
          <w:p w:rsidR="005F7BBD" w:rsidRPr="00611CC4" w:rsidRDefault="005F7BBD" w:rsidP="00863308">
            <w:pPr>
              <w:pStyle w:val="TAC"/>
              <w:rPr>
                <w:lang w:val="sv-SE"/>
              </w:rPr>
            </w:pPr>
            <w:r w:rsidRPr="00611CC4">
              <w:rPr>
                <w:lang w:val="sv-SE"/>
              </w:rPr>
              <w:t>dBm</w:t>
            </w:r>
          </w:p>
        </w:tc>
        <w:tc>
          <w:tcPr>
            <w:tcW w:w="1938" w:type="dxa"/>
            <w:vAlign w:val="center"/>
          </w:tcPr>
          <w:p w:rsidR="005F7BBD" w:rsidRPr="00611CC4" w:rsidRDefault="005F7BBD" w:rsidP="00863308">
            <w:pPr>
              <w:pStyle w:val="TAC"/>
            </w:pPr>
            <w:r w:rsidRPr="00611CC4">
              <w:t>-44</w:t>
            </w:r>
          </w:p>
        </w:tc>
        <w:tc>
          <w:tcPr>
            <w:tcW w:w="1938" w:type="dxa"/>
            <w:vAlign w:val="center"/>
          </w:tcPr>
          <w:p w:rsidR="005F7BBD" w:rsidRPr="00611CC4" w:rsidRDefault="005F7BBD" w:rsidP="00863308">
            <w:pPr>
              <w:pStyle w:val="TAC"/>
            </w:pPr>
            <w:r w:rsidRPr="00611CC4">
              <w:t>-30</w:t>
            </w:r>
          </w:p>
        </w:tc>
        <w:tc>
          <w:tcPr>
            <w:tcW w:w="1938" w:type="dxa"/>
            <w:vAlign w:val="center"/>
          </w:tcPr>
          <w:p w:rsidR="005F7BBD" w:rsidRPr="00611CC4" w:rsidRDefault="005F7BBD" w:rsidP="00863308">
            <w:pPr>
              <w:pStyle w:val="TAC"/>
            </w:pPr>
            <w:r w:rsidRPr="00611CC4">
              <w:t>-15</w:t>
            </w:r>
          </w:p>
        </w:tc>
      </w:tr>
      <w:tr w:rsidR="005F7BBD" w:rsidRPr="00611CC4" w:rsidTr="00863308">
        <w:trPr>
          <w:jc w:val="center"/>
        </w:trPr>
        <w:tc>
          <w:tcPr>
            <w:tcW w:w="1106" w:type="dxa"/>
            <w:vMerge/>
          </w:tcPr>
          <w:p w:rsidR="005F7BBD" w:rsidRPr="00611CC4" w:rsidRDefault="005F7BBD" w:rsidP="00863308">
            <w:pPr>
              <w:pStyle w:val="TAL"/>
              <w:rPr>
                <w:lang w:val="sv-SE"/>
              </w:rPr>
            </w:pPr>
          </w:p>
        </w:tc>
        <w:tc>
          <w:tcPr>
            <w:tcW w:w="1487" w:type="dxa"/>
            <w:shd w:val="clear" w:color="auto" w:fill="auto"/>
          </w:tcPr>
          <w:p w:rsidR="005F7BBD" w:rsidRPr="00611CC4" w:rsidRDefault="005F7BBD" w:rsidP="00863308">
            <w:pPr>
              <w:pStyle w:val="TAL"/>
              <w:rPr>
                <w:lang w:val="sv-SE"/>
              </w:rPr>
            </w:pPr>
            <w:r w:rsidRPr="00611CC4">
              <w:rPr>
                <w:lang w:val="sv-SE"/>
              </w:rPr>
              <w:t>F</w:t>
            </w:r>
            <w:r w:rsidRPr="00611CC4">
              <w:rPr>
                <w:vertAlign w:val="subscript"/>
                <w:lang w:val="sv-SE"/>
              </w:rPr>
              <w:t>interferer</w:t>
            </w:r>
            <w:r w:rsidRPr="00611CC4">
              <w:rPr>
                <w:lang w:val="sv-SE"/>
              </w:rPr>
              <w:t xml:space="preserve"> (CW)</w:t>
            </w:r>
          </w:p>
        </w:tc>
        <w:tc>
          <w:tcPr>
            <w:tcW w:w="799" w:type="dxa"/>
          </w:tcPr>
          <w:p w:rsidR="005F7BBD" w:rsidRPr="00611CC4" w:rsidRDefault="005F7BBD" w:rsidP="00863308">
            <w:pPr>
              <w:pStyle w:val="TAC"/>
              <w:rPr>
                <w:lang w:val="sv-SE"/>
              </w:rPr>
            </w:pPr>
            <w:r w:rsidRPr="00611CC4">
              <w:rPr>
                <w:lang w:val="sv-SE"/>
              </w:rPr>
              <w:t>MHz</w:t>
            </w:r>
          </w:p>
        </w:tc>
        <w:tc>
          <w:tcPr>
            <w:tcW w:w="1938" w:type="dxa"/>
            <w:vAlign w:val="center"/>
          </w:tcPr>
          <w:p w:rsidR="005F7BBD" w:rsidRPr="00611CC4" w:rsidRDefault="005F7BBD" w:rsidP="00863308">
            <w:pPr>
              <w:pStyle w:val="TAC"/>
              <w:rPr>
                <w:rFonts w:cs="Arial"/>
              </w:rPr>
            </w:pPr>
            <w:r w:rsidRPr="00611CC4">
              <w:rPr>
                <w:rFonts w:cs="Arial"/>
              </w:rPr>
              <w:t xml:space="preserve">-60 </w:t>
            </w:r>
            <w:r w:rsidRPr="00611CC4">
              <w:rPr>
                <w:rFonts w:eastAsia="MS Mincho" w:cs="Arial"/>
              </w:rPr>
              <w:t>&lt;</w:t>
            </w:r>
            <w:r w:rsidRPr="00611CC4">
              <w:rPr>
                <w:rFonts w:cs="Arial"/>
              </w:rPr>
              <w:t xml:space="preserve"> f – F</w:t>
            </w:r>
            <w:r w:rsidRPr="00611CC4">
              <w:rPr>
                <w:rFonts w:cs="Arial"/>
                <w:vertAlign w:val="subscript"/>
              </w:rPr>
              <w:t>DL_low</w:t>
            </w:r>
            <w:r w:rsidRPr="00611CC4">
              <w:rPr>
                <w:rFonts w:cs="Arial"/>
              </w:rPr>
              <w:t xml:space="preserve"> ≤      -3CBW</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rPr>
                <w:rFonts w:cs="Arial"/>
              </w:rPr>
            </w:pPr>
            <w:r w:rsidRPr="00611CC4">
              <w:rPr>
                <w:rFonts w:cs="Arial"/>
              </w:rPr>
              <w:t>3CBW ≤ f – F</w:t>
            </w:r>
            <w:r w:rsidRPr="00611CC4">
              <w:rPr>
                <w:rFonts w:cs="Arial"/>
                <w:vertAlign w:val="subscript"/>
              </w:rPr>
              <w:t>DL_high</w:t>
            </w:r>
            <w:r w:rsidRPr="00611CC4">
              <w:rPr>
                <w:rFonts w:cs="Arial"/>
              </w:rPr>
              <w:t xml:space="preserve"> &lt; 60</w:t>
            </w:r>
          </w:p>
        </w:tc>
        <w:tc>
          <w:tcPr>
            <w:tcW w:w="1938" w:type="dxa"/>
            <w:vAlign w:val="center"/>
          </w:tcPr>
          <w:p w:rsidR="005F7BBD" w:rsidRPr="00611CC4" w:rsidRDefault="005F7BBD" w:rsidP="00863308">
            <w:pPr>
              <w:pStyle w:val="TAC"/>
              <w:rPr>
                <w:rFonts w:cs="Arial"/>
              </w:rPr>
            </w:pPr>
            <w:r w:rsidRPr="00611CC4">
              <w:rPr>
                <w:rFonts w:cs="Arial"/>
              </w:rPr>
              <w:t xml:space="preserve">-200 </w:t>
            </w:r>
            <w:r w:rsidRPr="00611CC4">
              <w:rPr>
                <w:rFonts w:eastAsia="MS Mincho" w:cs="Arial"/>
              </w:rPr>
              <w:t>&lt;</w:t>
            </w:r>
            <w:r w:rsidRPr="00611CC4">
              <w:rPr>
                <w:rFonts w:cs="Arial"/>
              </w:rPr>
              <w:t xml:space="preserve"> f – F</w:t>
            </w:r>
            <w:r w:rsidRPr="00611CC4">
              <w:rPr>
                <w:rFonts w:cs="Arial"/>
                <w:vertAlign w:val="subscript"/>
              </w:rPr>
              <w:t>DL_low</w:t>
            </w:r>
            <w:r w:rsidRPr="00611CC4">
              <w:rPr>
                <w:rFonts w:cs="Arial"/>
              </w:rPr>
              <w:t xml:space="preserve"> ≤    -MAX(60,3CBW)</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rPr>
                <w:rFonts w:cs="Arial"/>
              </w:rPr>
            </w:pPr>
            <w:r w:rsidRPr="00611CC4">
              <w:rPr>
                <w:rFonts w:cs="Arial"/>
              </w:rPr>
              <w:t>MAX(60,3CBW) ≤ f – F</w:t>
            </w:r>
            <w:r w:rsidRPr="00611CC4">
              <w:rPr>
                <w:rFonts w:cs="Arial"/>
                <w:vertAlign w:val="subscript"/>
              </w:rPr>
              <w:t>DL_high</w:t>
            </w:r>
            <w:r w:rsidRPr="00611CC4">
              <w:rPr>
                <w:rFonts w:cs="Arial"/>
              </w:rPr>
              <w:t xml:space="preserve"> &lt; 200</w:t>
            </w:r>
          </w:p>
        </w:tc>
        <w:tc>
          <w:tcPr>
            <w:tcW w:w="1938" w:type="dxa"/>
            <w:vAlign w:val="center"/>
          </w:tcPr>
          <w:p w:rsidR="005F7BBD" w:rsidRPr="00611CC4" w:rsidRDefault="005F7BBD" w:rsidP="00863308">
            <w:pPr>
              <w:pStyle w:val="TAC"/>
              <w:rPr>
                <w:rFonts w:cs="Arial"/>
              </w:rPr>
            </w:pPr>
            <w:r w:rsidRPr="00611CC4">
              <w:rPr>
                <w:rFonts w:cs="Arial"/>
              </w:rPr>
              <w:t xml:space="preserve">1 </w:t>
            </w: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F</w:t>
            </w:r>
            <w:r w:rsidRPr="00611CC4">
              <w:rPr>
                <w:rFonts w:cs="Arial"/>
                <w:vertAlign w:val="subscript"/>
              </w:rPr>
              <w:t>DL_low</w:t>
            </w:r>
            <w:r w:rsidRPr="00611CC4">
              <w:rPr>
                <w:rFonts w:cs="Arial"/>
              </w:rPr>
              <w:t xml:space="preserve"> – MAX(200,3CBW)</w:t>
            </w:r>
          </w:p>
          <w:p w:rsidR="005F7BBD" w:rsidRPr="00611CC4" w:rsidRDefault="005F7BBD" w:rsidP="00863308">
            <w:pPr>
              <w:pStyle w:val="TAC"/>
              <w:rPr>
                <w:rFonts w:cs="Arial"/>
              </w:rPr>
            </w:pPr>
            <w:r w:rsidRPr="00611CC4">
              <w:rPr>
                <w:rFonts w:cs="Arial"/>
              </w:rPr>
              <w:t xml:space="preserve">or </w:t>
            </w:r>
          </w:p>
          <w:p w:rsidR="005F7BBD" w:rsidRPr="00611CC4" w:rsidRDefault="005F7BBD" w:rsidP="00863308">
            <w:pPr>
              <w:pStyle w:val="TAC"/>
              <w:rPr>
                <w:rFonts w:cs="Arial"/>
              </w:rPr>
            </w:pPr>
            <w:r w:rsidRPr="00611CC4">
              <w:rPr>
                <w:rFonts w:cs="Arial"/>
              </w:rPr>
              <w:t>F</w:t>
            </w:r>
            <w:r w:rsidRPr="00611CC4">
              <w:rPr>
                <w:rFonts w:cs="Arial"/>
                <w:vertAlign w:val="subscript"/>
              </w:rPr>
              <w:t>DL_high</w:t>
            </w:r>
            <w:r w:rsidRPr="00611CC4">
              <w:rPr>
                <w:rFonts w:cs="Arial"/>
              </w:rPr>
              <w:t xml:space="preserve">                      + MAX(200,3CBW)  </w:t>
            </w:r>
          </w:p>
          <w:p w:rsidR="005F7BBD" w:rsidRPr="00611CC4" w:rsidRDefault="005F7BBD" w:rsidP="00863308">
            <w:pPr>
              <w:pStyle w:val="TAC"/>
              <w:rPr>
                <w:rFonts w:cs="Arial"/>
              </w:rPr>
            </w:pP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12750</w:t>
            </w:r>
          </w:p>
        </w:tc>
      </w:tr>
      <w:tr w:rsidR="005F7BBD" w:rsidRPr="00611CC4" w:rsidTr="00863308">
        <w:trPr>
          <w:jc w:val="center"/>
        </w:trPr>
        <w:tc>
          <w:tcPr>
            <w:tcW w:w="1106" w:type="dxa"/>
          </w:tcPr>
          <w:p w:rsidR="005F7BBD" w:rsidRPr="00611CC4" w:rsidRDefault="005F7BBD" w:rsidP="00863308">
            <w:pPr>
              <w:pStyle w:val="TAL"/>
            </w:pPr>
            <w:r w:rsidRPr="00611CC4">
              <w:t>n79</w:t>
            </w:r>
          </w:p>
          <w:p w:rsidR="005F7BBD" w:rsidRPr="00611CC4" w:rsidRDefault="005F7BBD" w:rsidP="00863308">
            <w:pPr>
              <w:pStyle w:val="TAL"/>
            </w:pPr>
            <w:r w:rsidRPr="00611CC4">
              <w:t>(NOTE 4)</w:t>
            </w:r>
          </w:p>
        </w:tc>
        <w:tc>
          <w:tcPr>
            <w:tcW w:w="1487" w:type="dxa"/>
            <w:shd w:val="clear" w:color="auto" w:fill="auto"/>
          </w:tcPr>
          <w:p w:rsidR="005F7BBD" w:rsidRPr="00611CC4" w:rsidRDefault="005F7BBD" w:rsidP="00863308">
            <w:pPr>
              <w:pStyle w:val="TAL"/>
              <w:rPr>
                <w:lang w:val="en-US"/>
              </w:rPr>
            </w:pPr>
            <w:r w:rsidRPr="00611CC4">
              <w:rPr>
                <w:lang w:val="sv-SE"/>
              </w:rPr>
              <w:t>F</w:t>
            </w:r>
            <w:r w:rsidRPr="00611CC4">
              <w:rPr>
                <w:vertAlign w:val="subscript"/>
                <w:lang w:val="sv-SE"/>
              </w:rPr>
              <w:t>interferer</w:t>
            </w:r>
            <w:r w:rsidRPr="00611CC4">
              <w:rPr>
                <w:lang w:val="sv-SE"/>
              </w:rPr>
              <w:t xml:space="preserve"> (CW)</w:t>
            </w:r>
          </w:p>
        </w:tc>
        <w:tc>
          <w:tcPr>
            <w:tcW w:w="799" w:type="dxa"/>
          </w:tcPr>
          <w:p w:rsidR="005F7BBD" w:rsidRPr="00611CC4" w:rsidRDefault="005F7BBD" w:rsidP="00863308">
            <w:pPr>
              <w:pStyle w:val="TAC"/>
              <w:rPr>
                <w:lang w:val="en-US"/>
              </w:rPr>
            </w:pPr>
            <w:r w:rsidRPr="00611CC4">
              <w:rPr>
                <w:lang w:val="sv-SE"/>
              </w:rPr>
              <w:t>MHz</w:t>
            </w:r>
          </w:p>
        </w:tc>
        <w:tc>
          <w:tcPr>
            <w:tcW w:w="1938" w:type="dxa"/>
            <w:vAlign w:val="center"/>
          </w:tcPr>
          <w:p w:rsidR="005F7BBD" w:rsidRPr="00611CC4" w:rsidRDefault="005F7BBD" w:rsidP="00863308">
            <w:pPr>
              <w:pStyle w:val="TAC"/>
            </w:pPr>
            <w:r w:rsidRPr="00611CC4">
              <w:rPr>
                <w:rFonts w:cs="Arial"/>
              </w:rPr>
              <w:t>N/A</w:t>
            </w:r>
          </w:p>
        </w:tc>
        <w:tc>
          <w:tcPr>
            <w:tcW w:w="1938" w:type="dxa"/>
            <w:vAlign w:val="center"/>
          </w:tcPr>
          <w:p w:rsidR="005F7BBD" w:rsidRPr="00611CC4" w:rsidRDefault="005F7BBD" w:rsidP="00863308">
            <w:pPr>
              <w:pStyle w:val="TAC"/>
              <w:rPr>
                <w:rFonts w:cs="Arial"/>
              </w:rPr>
            </w:pPr>
            <w:r w:rsidRPr="00611CC4">
              <w:rPr>
                <w:rFonts w:cs="Arial"/>
              </w:rPr>
              <w:t xml:space="preserve">-150 </w:t>
            </w:r>
            <w:r w:rsidRPr="00611CC4">
              <w:rPr>
                <w:rFonts w:eastAsia="MS Mincho" w:cs="Arial"/>
              </w:rPr>
              <w:t>&lt;</w:t>
            </w:r>
            <w:r w:rsidRPr="00611CC4">
              <w:rPr>
                <w:rFonts w:cs="Arial"/>
              </w:rPr>
              <w:t xml:space="preserve"> f – F</w:t>
            </w:r>
            <w:r w:rsidRPr="00611CC4">
              <w:rPr>
                <w:rFonts w:cs="Arial"/>
                <w:vertAlign w:val="subscript"/>
              </w:rPr>
              <w:t>DL_low</w:t>
            </w:r>
            <w:r w:rsidRPr="00611CC4">
              <w:rPr>
                <w:rFonts w:cs="Arial"/>
              </w:rPr>
              <w:t xml:space="preserve"> ≤           -MAX(60,3CBW)</w:t>
            </w:r>
          </w:p>
          <w:p w:rsidR="005F7BBD" w:rsidRPr="00611CC4" w:rsidRDefault="005F7BBD" w:rsidP="00863308">
            <w:pPr>
              <w:pStyle w:val="TAC"/>
              <w:rPr>
                <w:rFonts w:cs="Arial"/>
              </w:rPr>
            </w:pPr>
            <w:r w:rsidRPr="00611CC4">
              <w:rPr>
                <w:rFonts w:cs="Arial"/>
              </w:rPr>
              <w:t>or</w:t>
            </w:r>
          </w:p>
          <w:p w:rsidR="005F7BBD" w:rsidRPr="00611CC4" w:rsidRDefault="005F7BBD" w:rsidP="00863308">
            <w:pPr>
              <w:pStyle w:val="TAC"/>
            </w:pPr>
            <w:r w:rsidRPr="00611CC4">
              <w:rPr>
                <w:rFonts w:cs="Arial"/>
              </w:rPr>
              <w:t>MAX(60,3CBW) ≤ f – F</w:t>
            </w:r>
            <w:r w:rsidRPr="00611CC4">
              <w:rPr>
                <w:rFonts w:cs="Arial"/>
                <w:vertAlign w:val="subscript"/>
              </w:rPr>
              <w:t>DL_high</w:t>
            </w:r>
            <w:r w:rsidRPr="00611CC4">
              <w:rPr>
                <w:rFonts w:cs="Arial"/>
              </w:rPr>
              <w:t xml:space="preserve"> &lt; 150</w:t>
            </w:r>
          </w:p>
        </w:tc>
        <w:tc>
          <w:tcPr>
            <w:tcW w:w="1938" w:type="dxa"/>
            <w:vAlign w:val="center"/>
          </w:tcPr>
          <w:p w:rsidR="005F7BBD" w:rsidRPr="00611CC4" w:rsidRDefault="005F7BBD" w:rsidP="00863308">
            <w:pPr>
              <w:pStyle w:val="TAC"/>
              <w:rPr>
                <w:rFonts w:cs="Arial"/>
              </w:rPr>
            </w:pPr>
            <w:r w:rsidRPr="00611CC4">
              <w:rPr>
                <w:rFonts w:cs="Arial"/>
              </w:rPr>
              <w:t xml:space="preserve">1 </w:t>
            </w: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F</w:t>
            </w:r>
            <w:r w:rsidRPr="00611CC4">
              <w:rPr>
                <w:rFonts w:cs="Arial"/>
                <w:vertAlign w:val="subscript"/>
              </w:rPr>
              <w:t>DL_low</w:t>
            </w:r>
            <w:r w:rsidRPr="00611CC4">
              <w:rPr>
                <w:rFonts w:cs="Arial"/>
              </w:rPr>
              <w:t xml:space="preserve"> – MAX(150,3CBW)</w:t>
            </w:r>
          </w:p>
          <w:p w:rsidR="005F7BBD" w:rsidRPr="00611CC4" w:rsidRDefault="005F7BBD" w:rsidP="00863308">
            <w:pPr>
              <w:pStyle w:val="TAC"/>
              <w:rPr>
                <w:rFonts w:cs="Arial"/>
              </w:rPr>
            </w:pPr>
            <w:r w:rsidRPr="00611CC4">
              <w:rPr>
                <w:rFonts w:cs="Arial"/>
              </w:rPr>
              <w:t xml:space="preserve">or </w:t>
            </w:r>
          </w:p>
          <w:p w:rsidR="005F7BBD" w:rsidRPr="00611CC4" w:rsidRDefault="005F7BBD" w:rsidP="00863308">
            <w:pPr>
              <w:pStyle w:val="TAC"/>
              <w:rPr>
                <w:rFonts w:cs="Arial"/>
              </w:rPr>
            </w:pPr>
            <w:r w:rsidRPr="00611CC4">
              <w:rPr>
                <w:rFonts w:cs="Arial"/>
              </w:rPr>
              <w:t>F</w:t>
            </w:r>
            <w:r w:rsidRPr="00611CC4">
              <w:rPr>
                <w:rFonts w:cs="Arial"/>
                <w:vertAlign w:val="subscript"/>
              </w:rPr>
              <w:t>DL_high</w:t>
            </w:r>
            <w:r w:rsidRPr="00611CC4">
              <w:rPr>
                <w:rFonts w:cs="Arial"/>
              </w:rPr>
              <w:t xml:space="preserve">                      + MAX(150,3CBW)  </w:t>
            </w:r>
          </w:p>
          <w:p w:rsidR="005F7BBD" w:rsidRPr="00611CC4" w:rsidRDefault="005F7BBD" w:rsidP="00863308">
            <w:pPr>
              <w:pStyle w:val="TAC"/>
            </w:pPr>
            <w:r w:rsidRPr="00611CC4">
              <w:rPr>
                <w:rFonts w:eastAsia="MS Mincho" w:cs="Arial"/>
              </w:rPr>
              <w:t>≤</w:t>
            </w:r>
            <w:r w:rsidRPr="00611CC4">
              <w:rPr>
                <w:rFonts w:cs="Arial"/>
              </w:rPr>
              <w:t xml:space="preserve"> f </w:t>
            </w:r>
            <w:r w:rsidRPr="00611CC4">
              <w:rPr>
                <w:rFonts w:eastAsia="MS Mincho" w:cs="Arial"/>
              </w:rPr>
              <w:t>≤</w:t>
            </w:r>
            <w:r w:rsidRPr="00611CC4">
              <w:rPr>
                <w:rFonts w:cs="Arial"/>
              </w:rPr>
              <w:t xml:space="preserve"> 12750</w:t>
            </w:r>
          </w:p>
        </w:tc>
      </w:tr>
      <w:tr w:rsidR="005F7BBD" w:rsidRPr="00611CC4" w:rsidTr="00863308">
        <w:trPr>
          <w:jc w:val="center"/>
        </w:trPr>
        <w:tc>
          <w:tcPr>
            <w:tcW w:w="9206" w:type="dxa"/>
            <w:gridSpan w:val="6"/>
          </w:tcPr>
          <w:p w:rsidR="005F7BBD" w:rsidRPr="00611CC4" w:rsidRDefault="005F7BBD" w:rsidP="00810352">
            <w:pPr>
              <w:pStyle w:val="TAN"/>
              <w:rPr>
                <w:rFonts w:eastAsia="MS Mincho"/>
              </w:rPr>
            </w:pPr>
            <w:r w:rsidRPr="00611CC4">
              <w:rPr>
                <w:rFonts w:eastAsia="MS Mincho"/>
              </w:rPr>
              <w:t>NOTE 1:</w:t>
            </w:r>
            <w:r w:rsidRPr="00611CC4">
              <w:rPr>
                <w:rFonts w:eastAsia="MS Mincho"/>
              </w:rPr>
              <w:tab/>
              <w:t>The power level of the interferer (</w:t>
            </w:r>
            <w:r w:rsidRPr="00611CC4">
              <w:t>P</w:t>
            </w:r>
            <w:r w:rsidRPr="00611CC4">
              <w:rPr>
                <w:vertAlign w:val="subscript"/>
              </w:rPr>
              <w:t>Interferer</w:t>
            </w:r>
            <w:r w:rsidRPr="00611CC4">
              <w:rPr>
                <w:rFonts w:eastAsia="MS Mincho"/>
              </w:rPr>
              <w:t xml:space="preserve">) for Range 3 shall be modified to -20 dBm for </w:t>
            </w:r>
            <w:r w:rsidRPr="00611CC4">
              <w:t>F</w:t>
            </w:r>
            <w:r w:rsidRPr="00611CC4">
              <w:rPr>
                <w:vertAlign w:val="subscript"/>
              </w:rPr>
              <w:t>Interferer</w:t>
            </w:r>
            <w:r w:rsidRPr="00611CC4">
              <w:rPr>
                <w:rFonts w:eastAsia="MS Mincho"/>
              </w:rPr>
              <w:t xml:space="preserve"> &gt; </w:t>
            </w:r>
            <w:r w:rsidRPr="00611CC4">
              <w:rPr>
                <w:rFonts w:hint="eastAsia"/>
                <w:lang w:eastAsia="zh-CN"/>
              </w:rPr>
              <w:t>6000</w:t>
            </w:r>
            <w:r w:rsidRPr="00611CC4">
              <w:rPr>
                <w:rFonts w:eastAsia="MS Mincho"/>
              </w:rPr>
              <w:t xml:space="preserve"> MHz.</w:t>
            </w:r>
          </w:p>
          <w:p w:rsidR="005F7BBD" w:rsidRPr="00611CC4" w:rsidRDefault="005F7BBD" w:rsidP="00810352">
            <w:pPr>
              <w:pStyle w:val="TAN"/>
              <w:rPr>
                <w:rFonts w:eastAsia="MS Mincho" w:cs="Arial"/>
              </w:rPr>
            </w:pPr>
            <w:r w:rsidRPr="00611CC4">
              <w:rPr>
                <w:rFonts w:eastAsia="MS Mincho" w:cs="Arial"/>
              </w:rPr>
              <w:t>NOTE 2:</w:t>
            </w:r>
            <w:r w:rsidRPr="00611CC4">
              <w:rPr>
                <w:rFonts w:eastAsia="MS Mincho" w:cs="Arial"/>
              </w:rPr>
              <w:tab/>
            </w:r>
            <w:r w:rsidRPr="00611CC4">
              <w:t>CBW denotes the channel bandwidth of the wanted signal</w:t>
            </w:r>
          </w:p>
          <w:p w:rsidR="005F7BBD" w:rsidRPr="00611CC4" w:rsidRDefault="005F7BBD" w:rsidP="00810352">
            <w:pPr>
              <w:pStyle w:val="TAN"/>
              <w:rPr>
                <w:rFonts w:eastAsia="MS Mincho" w:cs="Arial"/>
              </w:rPr>
            </w:pPr>
            <w:r w:rsidRPr="00611CC4">
              <w:rPr>
                <w:rFonts w:eastAsia="MS Mincho" w:cs="Arial"/>
              </w:rPr>
              <w:t>NOTE 3:</w:t>
            </w:r>
            <w:r w:rsidRPr="00611CC4">
              <w:rPr>
                <w:rFonts w:eastAsia="MS Mincho" w:cs="Arial"/>
              </w:rPr>
              <w:tab/>
              <w:t xml:space="preserve">The power level </w:t>
            </w:r>
            <w:r w:rsidRPr="00611CC4">
              <w:t>of the interferer (P</w:t>
            </w:r>
            <w:r w:rsidRPr="00611CC4">
              <w:rPr>
                <w:vertAlign w:val="subscript"/>
              </w:rPr>
              <w:t>Interferer</w:t>
            </w:r>
            <w:r w:rsidRPr="00611CC4">
              <w:t>) for Range 3 shall be modified to -20 dBm, for F</w:t>
            </w:r>
            <w:r w:rsidRPr="00611CC4">
              <w:rPr>
                <w:vertAlign w:val="subscript"/>
              </w:rPr>
              <w:t>Interferer</w:t>
            </w:r>
            <w:r w:rsidRPr="00611CC4">
              <w:t xml:space="preserve"> &gt; 2700 MHz and F</w:t>
            </w:r>
            <w:r w:rsidRPr="00611CC4">
              <w:rPr>
                <w:vertAlign w:val="subscript"/>
              </w:rPr>
              <w:t>Interferer</w:t>
            </w:r>
            <w:r w:rsidRPr="00611CC4">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5F7BBD" w:rsidRPr="00611CC4" w:rsidRDefault="005F7BBD" w:rsidP="00810352">
            <w:pPr>
              <w:pStyle w:val="TAN"/>
            </w:pPr>
            <w:r w:rsidRPr="00611CC4">
              <w:rPr>
                <w:rFonts w:eastAsia="MS Mincho" w:cs="Arial"/>
              </w:rPr>
              <w:t>NOTE 4:</w:t>
            </w:r>
            <w:r w:rsidRPr="00611CC4">
              <w:rPr>
                <w:rFonts w:eastAsia="MS Mincho" w:cs="Arial"/>
              </w:rPr>
              <w:tab/>
              <w:t xml:space="preserve">The power level </w:t>
            </w:r>
            <w:r w:rsidRPr="00611CC4">
              <w:t>of the interferer (P</w:t>
            </w:r>
            <w:r w:rsidRPr="00611CC4">
              <w:rPr>
                <w:vertAlign w:val="subscript"/>
              </w:rPr>
              <w:t>Interferer</w:t>
            </w:r>
            <w:r w:rsidRPr="00611CC4">
              <w:t>) for Range 3 shall be modified to -20 dBm, for F</w:t>
            </w:r>
            <w:r w:rsidRPr="00611CC4">
              <w:rPr>
                <w:vertAlign w:val="subscript"/>
              </w:rPr>
              <w:t>Interferer</w:t>
            </w:r>
            <w:r w:rsidRPr="00611CC4">
              <w:t xml:space="preserve"> &gt; 3650 MHz and F</w:t>
            </w:r>
            <w:r w:rsidRPr="00611CC4">
              <w:rPr>
                <w:vertAlign w:val="subscript"/>
              </w:rPr>
              <w:t>Interferer</w:t>
            </w:r>
            <w:r w:rsidRPr="00611CC4">
              <w:t xml:space="preserve"> &lt; 5750 MHz. For CBW </w:t>
            </w:r>
            <w:r w:rsidRPr="00611CC4">
              <w:rPr>
                <w:rFonts w:cs="Arial"/>
              </w:rPr>
              <w:t>≥</w:t>
            </w:r>
            <w:r w:rsidRPr="00611CC4">
              <w:t xml:space="preserve"> 40 MHz, the requirement for Range 2 is not applicable and Range 3 applies from the frequency offset of 3CBW from the band edge.</w:t>
            </w:r>
          </w:p>
        </w:tc>
      </w:tr>
    </w:tbl>
    <w:p w:rsidR="005F7BBD" w:rsidRPr="00611CC4" w:rsidRDefault="005F7BBD" w:rsidP="00863308"/>
    <w:p w:rsidR="005F7BBD" w:rsidRPr="00611CC4" w:rsidRDefault="005F7BBD" w:rsidP="00863308">
      <w:r w:rsidRPr="00611CC4">
        <w:t xml:space="preserve">For interferer frequencies across ranges 1, 2 and 3 in Table 7.6.3-4, a maximum of </w:t>
      </w:r>
    </w:p>
    <w:p w:rsidR="005F7BBD" w:rsidRPr="00611CC4" w:rsidRDefault="005F7BBD" w:rsidP="00863308">
      <w:pPr>
        <w:pStyle w:val="EQ"/>
      </w:pPr>
      <w:r w:rsidRPr="00611CC4">
        <w:tab/>
        <w:t xml:space="preserve"> </w:t>
      </w:r>
      <w:r w:rsidR="007F3729" w:rsidRPr="00611CC4">
        <w:rPr>
          <w:rFonts w:eastAsia="Osaka"/>
        </w:rPr>
        <w:object w:dxaOrig="4440" w:dyaOrig="360">
          <v:shape id="_x0000_i1028" type="#_x0000_t75" alt="" style="width:186.75pt;height:13.95pt;mso-width-percent:0;mso-height-percent:0;mso-width-percent:0;mso-height-percent:0" o:ole="">
            <v:imagedata r:id="rId24" o:title=""/>
          </v:shape>
          <o:OLEObject Type="Embed" ProgID="Equation.3" ShapeID="_x0000_i1028" DrawAspect="Content" ObjectID="_1603785678" r:id="rId32"/>
        </w:object>
      </w:r>
      <w:r w:rsidRPr="00611CC4">
        <w:t xml:space="preserve"> </w:t>
      </w:r>
    </w:p>
    <w:p w:rsidR="005F7BBD" w:rsidRPr="00611CC4" w:rsidRDefault="005F7BBD" w:rsidP="00863308">
      <w:r w:rsidRPr="00611CC4">
        <w:t xml:space="preserve">exceptions are allowed for spurious response frequencies in each assigned frequency channel when measured using a step size of </w:t>
      </w:r>
      <w:r w:rsidR="007F3729" w:rsidRPr="00611CC4">
        <w:rPr>
          <w:noProof/>
          <w:position w:val="-12"/>
        </w:rPr>
        <w:object w:dxaOrig="1740" w:dyaOrig="360">
          <v:shape id="_x0000_i1027" type="#_x0000_t75" alt="" style="width:1in;height:13.95pt;mso-width-percent:0;mso-height-percent:0;mso-width-percent:0;mso-height-percent:0" o:ole="">
            <v:imagedata r:id="rId33" o:title=""/>
          </v:shape>
          <o:OLEObject Type="Embed" ProgID="Equation.3" ShapeID="_x0000_i1027" DrawAspect="Content" ObjectID="_1603785679" r:id="rId34"/>
        </w:object>
      </w:r>
      <w:r w:rsidRPr="00611CC4">
        <w:t xml:space="preserve"> MHz with</w:t>
      </w:r>
      <w:r w:rsidR="007F3729" w:rsidRPr="00611CC4">
        <w:rPr>
          <w:noProof/>
          <w:position w:val="-10"/>
        </w:rPr>
        <w:object w:dxaOrig="440" w:dyaOrig="340">
          <v:shape id="_x0000_i1026" type="#_x0000_t75" alt="" style="width:13.95pt;height:13.95pt;mso-width-percent:0;mso-height-percent:0;mso-width-percent:0;mso-height-percent:0" o:ole="">
            <v:imagedata r:id="rId28" o:title=""/>
          </v:shape>
          <o:OLEObject Type="Embed" ProgID="Equation.3" ShapeID="_x0000_i1026" DrawAspect="Content" ObjectID="_1603785680" r:id="rId35"/>
        </w:object>
      </w:r>
      <w:r w:rsidRPr="00611CC4">
        <w:t xml:space="preserve">the number of resource blocks in the downlink transmission bandwidth configuration, </w:t>
      </w:r>
      <w:r w:rsidR="007F3729" w:rsidRPr="00611CC4">
        <w:rPr>
          <w:noProof/>
          <w:position w:val="-6"/>
        </w:rPr>
        <w:object w:dxaOrig="620" w:dyaOrig="279">
          <v:shape id="_x0000_i1025" type="#_x0000_t75" alt="" style="width:28.8pt;height:13.95pt;mso-width-percent:0;mso-height-percent:0;mso-width-percent:0;mso-height-percent:0" o:ole="">
            <v:imagedata r:id="rId36" o:title=""/>
          </v:shape>
          <o:OLEObject Type="Embed" ProgID="Equation.3" ShapeID="_x0000_i1025" DrawAspect="Content" ObjectID="_1603785681" r:id="rId37"/>
        </w:object>
      </w:r>
      <w:r w:rsidRPr="00611CC4">
        <w:t xml:space="preserve">the bandwidth of the frequency channel in MHz and </w:t>
      </w:r>
      <w:r w:rsidRPr="00611CC4">
        <w:rPr>
          <w:i/>
        </w:rPr>
        <w:t>n</w:t>
      </w:r>
      <w:r w:rsidRPr="00611CC4">
        <w:t xml:space="preserve"> = 1,2,3 for SCS = 15,</w:t>
      </w:r>
      <w:r w:rsidR="00C637AB" w:rsidRPr="00611CC4">
        <w:t xml:space="preserve"> </w:t>
      </w:r>
      <w:r w:rsidRPr="00611CC4">
        <w:t>30,</w:t>
      </w:r>
      <w:r w:rsidR="00C637AB" w:rsidRPr="00611CC4">
        <w:t xml:space="preserve"> </w:t>
      </w:r>
      <w:r w:rsidRPr="00611CC4">
        <w:t>60 kHz, respectively. For these exceptions, the requirements in sub-clause 7.7 apply.</w:t>
      </w:r>
    </w:p>
    <w:p w:rsidR="005F7BBD" w:rsidRPr="00611CC4" w:rsidRDefault="005F7BBD" w:rsidP="00863308">
      <w:pPr>
        <w:pStyle w:val="Heading3"/>
        <w:ind w:left="0" w:firstLine="0"/>
      </w:pPr>
      <w:bookmarkStart w:id="2407" w:name="_Toc518915559"/>
      <w:r w:rsidRPr="00611CC4">
        <w:t>7.6.4</w:t>
      </w:r>
      <w:r w:rsidRPr="00611CC4">
        <w:tab/>
        <w:t>Narrow band blocking</w:t>
      </w:r>
      <w:bookmarkEnd w:id="2407"/>
    </w:p>
    <w:p w:rsidR="005F7BBD" w:rsidRPr="00611CC4" w:rsidRDefault="005F7BBD" w:rsidP="00863308">
      <w:r w:rsidRPr="00611CC4">
        <w:rPr>
          <w:rFonts w:eastAsia="Osaka"/>
        </w:rPr>
        <w:t xml:space="preserve">This requirement is </w:t>
      </w:r>
      <w:r w:rsidRPr="00611CC4">
        <w:t xml:space="preserve">measure of a receiver's ability to receive a NR signal at its assigned channel frequency in the presence of an unwanted narrow band CW interferer at a frequency, which is less than the nominal channel spacing. </w:t>
      </w:r>
    </w:p>
    <w:p w:rsidR="005F7BBD" w:rsidRPr="00611CC4" w:rsidRDefault="005F7BBD" w:rsidP="00863308">
      <w:r w:rsidRPr="00611CC4">
        <w:t>The relative throughput shall be ≥ 95% of the maximum throughput of the reference measurement channels as specified in Annexes A.2.2, A.2.3 and A.3.2 (with one sided dynamic OCNG Pattern OP.1 FDD/TDD for the DL-signal as described in Annex A.5.1.1/A.5.2.1) with parameters specified in Table 7.6.</w:t>
      </w:r>
      <w:r w:rsidR="006E0125" w:rsidRPr="00611CC4">
        <w:t>2</w:t>
      </w:r>
      <w:r w:rsidRPr="00611CC4">
        <w:t>-1. For operating bands with an unpaired DL part (as noted in Table 5.5-1), the requirements only apply for carriers assigned in the paired part.</w:t>
      </w:r>
    </w:p>
    <w:p w:rsidR="005F7BBD" w:rsidRPr="00611CC4" w:rsidRDefault="005F7BBD" w:rsidP="00863308">
      <w:pPr>
        <w:pStyle w:val="TH"/>
      </w:pPr>
      <w:r w:rsidRPr="00611CC4">
        <w:t>Table 7.6.4-1: Narrow Band Blocking</w:t>
      </w:r>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20"/>
        <w:gridCol w:w="630"/>
        <w:gridCol w:w="635"/>
        <w:gridCol w:w="175"/>
        <w:gridCol w:w="900"/>
        <w:gridCol w:w="810"/>
        <w:gridCol w:w="900"/>
        <w:gridCol w:w="900"/>
        <w:gridCol w:w="967"/>
        <w:gridCol w:w="810"/>
        <w:gridCol w:w="630"/>
        <w:gridCol w:w="630"/>
        <w:gridCol w:w="635"/>
        <w:gridCol w:w="635"/>
      </w:tblGrid>
      <w:tr w:rsidR="00D542F6" w:rsidRPr="00611CC4" w:rsidTr="00715E79">
        <w:tc>
          <w:tcPr>
            <w:tcW w:w="738" w:type="dxa"/>
            <w:vMerge w:val="restart"/>
          </w:tcPr>
          <w:p w:rsidR="00D542F6" w:rsidRPr="00611CC4" w:rsidRDefault="00D542F6" w:rsidP="007F4852">
            <w:pPr>
              <w:pStyle w:val="TAH"/>
            </w:pPr>
            <w:r w:rsidRPr="00611CC4">
              <w:t>NR band</w:t>
            </w:r>
          </w:p>
        </w:tc>
        <w:tc>
          <w:tcPr>
            <w:tcW w:w="720" w:type="dxa"/>
            <w:vMerge w:val="restart"/>
            <w:shd w:val="clear" w:color="auto" w:fill="auto"/>
            <w:hideMark/>
          </w:tcPr>
          <w:p w:rsidR="00D542F6" w:rsidRPr="00611CC4" w:rsidRDefault="00D542F6" w:rsidP="007F4852">
            <w:pPr>
              <w:pStyle w:val="TAH"/>
            </w:pPr>
            <w:r w:rsidRPr="00611CC4">
              <w:t>Parameter</w:t>
            </w:r>
          </w:p>
        </w:tc>
        <w:tc>
          <w:tcPr>
            <w:tcW w:w="630" w:type="dxa"/>
            <w:vMerge w:val="restart"/>
            <w:shd w:val="clear" w:color="auto" w:fill="auto"/>
            <w:hideMark/>
          </w:tcPr>
          <w:p w:rsidR="00D542F6" w:rsidRPr="00611CC4" w:rsidRDefault="00D542F6" w:rsidP="007F4852">
            <w:pPr>
              <w:pStyle w:val="TAH"/>
            </w:pPr>
            <w:r w:rsidRPr="00611CC4">
              <w:t>Unit</w:t>
            </w:r>
          </w:p>
        </w:tc>
        <w:tc>
          <w:tcPr>
            <w:tcW w:w="8627" w:type="dxa"/>
            <w:gridSpan w:val="12"/>
          </w:tcPr>
          <w:p w:rsidR="00D542F6" w:rsidRPr="00611CC4" w:rsidRDefault="00D542F6" w:rsidP="007F4852">
            <w:pPr>
              <w:pStyle w:val="TAH"/>
            </w:pPr>
            <w:r w:rsidRPr="00611CC4">
              <w:t>Channel Bandwidth</w:t>
            </w:r>
          </w:p>
        </w:tc>
      </w:tr>
      <w:tr w:rsidR="00D542F6" w:rsidRPr="00611CC4" w:rsidTr="00D542F6">
        <w:tc>
          <w:tcPr>
            <w:tcW w:w="738" w:type="dxa"/>
            <w:vMerge/>
          </w:tcPr>
          <w:p w:rsidR="00D542F6" w:rsidRPr="00611CC4" w:rsidRDefault="00D542F6" w:rsidP="007F4852">
            <w:pPr>
              <w:pStyle w:val="TAH"/>
            </w:pPr>
          </w:p>
        </w:tc>
        <w:tc>
          <w:tcPr>
            <w:tcW w:w="720" w:type="dxa"/>
            <w:vMerge/>
            <w:shd w:val="clear" w:color="auto" w:fill="auto"/>
            <w:hideMark/>
          </w:tcPr>
          <w:p w:rsidR="00D542F6" w:rsidRPr="00611CC4" w:rsidRDefault="00D542F6" w:rsidP="007F4852">
            <w:pPr>
              <w:pStyle w:val="TAH"/>
            </w:pPr>
          </w:p>
        </w:tc>
        <w:tc>
          <w:tcPr>
            <w:tcW w:w="630" w:type="dxa"/>
            <w:vMerge/>
            <w:shd w:val="clear" w:color="auto" w:fill="auto"/>
            <w:hideMark/>
          </w:tcPr>
          <w:p w:rsidR="00D542F6" w:rsidRPr="00611CC4" w:rsidRDefault="00D542F6" w:rsidP="007F4852">
            <w:pPr>
              <w:pStyle w:val="TAH"/>
            </w:pPr>
          </w:p>
        </w:tc>
        <w:tc>
          <w:tcPr>
            <w:tcW w:w="810" w:type="dxa"/>
            <w:gridSpan w:val="2"/>
            <w:shd w:val="clear" w:color="auto" w:fill="auto"/>
            <w:hideMark/>
          </w:tcPr>
          <w:p w:rsidR="00D542F6" w:rsidRPr="00611CC4" w:rsidRDefault="00D542F6" w:rsidP="007F4852">
            <w:pPr>
              <w:pStyle w:val="TAH"/>
            </w:pPr>
            <w:r w:rsidRPr="00611CC4">
              <w:t>5 MHz</w:t>
            </w:r>
          </w:p>
        </w:tc>
        <w:tc>
          <w:tcPr>
            <w:tcW w:w="900" w:type="dxa"/>
            <w:shd w:val="clear" w:color="auto" w:fill="auto"/>
            <w:hideMark/>
          </w:tcPr>
          <w:p w:rsidR="00D542F6" w:rsidRPr="00611CC4" w:rsidRDefault="00D542F6" w:rsidP="007F4852">
            <w:pPr>
              <w:pStyle w:val="TAH"/>
            </w:pPr>
            <w:r w:rsidRPr="00611CC4">
              <w:t>10 MHz</w:t>
            </w:r>
          </w:p>
        </w:tc>
        <w:tc>
          <w:tcPr>
            <w:tcW w:w="810" w:type="dxa"/>
            <w:shd w:val="clear" w:color="auto" w:fill="auto"/>
            <w:hideMark/>
          </w:tcPr>
          <w:p w:rsidR="00D542F6" w:rsidRPr="00611CC4" w:rsidRDefault="00D542F6" w:rsidP="007F4852">
            <w:pPr>
              <w:pStyle w:val="TAH"/>
            </w:pPr>
            <w:r w:rsidRPr="00611CC4">
              <w:t>15 MHz</w:t>
            </w:r>
          </w:p>
        </w:tc>
        <w:tc>
          <w:tcPr>
            <w:tcW w:w="900" w:type="dxa"/>
            <w:shd w:val="clear" w:color="auto" w:fill="auto"/>
            <w:hideMark/>
          </w:tcPr>
          <w:p w:rsidR="00D542F6" w:rsidRPr="00611CC4" w:rsidRDefault="00D542F6" w:rsidP="007F4852">
            <w:pPr>
              <w:pStyle w:val="TAH"/>
            </w:pPr>
            <w:r w:rsidRPr="00611CC4">
              <w:t>20 MHz</w:t>
            </w:r>
          </w:p>
        </w:tc>
        <w:tc>
          <w:tcPr>
            <w:tcW w:w="900" w:type="dxa"/>
            <w:shd w:val="clear" w:color="auto" w:fill="auto"/>
            <w:hideMark/>
          </w:tcPr>
          <w:p w:rsidR="00D542F6" w:rsidRPr="00611CC4" w:rsidRDefault="00D542F6" w:rsidP="007F4852">
            <w:pPr>
              <w:pStyle w:val="TAH"/>
            </w:pPr>
            <w:r w:rsidRPr="00611CC4">
              <w:t>25 MHz</w:t>
            </w:r>
          </w:p>
        </w:tc>
        <w:tc>
          <w:tcPr>
            <w:tcW w:w="967" w:type="dxa"/>
            <w:shd w:val="clear" w:color="auto" w:fill="auto"/>
            <w:hideMark/>
          </w:tcPr>
          <w:p w:rsidR="00D542F6" w:rsidRPr="00611CC4" w:rsidRDefault="00D542F6" w:rsidP="007F4852">
            <w:pPr>
              <w:pStyle w:val="TAH"/>
            </w:pPr>
            <w:r w:rsidRPr="00611CC4">
              <w:t>40 MHz</w:t>
            </w:r>
          </w:p>
        </w:tc>
        <w:tc>
          <w:tcPr>
            <w:tcW w:w="810" w:type="dxa"/>
            <w:shd w:val="clear" w:color="auto" w:fill="auto"/>
            <w:hideMark/>
          </w:tcPr>
          <w:p w:rsidR="00D542F6" w:rsidRPr="00611CC4" w:rsidRDefault="00D542F6" w:rsidP="007F4852">
            <w:pPr>
              <w:pStyle w:val="TAH"/>
            </w:pPr>
            <w:r w:rsidRPr="00611CC4">
              <w:t>50 MHz</w:t>
            </w:r>
          </w:p>
        </w:tc>
        <w:tc>
          <w:tcPr>
            <w:tcW w:w="630" w:type="dxa"/>
            <w:shd w:val="clear" w:color="auto" w:fill="auto"/>
            <w:hideMark/>
          </w:tcPr>
          <w:p w:rsidR="00D542F6" w:rsidRPr="00611CC4" w:rsidRDefault="00D542F6" w:rsidP="007F4852">
            <w:pPr>
              <w:pStyle w:val="TAH"/>
            </w:pPr>
            <w:r w:rsidRPr="00611CC4">
              <w:t>60 MHz</w:t>
            </w:r>
          </w:p>
        </w:tc>
        <w:tc>
          <w:tcPr>
            <w:tcW w:w="630" w:type="dxa"/>
          </w:tcPr>
          <w:p w:rsidR="00D542F6" w:rsidRPr="00611CC4" w:rsidRDefault="00D542F6" w:rsidP="007F4852">
            <w:pPr>
              <w:pStyle w:val="TAH"/>
            </w:pPr>
            <w:r w:rsidRPr="00611CC4">
              <w:t>80 MHz</w:t>
            </w:r>
          </w:p>
        </w:tc>
        <w:tc>
          <w:tcPr>
            <w:tcW w:w="635" w:type="dxa"/>
          </w:tcPr>
          <w:p w:rsidR="00D542F6" w:rsidRPr="00611CC4" w:rsidRDefault="00D542F6" w:rsidP="007F4852">
            <w:pPr>
              <w:pStyle w:val="TAH"/>
            </w:pPr>
            <w:r w:rsidRPr="00611CC4">
              <w:t>90 MHz</w:t>
            </w:r>
          </w:p>
        </w:tc>
        <w:tc>
          <w:tcPr>
            <w:tcW w:w="635" w:type="dxa"/>
          </w:tcPr>
          <w:p w:rsidR="00D542F6" w:rsidRPr="00611CC4" w:rsidRDefault="00D542F6" w:rsidP="007F4852">
            <w:pPr>
              <w:pStyle w:val="TAH"/>
            </w:pPr>
            <w:r w:rsidRPr="00611CC4">
              <w:t>100MHz</w:t>
            </w:r>
          </w:p>
        </w:tc>
      </w:tr>
      <w:tr w:rsidR="00D542F6" w:rsidRPr="00611CC4" w:rsidTr="00D542F6">
        <w:tc>
          <w:tcPr>
            <w:tcW w:w="738" w:type="dxa"/>
            <w:vMerge w:val="restart"/>
          </w:tcPr>
          <w:p w:rsidR="00D542F6" w:rsidRPr="0029018F" w:rsidRDefault="00D542F6" w:rsidP="00863308">
            <w:pPr>
              <w:pStyle w:val="TAC"/>
              <w:rPr>
                <w:lang w:val="fi-FI"/>
              </w:rPr>
            </w:pPr>
            <w:r w:rsidRPr="0029018F">
              <w:rPr>
                <w:lang w:val="fi-FI"/>
              </w:rPr>
              <w:t>n1,n2, n3, n5, n7, n8,</w:t>
            </w:r>
          </w:p>
          <w:p w:rsidR="00D542F6" w:rsidRPr="0029018F" w:rsidRDefault="00D542F6" w:rsidP="00863308">
            <w:pPr>
              <w:pStyle w:val="TAC"/>
              <w:rPr>
                <w:lang w:val="fi-FI"/>
              </w:rPr>
            </w:pPr>
            <w:r w:rsidRPr="0029018F">
              <w:rPr>
                <w:lang w:val="fi-FI"/>
              </w:rPr>
              <w:t xml:space="preserve">n12, n20, </w:t>
            </w:r>
          </w:p>
          <w:p w:rsidR="00281553" w:rsidRPr="0029018F" w:rsidRDefault="00D542F6">
            <w:pPr>
              <w:pStyle w:val="TAC"/>
              <w:jc w:val="left"/>
              <w:rPr>
                <w:lang w:val="fi-FI"/>
              </w:rPr>
            </w:pPr>
            <w:r w:rsidRPr="0029018F">
              <w:rPr>
                <w:lang w:val="fi-FI"/>
              </w:rPr>
              <w:t xml:space="preserve">  n25</w:t>
            </w:r>
          </w:p>
          <w:p w:rsidR="00D542F6" w:rsidRPr="0029018F" w:rsidRDefault="00D542F6" w:rsidP="00863308">
            <w:pPr>
              <w:pStyle w:val="TAC"/>
              <w:rPr>
                <w:lang w:val="fi-FI"/>
              </w:rPr>
            </w:pPr>
            <w:r w:rsidRPr="0029018F">
              <w:rPr>
                <w:lang w:val="fi-FI"/>
              </w:rPr>
              <w:t>n28,</w:t>
            </w:r>
          </w:p>
          <w:p w:rsidR="00D542F6" w:rsidRPr="0029018F" w:rsidRDefault="00D542F6" w:rsidP="00863308">
            <w:pPr>
              <w:pStyle w:val="TAC"/>
              <w:rPr>
                <w:lang w:val="fi-FI"/>
              </w:rPr>
            </w:pPr>
            <w:r w:rsidRPr="0029018F">
              <w:rPr>
                <w:lang w:val="fi-FI"/>
              </w:rPr>
              <w:t>n34,</w:t>
            </w:r>
          </w:p>
          <w:p w:rsidR="00D542F6" w:rsidRPr="0029018F" w:rsidRDefault="00D542F6" w:rsidP="00863308">
            <w:pPr>
              <w:pStyle w:val="TAC"/>
              <w:rPr>
                <w:lang w:val="fi-FI"/>
              </w:rPr>
            </w:pPr>
            <w:r w:rsidRPr="0029018F">
              <w:rPr>
                <w:lang w:val="fi-FI"/>
              </w:rPr>
              <w:t>n38,</w:t>
            </w:r>
          </w:p>
          <w:p w:rsidR="00D542F6" w:rsidRPr="0029018F" w:rsidRDefault="00D542F6" w:rsidP="00863308">
            <w:pPr>
              <w:pStyle w:val="TAC"/>
              <w:rPr>
                <w:lang w:val="fi-FI"/>
              </w:rPr>
            </w:pPr>
            <w:r w:rsidRPr="0029018F">
              <w:rPr>
                <w:lang w:val="fi-FI"/>
              </w:rPr>
              <w:t>n39,</w:t>
            </w:r>
          </w:p>
          <w:p w:rsidR="007D1DE2" w:rsidRPr="0029018F" w:rsidRDefault="00D542F6" w:rsidP="00863308">
            <w:pPr>
              <w:pStyle w:val="TAC"/>
              <w:rPr>
                <w:lang w:val="fi-FI"/>
              </w:rPr>
            </w:pPr>
            <w:r w:rsidRPr="0029018F">
              <w:rPr>
                <w:lang w:val="fi-FI"/>
              </w:rPr>
              <w:t>n40, n41,</w:t>
            </w:r>
          </w:p>
          <w:p w:rsidR="007045FA" w:rsidRPr="0029018F" w:rsidRDefault="007D1DE2" w:rsidP="00863308">
            <w:pPr>
              <w:pStyle w:val="TAC"/>
              <w:rPr>
                <w:lang w:val="fi-FI"/>
              </w:rPr>
            </w:pPr>
            <w:r w:rsidRPr="0029018F">
              <w:rPr>
                <w:lang w:val="fi-FI"/>
              </w:rPr>
              <w:t>n50,</w:t>
            </w:r>
            <w:r w:rsidR="00D542F6" w:rsidRPr="0029018F">
              <w:rPr>
                <w:lang w:val="fi-FI"/>
              </w:rPr>
              <w:t xml:space="preserve"> n51,</w:t>
            </w:r>
            <w:ins w:id="2408" w:author="Jussi Kuusisto" w:date="2018-09-26T18:52:00Z">
              <w:r w:rsidR="00B54B68">
                <w:rPr>
                  <w:lang w:val="fi-FI"/>
                </w:rPr>
                <w:t xml:space="preserve"> n65</w:t>
              </w:r>
            </w:ins>
            <w:r w:rsidR="00D542F6" w:rsidRPr="0029018F">
              <w:rPr>
                <w:lang w:val="fi-FI"/>
              </w:rPr>
              <w:t xml:space="preserve"> n66, n70, n71,</w:t>
            </w:r>
          </w:p>
          <w:p w:rsidR="007045FA" w:rsidRDefault="007045FA" w:rsidP="00863308">
            <w:pPr>
              <w:pStyle w:val="TAC"/>
            </w:pPr>
            <w:r>
              <w:t>n74,</w:t>
            </w:r>
          </w:p>
          <w:p w:rsidR="00D542F6" w:rsidRPr="00611CC4" w:rsidRDefault="00D542F6" w:rsidP="00863308">
            <w:pPr>
              <w:pStyle w:val="TAC"/>
            </w:pPr>
            <w:r w:rsidRPr="00611CC4">
              <w:t xml:space="preserve"> n75, n76</w:t>
            </w:r>
          </w:p>
        </w:tc>
        <w:tc>
          <w:tcPr>
            <w:tcW w:w="720" w:type="dxa"/>
            <w:vMerge w:val="restart"/>
            <w:shd w:val="clear" w:color="auto" w:fill="auto"/>
            <w:hideMark/>
          </w:tcPr>
          <w:p w:rsidR="00D542F6" w:rsidRPr="00611CC4" w:rsidRDefault="00D542F6" w:rsidP="00863308">
            <w:pPr>
              <w:pStyle w:val="TAC"/>
            </w:pPr>
            <w:r w:rsidRPr="00611CC4">
              <w:t>P</w:t>
            </w:r>
            <w:r w:rsidRPr="00611CC4">
              <w:rPr>
                <w:vertAlign w:val="subscript"/>
              </w:rPr>
              <w:t>w</w:t>
            </w:r>
          </w:p>
        </w:tc>
        <w:tc>
          <w:tcPr>
            <w:tcW w:w="630" w:type="dxa"/>
            <w:vMerge w:val="restart"/>
            <w:shd w:val="clear" w:color="auto" w:fill="auto"/>
            <w:hideMark/>
          </w:tcPr>
          <w:p w:rsidR="00D542F6" w:rsidRPr="00611CC4" w:rsidRDefault="00D542F6" w:rsidP="00863308">
            <w:pPr>
              <w:pStyle w:val="TAC"/>
            </w:pPr>
            <w:r w:rsidRPr="00611CC4">
              <w:t>dBm</w:t>
            </w:r>
          </w:p>
        </w:tc>
        <w:tc>
          <w:tcPr>
            <w:tcW w:w="635" w:type="dxa"/>
          </w:tcPr>
          <w:p w:rsidR="00D542F6" w:rsidRPr="00611CC4" w:rsidRDefault="00D542F6" w:rsidP="00863308">
            <w:pPr>
              <w:pStyle w:val="TAC"/>
            </w:pPr>
          </w:p>
        </w:tc>
        <w:tc>
          <w:tcPr>
            <w:tcW w:w="7992" w:type="dxa"/>
            <w:gridSpan w:val="11"/>
            <w:shd w:val="clear" w:color="auto" w:fill="auto"/>
            <w:hideMark/>
          </w:tcPr>
          <w:p w:rsidR="00D542F6" w:rsidRPr="00611CC4" w:rsidRDefault="00D542F6" w:rsidP="00863308">
            <w:pPr>
              <w:pStyle w:val="TAC"/>
            </w:pPr>
            <w:r w:rsidRPr="00611CC4">
              <w:t>P</w:t>
            </w:r>
            <w:r w:rsidRPr="00611CC4">
              <w:rPr>
                <w:vertAlign w:val="subscript"/>
              </w:rPr>
              <w:t>REFSENS</w:t>
            </w:r>
            <w:r w:rsidRPr="00611CC4">
              <w:t xml:space="preserve"> + channel-bandwidth specific value below</w:t>
            </w:r>
          </w:p>
        </w:tc>
      </w:tr>
      <w:tr w:rsidR="00D542F6" w:rsidRPr="00611CC4" w:rsidTr="00D542F6">
        <w:tc>
          <w:tcPr>
            <w:tcW w:w="738" w:type="dxa"/>
            <w:vMerge/>
          </w:tcPr>
          <w:p w:rsidR="00D542F6" w:rsidRPr="00611CC4" w:rsidRDefault="00D542F6" w:rsidP="00863308">
            <w:pPr>
              <w:pStyle w:val="TAC"/>
            </w:pPr>
          </w:p>
        </w:tc>
        <w:tc>
          <w:tcPr>
            <w:tcW w:w="720" w:type="dxa"/>
            <w:vMerge/>
            <w:shd w:val="clear" w:color="auto" w:fill="auto"/>
            <w:hideMark/>
          </w:tcPr>
          <w:p w:rsidR="00D542F6" w:rsidRPr="00611CC4" w:rsidRDefault="00D542F6" w:rsidP="00863308">
            <w:pPr>
              <w:pStyle w:val="TAC"/>
            </w:pPr>
          </w:p>
        </w:tc>
        <w:tc>
          <w:tcPr>
            <w:tcW w:w="630" w:type="dxa"/>
            <w:vMerge/>
            <w:shd w:val="clear" w:color="auto" w:fill="auto"/>
            <w:hideMark/>
          </w:tcPr>
          <w:p w:rsidR="00D542F6" w:rsidRPr="00611CC4" w:rsidRDefault="00D542F6" w:rsidP="00863308">
            <w:pPr>
              <w:pStyle w:val="TAC"/>
            </w:pPr>
          </w:p>
        </w:tc>
        <w:tc>
          <w:tcPr>
            <w:tcW w:w="810" w:type="dxa"/>
            <w:gridSpan w:val="2"/>
            <w:shd w:val="clear" w:color="auto" w:fill="auto"/>
            <w:hideMark/>
          </w:tcPr>
          <w:p w:rsidR="00D542F6" w:rsidRPr="00611CC4" w:rsidRDefault="00D542F6" w:rsidP="00863308">
            <w:pPr>
              <w:pStyle w:val="TAC"/>
            </w:pPr>
            <w:r w:rsidRPr="00611CC4">
              <w:t>16</w:t>
            </w:r>
          </w:p>
        </w:tc>
        <w:tc>
          <w:tcPr>
            <w:tcW w:w="900" w:type="dxa"/>
            <w:shd w:val="clear" w:color="auto" w:fill="auto"/>
            <w:hideMark/>
          </w:tcPr>
          <w:p w:rsidR="00D542F6" w:rsidRPr="00611CC4" w:rsidRDefault="00D542F6" w:rsidP="00863308">
            <w:pPr>
              <w:pStyle w:val="TAC"/>
            </w:pPr>
            <w:r w:rsidRPr="00611CC4">
              <w:t>13</w:t>
            </w:r>
          </w:p>
        </w:tc>
        <w:tc>
          <w:tcPr>
            <w:tcW w:w="810" w:type="dxa"/>
            <w:shd w:val="clear" w:color="auto" w:fill="auto"/>
            <w:hideMark/>
          </w:tcPr>
          <w:p w:rsidR="00D542F6" w:rsidRPr="00611CC4" w:rsidRDefault="00D542F6" w:rsidP="00863308">
            <w:pPr>
              <w:pStyle w:val="TAC"/>
            </w:pPr>
            <w:r w:rsidRPr="00611CC4">
              <w:t>14</w:t>
            </w:r>
          </w:p>
        </w:tc>
        <w:tc>
          <w:tcPr>
            <w:tcW w:w="900" w:type="dxa"/>
            <w:shd w:val="clear" w:color="auto" w:fill="auto"/>
            <w:hideMark/>
          </w:tcPr>
          <w:p w:rsidR="00D542F6" w:rsidRPr="00611CC4" w:rsidRDefault="00D542F6" w:rsidP="00863308">
            <w:pPr>
              <w:pStyle w:val="TAC"/>
            </w:pPr>
            <w:r w:rsidRPr="00611CC4">
              <w:t>16</w:t>
            </w:r>
          </w:p>
        </w:tc>
        <w:tc>
          <w:tcPr>
            <w:tcW w:w="900" w:type="dxa"/>
            <w:shd w:val="clear" w:color="auto" w:fill="auto"/>
            <w:hideMark/>
          </w:tcPr>
          <w:p w:rsidR="00D542F6" w:rsidRPr="00611CC4" w:rsidRDefault="00D542F6" w:rsidP="00863308">
            <w:pPr>
              <w:pStyle w:val="TAC"/>
            </w:pPr>
            <w:r w:rsidRPr="00611CC4">
              <w:t>16</w:t>
            </w:r>
          </w:p>
        </w:tc>
        <w:tc>
          <w:tcPr>
            <w:tcW w:w="967" w:type="dxa"/>
            <w:shd w:val="clear" w:color="auto" w:fill="auto"/>
            <w:hideMark/>
          </w:tcPr>
          <w:p w:rsidR="00D542F6" w:rsidRPr="00611CC4" w:rsidRDefault="00D542F6" w:rsidP="00863308">
            <w:pPr>
              <w:pStyle w:val="TAC"/>
            </w:pPr>
            <w:r w:rsidRPr="00611CC4">
              <w:t>16</w:t>
            </w:r>
          </w:p>
        </w:tc>
        <w:tc>
          <w:tcPr>
            <w:tcW w:w="810" w:type="dxa"/>
            <w:shd w:val="clear" w:color="auto" w:fill="auto"/>
            <w:hideMark/>
          </w:tcPr>
          <w:p w:rsidR="00D542F6" w:rsidRPr="00611CC4" w:rsidRDefault="00D542F6" w:rsidP="00863308">
            <w:pPr>
              <w:pStyle w:val="TAC"/>
            </w:pPr>
            <w:r w:rsidRPr="00611CC4">
              <w:t>16</w:t>
            </w:r>
          </w:p>
        </w:tc>
        <w:tc>
          <w:tcPr>
            <w:tcW w:w="630" w:type="dxa"/>
            <w:shd w:val="clear" w:color="auto" w:fill="auto"/>
            <w:hideMark/>
          </w:tcPr>
          <w:p w:rsidR="00D542F6" w:rsidRPr="00611CC4" w:rsidRDefault="00D542F6" w:rsidP="00863308">
            <w:pPr>
              <w:pStyle w:val="TAC"/>
            </w:pPr>
            <w:r w:rsidRPr="00611CC4">
              <w:t>16</w:t>
            </w:r>
          </w:p>
        </w:tc>
        <w:tc>
          <w:tcPr>
            <w:tcW w:w="630" w:type="dxa"/>
          </w:tcPr>
          <w:p w:rsidR="00D542F6" w:rsidRPr="00611CC4" w:rsidRDefault="00D542F6" w:rsidP="00863308">
            <w:pPr>
              <w:pStyle w:val="TAC"/>
            </w:pPr>
            <w:r w:rsidRPr="00611CC4">
              <w:t>16</w:t>
            </w:r>
          </w:p>
        </w:tc>
        <w:tc>
          <w:tcPr>
            <w:tcW w:w="635" w:type="dxa"/>
          </w:tcPr>
          <w:p w:rsidR="00D542F6" w:rsidRPr="00611CC4" w:rsidRDefault="00D542F6" w:rsidP="00863308">
            <w:pPr>
              <w:pStyle w:val="TAC"/>
            </w:pPr>
            <w:r w:rsidRPr="00611CC4">
              <w:t>16</w:t>
            </w:r>
          </w:p>
        </w:tc>
        <w:tc>
          <w:tcPr>
            <w:tcW w:w="635" w:type="dxa"/>
          </w:tcPr>
          <w:p w:rsidR="00D542F6" w:rsidRPr="00611CC4" w:rsidRDefault="00D542F6" w:rsidP="00863308">
            <w:pPr>
              <w:pStyle w:val="TAC"/>
            </w:pPr>
            <w:r w:rsidRPr="00611CC4">
              <w:t>16</w:t>
            </w:r>
          </w:p>
        </w:tc>
      </w:tr>
      <w:tr w:rsidR="00D542F6" w:rsidRPr="00611CC4" w:rsidTr="00D542F6">
        <w:tc>
          <w:tcPr>
            <w:tcW w:w="738" w:type="dxa"/>
            <w:vMerge/>
          </w:tcPr>
          <w:p w:rsidR="00D542F6" w:rsidRPr="00611CC4" w:rsidRDefault="00D542F6" w:rsidP="00863308">
            <w:pPr>
              <w:pStyle w:val="TAC"/>
            </w:pPr>
          </w:p>
        </w:tc>
        <w:tc>
          <w:tcPr>
            <w:tcW w:w="720" w:type="dxa"/>
            <w:shd w:val="clear" w:color="auto" w:fill="auto"/>
            <w:hideMark/>
          </w:tcPr>
          <w:p w:rsidR="00D542F6" w:rsidRPr="00611CC4" w:rsidRDefault="00D542F6" w:rsidP="00863308">
            <w:pPr>
              <w:pStyle w:val="TAC"/>
            </w:pPr>
            <w:r w:rsidRPr="00611CC4">
              <w:t>P</w:t>
            </w:r>
            <w:r w:rsidRPr="00611CC4">
              <w:rPr>
                <w:vertAlign w:val="subscript"/>
              </w:rPr>
              <w:t>uw</w:t>
            </w:r>
            <w:r w:rsidRPr="00611CC4">
              <w:t xml:space="preserve"> (CW)</w:t>
            </w:r>
          </w:p>
        </w:tc>
        <w:tc>
          <w:tcPr>
            <w:tcW w:w="630" w:type="dxa"/>
            <w:shd w:val="clear" w:color="auto" w:fill="auto"/>
            <w:hideMark/>
          </w:tcPr>
          <w:p w:rsidR="00D542F6" w:rsidRPr="00611CC4" w:rsidRDefault="00D542F6" w:rsidP="00863308">
            <w:pPr>
              <w:pStyle w:val="TAC"/>
            </w:pPr>
            <w:r w:rsidRPr="00611CC4">
              <w:t>dBm</w:t>
            </w:r>
          </w:p>
        </w:tc>
        <w:tc>
          <w:tcPr>
            <w:tcW w:w="810" w:type="dxa"/>
            <w:gridSpan w:val="2"/>
            <w:shd w:val="clear" w:color="auto" w:fill="auto"/>
            <w:hideMark/>
          </w:tcPr>
          <w:p w:rsidR="00D542F6" w:rsidRPr="00611CC4" w:rsidRDefault="00D542F6" w:rsidP="00863308">
            <w:pPr>
              <w:pStyle w:val="TAC"/>
            </w:pPr>
            <w:r w:rsidRPr="00611CC4">
              <w:t>-55</w:t>
            </w:r>
          </w:p>
        </w:tc>
        <w:tc>
          <w:tcPr>
            <w:tcW w:w="900" w:type="dxa"/>
            <w:shd w:val="clear" w:color="auto" w:fill="auto"/>
            <w:hideMark/>
          </w:tcPr>
          <w:p w:rsidR="00D542F6" w:rsidRPr="00611CC4" w:rsidRDefault="00D542F6" w:rsidP="00863308">
            <w:pPr>
              <w:pStyle w:val="TAC"/>
            </w:pPr>
            <w:r w:rsidRPr="00611CC4">
              <w:t>-55</w:t>
            </w:r>
          </w:p>
        </w:tc>
        <w:tc>
          <w:tcPr>
            <w:tcW w:w="810" w:type="dxa"/>
            <w:shd w:val="clear" w:color="auto" w:fill="auto"/>
            <w:hideMark/>
          </w:tcPr>
          <w:p w:rsidR="00D542F6" w:rsidRPr="00611CC4" w:rsidRDefault="00D542F6" w:rsidP="00863308">
            <w:pPr>
              <w:pStyle w:val="TAC"/>
            </w:pPr>
            <w:r w:rsidRPr="00611CC4">
              <w:t>-55</w:t>
            </w:r>
          </w:p>
        </w:tc>
        <w:tc>
          <w:tcPr>
            <w:tcW w:w="900" w:type="dxa"/>
            <w:shd w:val="clear" w:color="auto" w:fill="auto"/>
            <w:hideMark/>
          </w:tcPr>
          <w:p w:rsidR="00D542F6" w:rsidRPr="00611CC4" w:rsidRDefault="00D542F6" w:rsidP="00863308">
            <w:pPr>
              <w:pStyle w:val="TAC"/>
            </w:pPr>
            <w:r w:rsidRPr="00611CC4">
              <w:t>-55</w:t>
            </w:r>
          </w:p>
        </w:tc>
        <w:tc>
          <w:tcPr>
            <w:tcW w:w="900" w:type="dxa"/>
            <w:shd w:val="clear" w:color="auto" w:fill="auto"/>
            <w:hideMark/>
          </w:tcPr>
          <w:p w:rsidR="00D542F6" w:rsidRPr="00611CC4" w:rsidRDefault="00D542F6" w:rsidP="00863308">
            <w:pPr>
              <w:pStyle w:val="TAC"/>
            </w:pPr>
            <w:r w:rsidRPr="00611CC4">
              <w:t>-55</w:t>
            </w:r>
          </w:p>
        </w:tc>
        <w:tc>
          <w:tcPr>
            <w:tcW w:w="967" w:type="dxa"/>
            <w:shd w:val="clear" w:color="auto" w:fill="auto"/>
            <w:hideMark/>
          </w:tcPr>
          <w:p w:rsidR="00D542F6" w:rsidRPr="00611CC4" w:rsidRDefault="00D542F6" w:rsidP="00863308">
            <w:pPr>
              <w:pStyle w:val="TAC"/>
            </w:pPr>
            <w:r w:rsidRPr="00611CC4">
              <w:t>-55</w:t>
            </w:r>
          </w:p>
        </w:tc>
        <w:tc>
          <w:tcPr>
            <w:tcW w:w="810" w:type="dxa"/>
            <w:shd w:val="clear" w:color="auto" w:fill="auto"/>
            <w:hideMark/>
          </w:tcPr>
          <w:p w:rsidR="00D542F6" w:rsidRPr="00611CC4" w:rsidRDefault="00D542F6" w:rsidP="00863308">
            <w:pPr>
              <w:pStyle w:val="TAC"/>
            </w:pPr>
            <w:r w:rsidRPr="00611CC4">
              <w:t>-55</w:t>
            </w:r>
          </w:p>
        </w:tc>
        <w:tc>
          <w:tcPr>
            <w:tcW w:w="630" w:type="dxa"/>
            <w:shd w:val="clear" w:color="auto" w:fill="auto"/>
            <w:hideMark/>
          </w:tcPr>
          <w:p w:rsidR="00D542F6" w:rsidRPr="00611CC4" w:rsidRDefault="00D542F6" w:rsidP="00863308">
            <w:pPr>
              <w:pStyle w:val="TAC"/>
            </w:pPr>
            <w:r w:rsidRPr="00611CC4">
              <w:t>-55</w:t>
            </w:r>
          </w:p>
        </w:tc>
        <w:tc>
          <w:tcPr>
            <w:tcW w:w="630" w:type="dxa"/>
          </w:tcPr>
          <w:p w:rsidR="00D542F6" w:rsidRPr="00611CC4" w:rsidRDefault="00D542F6" w:rsidP="00863308">
            <w:pPr>
              <w:pStyle w:val="TAC"/>
            </w:pPr>
            <w:r w:rsidRPr="00611CC4">
              <w:t>-55</w:t>
            </w:r>
          </w:p>
        </w:tc>
        <w:tc>
          <w:tcPr>
            <w:tcW w:w="635" w:type="dxa"/>
          </w:tcPr>
          <w:p w:rsidR="00D542F6" w:rsidRPr="00611CC4" w:rsidRDefault="00D542F6" w:rsidP="00863308">
            <w:pPr>
              <w:pStyle w:val="TAC"/>
            </w:pPr>
            <w:r w:rsidRPr="00611CC4">
              <w:t>-55</w:t>
            </w:r>
          </w:p>
        </w:tc>
        <w:tc>
          <w:tcPr>
            <w:tcW w:w="635" w:type="dxa"/>
          </w:tcPr>
          <w:p w:rsidR="00D542F6" w:rsidRPr="00611CC4" w:rsidRDefault="00D542F6" w:rsidP="00863308">
            <w:pPr>
              <w:pStyle w:val="TAC"/>
            </w:pPr>
            <w:r w:rsidRPr="00611CC4">
              <w:t>-55</w:t>
            </w:r>
          </w:p>
        </w:tc>
      </w:tr>
      <w:tr w:rsidR="00D542F6" w:rsidRPr="00611CC4" w:rsidTr="00D542F6">
        <w:tc>
          <w:tcPr>
            <w:tcW w:w="738" w:type="dxa"/>
            <w:vMerge/>
          </w:tcPr>
          <w:p w:rsidR="00D542F6" w:rsidRPr="00611CC4" w:rsidRDefault="00D542F6" w:rsidP="00863308">
            <w:pPr>
              <w:pStyle w:val="TAC"/>
            </w:pPr>
          </w:p>
        </w:tc>
        <w:tc>
          <w:tcPr>
            <w:tcW w:w="720" w:type="dxa"/>
            <w:shd w:val="clear" w:color="auto" w:fill="auto"/>
            <w:hideMark/>
          </w:tcPr>
          <w:p w:rsidR="00D542F6" w:rsidRPr="00611CC4" w:rsidRDefault="00D542F6" w:rsidP="00863308">
            <w:pPr>
              <w:pStyle w:val="TAC"/>
            </w:pPr>
            <w:r w:rsidRPr="00611CC4">
              <w:t>F</w:t>
            </w:r>
            <w:r w:rsidRPr="00611CC4">
              <w:rPr>
                <w:vertAlign w:val="subscript"/>
              </w:rPr>
              <w:t>uw</w:t>
            </w:r>
            <w:r w:rsidRPr="00611CC4">
              <w:t xml:space="preserve"> (offset SCS= 15 kHz)</w:t>
            </w:r>
          </w:p>
        </w:tc>
        <w:tc>
          <w:tcPr>
            <w:tcW w:w="630" w:type="dxa"/>
            <w:shd w:val="clear" w:color="auto" w:fill="auto"/>
            <w:hideMark/>
          </w:tcPr>
          <w:p w:rsidR="00D542F6" w:rsidRPr="00611CC4" w:rsidRDefault="00D542F6" w:rsidP="00863308">
            <w:pPr>
              <w:pStyle w:val="TAC"/>
            </w:pPr>
            <w:r w:rsidRPr="00611CC4">
              <w:t>MHz</w:t>
            </w:r>
          </w:p>
        </w:tc>
        <w:tc>
          <w:tcPr>
            <w:tcW w:w="810" w:type="dxa"/>
            <w:gridSpan w:val="2"/>
            <w:shd w:val="clear" w:color="auto" w:fill="auto"/>
            <w:hideMark/>
          </w:tcPr>
          <w:p w:rsidR="00D542F6" w:rsidRPr="00611CC4" w:rsidRDefault="00D542F6" w:rsidP="00863308">
            <w:pPr>
              <w:pStyle w:val="TAC"/>
            </w:pPr>
            <w:r w:rsidRPr="00611CC4">
              <w:t>2.7075</w:t>
            </w:r>
          </w:p>
        </w:tc>
        <w:tc>
          <w:tcPr>
            <w:tcW w:w="900" w:type="dxa"/>
            <w:shd w:val="clear" w:color="auto" w:fill="auto"/>
            <w:hideMark/>
          </w:tcPr>
          <w:p w:rsidR="00D542F6" w:rsidRPr="00611CC4" w:rsidRDefault="00D542F6" w:rsidP="00863308">
            <w:pPr>
              <w:pStyle w:val="TAC"/>
            </w:pPr>
            <w:r w:rsidRPr="00611CC4">
              <w:t>5.2125</w:t>
            </w:r>
          </w:p>
        </w:tc>
        <w:tc>
          <w:tcPr>
            <w:tcW w:w="810" w:type="dxa"/>
            <w:shd w:val="clear" w:color="auto" w:fill="auto"/>
            <w:hideMark/>
          </w:tcPr>
          <w:p w:rsidR="00D542F6" w:rsidRPr="00611CC4" w:rsidRDefault="00D542F6" w:rsidP="00863308">
            <w:pPr>
              <w:pStyle w:val="TAC"/>
            </w:pPr>
            <w:r w:rsidRPr="00611CC4">
              <w:t>7.7025</w:t>
            </w:r>
          </w:p>
        </w:tc>
        <w:tc>
          <w:tcPr>
            <w:tcW w:w="900" w:type="dxa"/>
            <w:shd w:val="clear" w:color="auto" w:fill="auto"/>
            <w:hideMark/>
          </w:tcPr>
          <w:p w:rsidR="00D542F6" w:rsidRPr="00611CC4" w:rsidRDefault="00D542F6" w:rsidP="00863308">
            <w:pPr>
              <w:pStyle w:val="TAC"/>
            </w:pPr>
            <w:r w:rsidRPr="00611CC4">
              <w:t>10.2075</w:t>
            </w:r>
          </w:p>
        </w:tc>
        <w:tc>
          <w:tcPr>
            <w:tcW w:w="900" w:type="dxa"/>
            <w:shd w:val="clear" w:color="auto" w:fill="auto"/>
            <w:hideMark/>
          </w:tcPr>
          <w:p w:rsidR="00D542F6" w:rsidRPr="00611CC4" w:rsidRDefault="00D542F6" w:rsidP="00863308">
            <w:pPr>
              <w:pStyle w:val="TAC"/>
            </w:pPr>
            <w:r w:rsidRPr="00611CC4">
              <w:t>13.0275</w:t>
            </w:r>
          </w:p>
        </w:tc>
        <w:tc>
          <w:tcPr>
            <w:tcW w:w="967" w:type="dxa"/>
            <w:shd w:val="clear" w:color="auto" w:fill="auto"/>
            <w:hideMark/>
          </w:tcPr>
          <w:p w:rsidR="00D542F6" w:rsidRPr="00611CC4" w:rsidRDefault="00D542F6" w:rsidP="00863308">
            <w:pPr>
              <w:pStyle w:val="TAC"/>
            </w:pPr>
            <w:r w:rsidRPr="00611CC4">
              <w:t>20.5575</w:t>
            </w:r>
          </w:p>
        </w:tc>
        <w:tc>
          <w:tcPr>
            <w:tcW w:w="810" w:type="dxa"/>
            <w:shd w:val="clear" w:color="auto" w:fill="auto"/>
            <w:hideMark/>
          </w:tcPr>
          <w:p w:rsidR="00D542F6" w:rsidRPr="00611CC4" w:rsidRDefault="00D542F6" w:rsidP="00863308">
            <w:pPr>
              <w:pStyle w:val="TAC"/>
            </w:pPr>
            <w:r w:rsidRPr="00611CC4">
              <w:t>NA</w:t>
            </w:r>
          </w:p>
        </w:tc>
        <w:tc>
          <w:tcPr>
            <w:tcW w:w="630" w:type="dxa"/>
            <w:shd w:val="clear" w:color="auto" w:fill="auto"/>
            <w:hideMark/>
          </w:tcPr>
          <w:p w:rsidR="00D542F6" w:rsidRPr="00611CC4" w:rsidRDefault="00D542F6" w:rsidP="00863308">
            <w:pPr>
              <w:pStyle w:val="TAC"/>
            </w:pPr>
            <w:r w:rsidRPr="00611CC4">
              <w:t>NA</w:t>
            </w:r>
          </w:p>
        </w:tc>
        <w:tc>
          <w:tcPr>
            <w:tcW w:w="630" w:type="dxa"/>
          </w:tcPr>
          <w:p w:rsidR="00D542F6" w:rsidRPr="00611CC4" w:rsidRDefault="00D542F6" w:rsidP="00863308">
            <w:pPr>
              <w:pStyle w:val="TAC"/>
            </w:pPr>
            <w:r w:rsidRPr="00611CC4">
              <w:t>NA</w:t>
            </w:r>
          </w:p>
        </w:tc>
        <w:tc>
          <w:tcPr>
            <w:tcW w:w="635" w:type="dxa"/>
          </w:tcPr>
          <w:p w:rsidR="00D542F6" w:rsidRPr="00611CC4" w:rsidRDefault="00D542F6" w:rsidP="00863308">
            <w:pPr>
              <w:pStyle w:val="TAC"/>
            </w:pPr>
            <w:r w:rsidRPr="00611CC4">
              <w:t>NA</w:t>
            </w:r>
          </w:p>
        </w:tc>
        <w:tc>
          <w:tcPr>
            <w:tcW w:w="635" w:type="dxa"/>
          </w:tcPr>
          <w:p w:rsidR="00D542F6" w:rsidRPr="00611CC4" w:rsidRDefault="00D542F6" w:rsidP="00863308">
            <w:pPr>
              <w:pStyle w:val="TAC"/>
            </w:pPr>
            <w:r w:rsidRPr="00611CC4">
              <w:t>NA</w:t>
            </w:r>
          </w:p>
        </w:tc>
      </w:tr>
      <w:tr w:rsidR="00D542F6" w:rsidRPr="00611CC4" w:rsidTr="00D542F6">
        <w:tc>
          <w:tcPr>
            <w:tcW w:w="738" w:type="dxa"/>
            <w:vMerge/>
          </w:tcPr>
          <w:p w:rsidR="00D542F6" w:rsidRPr="00611CC4" w:rsidRDefault="00D542F6" w:rsidP="00863308">
            <w:pPr>
              <w:pStyle w:val="TAC"/>
            </w:pPr>
          </w:p>
        </w:tc>
        <w:tc>
          <w:tcPr>
            <w:tcW w:w="720" w:type="dxa"/>
            <w:shd w:val="clear" w:color="auto" w:fill="auto"/>
            <w:hideMark/>
          </w:tcPr>
          <w:p w:rsidR="00D542F6" w:rsidRPr="00611CC4" w:rsidRDefault="00D542F6" w:rsidP="00863308">
            <w:pPr>
              <w:pStyle w:val="TAC"/>
            </w:pPr>
            <w:r w:rsidRPr="00611CC4">
              <w:t>F</w:t>
            </w:r>
            <w:r w:rsidRPr="00611CC4">
              <w:rPr>
                <w:vertAlign w:val="subscript"/>
              </w:rPr>
              <w:t>uw</w:t>
            </w:r>
            <w:r w:rsidRPr="00611CC4">
              <w:t xml:space="preserve"> (offset SCS= 30 kHz)</w:t>
            </w:r>
          </w:p>
        </w:tc>
        <w:tc>
          <w:tcPr>
            <w:tcW w:w="630" w:type="dxa"/>
            <w:shd w:val="clear" w:color="auto" w:fill="auto"/>
            <w:hideMark/>
          </w:tcPr>
          <w:p w:rsidR="00D542F6" w:rsidRPr="00611CC4" w:rsidRDefault="00D542F6" w:rsidP="00863308">
            <w:pPr>
              <w:pStyle w:val="TAC"/>
            </w:pPr>
            <w:r w:rsidRPr="00611CC4">
              <w:t>MHz</w:t>
            </w:r>
          </w:p>
        </w:tc>
        <w:tc>
          <w:tcPr>
            <w:tcW w:w="810" w:type="dxa"/>
            <w:gridSpan w:val="2"/>
            <w:shd w:val="clear" w:color="auto" w:fill="auto"/>
            <w:hideMark/>
          </w:tcPr>
          <w:p w:rsidR="00D542F6" w:rsidRPr="00611CC4" w:rsidRDefault="00D542F6" w:rsidP="00863308">
            <w:pPr>
              <w:pStyle w:val="TAC"/>
            </w:pPr>
            <w:r w:rsidRPr="00611CC4">
              <w:t>NA</w:t>
            </w:r>
          </w:p>
        </w:tc>
        <w:tc>
          <w:tcPr>
            <w:tcW w:w="900" w:type="dxa"/>
            <w:shd w:val="clear" w:color="auto" w:fill="auto"/>
            <w:hideMark/>
          </w:tcPr>
          <w:p w:rsidR="00D542F6" w:rsidRPr="00611CC4" w:rsidRDefault="00D542F6" w:rsidP="00863308">
            <w:pPr>
              <w:pStyle w:val="TAC"/>
            </w:pPr>
            <w:r w:rsidRPr="00611CC4">
              <w:t>NA</w:t>
            </w:r>
          </w:p>
        </w:tc>
        <w:tc>
          <w:tcPr>
            <w:tcW w:w="810" w:type="dxa"/>
            <w:shd w:val="clear" w:color="auto" w:fill="auto"/>
            <w:hideMark/>
          </w:tcPr>
          <w:p w:rsidR="00D542F6" w:rsidRPr="00611CC4" w:rsidRDefault="00D542F6" w:rsidP="00863308">
            <w:pPr>
              <w:pStyle w:val="TAC"/>
            </w:pPr>
            <w:r w:rsidRPr="00611CC4">
              <w:t>NA</w:t>
            </w:r>
          </w:p>
        </w:tc>
        <w:tc>
          <w:tcPr>
            <w:tcW w:w="900" w:type="dxa"/>
            <w:shd w:val="clear" w:color="auto" w:fill="auto"/>
            <w:hideMark/>
          </w:tcPr>
          <w:p w:rsidR="00D542F6" w:rsidRPr="00611CC4" w:rsidRDefault="00D542F6" w:rsidP="00863308">
            <w:pPr>
              <w:pStyle w:val="TAC"/>
            </w:pPr>
            <w:r w:rsidRPr="00611CC4">
              <w:t>NA</w:t>
            </w:r>
          </w:p>
        </w:tc>
        <w:tc>
          <w:tcPr>
            <w:tcW w:w="900" w:type="dxa"/>
            <w:shd w:val="clear" w:color="auto" w:fill="auto"/>
            <w:hideMark/>
          </w:tcPr>
          <w:p w:rsidR="00D542F6" w:rsidRPr="00611CC4" w:rsidRDefault="00D542F6" w:rsidP="00863308">
            <w:pPr>
              <w:pStyle w:val="TAC"/>
            </w:pPr>
          </w:p>
        </w:tc>
        <w:tc>
          <w:tcPr>
            <w:tcW w:w="967" w:type="dxa"/>
            <w:shd w:val="clear" w:color="auto" w:fill="auto"/>
            <w:hideMark/>
          </w:tcPr>
          <w:p w:rsidR="00D542F6" w:rsidRPr="00611CC4" w:rsidRDefault="00D542F6" w:rsidP="00863308">
            <w:pPr>
              <w:pStyle w:val="TAC"/>
            </w:pPr>
          </w:p>
        </w:tc>
        <w:tc>
          <w:tcPr>
            <w:tcW w:w="810" w:type="dxa"/>
            <w:shd w:val="clear" w:color="auto" w:fill="auto"/>
            <w:hideMark/>
          </w:tcPr>
          <w:p w:rsidR="00D542F6" w:rsidRPr="00611CC4" w:rsidRDefault="00D542F6" w:rsidP="00863308">
            <w:pPr>
              <w:pStyle w:val="TAC"/>
            </w:pPr>
            <w:r w:rsidRPr="00611CC4">
              <w:t>TBD</w:t>
            </w:r>
          </w:p>
        </w:tc>
        <w:tc>
          <w:tcPr>
            <w:tcW w:w="630" w:type="dxa"/>
            <w:shd w:val="clear" w:color="auto" w:fill="auto"/>
            <w:hideMark/>
          </w:tcPr>
          <w:p w:rsidR="00D542F6" w:rsidRPr="00611CC4" w:rsidRDefault="00D542F6" w:rsidP="00863308">
            <w:pPr>
              <w:pStyle w:val="TAC"/>
            </w:pPr>
            <w:r w:rsidRPr="00611CC4">
              <w:t>TBD</w:t>
            </w:r>
          </w:p>
        </w:tc>
        <w:tc>
          <w:tcPr>
            <w:tcW w:w="630" w:type="dxa"/>
          </w:tcPr>
          <w:p w:rsidR="00D542F6" w:rsidRPr="00611CC4" w:rsidRDefault="00D542F6" w:rsidP="00863308">
            <w:pPr>
              <w:pStyle w:val="TAC"/>
            </w:pPr>
          </w:p>
        </w:tc>
        <w:tc>
          <w:tcPr>
            <w:tcW w:w="635" w:type="dxa"/>
          </w:tcPr>
          <w:p w:rsidR="00D542F6" w:rsidRPr="00611CC4" w:rsidRDefault="00D542F6" w:rsidP="00863308">
            <w:pPr>
              <w:pStyle w:val="TAC"/>
            </w:pPr>
          </w:p>
        </w:tc>
        <w:tc>
          <w:tcPr>
            <w:tcW w:w="635" w:type="dxa"/>
          </w:tcPr>
          <w:p w:rsidR="00D542F6" w:rsidRPr="00611CC4" w:rsidRDefault="00D542F6" w:rsidP="00863308">
            <w:pPr>
              <w:pStyle w:val="TAC"/>
            </w:pPr>
          </w:p>
        </w:tc>
      </w:tr>
      <w:tr w:rsidR="00657CD1" w:rsidRPr="00611CC4" w:rsidTr="00715E79">
        <w:tc>
          <w:tcPr>
            <w:tcW w:w="10715" w:type="dxa"/>
            <w:gridSpan w:val="15"/>
          </w:tcPr>
          <w:p w:rsidR="00657CD1" w:rsidRPr="00611CC4" w:rsidRDefault="00657CD1" w:rsidP="00810352">
            <w:pPr>
              <w:pStyle w:val="TAN"/>
            </w:pPr>
            <w:r w:rsidRPr="00611CC4">
              <w:t>NOTE 1:</w:t>
            </w:r>
            <w:r w:rsidRPr="00611CC4">
              <w:tab/>
              <w:t>The transmitter shall be set a 4 dB below PCMAX_L at the minimum uplink configuration specified in Table 7.3.1-2 with PCMAX_L as defined in subclause 6.2.5.</w:t>
            </w:r>
          </w:p>
          <w:p w:rsidR="00657CD1" w:rsidRPr="00611CC4" w:rsidRDefault="00657CD1" w:rsidP="00810352">
            <w:pPr>
              <w:pStyle w:val="TAN"/>
            </w:pPr>
            <w:r w:rsidRPr="00611CC4">
              <w:t>NOTE 2:</w:t>
            </w:r>
            <w:r w:rsidRPr="00611CC4">
              <w:tab/>
              <w:t>Reference measurement channel is specified in Annex A.3.2 with one sided dynamic OCNG Pattern OP.1 FDD/TDD as described in Annex A.5.1.1/A.5.2.1.</w:t>
            </w:r>
          </w:p>
          <w:p w:rsidR="00657CD1" w:rsidRPr="00611CC4" w:rsidRDefault="00657CD1" w:rsidP="00810352">
            <w:pPr>
              <w:pStyle w:val="TAN"/>
            </w:pPr>
            <w:r w:rsidRPr="00611CC4">
              <w:t>NOTE 3:</w:t>
            </w:r>
            <w:r w:rsidRPr="00611CC4">
              <w:tab/>
              <w:t>The PREFSENS power level is specified in Table 7.3.1-1 and Table 7.3.1-1a for two and four antenna ports, respectively.</w:t>
            </w:r>
          </w:p>
        </w:tc>
      </w:tr>
    </w:tbl>
    <w:p w:rsidR="005F7BBD" w:rsidRDefault="005F7BBD" w:rsidP="00863308"/>
    <w:p w:rsidR="0029018F" w:rsidRPr="009972FC" w:rsidRDefault="0029018F" w:rsidP="0029018F">
      <w:pPr>
        <w:rPr>
          <w:color w:val="1F497D" w:themeColor="text2"/>
        </w:rPr>
      </w:pPr>
      <w:r w:rsidRPr="009972FC">
        <w:rPr>
          <w:color w:val="1F497D" w:themeColor="text2"/>
        </w:rPr>
        <w:t xml:space="preserve">****************************** </w:t>
      </w:r>
      <w:r>
        <w:rPr>
          <w:color w:val="1F497D" w:themeColor="text2"/>
        </w:rPr>
        <w:t>End of modifications **********</w:t>
      </w:r>
      <w:r w:rsidRPr="009972FC">
        <w:rPr>
          <w:color w:val="1F497D" w:themeColor="text2"/>
        </w:rPr>
        <w:t>*********************************</w:t>
      </w:r>
    </w:p>
    <w:bookmarkEnd w:id="4"/>
    <w:p w:rsidR="0029018F" w:rsidRPr="00611CC4" w:rsidRDefault="0029018F" w:rsidP="00863308"/>
    <w:sectPr w:rsidR="0029018F" w:rsidRPr="00611CC4" w:rsidSect="0029018F">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3729" w:rsidRDefault="007F3729">
      <w:r>
        <w:separator/>
      </w:r>
    </w:p>
  </w:endnote>
  <w:endnote w:type="continuationSeparator" w:id="0">
    <w:p w:rsidR="007F3729" w:rsidRDefault="007F3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5.0.0">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3729" w:rsidRDefault="007F3729">
      <w:r>
        <w:separator/>
      </w:r>
    </w:p>
  </w:footnote>
  <w:footnote w:type="continuationSeparator" w:id="0">
    <w:p w:rsidR="007F3729" w:rsidRDefault="007F3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CF2" w:rsidRDefault="00C04CF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ssi Kuusisto">
    <w15:presenceInfo w15:providerId="None" w15:userId="Jussi Kuusisto"/>
  </w15:person>
  <w15:person w15:author="Antti Immonen">
    <w15:presenceInfo w15:providerId="AD" w15:userId="S::antti@impire.fi::56350256-2997-4014-8740-dc30206ec2bd"/>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5"/>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0C"/>
    <w:rsid w:val="00015066"/>
    <w:rsid w:val="00015E68"/>
    <w:rsid w:val="00022E4A"/>
    <w:rsid w:val="000254BC"/>
    <w:rsid w:val="000262D7"/>
    <w:rsid w:val="00026D47"/>
    <w:rsid w:val="00030532"/>
    <w:rsid w:val="00030866"/>
    <w:rsid w:val="000309A0"/>
    <w:rsid w:val="00031404"/>
    <w:rsid w:val="00032298"/>
    <w:rsid w:val="00033589"/>
    <w:rsid w:val="00033ECF"/>
    <w:rsid w:val="00034E57"/>
    <w:rsid w:val="00036349"/>
    <w:rsid w:val="000373D5"/>
    <w:rsid w:val="00037696"/>
    <w:rsid w:val="00037EC2"/>
    <w:rsid w:val="00043A1C"/>
    <w:rsid w:val="000446EB"/>
    <w:rsid w:val="000475CC"/>
    <w:rsid w:val="000520C8"/>
    <w:rsid w:val="00064293"/>
    <w:rsid w:val="000678CA"/>
    <w:rsid w:val="00067DB6"/>
    <w:rsid w:val="00072246"/>
    <w:rsid w:val="00085D43"/>
    <w:rsid w:val="00091446"/>
    <w:rsid w:val="000939C5"/>
    <w:rsid w:val="000959BE"/>
    <w:rsid w:val="0009667E"/>
    <w:rsid w:val="000A0BEA"/>
    <w:rsid w:val="000A1599"/>
    <w:rsid w:val="000A53A7"/>
    <w:rsid w:val="000A6394"/>
    <w:rsid w:val="000A6B9C"/>
    <w:rsid w:val="000A6C1B"/>
    <w:rsid w:val="000A7CCC"/>
    <w:rsid w:val="000B0A3B"/>
    <w:rsid w:val="000B1EC1"/>
    <w:rsid w:val="000B4031"/>
    <w:rsid w:val="000B6223"/>
    <w:rsid w:val="000C038A"/>
    <w:rsid w:val="000C2238"/>
    <w:rsid w:val="000C299D"/>
    <w:rsid w:val="000C32D1"/>
    <w:rsid w:val="000C3F7A"/>
    <w:rsid w:val="000C6598"/>
    <w:rsid w:val="000C67EB"/>
    <w:rsid w:val="000D0350"/>
    <w:rsid w:val="000D234D"/>
    <w:rsid w:val="000D488F"/>
    <w:rsid w:val="000D52B3"/>
    <w:rsid w:val="000F0FED"/>
    <w:rsid w:val="000F76A4"/>
    <w:rsid w:val="00107194"/>
    <w:rsid w:val="00107586"/>
    <w:rsid w:val="00107D57"/>
    <w:rsid w:val="00111D63"/>
    <w:rsid w:val="00112A81"/>
    <w:rsid w:val="00113021"/>
    <w:rsid w:val="0011328F"/>
    <w:rsid w:val="00114B2F"/>
    <w:rsid w:val="0011553A"/>
    <w:rsid w:val="0012397C"/>
    <w:rsid w:val="0012452E"/>
    <w:rsid w:val="00130A60"/>
    <w:rsid w:val="00130F47"/>
    <w:rsid w:val="00144A5E"/>
    <w:rsid w:val="00145D43"/>
    <w:rsid w:val="00145D9A"/>
    <w:rsid w:val="00150D72"/>
    <w:rsid w:val="0015433E"/>
    <w:rsid w:val="0015599C"/>
    <w:rsid w:val="00160B7D"/>
    <w:rsid w:val="00163CEF"/>
    <w:rsid w:val="0016468E"/>
    <w:rsid w:val="0016561E"/>
    <w:rsid w:val="00167D86"/>
    <w:rsid w:val="00167F13"/>
    <w:rsid w:val="00170964"/>
    <w:rsid w:val="00175F41"/>
    <w:rsid w:val="001774C3"/>
    <w:rsid w:val="00180789"/>
    <w:rsid w:val="00180E30"/>
    <w:rsid w:val="001815FF"/>
    <w:rsid w:val="00183792"/>
    <w:rsid w:val="00192C46"/>
    <w:rsid w:val="00195222"/>
    <w:rsid w:val="001964F5"/>
    <w:rsid w:val="001974FE"/>
    <w:rsid w:val="001A0499"/>
    <w:rsid w:val="001A2839"/>
    <w:rsid w:val="001A3D94"/>
    <w:rsid w:val="001A62E6"/>
    <w:rsid w:val="001A7B60"/>
    <w:rsid w:val="001B1049"/>
    <w:rsid w:val="001B13D6"/>
    <w:rsid w:val="001B41CE"/>
    <w:rsid w:val="001B4C5D"/>
    <w:rsid w:val="001B6760"/>
    <w:rsid w:val="001B6DF3"/>
    <w:rsid w:val="001B7A65"/>
    <w:rsid w:val="001C1989"/>
    <w:rsid w:val="001C2B48"/>
    <w:rsid w:val="001C3E9A"/>
    <w:rsid w:val="001C4C8E"/>
    <w:rsid w:val="001C5C14"/>
    <w:rsid w:val="001C6C59"/>
    <w:rsid w:val="001D1DC4"/>
    <w:rsid w:val="001D254E"/>
    <w:rsid w:val="001D617B"/>
    <w:rsid w:val="001E3239"/>
    <w:rsid w:val="001E3326"/>
    <w:rsid w:val="001E3FFF"/>
    <w:rsid w:val="001E41F3"/>
    <w:rsid w:val="001F197A"/>
    <w:rsid w:val="001F7D7B"/>
    <w:rsid w:val="00200EE5"/>
    <w:rsid w:val="00200F90"/>
    <w:rsid w:val="00206099"/>
    <w:rsid w:val="00206D48"/>
    <w:rsid w:val="00212515"/>
    <w:rsid w:val="00212895"/>
    <w:rsid w:val="002132A8"/>
    <w:rsid w:val="00216ABC"/>
    <w:rsid w:val="0021725E"/>
    <w:rsid w:val="002219E1"/>
    <w:rsid w:val="00222BFB"/>
    <w:rsid w:val="00223312"/>
    <w:rsid w:val="002279A9"/>
    <w:rsid w:val="00237444"/>
    <w:rsid w:val="00240188"/>
    <w:rsid w:val="002401B3"/>
    <w:rsid w:val="00240EE1"/>
    <w:rsid w:val="002457D3"/>
    <w:rsid w:val="00245EDA"/>
    <w:rsid w:val="00247EAD"/>
    <w:rsid w:val="00250EF5"/>
    <w:rsid w:val="00257FF4"/>
    <w:rsid w:val="0026004D"/>
    <w:rsid w:val="00265765"/>
    <w:rsid w:val="002667F9"/>
    <w:rsid w:val="00271325"/>
    <w:rsid w:val="00272BEB"/>
    <w:rsid w:val="00275D12"/>
    <w:rsid w:val="00281553"/>
    <w:rsid w:val="00281707"/>
    <w:rsid w:val="00285E7D"/>
    <w:rsid w:val="002860C4"/>
    <w:rsid w:val="00286F7D"/>
    <w:rsid w:val="0028761D"/>
    <w:rsid w:val="0029018F"/>
    <w:rsid w:val="0029184F"/>
    <w:rsid w:val="002A01CC"/>
    <w:rsid w:val="002A153C"/>
    <w:rsid w:val="002A19DC"/>
    <w:rsid w:val="002A77C2"/>
    <w:rsid w:val="002B22AD"/>
    <w:rsid w:val="002B52B6"/>
    <w:rsid w:val="002B5741"/>
    <w:rsid w:val="002B7BE8"/>
    <w:rsid w:val="002C50F5"/>
    <w:rsid w:val="002C6D16"/>
    <w:rsid w:val="002C716C"/>
    <w:rsid w:val="002D2EC9"/>
    <w:rsid w:val="002D5455"/>
    <w:rsid w:val="002E243C"/>
    <w:rsid w:val="002E2652"/>
    <w:rsid w:val="002E385C"/>
    <w:rsid w:val="002E7A7A"/>
    <w:rsid w:val="002F2B99"/>
    <w:rsid w:val="002F48D6"/>
    <w:rsid w:val="00300CA1"/>
    <w:rsid w:val="00303C0F"/>
    <w:rsid w:val="00305409"/>
    <w:rsid w:val="00305472"/>
    <w:rsid w:val="00306023"/>
    <w:rsid w:val="003067BD"/>
    <w:rsid w:val="00306C9C"/>
    <w:rsid w:val="00310F91"/>
    <w:rsid w:val="0031100C"/>
    <w:rsid w:val="00311E21"/>
    <w:rsid w:val="003138E4"/>
    <w:rsid w:val="00314608"/>
    <w:rsid w:val="0031666C"/>
    <w:rsid w:val="003261E8"/>
    <w:rsid w:val="00327E96"/>
    <w:rsid w:val="0033035E"/>
    <w:rsid w:val="00332A52"/>
    <w:rsid w:val="00334BD3"/>
    <w:rsid w:val="00335E2A"/>
    <w:rsid w:val="00343439"/>
    <w:rsid w:val="003478C2"/>
    <w:rsid w:val="003508F8"/>
    <w:rsid w:val="003516D3"/>
    <w:rsid w:val="0035296F"/>
    <w:rsid w:val="003573B1"/>
    <w:rsid w:val="003603D9"/>
    <w:rsid w:val="00360752"/>
    <w:rsid w:val="00364CBF"/>
    <w:rsid w:val="00366ABD"/>
    <w:rsid w:val="003676F1"/>
    <w:rsid w:val="00371795"/>
    <w:rsid w:val="00373982"/>
    <w:rsid w:val="00373A40"/>
    <w:rsid w:val="00376EB9"/>
    <w:rsid w:val="00380CCF"/>
    <w:rsid w:val="00382D66"/>
    <w:rsid w:val="00385F81"/>
    <w:rsid w:val="00387FD6"/>
    <w:rsid w:val="00390DF8"/>
    <w:rsid w:val="00396988"/>
    <w:rsid w:val="003A4324"/>
    <w:rsid w:val="003A6E39"/>
    <w:rsid w:val="003A6F7F"/>
    <w:rsid w:val="003A78A3"/>
    <w:rsid w:val="003B0CA6"/>
    <w:rsid w:val="003B2618"/>
    <w:rsid w:val="003B46B8"/>
    <w:rsid w:val="003C0913"/>
    <w:rsid w:val="003C40B1"/>
    <w:rsid w:val="003C5B38"/>
    <w:rsid w:val="003C7DCE"/>
    <w:rsid w:val="003D16A1"/>
    <w:rsid w:val="003D2C46"/>
    <w:rsid w:val="003D41A2"/>
    <w:rsid w:val="003D45F6"/>
    <w:rsid w:val="003D6E64"/>
    <w:rsid w:val="003E1960"/>
    <w:rsid w:val="003E1A36"/>
    <w:rsid w:val="003E4970"/>
    <w:rsid w:val="003E5E34"/>
    <w:rsid w:val="003F013F"/>
    <w:rsid w:val="003F077E"/>
    <w:rsid w:val="003F1A90"/>
    <w:rsid w:val="003F1BAA"/>
    <w:rsid w:val="003F2E94"/>
    <w:rsid w:val="003F3A4D"/>
    <w:rsid w:val="003F678E"/>
    <w:rsid w:val="003F76E5"/>
    <w:rsid w:val="00402D6A"/>
    <w:rsid w:val="004036EB"/>
    <w:rsid w:val="004046D7"/>
    <w:rsid w:val="004103DB"/>
    <w:rsid w:val="004128CF"/>
    <w:rsid w:val="00416884"/>
    <w:rsid w:val="004215DC"/>
    <w:rsid w:val="004242F1"/>
    <w:rsid w:val="00424AE1"/>
    <w:rsid w:val="004307C4"/>
    <w:rsid w:val="00432922"/>
    <w:rsid w:val="004338CB"/>
    <w:rsid w:val="00440762"/>
    <w:rsid w:val="00447CDC"/>
    <w:rsid w:val="00450DD6"/>
    <w:rsid w:val="0045193A"/>
    <w:rsid w:val="00453A72"/>
    <w:rsid w:val="00473AAA"/>
    <w:rsid w:val="0047756D"/>
    <w:rsid w:val="00491DBA"/>
    <w:rsid w:val="00492F1D"/>
    <w:rsid w:val="00496957"/>
    <w:rsid w:val="00496C2F"/>
    <w:rsid w:val="004A1002"/>
    <w:rsid w:val="004A2E2A"/>
    <w:rsid w:val="004A7018"/>
    <w:rsid w:val="004A76AA"/>
    <w:rsid w:val="004A7856"/>
    <w:rsid w:val="004B3FB4"/>
    <w:rsid w:val="004B74B2"/>
    <w:rsid w:val="004B75B7"/>
    <w:rsid w:val="004C1C00"/>
    <w:rsid w:val="004C248B"/>
    <w:rsid w:val="004D1B51"/>
    <w:rsid w:val="004D3229"/>
    <w:rsid w:val="004D34DA"/>
    <w:rsid w:val="004D39F0"/>
    <w:rsid w:val="004D5C26"/>
    <w:rsid w:val="004E1D12"/>
    <w:rsid w:val="004E25B6"/>
    <w:rsid w:val="004F0D63"/>
    <w:rsid w:val="004F39B6"/>
    <w:rsid w:val="004F4CDA"/>
    <w:rsid w:val="004F6E13"/>
    <w:rsid w:val="0050591D"/>
    <w:rsid w:val="00506AA3"/>
    <w:rsid w:val="00510D5B"/>
    <w:rsid w:val="005137B8"/>
    <w:rsid w:val="0051410F"/>
    <w:rsid w:val="005150F5"/>
    <w:rsid w:val="0051580D"/>
    <w:rsid w:val="00516B0F"/>
    <w:rsid w:val="00520C54"/>
    <w:rsid w:val="005231EE"/>
    <w:rsid w:val="00524E99"/>
    <w:rsid w:val="00526643"/>
    <w:rsid w:val="00526A65"/>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1853"/>
    <w:rsid w:val="0057277A"/>
    <w:rsid w:val="00574164"/>
    <w:rsid w:val="00581440"/>
    <w:rsid w:val="0058421D"/>
    <w:rsid w:val="005856F5"/>
    <w:rsid w:val="00586234"/>
    <w:rsid w:val="0059287A"/>
    <w:rsid w:val="00592D74"/>
    <w:rsid w:val="0059585A"/>
    <w:rsid w:val="005A633B"/>
    <w:rsid w:val="005A77B3"/>
    <w:rsid w:val="005B1139"/>
    <w:rsid w:val="005B18A8"/>
    <w:rsid w:val="005B1B30"/>
    <w:rsid w:val="005B1B9B"/>
    <w:rsid w:val="005B1C92"/>
    <w:rsid w:val="005B4233"/>
    <w:rsid w:val="005B7073"/>
    <w:rsid w:val="005C2AA8"/>
    <w:rsid w:val="005C382B"/>
    <w:rsid w:val="005C4A08"/>
    <w:rsid w:val="005C5B2B"/>
    <w:rsid w:val="005C6BB8"/>
    <w:rsid w:val="005D1182"/>
    <w:rsid w:val="005D36B5"/>
    <w:rsid w:val="005D434F"/>
    <w:rsid w:val="005D47DF"/>
    <w:rsid w:val="005D6183"/>
    <w:rsid w:val="005D72E6"/>
    <w:rsid w:val="005D7A43"/>
    <w:rsid w:val="005D7BC8"/>
    <w:rsid w:val="005E2C44"/>
    <w:rsid w:val="005F07E4"/>
    <w:rsid w:val="005F176D"/>
    <w:rsid w:val="005F4ED8"/>
    <w:rsid w:val="005F6630"/>
    <w:rsid w:val="005F7BBD"/>
    <w:rsid w:val="00601A7D"/>
    <w:rsid w:val="00604437"/>
    <w:rsid w:val="00605A83"/>
    <w:rsid w:val="00605B0D"/>
    <w:rsid w:val="00607F91"/>
    <w:rsid w:val="00610314"/>
    <w:rsid w:val="00611CC4"/>
    <w:rsid w:val="0061356D"/>
    <w:rsid w:val="00620DD9"/>
    <w:rsid w:val="00621188"/>
    <w:rsid w:val="00622B52"/>
    <w:rsid w:val="00623EDF"/>
    <w:rsid w:val="006243AF"/>
    <w:rsid w:val="006257ED"/>
    <w:rsid w:val="00635DBD"/>
    <w:rsid w:val="0063751C"/>
    <w:rsid w:val="00643DDD"/>
    <w:rsid w:val="0064411D"/>
    <w:rsid w:val="00645EDF"/>
    <w:rsid w:val="006566A6"/>
    <w:rsid w:val="00657CD1"/>
    <w:rsid w:val="00657D64"/>
    <w:rsid w:val="00665603"/>
    <w:rsid w:val="00666463"/>
    <w:rsid w:val="00671627"/>
    <w:rsid w:val="00671E7F"/>
    <w:rsid w:val="006769BE"/>
    <w:rsid w:val="006836EC"/>
    <w:rsid w:val="00684884"/>
    <w:rsid w:val="00684E93"/>
    <w:rsid w:val="00686FC4"/>
    <w:rsid w:val="0069337C"/>
    <w:rsid w:val="006942B9"/>
    <w:rsid w:val="006943A5"/>
    <w:rsid w:val="00695808"/>
    <w:rsid w:val="006A08D1"/>
    <w:rsid w:val="006A3C47"/>
    <w:rsid w:val="006A773F"/>
    <w:rsid w:val="006B272D"/>
    <w:rsid w:val="006B4034"/>
    <w:rsid w:val="006B4152"/>
    <w:rsid w:val="006B46FB"/>
    <w:rsid w:val="006B74C4"/>
    <w:rsid w:val="006C1241"/>
    <w:rsid w:val="006C20D7"/>
    <w:rsid w:val="006C28A4"/>
    <w:rsid w:val="006C6BF2"/>
    <w:rsid w:val="006D0DE9"/>
    <w:rsid w:val="006D4400"/>
    <w:rsid w:val="006D5AC9"/>
    <w:rsid w:val="006D68B6"/>
    <w:rsid w:val="006D6AA5"/>
    <w:rsid w:val="006D7CA1"/>
    <w:rsid w:val="006E0125"/>
    <w:rsid w:val="006E21FB"/>
    <w:rsid w:val="006E3708"/>
    <w:rsid w:val="006E4027"/>
    <w:rsid w:val="006E4C7D"/>
    <w:rsid w:val="006E4E2B"/>
    <w:rsid w:val="006F06D7"/>
    <w:rsid w:val="006F2B66"/>
    <w:rsid w:val="006F5F83"/>
    <w:rsid w:val="006F6C54"/>
    <w:rsid w:val="00702763"/>
    <w:rsid w:val="007045FA"/>
    <w:rsid w:val="00705D3E"/>
    <w:rsid w:val="00715C82"/>
    <w:rsid w:val="00715E79"/>
    <w:rsid w:val="00716776"/>
    <w:rsid w:val="007172C1"/>
    <w:rsid w:val="00721652"/>
    <w:rsid w:val="0072335C"/>
    <w:rsid w:val="00724CF4"/>
    <w:rsid w:val="0072732A"/>
    <w:rsid w:val="00730AD5"/>
    <w:rsid w:val="00740FA0"/>
    <w:rsid w:val="00744A8D"/>
    <w:rsid w:val="00745C4F"/>
    <w:rsid w:val="0075147B"/>
    <w:rsid w:val="00757EBA"/>
    <w:rsid w:val="00762F31"/>
    <w:rsid w:val="00762F5A"/>
    <w:rsid w:val="00763EB8"/>
    <w:rsid w:val="007656EF"/>
    <w:rsid w:val="00765777"/>
    <w:rsid w:val="00770FA0"/>
    <w:rsid w:val="00775C27"/>
    <w:rsid w:val="00776575"/>
    <w:rsid w:val="0077717A"/>
    <w:rsid w:val="0077795F"/>
    <w:rsid w:val="00781019"/>
    <w:rsid w:val="00791CF8"/>
    <w:rsid w:val="00792342"/>
    <w:rsid w:val="00792397"/>
    <w:rsid w:val="0079322F"/>
    <w:rsid w:val="00793F39"/>
    <w:rsid w:val="00795164"/>
    <w:rsid w:val="00795F35"/>
    <w:rsid w:val="00796D0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59D6"/>
    <w:rsid w:val="007D02D3"/>
    <w:rsid w:val="007D1DE2"/>
    <w:rsid w:val="007D4095"/>
    <w:rsid w:val="007D6A07"/>
    <w:rsid w:val="007E154B"/>
    <w:rsid w:val="007E4508"/>
    <w:rsid w:val="007E5ABF"/>
    <w:rsid w:val="007E7C70"/>
    <w:rsid w:val="007F2DB3"/>
    <w:rsid w:val="007F3729"/>
    <w:rsid w:val="007F387F"/>
    <w:rsid w:val="007F4852"/>
    <w:rsid w:val="007F4F00"/>
    <w:rsid w:val="0080312A"/>
    <w:rsid w:val="00810352"/>
    <w:rsid w:val="00822346"/>
    <w:rsid w:val="00822387"/>
    <w:rsid w:val="0082279B"/>
    <w:rsid w:val="00825B9E"/>
    <w:rsid w:val="0082728E"/>
    <w:rsid w:val="008279FA"/>
    <w:rsid w:val="00831DA8"/>
    <w:rsid w:val="00833C03"/>
    <w:rsid w:val="00837A01"/>
    <w:rsid w:val="00850221"/>
    <w:rsid w:val="008507B6"/>
    <w:rsid w:val="00850ECE"/>
    <w:rsid w:val="00853EF7"/>
    <w:rsid w:val="00856026"/>
    <w:rsid w:val="008569DD"/>
    <w:rsid w:val="008618AB"/>
    <w:rsid w:val="008626E7"/>
    <w:rsid w:val="00863308"/>
    <w:rsid w:val="008639BF"/>
    <w:rsid w:val="00870EE7"/>
    <w:rsid w:val="00875AB4"/>
    <w:rsid w:val="0087729F"/>
    <w:rsid w:val="00884360"/>
    <w:rsid w:val="00887568"/>
    <w:rsid w:val="00890455"/>
    <w:rsid w:val="00892556"/>
    <w:rsid w:val="00892622"/>
    <w:rsid w:val="00894BC9"/>
    <w:rsid w:val="0089592D"/>
    <w:rsid w:val="008A48BB"/>
    <w:rsid w:val="008B0EDB"/>
    <w:rsid w:val="008B3B3F"/>
    <w:rsid w:val="008C121E"/>
    <w:rsid w:val="008C2698"/>
    <w:rsid w:val="008C6B5D"/>
    <w:rsid w:val="008C6BAD"/>
    <w:rsid w:val="008C6C49"/>
    <w:rsid w:val="008C779F"/>
    <w:rsid w:val="008D1157"/>
    <w:rsid w:val="008D4C15"/>
    <w:rsid w:val="008D6EF2"/>
    <w:rsid w:val="008D71FB"/>
    <w:rsid w:val="008D747B"/>
    <w:rsid w:val="008E006F"/>
    <w:rsid w:val="008E0B00"/>
    <w:rsid w:val="008E2A8A"/>
    <w:rsid w:val="008E5B32"/>
    <w:rsid w:val="008F00A7"/>
    <w:rsid w:val="008F05F2"/>
    <w:rsid w:val="008F5048"/>
    <w:rsid w:val="008F686C"/>
    <w:rsid w:val="008F6A44"/>
    <w:rsid w:val="00903178"/>
    <w:rsid w:val="00907699"/>
    <w:rsid w:val="009137A0"/>
    <w:rsid w:val="00914800"/>
    <w:rsid w:val="00915CFF"/>
    <w:rsid w:val="009209A0"/>
    <w:rsid w:val="00920B57"/>
    <w:rsid w:val="00921258"/>
    <w:rsid w:val="00922033"/>
    <w:rsid w:val="00922250"/>
    <w:rsid w:val="00922F04"/>
    <w:rsid w:val="00924A6F"/>
    <w:rsid w:val="009341E5"/>
    <w:rsid w:val="00937347"/>
    <w:rsid w:val="009379BC"/>
    <w:rsid w:val="00942421"/>
    <w:rsid w:val="00942ACD"/>
    <w:rsid w:val="0094424B"/>
    <w:rsid w:val="0095194B"/>
    <w:rsid w:val="00955BC6"/>
    <w:rsid w:val="009624D0"/>
    <w:rsid w:val="009633D4"/>
    <w:rsid w:val="0096593E"/>
    <w:rsid w:val="009660F6"/>
    <w:rsid w:val="009667EF"/>
    <w:rsid w:val="009677B8"/>
    <w:rsid w:val="0097079B"/>
    <w:rsid w:val="009709EC"/>
    <w:rsid w:val="00971C55"/>
    <w:rsid w:val="0097377E"/>
    <w:rsid w:val="00973B90"/>
    <w:rsid w:val="009777D9"/>
    <w:rsid w:val="0098162A"/>
    <w:rsid w:val="00983D2C"/>
    <w:rsid w:val="009861DF"/>
    <w:rsid w:val="009870C8"/>
    <w:rsid w:val="009902E6"/>
    <w:rsid w:val="0099097C"/>
    <w:rsid w:val="00991B88"/>
    <w:rsid w:val="00992811"/>
    <w:rsid w:val="009929DD"/>
    <w:rsid w:val="009963E9"/>
    <w:rsid w:val="009972FC"/>
    <w:rsid w:val="009A215D"/>
    <w:rsid w:val="009A579D"/>
    <w:rsid w:val="009B5CFD"/>
    <w:rsid w:val="009B5D3B"/>
    <w:rsid w:val="009C178F"/>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55ED"/>
    <w:rsid w:val="00A0658D"/>
    <w:rsid w:val="00A06A9D"/>
    <w:rsid w:val="00A10307"/>
    <w:rsid w:val="00A163A6"/>
    <w:rsid w:val="00A17ABB"/>
    <w:rsid w:val="00A246B6"/>
    <w:rsid w:val="00A32410"/>
    <w:rsid w:val="00A331F7"/>
    <w:rsid w:val="00A43ECC"/>
    <w:rsid w:val="00A4519C"/>
    <w:rsid w:val="00A461E0"/>
    <w:rsid w:val="00A47814"/>
    <w:rsid w:val="00A47AAE"/>
    <w:rsid w:val="00A47E70"/>
    <w:rsid w:val="00A55C0E"/>
    <w:rsid w:val="00A60EEE"/>
    <w:rsid w:val="00A6258D"/>
    <w:rsid w:val="00A64A78"/>
    <w:rsid w:val="00A67484"/>
    <w:rsid w:val="00A71861"/>
    <w:rsid w:val="00A739BA"/>
    <w:rsid w:val="00A7671C"/>
    <w:rsid w:val="00A76E56"/>
    <w:rsid w:val="00A80798"/>
    <w:rsid w:val="00A814D7"/>
    <w:rsid w:val="00A81860"/>
    <w:rsid w:val="00A8413A"/>
    <w:rsid w:val="00A85ADD"/>
    <w:rsid w:val="00A86011"/>
    <w:rsid w:val="00A864B0"/>
    <w:rsid w:val="00A875FE"/>
    <w:rsid w:val="00A90E58"/>
    <w:rsid w:val="00A929B9"/>
    <w:rsid w:val="00A95458"/>
    <w:rsid w:val="00A95923"/>
    <w:rsid w:val="00A95F2A"/>
    <w:rsid w:val="00A96A3C"/>
    <w:rsid w:val="00A96B85"/>
    <w:rsid w:val="00A96E0C"/>
    <w:rsid w:val="00AA2DB3"/>
    <w:rsid w:val="00AA4852"/>
    <w:rsid w:val="00AA5D92"/>
    <w:rsid w:val="00AB06FB"/>
    <w:rsid w:val="00AB0FD2"/>
    <w:rsid w:val="00AB1AF9"/>
    <w:rsid w:val="00AB3B87"/>
    <w:rsid w:val="00AC3D05"/>
    <w:rsid w:val="00AC532C"/>
    <w:rsid w:val="00AC7702"/>
    <w:rsid w:val="00AD1CD8"/>
    <w:rsid w:val="00AD77C1"/>
    <w:rsid w:val="00AD78FD"/>
    <w:rsid w:val="00AE54EB"/>
    <w:rsid w:val="00AE662B"/>
    <w:rsid w:val="00AE6ADA"/>
    <w:rsid w:val="00AF245F"/>
    <w:rsid w:val="00AF32E5"/>
    <w:rsid w:val="00AF3CD9"/>
    <w:rsid w:val="00AF4236"/>
    <w:rsid w:val="00AF4F97"/>
    <w:rsid w:val="00B05CAE"/>
    <w:rsid w:val="00B11B1E"/>
    <w:rsid w:val="00B16C7B"/>
    <w:rsid w:val="00B179B8"/>
    <w:rsid w:val="00B204BB"/>
    <w:rsid w:val="00B20792"/>
    <w:rsid w:val="00B23878"/>
    <w:rsid w:val="00B238B4"/>
    <w:rsid w:val="00B23EEA"/>
    <w:rsid w:val="00B258BB"/>
    <w:rsid w:val="00B268D0"/>
    <w:rsid w:val="00B40DDD"/>
    <w:rsid w:val="00B414BA"/>
    <w:rsid w:val="00B4518A"/>
    <w:rsid w:val="00B45AF5"/>
    <w:rsid w:val="00B4655D"/>
    <w:rsid w:val="00B46783"/>
    <w:rsid w:val="00B46AC4"/>
    <w:rsid w:val="00B475F0"/>
    <w:rsid w:val="00B54B68"/>
    <w:rsid w:val="00B55184"/>
    <w:rsid w:val="00B611A8"/>
    <w:rsid w:val="00B67821"/>
    <w:rsid w:val="00B67B97"/>
    <w:rsid w:val="00B71ADF"/>
    <w:rsid w:val="00B72399"/>
    <w:rsid w:val="00B8154B"/>
    <w:rsid w:val="00B83742"/>
    <w:rsid w:val="00B83B98"/>
    <w:rsid w:val="00B83EC4"/>
    <w:rsid w:val="00B91A0F"/>
    <w:rsid w:val="00B92482"/>
    <w:rsid w:val="00B9463F"/>
    <w:rsid w:val="00B94FBE"/>
    <w:rsid w:val="00B968C8"/>
    <w:rsid w:val="00B9697B"/>
    <w:rsid w:val="00B96BB4"/>
    <w:rsid w:val="00B97D41"/>
    <w:rsid w:val="00BA0D89"/>
    <w:rsid w:val="00BA3EC5"/>
    <w:rsid w:val="00BA4091"/>
    <w:rsid w:val="00BA6F69"/>
    <w:rsid w:val="00BB1D86"/>
    <w:rsid w:val="00BB2345"/>
    <w:rsid w:val="00BB2DEA"/>
    <w:rsid w:val="00BB5AB1"/>
    <w:rsid w:val="00BB5DFC"/>
    <w:rsid w:val="00BC4727"/>
    <w:rsid w:val="00BC54EC"/>
    <w:rsid w:val="00BC750F"/>
    <w:rsid w:val="00BC76B5"/>
    <w:rsid w:val="00BD279D"/>
    <w:rsid w:val="00BD3FDB"/>
    <w:rsid w:val="00BD6BB8"/>
    <w:rsid w:val="00BE587B"/>
    <w:rsid w:val="00BF1343"/>
    <w:rsid w:val="00BF3DD5"/>
    <w:rsid w:val="00BF49F3"/>
    <w:rsid w:val="00BF4BE2"/>
    <w:rsid w:val="00BF56BB"/>
    <w:rsid w:val="00BF6463"/>
    <w:rsid w:val="00C03E11"/>
    <w:rsid w:val="00C04CF2"/>
    <w:rsid w:val="00C05D12"/>
    <w:rsid w:val="00C13884"/>
    <w:rsid w:val="00C162AF"/>
    <w:rsid w:val="00C17591"/>
    <w:rsid w:val="00C2043A"/>
    <w:rsid w:val="00C32D7E"/>
    <w:rsid w:val="00C34E1F"/>
    <w:rsid w:val="00C412A9"/>
    <w:rsid w:val="00C45190"/>
    <w:rsid w:val="00C517B3"/>
    <w:rsid w:val="00C54255"/>
    <w:rsid w:val="00C55C81"/>
    <w:rsid w:val="00C57166"/>
    <w:rsid w:val="00C61918"/>
    <w:rsid w:val="00C637AB"/>
    <w:rsid w:val="00C63C69"/>
    <w:rsid w:val="00C6408F"/>
    <w:rsid w:val="00C67221"/>
    <w:rsid w:val="00C70F89"/>
    <w:rsid w:val="00C73773"/>
    <w:rsid w:val="00C7471E"/>
    <w:rsid w:val="00C7478A"/>
    <w:rsid w:val="00C7539F"/>
    <w:rsid w:val="00C83760"/>
    <w:rsid w:val="00C90826"/>
    <w:rsid w:val="00C91C98"/>
    <w:rsid w:val="00C95985"/>
    <w:rsid w:val="00C97065"/>
    <w:rsid w:val="00C974FF"/>
    <w:rsid w:val="00CA6F02"/>
    <w:rsid w:val="00CB744C"/>
    <w:rsid w:val="00CB7AE8"/>
    <w:rsid w:val="00CC0026"/>
    <w:rsid w:val="00CC126B"/>
    <w:rsid w:val="00CC5026"/>
    <w:rsid w:val="00CC5A0A"/>
    <w:rsid w:val="00CC5AD9"/>
    <w:rsid w:val="00CC7694"/>
    <w:rsid w:val="00CD015B"/>
    <w:rsid w:val="00CD5CB6"/>
    <w:rsid w:val="00CD67C4"/>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065ED"/>
    <w:rsid w:val="00D130D2"/>
    <w:rsid w:val="00D17165"/>
    <w:rsid w:val="00D20F86"/>
    <w:rsid w:val="00D218D2"/>
    <w:rsid w:val="00D22446"/>
    <w:rsid w:val="00D24576"/>
    <w:rsid w:val="00D24D08"/>
    <w:rsid w:val="00D251C4"/>
    <w:rsid w:val="00D26B54"/>
    <w:rsid w:val="00D4140D"/>
    <w:rsid w:val="00D425AC"/>
    <w:rsid w:val="00D45BF3"/>
    <w:rsid w:val="00D50437"/>
    <w:rsid w:val="00D5124B"/>
    <w:rsid w:val="00D5290F"/>
    <w:rsid w:val="00D53A3B"/>
    <w:rsid w:val="00D542F6"/>
    <w:rsid w:val="00D567C5"/>
    <w:rsid w:val="00D56DBB"/>
    <w:rsid w:val="00D57B05"/>
    <w:rsid w:val="00D602BD"/>
    <w:rsid w:val="00D609D1"/>
    <w:rsid w:val="00D64917"/>
    <w:rsid w:val="00D702D5"/>
    <w:rsid w:val="00D74226"/>
    <w:rsid w:val="00D745F2"/>
    <w:rsid w:val="00D74FCD"/>
    <w:rsid w:val="00D7522A"/>
    <w:rsid w:val="00D80E6A"/>
    <w:rsid w:val="00D83726"/>
    <w:rsid w:val="00D85D58"/>
    <w:rsid w:val="00D9248E"/>
    <w:rsid w:val="00D9319F"/>
    <w:rsid w:val="00D9361E"/>
    <w:rsid w:val="00D93837"/>
    <w:rsid w:val="00D95D20"/>
    <w:rsid w:val="00D97490"/>
    <w:rsid w:val="00DA3EF8"/>
    <w:rsid w:val="00DA5001"/>
    <w:rsid w:val="00DA5033"/>
    <w:rsid w:val="00DA6574"/>
    <w:rsid w:val="00DB0732"/>
    <w:rsid w:val="00DB1B8C"/>
    <w:rsid w:val="00DB1F13"/>
    <w:rsid w:val="00DB1F6A"/>
    <w:rsid w:val="00DB3495"/>
    <w:rsid w:val="00DB53A6"/>
    <w:rsid w:val="00DC326E"/>
    <w:rsid w:val="00DC35D1"/>
    <w:rsid w:val="00DC3680"/>
    <w:rsid w:val="00DC5CF8"/>
    <w:rsid w:val="00DC711F"/>
    <w:rsid w:val="00DD13DD"/>
    <w:rsid w:val="00DD3996"/>
    <w:rsid w:val="00DD4055"/>
    <w:rsid w:val="00DE145E"/>
    <w:rsid w:val="00DE34CF"/>
    <w:rsid w:val="00DE5077"/>
    <w:rsid w:val="00DF07DD"/>
    <w:rsid w:val="00DF0982"/>
    <w:rsid w:val="00DF0C03"/>
    <w:rsid w:val="00DF25E5"/>
    <w:rsid w:val="00E01158"/>
    <w:rsid w:val="00E038B8"/>
    <w:rsid w:val="00E03C69"/>
    <w:rsid w:val="00E04484"/>
    <w:rsid w:val="00E04DA2"/>
    <w:rsid w:val="00E05CF5"/>
    <w:rsid w:val="00E07F3D"/>
    <w:rsid w:val="00E10480"/>
    <w:rsid w:val="00E13121"/>
    <w:rsid w:val="00E15CC8"/>
    <w:rsid w:val="00E20E69"/>
    <w:rsid w:val="00E20F6C"/>
    <w:rsid w:val="00E24272"/>
    <w:rsid w:val="00E246C6"/>
    <w:rsid w:val="00E26161"/>
    <w:rsid w:val="00E32178"/>
    <w:rsid w:val="00E339C2"/>
    <w:rsid w:val="00E404D6"/>
    <w:rsid w:val="00E43179"/>
    <w:rsid w:val="00E45DB6"/>
    <w:rsid w:val="00E52914"/>
    <w:rsid w:val="00E574C3"/>
    <w:rsid w:val="00E6241B"/>
    <w:rsid w:val="00E62FBE"/>
    <w:rsid w:val="00E64308"/>
    <w:rsid w:val="00E65E36"/>
    <w:rsid w:val="00E679F4"/>
    <w:rsid w:val="00E7070B"/>
    <w:rsid w:val="00E71355"/>
    <w:rsid w:val="00E72457"/>
    <w:rsid w:val="00E732A1"/>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6779"/>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86C"/>
    <w:rsid w:val="00F07D27"/>
    <w:rsid w:val="00F1186B"/>
    <w:rsid w:val="00F150F8"/>
    <w:rsid w:val="00F17E3D"/>
    <w:rsid w:val="00F23458"/>
    <w:rsid w:val="00F25D98"/>
    <w:rsid w:val="00F26337"/>
    <w:rsid w:val="00F300FB"/>
    <w:rsid w:val="00F30740"/>
    <w:rsid w:val="00F31037"/>
    <w:rsid w:val="00F31742"/>
    <w:rsid w:val="00F3309C"/>
    <w:rsid w:val="00F3724A"/>
    <w:rsid w:val="00F46DEE"/>
    <w:rsid w:val="00F500BD"/>
    <w:rsid w:val="00F52444"/>
    <w:rsid w:val="00F5278F"/>
    <w:rsid w:val="00F55158"/>
    <w:rsid w:val="00F55983"/>
    <w:rsid w:val="00F5700B"/>
    <w:rsid w:val="00F57104"/>
    <w:rsid w:val="00F60C8E"/>
    <w:rsid w:val="00F6170F"/>
    <w:rsid w:val="00F628D9"/>
    <w:rsid w:val="00F63729"/>
    <w:rsid w:val="00F6411C"/>
    <w:rsid w:val="00F70D7B"/>
    <w:rsid w:val="00F7325C"/>
    <w:rsid w:val="00F73F90"/>
    <w:rsid w:val="00F748EB"/>
    <w:rsid w:val="00F8277A"/>
    <w:rsid w:val="00F845F8"/>
    <w:rsid w:val="00F9030A"/>
    <w:rsid w:val="00F904A5"/>
    <w:rsid w:val="00F91050"/>
    <w:rsid w:val="00F91389"/>
    <w:rsid w:val="00F9170C"/>
    <w:rsid w:val="00F94847"/>
    <w:rsid w:val="00F978E6"/>
    <w:rsid w:val="00FA0C3F"/>
    <w:rsid w:val="00FA4172"/>
    <w:rsid w:val="00FA47DA"/>
    <w:rsid w:val="00FA77CC"/>
    <w:rsid w:val="00FB2249"/>
    <w:rsid w:val="00FB2848"/>
    <w:rsid w:val="00FB29A1"/>
    <w:rsid w:val="00FB29FA"/>
    <w:rsid w:val="00FB6386"/>
    <w:rsid w:val="00FB64AB"/>
    <w:rsid w:val="00FB6F53"/>
    <w:rsid w:val="00FC19E9"/>
    <w:rsid w:val="00FC1F01"/>
    <w:rsid w:val="00FC7B79"/>
    <w:rsid w:val="00FD03D0"/>
    <w:rsid w:val="00FD1E18"/>
    <w:rsid w:val="00FD618D"/>
    <w:rsid w:val="00FE048E"/>
    <w:rsid w:val="00FE698B"/>
    <w:rsid w:val="00FF0392"/>
    <w:rsid w:val="00FF0529"/>
    <w:rsid w:val="00FF1AC4"/>
    <w:rsid w:val="00FF4F6F"/>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7C6488"/>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08F8"/>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50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508F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508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508F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508F8"/>
    <w:pPr>
      <w:ind w:left="1701" w:hanging="1701"/>
      <w:outlineLvl w:val="4"/>
    </w:pPr>
    <w:rPr>
      <w:sz w:val="22"/>
    </w:rPr>
  </w:style>
  <w:style w:type="paragraph" w:styleId="Heading6">
    <w:name w:val="heading 6"/>
    <w:aliases w:val="T1,Header 6"/>
    <w:basedOn w:val="H6"/>
    <w:next w:val="Normal"/>
    <w:link w:val="Heading6Char"/>
    <w:qFormat/>
    <w:rsid w:val="003508F8"/>
    <w:pPr>
      <w:outlineLvl w:val="5"/>
    </w:pPr>
  </w:style>
  <w:style w:type="paragraph" w:styleId="Heading7">
    <w:name w:val="heading 7"/>
    <w:basedOn w:val="H6"/>
    <w:next w:val="Normal"/>
    <w:link w:val="Heading7Char"/>
    <w:qFormat/>
    <w:rsid w:val="003508F8"/>
    <w:pPr>
      <w:outlineLvl w:val="6"/>
    </w:pPr>
  </w:style>
  <w:style w:type="paragraph" w:styleId="Heading8">
    <w:name w:val="heading 8"/>
    <w:basedOn w:val="Heading1"/>
    <w:next w:val="Normal"/>
    <w:link w:val="Heading8Char"/>
    <w:qFormat/>
    <w:rsid w:val="003508F8"/>
    <w:pPr>
      <w:ind w:left="0" w:firstLine="0"/>
      <w:outlineLvl w:val="7"/>
    </w:pPr>
  </w:style>
  <w:style w:type="paragraph" w:styleId="Heading9">
    <w:name w:val="heading 9"/>
    <w:basedOn w:val="Heading8"/>
    <w:next w:val="Normal"/>
    <w:link w:val="Heading9Char"/>
    <w:qFormat/>
    <w:rsid w:val="003508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508F8"/>
    <w:pPr>
      <w:spacing w:before="180"/>
      <w:ind w:left="2693" w:hanging="2693"/>
    </w:pPr>
    <w:rPr>
      <w:b/>
    </w:rPr>
  </w:style>
  <w:style w:type="paragraph" w:styleId="TOC1">
    <w:name w:val="toc 1"/>
    <w:uiPriority w:val="39"/>
    <w:rsid w:val="003508F8"/>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3508F8"/>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TOC5">
    <w:name w:val="toc 5"/>
    <w:basedOn w:val="TOC4"/>
    <w:uiPriority w:val="39"/>
    <w:rsid w:val="003508F8"/>
    <w:pPr>
      <w:ind w:left="1701" w:hanging="1701"/>
    </w:pPr>
  </w:style>
  <w:style w:type="paragraph" w:styleId="TOC4">
    <w:name w:val="toc 4"/>
    <w:basedOn w:val="TOC3"/>
    <w:uiPriority w:val="39"/>
    <w:rsid w:val="003508F8"/>
    <w:pPr>
      <w:ind w:left="1418" w:hanging="1418"/>
    </w:pPr>
  </w:style>
  <w:style w:type="paragraph" w:styleId="TOC3">
    <w:name w:val="toc 3"/>
    <w:basedOn w:val="TOC2"/>
    <w:uiPriority w:val="39"/>
    <w:rsid w:val="003508F8"/>
    <w:pPr>
      <w:ind w:left="1134" w:hanging="1134"/>
    </w:pPr>
  </w:style>
  <w:style w:type="paragraph" w:styleId="TOC2">
    <w:name w:val="toc 2"/>
    <w:basedOn w:val="TOC1"/>
    <w:uiPriority w:val="39"/>
    <w:rsid w:val="003508F8"/>
    <w:pPr>
      <w:spacing w:before="0"/>
      <w:ind w:left="851" w:hanging="851"/>
    </w:pPr>
    <w:rPr>
      <w:sz w:val="20"/>
    </w:rPr>
  </w:style>
  <w:style w:type="paragraph" w:styleId="Index2">
    <w:name w:val="index 2"/>
    <w:basedOn w:val="Index1"/>
    <w:rsid w:val="003508F8"/>
    <w:pPr>
      <w:ind w:left="284"/>
    </w:pPr>
  </w:style>
  <w:style w:type="paragraph" w:styleId="Index1">
    <w:name w:val="index 1"/>
    <w:basedOn w:val="Normal"/>
    <w:rsid w:val="003508F8"/>
    <w:pPr>
      <w:keepLines/>
    </w:pPr>
  </w:style>
  <w:style w:type="paragraph" w:customStyle="1" w:styleId="ZH">
    <w:name w:val="ZH"/>
    <w:rsid w:val="003508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Heading1"/>
    <w:next w:val="Normal"/>
    <w:rsid w:val="003508F8"/>
    <w:pPr>
      <w:outlineLvl w:val="9"/>
    </w:pPr>
  </w:style>
  <w:style w:type="paragraph" w:styleId="ListNumber2">
    <w:name w:val="List Number 2"/>
    <w:basedOn w:val="ListNumber"/>
    <w:rsid w:val="003508F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508F8"/>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FootnoteReference">
    <w:name w:val="footnote reference"/>
    <w:basedOn w:val="DefaultParagraphFont"/>
    <w:rsid w:val="003508F8"/>
    <w:rPr>
      <w:b/>
      <w:position w:val="6"/>
      <w:sz w:val="16"/>
    </w:rPr>
  </w:style>
  <w:style w:type="paragraph" w:styleId="FootnoteText">
    <w:name w:val="footnote text"/>
    <w:basedOn w:val="Normal"/>
    <w:link w:val="FootnoteTextChar"/>
    <w:rsid w:val="003508F8"/>
    <w:pPr>
      <w:keepLines/>
      <w:ind w:left="454" w:hanging="454"/>
    </w:pPr>
    <w:rPr>
      <w:sz w:val="16"/>
    </w:rPr>
  </w:style>
  <w:style w:type="paragraph" w:customStyle="1" w:styleId="TAH">
    <w:name w:val="TAH"/>
    <w:basedOn w:val="TAC"/>
    <w:link w:val="TAHCar"/>
    <w:rsid w:val="003508F8"/>
    <w:rPr>
      <w:b/>
    </w:rPr>
  </w:style>
  <w:style w:type="paragraph" w:customStyle="1" w:styleId="TAC">
    <w:name w:val="TAC"/>
    <w:basedOn w:val="TAL"/>
    <w:link w:val="TACChar"/>
    <w:rsid w:val="003508F8"/>
    <w:pPr>
      <w:jc w:val="center"/>
    </w:pPr>
  </w:style>
  <w:style w:type="paragraph" w:customStyle="1" w:styleId="TF">
    <w:name w:val="TF"/>
    <w:aliases w:val="left"/>
    <w:basedOn w:val="FL"/>
    <w:link w:val="TFChar"/>
    <w:rsid w:val="003508F8"/>
    <w:pPr>
      <w:keepNext w:val="0"/>
      <w:spacing w:before="0" w:after="240"/>
    </w:pPr>
  </w:style>
  <w:style w:type="paragraph" w:customStyle="1" w:styleId="NO">
    <w:name w:val="NO"/>
    <w:basedOn w:val="Normal"/>
    <w:link w:val="NOChar"/>
    <w:rsid w:val="003508F8"/>
    <w:pPr>
      <w:keepLines/>
      <w:ind w:left="1135" w:hanging="851"/>
    </w:pPr>
  </w:style>
  <w:style w:type="paragraph" w:styleId="TOC9">
    <w:name w:val="toc 9"/>
    <w:basedOn w:val="TOC8"/>
    <w:uiPriority w:val="39"/>
    <w:rsid w:val="003508F8"/>
    <w:pPr>
      <w:ind w:left="1418" w:hanging="1418"/>
    </w:pPr>
  </w:style>
  <w:style w:type="paragraph" w:customStyle="1" w:styleId="EX">
    <w:name w:val="EX"/>
    <w:basedOn w:val="Normal"/>
    <w:link w:val="EXChar"/>
    <w:rsid w:val="003508F8"/>
    <w:pPr>
      <w:keepLines/>
      <w:ind w:left="1702" w:hanging="1418"/>
    </w:pPr>
  </w:style>
  <w:style w:type="paragraph" w:customStyle="1" w:styleId="FP">
    <w:name w:val="FP"/>
    <w:basedOn w:val="Normal"/>
    <w:rsid w:val="003508F8"/>
    <w:pPr>
      <w:spacing w:after="0"/>
    </w:pPr>
  </w:style>
  <w:style w:type="paragraph" w:customStyle="1" w:styleId="LD">
    <w:name w:val="LD"/>
    <w:rsid w:val="003508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3508F8"/>
    <w:pPr>
      <w:spacing w:after="0"/>
    </w:pPr>
  </w:style>
  <w:style w:type="paragraph" w:customStyle="1" w:styleId="EW">
    <w:name w:val="EW"/>
    <w:basedOn w:val="EX"/>
    <w:rsid w:val="003508F8"/>
    <w:pPr>
      <w:spacing w:after="0"/>
    </w:pPr>
  </w:style>
  <w:style w:type="paragraph" w:styleId="TOC6">
    <w:name w:val="toc 6"/>
    <w:basedOn w:val="TOC5"/>
    <w:next w:val="Normal"/>
    <w:uiPriority w:val="39"/>
    <w:rsid w:val="003508F8"/>
    <w:pPr>
      <w:ind w:left="1985" w:hanging="1985"/>
    </w:pPr>
  </w:style>
  <w:style w:type="paragraph" w:styleId="TOC7">
    <w:name w:val="toc 7"/>
    <w:basedOn w:val="TOC6"/>
    <w:next w:val="Normal"/>
    <w:uiPriority w:val="39"/>
    <w:rsid w:val="003508F8"/>
    <w:pPr>
      <w:ind w:left="2268" w:hanging="2268"/>
    </w:pPr>
  </w:style>
  <w:style w:type="paragraph" w:styleId="ListBullet2">
    <w:name w:val="List Bullet 2"/>
    <w:basedOn w:val="ListBullet"/>
    <w:rsid w:val="003508F8"/>
    <w:pPr>
      <w:ind w:left="851"/>
    </w:pPr>
  </w:style>
  <w:style w:type="paragraph" w:styleId="ListBullet3">
    <w:name w:val="List Bullet 3"/>
    <w:basedOn w:val="ListBullet2"/>
    <w:rsid w:val="003508F8"/>
    <w:pPr>
      <w:ind w:left="1135"/>
    </w:pPr>
  </w:style>
  <w:style w:type="paragraph" w:styleId="ListNumber">
    <w:name w:val="List Number"/>
    <w:basedOn w:val="List"/>
    <w:rsid w:val="003508F8"/>
  </w:style>
  <w:style w:type="paragraph" w:customStyle="1" w:styleId="EQ">
    <w:name w:val="EQ"/>
    <w:basedOn w:val="Normal"/>
    <w:next w:val="Normal"/>
    <w:link w:val="EQChar"/>
    <w:rsid w:val="003508F8"/>
    <w:pPr>
      <w:keepLines/>
      <w:tabs>
        <w:tab w:val="center" w:pos="4536"/>
        <w:tab w:val="right" w:pos="9072"/>
      </w:tabs>
    </w:pPr>
    <w:rPr>
      <w:noProof/>
    </w:rPr>
  </w:style>
  <w:style w:type="paragraph" w:customStyle="1" w:styleId="TH">
    <w:name w:val="TH"/>
    <w:basedOn w:val="FL"/>
    <w:next w:val="FL"/>
    <w:link w:val="THChar"/>
    <w:rsid w:val="003508F8"/>
  </w:style>
  <w:style w:type="paragraph" w:customStyle="1" w:styleId="NF">
    <w:name w:val="NF"/>
    <w:basedOn w:val="NO"/>
    <w:rsid w:val="003508F8"/>
    <w:pPr>
      <w:keepNext/>
      <w:spacing w:after="0"/>
    </w:pPr>
    <w:rPr>
      <w:rFonts w:ascii="Arial" w:hAnsi="Arial"/>
      <w:sz w:val="18"/>
    </w:rPr>
  </w:style>
  <w:style w:type="paragraph" w:customStyle="1" w:styleId="PL">
    <w:name w:val="PL"/>
    <w:rsid w:val="00350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3508F8"/>
    <w:pPr>
      <w:jc w:val="right"/>
    </w:pPr>
  </w:style>
  <w:style w:type="paragraph" w:customStyle="1" w:styleId="H6">
    <w:name w:val="H6"/>
    <w:basedOn w:val="Heading5"/>
    <w:next w:val="Normal"/>
    <w:link w:val="H6Char"/>
    <w:rsid w:val="003508F8"/>
    <w:pPr>
      <w:ind w:left="1985" w:hanging="1985"/>
      <w:outlineLvl w:val="9"/>
    </w:pPr>
    <w:rPr>
      <w:sz w:val="20"/>
    </w:rPr>
  </w:style>
  <w:style w:type="paragraph" w:customStyle="1" w:styleId="TAN">
    <w:name w:val="TAN"/>
    <w:basedOn w:val="TAL"/>
    <w:link w:val="TANChar"/>
    <w:rsid w:val="003508F8"/>
    <w:pPr>
      <w:ind w:left="851" w:hanging="851"/>
    </w:pPr>
  </w:style>
  <w:style w:type="paragraph" w:customStyle="1" w:styleId="TAL">
    <w:name w:val="TAL"/>
    <w:basedOn w:val="Normal"/>
    <w:link w:val="TALCar"/>
    <w:rsid w:val="003508F8"/>
    <w:pPr>
      <w:keepNext/>
      <w:keepLines/>
      <w:spacing w:after="0"/>
    </w:pPr>
    <w:rPr>
      <w:rFonts w:ascii="Arial" w:hAnsi="Arial"/>
      <w:sz w:val="18"/>
    </w:rPr>
  </w:style>
  <w:style w:type="paragraph" w:customStyle="1" w:styleId="ZA">
    <w:name w:val="ZA"/>
    <w:rsid w:val="00350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50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3508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350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3508F8"/>
    <w:pPr>
      <w:framePr w:wrap="notBeside" w:y="16161"/>
    </w:pPr>
  </w:style>
  <w:style w:type="character" w:customStyle="1" w:styleId="ZGSM">
    <w:name w:val="ZGSM"/>
    <w:rsid w:val="003508F8"/>
  </w:style>
  <w:style w:type="paragraph" w:styleId="List2">
    <w:name w:val="List 2"/>
    <w:basedOn w:val="List"/>
    <w:rsid w:val="003508F8"/>
    <w:pPr>
      <w:ind w:left="851"/>
    </w:pPr>
  </w:style>
  <w:style w:type="paragraph" w:customStyle="1" w:styleId="ZG">
    <w:name w:val="ZG"/>
    <w:rsid w:val="003508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3">
    <w:name w:val="List 3"/>
    <w:basedOn w:val="List2"/>
    <w:rsid w:val="003508F8"/>
    <w:pPr>
      <w:ind w:left="1135"/>
    </w:pPr>
  </w:style>
  <w:style w:type="paragraph" w:styleId="List4">
    <w:name w:val="List 4"/>
    <w:basedOn w:val="List3"/>
    <w:rsid w:val="003508F8"/>
    <w:pPr>
      <w:ind w:left="1418"/>
    </w:pPr>
  </w:style>
  <w:style w:type="paragraph" w:styleId="List5">
    <w:name w:val="List 5"/>
    <w:basedOn w:val="List4"/>
    <w:rsid w:val="003508F8"/>
    <w:pPr>
      <w:ind w:left="1702"/>
    </w:pPr>
  </w:style>
  <w:style w:type="paragraph" w:customStyle="1" w:styleId="EditorsNote">
    <w:name w:val="Editor's Note"/>
    <w:basedOn w:val="NO"/>
    <w:rsid w:val="003508F8"/>
    <w:rPr>
      <w:color w:val="FF0000"/>
    </w:rPr>
  </w:style>
  <w:style w:type="paragraph" w:styleId="List">
    <w:name w:val="List"/>
    <w:basedOn w:val="Normal"/>
    <w:rsid w:val="003508F8"/>
    <w:pPr>
      <w:ind w:left="568" w:hanging="284"/>
    </w:pPr>
  </w:style>
  <w:style w:type="paragraph" w:styleId="ListBullet">
    <w:name w:val="List Bullet"/>
    <w:basedOn w:val="List"/>
    <w:rsid w:val="003508F8"/>
  </w:style>
  <w:style w:type="paragraph" w:styleId="ListBullet4">
    <w:name w:val="List Bullet 4"/>
    <w:basedOn w:val="ListBullet3"/>
    <w:rsid w:val="003508F8"/>
    <w:pPr>
      <w:ind w:left="1418"/>
    </w:pPr>
  </w:style>
  <w:style w:type="paragraph" w:styleId="ListBullet5">
    <w:name w:val="List Bullet 5"/>
    <w:basedOn w:val="ListBullet4"/>
    <w:rsid w:val="003508F8"/>
    <w:pPr>
      <w:ind w:left="1702"/>
    </w:pPr>
  </w:style>
  <w:style w:type="paragraph" w:customStyle="1" w:styleId="B10">
    <w:name w:val="B1"/>
    <w:basedOn w:val="List"/>
    <w:link w:val="B1Char"/>
    <w:rsid w:val="003508F8"/>
    <w:pPr>
      <w:ind w:left="738" w:hanging="454"/>
    </w:pPr>
  </w:style>
  <w:style w:type="paragraph" w:customStyle="1" w:styleId="B20">
    <w:name w:val="B2"/>
    <w:basedOn w:val="List2"/>
    <w:link w:val="B2Char"/>
    <w:rsid w:val="003508F8"/>
    <w:pPr>
      <w:ind w:left="1191" w:hanging="454"/>
    </w:pPr>
  </w:style>
  <w:style w:type="paragraph" w:customStyle="1" w:styleId="B30">
    <w:name w:val="B3"/>
    <w:basedOn w:val="List3"/>
    <w:rsid w:val="003508F8"/>
    <w:pPr>
      <w:ind w:left="1645" w:hanging="454"/>
    </w:pPr>
  </w:style>
  <w:style w:type="paragraph" w:customStyle="1" w:styleId="B4">
    <w:name w:val="B4"/>
    <w:basedOn w:val="List4"/>
    <w:rsid w:val="003508F8"/>
    <w:pPr>
      <w:ind w:left="2098" w:hanging="454"/>
    </w:pPr>
  </w:style>
  <w:style w:type="paragraph" w:customStyle="1" w:styleId="B5">
    <w:name w:val="B5"/>
    <w:basedOn w:val="List5"/>
    <w:rsid w:val="003508F8"/>
    <w:pPr>
      <w:ind w:left="2552" w:hanging="454"/>
    </w:pPr>
  </w:style>
  <w:style w:type="paragraph" w:styleId="Footer">
    <w:name w:val="footer"/>
    <w:basedOn w:val="Header"/>
    <w:link w:val="FooterChar"/>
    <w:rsid w:val="003508F8"/>
    <w:pPr>
      <w:jc w:val="center"/>
    </w:pPr>
    <w:rPr>
      <w:i/>
    </w:rPr>
  </w:style>
  <w:style w:type="paragraph" w:customStyle="1" w:styleId="ZTD">
    <w:name w:val="ZTD"/>
    <w:basedOn w:val="ZB"/>
    <w:rsid w:val="003508F8"/>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paragraph" w:customStyle="1" w:styleId="tdoc-header">
    <w:name w:val="tdoc-header"/>
    <w:rsid w:val="007A423E"/>
    <w:rPr>
      <w:rFonts w:ascii="Arial" w:hAnsi="Arial"/>
      <w:noProof/>
      <w:sz w:val="24"/>
      <w:lang w:val="en-GB" w:eastAsia="en-US"/>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3508F8"/>
    <w:pPr>
      <w:keepNext/>
      <w:keepLines/>
      <w:spacing w:after="0"/>
      <w:jc w:val="both"/>
    </w:pPr>
    <w:rPr>
      <w:rFonts w:ascii="Arial" w:hAnsi="Arial"/>
      <w:sz w:val="18"/>
    </w:rPr>
  </w:style>
  <w:style w:type="paragraph" w:customStyle="1" w:styleId="B1">
    <w:name w:val="B1+"/>
    <w:basedOn w:val="B10"/>
    <w:rsid w:val="003508F8"/>
    <w:pPr>
      <w:numPr>
        <w:numId w:val="1"/>
      </w:numPr>
    </w:pPr>
  </w:style>
  <w:style w:type="character" w:customStyle="1" w:styleId="TACChar">
    <w:name w:val="TAC Char"/>
    <w:link w:val="TAC"/>
    <w:qFormat/>
    <w:rsid w:val="005F7BBD"/>
    <w:rPr>
      <w:rFonts w:ascii="Arial" w:eastAsia="Times New Roman" w:hAnsi="Arial"/>
      <w:sz w:val="18"/>
      <w:lang w:val="en-GB" w:eastAsia="en-US"/>
    </w:rPr>
  </w:style>
  <w:style w:type="character" w:customStyle="1" w:styleId="THChar">
    <w:name w:val="TH Char"/>
    <w:link w:val="TH"/>
    <w:rsid w:val="005F7BBD"/>
    <w:rPr>
      <w:rFonts w:ascii="Arial" w:eastAsia="Times New Roman" w:hAnsi="Arial"/>
      <w:b/>
      <w:lang w:val="en-GB" w:eastAsia="en-US"/>
    </w:rPr>
  </w:style>
  <w:style w:type="character" w:customStyle="1" w:styleId="TAHCar">
    <w:name w:val="TAH Car"/>
    <w:link w:val="TAH"/>
    <w:qFormat/>
    <w:rsid w:val="005C5B2B"/>
    <w:rPr>
      <w:rFonts w:ascii="Arial" w:eastAsia="Times New Roman"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US"/>
    </w:rPr>
  </w:style>
  <w:style w:type="character" w:customStyle="1" w:styleId="NOChar">
    <w:name w:val="NO Char"/>
    <w:link w:val="NO"/>
    <w:rsid w:val="005F7BBD"/>
    <w:rPr>
      <w:rFonts w:ascii="Times New Roman" w:eastAsia="Times New Roman" w:hAnsi="Times New Roman"/>
      <w:lang w:val="en-GB" w:eastAsia="en-US"/>
    </w:rPr>
  </w:style>
  <w:style w:type="character" w:customStyle="1" w:styleId="TANChar">
    <w:name w:val="TAN Char"/>
    <w:link w:val="TAN"/>
    <w:rsid w:val="005C5B2B"/>
    <w:rPr>
      <w:rFonts w:ascii="Arial" w:eastAsia="Times New Roman" w:hAnsi="Arial"/>
      <w:sz w:val="18"/>
      <w:lang w:val="en-GB" w:eastAsia="en-US"/>
    </w:rPr>
  </w:style>
  <w:style w:type="character" w:customStyle="1" w:styleId="B1Char">
    <w:name w:val="B1 Char"/>
    <w:link w:val="B10"/>
    <w:locked/>
    <w:rsid w:val="006B272D"/>
    <w:rPr>
      <w:rFonts w:ascii="Times New Roman" w:eastAsia="Times New Roman" w:hAnsi="Times New Roman"/>
      <w:lang w:val="en-GB" w:eastAsia="en-US"/>
    </w:rPr>
  </w:style>
  <w:style w:type="character" w:customStyle="1" w:styleId="B2Char">
    <w:name w:val="B2 Char"/>
    <w:link w:val="B20"/>
    <w:locked/>
    <w:rsid w:val="005F7BBD"/>
    <w:rPr>
      <w:rFonts w:ascii="Times New Roman" w:eastAsia="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US"/>
    </w:rPr>
  </w:style>
  <w:style w:type="character" w:customStyle="1" w:styleId="TALCar">
    <w:name w:val="TAL Car"/>
    <w:link w:val="TAL"/>
    <w:rsid w:val="005F7BBD"/>
    <w:rPr>
      <w:rFonts w:ascii="Arial" w:eastAsia="Times New Roman" w:hAnsi="Arial"/>
      <w:sz w:val="18"/>
      <w:lang w:val="en-GB" w:eastAsia="en-US"/>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US"/>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US"/>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US"/>
    </w:rPr>
  </w:style>
  <w:style w:type="paragraph" w:customStyle="1" w:styleId="B2">
    <w:name w:val="B2+"/>
    <w:basedOn w:val="B20"/>
    <w:rsid w:val="003508F8"/>
    <w:pPr>
      <w:numPr>
        <w:numId w:val="2"/>
      </w:numPr>
    </w:pPr>
  </w:style>
  <w:style w:type="paragraph" w:customStyle="1" w:styleId="B3">
    <w:name w:val="B3+"/>
    <w:basedOn w:val="B30"/>
    <w:rsid w:val="003508F8"/>
    <w:pPr>
      <w:numPr>
        <w:numId w:val="3"/>
      </w:numPr>
      <w:tabs>
        <w:tab w:val="left" w:pos="1134"/>
      </w:tabs>
    </w:pPr>
  </w:style>
  <w:style w:type="paragraph" w:customStyle="1" w:styleId="BL">
    <w:name w:val="BL"/>
    <w:basedOn w:val="Normal"/>
    <w:rsid w:val="003508F8"/>
    <w:pPr>
      <w:numPr>
        <w:numId w:val="4"/>
      </w:numPr>
      <w:tabs>
        <w:tab w:val="left" w:pos="851"/>
      </w:tabs>
    </w:pPr>
  </w:style>
  <w:style w:type="paragraph" w:customStyle="1" w:styleId="BN">
    <w:name w:val="BN"/>
    <w:basedOn w:val="Normal"/>
    <w:rsid w:val="003508F8"/>
    <w:pPr>
      <w:numPr>
        <w:numId w:val="5"/>
      </w:numPr>
    </w:pPr>
  </w:style>
  <w:style w:type="character" w:customStyle="1" w:styleId="FootnoteTextChar">
    <w:name w:val="Footnote Text Char"/>
    <w:link w:val="FootnoteText"/>
    <w:rsid w:val="005F7BBD"/>
    <w:rPr>
      <w:rFonts w:ascii="Times New Roman" w:eastAsia="Times New Roman" w:hAnsi="Times New Roman"/>
      <w:sz w:val="16"/>
      <w:lang w:val="en-GB" w:eastAsia="en-US"/>
    </w:rPr>
  </w:style>
  <w:style w:type="paragraph" w:customStyle="1" w:styleId="FL">
    <w:name w:val="FL"/>
    <w:basedOn w:val="Normal"/>
    <w:rsid w:val="003508F8"/>
    <w:pPr>
      <w:keepNext/>
      <w:keepLines/>
      <w:spacing w:before="60"/>
      <w:jc w:val="center"/>
    </w:pPr>
    <w:rPr>
      <w:rFonts w:ascii="Arial" w:hAnsi="Arial"/>
      <w:b/>
    </w:rPr>
  </w:style>
  <w:style w:type="paragraph" w:customStyle="1" w:styleId="TB1">
    <w:name w:val="TB1"/>
    <w:basedOn w:val="Normal"/>
    <w:qFormat/>
    <w:rsid w:val="003508F8"/>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3508F8"/>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US"/>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US"/>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US"/>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US"/>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US"/>
    </w:rPr>
  </w:style>
  <w:style w:type="character" w:customStyle="1" w:styleId="Heading8Char">
    <w:name w:val="Heading 8 Char"/>
    <w:basedOn w:val="DefaultParagraphFont"/>
    <w:link w:val="Heading8"/>
    <w:rsid w:val="00AC7702"/>
    <w:rPr>
      <w:rFonts w:ascii="Arial" w:eastAsia="Times New Roman" w:hAnsi="Arial"/>
      <w:sz w:val="36"/>
      <w:lang w:val="en-GB" w:eastAsia="en-US"/>
    </w:rPr>
  </w:style>
  <w:style w:type="character" w:customStyle="1" w:styleId="Heading9Char">
    <w:name w:val="Heading 9 Char"/>
    <w:basedOn w:val="DefaultParagraphFont"/>
    <w:link w:val="Heading9"/>
    <w:rsid w:val="00AC7702"/>
    <w:rPr>
      <w:rFonts w:ascii="Arial" w:eastAsia="Times New Roman" w:hAnsi="Arial"/>
      <w:sz w:val="36"/>
      <w:lang w:val="en-GB" w:eastAsia="en-US"/>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F26337"/>
    <w:pPr>
      <w:tabs>
        <w:tab w:val="left" w:pos="1701"/>
        <w:tab w:val="right" w:pos="9639"/>
      </w:tabs>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9" Type="http://schemas.microsoft.com/office/2011/relationships/people" Target="people.xml"/><Relationship Id="rId21" Type="http://schemas.openxmlformats.org/officeDocument/2006/relationships/image" Target="media/image4.wmf"/><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image" Target="media/image9.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4.bin"/><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0A06D-B34B-DF47-9943-25A30A47A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C:\Users\vvintola\Documents\Custom Office Templates\ETSIW_2013 (2).dotm</Template>
  <TotalTime>1</TotalTime>
  <Pages>29</Pages>
  <Words>11001</Words>
  <Characters>62709</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73563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Antti Immonen</cp:lastModifiedBy>
  <cp:revision>3</cp:revision>
  <cp:lastPrinted>1900-01-01T08:00:00Z</cp:lastPrinted>
  <dcterms:created xsi:type="dcterms:W3CDTF">2018-11-15T18:28:00Z</dcterms:created>
  <dcterms:modified xsi:type="dcterms:W3CDTF">2018-11-15T19:06:00Z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-1717507174</vt:i4>
  </property>
  <property fmtid="{D5CDD505-2E9C-101B-9397-08002B2CF9AE}" pid="5" name="_EmailSubject">
    <vt:lpwstr>NS_24 n65 A-mPR</vt:lpwstr>
  </property>
  <property fmtid="{D5CDD505-2E9C-101B-9397-08002B2CF9AE}" pid="6" name="_AuthorEmail">
    <vt:lpwstr>ptrikha@qti.qualcomm.com</vt:lpwstr>
  </property>
  <property fmtid="{D5CDD505-2E9C-101B-9397-08002B2CF9AE}" pid="7" name="_AuthorEmailDisplayName">
    <vt:lpwstr>Pushp Trikha</vt:lpwstr>
  </property>
</Properties>
</file>