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3CE" w:rsidRDefault="001743CE" w:rsidP="001743CE">
      <w:pPr>
        <w:pStyle w:val="CRCoverPage"/>
        <w:tabs>
          <w:tab w:val="right" w:pos="9639"/>
        </w:tabs>
        <w:spacing w:after="0"/>
        <w:rPr>
          <w:b/>
          <w:i/>
          <w:noProof/>
          <w:sz w:val="28"/>
        </w:rPr>
      </w:pPr>
      <w:bookmarkStart w:id="0" w:name="_Toc526340845"/>
      <w:r>
        <w:rPr>
          <w:b/>
          <w:noProof/>
          <w:sz w:val="24"/>
        </w:rPr>
        <w:t xml:space="preserve">3GPP TSG-RAN </w:t>
      </w:r>
      <w:bookmarkStart w:id="1" w:name="_GoBack"/>
      <w:bookmarkEnd w:id="1"/>
      <w:r>
        <w:rPr>
          <w:b/>
          <w:noProof/>
          <w:sz w:val="24"/>
        </w:rPr>
        <w:t>WG4 Meeting #89</w:t>
      </w:r>
      <w:r>
        <w:rPr>
          <w:b/>
          <w:i/>
          <w:noProof/>
          <w:sz w:val="24"/>
        </w:rPr>
        <w:t xml:space="preserve"> </w:t>
      </w:r>
      <w:r>
        <w:rPr>
          <w:b/>
          <w:i/>
          <w:noProof/>
          <w:sz w:val="28"/>
        </w:rPr>
        <w:tab/>
        <w:t>R4-18</w:t>
      </w:r>
      <w:r w:rsidR="00D048E9">
        <w:rPr>
          <w:b/>
          <w:i/>
          <w:noProof/>
          <w:sz w:val="28"/>
        </w:rPr>
        <w:t>16228</w:t>
      </w:r>
    </w:p>
    <w:p w:rsidR="001743CE" w:rsidRDefault="001743CE" w:rsidP="001743CE">
      <w:pPr>
        <w:pStyle w:val="CRCoverPage"/>
        <w:outlineLvl w:val="0"/>
        <w:rPr>
          <w:b/>
          <w:noProof/>
          <w:sz w:val="24"/>
        </w:rPr>
      </w:pPr>
      <w:r>
        <w:rPr>
          <w:b/>
          <w:noProof/>
          <w:sz w:val="24"/>
        </w:rPr>
        <w:t>Spokane, USA, November 12 – 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43CE" w:rsidRPr="00581562" w:rsidTr="008B12BF">
        <w:tc>
          <w:tcPr>
            <w:tcW w:w="9641" w:type="dxa"/>
            <w:gridSpan w:val="9"/>
            <w:tcBorders>
              <w:top w:val="single" w:sz="4" w:space="0" w:color="auto"/>
              <w:left w:val="single" w:sz="4" w:space="0" w:color="auto"/>
              <w:right w:val="single" w:sz="4" w:space="0" w:color="auto"/>
            </w:tcBorders>
          </w:tcPr>
          <w:p w:rsidR="001743CE" w:rsidRPr="00581562" w:rsidRDefault="001743CE" w:rsidP="008B12BF">
            <w:pPr>
              <w:pStyle w:val="CRCoverPage"/>
              <w:spacing w:after="0"/>
              <w:jc w:val="right"/>
              <w:rPr>
                <w:i/>
                <w:noProof/>
              </w:rPr>
            </w:pPr>
            <w:r w:rsidRPr="00581562">
              <w:rPr>
                <w:i/>
                <w:noProof/>
                <w:sz w:val="14"/>
              </w:rPr>
              <w:t>CR-Form-v11.2</w:t>
            </w:r>
          </w:p>
        </w:tc>
      </w:tr>
      <w:tr w:rsidR="001743CE" w:rsidRPr="00581562" w:rsidTr="008B12BF">
        <w:tc>
          <w:tcPr>
            <w:tcW w:w="9641" w:type="dxa"/>
            <w:gridSpan w:val="9"/>
            <w:tcBorders>
              <w:left w:val="single" w:sz="4" w:space="0" w:color="auto"/>
              <w:right w:val="single" w:sz="4" w:space="0" w:color="auto"/>
            </w:tcBorders>
          </w:tcPr>
          <w:p w:rsidR="001743CE" w:rsidRPr="00581562" w:rsidRDefault="001743CE" w:rsidP="008B12BF">
            <w:pPr>
              <w:pStyle w:val="CRCoverPage"/>
              <w:spacing w:after="0"/>
              <w:jc w:val="center"/>
              <w:rPr>
                <w:noProof/>
              </w:rPr>
            </w:pPr>
            <w:r w:rsidRPr="00581562">
              <w:rPr>
                <w:b/>
                <w:noProof/>
                <w:sz w:val="32"/>
              </w:rPr>
              <w:t>CHANGE REQUEST</w:t>
            </w:r>
          </w:p>
        </w:tc>
      </w:tr>
      <w:tr w:rsidR="001743CE" w:rsidRPr="00581562" w:rsidTr="008B12BF">
        <w:tc>
          <w:tcPr>
            <w:tcW w:w="9641" w:type="dxa"/>
            <w:gridSpan w:val="9"/>
            <w:tcBorders>
              <w:left w:val="single" w:sz="4" w:space="0" w:color="auto"/>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142" w:type="dxa"/>
            <w:tcBorders>
              <w:left w:val="single" w:sz="4" w:space="0" w:color="auto"/>
            </w:tcBorders>
          </w:tcPr>
          <w:p w:rsidR="001743CE" w:rsidRPr="00581562" w:rsidRDefault="001743CE" w:rsidP="008B12BF">
            <w:pPr>
              <w:pStyle w:val="CRCoverPage"/>
              <w:spacing w:after="0"/>
              <w:jc w:val="right"/>
              <w:rPr>
                <w:noProof/>
              </w:rPr>
            </w:pPr>
          </w:p>
        </w:tc>
        <w:tc>
          <w:tcPr>
            <w:tcW w:w="2126" w:type="dxa"/>
            <w:shd w:val="pct30" w:color="FFFF00" w:fill="auto"/>
          </w:tcPr>
          <w:p w:rsidR="001743CE" w:rsidRPr="00581562" w:rsidRDefault="001743CE" w:rsidP="00D4285F">
            <w:pPr>
              <w:pStyle w:val="CRCoverPage"/>
              <w:spacing w:after="0"/>
              <w:rPr>
                <w:b/>
                <w:noProof/>
                <w:sz w:val="28"/>
              </w:rPr>
            </w:pPr>
            <w:r w:rsidRPr="00581562">
              <w:rPr>
                <w:b/>
                <w:noProof/>
                <w:sz w:val="28"/>
              </w:rPr>
              <w:t>38.101-</w:t>
            </w:r>
            <w:r w:rsidR="00D4285F" w:rsidRPr="00581562">
              <w:rPr>
                <w:b/>
                <w:noProof/>
                <w:sz w:val="28"/>
              </w:rPr>
              <w:t>3</w:t>
            </w:r>
          </w:p>
        </w:tc>
        <w:tc>
          <w:tcPr>
            <w:tcW w:w="709" w:type="dxa"/>
          </w:tcPr>
          <w:p w:rsidR="001743CE" w:rsidRPr="00581562" w:rsidRDefault="001743CE" w:rsidP="008B12BF">
            <w:pPr>
              <w:pStyle w:val="CRCoverPage"/>
              <w:spacing w:after="0"/>
              <w:jc w:val="center"/>
              <w:rPr>
                <w:noProof/>
              </w:rPr>
            </w:pPr>
            <w:r w:rsidRPr="00581562">
              <w:rPr>
                <w:b/>
                <w:noProof/>
                <w:sz w:val="28"/>
              </w:rPr>
              <w:t>CR</w:t>
            </w:r>
          </w:p>
        </w:tc>
        <w:tc>
          <w:tcPr>
            <w:tcW w:w="1276" w:type="dxa"/>
            <w:shd w:val="pct30" w:color="FFFF00" w:fill="auto"/>
          </w:tcPr>
          <w:p w:rsidR="001743CE" w:rsidRPr="00581562" w:rsidRDefault="001743CE" w:rsidP="008B12BF">
            <w:pPr>
              <w:pStyle w:val="CRCoverPage"/>
              <w:spacing w:after="0"/>
              <w:rPr>
                <w:noProof/>
              </w:rPr>
            </w:pPr>
            <w:r w:rsidRPr="00581562">
              <w:rPr>
                <w:b/>
                <w:noProof/>
                <w:sz w:val="28"/>
              </w:rPr>
              <w:t>DRAFT</w:t>
            </w:r>
          </w:p>
        </w:tc>
        <w:tc>
          <w:tcPr>
            <w:tcW w:w="709" w:type="dxa"/>
          </w:tcPr>
          <w:p w:rsidR="001743CE" w:rsidRPr="00581562" w:rsidRDefault="001743CE" w:rsidP="008B12BF">
            <w:pPr>
              <w:pStyle w:val="CRCoverPage"/>
              <w:tabs>
                <w:tab w:val="right" w:pos="625"/>
              </w:tabs>
              <w:spacing w:after="0"/>
              <w:jc w:val="center"/>
              <w:rPr>
                <w:noProof/>
              </w:rPr>
            </w:pPr>
            <w:r w:rsidRPr="00581562">
              <w:rPr>
                <w:b/>
                <w:bCs/>
                <w:noProof/>
                <w:sz w:val="28"/>
              </w:rPr>
              <w:t>rev</w:t>
            </w:r>
          </w:p>
        </w:tc>
        <w:tc>
          <w:tcPr>
            <w:tcW w:w="425" w:type="dxa"/>
            <w:shd w:val="pct30" w:color="FFFF00" w:fill="auto"/>
          </w:tcPr>
          <w:p w:rsidR="001743CE" w:rsidRPr="00581562" w:rsidRDefault="001743CE" w:rsidP="008B12BF">
            <w:pPr>
              <w:pStyle w:val="CRCoverPage"/>
              <w:spacing w:after="0"/>
              <w:jc w:val="center"/>
              <w:rPr>
                <w:b/>
                <w:noProof/>
              </w:rPr>
            </w:pPr>
            <w:r w:rsidRPr="00581562">
              <w:rPr>
                <w:b/>
                <w:noProof/>
                <w:sz w:val="32"/>
              </w:rPr>
              <w:t>-</w:t>
            </w:r>
          </w:p>
        </w:tc>
        <w:tc>
          <w:tcPr>
            <w:tcW w:w="2693" w:type="dxa"/>
          </w:tcPr>
          <w:p w:rsidR="001743CE" w:rsidRPr="00581562" w:rsidRDefault="001743CE" w:rsidP="008B12BF">
            <w:pPr>
              <w:pStyle w:val="CRCoverPage"/>
              <w:tabs>
                <w:tab w:val="right" w:pos="1825"/>
              </w:tabs>
              <w:spacing w:after="0"/>
              <w:jc w:val="center"/>
              <w:rPr>
                <w:noProof/>
              </w:rPr>
            </w:pPr>
            <w:r w:rsidRPr="00581562">
              <w:rPr>
                <w:b/>
                <w:noProof/>
                <w:sz w:val="28"/>
                <w:szCs w:val="28"/>
              </w:rPr>
              <w:t>Current version:</w:t>
            </w:r>
          </w:p>
        </w:tc>
        <w:tc>
          <w:tcPr>
            <w:tcW w:w="1418" w:type="dxa"/>
            <w:shd w:val="pct30" w:color="FFFF00" w:fill="auto"/>
          </w:tcPr>
          <w:p w:rsidR="001743CE" w:rsidRPr="00581562" w:rsidRDefault="001743CE" w:rsidP="008B12BF">
            <w:pPr>
              <w:pStyle w:val="CRCoverPage"/>
              <w:spacing w:after="0"/>
              <w:jc w:val="center"/>
              <w:rPr>
                <w:noProof/>
              </w:rPr>
            </w:pPr>
            <w:r w:rsidRPr="00581562">
              <w:rPr>
                <w:b/>
                <w:noProof/>
                <w:sz w:val="32"/>
              </w:rPr>
              <w:t>15.3.0</w:t>
            </w:r>
          </w:p>
        </w:tc>
        <w:tc>
          <w:tcPr>
            <w:tcW w:w="143" w:type="dxa"/>
            <w:tcBorders>
              <w:right w:val="single" w:sz="4" w:space="0" w:color="auto"/>
            </w:tcBorders>
          </w:tcPr>
          <w:p w:rsidR="001743CE" w:rsidRPr="00581562" w:rsidRDefault="001743CE" w:rsidP="008B12BF">
            <w:pPr>
              <w:pStyle w:val="CRCoverPage"/>
              <w:spacing w:after="0"/>
              <w:rPr>
                <w:noProof/>
              </w:rPr>
            </w:pPr>
          </w:p>
        </w:tc>
      </w:tr>
      <w:tr w:rsidR="001743CE" w:rsidRPr="00581562" w:rsidTr="008B12BF">
        <w:tc>
          <w:tcPr>
            <w:tcW w:w="9641" w:type="dxa"/>
            <w:gridSpan w:val="9"/>
            <w:tcBorders>
              <w:left w:val="single" w:sz="4" w:space="0" w:color="auto"/>
              <w:right w:val="single" w:sz="4" w:space="0" w:color="auto"/>
            </w:tcBorders>
          </w:tcPr>
          <w:p w:rsidR="001743CE" w:rsidRPr="00581562" w:rsidRDefault="001743CE" w:rsidP="008B12BF">
            <w:pPr>
              <w:pStyle w:val="CRCoverPage"/>
              <w:spacing w:after="0"/>
              <w:rPr>
                <w:noProof/>
              </w:rPr>
            </w:pPr>
          </w:p>
        </w:tc>
      </w:tr>
      <w:tr w:rsidR="001743CE" w:rsidRPr="00581562" w:rsidTr="008B12BF">
        <w:tc>
          <w:tcPr>
            <w:tcW w:w="9641" w:type="dxa"/>
            <w:gridSpan w:val="9"/>
            <w:tcBorders>
              <w:top w:val="single" w:sz="4" w:space="0" w:color="auto"/>
            </w:tcBorders>
          </w:tcPr>
          <w:p w:rsidR="001743CE" w:rsidRPr="00581562" w:rsidRDefault="001743CE" w:rsidP="008B12BF">
            <w:pPr>
              <w:pStyle w:val="CRCoverPage"/>
              <w:spacing w:after="0"/>
              <w:jc w:val="center"/>
              <w:rPr>
                <w:rFonts w:cs="Arial"/>
                <w:i/>
                <w:noProof/>
              </w:rPr>
            </w:pPr>
            <w:r w:rsidRPr="00581562">
              <w:rPr>
                <w:rFonts w:cs="Arial"/>
                <w:i/>
                <w:noProof/>
              </w:rPr>
              <w:t xml:space="preserve">For </w:t>
            </w:r>
            <w:hyperlink r:id="rId9" w:anchor="_blank" w:history="1">
              <w:r w:rsidRPr="00581562">
                <w:rPr>
                  <w:rStyle w:val="Hyperlink"/>
                  <w:rFonts w:cs="Arial"/>
                  <w:b/>
                  <w:i/>
                  <w:noProof/>
                  <w:color w:val="FF0000"/>
                </w:rPr>
                <w:t>HE</w:t>
              </w:r>
              <w:bookmarkStart w:id="2" w:name="_Hlt497126619"/>
              <w:r w:rsidRPr="00581562">
                <w:rPr>
                  <w:rStyle w:val="Hyperlink"/>
                  <w:rFonts w:cs="Arial"/>
                  <w:b/>
                  <w:i/>
                  <w:noProof/>
                  <w:color w:val="FF0000"/>
                </w:rPr>
                <w:t>L</w:t>
              </w:r>
              <w:bookmarkEnd w:id="2"/>
              <w:r w:rsidRPr="00581562">
                <w:rPr>
                  <w:rStyle w:val="Hyperlink"/>
                  <w:rFonts w:cs="Arial"/>
                  <w:b/>
                  <w:i/>
                  <w:noProof/>
                  <w:color w:val="FF0000"/>
                </w:rPr>
                <w:t>P</w:t>
              </w:r>
            </w:hyperlink>
            <w:r w:rsidRPr="00581562">
              <w:rPr>
                <w:rFonts w:cs="Arial"/>
                <w:b/>
                <w:i/>
                <w:noProof/>
                <w:color w:val="FF0000"/>
              </w:rPr>
              <w:t xml:space="preserve"> </w:t>
            </w:r>
            <w:r w:rsidRPr="00581562">
              <w:rPr>
                <w:rFonts w:cs="Arial"/>
                <w:i/>
                <w:noProof/>
              </w:rPr>
              <w:t xml:space="preserve">on using this form: comprehensive instructions can be found at </w:t>
            </w:r>
            <w:r w:rsidRPr="00581562">
              <w:rPr>
                <w:rFonts w:cs="Arial"/>
                <w:i/>
                <w:noProof/>
              </w:rPr>
              <w:br/>
            </w:r>
            <w:hyperlink r:id="rId10" w:history="1">
              <w:r w:rsidRPr="00581562">
                <w:rPr>
                  <w:rStyle w:val="Hyperlink"/>
                  <w:rFonts w:cs="Arial"/>
                  <w:i/>
                  <w:noProof/>
                </w:rPr>
                <w:t>http://www.3gpp.org/Change-Requests</w:t>
              </w:r>
            </w:hyperlink>
            <w:r w:rsidRPr="00581562">
              <w:rPr>
                <w:rFonts w:cs="Arial"/>
                <w:i/>
                <w:noProof/>
              </w:rPr>
              <w:t>.</w:t>
            </w:r>
          </w:p>
        </w:tc>
      </w:tr>
      <w:tr w:rsidR="001743CE" w:rsidRPr="00581562" w:rsidTr="008B12BF">
        <w:tc>
          <w:tcPr>
            <w:tcW w:w="9641" w:type="dxa"/>
            <w:gridSpan w:val="9"/>
          </w:tcPr>
          <w:p w:rsidR="001743CE" w:rsidRPr="00581562" w:rsidRDefault="001743CE" w:rsidP="008B12BF">
            <w:pPr>
              <w:pStyle w:val="CRCoverPage"/>
              <w:spacing w:after="0"/>
              <w:rPr>
                <w:noProof/>
                <w:sz w:val="8"/>
                <w:szCs w:val="8"/>
              </w:rPr>
            </w:pPr>
          </w:p>
        </w:tc>
      </w:tr>
    </w:tbl>
    <w:p w:rsidR="001743CE" w:rsidRDefault="001743CE" w:rsidP="001743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43CE" w:rsidRPr="00581562" w:rsidTr="008B12BF">
        <w:tc>
          <w:tcPr>
            <w:tcW w:w="2835" w:type="dxa"/>
          </w:tcPr>
          <w:p w:rsidR="001743CE" w:rsidRPr="00581562" w:rsidRDefault="001743CE" w:rsidP="008B12BF">
            <w:pPr>
              <w:pStyle w:val="CRCoverPage"/>
              <w:tabs>
                <w:tab w:val="right" w:pos="2751"/>
              </w:tabs>
              <w:spacing w:after="0"/>
              <w:rPr>
                <w:b/>
                <w:i/>
                <w:noProof/>
              </w:rPr>
            </w:pPr>
            <w:r w:rsidRPr="00581562">
              <w:rPr>
                <w:b/>
                <w:i/>
                <w:noProof/>
              </w:rPr>
              <w:t>Proposed change affects:</w:t>
            </w:r>
          </w:p>
        </w:tc>
        <w:tc>
          <w:tcPr>
            <w:tcW w:w="1418" w:type="dxa"/>
          </w:tcPr>
          <w:p w:rsidR="001743CE" w:rsidRPr="00581562" w:rsidRDefault="001743CE" w:rsidP="008B12BF">
            <w:pPr>
              <w:pStyle w:val="CRCoverPage"/>
              <w:spacing w:after="0"/>
              <w:jc w:val="right"/>
              <w:rPr>
                <w:noProof/>
              </w:rPr>
            </w:pPr>
            <w:r w:rsidRPr="005815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43CE" w:rsidRPr="00581562" w:rsidRDefault="001743CE" w:rsidP="008B12BF">
            <w:pPr>
              <w:pStyle w:val="CRCoverPage"/>
              <w:spacing w:after="0"/>
              <w:jc w:val="center"/>
              <w:rPr>
                <w:b/>
                <w:caps/>
                <w:noProof/>
              </w:rPr>
            </w:pPr>
          </w:p>
        </w:tc>
        <w:tc>
          <w:tcPr>
            <w:tcW w:w="709" w:type="dxa"/>
            <w:tcBorders>
              <w:left w:val="single" w:sz="4" w:space="0" w:color="auto"/>
            </w:tcBorders>
          </w:tcPr>
          <w:p w:rsidR="001743CE" w:rsidRPr="00581562" w:rsidRDefault="001743CE" w:rsidP="008B12BF">
            <w:pPr>
              <w:pStyle w:val="CRCoverPage"/>
              <w:spacing w:after="0"/>
              <w:jc w:val="right"/>
              <w:rPr>
                <w:noProof/>
                <w:u w:val="single"/>
              </w:rPr>
            </w:pPr>
            <w:r w:rsidRPr="005815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43CE" w:rsidRPr="00581562" w:rsidRDefault="001743CE" w:rsidP="008B12BF">
            <w:pPr>
              <w:pStyle w:val="CRCoverPage"/>
              <w:spacing w:after="0"/>
              <w:jc w:val="center"/>
              <w:rPr>
                <w:b/>
                <w:caps/>
                <w:noProof/>
              </w:rPr>
            </w:pPr>
            <w:r w:rsidRPr="00581562">
              <w:rPr>
                <w:b/>
                <w:caps/>
                <w:noProof/>
              </w:rPr>
              <w:t>X</w:t>
            </w:r>
          </w:p>
        </w:tc>
        <w:tc>
          <w:tcPr>
            <w:tcW w:w="2126" w:type="dxa"/>
          </w:tcPr>
          <w:p w:rsidR="001743CE" w:rsidRPr="00581562" w:rsidRDefault="001743CE" w:rsidP="008B12BF">
            <w:pPr>
              <w:pStyle w:val="CRCoverPage"/>
              <w:spacing w:after="0"/>
              <w:jc w:val="right"/>
              <w:rPr>
                <w:noProof/>
                <w:u w:val="single"/>
              </w:rPr>
            </w:pPr>
            <w:r w:rsidRPr="005815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43CE" w:rsidRPr="00581562" w:rsidRDefault="001743CE" w:rsidP="008B12BF">
            <w:pPr>
              <w:pStyle w:val="CRCoverPage"/>
              <w:spacing w:after="0"/>
              <w:jc w:val="center"/>
              <w:rPr>
                <w:b/>
                <w:caps/>
                <w:noProof/>
              </w:rPr>
            </w:pPr>
          </w:p>
        </w:tc>
        <w:tc>
          <w:tcPr>
            <w:tcW w:w="1418" w:type="dxa"/>
            <w:tcBorders>
              <w:left w:val="nil"/>
            </w:tcBorders>
          </w:tcPr>
          <w:p w:rsidR="001743CE" w:rsidRPr="00581562" w:rsidRDefault="001743CE" w:rsidP="008B12BF">
            <w:pPr>
              <w:pStyle w:val="CRCoverPage"/>
              <w:spacing w:after="0"/>
              <w:jc w:val="right"/>
              <w:rPr>
                <w:noProof/>
              </w:rPr>
            </w:pPr>
            <w:r w:rsidRPr="005815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43CE" w:rsidRPr="00581562" w:rsidRDefault="001743CE" w:rsidP="008B12BF">
            <w:pPr>
              <w:pStyle w:val="CRCoverPage"/>
              <w:spacing w:after="0"/>
              <w:jc w:val="center"/>
              <w:rPr>
                <w:b/>
                <w:bCs/>
                <w:caps/>
                <w:noProof/>
              </w:rPr>
            </w:pPr>
          </w:p>
        </w:tc>
      </w:tr>
    </w:tbl>
    <w:p w:rsidR="001743CE" w:rsidRDefault="001743CE" w:rsidP="001743C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43CE" w:rsidRPr="00581562" w:rsidTr="008B12BF">
        <w:tc>
          <w:tcPr>
            <w:tcW w:w="9641" w:type="dxa"/>
            <w:gridSpan w:val="11"/>
          </w:tcPr>
          <w:p w:rsidR="001743CE" w:rsidRPr="00581562" w:rsidRDefault="001743CE" w:rsidP="008B12BF">
            <w:pPr>
              <w:pStyle w:val="CRCoverPage"/>
              <w:spacing w:after="0"/>
              <w:rPr>
                <w:noProof/>
                <w:sz w:val="8"/>
                <w:szCs w:val="8"/>
              </w:rPr>
            </w:pPr>
          </w:p>
        </w:tc>
      </w:tr>
      <w:tr w:rsidR="001743CE" w:rsidRPr="00581562" w:rsidTr="008B12BF">
        <w:tc>
          <w:tcPr>
            <w:tcW w:w="1843" w:type="dxa"/>
            <w:tcBorders>
              <w:top w:val="single" w:sz="4" w:space="0" w:color="auto"/>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Title:</w:t>
            </w:r>
            <w:r w:rsidRPr="00581562">
              <w:rPr>
                <w:b/>
                <w:i/>
                <w:noProof/>
              </w:rPr>
              <w:tab/>
            </w:r>
          </w:p>
        </w:tc>
        <w:tc>
          <w:tcPr>
            <w:tcW w:w="7798" w:type="dxa"/>
            <w:gridSpan w:val="10"/>
            <w:tcBorders>
              <w:top w:val="single" w:sz="4" w:space="0" w:color="auto"/>
              <w:right w:val="single" w:sz="4" w:space="0" w:color="auto"/>
            </w:tcBorders>
            <w:shd w:val="pct30" w:color="FFFF00" w:fill="auto"/>
          </w:tcPr>
          <w:p w:rsidR="001743CE" w:rsidRPr="00581562" w:rsidRDefault="00061656" w:rsidP="008B12BF">
            <w:pPr>
              <w:pStyle w:val="CRCoverPage"/>
              <w:spacing w:after="0"/>
              <w:ind w:left="100"/>
              <w:rPr>
                <w:noProof/>
              </w:rPr>
            </w:pPr>
            <w:r w:rsidRPr="00581562">
              <w:rPr>
                <w:noProof/>
              </w:rPr>
              <w:t>AMPR Reduction for DC_(n)71AA without Dynamic Power Sharing</w:t>
            </w:r>
          </w:p>
        </w:tc>
      </w:tr>
      <w:tr w:rsidR="001743CE" w:rsidRPr="00581562" w:rsidTr="008B12BF">
        <w:tc>
          <w:tcPr>
            <w:tcW w:w="1843" w:type="dxa"/>
            <w:tcBorders>
              <w:left w:val="single" w:sz="4" w:space="0" w:color="auto"/>
            </w:tcBorders>
          </w:tcPr>
          <w:p w:rsidR="001743CE" w:rsidRPr="00581562" w:rsidRDefault="001743CE" w:rsidP="008B12BF">
            <w:pPr>
              <w:pStyle w:val="CRCoverPage"/>
              <w:spacing w:after="0"/>
              <w:rPr>
                <w:b/>
                <w:i/>
                <w:noProof/>
                <w:sz w:val="8"/>
                <w:szCs w:val="8"/>
              </w:rPr>
            </w:pPr>
          </w:p>
        </w:tc>
        <w:tc>
          <w:tcPr>
            <w:tcW w:w="7798" w:type="dxa"/>
            <w:gridSpan w:val="10"/>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1843" w:type="dxa"/>
            <w:tcBorders>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Source to WG:</w:t>
            </w:r>
          </w:p>
        </w:tc>
        <w:tc>
          <w:tcPr>
            <w:tcW w:w="7798" w:type="dxa"/>
            <w:gridSpan w:val="10"/>
            <w:tcBorders>
              <w:right w:val="single" w:sz="4" w:space="0" w:color="auto"/>
            </w:tcBorders>
            <w:shd w:val="pct30" w:color="FFFF00" w:fill="auto"/>
          </w:tcPr>
          <w:p w:rsidR="001743CE" w:rsidRPr="00581562" w:rsidRDefault="00D4285F" w:rsidP="008B12BF">
            <w:pPr>
              <w:pStyle w:val="CRCoverPage"/>
              <w:spacing w:after="0"/>
              <w:ind w:left="100"/>
              <w:rPr>
                <w:noProof/>
              </w:rPr>
            </w:pPr>
            <w:r w:rsidRPr="00581562">
              <w:rPr>
                <w:noProof/>
              </w:rPr>
              <w:t>Motorola Mobility</w:t>
            </w:r>
            <w:r w:rsidR="00D048E9">
              <w:rPr>
                <w:noProof/>
              </w:rPr>
              <w:t>, T-Mobile</w:t>
            </w:r>
          </w:p>
        </w:tc>
      </w:tr>
      <w:tr w:rsidR="001743CE" w:rsidRPr="00581562" w:rsidTr="008B12BF">
        <w:tc>
          <w:tcPr>
            <w:tcW w:w="1843" w:type="dxa"/>
            <w:tcBorders>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Source to TSG:</w:t>
            </w:r>
          </w:p>
        </w:tc>
        <w:tc>
          <w:tcPr>
            <w:tcW w:w="7798" w:type="dxa"/>
            <w:gridSpan w:val="10"/>
            <w:tcBorders>
              <w:right w:val="single" w:sz="4" w:space="0" w:color="auto"/>
            </w:tcBorders>
            <w:shd w:val="pct30" w:color="FFFF00" w:fill="auto"/>
          </w:tcPr>
          <w:p w:rsidR="001743CE" w:rsidRPr="00581562" w:rsidRDefault="001743CE" w:rsidP="008B12BF">
            <w:pPr>
              <w:pStyle w:val="CRCoverPage"/>
              <w:spacing w:after="0"/>
              <w:ind w:left="100"/>
              <w:rPr>
                <w:noProof/>
              </w:rPr>
            </w:pPr>
            <w:r w:rsidRPr="00581562">
              <w:rPr>
                <w:noProof/>
              </w:rPr>
              <w:t>R4</w:t>
            </w:r>
          </w:p>
        </w:tc>
      </w:tr>
      <w:tr w:rsidR="001743CE" w:rsidRPr="00581562" w:rsidTr="008B12BF">
        <w:tc>
          <w:tcPr>
            <w:tcW w:w="1843" w:type="dxa"/>
            <w:tcBorders>
              <w:left w:val="single" w:sz="4" w:space="0" w:color="auto"/>
            </w:tcBorders>
          </w:tcPr>
          <w:p w:rsidR="001743CE" w:rsidRPr="00581562" w:rsidRDefault="001743CE" w:rsidP="008B12BF">
            <w:pPr>
              <w:pStyle w:val="CRCoverPage"/>
              <w:spacing w:after="0"/>
              <w:rPr>
                <w:b/>
                <w:i/>
                <w:noProof/>
                <w:sz w:val="8"/>
                <w:szCs w:val="8"/>
              </w:rPr>
            </w:pPr>
          </w:p>
        </w:tc>
        <w:tc>
          <w:tcPr>
            <w:tcW w:w="7798" w:type="dxa"/>
            <w:gridSpan w:val="10"/>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1843" w:type="dxa"/>
            <w:tcBorders>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Work item code:</w:t>
            </w:r>
          </w:p>
        </w:tc>
        <w:tc>
          <w:tcPr>
            <w:tcW w:w="3260" w:type="dxa"/>
            <w:gridSpan w:val="5"/>
            <w:shd w:val="pct30" w:color="FFFF00" w:fill="auto"/>
          </w:tcPr>
          <w:p w:rsidR="001743CE" w:rsidRPr="00581562" w:rsidRDefault="001743CE" w:rsidP="008B12BF">
            <w:pPr>
              <w:pStyle w:val="CRCoverPage"/>
              <w:spacing w:after="0"/>
              <w:ind w:left="100"/>
              <w:rPr>
                <w:noProof/>
              </w:rPr>
            </w:pPr>
            <w:r w:rsidRPr="00581562">
              <w:rPr>
                <w:noProof/>
              </w:rPr>
              <w:t>NR_newRAT-Core</w:t>
            </w:r>
          </w:p>
        </w:tc>
        <w:tc>
          <w:tcPr>
            <w:tcW w:w="994" w:type="dxa"/>
            <w:gridSpan w:val="2"/>
            <w:tcBorders>
              <w:left w:val="nil"/>
            </w:tcBorders>
          </w:tcPr>
          <w:p w:rsidR="001743CE" w:rsidRPr="00581562" w:rsidRDefault="001743CE" w:rsidP="008B12BF">
            <w:pPr>
              <w:pStyle w:val="CRCoverPage"/>
              <w:spacing w:after="0"/>
              <w:ind w:right="100"/>
              <w:rPr>
                <w:noProof/>
              </w:rPr>
            </w:pPr>
          </w:p>
        </w:tc>
        <w:tc>
          <w:tcPr>
            <w:tcW w:w="1417" w:type="dxa"/>
            <w:gridSpan w:val="2"/>
            <w:tcBorders>
              <w:left w:val="nil"/>
            </w:tcBorders>
          </w:tcPr>
          <w:p w:rsidR="001743CE" w:rsidRPr="00581562" w:rsidRDefault="001743CE" w:rsidP="008B12BF">
            <w:pPr>
              <w:pStyle w:val="CRCoverPage"/>
              <w:spacing w:after="0"/>
              <w:jc w:val="right"/>
              <w:rPr>
                <w:noProof/>
              </w:rPr>
            </w:pPr>
            <w:r w:rsidRPr="00581562">
              <w:rPr>
                <w:b/>
                <w:i/>
                <w:noProof/>
              </w:rPr>
              <w:t>Date:</w:t>
            </w:r>
          </w:p>
        </w:tc>
        <w:tc>
          <w:tcPr>
            <w:tcW w:w="2127" w:type="dxa"/>
            <w:tcBorders>
              <w:right w:val="single" w:sz="4" w:space="0" w:color="auto"/>
            </w:tcBorders>
            <w:shd w:val="pct30" w:color="FFFF00" w:fill="auto"/>
          </w:tcPr>
          <w:p w:rsidR="001743CE" w:rsidRPr="00581562" w:rsidRDefault="001743CE" w:rsidP="00D048E9">
            <w:pPr>
              <w:pStyle w:val="CRCoverPage"/>
              <w:spacing w:after="0"/>
              <w:ind w:left="100"/>
              <w:rPr>
                <w:noProof/>
              </w:rPr>
            </w:pPr>
            <w:r w:rsidRPr="00581562">
              <w:rPr>
                <w:noProof/>
              </w:rPr>
              <w:t>2018-11-1</w:t>
            </w:r>
            <w:r w:rsidR="00D048E9">
              <w:rPr>
                <w:noProof/>
              </w:rPr>
              <w:t>4</w:t>
            </w:r>
          </w:p>
        </w:tc>
      </w:tr>
      <w:tr w:rsidR="001743CE" w:rsidRPr="00581562" w:rsidTr="008B12BF">
        <w:tc>
          <w:tcPr>
            <w:tcW w:w="1843" w:type="dxa"/>
            <w:tcBorders>
              <w:left w:val="single" w:sz="4" w:space="0" w:color="auto"/>
            </w:tcBorders>
          </w:tcPr>
          <w:p w:rsidR="001743CE" w:rsidRPr="00581562" w:rsidRDefault="001743CE" w:rsidP="008B12BF">
            <w:pPr>
              <w:pStyle w:val="CRCoverPage"/>
              <w:spacing w:after="0"/>
              <w:rPr>
                <w:b/>
                <w:i/>
                <w:noProof/>
                <w:sz w:val="8"/>
                <w:szCs w:val="8"/>
              </w:rPr>
            </w:pPr>
          </w:p>
        </w:tc>
        <w:tc>
          <w:tcPr>
            <w:tcW w:w="1560" w:type="dxa"/>
            <w:gridSpan w:val="4"/>
          </w:tcPr>
          <w:p w:rsidR="001743CE" w:rsidRPr="00581562" w:rsidRDefault="001743CE" w:rsidP="008B12BF">
            <w:pPr>
              <w:pStyle w:val="CRCoverPage"/>
              <w:spacing w:after="0"/>
              <w:rPr>
                <w:noProof/>
                <w:sz w:val="8"/>
                <w:szCs w:val="8"/>
              </w:rPr>
            </w:pPr>
          </w:p>
        </w:tc>
        <w:tc>
          <w:tcPr>
            <w:tcW w:w="2694" w:type="dxa"/>
            <w:gridSpan w:val="3"/>
          </w:tcPr>
          <w:p w:rsidR="001743CE" w:rsidRPr="00581562" w:rsidRDefault="001743CE" w:rsidP="008B12BF">
            <w:pPr>
              <w:pStyle w:val="CRCoverPage"/>
              <w:spacing w:after="0"/>
              <w:rPr>
                <w:noProof/>
                <w:sz w:val="8"/>
                <w:szCs w:val="8"/>
              </w:rPr>
            </w:pPr>
          </w:p>
        </w:tc>
        <w:tc>
          <w:tcPr>
            <w:tcW w:w="1417" w:type="dxa"/>
            <w:gridSpan w:val="2"/>
          </w:tcPr>
          <w:p w:rsidR="001743CE" w:rsidRPr="00581562" w:rsidRDefault="001743CE" w:rsidP="008B12BF">
            <w:pPr>
              <w:pStyle w:val="CRCoverPage"/>
              <w:spacing w:after="0"/>
              <w:rPr>
                <w:noProof/>
                <w:sz w:val="8"/>
                <w:szCs w:val="8"/>
              </w:rPr>
            </w:pPr>
          </w:p>
        </w:tc>
        <w:tc>
          <w:tcPr>
            <w:tcW w:w="2127" w:type="dxa"/>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rPr>
          <w:cantSplit/>
        </w:trPr>
        <w:tc>
          <w:tcPr>
            <w:tcW w:w="1843" w:type="dxa"/>
            <w:tcBorders>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Category:</w:t>
            </w:r>
          </w:p>
        </w:tc>
        <w:tc>
          <w:tcPr>
            <w:tcW w:w="425" w:type="dxa"/>
            <w:shd w:val="pct30" w:color="FFFF00" w:fill="auto"/>
          </w:tcPr>
          <w:p w:rsidR="001743CE" w:rsidRPr="00581562" w:rsidRDefault="00D4285F" w:rsidP="008B12BF">
            <w:pPr>
              <w:pStyle w:val="CRCoverPage"/>
              <w:spacing w:after="0"/>
              <w:ind w:left="100"/>
              <w:rPr>
                <w:b/>
                <w:noProof/>
              </w:rPr>
            </w:pPr>
            <w:r w:rsidRPr="00581562">
              <w:rPr>
                <w:b/>
                <w:noProof/>
              </w:rPr>
              <w:t>F</w:t>
            </w:r>
          </w:p>
        </w:tc>
        <w:tc>
          <w:tcPr>
            <w:tcW w:w="3829" w:type="dxa"/>
            <w:gridSpan w:val="6"/>
            <w:tcBorders>
              <w:left w:val="nil"/>
            </w:tcBorders>
          </w:tcPr>
          <w:p w:rsidR="001743CE" w:rsidRPr="00581562" w:rsidRDefault="001743CE" w:rsidP="008B12BF">
            <w:pPr>
              <w:pStyle w:val="CRCoverPage"/>
              <w:spacing w:after="0"/>
              <w:rPr>
                <w:noProof/>
              </w:rPr>
            </w:pPr>
          </w:p>
        </w:tc>
        <w:tc>
          <w:tcPr>
            <w:tcW w:w="1417" w:type="dxa"/>
            <w:gridSpan w:val="2"/>
            <w:tcBorders>
              <w:left w:val="nil"/>
            </w:tcBorders>
          </w:tcPr>
          <w:p w:rsidR="001743CE" w:rsidRPr="00581562" w:rsidRDefault="001743CE" w:rsidP="008B12BF">
            <w:pPr>
              <w:pStyle w:val="CRCoverPage"/>
              <w:spacing w:after="0"/>
              <w:jc w:val="right"/>
              <w:rPr>
                <w:b/>
                <w:i/>
                <w:noProof/>
              </w:rPr>
            </w:pPr>
            <w:r w:rsidRPr="00581562">
              <w:rPr>
                <w:b/>
                <w:i/>
                <w:noProof/>
              </w:rPr>
              <w:t>Release:</w:t>
            </w:r>
          </w:p>
        </w:tc>
        <w:tc>
          <w:tcPr>
            <w:tcW w:w="2127" w:type="dxa"/>
            <w:tcBorders>
              <w:right w:val="single" w:sz="4" w:space="0" w:color="auto"/>
            </w:tcBorders>
            <w:shd w:val="pct30" w:color="FFFF00" w:fill="auto"/>
          </w:tcPr>
          <w:p w:rsidR="001743CE" w:rsidRPr="00581562" w:rsidRDefault="001743CE" w:rsidP="008B12BF">
            <w:pPr>
              <w:pStyle w:val="CRCoverPage"/>
              <w:spacing w:after="0"/>
              <w:ind w:left="100"/>
              <w:rPr>
                <w:noProof/>
              </w:rPr>
            </w:pPr>
            <w:r w:rsidRPr="00581562">
              <w:rPr>
                <w:noProof/>
              </w:rPr>
              <w:t>Rel-15</w:t>
            </w:r>
          </w:p>
        </w:tc>
      </w:tr>
      <w:tr w:rsidR="001743CE" w:rsidRPr="00581562" w:rsidTr="008B12BF">
        <w:tc>
          <w:tcPr>
            <w:tcW w:w="1843" w:type="dxa"/>
            <w:tcBorders>
              <w:left w:val="single" w:sz="4" w:space="0" w:color="auto"/>
              <w:bottom w:val="single" w:sz="4" w:space="0" w:color="auto"/>
            </w:tcBorders>
          </w:tcPr>
          <w:p w:rsidR="001743CE" w:rsidRPr="00581562" w:rsidRDefault="001743CE" w:rsidP="008B12BF">
            <w:pPr>
              <w:pStyle w:val="CRCoverPage"/>
              <w:spacing w:after="0"/>
              <w:rPr>
                <w:b/>
                <w:i/>
                <w:noProof/>
              </w:rPr>
            </w:pPr>
          </w:p>
        </w:tc>
        <w:tc>
          <w:tcPr>
            <w:tcW w:w="4678" w:type="dxa"/>
            <w:gridSpan w:val="8"/>
            <w:tcBorders>
              <w:bottom w:val="single" w:sz="4" w:space="0" w:color="auto"/>
            </w:tcBorders>
          </w:tcPr>
          <w:p w:rsidR="001743CE" w:rsidRPr="00581562" w:rsidRDefault="001743CE" w:rsidP="008B12BF">
            <w:pPr>
              <w:pStyle w:val="CRCoverPage"/>
              <w:spacing w:after="0"/>
              <w:ind w:left="383" w:hanging="383"/>
              <w:rPr>
                <w:i/>
                <w:noProof/>
                <w:sz w:val="18"/>
              </w:rPr>
            </w:pPr>
            <w:r w:rsidRPr="00581562">
              <w:rPr>
                <w:i/>
                <w:noProof/>
                <w:sz w:val="18"/>
              </w:rPr>
              <w:t xml:space="preserve">Use </w:t>
            </w:r>
            <w:r w:rsidRPr="00581562">
              <w:rPr>
                <w:i/>
                <w:noProof/>
                <w:sz w:val="18"/>
                <w:u w:val="single"/>
              </w:rPr>
              <w:t>one</w:t>
            </w:r>
            <w:r w:rsidRPr="00581562">
              <w:rPr>
                <w:i/>
                <w:noProof/>
                <w:sz w:val="18"/>
              </w:rPr>
              <w:t xml:space="preserve"> of the following categories:</w:t>
            </w:r>
            <w:r w:rsidRPr="00581562">
              <w:rPr>
                <w:b/>
                <w:i/>
                <w:noProof/>
                <w:sz w:val="18"/>
              </w:rPr>
              <w:br/>
              <w:t>F</w:t>
            </w:r>
            <w:r w:rsidRPr="00581562">
              <w:rPr>
                <w:i/>
                <w:noProof/>
                <w:sz w:val="18"/>
              </w:rPr>
              <w:t xml:space="preserve">  (correction)</w:t>
            </w:r>
            <w:r w:rsidRPr="00581562">
              <w:rPr>
                <w:i/>
                <w:noProof/>
                <w:sz w:val="18"/>
              </w:rPr>
              <w:br/>
            </w:r>
            <w:r w:rsidRPr="00581562">
              <w:rPr>
                <w:b/>
                <w:i/>
                <w:noProof/>
                <w:sz w:val="18"/>
              </w:rPr>
              <w:t>A</w:t>
            </w:r>
            <w:r w:rsidRPr="00581562">
              <w:rPr>
                <w:i/>
                <w:noProof/>
                <w:sz w:val="18"/>
              </w:rPr>
              <w:t xml:space="preserve">  (mirror corresponding to a change in an earlier release)</w:t>
            </w:r>
            <w:r w:rsidRPr="00581562">
              <w:rPr>
                <w:i/>
                <w:noProof/>
                <w:sz w:val="18"/>
              </w:rPr>
              <w:br/>
            </w:r>
            <w:r w:rsidRPr="00581562">
              <w:rPr>
                <w:b/>
                <w:i/>
                <w:noProof/>
                <w:sz w:val="18"/>
              </w:rPr>
              <w:t>B</w:t>
            </w:r>
            <w:r w:rsidRPr="00581562">
              <w:rPr>
                <w:i/>
                <w:noProof/>
                <w:sz w:val="18"/>
              </w:rPr>
              <w:t xml:space="preserve">  (addition of feature), </w:t>
            </w:r>
            <w:r w:rsidRPr="00581562">
              <w:rPr>
                <w:i/>
                <w:noProof/>
                <w:sz w:val="18"/>
              </w:rPr>
              <w:br/>
            </w:r>
            <w:r w:rsidRPr="00581562">
              <w:rPr>
                <w:b/>
                <w:i/>
                <w:noProof/>
                <w:sz w:val="18"/>
              </w:rPr>
              <w:t>C</w:t>
            </w:r>
            <w:r w:rsidRPr="00581562">
              <w:rPr>
                <w:i/>
                <w:noProof/>
                <w:sz w:val="18"/>
              </w:rPr>
              <w:t xml:space="preserve">  (functional modification of feature)</w:t>
            </w:r>
            <w:r w:rsidRPr="00581562">
              <w:rPr>
                <w:i/>
                <w:noProof/>
                <w:sz w:val="18"/>
              </w:rPr>
              <w:br/>
            </w:r>
            <w:r w:rsidRPr="00581562">
              <w:rPr>
                <w:b/>
                <w:i/>
                <w:noProof/>
                <w:sz w:val="18"/>
              </w:rPr>
              <w:t>D</w:t>
            </w:r>
            <w:r w:rsidRPr="00581562">
              <w:rPr>
                <w:i/>
                <w:noProof/>
                <w:sz w:val="18"/>
              </w:rPr>
              <w:t xml:space="preserve">  (editorial modification)</w:t>
            </w:r>
          </w:p>
          <w:p w:rsidR="001743CE" w:rsidRPr="00581562" w:rsidRDefault="001743CE" w:rsidP="008B12BF">
            <w:pPr>
              <w:pStyle w:val="CRCoverPage"/>
              <w:rPr>
                <w:noProof/>
              </w:rPr>
            </w:pPr>
            <w:r w:rsidRPr="00581562">
              <w:rPr>
                <w:noProof/>
                <w:sz w:val="18"/>
              </w:rPr>
              <w:t>Detailed explanations of the above categories can</w:t>
            </w:r>
            <w:r w:rsidRPr="00581562">
              <w:rPr>
                <w:noProof/>
                <w:sz w:val="18"/>
              </w:rPr>
              <w:br/>
              <w:t xml:space="preserve">be found in 3GPP </w:t>
            </w:r>
            <w:hyperlink r:id="rId11" w:history="1">
              <w:r w:rsidRPr="00581562">
                <w:rPr>
                  <w:rStyle w:val="Hyperlink"/>
                  <w:noProof/>
                  <w:sz w:val="18"/>
                </w:rPr>
                <w:t>TR 21.900</w:t>
              </w:r>
            </w:hyperlink>
            <w:r w:rsidRPr="00581562">
              <w:rPr>
                <w:noProof/>
                <w:sz w:val="18"/>
              </w:rPr>
              <w:t>.</w:t>
            </w:r>
          </w:p>
        </w:tc>
        <w:tc>
          <w:tcPr>
            <w:tcW w:w="3120" w:type="dxa"/>
            <w:gridSpan w:val="2"/>
            <w:tcBorders>
              <w:bottom w:val="single" w:sz="4" w:space="0" w:color="auto"/>
              <w:right w:val="single" w:sz="4" w:space="0" w:color="auto"/>
            </w:tcBorders>
          </w:tcPr>
          <w:p w:rsidR="001743CE" w:rsidRPr="00581562" w:rsidRDefault="001743CE" w:rsidP="008B12BF">
            <w:pPr>
              <w:pStyle w:val="CRCoverPage"/>
              <w:tabs>
                <w:tab w:val="left" w:pos="950"/>
              </w:tabs>
              <w:spacing w:after="0"/>
              <w:ind w:left="241" w:hanging="241"/>
              <w:rPr>
                <w:i/>
                <w:noProof/>
                <w:sz w:val="18"/>
              </w:rPr>
            </w:pPr>
            <w:r w:rsidRPr="00581562">
              <w:rPr>
                <w:i/>
                <w:noProof/>
                <w:sz w:val="18"/>
              </w:rPr>
              <w:t xml:space="preserve">Use </w:t>
            </w:r>
            <w:r w:rsidRPr="00581562">
              <w:rPr>
                <w:i/>
                <w:noProof/>
                <w:sz w:val="18"/>
                <w:u w:val="single"/>
              </w:rPr>
              <w:t>one</w:t>
            </w:r>
            <w:r w:rsidRPr="00581562">
              <w:rPr>
                <w:i/>
                <w:noProof/>
                <w:sz w:val="18"/>
              </w:rPr>
              <w:t xml:space="preserve"> of the following releases:</w:t>
            </w:r>
            <w:r w:rsidRPr="00581562">
              <w:rPr>
                <w:i/>
                <w:noProof/>
                <w:sz w:val="18"/>
              </w:rPr>
              <w:br/>
              <w:t>Rel-8</w:t>
            </w:r>
            <w:r w:rsidRPr="00581562">
              <w:rPr>
                <w:i/>
                <w:noProof/>
                <w:sz w:val="18"/>
              </w:rPr>
              <w:tab/>
              <w:t>(Release 8)</w:t>
            </w:r>
            <w:r w:rsidRPr="00581562">
              <w:rPr>
                <w:i/>
                <w:noProof/>
                <w:sz w:val="18"/>
              </w:rPr>
              <w:br/>
              <w:t>Rel-9</w:t>
            </w:r>
            <w:r w:rsidRPr="00581562">
              <w:rPr>
                <w:i/>
                <w:noProof/>
                <w:sz w:val="18"/>
              </w:rPr>
              <w:tab/>
              <w:t>(Release 9)</w:t>
            </w:r>
            <w:r w:rsidRPr="00581562">
              <w:rPr>
                <w:i/>
                <w:noProof/>
                <w:sz w:val="18"/>
              </w:rPr>
              <w:br/>
              <w:t>Rel-10</w:t>
            </w:r>
            <w:r w:rsidRPr="00581562">
              <w:rPr>
                <w:i/>
                <w:noProof/>
                <w:sz w:val="18"/>
              </w:rPr>
              <w:tab/>
              <w:t>(Release 10)</w:t>
            </w:r>
            <w:r w:rsidRPr="00581562">
              <w:rPr>
                <w:i/>
                <w:noProof/>
                <w:sz w:val="18"/>
              </w:rPr>
              <w:br/>
              <w:t>Rel-11</w:t>
            </w:r>
            <w:r w:rsidRPr="00581562">
              <w:rPr>
                <w:i/>
                <w:noProof/>
                <w:sz w:val="18"/>
              </w:rPr>
              <w:tab/>
              <w:t>(Release 11)</w:t>
            </w:r>
            <w:r w:rsidRPr="00581562">
              <w:rPr>
                <w:i/>
                <w:noProof/>
                <w:sz w:val="18"/>
              </w:rPr>
              <w:br/>
              <w:t>Rel-12</w:t>
            </w:r>
            <w:r w:rsidRPr="00581562">
              <w:rPr>
                <w:i/>
                <w:noProof/>
                <w:sz w:val="18"/>
              </w:rPr>
              <w:tab/>
              <w:t>(Release 12)</w:t>
            </w:r>
            <w:r w:rsidRPr="00581562">
              <w:rPr>
                <w:i/>
                <w:noProof/>
                <w:sz w:val="18"/>
              </w:rPr>
              <w:br/>
            </w:r>
            <w:bookmarkStart w:id="3" w:name="OLE_LINK1"/>
            <w:r w:rsidRPr="00581562">
              <w:rPr>
                <w:i/>
                <w:noProof/>
                <w:sz w:val="18"/>
              </w:rPr>
              <w:t>Rel-13</w:t>
            </w:r>
            <w:r w:rsidRPr="00581562">
              <w:rPr>
                <w:i/>
                <w:noProof/>
                <w:sz w:val="18"/>
              </w:rPr>
              <w:tab/>
              <w:t>(Release 13)</w:t>
            </w:r>
            <w:bookmarkEnd w:id="3"/>
            <w:r w:rsidRPr="00581562">
              <w:rPr>
                <w:i/>
                <w:noProof/>
                <w:sz w:val="18"/>
              </w:rPr>
              <w:br/>
              <w:t>Rel-14</w:t>
            </w:r>
            <w:r w:rsidRPr="00581562">
              <w:rPr>
                <w:i/>
                <w:noProof/>
                <w:sz w:val="18"/>
              </w:rPr>
              <w:tab/>
              <w:t>(Release 14)</w:t>
            </w:r>
            <w:r w:rsidRPr="00581562">
              <w:rPr>
                <w:i/>
                <w:noProof/>
                <w:sz w:val="18"/>
              </w:rPr>
              <w:br/>
              <w:t>Rel-15</w:t>
            </w:r>
            <w:r w:rsidRPr="00581562">
              <w:rPr>
                <w:i/>
                <w:noProof/>
                <w:sz w:val="18"/>
              </w:rPr>
              <w:tab/>
              <w:t>(Release 15)</w:t>
            </w:r>
            <w:r w:rsidRPr="00581562">
              <w:rPr>
                <w:i/>
                <w:noProof/>
                <w:sz w:val="18"/>
              </w:rPr>
              <w:br/>
              <w:t>Rel-16</w:t>
            </w:r>
            <w:r w:rsidRPr="00581562">
              <w:rPr>
                <w:i/>
                <w:noProof/>
                <w:sz w:val="18"/>
              </w:rPr>
              <w:tab/>
              <w:t>(Release 16)</w:t>
            </w:r>
          </w:p>
        </w:tc>
      </w:tr>
      <w:tr w:rsidR="001743CE" w:rsidRPr="00581562" w:rsidTr="008B12BF">
        <w:tc>
          <w:tcPr>
            <w:tcW w:w="1843" w:type="dxa"/>
          </w:tcPr>
          <w:p w:rsidR="001743CE" w:rsidRPr="00581562" w:rsidRDefault="001743CE" w:rsidP="008B12BF">
            <w:pPr>
              <w:pStyle w:val="CRCoverPage"/>
              <w:spacing w:after="0"/>
              <w:rPr>
                <w:b/>
                <w:i/>
                <w:noProof/>
                <w:sz w:val="8"/>
                <w:szCs w:val="8"/>
              </w:rPr>
            </w:pPr>
          </w:p>
        </w:tc>
        <w:tc>
          <w:tcPr>
            <w:tcW w:w="7798" w:type="dxa"/>
            <w:gridSpan w:val="10"/>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top w:val="single" w:sz="4" w:space="0" w:color="auto"/>
              <w:left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Reason for change:</w:t>
            </w:r>
          </w:p>
        </w:tc>
        <w:tc>
          <w:tcPr>
            <w:tcW w:w="7373" w:type="dxa"/>
            <w:gridSpan w:val="9"/>
            <w:tcBorders>
              <w:top w:val="single" w:sz="4" w:space="0" w:color="auto"/>
              <w:right w:val="single" w:sz="4" w:space="0" w:color="auto"/>
            </w:tcBorders>
            <w:shd w:val="pct30" w:color="FFFF00" w:fill="auto"/>
          </w:tcPr>
          <w:p w:rsidR="001743CE" w:rsidRPr="00581562" w:rsidRDefault="00061656" w:rsidP="00061656">
            <w:pPr>
              <w:pStyle w:val="CRCoverPage"/>
              <w:spacing w:after="0"/>
              <w:rPr>
                <w:noProof/>
              </w:rPr>
            </w:pPr>
            <w:r w:rsidRPr="00581562">
              <w:rPr>
                <w:noProof/>
              </w:rPr>
              <w:t>To reduce DC_(n)71AA A-MPR for non-dynamic power sharing UE’s</w:t>
            </w:r>
            <w:r w:rsidR="00D4285F" w:rsidRPr="00581562">
              <w:rPr>
                <w:noProof/>
              </w:rPr>
              <w:t>.</w:t>
            </w:r>
          </w:p>
          <w:p w:rsidR="00B508EC" w:rsidRPr="00581562" w:rsidRDefault="00626072" w:rsidP="00061656">
            <w:pPr>
              <w:pStyle w:val="CRCoverPage"/>
              <w:spacing w:after="0"/>
              <w:rPr>
                <w:noProof/>
              </w:rPr>
            </w:pPr>
            <w:r w:rsidRPr="00581562">
              <w:rPr>
                <w:noProof/>
              </w:rPr>
              <w:t>Fix several typos.</w:t>
            </w: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sz w:val="8"/>
                <w:szCs w:val="8"/>
              </w:rPr>
            </w:pPr>
          </w:p>
        </w:tc>
        <w:tc>
          <w:tcPr>
            <w:tcW w:w="7373" w:type="dxa"/>
            <w:gridSpan w:val="9"/>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Summary of change:</w:t>
            </w:r>
          </w:p>
        </w:tc>
        <w:tc>
          <w:tcPr>
            <w:tcW w:w="7373" w:type="dxa"/>
            <w:gridSpan w:val="9"/>
            <w:tcBorders>
              <w:right w:val="single" w:sz="4" w:space="0" w:color="auto"/>
            </w:tcBorders>
            <w:shd w:val="pct30" w:color="FFFF00" w:fill="auto"/>
          </w:tcPr>
          <w:p w:rsidR="00061656" w:rsidRPr="00581562" w:rsidRDefault="00061656" w:rsidP="00061656">
            <w:pPr>
              <w:pStyle w:val="CRCoverPage"/>
              <w:spacing w:after="0"/>
              <w:rPr>
                <w:noProof/>
              </w:rPr>
            </w:pPr>
            <w:r w:rsidRPr="00581562">
              <w:rPr>
                <w:noProof/>
              </w:rPr>
              <w:t>Each carrier determines its AMPR by first determining the worst case total AMPR then splitting the remaining power in proportion to the relative bandwidth of the carriers.  The worst case total AMPR is determined by assuming a single RB allocation for the other carrier.</w:t>
            </w:r>
          </w:p>
          <w:p w:rsidR="001743CE" w:rsidRPr="00581562" w:rsidRDefault="00061656" w:rsidP="00061656">
            <w:pPr>
              <w:pStyle w:val="CRCoverPage"/>
              <w:spacing w:after="0"/>
              <w:rPr>
                <w:noProof/>
              </w:rPr>
            </w:pPr>
            <w:r w:rsidRPr="00581562">
              <w:rPr>
                <w:noProof/>
              </w:rPr>
              <w:t xml:space="preserve">Modifies the definitions </w:t>
            </w:r>
            <w:r w:rsidRPr="00581562">
              <w:rPr>
                <w:rFonts w:ascii="Symbol" w:hAnsi="Symbol"/>
                <w:noProof/>
              </w:rPr>
              <w:t></w:t>
            </w:r>
            <w:r w:rsidRPr="00581562">
              <w:rPr>
                <w:noProof/>
                <w:vertAlign w:val="subscript"/>
              </w:rPr>
              <w:t>LTE,wc</w:t>
            </w:r>
            <w:r w:rsidRPr="00581562">
              <w:rPr>
                <w:noProof/>
              </w:rPr>
              <w:t xml:space="preserve"> and </w:t>
            </w:r>
            <w:r w:rsidRPr="00581562">
              <w:rPr>
                <w:rFonts w:ascii="Symbol" w:hAnsi="Symbol"/>
                <w:noProof/>
              </w:rPr>
              <w:t></w:t>
            </w:r>
            <w:r w:rsidRPr="00581562">
              <w:rPr>
                <w:noProof/>
                <w:vertAlign w:val="subscript"/>
              </w:rPr>
              <w:t>LTE,wc</w:t>
            </w:r>
            <w:r w:rsidRPr="00581562">
              <w:rPr>
                <w:noProof/>
              </w:rPr>
              <w:t xml:space="preserve"> to split the power remaining in proportion to the relative bandwidth of the two carriers.</w:t>
            </w:r>
          </w:p>
          <w:p w:rsidR="00626072" w:rsidRPr="00581562" w:rsidRDefault="00061656" w:rsidP="00626072">
            <w:pPr>
              <w:pStyle w:val="CRCoverPage"/>
              <w:spacing w:after="0"/>
              <w:rPr>
                <w:noProof/>
              </w:rPr>
            </w:pPr>
            <w:r w:rsidRPr="00581562">
              <w:rPr>
                <w:noProof/>
              </w:rPr>
              <w:t xml:space="preserve">Replace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oMath>
            <w:r w:rsidR="00626072" w:rsidRPr="00581562">
              <w:rPr>
                <w:noProof/>
              </w:rPr>
              <w:t xml:space="preserve"> with </w:t>
            </w:r>
            <m:oMath>
              <m:sSub>
                <m:sSubPr>
                  <m:ctrlPr>
                    <w:rPr>
                      <w:rFonts w:ascii="Cambria Math" w:hAnsi="Cambria Math"/>
                      <w:i/>
                    </w:rPr>
                  </m:ctrlPr>
                </m:sSubPr>
                <m:e>
                  <m:r>
                    <w:rPr>
                      <w:rFonts w:ascii="Cambria Math" w:hAnsi="Cambria Math"/>
                    </w:rPr>
                    <m:t>N</m:t>
                  </m:r>
                </m:e>
                <m:sub>
                  <m:r>
                    <w:rPr>
                      <w:rFonts w:ascii="Cambria Math" w:hAnsi="Cambria Math"/>
                    </w:rPr>
                    <m:t>RB,NR</m:t>
                  </m:r>
                </m:sub>
              </m:sSub>
            </m:oMath>
            <w:r w:rsidR="00626072" w:rsidRPr="00581562">
              <w:rPr>
                <w:noProof/>
              </w:rPr>
              <w:t xml:space="preserve">. </w:t>
            </w:r>
          </w:p>
          <w:p w:rsidR="00061656" w:rsidRPr="00581562" w:rsidRDefault="00626072" w:rsidP="00626072">
            <w:pPr>
              <w:pStyle w:val="CRCoverPage"/>
              <w:spacing w:after="0"/>
              <w:rPr>
                <w:noProof/>
              </w:rPr>
            </w:pPr>
            <w:r w:rsidRPr="00581562">
              <w:rPr>
                <w:noProof/>
              </w:rPr>
              <w:t>Replace AMPR with A-MPR.</w:t>
            </w: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sz w:val="8"/>
                <w:szCs w:val="8"/>
              </w:rPr>
            </w:pPr>
          </w:p>
        </w:tc>
        <w:tc>
          <w:tcPr>
            <w:tcW w:w="7373" w:type="dxa"/>
            <w:gridSpan w:val="9"/>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left w:val="single" w:sz="4" w:space="0" w:color="auto"/>
              <w:bottom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743CE" w:rsidRPr="00581562" w:rsidRDefault="00E015D9" w:rsidP="00DD7FD8">
            <w:pPr>
              <w:pStyle w:val="CRCoverPage"/>
              <w:spacing w:after="0"/>
              <w:rPr>
                <w:noProof/>
              </w:rPr>
            </w:pPr>
            <w:r w:rsidRPr="00581562">
              <w:rPr>
                <w:noProof/>
              </w:rPr>
              <w:t>AMPR for DC_(n)71</w:t>
            </w:r>
            <w:r w:rsidR="00DD7FD8">
              <w:rPr>
                <w:noProof/>
              </w:rPr>
              <w:t>AA</w:t>
            </w:r>
            <w:r w:rsidRPr="00581562">
              <w:rPr>
                <w:noProof/>
              </w:rPr>
              <w:t xml:space="preserve"> with non-dynamic power sharing UE is larger than necessary.</w:t>
            </w:r>
          </w:p>
        </w:tc>
      </w:tr>
      <w:tr w:rsidR="001743CE" w:rsidRPr="00581562" w:rsidTr="008B12BF">
        <w:tc>
          <w:tcPr>
            <w:tcW w:w="2268" w:type="dxa"/>
            <w:gridSpan w:val="2"/>
          </w:tcPr>
          <w:p w:rsidR="001743CE" w:rsidRPr="00581562" w:rsidRDefault="001743CE" w:rsidP="008B12BF">
            <w:pPr>
              <w:pStyle w:val="CRCoverPage"/>
              <w:spacing w:after="0"/>
              <w:rPr>
                <w:b/>
                <w:i/>
                <w:noProof/>
                <w:sz w:val="8"/>
                <w:szCs w:val="8"/>
              </w:rPr>
            </w:pPr>
          </w:p>
        </w:tc>
        <w:tc>
          <w:tcPr>
            <w:tcW w:w="7373" w:type="dxa"/>
            <w:gridSpan w:val="9"/>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top w:val="single" w:sz="4" w:space="0" w:color="auto"/>
              <w:left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Clauses affected:</w:t>
            </w:r>
          </w:p>
        </w:tc>
        <w:tc>
          <w:tcPr>
            <w:tcW w:w="7373" w:type="dxa"/>
            <w:gridSpan w:val="9"/>
            <w:tcBorders>
              <w:top w:val="single" w:sz="4" w:space="0" w:color="auto"/>
              <w:right w:val="single" w:sz="4" w:space="0" w:color="auto"/>
            </w:tcBorders>
            <w:shd w:val="pct30" w:color="FFFF00" w:fill="auto"/>
          </w:tcPr>
          <w:p w:rsidR="001743CE" w:rsidRPr="00581562" w:rsidRDefault="00E015D9" w:rsidP="00E015D9">
            <w:pPr>
              <w:pStyle w:val="CRCoverPage"/>
              <w:spacing w:after="0"/>
              <w:rPr>
                <w:noProof/>
              </w:rPr>
            </w:pPr>
            <w:r w:rsidRPr="00581562">
              <w:rPr>
                <w:noProof/>
              </w:rPr>
              <w:t>6.2B.3.1.1</w:t>
            </w: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sz w:val="8"/>
                <w:szCs w:val="8"/>
              </w:rPr>
            </w:pPr>
          </w:p>
        </w:tc>
        <w:tc>
          <w:tcPr>
            <w:tcW w:w="7373" w:type="dxa"/>
            <w:gridSpan w:val="9"/>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43CE" w:rsidRPr="00581562" w:rsidRDefault="001743CE" w:rsidP="008B12BF">
            <w:pPr>
              <w:pStyle w:val="CRCoverPage"/>
              <w:spacing w:after="0"/>
              <w:jc w:val="center"/>
              <w:rPr>
                <w:b/>
                <w:caps/>
                <w:noProof/>
              </w:rPr>
            </w:pPr>
            <w:r w:rsidRPr="005815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43CE" w:rsidRPr="00581562" w:rsidRDefault="001743CE" w:rsidP="008B12BF">
            <w:pPr>
              <w:pStyle w:val="CRCoverPage"/>
              <w:spacing w:after="0"/>
              <w:jc w:val="center"/>
              <w:rPr>
                <w:b/>
                <w:caps/>
                <w:noProof/>
              </w:rPr>
            </w:pPr>
            <w:r w:rsidRPr="00581562">
              <w:rPr>
                <w:b/>
                <w:caps/>
                <w:noProof/>
              </w:rPr>
              <w:t>N</w:t>
            </w:r>
          </w:p>
        </w:tc>
        <w:tc>
          <w:tcPr>
            <w:tcW w:w="2977" w:type="dxa"/>
            <w:gridSpan w:val="3"/>
          </w:tcPr>
          <w:p w:rsidR="001743CE" w:rsidRPr="00581562" w:rsidRDefault="001743CE" w:rsidP="008B12B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743CE" w:rsidRPr="00581562" w:rsidRDefault="001743CE" w:rsidP="008B12BF">
            <w:pPr>
              <w:pStyle w:val="CRCoverPage"/>
              <w:spacing w:after="0"/>
              <w:ind w:left="99"/>
              <w:rPr>
                <w:noProof/>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43CE" w:rsidRPr="00581562" w:rsidRDefault="001743CE" w:rsidP="008B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43CE" w:rsidRPr="00581562" w:rsidRDefault="001743CE" w:rsidP="008B12BF">
            <w:pPr>
              <w:pStyle w:val="CRCoverPage"/>
              <w:spacing w:after="0"/>
              <w:jc w:val="center"/>
              <w:rPr>
                <w:b/>
                <w:caps/>
                <w:noProof/>
              </w:rPr>
            </w:pPr>
            <w:r w:rsidRPr="00581562">
              <w:rPr>
                <w:b/>
                <w:caps/>
                <w:noProof/>
              </w:rPr>
              <w:t>X</w:t>
            </w:r>
          </w:p>
        </w:tc>
        <w:tc>
          <w:tcPr>
            <w:tcW w:w="2977" w:type="dxa"/>
            <w:gridSpan w:val="3"/>
          </w:tcPr>
          <w:p w:rsidR="001743CE" w:rsidRPr="00581562" w:rsidRDefault="001743CE" w:rsidP="008B12BF">
            <w:pPr>
              <w:pStyle w:val="CRCoverPage"/>
              <w:tabs>
                <w:tab w:val="right" w:pos="2893"/>
              </w:tabs>
              <w:spacing w:after="0"/>
              <w:rPr>
                <w:noProof/>
              </w:rPr>
            </w:pPr>
            <w:r w:rsidRPr="00581562">
              <w:rPr>
                <w:noProof/>
              </w:rPr>
              <w:t xml:space="preserve"> Other core specifications</w:t>
            </w:r>
            <w:r w:rsidRPr="00581562">
              <w:rPr>
                <w:noProof/>
              </w:rPr>
              <w:tab/>
            </w:r>
          </w:p>
        </w:tc>
        <w:tc>
          <w:tcPr>
            <w:tcW w:w="3828" w:type="dxa"/>
            <w:gridSpan w:val="4"/>
            <w:tcBorders>
              <w:right w:val="single" w:sz="4" w:space="0" w:color="auto"/>
            </w:tcBorders>
            <w:shd w:val="pct30" w:color="FFFF00" w:fill="auto"/>
          </w:tcPr>
          <w:p w:rsidR="001743CE" w:rsidRPr="00581562" w:rsidRDefault="001743CE" w:rsidP="008B12BF">
            <w:pPr>
              <w:pStyle w:val="CRCoverPage"/>
              <w:spacing w:after="0"/>
              <w:ind w:left="99"/>
              <w:rPr>
                <w:noProof/>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rPr>
            </w:pPr>
            <w:r w:rsidRPr="0058156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43CE" w:rsidRPr="00581562" w:rsidRDefault="001743CE" w:rsidP="008B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43CE" w:rsidRPr="00581562" w:rsidRDefault="00E015D9" w:rsidP="008B12BF">
            <w:pPr>
              <w:pStyle w:val="CRCoverPage"/>
              <w:spacing w:after="0"/>
              <w:jc w:val="center"/>
              <w:rPr>
                <w:b/>
                <w:caps/>
                <w:noProof/>
              </w:rPr>
            </w:pPr>
            <w:r w:rsidRPr="00581562">
              <w:rPr>
                <w:b/>
                <w:caps/>
                <w:noProof/>
              </w:rPr>
              <w:t>X</w:t>
            </w:r>
          </w:p>
        </w:tc>
        <w:tc>
          <w:tcPr>
            <w:tcW w:w="2977" w:type="dxa"/>
            <w:gridSpan w:val="3"/>
          </w:tcPr>
          <w:p w:rsidR="001743CE" w:rsidRPr="00581562" w:rsidRDefault="001743CE" w:rsidP="008B12BF">
            <w:pPr>
              <w:pStyle w:val="CRCoverPage"/>
              <w:spacing w:after="0"/>
              <w:rPr>
                <w:noProof/>
              </w:rPr>
            </w:pPr>
            <w:r w:rsidRPr="00581562">
              <w:rPr>
                <w:noProof/>
              </w:rPr>
              <w:t xml:space="preserve"> Test specifications</w:t>
            </w:r>
          </w:p>
        </w:tc>
        <w:tc>
          <w:tcPr>
            <w:tcW w:w="3828" w:type="dxa"/>
            <w:gridSpan w:val="4"/>
            <w:tcBorders>
              <w:right w:val="single" w:sz="4" w:space="0" w:color="auto"/>
            </w:tcBorders>
            <w:shd w:val="pct30" w:color="FFFF00" w:fill="auto"/>
          </w:tcPr>
          <w:p w:rsidR="001743CE" w:rsidRPr="00581562" w:rsidRDefault="001743CE" w:rsidP="00E015D9">
            <w:pPr>
              <w:pStyle w:val="CRCoverPage"/>
              <w:spacing w:after="0"/>
              <w:rPr>
                <w:noProof/>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rPr>
            </w:pPr>
            <w:r w:rsidRPr="005815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43CE" w:rsidRPr="00581562" w:rsidRDefault="001743CE" w:rsidP="008B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43CE" w:rsidRPr="00581562" w:rsidRDefault="001743CE" w:rsidP="008B12BF">
            <w:pPr>
              <w:pStyle w:val="CRCoverPage"/>
              <w:spacing w:after="0"/>
              <w:jc w:val="center"/>
              <w:rPr>
                <w:b/>
                <w:caps/>
                <w:noProof/>
              </w:rPr>
            </w:pPr>
            <w:r w:rsidRPr="00581562">
              <w:rPr>
                <w:b/>
                <w:caps/>
                <w:noProof/>
              </w:rPr>
              <w:t>X</w:t>
            </w:r>
          </w:p>
        </w:tc>
        <w:tc>
          <w:tcPr>
            <w:tcW w:w="2977" w:type="dxa"/>
            <w:gridSpan w:val="3"/>
          </w:tcPr>
          <w:p w:rsidR="001743CE" w:rsidRPr="00581562" w:rsidRDefault="001743CE" w:rsidP="008B12BF">
            <w:pPr>
              <w:pStyle w:val="CRCoverPage"/>
              <w:spacing w:after="0"/>
              <w:rPr>
                <w:noProof/>
              </w:rPr>
            </w:pPr>
            <w:r w:rsidRPr="00581562">
              <w:rPr>
                <w:noProof/>
              </w:rPr>
              <w:t xml:space="preserve"> O&amp;M Specifications</w:t>
            </w:r>
          </w:p>
        </w:tc>
        <w:tc>
          <w:tcPr>
            <w:tcW w:w="3828" w:type="dxa"/>
            <w:gridSpan w:val="4"/>
            <w:tcBorders>
              <w:right w:val="single" w:sz="4" w:space="0" w:color="auto"/>
            </w:tcBorders>
            <w:shd w:val="pct30" w:color="FFFF00" w:fill="auto"/>
          </w:tcPr>
          <w:p w:rsidR="001743CE" w:rsidRPr="00581562" w:rsidRDefault="001743CE" w:rsidP="008B12BF">
            <w:pPr>
              <w:pStyle w:val="CRCoverPage"/>
              <w:spacing w:after="0"/>
              <w:ind w:left="99"/>
              <w:rPr>
                <w:noProof/>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rPr>
            </w:pPr>
          </w:p>
        </w:tc>
        <w:tc>
          <w:tcPr>
            <w:tcW w:w="7373" w:type="dxa"/>
            <w:gridSpan w:val="9"/>
            <w:tcBorders>
              <w:right w:val="single" w:sz="4" w:space="0" w:color="auto"/>
            </w:tcBorders>
          </w:tcPr>
          <w:p w:rsidR="001743CE" w:rsidRPr="00581562" w:rsidRDefault="001743CE" w:rsidP="008B12BF">
            <w:pPr>
              <w:pStyle w:val="CRCoverPage"/>
              <w:spacing w:after="0"/>
              <w:rPr>
                <w:noProof/>
              </w:rPr>
            </w:pPr>
          </w:p>
        </w:tc>
      </w:tr>
      <w:tr w:rsidR="001743CE" w:rsidRPr="00581562" w:rsidTr="008B12BF">
        <w:tc>
          <w:tcPr>
            <w:tcW w:w="2268" w:type="dxa"/>
            <w:gridSpan w:val="2"/>
            <w:tcBorders>
              <w:left w:val="single" w:sz="4" w:space="0" w:color="auto"/>
              <w:bottom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Other comments:</w:t>
            </w:r>
          </w:p>
        </w:tc>
        <w:tc>
          <w:tcPr>
            <w:tcW w:w="7373" w:type="dxa"/>
            <w:gridSpan w:val="9"/>
            <w:tcBorders>
              <w:bottom w:val="single" w:sz="4" w:space="0" w:color="auto"/>
              <w:right w:val="single" w:sz="4" w:space="0" w:color="auto"/>
            </w:tcBorders>
            <w:shd w:val="pct30" w:color="FFFF00" w:fill="auto"/>
          </w:tcPr>
          <w:p w:rsidR="001743CE" w:rsidRPr="00581562" w:rsidRDefault="001743CE" w:rsidP="00E015D9">
            <w:pPr>
              <w:pStyle w:val="CRCoverPage"/>
              <w:spacing w:after="0"/>
              <w:rPr>
                <w:noProof/>
              </w:rPr>
            </w:pPr>
          </w:p>
        </w:tc>
      </w:tr>
    </w:tbl>
    <w:p w:rsidR="001743CE" w:rsidRDefault="001743CE">
      <w:pPr>
        <w:spacing w:after="0"/>
      </w:pPr>
      <w:r>
        <w:br w:type="page"/>
      </w:r>
    </w:p>
    <w:p w:rsidR="00E015D9" w:rsidRDefault="00E015D9" w:rsidP="00E015D9">
      <w:pPr>
        <w:pStyle w:val="BodyText"/>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rsidR="003E068D" w:rsidRDefault="003E068D" w:rsidP="00E015D9">
      <w:pPr>
        <w:pStyle w:val="BodyText"/>
        <w:rPr>
          <w:color w:val="FF0000"/>
          <w:sz w:val="28"/>
          <w:szCs w:val="28"/>
        </w:rPr>
      </w:pPr>
    </w:p>
    <w:p w:rsidR="003E068D" w:rsidRPr="002B68A9" w:rsidRDefault="003E068D" w:rsidP="003E068D">
      <w:pPr>
        <w:pStyle w:val="Heading5"/>
      </w:pPr>
      <w:bookmarkStart w:id="4" w:name="_Toc526341519"/>
      <w:bookmarkEnd w:id="0"/>
      <w:r w:rsidRPr="002B68A9">
        <w:t>6.2B.3.1.1</w:t>
      </w:r>
      <w:r w:rsidRPr="002B68A9">
        <w:tab/>
        <w:t xml:space="preserve">A-MPR for </w:t>
      </w:r>
      <w:r w:rsidRPr="002B68A9">
        <w:rPr>
          <w:rFonts w:eastAsia="MS Mincho"/>
        </w:rPr>
        <w:t>DC_(n)71</w:t>
      </w:r>
      <w:bookmarkEnd w:id="4"/>
      <w:ins w:id="5" w:author="Frank Colin-ACF002" w:date="2018-11-09T13:51:00Z">
        <w:r>
          <w:rPr>
            <w:rFonts w:eastAsia="MS Mincho"/>
          </w:rPr>
          <w:t>AA</w:t>
        </w:r>
      </w:ins>
      <w:del w:id="6" w:author="Frank Colin-ACF002" w:date="2018-11-09T13:51:00Z">
        <w:r w:rsidDel="003E068D">
          <w:rPr>
            <w:rFonts w:eastAsia="MS Mincho"/>
          </w:rPr>
          <w:delText>B</w:delText>
        </w:r>
      </w:del>
    </w:p>
    <w:p w:rsidR="003E068D" w:rsidRPr="002B68A9" w:rsidRDefault="003E068D" w:rsidP="003E068D">
      <w:r w:rsidRPr="002B68A9">
        <w:t xml:space="preserve">For </w:t>
      </w:r>
      <w:r w:rsidRPr="002B68A9">
        <w:rPr>
          <w:rFonts w:eastAsia="MS Mincho"/>
        </w:rPr>
        <w:t>DC_(n)71</w:t>
      </w:r>
      <w:ins w:id="7" w:author="Frank Colin-ACF002" w:date="2018-11-09T13:51:00Z">
        <w:r>
          <w:rPr>
            <w:rFonts w:eastAsia="MS Mincho"/>
          </w:rPr>
          <w:t>AA</w:t>
        </w:r>
      </w:ins>
      <w:del w:id="8" w:author="Frank Colin-ACF002" w:date="2018-11-09T13:51:00Z">
        <w:r w:rsidDel="003E068D">
          <w:rPr>
            <w:rFonts w:eastAsia="MS Mincho"/>
          </w:rPr>
          <w:delText>B</w:delText>
        </w:r>
      </w:del>
      <w:r w:rsidRPr="002B68A9">
        <w:rPr>
          <w:rFonts w:eastAsia="MS Mincho"/>
        </w:rPr>
        <w:t xml:space="preserve"> with configured with network signaling values as per </w:t>
      </w:r>
      <w:r w:rsidRPr="002B68A9">
        <w:t>Table 6.2B.3.1.1-1 the allowed A-MPR is defined by</w:t>
      </w:r>
    </w:p>
    <w:p w:rsidR="003E068D" w:rsidRDefault="003E068D" w:rsidP="003E068D">
      <w:pPr>
        <w:pStyle w:val="B10"/>
      </w:pPr>
      <w:r w:rsidRPr="00581562">
        <w:rPr>
          <w:rFonts w:hint="eastAsia"/>
          <w:lang w:eastAsia="ko-KR"/>
        </w:rPr>
        <w:t>-</w:t>
      </w:r>
      <w:r w:rsidRPr="00581562">
        <w:rPr>
          <w:rFonts w:hint="eastAsia"/>
          <w:lang w:eastAsia="ko-KR"/>
        </w:rPr>
        <w:tab/>
      </w:r>
      <w:r w:rsidRPr="002B68A9">
        <w:t xml:space="preserve">for UE indicating support of dynamicPowerSharing in the </w:t>
      </w:r>
      <w:r w:rsidRPr="002B68A9">
        <w:rPr>
          <w:i/>
        </w:rPr>
        <w:t xml:space="preserve">UE-MRDC-Capability </w:t>
      </w:r>
      <w:r w:rsidRPr="002B68A9">
        <w:t>IE</w:t>
      </w:r>
    </w:p>
    <w:p w:rsidR="00FD0CC1" w:rsidRPr="002B68A9" w:rsidDel="00FD0CC1" w:rsidRDefault="00FD0CC1" w:rsidP="00FD0CC1">
      <w:pPr>
        <w:pStyle w:val="EQ"/>
        <w:rPr>
          <w:del w:id="9" w:author="Frank Colin-ACF002" w:date="2018-11-09T16:42:00Z"/>
        </w:rPr>
      </w:pPr>
      <w:del w:id="10" w:author="Frank Colin-ACF002" w:date="2018-11-09T16:42:00Z">
        <w:r w:rsidRPr="002B68A9" w:rsidDel="00FD0CC1">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del>
    </w:p>
    <w:p w:rsidR="00125A33" w:rsidRPr="00424695" w:rsidRDefault="00125A33" w:rsidP="00125A33">
      <w:pPr>
        <w:pStyle w:val="EQ"/>
      </w:pPr>
      <w:ins w:id="11" w:author="Frank Colin-ACF002" w:date="2018-11-09T14:23:00Z">
        <w:r w:rsidRPr="002B68A9">
          <w:tab/>
        </w:r>
      </w:ins>
      <w:ins w:id="12" w:author="Frank Colin-ACF002" w:date="2018-11-09T14:28:00Z">
        <w:r w:rsidRPr="00424695">
          <w:t>A-MPR</w:t>
        </w:r>
      </w:ins>
      <w:ins w:id="13" w:author="Frank Colin-ACF002" w:date="2018-11-09T14:31:00Z">
        <w:r w:rsidRPr="00424695">
          <w:rPr>
            <w:vertAlign w:val="subscript"/>
          </w:rPr>
          <w:t>DC</w:t>
        </w:r>
        <w:r>
          <w:t xml:space="preserve"> = </w:t>
        </w:r>
        <w:r w:rsidRPr="00424695">
          <w:t>CEIL</w:t>
        </w:r>
        <w:r w:rsidR="00DF76CE" w:rsidRPr="00424695">
          <w:t>{ M</w:t>
        </w:r>
        <w:r w:rsidR="00DF76CE" w:rsidRPr="00424695">
          <w:rPr>
            <w:vertAlign w:val="subscript"/>
          </w:rPr>
          <w:t>A,DC</w:t>
        </w:r>
      </w:ins>
      <w:ins w:id="14" w:author="Frank Colin-ACF002" w:date="2018-11-09T14:33:00Z">
        <w:r w:rsidR="00DF76CE" w:rsidRPr="00424695">
          <w:rPr>
            <w:vertAlign w:val="subscript"/>
          </w:rPr>
          <w:t xml:space="preserve"> </w:t>
        </w:r>
      </w:ins>
      <w:ins w:id="15" w:author="Frank Colin-ACF002" w:date="2018-11-09T14:31:00Z">
        <w:r w:rsidR="00DF76CE" w:rsidRPr="00424695">
          <w:t>(A), 0.5}</w:t>
        </w:r>
      </w:ins>
    </w:p>
    <w:p w:rsidR="003E068D" w:rsidRPr="002B68A9" w:rsidRDefault="003E068D" w:rsidP="003E068D">
      <w:pPr>
        <w:pStyle w:val="B20"/>
      </w:pPr>
      <w:r w:rsidRPr="002B68A9">
        <w:t>where A-MPR</w:t>
      </w:r>
      <w:r w:rsidRPr="002B68A9">
        <w:rPr>
          <w:vertAlign w:val="subscript"/>
        </w:rPr>
        <w:t>DC</w:t>
      </w:r>
      <w:r w:rsidRPr="002B68A9">
        <w:t xml:space="preserve"> is the total power reduction allowed (dB),</w:t>
      </w:r>
    </w:p>
    <w:p w:rsidR="003E068D" w:rsidRPr="002B68A9" w:rsidRDefault="003E068D" w:rsidP="003E068D">
      <w:pPr>
        <w:pStyle w:val="B20"/>
      </w:pPr>
      <w:r w:rsidRPr="002B68A9">
        <w:t>-</w:t>
      </w:r>
      <w:r w:rsidRPr="002B68A9">
        <w:tab/>
        <w:t>for OFDM:</w:t>
      </w:r>
    </w:p>
    <w:p w:rsidR="003E068D" w:rsidRPr="002B68A9" w:rsidRDefault="003E068D" w:rsidP="00287EE2">
      <w:pPr>
        <w:pStyle w:val="CRstyle"/>
      </w:pPr>
      <w:r w:rsidRPr="002B68A9">
        <w:t>M</w:t>
      </w:r>
      <w:r w:rsidRPr="002B68A9">
        <w:rPr>
          <w:vertAlign w:val="subscript"/>
        </w:rPr>
        <w:t>A,DC</w:t>
      </w:r>
      <w:r w:rsidRPr="002B68A9">
        <w:t xml:space="preserve"> =</w:t>
      </w:r>
      <w:r w:rsidRPr="002B68A9">
        <w:tab/>
        <w:t>10.00 - 11.67*A;</w:t>
      </w:r>
      <w:r w:rsidRPr="002B68A9">
        <w:tab/>
      </w:r>
      <w:r w:rsidRPr="002B68A9">
        <w:tab/>
        <w:t xml:space="preserve">0.00 &lt; A </w:t>
      </w:r>
      <w:r w:rsidRPr="002B68A9">
        <w:rPr>
          <w:rFonts w:hint="eastAsia"/>
        </w:rPr>
        <w:t>≤</w:t>
      </w:r>
      <w:r w:rsidRPr="002B68A9">
        <w:t xml:space="preserve"> 0.30</w:t>
      </w:r>
    </w:p>
    <w:p w:rsidR="003E068D" w:rsidRPr="002B68A9" w:rsidRDefault="003E068D" w:rsidP="00287EE2">
      <w:pPr>
        <w:pStyle w:val="CRstyle"/>
      </w:pPr>
      <w:r w:rsidRPr="002B68A9">
        <w:t>7.10 -  2.00*A;</w:t>
      </w:r>
      <w:r w:rsidRPr="002B68A9">
        <w:tab/>
      </w:r>
      <w:r w:rsidRPr="002B68A9">
        <w:tab/>
      </w:r>
      <w:r w:rsidRPr="002B68A9">
        <w:tab/>
      </w:r>
      <w:r w:rsidRPr="002B68A9">
        <w:tab/>
      </w:r>
      <w:r w:rsidRPr="002B68A9">
        <w:tab/>
        <w:t xml:space="preserve">0.30 &lt; A </w:t>
      </w:r>
      <w:r w:rsidRPr="002B68A9">
        <w:rPr>
          <w:rFonts w:hint="eastAsia"/>
        </w:rPr>
        <w:t>≤</w:t>
      </w:r>
      <w:r w:rsidRPr="002B68A9">
        <w:t xml:space="preserve"> 0.80</w:t>
      </w:r>
    </w:p>
    <w:p w:rsidR="003E068D" w:rsidRPr="002B68A9" w:rsidRDefault="003E068D" w:rsidP="00287EE2">
      <w:pPr>
        <w:pStyle w:val="CRstyle"/>
      </w:pPr>
      <w:r w:rsidRPr="002B68A9">
        <w:t>5.50;</w:t>
      </w:r>
      <w:r w:rsidRPr="002B68A9">
        <w:tab/>
      </w:r>
      <w:r w:rsidRPr="002B68A9">
        <w:tab/>
      </w:r>
      <w:r w:rsidRPr="002B68A9">
        <w:tab/>
      </w:r>
      <w:r w:rsidRPr="002B68A9">
        <w:tab/>
      </w:r>
      <w:r w:rsidRPr="002B68A9">
        <w:tab/>
      </w:r>
      <w:r w:rsidRPr="002B68A9">
        <w:tab/>
      </w:r>
      <w:r w:rsidRPr="002B68A9">
        <w:tab/>
      </w:r>
      <w:r w:rsidRPr="002B68A9">
        <w:tab/>
        <w:t xml:space="preserve">0.80 &lt; A </w:t>
      </w:r>
      <w:r w:rsidRPr="002B68A9">
        <w:rPr>
          <w:rFonts w:hint="eastAsia"/>
        </w:rPr>
        <w:t>≤</w:t>
      </w:r>
      <w:r w:rsidRPr="002B68A9">
        <w:t xml:space="preserve"> 1.00</w:t>
      </w:r>
    </w:p>
    <w:p w:rsidR="003E068D" w:rsidRPr="002B68A9" w:rsidRDefault="003E068D" w:rsidP="003E068D">
      <w:pPr>
        <w:pStyle w:val="B20"/>
      </w:pPr>
      <w:r w:rsidRPr="002B68A9">
        <w:t>-</w:t>
      </w:r>
      <w:r w:rsidRPr="002B68A9">
        <w:tab/>
        <w:t>for DFT-S-OFDM:</w:t>
      </w:r>
    </w:p>
    <w:p w:rsidR="003E068D" w:rsidRPr="002B68A9" w:rsidRDefault="003E068D" w:rsidP="003E068D">
      <w:pPr>
        <w:pStyle w:val="B30"/>
        <w:jc w:val="center"/>
        <w:rPr>
          <w:lang w:val="en-US"/>
        </w:rPr>
      </w:pPr>
      <w:r w:rsidRPr="002B68A9">
        <w:rPr>
          <w:lang w:val="en-US"/>
        </w:rPr>
        <w:t>M</w:t>
      </w:r>
      <w:r w:rsidRPr="002B68A9">
        <w:rPr>
          <w:vertAlign w:val="subscript"/>
          <w:lang w:val="en-US"/>
        </w:rPr>
        <w:t>A,DC</w:t>
      </w:r>
      <w:r w:rsidRPr="002B68A9">
        <w:rPr>
          <w:lang w:val="en-US"/>
        </w:rPr>
        <w:t xml:space="preserve"> =</w:t>
      </w:r>
      <w:r w:rsidRPr="002B68A9">
        <w:rPr>
          <w:lang w:val="en-US"/>
        </w:rPr>
        <w:tab/>
        <w:t xml:space="preserve">10.00 - 13.33*A;  </w:t>
      </w:r>
      <w:r w:rsidRPr="002B68A9">
        <w:rPr>
          <w:lang w:val="en-US"/>
        </w:rPr>
        <w:tab/>
        <w:t>0.00 &lt; A ≤ 0.30</w:t>
      </w:r>
    </w:p>
    <w:p w:rsidR="003E068D" w:rsidRPr="002B68A9" w:rsidRDefault="003E068D" w:rsidP="003E068D">
      <w:pPr>
        <w:pStyle w:val="B30"/>
        <w:jc w:val="center"/>
        <w:rPr>
          <w:lang w:val="en-US"/>
        </w:rPr>
      </w:pPr>
      <w:r w:rsidRPr="002B68A9">
        <w:rPr>
          <w:lang w:val="en-US"/>
        </w:rPr>
        <w:t xml:space="preserve">7.00 - 3.33*A;   </w:t>
      </w:r>
      <w:r w:rsidRPr="002B68A9">
        <w:rPr>
          <w:lang w:val="en-US"/>
        </w:rPr>
        <w:tab/>
      </w:r>
      <w:r w:rsidRPr="002B68A9">
        <w:rPr>
          <w:lang w:val="en-US"/>
        </w:rPr>
        <w:tab/>
      </w:r>
      <w:r w:rsidRPr="002B68A9">
        <w:rPr>
          <w:lang w:val="en-US"/>
        </w:rPr>
        <w:tab/>
      </w:r>
      <w:r w:rsidRPr="002B68A9">
        <w:rPr>
          <w:lang w:val="en-US"/>
        </w:rPr>
        <w:tab/>
      </w:r>
      <w:r w:rsidRPr="002B68A9">
        <w:rPr>
          <w:lang w:val="en-US"/>
        </w:rPr>
        <w:tab/>
        <w:t>0.30 &lt; A ≤ 0.60</w:t>
      </w:r>
    </w:p>
    <w:p w:rsidR="003E068D" w:rsidRPr="002B68A9" w:rsidRDefault="003E068D" w:rsidP="003E068D">
      <w:pPr>
        <w:pStyle w:val="B30"/>
        <w:jc w:val="center"/>
        <w:rPr>
          <w:lang w:val="en-US"/>
        </w:rPr>
      </w:pPr>
      <w:r w:rsidRPr="002B68A9">
        <w:rPr>
          <w:lang w:val="en-US"/>
        </w:rPr>
        <w:t>5.00;</w:t>
      </w:r>
      <w:r w:rsidRPr="002B68A9">
        <w:rPr>
          <w:lang w:val="en-US"/>
        </w:rPr>
        <w:tab/>
      </w:r>
      <w:r w:rsidRPr="002B68A9">
        <w:rPr>
          <w:lang w:val="en-US"/>
        </w:rPr>
        <w:tab/>
      </w:r>
      <w:r w:rsidRPr="002B68A9">
        <w:rPr>
          <w:lang w:val="en-US"/>
        </w:rPr>
        <w:tab/>
      </w:r>
      <w:r w:rsidRPr="002B68A9">
        <w:rPr>
          <w:lang w:val="en-US"/>
        </w:rPr>
        <w:tab/>
      </w:r>
      <w:r w:rsidRPr="002B68A9">
        <w:rPr>
          <w:lang w:val="en-US"/>
        </w:rPr>
        <w:tab/>
      </w:r>
      <w:r w:rsidRPr="002B68A9">
        <w:rPr>
          <w:lang w:val="en-US"/>
        </w:rPr>
        <w:tab/>
      </w:r>
      <w:r w:rsidRPr="002B68A9">
        <w:rPr>
          <w:lang w:val="en-US"/>
        </w:rPr>
        <w:tab/>
      </w:r>
      <w:r w:rsidRPr="002B68A9">
        <w:rPr>
          <w:lang w:val="en-US"/>
        </w:rPr>
        <w:tab/>
        <w:t>0.60 &lt; A ≤ 1.00</w:t>
      </w:r>
    </w:p>
    <w:p w:rsidR="003E068D" w:rsidRPr="002B68A9" w:rsidRDefault="003E068D" w:rsidP="003E068D">
      <w:pPr>
        <w:pStyle w:val="B20"/>
      </w:pPr>
      <w:r w:rsidRPr="002B68A9">
        <w:t>where</w:t>
      </w:r>
    </w:p>
    <w:p w:rsidR="003E068D" w:rsidRPr="002B68A9" w:rsidRDefault="003E068D" w:rsidP="003E068D">
      <w:pPr>
        <w:pStyle w:val="EQ"/>
      </w:pPr>
      <w:r w:rsidRPr="002B68A9">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8775EA" w:rsidRPr="002B68A9" w:rsidRDefault="008775EA" w:rsidP="008775EA">
      <w:pPr>
        <w:pStyle w:val="B20"/>
      </w:pPr>
      <w:r w:rsidRPr="002B68A9">
        <w:t>with L</w:t>
      </w:r>
      <w:r w:rsidRPr="002B68A9">
        <w:rPr>
          <w:vertAlign w:val="subscript"/>
        </w:rPr>
        <w:t>CRB</w:t>
      </w:r>
      <w:r w:rsidRPr="002B68A9">
        <w:t xml:space="preserve"> and N</w:t>
      </w:r>
      <w:r w:rsidRPr="002B68A9">
        <w:rPr>
          <w:vertAlign w:val="subscript"/>
        </w:rPr>
        <w:t xml:space="preserve">RB </w:t>
      </w:r>
      <w:r w:rsidRPr="002B68A9">
        <w:t>the number of allocated PRB and transmission bandwidth for the respective CG,</w:t>
      </w:r>
    </w:p>
    <w:p w:rsidR="008775EA" w:rsidRPr="002B68A9" w:rsidRDefault="008775EA" w:rsidP="008775EA">
      <w:pPr>
        <w:pStyle w:val="B10"/>
      </w:pPr>
      <w:r w:rsidRPr="00581562">
        <w:rPr>
          <w:rFonts w:hint="eastAsia"/>
          <w:lang w:eastAsia="ko-KR"/>
        </w:rPr>
        <w:t>-</w:t>
      </w:r>
      <w:r w:rsidRPr="00581562">
        <w:rPr>
          <w:rFonts w:hint="eastAsia"/>
          <w:lang w:eastAsia="ko-KR"/>
        </w:rPr>
        <w:tab/>
      </w:r>
      <w:ins w:id="16" w:author="Frank Colin-ACF002" w:date="2018-11-14T11:21:00Z">
        <w:r w:rsidR="00840C81">
          <w:rPr>
            <w:lang w:eastAsia="ko-KR"/>
          </w:rPr>
          <w:t>[</w:t>
        </w:r>
      </w:ins>
      <w:r w:rsidRPr="002B68A9">
        <w:t>for UE not indicating support of dynamicPowerSharing</w:t>
      </w:r>
    </w:p>
    <w:p w:rsidR="008775EA" w:rsidRDefault="008775EA" w:rsidP="008775EA">
      <w:pPr>
        <w:pStyle w:val="EQ"/>
        <w:rPr>
          <w:ins w:id="17" w:author="Frank Colin-ACF002" w:date="2018-11-09T14:37:00Z"/>
          <w:lang w:val="en-US"/>
        </w:rPr>
      </w:pPr>
      <w:del w:id="18" w:author="Frank Colin-ACF002" w:date="2018-11-09T14:40:00Z">
        <w:r w:rsidRPr="002B68A9" w:rsidDel="00DF76CE">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del>
    </w:p>
    <w:p w:rsidR="008775EA" w:rsidRPr="00424695" w:rsidRDefault="008775EA" w:rsidP="008775EA">
      <w:pPr>
        <w:pStyle w:val="EQ"/>
      </w:pPr>
      <w:ins w:id="19" w:author="Frank Colin-ACF002" w:date="2018-11-09T14:37:00Z">
        <w:r w:rsidRPr="002B68A9">
          <w:tab/>
        </w:r>
      </w:ins>
      <w:ins w:id="20" w:author="Frank Colin-ACF002" w:date="2018-11-09T14:38:00Z">
        <w:r w:rsidRPr="00424695">
          <w:t>A-MPR</w:t>
        </w:r>
        <w:r w:rsidRPr="00424695">
          <w:rPr>
            <w:vertAlign w:val="subscript"/>
          </w:rPr>
          <w:t>LTE</w:t>
        </w:r>
        <w:r w:rsidRPr="00424695">
          <w:t xml:space="preserve"> = CEIL{ M</w:t>
        </w:r>
        <w:r w:rsidRPr="00424695">
          <w:rPr>
            <w:vertAlign w:val="subscript"/>
          </w:rPr>
          <w:t>A,LTE</w:t>
        </w:r>
      </w:ins>
      <w:ins w:id="21" w:author="Frank Colin-ACF002" w:date="2018-11-09T14:39:00Z">
        <w:r w:rsidRPr="00424695">
          <w:rPr>
            <w:vertAlign w:val="subscript"/>
          </w:rPr>
          <w:t xml:space="preserve"> </w:t>
        </w:r>
      </w:ins>
      <w:ins w:id="22" w:author="Frank Colin-ACF002" w:date="2018-11-09T14:38:00Z">
        <w:r w:rsidRPr="00424695">
          <w:t>, 0.5}</w:t>
        </w:r>
      </w:ins>
    </w:p>
    <w:p w:rsidR="008775EA" w:rsidRDefault="008775EA" w:rsidP="008775EA">
      <w:pPr>
        <w:pStyle w:val="EQ"/>
        <w:rPr>
          <w:ins w:id="23" w:author="Frank Colin-ACF002" w:date="2018-11-09T14:40:00Z"/>
        </w:rPr>
      </w:pPr>
      <w:del w:id="24" w:author="Frank Colin-ACF002" w:date="2018-11-09T14:41:00Z">
        <w:r w:rsidRPr="002B68A9" w:rsidDel="00DF76CE">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del>
    </w:p>
    <w:p w:rsidR="008775EA" w:rsidRPr="00424695" w:rsidRDefault="008775EA" w:rsidP="008775EA">
      <w:pPr>
        <w:pStyle w:val="EQ"/>
      </w:pPr>
      <w:ins w:id="25" w:author="Frank Colin-ACF002" w:date="2018-11-09T14:40:00Z">
        <w:r w:rsidRPr="002B68A9">
          <w:tab/>
        </w:r>
      </w:ins>
      <w:ins w:id="26" w:author="Frank Colin-ACF002" w:date="2018-11-09T14:41:00Z">
        <w:r w:rsidRPr="00424695">
          <w:t>A-MPR</w:t>
        </w:r>
        <w:r w:rsidRPr="00424695">
          <w:rPr>
            <w:vertAlign w:val="subscript"/>
          </w:rPr>
          <w:t>NR</w:t>
        </w:r>
        <w:r w:rsidRPr="00424695">
          <w:t xml:space="preserve"> = CEIL{ M</w:t>
        </w:r>
        <w:r w:rsidRPr="00424695">
          <w:rPr>
            <w:vertAlign w:val="subscript"/>
          </w:rPr>
          <w:t>A,NR</w:t>
        </w:r>
        <w:r w:rsidRPr="00424695">
          <w:t>, 0.5}</w:t>
        </w:r>
      </w:ins>
    </w:p>
    <w:p w:rsidR="008775EA" w:rsidRPr="002B68A9" w:rsidRDefault="008775EA" w:rsidP="008775EA">
      <w:pPr>
        <w:pStyle w:val="B20"/>
      </w:pPr>
      <w:r w:rsidRPr="002B68A9">
        <w:t>where A-MPR is the total power reduction allowed per CG with</w:t>
      </w:r>
    </w:p>
    <w:p w:rsidR="00FE5759" w:rsidRPr="002B68A9" w:rsidRDefault="00FE5759" w:rsidP="00FE5759">
      <w:pPr>
        <w:pStyle w:val="EQ"/>
      </w:pPr>
      <w:r w:rsidRPr="002B68A9">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FE5759" w:rsidRPr="002B68A9" w:rsidRDefault="00FE5759" w:rsidP="00FE5759">
      <w:pPr>
        <w:pStyle w:val="EQ"/>
      </w:pPr>
      <w:r w:rsidRPr="002B68A9">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FE5759" w:rsidRDefault="00FE5759" w:rsidP="00FE5759">
      <w:pPr>
        <w:pStyle w:val="EQ"/>
        <w:rPr>
          <w:ins w:id="27" w:author="Frank Colin-ACF002" w:date="2018-11-09T14:18:00Z"/>
        </w:rPr>
      </w:pPr>
      <w:del w:id="28" w:author="Frank Colin-ACF002" w:date="2018-11-09T14:19:00Z">
        <w:r w:rsidRPr="002B68A9" w:rsidDel="00470D16">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del>
    </w:p>
    <w:p w:rsidR="00FE5759" w:rsidRPr="00470D16" w:rsidRDefault="00FE5759" w:rsidP="00FE5759">
      <w:pPr>
        <w:pStyle w:val="EQ"/>
      </w:pPr>
      <w:ins w:id="29" w:author="Frank Colin-ACF002" w:date="2018-11-09T14:18:00Z">
        <w:r w:rsidRPr="002B68A9">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ins>
    </w:p>
    <w:p w:rsidR="00FE5759" w:rsidRPr="002B68A9" w:rsidRDefault="00FE5759" w:rsidP="00FE5759">
      <w:pPr>
        <w:pStyle w:val="EQ"/>
      </w:pPr>
      <w:r w:rsidRPr="002B68A9">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FE5759" w:rsidRDefault="00FE5759" w:rsidP="00FE5759">
      <w:pPr>
        <w:pStyle w:val="EQ"/>
        <w:rPr>
          <w:ins w:id="30" w:author="Frank Colin-ACF002" w:date="2018-11-09T14:11:00Z"/>
        </w:rPr>
      </w:pPr>
      <w:del w:id="31" w:author="Frank Colin-ACF002" w:date="2018-11-09T14:14:00Z">
        <w:r w:rsidRPr="002B68A9" w:rsidDel="00470D16">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del>
    </w:p>
    <w:p w:rsidR="00312D78" w:rsidDel="0032393A" w:rsidRDefault="005C5AD6" w:rsidP="00312D78">
      <w:pPr>
        <w:pStyle w:val="EQ"/>
        <w:rPr>
          <w:del w:id="32" w:author="Frank Colin-ACF002" w:date="2018-11-09T16:28:00Z"/>
        </w:rPr>
      </w:pPr>
      <w:ins w:id="33" w:author="Frank Colin-ACF002" w:date="2018-11-09T16:33:00Z">
        <w:r w:rsidRPr="002B68A9">
          <w:lastRenderedPageBreak/>
          <w:tab/>
        </w:r>
      </w:ins>
      <m:oMath>
        <m:sSub>
          <m:sSubPr>
            <m:ctrlPr>
              <w:ins w:id="34" w:author="Frank Colin-ACF002" w:date="2018-11-09T16:36:00Z">
                <w:rPr>
                  <w:rFonts w:ascii="Cambria Math" w:hAnsi="Cambria Math"/>
                  <w:i/>
                </w:rPr>
              </w:ins>
            </m:ctrlPr>
          </m:sSubPr>
          <m:e>
            <m:r>
              <w:ins w:id="35" w:author="Frank Colin-ACF002" w:date="2018-11-09T16:36:00Z">
                <w:rPr>
                  <w:rFonts w:ascii="Cambria Math" w:hAnsi="Cambria Math"/>
                </w:rPr>
                <m:t>∆</m:t>
              </w:ins>
            </m:r>
          </m:e>
          <m:sub>
            <m:r>
              <w:ins w:id="36" w:author="Frank Colin-ACF002" w:date="2018-11-09T16:36:00Z">
                <w:rPr>
                  <w:rFonts w:ascii="Cambria Math" w:hAnsi="Cambria Math"/>
                </w:rPr>
                <m:t>LTE</m:t>
              </w:ins>
            </m:r>
          </m:sub>
        </m:sSub>
        <m:r>
          <w:ins w:id="37" w:author="Frank Colin-ACF002" w:date="2018-11-09T16:35:00Z">
            <w:rPr>
              <w:rFonts w:ascii="Cambria Math" w:hAnsi="Cambria Math"/>
            </w:rPr>
            <m:t>=</m:t>
          </w:ins>
        </m:r>
        <m:r>
          <w:ins w:id="38" w:author="Frank Colin-ACF002" w:date="2018-11-09T16:37:00Z">
            <w:rPr>
              <w:rFonts w:ascii="Cambria Math" w:hAnsi="Cambria Math"/>
            </w:rPr>
            <m:t xml:space="preserve">10 </m:t>
          </w:ins>
        </m:r>
        <m:sSub>
          <m:sSubPr>
            <m:ctrlPr>
              <w:ins w:id="39" w:author="Frank Colin-ACF002" w:date="2018-11-09T16:37:00Z">
                <w:rPr>
                  <w:rFonts w:ascii="Cambria Math" w:hAnsi="Cambria Math"/>
                  <w:i/>
                </w:rPr>
              </w:ins>
            </m:ctrlPr>
          </m:sSubPr>
          <m:e>
            <m:r>
              <w:ins w:id="40" w:author="Frank Colin-ACF002" w:date="2018-11-09T16:37:00Z">
                <w:rPr>
                  <w:rFonts w:ascii="Cambria Math" w:hAnsi="Cambria Math"/>
                </w:rPr>
                <m:t>log</m:t>
              </w:ins>
            </m:r>
          </m:e>
          <m:sub>
            <m:r>
              <w:ins w:id="41" w:author="Frank Colin-ACF002" w:date="2018-11-09T16:37:00Z">
                <w:rPr>
                  <w:rFonts w:ascii="Cambria Math" w:hAnsi="Cambria Math"/>
                </w:rPr>
                <m:t>10</m:t>
              </w:ins>
            </m:r>
          </m:sub>
        </m:sSub>
        <m:f>
          <m:fPr>
            <m:ctrlPr>
              <w:ins w:id="42" w:author="Frank Colin-ACF002" w:date="2018-11-09T16:35:00Z">
                <w:rPr>
                  <w:rFonts w:ascii="Cambria Math" w:hAnsi="Cambria Math"/>
                  <w:i/>
                </w:rPr>
              </w:ins>
            </m:ctrlPr>
          </m:fPr>
          <m:num>
            <m:sSub>
              <m:sSubPr>
                <m:ctrlPr>
                  <w:ins w:id="43" w:author="Frank Colin-ACF002" w:date="2018-11-09T16:36:00Z">
                    <w:rPr>
                      <w:rFonts w:ascii="Cambria Math" w:hAnsi="Cambria Math"/>
                      <w:i/>
                    </w:rPr>
                  </w:ins>
                </m:ctrlPr>
              </m:sSubPr>
              <m:e>
                <m:r>
                  <w:ins w:id="44" w:author="Frank Colin-ACF002" w:date="2018-11-09T16:36:00Z">
                    <w:rPr>
                      <w:rFonts w:ascii="Cambria Math" w:hAnsi="Cambria Math"/>
                    </w:rPr>
                    <m:t>N</m:t>
                  </w:ins>
                </m:r>
              </m:e>
              <m:sub>
                <m:r>
                  <w:ins w:id="45" w:author="Frank Colin-ACF002" w:date="2018-11-09T16:36:00Z">
                    <w:rPr>
                      <w:rFonts w:ascii="Cambria Math" w:hAnsi="Cambria Math"/>
                    </w:rPr>
                    <m:t>RB,LTE</m:t>
                  </w:ins>
                </m:r>
              </m:sub>
            </m:sSub>
          </m:num>
          <m:den>
            <m:sSub>
              <m:sSubPr>
                <m:ctrlPr>
                  <w:ins w:id="46" w:author="Frank Colin-ACF002" w:date="2018-11-09T16:35:00Z">
                    <w:rPr>
                      <w:rFonts w:ascii="Cambria Math" w:hAnsi="Cambria Math"/>
                      <w:i/>
                    </w:rPr>
                  </w:ins>
                </m:ctrlPr>
              </m:sSubPr>
              <m:e>
                <m:r>
                  <w:ins w:id="47" w:author="Frank Colin-ACF002" w:date="2018-11-09T16:35:00Z">
                    <w:rPr>
                      <w:rFonts w:ascii="Cambria Math" w:hAnsi="Cambria Math"/>
                    </w:rPr>
                    <m:t>N</m:t>
                  </w:ins>
                </m:r>
              </m:e>
              <m:sub>
                <m:r>
                  <w:ins w:id="48" w:author="Frank Colin-ACF002" w:date="2018-11-09T16:35:00Z">
                    <w:rPr>
                      <w:rFonts w:ascii="Cambria Math" w:hAnsi="Cambria Math"/>
                    </w:rPr>
                    <m:t>RB,LTE</m:t>
                  </w:ins>
                </m:r>
              </m:sub>
            </m:sSub>
            <m:r>
              <w:ins w:id="49" w:author="Frank Colin-ACF002" w:date="2018-11-09T16:35:00Z">
                <w:rPr>
                  <w:rFonts w:ascii="Cambria Math" w:hAnsi="Cambria Math"/>
                </w:rPr>
                <m:t>+</m:t>
              </w:ins>
            </m:r>
            <m:sSub>
              <m:sSubPr>
                <m:ctrlPr>
                  <w:ins w:id="50" w:author="Frank Colin-ACF002" w:date="2018-11-09T16:35:00Z">
                    <w:rPr>
                      <w:rFonts w:ascii="Cambria Math" w:hAnsi="Cambria Math"/>
                      <w:i/>
                    </w:rPr>
                  </w:ins>
                </m:ctrlPr>
              </m:sSubPr>
              <m:e>
                <m:r>
                  <w:ins w:id="51" w:author="Frank Colin-ACF002" w:date="2018-11-09T16:35:00Z">
                    <w:rPr>
                      <w:rFonts w:ascii="Cambria Math" w:hAnsi="Cambria Math"/>
                    </w:rPr>
                    <m:t>N</m:t>
                  </w:ins>
                </m:r>
              </m:e>
              <m:sub>
                <m:r>
                  <w:ins w:id="52" w:author="Frank Colin-ACF002" w:date="2018-11-09T16:35:00Z">
                    <w:rPr>
                      <w:rFonts w:ascii="Cambria Math" w:hAnsi="Cambria Math"/>
                    </w:rPr>
                    <m:t>RB,NR</m:t>
                  </w:ins>
                </m:r>
              </m:sub>
            </m:sSub>
          </m:den>
        </m:f>
      </m:oMath>
    </w:p>
    <w:p w:rsidR="001503C1" w:rsidRDefault="001503C1" w:rsidP="001503C1">
      <w:pPr>
        <w:pStyle w:val="EQ"/>
        <w:rPr>
          <w:ins w:id="53" w:author="Frank Colin-ACF002" w:date="2018-11-09T16:22:00Z"/>
        </w:rPr>
      </w:pPr>
      <w:del w:id="54" w:author="Frank Colin-ACF002" w:date="2018-11-09T16:23:00Z">
        <w:r w:rsidRPr="002B68A9" w:rsidDel="00D140AF">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del>
    </w:p>
    <w:p w:rsidR="00283D0F" w:rsidRPr="00283D0F" w:rsidDel="00F70C95" w:rsidRDefault="006E37AC" w:rsidP="00283D0F">
      <w:pPr>
        <w:pStyle w:val="EQ"/>
        <w:rPr>
          <w:del w:id="55" w:author="Frank Colin-ACF002" w:date="2018-11-09T16:32:00Z"/>
        </w:rPr>
      </w:pPr>
      <w:ins w:id="56" w:author="Frank Colin-ACF002" w:date="2018-11-09T16:38:00Z">
        <w:r w:rsidRPr="002B68A9">
          <w:tab/>
        </w:r>
      </w:ins>
      <m:oMath>
        <m:sSub>
          <m:sSubPr>
            <m:ctrlPr>
              <w:ins w:id="57" w:author="Frank Colin-ACF002" w:date="2018-11-09T16:39:00Z">
                <w:rPr>
                  <w:rFonts w:ascii="Cambria Math" w:hAnsi="Cambria Math"/>
                  <w:i/>
                </w:rPr>
              </w:ins>
            </m:ctrlPr>
          </m:sSubPr>
          <m:e>
            <m:r>
              <w:ins w:id="58" w:author="Frank Colin-ACF002" w:date="2018-11-09T16:39:00Z">
                <w:rPr>
                  <w:rFonts w:ascii="Cambria Math" w:hAnsi="Cambria Math"/>
                </w:rPr>
                <m:t>∆</m:t>
              </w:ins>
            </m:r>
          </m:e>
          <m:sub>
            <m:r>
              <w:ins w:id="59" w:author="Frank Colin-ACF002" w:date="2018-11-09T16:39:00Z">
                <w:rPr>
                  <w:rFonts w:ascii="Cambria Math" w:hAnsi="Cambria Math"/>
                </w:rPr>
                <m:t>NR</m:t>
              </w:ins>
            </m:r>
          </m:sub>
        </m:sSub>
        <m:r>
          <w:ins w:id="60" w:author="Frank Colin-ACF002" w:date="2018-11-09T16:38:00Z">
            <w:rPr>
              <w:rFonts w:ascii="Cambria Math" w:hAnsi="Cambria Math"/>
            </w:rPr>
            <m:t xml:space="preserve">=10 </m:t>
          </w:ins>
        </m:r>
        <m:sSub>
          <m:sSubPr>
            <m:ctrlPr>
              <w:ins w:id="61" w:author="Frank Colin-ACF002" w:date="2018-11-09T16:38:00Z">
                <w:rPr>
                  <w:rFonts w:ascii="Cambria Math" w:hAnsi="Cambria Math"/>
                  <w:i/>
                </w:rPr>
              </w:ins>
            </m:ctrlPr>
          </m:sSubPr>
          <m:e>
            <m:r>
              <w:ins w:id="62" w:author="Frank Colin-ACF002" w:date="2018-11-09T16:38:00Z">
                <w:rPr>
                  <w:rFonts w:ascii="Cambria Math" w:hAnsi="Cambria Math"/>
                </w:rPr>
                <m:t>log</m:t>
              </w:ins>
            </m:r>
          </m:e>
          <m:sub>
            <m:r>
              <w:ins w:id="63" w:author="Frank Colin-ACF002" w:date="2018-11-09T16:38:00Z">
                <w:rPr>
                  <w:rFonts w:ascii="Cambria Math" w:hAnsi="Cambria Math"/>
                </w:rPr>
                <m:t>10</m:t>
              </w:ins>
            </m:r>
          </m:sub>
        </m:sSub>
        <m:f>
          <m:fPr>
            <m:ctrlPr>
              <w:ins w:id="64" w:author="Frank Colin-ACF002" w:date="2018-11-09T16:38:00Z">
                <w:rPr>
                  <w:rFonts w:ascii="Cambria Math" w:hAnsi="Cambria Math"/>
                  <w:i/>
                </w:rPr>
              </w:ins>
            </m:ctrlPr>
          </m:fPr>
          <m:num>
            <m:sSub>
              <m:sSubPr>
                <m:ctrlPr>
                  <w:ins w:id="65" w:author="Frank Colin-ACF002" w:date="2018-11-09T16:38:00Z">
                    <w:rPr>
                      <w:rFonts w:ascii="Cambria Math" w:hAnsi="Cambria Math"/>
                      <w:i/>
                    </w:rPr>
                  </w:ins>
                </m:ctrlPr>
              </m:sSubPr>
              <m:e>
                <m:r>
                  <w:ins w:id="66" w:author="Frank Colin-ACF002" w:date="2018-11-09T16:38:00Z">
                    <w:rPr>
                      <w:rFonts w:ascii="Cambria Math" w:hAnsi="Cambria Math"/>
                    </w:rPr>
                    <m:t>N</m:t>
                  </w:ins>
                </m:r>
              </m:e>
              <m:sub>
                <m:r>
                  <w:ins w:id="67" w:author="Frank Colin-ACF002" w:date="2018-11-09T16:38:00Z">
                    <w:rPr>
                      <w:rFonts w:ascii="Cambria Math" w:hAnsi="Cambria Math"/>
                    </w:rPr>
                    <m:t>RB,NR</m:t>
                  </w:ins>
                </m:r>
              </m:sub>
            </m:sSub>
          </m:num>
          <m:den>
            <m:sSub>
              <m:sSubPr>
                <m:ctrlPr>
                  <w:ins w:id="68" w:author="Frank Colin-ACF002" w:date="2018-11-09T16:38:00Z">
                    <w:rPr>
                      <w:rFonts w:ascii="Cambria Math" w:hAnsi="Cambria Math"/>
                      <w:i/>
                    </w:rPr>
                  </w:ins>
                </m:ctrlPr>
              </m:sSubPr>
              <m:e>
                <m:r>
                  <w:ins w:id="69" w:author="Frank Colin-ACF002" w:date="2018-11-09T16:38:00Z">
                    <w:rPr>
                      <w:rFonts w:ascii="Cambria Math" w:hAnsi="Cambria Math"/>
                    </w:rPr>
                    <m:t>N</m:t>
                  </w:ins>
                </m:r>
              </m:e>
              <m:sub>
                <m:r>
                  <w:ins w:id="70" w:author="Frank Colin-ACF002" w:date="2018-11-09T16:38:00Z">
                    <w:rPr>
                      <w:rFonts w:ascii="Cambria Math" w:hAnsi="Cambria Math"/>
                    </w:rPr>
                    <m:t>RB,LTE</m:t>
                  </w:ins>
                </m:r>
              </m:sub>
            </m:sSub>
            <m:r>
              <w:ins w:id="71" w:author="Frank Colin-ACF002" w:date="2018-11-09T16:38:00Z">
                <w:rPr>
                  <w:rFonts w:ascii="Cambria Math" w:hAnsi="Cambria Math"/>
                </w:rPr>
                <m:t>+</m:t>
              </w:ins>
            </m:r>
            <m:sSub>
              <m:sSubPr>
                <m:ctrlPr>
                  <w:ins w:id="72" w:author="Frank Colin-ACF002" w:date="2018-11-09T16:38:00Z">
                    <w:rPr>
                      <w:rFonts w:ascii="Cambria Math" w:hAnsi="Cambria Math"/>
                      <w:i/>
                    </w:rPr>
                  </w:ins>
                </m:ctrlPr>
              </m:sSubPr>
              <m:e>
                <m:r>
                  <w:ins w:id="73" w:author="Frank Colin-ACF002" w:date="2018-11-09T16:38:00Z">
                    <w:rPr>
                      <w:rFonts w:ascii="Cambria Math" w:hAnsi="Cambria Math"/>
                    </w:rPr>
                    <m:t>N</m:t>
                  </w:ins>
                </m:r>
              </m:e>
              <m:sub>
                <m:r>
                  <w:ins w:id="74" w:author="Frank Colin-ACF002" w:date="2018-11-09T16:38:00Z">
                    <w:rPr>
                      <w:rFonts w:ascii="Cambria Math" w:hAnsi="Cambria Math"/>
                    </w:rPr>
                    <m:t>RB,NR</m:t>
                  </w:ins>
                </m:r>
              </m:sub>
            </m:sSub>
          </m:den>
        </m:f>
      </m:oMath>
      <w:ins w:id="75" w:author="Frank Colin-ACF002" w:date="2018-11-09T16:42:00Z">
        <w:r w:rsidR="00FD0CC1">
          <w:t xml:space="preserve"> .</w:t>
        </w:r>
      </w:ins>
      <w:ins w:id="76" w:author="Frank Colin-ACF002" w:date="2018-11-14T11:21:00Z">
        <w:r w:rsidR="00840C81">
          <w:t>]</w:t>
        </w:r>
      </w:ins>
    </w:p>
    <w:p w:rsidR="00676056" w:rsidRPr="002B68A9" w:rsidDel="003E068D" w:rsidRDefault="00676056" w:rsidP="00676056">
      <w:pPr>
        <w:pStyle w:val="B20"/>
        <w:rPr>
          <w:del w:id="77" w:author="Frank Colin-ACF002" w:date="2018-11-09T13:58:00Z"/>
        </w:rPr>
      </w:pPr>
      <w:del w:id="78" w:author="Frank Colin-ACF002" w:date="2018-11-09T13:58:00Z">
        <w:r w:rsidRPr="002B68A9" w:rsidDel="003E068D">
          <w:delText xml:space="preserve">where </w:delText>
        </w:r>
        <w:r w:rsidRPr="002B68A9" w:rsidDel="003E068D">
          <w:rPr>
            <w:i/>
          </w:rPr>
          <w:delText>Ñ</w:delText>
        </w:r>
        <w:r w:rsidRPr="002B68A9" w:rsidDel="003E068D">
          <w:rPr>
            <w:i/>
            <w:vertAlign w:val="subscript"/>
          </w:rPr>
          <w:delText>RB,NR</w:delText>
        </w:r>
        <w:r w:rsidRPr="002B68A9" w:rsidDel="003E068D">
          <w:delText xml:space="preserve"> is the transmission bandwidth configuration of the SCG channel for SCS = 15 kHz.</w:delText>
        </w:r>
      </w:del>
    </w:p>
    <w:p w:rsidR="00676056" w:rsidRDefault="00676056" w:rsidP="00676056"/>
    <w:p w:rsidR="00676056" w:rsidRDefault="00676056" w:rsidP="00676056">
      <w:pPr>
        <w:rPr>
          <w:noProof/>
        </w:rPr>
      </w:pPr>
      <w:r>
        <w:rPr>
          <w:color w:val="FF0000"/>
          <w:sz w:val="28"/>
          <w:szCs w:val="28"/>
        </w:rPr>
        <w:t xml:space="preserve">&lt;&lt;&lt; End of changed </w:t>
      </w:r>
      <w:r w:rsidRPr="00BA0888">
        <w:rPr>
          <w:color w:val="FF0000"/>
          <w:sz w:val="28"/>
          <w:szCs w:val="28"/>
        </w:rPr>
        <w:t>sections&gt;&gt;&gt;</w:t>
      </w:r>
    </w:p>
    <w:p w:rsidR="0089131D" w:rsidRDefault="0089131D" w:rsidP="0093622D"/>
    <w:sectPr w:rsidR="0089131D"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7F0" w:rsidRDefault="00B427F0">
      <w:r>
        <w:separator/>
      </w:r>
    </w:p>
  </w:endnote>
  <w:endnote w:type="continuationSeparator" w:id="0">
    <w:p w:rsidR="00B427F0" w:rsidRDefault="00B42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7F0" w:rsidRDefault="00B427F0">
      <w:r>
        <w:separator/>
      </w:r>
    </w:p>
  </w:footnote>
  <w:footnote w:type="continuationSeparator" w:id="0">
    <w:p w:rsidR="00B427F0" w:rsidRDefault="00B42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ank Colin-ACF002">
    <w15:presenceInfo w15:providerId="AD" w15:userId="S-1-5-21-1503781981-2815224856-594536586-148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E1"/>
    <w:rsid w:val="000068FC"/>
    <w:rsid w:val="00006C15"/>
    <w:rsid w:val="00012203"/>
    <w:rsid w:val="00022E4A"/>
    <w:rsid w:val="0002538C"/>
    <w:rsid w:val="000422ED"/>
    <w:rsid w:val="00044CC7"/>
    <w:rsid w:val="00045266"/>
    <w:rsid w:val="0005198B"/>
    <w:rsid w:val="0005352E"/>
    <w:rsid w:val="000561DB"/>
    <w:rsid w:val="00061656"/>
    <w:rsid w:val="000617C9"/>
    <w:rsid w:val="000705EC"/>
    <w:rsid w:val="000756CD"/>
    <w:rsid w:val="000857AB"/>
    <w:rsid w:val="00090DA6"/>
    <w:rsid w:val="00093E31"/>
    <w:rsid w:val="000A2C11"/>
    <w:rsid w:val="000A2FCB"/>
    <w:rsid w:val="000A6394"/>
    <w:rsid w:val="000B0A81"/>
    <w:rsid w:val="000C038A"/>
    <w:rsid w:val="000C6598"/>
    <w:rsid w:val="000D0C1F"/>
    <w:rsid w:val="000D1FF9"/>
    <w:rsid w:val="000E0EEE"/>
    <w:rsid w:val="000E3EBC"/>
    <w:rsid w:val="000E7100"/>
    <w:rsid w:val="000F7A48"/>
    <w:rsid w:val="00102710"/>
    <w:rsid w:val="00107586"/>
    <w:rsid w:val="00125A33"/>
    <w:rsid w:val="00125F2A"/>
    <w:rsid w:val="00131D38"/>
    <w:rsid w:val="00136D65"/>
    <w:rsid w:val="001432C2"/>
    <w:rsid w:val="00145D43"/>
    <w:rsid w:val="001503C1"/>
    <w:rsid w:val="00163D54"/>
    <w:rsid w:val="001743CE"/>
    <w:rsid w:val="00180F0D"/>
    <w:rsid w:val="00186C99"/>
    <w:rsid w:val="00192C46"/>
    <w:rsid w:val="001A64CC"/>
    <w:rsid w:val="001A76CC"/>
    <w:rsid w:val="001A7B60"/>
    <w:rsid w:val="001B2A97"/>
    <w:rsid w:val="001B3B79"/>
    <w:rsid w:val="001B7A65"/>
    <w:rsid w:val="001C4E57"/>
    <w:rsid w:val="001D05DD"/>
    <w:rsid w:val="001E41F3"/>
    <w:rsid w:val="001E6E22"/>
    <w:rsid w:val="001E7DDF"/>
    <w:rsid w:val="001F0C70"/>
    <w:rsid w:val="001F41B4"/>
    <w:rsid w:val="001F4AD6"/>
    <w:rsid w:val="001F64FA"/>
    <w:rsid w:val="00200DF1"/>
    <w:rsid w:val="0020113A"/>
    <w:rsid w:val="0020752A"/>
    <w:rsid w:val="00217A0E"/>
    <w:rsid w:val="00220972"/>
    <w:rsid w:val="002241A1"/>
    <w:rsid w:val="002305A2"/>
    <w:rsid w:val="00230B1C"/>
    <w:rsid w:val="0023341B"/>
    <w:rsid w:val="00242219"/>
    <w:rsid w:val="002453DC"/>
    <w:rsid w:val="002469F1"/>
    <w:rsid w:val="00253FF7"/>
    <w:rsid w:val="002541DC"/>
    <w:rsid w:val="00255124"/>
    <w:rsid w:val="00255B1E"/>
    <w:rsid w:val="0026004D"/>
    <w:rsid w:val="0026048C"/>
    <w:rsid w:val="00263F87"/>
    <w:rsid w:val="0026507C"/>
    <w:rsid w:val="00266686"/>
    <w:rsid w:val="0027055B"/>
    <w:rsid w:val="00272D91"/>
    <w:rsid w:val="00275D12"/>
    <w:rsid w:val="00281FF7"/>
    <w:rsid w:val="00283D0F"/>
    <w:rsid w:val="00283E8F"/>
    <w:rsid w:val="002860C4"/>
    <w:rsid w:val="00287EE2"/>
    <w:rsid w:val="0029027A"/>
    <w:rsid w:val="00291C3F"/>
    <w:rsid w:val="00296858"/>
    <w:rsid w:val="00297D42"/>
    <w:rsid w:val="002A01CC"/>
    <w:rsid w:val="002A4B67"/>
    <w:rsid w:val="002B5741"/>
    <w:rsid w:val="002B58CF"/>
    <w:rsid w:val="002B5D40"/>
    <w:rsid w:val="002D5C3B"/>
    <w:rsid w:val="002E5D6C"/>
    <w:rsid w:val="002F4807"/>
    <w:rsid w:val="002F5F88"/>
    <w:rsid w:val="002F7CB4"/>
    <w:rsid w:val="00305409"/>
    <w:rsid w:val="00312D78"/>
    <w:rsid w:val="00315538"/>
    <w:rsid w:val="00315E79"/>
    <w:rsid w:val="00323635"/>
    <w:rsid w:val="0032393A"/>
    <w:rsid w:val="0033329B"/>
    <w:rsid w:val="003342A1"/>
    <w:rsid w:val="00336EA1"/>
    <w:rsid w:val="00341E09"/>
    <w:rsid w:val="00345805"/>
    <w:rsid w:val="00346348"/>
    <w:rsid w:val="00346D56"/>
    <w:rsid w:val="00350A5C"/>
    <w:rsid w:val="00351416"/>
    <w:rsid w:val="003563A0"/>
    <w:rsid w:val="00361CEE"/>
    <w:rsid w:val="0036240C"/>
    <w:rsid w:val="0037187D"/>
    <w:rsid w:val="00373073"/>
    <w:rsid w:val="003759AC"/>
    <w:rsid w:val="00376A09"/>
    <w:rsid w:val="00376BE6"/>
    <w:rsid w:val="00382AF1"/>
    <w:rsid w:val="00385913"/>
    <w:rsid w:val="003A1CD2"/>
    <w:rsid w:val="003A2286"/>
    <w:rsid w:val="003A5C49"/>
    <w:rsid w:val="003B29F6"/>
    <w:rsid w:val="003B7345"/>
    <w:rsid w:val="003D657F"/>
    <w:rsid w:val="003E068D"/>
    <w:rsid w:val="003E1A36"/>
    <w:rsid w:val="003E5B2C"/>
    <w:rsid w:val="003E5D0D"/>
    <w:rsid w:val="003F69DC"/>
    <w:rsid w:val="00401960"/>
    <w:rsid w:val="004057E4"/>
    <w:rsid w:val="00405F99"/>
    <w:rsid w:val="00407D93"/>
    <w:rsid w:val="0041401A"/>
    <w:rsid w:val="004176E8"/>
    <w:rsid w:val="0042061E"/>
    <w:rsid w:val="00421BC4"/>
    <w:rsid w:val="00422E3E"/>
    <w:rsid w:val="00422E84"/>
    <w:rsid w:val="004242F1"/>
    <w:rsid w:val="00424695"/>
    <w:rsid w:val="004379E9"/>
    <w:rsid w:val="00441310"/>
    <w:rsid w:val="00441A60"/>
    <w:rsid w:val="00445206"/>
    <w:rsid w:val="0044575B"/>
    <w:rsid w:val="0045098F"/>
    <w:rsid w:val="0045268D"/>
    <w:rsid w:val="004562A4"/>
    <w:rsid w:val="0045704D"/>
    <w:rsid w:val="004576BC"/>
    <w:rsid w:val="0046760B"/>
    <w:rsid w:val="00470D16"/>
    <w:rsid w:val="00475E2E"/>
    <w:rsid w:val="00492EFD"/>
    <w:rsid w:val="00493308"/>
    <w:rsid w:val="00495591"/>
    <w:rsid w:val="00497EAD"/>
    <w:rsid w:val="004A4E95"/>
    <w:rsid w:val="004B75B7"/>
    <w:rsid w:val="004C0DAA"/>
    <w:rsid w:val="004C42BC"/>
    <w:rsid w:val="004C430F"/>
    <w:rsid w:val="004C4605"/>
    <w:rsid w:val="004C4F0C"/>
    <w:rsid w:val="004C7330"/>
    <w:rsid w:val="004D1BB1"/>
    <w:rsid w:val="004E282F"/>
    <w:rsid w:val="004F1FCD"/>
    <w:rsid w:val="0050707B"/>
    <w:rsid w:val="00513D75"/>
    <w:rsid w:val="0051580D"/>
    <w:rsid w:val="005164CC"/>
    <w:rsid w:val="00516BBB"/>
    <w:rsid w:val="005213FA"/>
    <w:rsid w:val="00524A53"/>
    <w:rsid w:val="0052539B"/>
    <w:rsid w:val="00537AF4"/>
    <w:rsid w:val="005459C2"/>
    <w:rsid w:val="00546133"/>
    <w:rsid w:val="00553D29"/>
    <w:rsid w:val="00553F4B"/>
    <w:rsid w:val="005641B2"/>
    <w:rsid w:val="0057140D"/>
    <w:rsid w:val="0058105A"/>
    <w:rsid w:val="00581411"/>
    <w:rsid w:val="00581562"/>
    <w:rsid w:val="00585BFE"/>
    <w:rsid w:val="00592CAC"/>
    <w:rsid w:val="00592D74"/>
    <w:rsid w:val="00593A69"/>
    <w:rsid w:val="00594029"/>
    <w:rsid w:val="005A087A"/>
    <w:rsid w:val="005A309C"/>
    <w:rsid w:val="005A3E55"/>
    <w:rsid w:val="005A42DA"/>
    <w:rsid w:val="005A74EC"/>
    <w:rsid w:val="005B7AF2"/>
    <w:rsid w:val="005C4DA4"/>
    <w:rsid w:val="005C5AD6"/>
    <w:rsid w:val="005C668F"/>
    <w:rsid w:val="005D5A7C"/>
    <w:rsid w:val="005E2B3A"/>
    <w:rsid w:val="005E2C44"/>
    <w:rsid w:val="005E7D73"/>
    <w:rsid w:val="005F0D1D"/>
    <w:rsid w:val="005F27E2"/>
    <w:rsid w:val="006046F9"/>
    <w:rsid w:val="006071F3"/>
    <w:rsid w:val="006100A0"/>
    <w:rsid w:val="00612289"/>
    <w:rsid w:val="00612DFE"/>
    <w:rsid w:val="00621188"/>
    <w:rsid w:val="0062149C"/>
    <w:rsid w:val="006257ED"/>
    <w:rsid w:val="00626072"/>
    <w:rsid w:val="00632F17"/>
    <w:rsid w:val="00643E10"/>
    <w:rsid w:val="00646E1D"/>
    <w:rsid w:val="006534EC"/>
    <w:rsid w:val="00653C59"/>
    <w:rsid w:val="006731E9"/>
    <w:rsid w:val="00676056"/>
    <w:rsid w:val="00676D92"/>
    <w:rsid w:val="0069077E"/>
    <w:rsid w:val="0069355D"/>
    <w:rsid w:val="00695808"/>
    <w:rsid w:val="006971E2"/>
    <w:rsid w:val="006A1E71"/>
    <w:rsid w:val="006A31B6"/>
    <w:rsid w:val="006A50B5"/>
    <w:rsid w:val="006B2CD6"/>
    <w:rsid w:val="006B46FB"/>
    <w:rsid w:val="006D6EC8"/>
    <w:rsid w:val="006E0B68"/>
    <w:rsid w:val="006E21FB"/>
    <w:rsid w:val="006E3416"/>
    <w:rsid w:val="006E37AC"/>
    <w:rsid w:val="006F50ED"/>
    <w:rsid w:val="006F7111"/>
    <w:rsid w:val="00703905"/>
    <w:rsid w:val="00712FC0"/>
    <w:rsid w:val="00720FAA"/>
    <w:rsid w:val="007220C5"/>
    <w:rsid w:val="00727BE9"/>
    <w:rsid w:val="007342EA"/>
    <w:rsid w:val="007352D4"/>
    <w:rsid w:val="00735B1C"/>
    <w:rsid w:val="007368E1"/>
    <w:rsid w:val="007408F7"/>
    <w:rsid w:val="00746C5E"/>
    <w:rsid w:val="00751624"/>
    <w:rsid w:val="00756024"/>
    <w:rsid w:val="007561C8"/>
    <w:rsid w:val="00757B00"/>
    <w:rsid w:val="00762BCF"/>
    <w:rsid w:val="0076662A"/>
    <w:rsid w:val="00784ABA"/>
    <w:rsid w:val="00792342"/>
    <w:rsid w:val="00792DB2"/>
    <w:rsid w:val="007939C6"/>
    <w:rsid w:val="007A5887"/>
    <w:rsid w:val="007B15F8"/>
    <w:rsid w:val="007B272A"/>
    <w:rsid w:val="007B4B91"/>
    <w:rsid w:val="007B512A"/>
    <w:rsid w:val="007C2097"/>
    <w:rsid w:val="007C30FC"/>
    <w:rsid w:val="007D2298"/>
    <w:rsid w:val="007D506F"/>
    <w:rsid w:val="007D6A07"/>
    <w:rsid w:val="007F21C2"/>
    <w:rsid w:val="007F3B0B"/>
    <w:rsid w:val="007F6911"/>
    <w:rsid w:val="0080012A"/>
    <w:rsid w:val="008041EE"/>
    <w:rsid w:val="0080753D"/>
    <w:rsid w:val="00821E46"/>
    <w:rsid w:val="00824162"/>
    <w:rsid w:val="0082582E"/>
    <w:rsid w:val="00825DF8"/>
    <w:rsid w:val="00827049"/>
    <w:rsid w:val="008279FA"/>
    <w:rsid w:val="00830969"/>
    <w:rsid w:val="00831016"/>
    <w:rsid w:val="008327EB"/>
    <w:rsid w:val="00835D60"/>
    <w:rsid w:val="00840C81"/>
    <w:rsid w:val="0084211A"/>
    <w:rsid w:val="00845752"/>
    <w:rsid w:val="008513DB"/>
    <w:rsid w:val="00852946"/>
    <w:rsid w:val="00855E35"/>
    <w:rsid w:val="008626E7"/>
    <w:rsid w:val="00863209"/>
    <w:rsid w:val="00870EE7"/>
    <w:rsid w:val="008775EA"/>
    <w:rsid w:val="00882CDA"/>
    <w:rsid w:val="008856EE"/>
    <w:rsid w:val="00887B82"/>
    <w:rsid w:val="008909BC"/>
    <w:rsid w:val="00890D69"/>
    <w:rsid w:val="0089131D"/>
    <w:rsid w:val="008922A2"/>
    <w:rsid w:val="00894DF2"/>
    <w:rsid w:val="0089735B"/>
    <w:rsid w:val="008A48CF"/>
    <w:rsid w:val="008B12BF"/>
    <w:rsid w:val="008B51EB"/>
    <w:rsid w:val="008B563C"/>
    <w:rsid w:val="008C58DF"/>
    <w:rsid w:val="008D1CE2"/>
    <w:rsid w:val="008D5287"/>
    <w:rsid w:val="008E4C99"/>
    <w:rsid w:val="008F023B"/>
    <w:rsid w:val="008F5B50"/>
    <w:rsid w:val="008F686C"/>
    <w:rsid w:val="008F741A"/>
    <w:rsid w:val="009209A0"/>
    <w:rsid w:val="00920EFA"/>
    <w:rsid w:val="00923065"/>
    <w:rsid w:val="0092338C"/>
    <w:rsid w:val="00935182"/>
    <w:rsid w:val="0093622D"/>
    <w:rsid w:val="00940E07"/>
    <w:rsid w:val="00942FA5"/>
    <w:rsid w:val="009457C3"/>
    <w:rsid w:val="009502B1"/>
    <w:rsid w:val="00952E69"/>
    <w:rsid w:val="00963101"/>
    <w:rsid w:val="009636F4"/>
    <w:rsid w:val="009644B5"/>
    <w:rsid w:val="00965CC4"/>
    <w:rsid w:val="00971908"/>
    <w:rsid w:val="00973A82"/>
    <w:rsid w:val="00973F66"/>
    <w:rsid w:val="009777D9"/>
    <w:rsid w:val="009827F2"/>
    <w:rsid w:val="00987AB0"/>
    <w:rsid w:val="009905ED"/>
    <w:rsid w:val="00991B88"/>
    <w:rsid w:val="009924EB"/>
    <w:rsid w:val="009A579D"/>
    <w:rsid w:val="009B1E4B"/>
    <w:rsid w:val="009B49A1"/>
    <w:rsid w:val="009B7500"/>
    <w:rsid w:val="009C160D"/>
    <w:rsid w:val="009C1EF0"/>
    <w:rsid w:val="009C33C8"/>
    <w:rsid w:val="009C47D7"/>
    <w:rsid w:val="009C7587"/>
    <w:rsid w:val="009E3297"/>
    <w:rsid w:val="009E3C26"/>
    <w:rsid w:val="009E52B4"/>
    <w:rsid w:val="009E6D1D"/>
    <w:rsid w:val="009F734F"/>
    <w:rsid w:val="00A0208E"/>
    <w:rsid w:val="00A11619"/>
    <w:rsid w:val="00A20970"/>
    <w:rsid w:val="00A246B6"/>
    <w:rsid w:val="00A31778"/>
    <w:rsid w:val="00A4416A"/>
    <w:rsid w:val="00A45622"/>
    <w:rsid w:val="00A47E70"/>
    <w:rsid w:val="00A61A26"/>
    <w:rsid w:val="00A73CE5"/>
    <w:rsid w:val="00A7671C"/>
    <w:rsid w:val="00A82666"/>
    <w:rsid w:val="00A84A94"/>
    <w:rsid w:val="00A94AEB"/>
    <w:rsid w:val="00AA0028"/>
    <w:rsid w:val="00AA43A2"/>
    <w:rsid w:val="00AB79F3"/>
    <w:rsid w:val="00AC0F5C"/>
    <w:rsid w:val="00AC57CE"/>
    <w:rsid w:val="00AD1CD8"/>
    <w:rsid w:val="00AE1F22"/>
    <w:rsid w:val="00AF282D"/>
    <w:rsid w:val="00AF59E9"/>
    <w:rsid w:val="00AF6F90"/>
    <w:rsid w:val="00AF78D8"/>
    <w:rsid w:val="00AF79D5"/>
    <w:rsid w:val="00B009C0"/>
    <w:rsid w:val="00B0144A"/>
    <w:rsid w:val="00B11290"/>
    <w:rsid w:val="00B238E7"/>
    <w:rsid w:val="00B258BB"/>
    <w:rsid w:val="00B2743F"/>
    <w:rsid w:val="00B32595"/>
    <w:rsid w:val="00B3268C"/>
    <w:rsid w:val="00B32C53"/>
    <w:rsid w:val="00B370B4"/>
    <w:rsid w:val="00B427F0"/>
    <w:rsid w:val="00B43FFD"/>
    <w:rsid w:val="00B46436"/>
    <w:rsid w:val="00B508EC"/>
    <w:rsid w:val="00B53ED9"/>
    <w:rsid w:val="00B6320D"/>
    <w:rsid w:val="00B63A85"/>
    <w:rsid w:val="00B66E4A"/>
    <w:rsid w:val="00B67B97"/>
    <w:rsid w:val="00B744C6"/>
    <w:rsid w:val="00B8541C"/>
    <w:rsid w:val="00B92BAE"/>
    <w:rsid w:val="00B94285"/>
    <w:rsid w:val="00B95DD2"/>
    <w:rsid w:val="00B968C8"/>
    <w:rsid w:val="00BA2D28"/>
    <w:rsid w:val="00BA3EC5"/>
    <w:rsid w:val="00BA6CC3"/>
    <w:rsid w:val="00BB2094"/>
    <w:rsid w:val="00BB3D65"/>
    <w:rsid w:val="00BB4A85"/>
    <w:rsid w:val="00BB5DFC"/>
    <w:rsid w:val="00BC25C8"/>
    <w:rsid w:val="00BC4BFF"/>
    <w:rsid w:val="00BC772A"/>
    <w:rsid w:val="00BD279D"/>
    <w:rsid w:val="00BD4529"/>
    <w:rsid w:val="00BD6BB8"/>
    <w:rsid w:val="00BE0607"/>
    <w:rsid w:val="00C02120"/>
    <w:rsid w:val="00C17EBF"/>
    <w:rsid w:val="00C21B17"/>
    <w:rsid w:val="00C24190"/>
    <w:rsid w:val="00C24794"/>
    <w:rsid w:val="00C24A83"/>
    <w:rsid w:val="00C36D14"/>
    <w:rsid w:val="00C37696"/>
    <w:rsid w:val="00C4316C"/>
    <w:rsid w:val="00C57653"/>
    <w:rsid w:val="00C61EFD"/>
    <w:rsid w:val="00C92E69"/>
    <w:rsid w:val="00C95985"/>
    <w:rsid w:val="00C95A75"/>
    <w:rsid w:val="00CA44A2"/>
    <w:rsid w:val="00CA7053"/>
    <w:rsid w:val="00CB0E54"/>
    <w:rsid w:val="00CB1D5C"/>
    <w:rsid w:val="00CB5DBE"/>
    <w:rsid w:val="00CC5026"/>
    <w:rsid w:val="00CC5A35"/>
    <w:rsid w:val="00CD0CDE"/>
    <w:rsid w:val="00CD7CCE"/>
    <w:rsid w:val="00CF3E9B"/>
    <w:rsid w:val="00CF755C"/>
    <w:rsid w:val="00D03AB4"/>
    <w:rsid w:val="00D03F9A"/>
    <w:rsid w:val="00D048E9"/>
    <w:rsid w:val="00D05E2A"/>
    <w:rsid w:val="00D140AF"/>
    <w:rsid w:val="00D1578E"/>
    <w:rsid w:val="00D26FD8"/>
    <w:rsid w:val="00D40386"/>
    <w:rsid w:val="00D4285F"/>
    <w:rsid w:val="00D434AB"/>
    <w:rsid w:val="00D46959"/>
    <w:rsid w:val="00D520F3"/>
    <w:rsid w:val="00D54BBD"/>
    <w:rsid w:val="00D55D70"/>
    <w:rsid w:val="00D56BF2"/>
    <w:rsid w:val="00D60166"/>
    <w:rsid w:val="00D722C4"/>
    <w:rsid w:val="00D72788"/>
    <w:rsid w:val="00D74501"/>
    <w:rsid w:val="00D75B0E"/>
    <w:rsid w:val="00D810DB"/>
    <w:rsid w:val="00D8453B"/>
    <w:rsid w:val="00D86F07"/>
    <w:rsid w:val="00D870DD"/>
    <w:rsid w:val="00D90CF5"/>
    <w:rsid w:val="00D9766B"/>
    <w:rsid w:val="00DA3DE0"/>
    <w:rsid w:val="00DA4438"/>
    <w:rsid w:val="00DC2E3B"/>
    <w:rsid w:val="00DD07DE"/>
    <w:rsid w:val="00DD0F39"/>
    <w:rsid w:val="00DD3495"/>
    <w:rsid w:val="00DD7FD8"/>
    <w:rsid w:val="00DE34CF"/>
    <w:rsid w:val="00DE5147"/>
    <w:rsid w:val="00DF76CE"/>
    <w:rsid w:val="00E00494"/>
    <w:rsid w:val="00E015D9"/>
    <w:rsid w:val="00E0378E"/>
    <w:rsid w:val="00E12774"/>
    <w:rsid w:val="00E14715"/>
    <w:rsid w:val="00E16CAE"/>
    <w:rsid w:val="00E261DE"/>
    <w:rsid w:val="00E270FF"/>
    <w:rsid w:val="00E4097B"/>
    <w:rsid w:val="00E41E7D"/>
    <w:rsid w:val="00E5128E"/>
    <w:rsid w:val="00E536BB"/>
    <w:rsid w:val="00E95D5B"/>
    <w:rsid w:val="00EA13EE"/>
    <w:rsid w:val="00EA26B1"/>
    <w:rsid w:val="00EC2E78"/>
    <w:rsid w:val="00EC3AED"/>
    <w:rsid w:val="00EC4003"/>
    <w:rsid w:val="00EC5BE8"/>
    <w:rsid w:val="00ED7884"/>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405A"/>
    <w:rsid w:val="00F343AD"/>
    <w:rsid w:val="00F643C4"/>
    <w:rsid w:val="00F70C95"/>
    <w:rsid w:val="00F8279E"/>
    <w:rsid w:val="00F87A7E"/>
    <w:rsid w:val="00FA5137"/>
    <w:rsid w:val="00FB17F8"/>
    <w:rsid w:val="00FB6386"/>
    <w:rsid w:val="00FC6A49"/>
    <w:rsid w:val="00FC7605"/>
    <w:rsid w:val="00FD0438"/>
    <w:rsid w:val="00FD0CC1"/>
    <w:rsid w:val="00FD2D8E"/>
    <w:rsid w:val="00FE26EA"/>
    <w:rsid w:val="00FE5759"/>
    <w:rsid w:val="00FE5AC7"/>
    <w:rsid w:val="00FE5C2D"/>
    <w:rsid w:val="00FE5F03"/>
    <w:rsid w:val="00FF4D45"/>
    <w:rsid w:val="00FF5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E355A"/>
  <w15:docId w15:val="{C6421DB7-17F7-4FC8-9D77-AEF940E6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78E"/>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eastAsia="ko-KR"/>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36EA1"/>
    <w:pPr>
      <w:framePr w:wrap="notBeside" w:vAnchor="page" w:hAnchor="margin" w:y="15764"/>
      <w:widowControl w:val="0"/>
    </w:pPr>
    <w:rPr>
      <w:rFonts w:ascii="Arial" w:hAnsi="Arial"/>
      <w:noProof/>
      <w:sz w:val="32"/>
      <w:lang w:val="en-GB"/>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eastAsia="ko-KR"/>
    </w:rPr>
  </w:style>
  <w:style w:type="paragraph" w:customStyle="1" w:styleId="tdoc-header">
    <w:name w:val="tdoc-header"/>
    <w:rsid w:val="00336EA1"/>
    <w:rPr>
      <w:rFonts w:ascii="Arial" w:hAnsi="Arial"/>
      <w:noProof/>
      <w:sz w:val="24"/>
      <w:lang w:val="en-GB"/>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uiPriority w:val="9"/>
    <w:rsid w:val="00361CEE"/>
    <w:rPr>
      <w:rFonts w:ascii="Arial" w:hAnsi="Arial"/>
      <w:sz w:val="36"/>
      <w:lang w:val="en-GB" w:eastAsia="en-US"/>
    </w:rPr>
  </w:style>
  <w:style w:type="character" w:customStyle="1" w:styleId="Heading6Char">
    <w:name w:val="Heading 6 Char"/>
    <w:aliases w:val="T1 Char,Header 6 Char"/>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paragraph" w:styleId="BodyText">
    <w:name w:val="Body Text"/>
    <w:basedOn w:val="Normal"/>
    <w:link w:val="BodyTextChar"/>
    <w:semiHidden/>
    <w:unhideWhenUsed/>
    <w:rsid w:val="00E015D9"/>
    <w:pPr>
      <w:spacing w:after="120"/>
    </w:pPr>
  </w:style>
  <w:style w:type="character" w:customStyle="1" w:styleId="BodyTextChar">
    <w:name w:val="Body Text Char"/>
    <w:link w:val="BodyText"/>
    <w:semiHidden/>
    <w:rsid w:val="00E015D9"/>
    <w:rPr>
      <w:rFonts w:ascii="Times New Roman" w:hAnsi="Times New Roman"/>
      <w:lang w:val="en-GB" w:eastAsia="en-US"/>
    </w:rPr>
  </w:style>
  <w:style w:type="character" w:customStyle="1" w:styleId="B3Char">
    <w:name w:val="B3 Char"/>
    <w:link w:val="B30"/>
    <w:rsid w:val="003E068D"/>
    <w:rPr>
      <w:rFonts w:ascii="Times New Roman" w:hAnsi="Times New Roman"/>
      <w:lang w:val="en-GB" w:eastAsia="en-US"/>
    </w:rPr>
  </w:style>
  <w:style w:type="paragraph" w:customStyle="1" w:styleId="CRstyle">
    <w:name w:val="CR style"/>
    <w:basedOn w:val="B30"/>
    <w:link w:val="CRstyleChar"/>
    <w:qFormat/>
    <w:rsid w:val="00287EE2"/>
    <w:pPr>
      <w:jc w:val="center"/>
    </w:pPr>
  </w:style>
  <w:style w:type="character" w:customStyle="1" w:styleId="CRstyleChar">
    <w:name w:val="CR style Char"/>
    <w:basedOn w:val="B3Char"/>
    <w:link w:val="CRstyle"/>
    <w:rsid w:val="00287E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FF56F-986E-4687-B70B-8571488D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4036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Frank Colin-ACF002</cp:lastModifiedBy>
  <cp:revision>3</cp:revision>
  <cp:lastPrinted>2018-10-08T07:56:00Z</cp:lastPrinted>
  <dcterms:created xsi:type="dcterms:W3CDTF">2018-11-14T17:16:00Z</dcterms:created>
  <dcterms:modified xsi:type="dcterms:W3CDTF">2018-11-14T17:26:00Z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