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2401E" w14:textId="074F6BDD" w:rsidR="009728C6" w:rsidRDefault="009728C6" w:rsidP="009728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R4-18</w:t>
      </w:r>
      <w:r w:rsidR="003866E3">
        <w:rPr>
          <w:b/>
          <w:i/>
          <w:noProof/>
          <w:sz w:val="28"/>
        </w:rPr>
        <w:t>6205</w:t>
      </w:r>
    </w:p>
    <w:p w14:paraId="77C2BCB3" w14:textId="77777777" w:rsidR="009728C6" w:rsidRDefault="009728C6" w:rsidP="009728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November 12 – 16,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728C6" w14:paraId="726E6DBB" w14:textId="77777777" w:rsidTr="00CC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E1E56" w14:textId="77777777" w:rsidR="009728C6" w:rsidRDefault="009728C6" w:rsidP="00CC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728C6" w14:paraId="3EED975C" w14:textId="77777777" w:rsidTr="00CC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48A62" w14:textId="77777777" w:rsidR="009728C6" w:rsidRDefault="009728C6" w:rsidP="00CC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28C6" w14:paraId="629ABAE6" w14:textId="77777777" w:rsidTr="00CC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48262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090594CC" w14:textId="77777777" w:rsidTr="00CC09AD">
        <w:tc>
          <w:tcPr>
            <w:tcW w:w="142" w:type="dxa"/>
            <w:tcBorders>
              <w:left w:val="single" w:sz="4" w:space="0" w:color="auto"/>
            </w:tcBorders>
          </w:tcPr>
          <w:p w14:paraId="6500E677" w14:textId="77777777" w:rsidR="009728C6" w:rsidRDefault="009728C6" w:rsidP="00CC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96460F" w14:textId="77777777" w:rsidR="009728C6" w:rsidRDefault="009728C6" w:rsidP="00CC09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60A9DB2" w14:textId="77777777" w:rsidR="009728C6" w:rsidRDefault="009728C6" w:rsidP="00CC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506D0A" w14:textId="77777777" w:rsidR="009728C6" w:rsidRDefault="009728C6" w:rsidP="00CC09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873D507" w14:textId="77777777" w:rsidR="009728C6" w:rsidRDefault="009728C6" w:rsidP="00CC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C03075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E0FB3D9" w14:textId="77777777" w:rsidR="009728C6" w:rsidRDefault="009728C6" w:rsidP="00CC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B736046" w14:textId="77777777" w:rsidR="009728C6" w:rsidRDefault="009728C6" w:rsidP="00CC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15277" w14:textId="77777777" w:rsidR="009728C6" w:rsidRDefault="009728C6" w:rsidP="00CC09AD">
            <w:pPr>
              <w:pStyle w:val="CRCoverPage"/>
              <w:spacing w:after="0"/>
              <w:rPr>
                <w:noProof/>
              </w:rPr>
            </w:pPr>
          </w:p>
        </w:tc>
      </w:tr>
      <w:tr w:rsidR="009728C6" w14:paraId="05B8D16D" w14:textId="77777777" w:rsidTr="00CC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A0970" w14:textId="77777777" w:rsidR="009728C6" w:rsidRDefault="009728C6" w:rsidP="00CC09AD">
            <w:pPr>
              <w:pStyle w:val="CRCoverPage"/>
              <w:spacing w:after="0"/>
              <w:rPr>
                <w:noProof/>
              </w:rPr>
            </w:pPr>
          </w:p>
        </w:tc>
      </w:tr>
      <w:tr w:rsidR="009728C6" w14:paraId="2485FB20" w14:textId="77777777" w:rsidTr="00CC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46FDDE" w14:textId="77777777" w:rsidR="009728C6" w:rsidRPr="00F25D98" w:rsidRDefault="009728C6" w:rsidP="00CC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28C6" w14:paraId="6A78770F" w14:textId="77777777" w:rsidTr="00CC09AD">
        <w:tc>
          <w:tcPr>
            <w:tcW w:w="9641" w:type="dxa"/>
            <w:gridSpan w:val="9"/>
          </w:tcPr>
          <w:p w14:paraId="42FFCD6C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7C5796" w14:textId="77777777" w:rsidR="009728C6" w:rsidRDefault="009728C6" w:rsidP="009728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28C6" w14:paraId="4E0FB4C9" w14:textId="77777777" w:rsidTr="00CC09AD">
        <w:tc>
          <w:tcPr>
            <w:tcW w:w="2835" w:type="dxa"/>
          </w:tcPr>
          <w:p w14:paraId="7F38E6DC" w14:textId="77777777" w:rsidR="009728C6" w:rsidRDefault="009728C6" w:rsidP="00CC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FD902A" w14:textId="77777777" w:rsidR="009728C6" w:rsidRDefault="009728C6" w:rsidP="00CC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7A0B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6C939" w14:textId="77777777" w:rsidR="009728C6" w:rsidRDefault="009728C6" w:rsidP="00CC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23F49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C2BA79" w14:textId="77777777" w:rsidR="009728C6" w:rsidRDefault="009728C6" w:rsidP="00CC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787D9D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7B8B7" w14:textId="77777777" w:rsidR="009728C6" w:rsidRDefault="009728C6" w:rsidP="00CC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625AA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976E8B" w14:textId="77777777" w:rsidR="009728C6" w:rsidRDefault="009728C6" w:rsidP="009728C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728C6" w14:paraId="2C487FCE" w14:textId="77777777" w:rsidTr="00CC09AD">
        <w:tc>
          <w:tcPr>
            <w:tcW w:w="9641" w:type="dxa"/>
            <w:gridSpan w:val="11"/>
          </w:tcPr>
          <w:p w14:paraId="0B789714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387C2AAC" w14:textId="77777777" w:rsidTr="00CC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BDBBF" w14:textId="77777777" w:rsidR="009728C6" w:rsidRDefault="009728C6" w:rsidP="00CC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2D65" w14:textId="705CBD3C" w:rsidR="009728C6" w:rsidRDefault="009728C6" w:rsidP="00CC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TS38.101-2 correcting the Pcmax requirement</w:t>
            </w:r>
          </w:p>
        </w:tc>
      </w:tr>
      <w:tr w:rsidR="009728C6" w14:paraId="17746B93" w14:textId="77777777" w:rsidTr="00CC09AD">
        <w:tc>
          <w:tcPr>
            <w:tcW w:w="1843" w:type="dxa"/>
            <w:tcBorders>
              <w:left w:val="single" w:sz="4" w:space="0" w:color="auto"/>
            </w:tcBorders>
          </w:tcPr>
          <w:p w14:paraId="0E7DDE0F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BC9A34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75A2D075" w14:textId="77777777" w:rsidTr="00CC09AD">
        <w:tc>
          <w:tcPr>
            <w:tcW w:w="1843" w:type="dxa"/>
            <w:tcBorders>
              <w:left w:val="single" w:sz="4" w:space="0" w:color="auto"/>
            </w:tcBorders>
          </w:tcPr>
          <w:p w14:paraId="684FA018" w14:textId="77777777" w:rsidR="009728C6" w:rsidRDefault="009728C6" w:rsidP="00CC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DB3AD" w14:textId="77777777" w:rsidR="009728C6" w:rsidRDefault="009728C6" w:rsidP="00CC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9728C6" w14:paraId="1527376A" w14:textId="77777777" w:rsidTr="00CC09AD">
        <w:tc>
          <w:tcPr>
            <w:tcW w:w="1843" w:type="dxa"/>
            <w:tcBorders>
              <w:left w:val="single" w:sz="4" w:space="0" w:color="auto"/>
            </w:tcBorders>
          </w:tcPr>
          <w:p w14:paraId="022405D4" w14:textId="77777777" w:rsidR="009728C6" w:rsidRDefault="009728C6" w:rsidP="00CC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04A17" w14:textId="77777777" w:rsidR="009728C6" w:rsidRDefault="009728C6" w:rsidP="00CC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728C6" w14:paraId="1B59B7F4" w14:textId="77777777" w:rsidTr="00CC09AD">
        <w:tc>
          <w:tcPr>
            <w:tcW w:w="1843" w:type="dxa"/>
            <w:tcBorders>
              <w:left w:val="single" w:sz="4" w:space="0" w:color="auto"/>
            </w:tcBorders>
          </w:tcPr>
          <w:p w14:paraId="1C85ACEF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4814FB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7B566592" w14:textId="77777777" w:rsidTr="00CC09AD">
        <w:tc>
          <w:tcPr>
            <w:tcW w:w="1843" w:type="dxa"/>
            <w:tcBorders>
              <w:left w:val="single" w:sz="4" w:space="0" w:color="auto"/>
            </w:tcBorders>
          </w:tcPr>
          <w:p w14:paraId="5BF2CC27" w14:textId="77777777" w:rsidR="009728C6" w:rsidRDefault="009728C6" w:rsidP="00CC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C8EDD12" w14:textId="77777777" w:rsidR="009728C6" w:rsidRDefault="009728C6" w:rsidP="00CC09AD">
            <w:pPr>
              <w:pStyle w:val="CRCoverPage"/>
              <w:spacing w:after="0"/>
              <w:ind w:left="100"/>
              <w:rPr>
                <w:noProof/>
              </w:rPr>
            </w:pPr>
            <w:r w:rsidRPr="0074592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C3BA67" w14:textId="77777777" w:rsidR="009728C6" w:rsidRDefault="009728C6" w:rsidP="00CC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D2EA77" w14:textId="77777777" w:rsidR="009728C6" w:rsidRDefault="009728C6" w:rsidP="00CC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9CA66" w14:textId="77777777" w:rsidR="009728C6" w:rsidRDefault="009728C6" w:rsidP="00CC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9728C6" w14:paraId="1257520D" w14:textId="77777777" w:rsidTr="00CC09AD">
        <w:tc>
          <w:tcPr>
            <w:tcW w:w="1843" w:type="dxa"/>
            <w:tcBorders>
              <w:left w:val="single" w:sz="4" w:space="0" w:color="auto"/>
            </w:tcBorders>
          </w:tcPr>
          <w:p w14:paraId="3C838CEC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C20F61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D4C751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EF486A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B9EA1D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6ADE62C9" w14:textId="77777777" w:rsidTr="00CC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F36556" w14:textId="77777777" w:rsidR="009728C6" w:rsidRDefault="009728C6" w:rsidP="00CC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68358F4" w14:textId="659F44C8" w:rsidR="009728C6" w:rsidRDefault="009728C6" w:rsidP="00CC09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7F851C6" w14:textId="77777777" w:rsidR="009728C6" w:rsidRDefault="009728C6" w:rsidP="00CC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65D732" w14:textId="77777777" w:rsidR="009728C6" w:rsidRDefault="009728C6" w:rsidP="00CC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D70D4" w14:textId="77777777" w:rsidR="009728C6" w:rsidRDefault="009728C6" w:rsidP="00CC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728C6" w14:paraId="6B75B8C1" w14:textId="77777777" w:rsidTr="00CC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8096D4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0272CBE" w14:textId="77777777" w:rsidR="009728C6" w:rsidRDefault="009728C6" w:rsidP="00CC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EC33E3" w14:textId="77777777" w:rsidR="009728C6" w:rsidRDefault="009728C6" w:rsidP="00CC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8F7485" w14:textId="77777777" w:rsidR="009728C6" w:rsidRPr="007C2097" w:rsidRDefault="009728C6" w:rsidP="00CC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28C6" w14:paraId="3E732D49" w14:textId="77777777" w:rsidTr="00CC09AD">
        <w:tc>
          <w:tcPr>
            <w:tcW w:w="1843" w:type="dxa"/>
          </w:tcPr>
          <w:p w14:paraId="1E3DA4EC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ECBF49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667B8370" w14:textId="77777777" w:rsidTr="00CC09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D1439" w14:textId="77777777" w:rsidR="009728C6" w:rsidRDefault="009728C6" w:rsidP="00CC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4AE32" w14:textId="28CD7D53" w:rsidR="009728C6" w:rsidRDefault="002C1AC1" w:rsidP="00814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 effort to stabilize the Rel-15 FR2 UE RF specification, the Pcmax requirement needs to be correctly aligned with the physical layer measurement specification.</w:t>
            </w:r>
          </w:p>
        </w:tc>
      </w:tr>
      <w:tr w:rsidR="009728C6" w14:paraId="23529D08" w14:textId="77777777" w:rsidTr="00CC09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6E4046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A47613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595BE090" w14:textId="77777777" w:rsidTr="00CC09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5F057D" w14:textId="77777777" w:rsidR="009728C6" w:rsidRDefault="009728C6" w:rsidP="00CC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5E013" w14:textId="077A9DC3" w:rsidR="009728C6" w:rsidRDefault="002C1AC1" w:rsidP="00CC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Implements the following change to the Pcmax requirement:</w:t>
            </w:r>
          </w:p>
          <w:p w14:paraId="726C0B1A" w14:textId="40AEA848" w:rsidR="002C1AC1" w:rsidRDefault="002C1AC1" w:rsidP="002C1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definition of Pcmax to correctly correspond to the reference point definition of RSRP in 38.215</w:t>
            </w:r>
            <w:r w:rsidR="00735EFF">
              <w:rPr>
                <w:noProof/>
              </w:rPr>
              <w:t xml:space="preserve"> (text provided below)</w:t>
            </w:r>
            <w:r>
              <w:rPr>
                <w:noProof/>
              </w:rPr>
              <w:t>.</w:t>
            </w:r>
          </w:p>
          <w:p w14:paraId="22EFEE1B" w14:textId="27A41A51" w:rsidR="002C1AC1" w:rsidRDefault="002C1AC1" w:rsidP="002C1A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624E1F" w14:textId="25B64A56" w:rsidR="002C1AC1" w:rsidRDefault="002C1AC1" w:rsidP="00735EFF">
            <w:pPr>
              <w:pStyle w:val="CRCoverPage"/>
              <w:spacing w:after="0"/>
              <w:ind w:left="100"/>
              <w:rPr>
                <w:noProof/>
              </w:rPr>
            </w:pPr>
            <w:r w:rsidRPr="002C1AC1">
              <w:rPr>
                <w:noProof/>
              </w:rPr>
              <w:t>For frequency range 2, SS-RSRP shall be measured based on the combined signal from antenna elements corresponding to a given receiver branch. For frequency range 1 and 2, if receiver diversity is in use by the UE, the reported SS-RSRP value shall not be lower than the corresponding SS-RSRP of any of the individual receiver branches.</w:t>
            </w:r>
            <w:r>
              <w:rPr>
                <w:noProof/>
              </w:rPr>
              <w:t xml:space="preserve"> [38.215]</w:t>
            </w:r>
          </w:p>
        </w:tc>
      </w:tr>
      <w:tr w:rsidR="009728C6" w14:paraId="287EA422" w14:textId="77777777" w:rsidTr="00CC09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C2E455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BE598F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00D8CF6C" w14:textId="77777777" w:rsidTr="00CC09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B7662" w14:textId="77777777" w:rsidR="009728C6" w:rsidRDefault="009728C6" w:rsidP="00CC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952C3" w14:textId="7890C433" w:rsidR="009728C6" w:rsidRDefault="009728C6" w:rsidP="00CC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FR2 Pcmax are not </w:t>
            </w:r>
            <w:r w:rsidR="002C1AC1">
              <w:rPr>
                <w:noProof/>
              </w:rPr>
              <w:t>complete</w:t>
            </w:r>
          </w:p>
        </w:tc>
      </w:tr>
      <w:tr w:rsidR="009728C6" w14:paraId="0A78129D" w14:textId="77777777" w:rsidTr="00CC09AD">
        <w:tc>
          <w:tcPr>
            <w:tcW w:w="2268" w:type="dxa"/>
            <w:gridSpan w:val="2"/>
          </w:tcPr>
          <w:p w14:paraId="189A07C7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82910D8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1AC065F9" w14:textId="77777777" w:rsidTr="00CC09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ECEA0" w14:textId="77777777" w:rsidR="009728C6" w:rsidRDefault="009728C6" w:rsidP="00CC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9B5CE" w14:textId="3D6A3A54" w:rsidR="009728C6" w:rsidRDefault="009728C6" w:rsidP="00CC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9728C6" w14:paraId="3D2F5EA7" w14:textId="77777777" w:rsidTr="00CC09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4B588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850576" w14:textId="77777777" w:rsidR="009728C6" w:rsidRDefault="009728C6" w:rsidP="00CC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8C6" w14:paraId="30B8651E" w14:textId="77777777" w:rsidTr="00CC09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4EFDE4" w14:textId="77777777" w:rsidR="009728C6" w:rsidRDefault="009728C6" w:rsidP="00CC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EE9C6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0B1184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ABE4D2" w14:textId="77777777" w:rsidR="009728C6" w:rsidRDefault="009728C6" w:rsidP="00CC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762D65" w14:textId="77777777" w:rsidR="009728C6" w:rsidRDefault="009728C6" w:rsidP="00CC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8C6" w14:paraId="03D602A8" w14:textId="77777777" w:rsidTr="00CC09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0BF92E" w14:textId="77777777" w:rsidR="009728C6" w:rsidRDefault="009728C6" w:rsidP="00CC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325EA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2516E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AD77B" w14:textId="77777777" w:rsidR="009728C6" w:rsidRDefault="009728C6" w:rsidP="00CC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596073" w14:textId="77777777" w:rsidR="009728C6" w:rsidRDefault="009728C6" w:rsidP="00CC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8C6" w14:paraId="0E78FF8E" w14:textId="77777777" w:rsidTr="00CC09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30A991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604E8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FAF8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BE6C8E6" w14:textId="77777777" w:rsidR="009728C6" w:rsidRDefault="009728C6" w:rsidP="00CC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B5DA00" w14:textId="77777777" w:rsidR="009728C6" w:rsidRDefault="009728C6" w:rsidP="00CC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TS38.521-2</w:t>
            </w:r>
          </w:p>
        </w:tc>
      </w:tr>
      <w:tr w:rsidR="009728C6" w14:paraId="10ABC710" w14:textId="77777777" w:rsidTr="00CC09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F09DFC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9BD9C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C0D8B" w14:textId="77777777" w:rsidR="009728C6" w:rsidRDefault="009728C6" w:rsidP="00CC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4081B5" w14:textId="77777777" w:rsidR="009728C6" w:rsidRDefault="009728C6" w:rsidP="00CC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BCF264" w14:textId="77777777" w:rsidR="009728C6" w:rsidRDefault="009728C6" w:rsidP="00CC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8C6" w14:paraId="6E876718" w14:textId="77777777" w:rsidTr="00CC09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007766" w14:textId="77777777" w:rsidR="009728C6" w:rsidRDefault="009728C6" w:rsidP="00CC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F13B94" w14:textId="77777777" w:rsidR="009728C6" w:rsidRDefault="009728C6" w:rsidP="00CC09AD">
            <w:pPr>
              <w:pStyle w:val="CRCoverPage"/>
              <w:spacing w:after="0"/>
              <w:rPr>
                <w:noProof/>
              </w:rPr>
            </w:pPr>
          </w:p>
        </w:tc>
      </w:tr>
      <w:tr w:rsidR="009728C6" w14:paraId="2E8AAA87" w14:textId="77777777" w:rsidTr="00CC09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AE4C0" w14:textId="77777777" w:rsidR="009728C6" w:rsidRDefault="009728C6" w:rsidP="00CC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67C47" w14:textId="0AB9C3D1" w:rsidR="009728C6" w:rsidRDefault="00AD1CE4" w:rsidP="00CC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cross-reference used in this CR corresponds to the newly added references in R4-18</w:t>
            </w:r>
            <w:r w:rsidR="00830BA2">
              <w:rPr>
                <w:noProof/>
              </w:rPr>
              <w:t>14698</w:t>
            </w:r>
            <w:r w:rsidR="003574D0">
              <w:rPr>
                <w:noProof/>
              </w:rPr>
              <w:t>.</w:t>
            </w:r>
          </w:p>
        </w:tc>
      </w:tr>
    </w:tbl>
    <w:p w14:paraId="0758D890" w14:textId="77777777" w:rsidR="009728C6" w:rsidRDefault="009728C6">
      <w:pPr>
        <w:spacing w:after="0"/>
      </w:pPr>
      <w:r>
        <w:rPr>
          <w:i/>
        </w:rPr>
        <w:br w:type="page"/>
      </w:r>
    </w:p>
    <w:p w14:paraId="4F06788E" w14:textId="54D57C70" w:rsidR="001E7C63" w:rsidRPr="009728C6" w:rsidRDefault="001E7C63" w:rsidP="008D5287">
      <w:pPr>
        <w:pStyle w:val="Guidance"/>
        <w:rPr>
          <w:i w:val="0"/>
          <w:color w:val="FF0000"/>
        </w:rPr>
      </w:pPr>
      <w:r w:rsidRPr="009728C6">
        <w:rPr>
          <w:i w:val="0"/>
          <w:color w:val="FF0000"/>
        </w:rPr>
        <w:lastRenderedPageBreak/>
        <w:t>&lt;&lt; start of change</w:t>
      </w:r>
      <w:r w:rsidR="00D935AA">
        <w:rPr>
          <w:i w:val="0"/>
          <w:color w:val="FF0000"/>
        </w:rPr>
        <w:t xml:space="preserve"> </w:t>
      </w:r>
      <w:r w:rsidRPr="009728C6">
        <w:rPr>
          <w:i w:val="0"/>
          <w:color w:val="FF0000"/>
        </w:rPr>
        <w:t>&gt;&gt;</w:t>
      </w:r>
    </w:p>
    <w:p w14:paraId="388DFDB4" w14:textId="77777777" w:rsidR="00AA43A2" w:rsidRPr="00676D92" w:rsidRDefault="00044CC7">
      <w:pPr>
        <w:pStyle w:val="Heading3"/>
      </w:pPr>
      <w:bookmarkStart w:id="2" w:name="_Toc526340815"/>
      <w:r w:rsidRPr="00676D92">
        <w:t>6.2.4</w:t>
      </w:r>
      <w:r w:rsidRPr="00676D92">
        <w:tab/>
        <w:t>Configured transmitted power</w:t>
      </w:r>
      <w:bookmarkEnd w:id="2"/>
    </w:p>
    <w:p w14:paraId="3A4ABEEE" w14:textId="37F031DD" w:rsidR="00D26FD8" w:rsidRPr="00676D92" w:rsidRDefault="00D26FD8" w:rsidP="00D26FD8">
      <w:bookmarkStart w:id="3" w:name="_GoBack"/>
      <w:bookmarkEnd w:id="3"/>
      <w:r w:rsidRPr="00676D92">
        <w:t>The UE can configure its maximum output power. The configured UE maximum output power P</w:t>
      </w:r>
      <w:r w:rsidR="00E14715" w:rsidRPr="00676D92">
        <w:rPr>
          <w:vertAlign w:val="subscript"/>
        </w:rPr>
        <w:t>CMAX,f,c</w:t>
      </w:r>
      <w:r w:rsidRPr="00676D92">
        <w:t xml:space="preserve"> for carrier f of a serving cell c is defined as that available to the reference point of a given transmitter branch that corresponds to the reference point of the higher-layer filtered RSRP measurement </w:t>
      </w:r>
      <w:del w:id="4" w:author="Apple Inc." w:date="2018-11-01T08:49:00Z">
        <w:r w:rsidRPr="00676D92" w:rsidDel="002C1AC1">
          <w:delText xml:space="preserve">in each receiver branch </w:delText>
        </w:r>
      </w:del>
      <w:r w:rsidRPr="00676D92">
        <w:t xml:space="preserve">as specified in </w:t>
      </w:r>
      <w:ins w:id="5" w:author="Apple Inc." w:date="2018-11-02T08:50:00Z">
        <w:r w:rsidR="00830BA2">
          <w:t xml:space="preserve">TS </w:t>
        </w:r>
      </w:ins>
      <w:r w:rsidRPr="00676D92">
        <w:t>38.215</w:t>
      </w:r>
      <w:ins w:id="6" w:author="Apple Inc." w:date="2018-11-02T08:50:00Z">
        <w:r w:rsidR="00830BA2">
          <w:t xml:space="preserve"> </w:t>
        </w:r>
      </w:ins>
      <w:ins w:id="7" w:author="Apple Inc." w:date="2018-11-01T09:00:00Z">
        <w:r w:rsidR="00D935AA">
          <w:t>[11]</w:t>
        </w:r>
      </w:ins>
      <w:r w:rsidRPr="00676D92">
        <w:t>.</w:t>
      </w:r>
    </w:p>
    <w:p w14:paraId="608B7073" w14:textId="77777777" w:rsidR="00D26FD8" w:rsidRPr="00676D92" w:rsidRDefault="00D26FD8" w:rsidP="00D26FD8">
      <w:r w:rsidRPr="00676D92">
        <w:t>The configured UE maximum output power P</w:t>
      </w:r>
      <w:r w:rsidR="00E14715" w:rsidRPr="00676D92">
        <w:rPr>
          <w:vertAlign w:val="subscript"/>
        </w:rPr>
        <w:t>CMAX,f,c</w:t>
      </w:r>
      <w:r w:rsidRPr="00676D92">
        <w:t xml:space="preserve"> for carrier </w:t>
      </w:r>
      <w:r w:rsidR="00E14715" w:rsidRPr="00676D92">
        <w:rPr>
          <w:i/>
        </w:rPr>
        <w:t>f</w:t>
      </w:r>
      <w:r w:rsidRPr="00676D92">
        <w:t xml:space="preserve"> of a serving cell </w:t>
      </w:r>
      <w:r w:rsidR="00E14715" w:rsidRPr="00676D92">
        <w:rPr>
          <w:i/>
        </w:rPr>
        <w:t>c</w:t>
      </w:r>
      <w:r w:rsidRPr="00676D92">
        <w:t xml:space="preserve"> shall be set such that the corresponding measured peak EIRP P</w:t>
      </w:r>
      <w:r w:rsidR="00E14715" w:rsidRPr="00676D92">
        <w:rPr>
          <w:vertAlign w:val="subscript"/>
        </w:rPr>
        <w:t>UMAX,f,c</w:t>
      </w:r>
      <w:r w:rsidRPr="00676D92">
        <w:t xml:space="preserve"> is within the following bounds</w:t>
      </w:r>
    </w:p>
    <w:p w14:paraId="6065CA43" w14:textId="77777777" w:rsidR="00AA43A2" w:rsidRPr="00676D92" w:rsidRDefault="00D26FD8">
      <w:pPr>
        <w:pStyle w:val="EQ"/>
        <w:jc w:val="center"/>
      </w:pPr>
      <w:r w:rsidRPr="00676D92">
        <w:t>P</w:t>
      </w:r>
      <w:r w:rsidR="00E14715" w:rsidRPr="00676D92">
        <w:rPr>
          <w:vertAlign w:val="subscript"/>
        </w:rPr>
        <w:t>Powerclass</w:t>
      </w:r>
      <w:r w:rsidRPr="00676D92">
        <w:t xml:space="preserve"> – </w:t>
      </w:r>
      <w:r w:rsidR="00346348" w:rsidRPr="00676D92">
        <w:t>MAX(</w:t>
      </w:r>
      <w:r w:rsidRPr="00676D92">
        <w:t>MPR</w:t>
      </w:r>
      <w:r w:rsidR="00E14715" w:rsidRPr="00676D92">
        <w:rPr>
          <w:vertAlign w:val="subscript"/>
        </w:rPr>
        <w:t>f,c</w:t>
      </w:r>
      <w:r w:rsidR="00346348" w:rsidRPr="00676D92">
        <w:t xml:space="preserve">, </w:t>
      </w:r>
      <w:r w:rsidRPr="00676D92">
        <w:t>P-MPR</w:t>
      </w:r>
      <w:r w:rsidR="00E14715" w:rsidRPr="00676D92">
        <w:rPr>
          <w:vertAlign w:val="subscript"/>
        </w:rPr>
        <w:t>f,c</w:t>
      </w:r>
      <w:r w:rsidR="00346348" w:rsidRPr="00676D92">
        <w:t xml:space="preserve">) </w:t>
      </w:r>
      <w:r w:rsidRPr="00676D92">
        <w:t xml:space="preserve">– </w:t>
      </w:r>
      <w:r w:rsidR="00346348" w:rsidRPr="00676D92">
        <w:t>MAX{</w:t>
      </w:r>
      <w:r w:rsidRPr="00676D92">
        <w:t>T(MPR</w:t>
      </w:r>
      <w:r w:rsidR="00E14715" w:rsidRPr="00676D92">
        <w:rPr>
          <w:vertAlign w:val="subscript"/>
        </w:rPr>
        <w:t>f,c</w:t>
      </w:r>
      <w:r w:rsidR="00346348" w:rsidRPr="00676D92">
        <w:t>),</w:t>
      </w:r>
      <w:r w:rsidRPr="00676D92">
        <w:t xml:space="preserve"> </w:t>
      </w:r>
      <w:r w:rsidR="00346348" w:rsidRPr="00676D92">
        <w:t>T(</w:t>
      </w:r>
      <w:r w:rsidRPr="00676D92">
        <w:t>P-MPR</w:t>
      </w:r>
      <w:r w:rsidR="00E14715" w:rsidRPr="00676D92">
        <w:rPr>
          <w:vertAlign w:val="subscript"/>
        </w:rPr>
        <w:t>f,c</w:t>
      </w:r>
      <w:r w:rsidRPr="00676D92">
        <w:t>)</w:t>
      </w:r>
      <w:r w:rsidR="00346348" w:rsidRPr="00676D92">
        <w:t>}</w:t>
      </w:r>
      <w:r w:rsidRPr="00676D92">
        <w:t xml:space="preserve"> ≤ P</w:t>
      </w:r>
      <w:r w:rsidR="00E14715" w:rsidRPr="00676D92">
        <w:rPr>
          <w:vertAlign w:val="subscript"/>
        </w:rPr>
        <w:t>UMAX,f,c</w:t>
      </w:r>
      <w:r w:rsidRPr="00676D92">
        <w:t xml:space="preserve"> ≤ EIRP</w:t>
      </w:r>
      <w:r w:rsidR="00E14715" w:rsidRPr="00676D92">
        <w:rPr>
          <w:vertAlign w:val="subscript"/>
        </w:rPr>
        <w:t>max</w:t>
      </w:r>
    </w:p>
    <w:p w14:paraId="3C0D480D" w14:textId="77777777" w:rsidR="00D26FD8" w:rsidRPr="00676D92" w:rsidRDefault="00D26FD8" w:rsidP="00D26FD8">
      <w:r w:rsidRPr="00676D92">
        <w:t>while the corresponding measured total radiated power P</w:t>
      </w:r>
      <w:r w:rsidR="00E14715" w:rsidRPr="00676D92">
        <w:rPr>
          <w:vertAlign w:val="subscript"/>
        </w:rPr>
        <w:t>TMAX,f,c</w:t>
      </w:r>
      <w:r w:rsidRPr="00676D92">
        <w:t xml:space="preserve"> is bounded by</w:t>
      </w:r>
    </w:p>
    <w:p w14:paraId="64920126" w14:textId="77777777" w:rsidR="00AA43A2" w:rsidRPr="00676D92" w:rsidRDefault="00D26FD8">
      <w:pPr>
        <w:pStyle w:val="EQ"/>
        <w:jc w:val="center"/>
      </w:pPr>
      <w:r w:rsidRPr="00676D92">
        <w:t>P</w:t>
      </w:r>
      <w:r w:rsidR="00E14715" w:rsidRPr="00676D92">
        <w:rPr>
          <w:vertAlign w:val="subscript"/>
        </w:rPr>
        <w:t>TMAX,f,c</w:t>
      </w:r>
      <w:r w:rsidRPr="00676D92">
        <w:t xml:space="preserve"> ≤ TRP</w:t>
      </w:r>
      <w:r w:rsidR="00E14715" w:rsidRPr="00676D92">
        <w:rPr>
          <w:vertAlign w:val="subscript"/>
        </w:rPr>
        <w:t>max</w:t>
      </w:r>
    </w:p>
    <w:p w14:paraId="5042F442" w14:textId="77777777" w:rsidR="00D26FD8" w:rsidRPr="00676D92" w:rsidRDefault="00D26FD8" w:rsidP="00D26FD8">
      <w:r w:rsidRPr="00676D92">
        <w:t>with P</w:t>
      </w:r>
      <w:r w:rsidR="00E14715" w:rsidRPr="00676D92">
        <w:rPr>
          <w:vertAlign w:val="subscript"/>
        </w:rPr>
        <w:t>Powerclass</w:t>
      </w:r>
      <w:r w:rsidRPr="00676D92">
        <w:t xml:space="preserve"> the UE power class as specified in sub-clause 6.2.1, EIRP</w:t>
      </w:r>
      <w:r w:rsidR="00E14715" w:rsidRPr="00676D92">
        <w:rPr>
          <w:vertAlign w:val="subscript"/>
        </w:rPr>
        <w:t>max</w:t>
      </w:r>
      <w:r w:rsidRPr="00676D92">
        <w:t xml:space="preserve"> the applicable maximum EIRP as specified in sub-clause 6.2.1, MPR</w:t>
      </w:r>
      <w:r w:rsidR="00E14715" w:rsidRPr="00676D92">
        <w:rPr>
          <w:vertAlign w:val="subscript"/>
        </w:rPr>
        <w:t>f,c</w:t>
      </w:r>
      <w:r w:rsidRPr="00676D92">
        <w:t xml:space="preserve"> as specified in sub-clause 6.2.2, P-MPR</w:t>
      </w:r>
      <w:r w:rsidR="00E14715" w:rsidRPr="00676D92">
        <w:rPr>
          <w:vertAlign w:val="subscript"/>
        </w:rPr>
        <w:t>f,c</w:t>
      </w:r>
      <w:r w:rsidRPr="00676D92">
        <w:t xml:space="preserve"> the power management term for the UE and TRP</w:t>
      </w:r>
      <w:r w:rsidR="00E14715" w:rsidRPr="00676D92">
        <w:rPr>
          <w:vertAlign w:val="subscript"/>
        </w:rPr>
        <w:t>max</w:t>
      </w:r>
      <w:r w:rsidRPr="00676D92">
        <w:t xml:space="preserve"> the maximum TRP for the UE power class as specified in sub-clause 6.2.1. The tolerance T(∆P) for applicable values of ∆P (values in dB) is specified in Table 6.2.4-1.</w:t>
      </w:r>
    </w:p>
    <w:p w14:paraId="33A15F92" w14:textId="77777777" w:rsidR="00AA43A2" w:rsidRPr="00676D92" w:rsidRDefault="00D26FD8">
      <w:pPr>
        <w:pStyle w:val="TH"/>
      </w:pPr>
      <w:r w:rsidRPr="00676D92">
        <w:t>Table 6.2.4-1: P</w:t>
      </w:r>
      <w:r w:rsidR="00E14715" w:rsidRPr="00676D92">
        <w:rPr>
          <w:vertAlign w:val="subscript"/>
        </w:rPr>
        <w:t xml:space="preserve">UMAX,f,c </w:t>
      </w:r>
      <w:r w:rsidRPr="00676D92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76D92" w:rsidRPr="00676D92" w14:paraId="3EAB2860" w14:textId="77777777" w:rsidTr="00E95D5B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0DC247A" w14:textId="77777777" w:rsidR="005D5A7C" w:rsidRPr="00676D92" w:rsidRDefault="005D5A7C" w:rsidP="0089735B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8703E41" w14:textId="77777777" w:rsidR="005D5A7C" w:rsidRPr="00676D92" w:rsidRDefault="005D5A7C" w:rsidP="0089735B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5110699" w14:textId="77777777" w:rsidR="005D5A7C" w:rsidRPr="00676D92" w:rsidRDefault="005D5A7C" w:rsidP="0089735B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Tolerance T(∆P)</w:t>
            </w:r>
          </w:p>
          <w:p w14:paraId="29370442" w14:textId="77777777" w:rsidR="005D5A7C" w:rsidRPr="00676D92" w:rsidRDefault="005D5A7C" w:rsidP="0089735B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(dB)</w:t>
            </w:r>
          </w:p>
        </w:tc>
      </w:tr>
      <w:tr w:rsidR="00676D92" w:rsidRPr="00676D92" w14:paraId="229910D6" w14:textId="77777777" w:rsidTr="00E95D5B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4738C0E4" w14:textId="77777777" w:rsidR="00AA43A2" w:rsidRPr="00676D92" w:rsidRDefault="005D5A7C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74CD8BF" w14:textId="77777777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A240323" w14:textId="77777777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0</w:t>
            </w:r>
          </w:p>
        </w:tc>
      </w:tr>
      <w:tr w:rsidR="00676D92" w:rsidRPr="00676D92" w14:paraId="6CAD5656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527A148" w14:textId="77777777" w:rsidR="00AA43A2" w:rsidRPr="00676D92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C632232" w14:textId="77777777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0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 xml:space="preserve">P ≤ </w:t>
            </w:r>
            <w:r w:rsidR="00894DF2" w:rsidRPr="00676D92">
              <w:rPr>
                <w:rFonts w:eastAsia="Calibri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14:paraId="4223A63D" w14:textId="77777777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</w:t>
            </w:r>
            <w:r w:rsidR="004A4E95" w:rsidRPr="00676D92">
              <w:rPr>
                <w:rFonts w:eastAsia="Calibri"/>
              </w:rPr>
              <w:t>1</w:t>
            </w:r>
            <w:r w:rsidRPr="00676D92">
              <w:rPr>
                <w:rFonts w:eastAsia="Calibri"/>
              </w:rPr>
              <w:t>.5</w:t>
            </w:r>
            <w:r w:rsidRPr="00676D92">
              <w:rPr>
                <w:rFonts w:eastAsia="Calibri"/>
              </w:rPr>
              <w:t>]</w:t>
            </w:r>
          </w:p>
        </w:tc>
      </w:tr>
      <w:tr w:rsidR="00676D92" w:rsidRPr="00676D92" w14:paraId="2617739F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D61BD3" w14:textId="77777777" w:rsidR="00AA43A2" w:rsidRPr="00676D92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0F64DC9" w14:textId="77777777" w:rsidR="005D5A7C" w:rsidRPr="00676D92" w:rsidRDefault="00894DF2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2</w:t>
            </w:r>
            <w:r w:rsidR="005D5A7C" w:rsidRPr="00676D92">
              <w:rPr>
                <w:rFonts w:eastAsia="Calibri"/>
              </w:rPr>
              <w:t xml:space="preserve"> &lt; </w:t>
            </w:r>
            <w:r w:rsidR="005D5A7C" w:rsidRPr="00676D92">
              <w:rPr>
                <w:rFonts w:ascii="Symbol" w:eastAsia="Calibri" w:hAnsi="Symbol"/>
              </w:rPr>
              <w:t></w:t>
            </w:r>
            <w:r w:rsidR="005D5A7C" w:rsidRPr="00676D92">
              <w:rPr>
                <w:rFonts w:eastAsia="Calibri"/>
              </w:rPr>
              <w:t xml:space="preserve">P ≤ </w:t>
            </w:r>
            <w:r w:rsidRPr="00676D92">
              <w:rPr>
                <w:rFonts w:eastAsia="Calibri"/>
              </w:rPr>
              <w:t>3</w:t>
            </w:r>
          </w:p>
        </w:tc>
        <w:tc>
          <w:tcPr>
            <w:tcW w:w="1898" w:type="dxa"/>
            <w:shd w:val="clear" w:color="auto" w:fill="auto"/>
          </w:tcPr>
          <w:p w14:paraId="4412F395" w14:textId="66D3B7D1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</w:t>
            </w:r>
            <w:r w:rsidR="004A4E95" w:rsidRPr="00676D92">
              <w:rPr>
                <w:rFonts w:eastAsia="Calibri"/>
              </w:rPr>
              <w:t>2</w:t>
            </w:r>
            <w:ins w:id="8" w:author="Apple Inc." w:date="2018-11-01T09:13:00Z">
              <w:r w:rsidR="00F736E8">
                <w:rPr>
                  <w:rFonts w:eastAsia="Calibri"/>
                </w:rPr>
                <w:t>.0</w:t>
              </w:r>
            </w:ins>
            <w:r w:rsidRPr="00676D92">
              <w:rPr>
                <w:rFonts w:eastAsia="Calibri"/>
              </w:rPr>
              <w:t>]</w:t>
            </w:r>
          </w:p>
        </w:tc>
      </w:tr>
      <w:tr w:rsidR="00676D92" w:rsidRPr="00676D92" w14:paraId="0D3E5079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CBB6217" w14:textId="77777777" w:rsidR="00AA43A2" w:rsidRPr="00676D92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BAF098F" w14:textId="77777777" w:rsidR="005D5A7C" w:rsidRPr="00676D92" w:rsidRDefault="00894DF2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3</w:t>
            </w:r>
            <w:r w:rsidR="005D5A7C" w:rsidRPr="00676D92">
              <w:rPr>
                <w:rFonts w:eastAsia="Calibri"/>
              </w:rPr>
              <w:t xml:space="preserve"> &lt; </w:t>
            </w:r>
            <w:r w:rsidR="005D5A7C" w:rsidRPr="00676D92">
              <w:rPr>
                <w:rFonts w:ascii="Symbol" w:eastAsia="Calibri" w:hAnsi="Symbol"/>
              </w:rPr>
              <w:t></w:t>
            </w:r>
            <w:r w:rsidR="005D5A7C" w:rsidRPr="00676D92">
              <w:rPr>
                <w:rFonts w:eastAsia="Calibri"/>
              </w:rPr>
              <w:t xml:space="preserve">P ≤ </w:t>
            </w:r>
            <w:r w:rsidRPr="00676D92">
              <w:rPr>
                <w:rFonts w:eastAsia="Calibri"/>
              </w:rPr>
              <w:t>4</w:t>
            </w:r>
          </w:p>
        </w:tc>
        <w:tc>
          <w:tcPr>
            <w:tcW w:w="1898" w:type="dxa"/>
            <w:shd w:val="clear" w:color="auto" w:fill="auto"/>
          </w:tcPr>
          <w:p w14:paraId="350EA0DF" w14:textId="20098F8B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</w:t>
            </w:r>
            <w:r w:rsidR="004A4E95" w:rsidRPr="00676D92">
              <w:rPr>
                <w:rFonts w:eastAsia="Calibri"/>
              </w:rPr>
              <w:t>3</w:t>
            </w:r>
            <w:ins w:id="9" w:author="Apple Inc." w:date="2018-11-01T09:13:00Z">
              <w:r w:rsidR="00F736E8">
                <w:rPr>
                  <w:rFonts w:eastAsia="Calibri"/>
                </w:rPr>
                <w:t>.0</w:t>
              </w:r>
            </w:ins>
            <w:r w:rsidRPr="00676D92">
              <w:rPr>
                <w:rFonts w:eastAsia="Calibri"/>
              </w:rPr>
              <w:t>]</w:t>
            </w:r>
          </w:p>
        </w:tc>
      </w:tr>
      <w:tr w:rsidR="00676D92" w:rsidRPr="00676D92" w14:paraId="7833864E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AA1F40C" w14:textId="77777777" w:rsidR="00AA43A2" w:rsidRPr="00676D92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21C2BC8" w14:textId="77777777" w:rsidR="005D5A7C" w:rsidRPr="00676D92" w:rsidRDefault="00894DF2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4</w:t>
            </w:r>
            <w:r w:rsidR="005D5A7C" w:rsidRPr="00676D92">
              <w:rPr>
                <w:rFonts w:eastAsia="Calibri"/>
              </w:rPr>
              <w:t xml:space="preserve"> &lt; </w:t>
            </w:r>
            <w:r w:rsidR="005D5A7C" w:rsidRPr="00676D92">
              <w:rPr>
                <w:rFonts w:ascii="Symbol" w:eastAsia="Calibri" w:hAnsi="Symbol"/>
              </w:rPr>
              <w:t></w:t>
            </w:r>
            <w:r w:rsidR="005D5A7C" w:rsidRPr="00676D92">
              <w:rPr>
                <w:rFonts w:eastAsia="Calibri"/>
              </w:rPr>
              <w:t xml:space="preserve">P ≤ </w:t>
            </w:r>
            <w:r w:rsidRPr="00676D92">
              <w:rPr>
                <w:rFonts w:eastAsia="Calibri"/>
              </w:rPr>
              <w:t>5</w:t>
            </w:r>
          </w:p>
        </w:tc>
        <w:tc>
          <w:tcPr>
            <w:tcW w:w="1898" w:type="dxa"/>
            <w:shd w:val="clear" w:color="auto" w:fill="auto"/>
          </w:tcPr>
          <w:p w14:paraId="2DC84CB5" w14:textId="5B5B47A4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</w:t>
            </w:r>
            <w:r w:rsidR="004A4E95" w:rsidRPr="00676D92">
              <w:rPr>
                <w:rFonts w:eastAsia="Calibri"/>
              </w:rPr>
              <w:t>4</w:t>
            </w:r>
            <w:ins w:id="10" w:author="Apple Inc." w:date="2018-11-01T09:13:00Z">
              <w:r w:rsidR="00F736E8">
                <w:rPr>
                  <w:rFonts w:eastAsia="Calibri"/>
                </w:rPr>
                <w:t>.0</w:t>
              </w:r>
            </w:ins>
            <w:r w:rsidRPr="00676D92">
              <w:rPr>
                <w:rFonts w:eastAsia="Calibri"/>
              </w:rPr>
              <w:t>]</w:t>
            </w:r>
          </w:p>
        </w:tc>
      </w:tr>
      <w:tr w:rsidR="00676D92" w:rsidRPr="00676D92" w14:paraId="5705AC2B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BB45445" w14:textId="77777777" w:rsidR="00AA43A2" w:rsidRPr="00676D92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011D7AD" w14:textId="77777777" w:rsidR="005D5A7C" w:rsidRPr="00676D92" w:rsidRDefault="00894DF2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5</w:t>
            </w:r>
            <w:r w:rsidR="005D5A7C" w:rsidRPr="00676D92">
              <w:rPr>
                <w:rFonts w:eastAsia="Calibri"/>
              </w:rPr>
              <w:t xml:space="preserve"> &lt; </w:t>
            </w:r>
            <w:r w:rsidR="005D5A7C" w:rsidRPr="00676D92">
              <w:rPr>
                <w:rFonts w:ascii="Symbol" w:eastAsia="Calibri" w:hAnsi="Symbol"/>
              </w:rPr>
              <w:t></w:t>
            </w:r>
            <w:r w:rsidR="005D5A7C" w:rsidRPr="00676D92">
              <w:rPr>
                <w:rFonts w:eastAsia="Calibri"/>
              </w:rPr>
              <w:t xml:space="preserve">P ≤ </w:t>
            </w:r>
            <w:r w:rsidRPr="00676D92">
              <w:rPr>
                <w:rFonts w:eastAsia="Calibri"/>
              </w:rPr>
              <w:t>10</w:t>
            </w:r>
          </w:p>
        </w:tc>
        <w:tc>
          <w:tcPr>
            <w:tcW w:w="1898" w:type="dxa"/>
            <w:shd w:val="clear" w:color="auto" w:fill="auto"/>
          </w:tcPr>
          <w:p w14:paraId="478BBE05" w14:textId="1D2CF038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</w:t>
            </w:r>
            <w:r w:rsidR="004A4E95" w:rsidRPr="00676D92">
              <w:rPr>
                <w:rFonts w:eastAsia="Calibri"/>
              </w:rPr>
              <w:t>5</w:t>
            </w:r>
            <w:ins w:id="11" w:author="Apple Inc." w:date="2018-11-01T09:13:00Z">
              <w:r w:rsidR="00F736E8">
                <w:rPr>
                  <w:rFonts w:eastAsia="Calibri"/>
                </w:rPr>
                <w:t>.0</w:t>
              </w:r>
            </w:ins>
            <w:r w:rsidRPr="00676D92">
              <w:rPr>
                <w:rFonts w:eastAsia="Calibri"/>
              </w:rPr>
              <w:t>]</w:t>
            </w:r>
          </w:p>
        </w:tc>
      </w:tr>
      <w:tr w:rsidR="00676D92" w:rsidRPr="00676D92" w14:paraId="2355C262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FAAD9BF" w14:textId="77777777" w:rsidR="00AA43A2" w:rsidRPr="00676D92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8702BFC" w14:textId="77777777" w:rsidR="005D5A7C" w:rsidRPr="00676D92" w:rsidRDefault="004A4E95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10</w:t>
            </w:r>
            <w:r w:rsidR="005D5A7C" w:rsidRPr="00676D92">
              <w:rPr>
                <w:rFonts w:eastAsia="Calibri"/>
              </w:rPr>
              <w:t xml:space="preserve"> &lt; </w:t>
            </w:r>
            <w:r w:rsidR="005D5A7C" w:rsidRPr="00676D92">
              <w:rPr>
                <w:rFonts w:ascii="Symbol" w:eastAsia="Calibri" w:hAnsi="Symbol"/>
              </w:rPr>
              <w:t></w:t>
            </w:r>
            <w:r w:rsidR="005D5A7C" w:rsidRPr="00676D92">
              <w:rPr>
                <w:rFonts w:eastAsia="Calibri"/>
              </w:rPr>
              <w:t xml:space="preserve">P ≤ </w:t>
            </w:r>
            <w:r w:rsidRPr="00676D92">
              <w:rPr>
                <w:rFonts w:eastAsia="Calibri"/>
              </w:rPr>
              <w:t>15</w:t>
            </w:r>
          </w:p>
        </w:tc>
        <w:tc>
          <w:tcPr>
            <w:tcW w:w="1898" w:type="dxa"/>
            <w:shd w:val="clear" w:color="auto" w:fill="auto"/>
          </w:tcPr>
          <w:p w14:paraId="725433D7" w14:textId="39089157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</w:t>
            </w:r>
            <w:r w:rsidR="004A4E95" w:rsidRPr="00676D92">
              <w:rPr>
                <w:rFonts w:eastAsia="Calibri"/>
              </w:rPr>
              <w:t>7</w:t>
            </w:r>
            <w:ins w:id="12" w:author="Apple Inc." w:date="2018-11-01T09:13:00Z">
              <w:r w:rsidR="00F736E8">
                <w:rPr>
                  <w:rFonts w:eastAsia="Calibri"/>
                </w:rPr>
                <w:t>.0</w:t>
              </w:r>
            </w:ins>
            <w:r w:rsidRPr="00676D92">
              <w:rPr>
                <w:rFonts w:eastAsia="Calibri"/>
              </w:rPr>
              <w:t>]</w:t>
            </w:r>
          </w:p>
        </w:tc>
      </w:tr>
      <w:tr w:rsidR="00676D92" w:rsidRPr="00676D92" w14:paraId="0270C554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C0EE612" w14:textId="77777777" w:rsidR="00AA43A2" w:rsidRPr="00676D92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29D0A6B" w14:textId="77777777" w:rsidR="005D5A7C" w:rsidRPr="00676D92" w:rsidRDefault="004A4E95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15</w:t>
            </w:r>
            <w:r w:rsidR="005D5A7C" w:rsidRPr="00676D92">
              <w:rPr>
                <w:rFonts w:eastAsia="Calibri"/>
              </w:rPr>
              <w:t xml:space="preserve"> &lt; </w:t>
            </w:r>
            <w:r w:rsidR="005D5A7C" w:rsidRPr="00676D92">
              <w:rPr>
                <w:rFonts w:ascii="Symbol" w:eastAsia="Calibri" w:hAnsi="Symbol"/>
              </w:rPr>
              <w:t></w:t>
            </w:r>
            <w:r w:rsidR="005D5A7C" w:rsidRPr="00676D92">
              <w:rPr>
                <w:rFonts w:eastAsia="Calibri"/>
              </w:rPr>
              <w:t xml:space="preserve">P ≤ </w:t>
            </w:r>
            <w:r w:rsidRPr="00676D92">
              <w:rPr>
                <w:rFonts w:eastAsia="Calibri"/>
              </w:rPr>
              <w:t>X</w:t>
            </w:r>
          </w:p>
        </w:tc>
        <w:tc>
          <w:tcPr>
            <w:tcW w:w="1898" w:type="dxa"/>
            <w:shd w:val="clear" w:color="auto" w:fill="auto"/>
          </w:tcPr>
          <w:p w14:paraId="6DA58874" w14:textId="14E17862" w:rsidR="005D5A7C" w:rsidRPr="00676D92" w:rsidRDefault="005D5A7C" w:rsidP="0089735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</w:t>
            </w:r>
            <w:r w:rsidR="004A4E95" w:rsidRPr="00676D92">
              <w:rPr>
                <w:rFonts w:eastAsia="Calibri"/>
              </w:rPr>
              <w:t>8</w:t>
            </w:r>
            <w:ins w:id="13" w:author="Apple Inc." w:date="2018-11-01T09:13:00Z">
              <w:r w:rsidR="00F736E8">
                <w:rPr>
                  <w:rFonts w:eastAsia="Calibri"/>
                </w:rPr>
                <w:t>.0</w:t>
              </w:r>
            </w:ins>
            <w:r w:rsidRPr="00676D92">
              <w:rPr>
                <w:rFonts w:eastAsia="Calibri"/>
              </w:rPr>
              <w:t>]</w:t>
            </w:r>
          </w:p>
        </w:tc>
      </w:tr>
      <w:tr w:rsidR="004A4E95" w:rsidRPr="00676D92" w14:paraId="5900AD4B" w14:textId="77777777" w:rsidTr="005C668F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3B4ECC4E" w14:textId="77777777" w:rsidR="004A4E95" w:rsidRPr="00676D92" w:rsidRDefault="00F16A7F" w:rsidP="00F16A7F">
            <w:pPr>
              <w:pStyle w:val="TAN"/>
            </w:pPr>
            <w:r w:rsidRPr="00676D92">
              <w:t>NOTE:</w:t>
            </w:r>
            <w:r w:rsidRPr="00676D92">
              <w:tab/>
            </w:r>
            <w:r w:rsidR="004A4E95" w:rsidRPr="00676D92">
              <w:t>X is the value such that P</w:t>
            </w:r>
            <w:r w:rsidR="004A4E95" w:rsidRPr="00676D92">
              <w:rPr>
                <w:vertAlign w:val="subscript"/>
              </w:rPr>
              <w:t xml:space="preserve">umax,f,c </w:t>
            </w:r>
            <w:r w:rsidR="004A4E95" w:rsidRPr="00676D92">
              <w:t>lower bound,  P</w:t>
            </w:r>
            <w:r w:rsidR="004A4E95" w:rsidRPr="00676D92">
              <w:rPr>
                <w:vertAlign w:val="subscript"/>
              </w:rPr>
              <w:t xml:space="preserve">Powerclass </w:t>
            </w:r>
            <w:r w:rsidR="004A4E95" w:rsidRPr="00676D92">
              <w:t xml:space="preserve">- </w:t>
            </w:r>
            <w:r w:rsidR="004A4E95" w:rsidRPr="00676D92">
              <w:rPr>
                <w:rFonts w:ascii="Symbol" w:hAnsi="Symbol"/>
              </w:rPr>
              <w:t></w:t>
            </w:r>
            <w:r w:rsidR="004A4E95" w:rsidRPr="00676D92">
              <w:t>P – T(</w:t>
            </w:r>
            <w:r w:rsidR="004A4E95" w:rsidRPr="00676D92">
              <w:rPr>
                <w:rFonts w:ascii="Symbol" w:hAnsi="Symbol"/>
              </w:rPr>
              <w:t></w:t>
            </w:r>
            <w:r w:rsidR="004A4E95" w:rsidRPr="00676D92">
              <w:t>P) = minimum output power specified in subclause 6.3.1</w:t>
            </w:r>
          </w:p>
        </w:tc>
      </w:tr>
    </w:tbl>
    <w:p w14:paraId="0A0508BD" w14:textId="57FCA1F1" w:rsidR="00AA43A2" w:rsidRDefault="00AA43A2"/>
    <w:p w14:paraId="11DD6EB3" w14:textId="17C4DB16" w:rsidR="001E7C63" w:rsidRPr="009728C6" w:rsidRDefault="001E7C63">
      <w:pPr>
        <w:rPr>
          <w:color w:val="FF0000"/>
        </w:rPr>
      </w:pPr>
      <w:r w:rsidRPr="009728C6">
        <w:rPr>
          <w:color w:val="FF0000"/>
        </w:rPr>
        <w:t>&lt;&lt; end of change &gt;&gt;</w:t>
      </w:r>
    </w:p>
    <w:p w14:paraId="4F170F97" w14:textId="77777777" w:rsidR="001E7C63" w:rsidRDefault="001E7C63"/>
    <w:sectPr w:rsidR="001E7C63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C3BD1" w14:textId="77777777" w:rsidR="00A848A0" w:rsidRDefault="00A848A0">
      <w:r>
        <w:separator/>
      </w:r>
    </w:p>
  </w:endnote>
  <w:endnote w:type="continuationSeparator" w:id="0">
    <w:p w14:paraId="1BB3CCD6" w14:textId="77777777" w:rsidR="00A848A0" w:rsidRDefault="00A8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1A2EE" w14:textId="77777777" w:rsidR="00A848A0" w:rsidRDefault="00A848A0">
      <w:r>
        <w:separator/>
      </w:r>
    </w:p>
  </w:footnote>
  <w:footnote w:type="continuationSeparator" w:id="0">
    <w:p w14:paraId="3836F5EF" w14:textId="77777777" w:rsidR="00A848A0" w:rsidRDefault="00A84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22E4A"/>
    <w:rsid w:val="0002538C"/>
    <w:rsid w:val="00031E5E"/>
    <w:rsid w:val="000422ED"/>
    <w:rsid w:val="00044CC7"/>
    <w:rsid w:val="00045266"/>
    <w:rsid w:val="0005198B"/>
    <w:rsid w:val="0005352E"/>
    <w:rsid w:val="000561DB"/>
    <w:rsid w:val="000617C9"/>
    <w:rsid w:val="000705EC"/>
    <w:rsid w:val="000756CD"/>
    <w:rsid w:val="000857AB"/>
    <w:rsid w:val="00090DA6"/>
    <w:rsid w:val="00093E31"/>
    <w:rsid w:val="0009436C"/>
    <w:rsid w:val="000A2C11"/>
    <w:rsid w:val="000A2FCB"/>
    <w:rsid w:val="000A6394"/>
    <w:rsid w:val="000C038A"/>
    <w:rsid w:val="000C6598"/>
    <w:rsid w:val="000D0C1F"/>
    <w:rsid w:val="000D1FF9"/>
    <w:rsid w:val="000E0EEE"/>
    <w:rsid w:val="000E3EBC"/>
    <w:rsid w:val="000E7100"/>
    <w:rsid w:val="000F7A48"/>
    <w:rsid w:val="00102710"/>
    <w:rsid w:val="00107586"/>
    <w:rsid w:val="00121FAE"/>
    <w:rsid w:val="00125F2A"/>
    <w:rsid w:val="00131D38"/>
    <w:rsid w:val="00136D65"/>
    <w:rsid w:val="001432C2"/>
    <w:rsid w:val="00145D43"/>
    <w:rsid w:val="00163D54"/>
    <w:rsid w:val="00180F0D"/>
    <w:rsid w:val="00186C99"/>
    <w:rsid w:val="00192C46"/>
    <w:rsid w:val="001A64CC"/>
    <w:rsid w:val="001A7B60"/>
    <w:rsid w:val="001B2A97"/>
    <w:rsid w:val="001B304A"/>
    <w:rsid w:val="001B7A65"/>
    <w:rsid w:val="001D05DD"/>
    <w:rsid w:val="001D3279"/>
    <w:rsid w:val="001E41F3"/>
    <w:rsid w:val="001E6E22"/>
    <w:rsid w:val="001E7C63"/>
    <w:rsid w:val="001E7DDF"/>
    <w:rsid w:val="001F0FC8"/>
    <w:rsid w:val="001F41B4"/>
    <w:rsid w:val="001F4AD6"/>
    <w:rsid w:val="001F64FA"/>
    <w:rsid w:val="00200DF1"/>
    <w:rsid w:val="0020113A"/>
    <w:rsid w:val="0020752A"/>
    <w:rsid w:val="00217A0E"/>
    <w:rsid w:val="00220972"/>
    <w:rsid w:val="002241A1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6004D"/>
    <w:rsid w:val="0026048C"/>
    <w:rsid w:val="0026507C"/>
    <w:rsid w:val="00266686"/>
    <w:rsid w:val="0027055B"/>
    <w:rsid w:val="00272D91"/>
    <w:rsid w:val="00275D12"/>
    <w:rsid w:val="00281FF7"/>
    <w:rsid w:val="002860C4"/>
    <w:rsid w:val="00296858"/>
    <w:rsid w:val="00297D42"/>
    <w:rsid w:val="002A01CC"/>
    <w:rsid w:val="002A4B67"/>
    <w:rsid w:val="002B5741"/>
    <w:rsid w:val="002B58CF"/>
    <w:rsid w:val="002B5D40"/>
    <w:rsid w:val="002C1AC1"/>
    <w:rsid w:val="002D5C3B"/>
    <w:rsid w:val="002E5D6C"/>
    <w:rsid w:val="002F4807"/>
    <w:rsid w:val="002F5F88"/>
    <w:rsid w:val="002F7CB4"/>
    <w:rsid w:val="00305409"/>
    <w:rsid w:val="00315538"/>
    <w:rsid w:val="00315E79"/>
    <w:rsid w:val="00323635"/>
    <w:rsid w:val="003342A1"/>
    <w:rsid w:val="00336EA1"/>
    <w:rsid w:val="00337F80"/>
    <w:rsid w:val="00341E09"/>
    <w:rsid w:val="00345805"/>
    <w:rsid w:val="00346348"/>
    <w:rsid w:val="00346D56"/>
    <w:rsid w:val="00350A5C"/>
    <w:rsid w:val="00351416"/>
    <w:rsid w:val="003563A0"/>
    <w:rsid w:val="003574D0"/>
    <w:rsid w:val="00361CEE"/>
    <w:rsid w:val="0036240C"/>
    <w:rsid w:val="0037187D"/>
    <w:rsid w:val="00373073"/>
    <w:rsid w:val="003759AC"/>
    <w:rsid w:val="00376A09"/>
    <w:rsid w:val="00376BE6"/>
    <w:rsid w:val="00385913"/>
    <w:rsid w:val="003866E3"/>
    <w:rsid w:val="003A1CD2"/>
    <w:rsid w:val="003A2286"/>
    <w:rsid w:val="003A5C49"/>
    <w:rsid w:val="003B29F6"/>
    <w:rsid w:val="003B7345"/>
    <w:rsid w:val="003D657F"/>
    <w:rsid w:val="003E1A36"/>
    <w:rsid w:val="003E5B2C"/>
    <w:rsid w:val="003E5D0D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760B"/>
    <w:rsid w:val="00475E2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F1FCD"/>
    <w:rsid w:val="0050707B"/>
    <w:rsid w:val="00513D75"/>
    <w:rsid w:val="0051580D"/>
    <w:rsid w:val="005164CC"/>
    <w:rsid w:val="00516BBB"/>
    <w:rsid w:val="00524A53"/>
    <w:rsid w:val="0052539B"/>
    <w:rsid w:val="00537AF4"/>
    <w:rsid w:val="005459C2"/>
    <w:rsid w:val="00546133"/>
    <w:rsid w:val="00553D29"/>
    <w:rsid w:val="005641B2"/>
    <w:rsid w:val="0058105A"/>
    <w:rsid w:val="00585BFE"/>
    <w:rsid w:val="00592D74"/>
    <w:rsid w:val="00593A69"/>
    <w:rsid w:val="00594029"/>
    <w:rsid w:val="005A087A"/>
    <w:rsid w:val="005A309C"/>
    <w:rsid w:val="005A3E55"/>
    <w:rsid w:val="005A42DA"/>
    <w:rsid w:val="005B7AF2"/>
    <w:rsid w:val="005C4DA4"/>
    <w:rsid w:val="005C668F"/>
    <w:rsid w:val="005D5A7C"/>
    <w:rsid w:val="005E2C44"/>
    <w:rsid w:val="005E7D73"/>
    <w:rsid w:val="005F0D1D"/>
    <w:rsid w:val="006046F9"/>
    <w:rsid w:val="006071F3"/>
    <w:rsid w:val="006100A0"/>
    <w:rsid w:val="00612289"/>
    <w:rsid w:val="00612DFE"/>
    <w:rsid w:val="00621188"/>
    <w:rsid w:val="0062149C"/>
    <w:rsid w:val="006257ED"/>
    <w:rsid w:val="00632F17"/>
    <w:rsid w:val="00643E10"/>
    <w:rsid w:val="00646E1D"/>
    <w:rsid w:val="006534EC"/>
    <w:rsid w:val="00653C59"/>
    <w:rsid w:val="006731E9"/>
    <w:rsid w:val="00676D92"/>
    <w:rsid w:val="0069077E"/>
    <w:rsid w:val="0069355D"/>
    <w:rsid w:val="00695808"/>
    <w:rsid w:val="006971E2"/>
    <w:rsid w:val="006A1E71"/>
    <w:rsid w:val="006A31B6"/>
    <w:rsid w:val="006A50B5"/>
    <w:rsid w:val="006A5467"/>
    <w:rsid w:val="006B46FB"/>
    <w:rsid w:val="006D6EC8"/>
    <w:rsid w:val="006E0B68"/>
    <w:rsid w:val="006E21FB"/>
    <w:rsid w:val="006E3416"/>
    <w:rsid w:val="006F50ED"/>
    <w:rsid w:val="006F7111"/>
    <w:rsid w:val="00703905"/>
    <w:rsid w:val="00712FC0"/>
    <w:rsid w:val="007220C5"/>
    <w:rsid w:val="00727BE9"/>
    <w:rsid w:val="007352D4"/>
    <w:rsid w:val="00735B1C"/>
    <w:rsid w:val="00735EFF"/>
    <w:rsid w:val="007368E1"/>
    <w:rsid w:val="007408F7"/>
    <w:rsid w:val="00746C5E"/>
    <w:rsid w:val="00751624"/>
    <w:rsid w:val="007561C8"/>
    <w:rsid w:val="00757B00"/>
    <w:rsid w:val="0076049A"/>
    <w:rsid w:val="00762BCF"/>
    <w:rsid w:val="0076662A"/>
    <w:rsid w:val="00784ABA"/>
    <w:rsid w:val="00792342"/>
    <w:rsid w:val="00792DB2"/>
    <w:rsid w:val="007939C6"/>
    <w:rsid w:val="007A5887"/>
    <w:rsid w:val="007B15F8"/>
    <w:rsid w:val="007B272A"/>
    <w:rsid w:val="007B512A"/>
    <w:rsid w:val="007C2097"/>
    <w:rsid w:val="007C30FC"/>
    <w:rsid w:val="007D2298"/>
    <w:rsid w:val="007D506F"/>
    <w:rsid w:val="007D6A07"/>
    <w:rsid w:val="007E5AB5"/>
    <w:rsid w:val="007F21C2"/>
    <w:rsid w:val="007F3B0B"/>
    <w:rsid w:val="0080012A"/>
    <w:rsid w:val="008041EE"/>
    <w:rsid w:val="0080753D"/>
    <w:rsid w:val="00814629"/>
    <w:rsid w:val="00821E46"/>
    <w:rsid w:val="00824162"/>
    <w:rsid w:val="0082582E"/>
    <w:rsid w:val="00825DF8"/>
    <w:rsid w:val="00827049"/>
    <w:rsid w:val="008279FA"/>
    <w:rsid w:val="00830969"/>
    <w:rsid w:val="00830BA2"/>
    <w:rsid w:val="008327EB"/>
    <w:rsid w:val="00835D60"/>
    <w:rsid w:val="0084211A"/>
    <w:rsid w:val="00845752"/>
    <w:rsid w:val="008513DB"/>
    <w:rsid w:val="00852946"/>
    <w:rsid w:val="008626E7"/>
    <w:rsid w:val="00863209"/>
    <w:rsid w:val="00870EE7"/>
    <w:rsid w:val="00882CDA"/>
    <w:rsid w:val="008856EE"/>
    <w:rsid w:val="008909BC"/>
    <w:rsid w:val="00890D69"/>
    <w:rsid w:val="008922A2"/>
    <w:rsid w:val="00894DF2"/>
    <w:rsid w:val="0089735B"/>
    <w:rsid w:val="008A48CF"/>
    <w:rsid w:val="008B51EB"/>
    <w:rsid w:val="008B563C"/>
    <w:rsid w:val="008C58DF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622D"/>
    <w:rsid w:val="00940E07"/>
    <w:rsid w:val="00942FA5"/>
    <w:rsid w:val="009457C3"/>
    <w:rsid w:val="009502B1"/>
    <w:rsid w:val="00952E69"/>
    <w:rsid w:val="00963101"/>
    <w:rsid w:val="009636F4"/>
    <w:rsid w:val="009644B5"/>
    <w:rsid w:val="00965CC4"/>
    <w:rsid w:val="00971908"/>
    <w:rsid w:val="009728C6"/>
    <w:rsid w:val="00973A82"/>
    <w:rsid w:val="009777D9"/>
    <w:rsid w:val="009827F2"/>
    <w:rsid w:val="00987AB0"/>
    <w:rsid w:val="00991B88"/>
    <w:rsid w:val="009924EB"/>
    <w:rsid w:val="009A579D"/>
    <w:rsid w:val="009B1E4B"/>
    <w:rsid w:val="009B49A1"/>
    <w:rsid w:val="009B7500"/>
    <w:rsid w:val="009C160D"/>
    <w:rsid w:val="009C1EF0"/>
    <w:rsid w:val="009C33C8"/>
    <w:rsid w:val="009C47D7"/>
    <w:rsid w:val="009E3297"/>
    <w:rsid w:val="009E3C26"/>
    <w:rsid w:val="009E6D1D"/>
    <w:rsid w:val="009F734F"/>
    <w:rsid w:val="00A0208E"/>
    <w:rsid w:val="00A20970"/>
    <w:rsid w:val="00A246B6"/>
    <w:rsid w:val="00A27802"/>
    <w:rsid w:val="00A31778"/>
    <w:rsid w:val="00A4416A"/>
    <w:rsid w:val="00A45622"/>
    <w:rsid w:val="00A47E70"/>
    <w:rsid w:val="00A61A26"/>
    <w:rsid w:val="00A73CE5"/>
    <w:rsid w:val="00A7671C"/>
    <w:rsid w:val="00A82666"/>
    <w:rsid w:val="00A848A0"/>
    <w:rsid w:val="00A84A94"/>
    <w:rsid w:val="00A94AEB"/>
    <w:rsid w:val="00AA0028"/>
    <w:rsid w:val="00AA43A2"/>
    <w:rsid w:val="00AB79F3"/>
    <w:rsid w:val="00AC0F5C"/>
    <w:rsid w:val="00AC57CE"/>
    <w:rsid w:val="00AD1CD8"/>
    <w:rsid w:val="00AD1CE4"/>
    <w:rsid w:val="00AE1F22"/>
    <w:rsid w:val="00AF282D"/>
    <w:rsid w:val="00AF59E9"/>
    <w:rsid w:val="00AF6F90"/>
    <w:rsid w:val="00AF78D8"/>
    <w:rsid w:val="00AF79D5"/>
    <w:rsid w:val="00B009C0"/>
    <w:rsid w:val="00B0144A"/>
    <w:rsid w:val="00B04DC9"/>
    <w:rsid w:val="00B11290"/>
    <w:rsid w:val="00B238E7"/>
    <w:rsid w:val="00B258BB"/>
    <w:rsid w:val="00B2743F"/>
    <w:rsid w:val="00B32595"/>
    <w:rsid w:val="00B3268C"/>
    <w:rsid w:val="00B32C53"/>
    <w:rsid w:val="00B43FFD"/>
    <w:rsid w:val="00B46436"/>
    <w:rsid w:val="00B53ED9"/>
    <w:rsid w:val="00B6320D"/>
    <w:rsid w:val="00B63A85"/>
    <w:rsid w:val="00B66E4A"/>
    <w:rsid w:val="00B67B97"/>
    <w:rsid w:val="00B744C6"/>
    <w:rsid w:val="00B8541C"/>
    <w:rsid w:val="00B92BAE"/>
    <w:rsid w:val="00B94285"/>
    <w:rsid w:val="00B968C8"/>
    <w:rsid w:val="00BA3EC5"/>
    <w:rsid w:val="00BA6CC3"/>
    <w:rsid w:val="00BB2094"/>
    <w:rsid w:val="00BB3D65"/>
    <w:rsid w:val="00BB4A85"/>
    <w:rsid w:val="00BB5DFC"/>
    <w:rsid w:val="00BC25C8"/>
    <w:rsid w:val="00BC4BFF"/>
    <w:rsid w:val="00BC772A"/>
    <w:rsid w:val="00BD279D"/>
    <w:rsid w:val="00BD4529"/>
    <w:rsid w:val="00BD6BB8"/>
    <w:rsid w:val="00BE0607"/>
    <w:rsid w:val="00C02120"/>
    <w:rsid w:val="00C17EBF"/>
    <w:rsid w:val="00C21B17"/>
    <w:rsid w:val="00C24190"/>
    <w:rsid w:val="00C24794"/>
    <w:rsid w:val="00C24A83"/>
    <w:rsid w:val="00C36D14"/>
    <w:rsid w:val="00C37696"/>
    <w:rsid w:val="00C57653"/>
    <w:rsid w:val="00C61EFD"/>
    <w:rsid w:val="00C92E69"/>
    <w:rsid w:val="00C95985"/>
    <w:rsid w:val="00C95A75"/>
    <w:rsid w:val="00CA44A2"/>
    <w:rsid w:val="00CA7053"/>
    <w:rsid w:val="00CB0E54"/>
    <w:rsid w:val="00CB1D5C"/>
    <w:rsid w:val="00CB5DBE"/>
    <w:rsid w:val="00CC5026"/>
    <w:rsid w:val="00CC5A35"/>
    <w:rsid w:val="00CD0CDE"/>
    <w:rsid w:val="00CD7CCE"/>
    <w:rsid w:val="00CF755C"/>
    <w:rsid w:val="00D03AB4"/>
    <w:rsid w:val="00D03F9A"/>
    <w:rsid w:val="00D05E2A"/>
    <w:rsid w:val="00D112EB"/>
    <w:rsid w:val="00D1578E"/>
    <w:rsid w:val="00D26FD8"/>
    <w:rsid w:val="00D40386"/>
    <w:rsid w:val="00D46959"/>
    <w:rsid w:val="00D520F3"/>
    <w:rsid w:val="00D54BBD"/>
    <w:rsid w:val="00D56BF2"/>
    <w:rsid w:val="00D60166"/>
    <w:rsid w:val="00D72788"/>
    <w:rsid w:val="00D75B0E"/>
    <w:rsid w:val="00D8453B"/>
    <w:rsid w:val="00D86F07"/>
    <w:rsid w:val="00D870DD"/>
    <w:rsid w:val="00D90CF5"/>
    <w:rsid w:val="00D935AA"/>
    <w:rsid w:val="00D9766B"/>
    <w:rsid w:val="00DA3DE0"/>
    <w:rsid w:val="00DA4438"/>
    <w:rsid w:val="00DC2E3B"/>
    <w:rsid w:val="00DD0F39"/>
    <w:rsid w:val="00DD3495"/>
    <w:rsid w:val="00DE34CF"/>
    <w:rsid w:val="00DE5147"/>
    <w:rsid w:val="00E00494"/>
    <w:rsid w:val="00E0378E"/>
    <w:rsid w:val="00E04E62"/>
    <w:rsid w:val="00E14715"/>
    <w:rsid w:val="00E261DE"/>
    <w:rsid w:val="00E270FF"/>
    <w:rsid w:val="00E4097B"/>
    <w:rsid w:val="00E41E7D"/>
    <w:rsid w:val="00E5128E"/>
    <w:rsid w:val="00E536BB"/>
    <w:rsid w:val="00E95D5B"/>
    <w:rsid w:val="00EA13EE"/>
    <w:rsid w:val="00EA26B1"/>
    <w:rsid w:val="00EC2E78"/>
    <w:rsid w:val="00EC3AED"/>
    <w:rsid w:val="00EC4003"/>
    <w:rsid w:val="00ED7884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033A"/>
    <w:rsid w:val="00F3405A"/>
    <w:rsid w:val="00F343AD"/>
    <w:rsid w:val="00F643C4"/>
    <w:rsid w:val="00F736E8"/>
    <w:rsid w:val="00F8279E"/>
    <w:rsid w:val="00F87A7E"/>
    <w:rsid w:val="00FA5137"/>
    <w:rsid w:val="00FB17F8"/>
    <w:rsid w:val="00FB6386"/>
    <w:rsid w:val="00FC7605"/>
    <w:rsid w:val="00FD0438"/>
    <w:rsid w:val="00FE26EA"/>
    <w:rsid w:val="00FE5AC7"/>
    <w:rsid w:val="00FE5C2D"/>
    <w:rsid w:val="00FE5F03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FCFFF-8D17-BE4D-98ED-33180006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C:\Users\Ohk\AppData\Roaming\Microsoft\Templates\3gpp_70.dot</Template>
  <TotalTime>5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3935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6</cp:revision>
  <cp:lastPrinted>2018-10-08T07:56:00Z</cp:lastPrinted>
  <dcterms:created xsi:type="dcterms:W3CDTF">2018-11-02T15:24:00Z</dcterms:created>
  <dcterms:modified xsi:type="dcterms:W3CDTF">2018-11-13T03:21:00Z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