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4AE4" w14:textId="2A9F4170" w:rsidR="00795ED0" w:rsidRDefault="00795ED0" w:rsidP="00B4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005A2" w:rsidRPr="003005A2">
        <w:rPr>
          <w:b/>
          <w:i/>
          <w:noProof/>
          <w:sz w:val="28"/>
        </w:rPr>
        <w:t>R4-181</w:t>
      </w:r>
      <w:r w:rsidR="006F3DED">
        <w:rPr>
          <w:b/>
          <w:i/>
          <w:noProof/>
          <w:sz w:val="28"/>
        </w:rPr>
        <w:t>6069</w:t>
      </w:r>
    </w:p>
    <w:p w14:paraId="0C81C8B4" w14:textId="77777777" w:rsidR="00795ED0" w:rsidRDefault="00795ED0" w:rsidP="00795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– 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32A9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87F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A2E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7C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33C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EBA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CE3B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4D64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456F2" w14:textId="0E5DC9BC" w:rsidR="001E41F3" w:rsidRPr="00410371" w:rsidRDefault="001C1C21" w:rsidP="001C1C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E284C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5E6A6" w14:textId="27A39494" w:rsidR="001E41F3" w:rsidRPr="00410371" w:rsidRDefault="003510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6118</w:t>
            </w:r>
          </w:p>
        </w:tc>
        <w:tc>
          <w:tcPr>
            <w:tcW w:w="709" w:type="dxa"/>
          </w:tcPr>
          <w:p w14:paraId="423E5A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1FE5A1" w14:textId="26342981" w:rsidR="001E41F3" w:rsidRPr="00410371" w:rsidRDefault="006476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B950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367D7" w14:textId="3814FC03" w:rsidR="001E41F3" w:rsidRPr="00410371" w:rsidRDefault="001C1C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36D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313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B9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013C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A6C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3902B6" w14:textId="77777777" w:rsidTr="00547111">
        <w:tc>
          <w:tcPr>
            <w:tcW w:w="9641" w:type="dxa"/>
            <w:gridSpan w:val="9"/>
          </w:tcPr>
          <w:p w14:paraId="01A2B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9E0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E548E3" w14:textId="77777777" w:rsidTr="00A7671C">
        <w:tc>
          <w:tcPr>
            <w:tcW w:w="2835" w:type="dxa"/>
          </w:tcPr>
          <w:p w14:paraId="22A6BD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B1D3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351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AF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D6E51" w14:textId="099A00A4" w:rsidR="00F25D98" w:rsidRDefault="00574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E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8B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FC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86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29E6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F40CE9" w14:textId="77777777" w:rsidTr="00547111">
        <w:tc>
          <w:tcPr>
            <w:tcW w:w="9640" w:type="dxa"/>
            <w:gridSpan w:val="11"/>
          </w:tcPr>
          <w:p w14:paraId="18726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137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A03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4C472" w14:textId="1E99B3DE" w:rsidR="001E41F3" w:rsidRDefault="001C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Transmit Timing Accuracy Test for category NB1 UE In-Band in </w:t>
            </w:r>
            <w:r w:rsidR="00565FD9">
              <w:rPr>
                <w:noProof/>
              </w:rPr>
              <w:t>Enhanced</w:t>
            </w:r>
            <w:r>
              <w:rPr>
                <w:noProof/>
              </w:rPr>
              <w:t xml:space="preserve"> coverage</w:t>
            </w:r>
          </w:p>
        </w:tc>
      </w:tr>
      <w:tr w:rsidR="001E41F3" w14:paraId="53987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1C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FA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E31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735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8286" w14:textId="665FB6E6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8B95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59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F381" w14:textId="2A9242D7" w:rsidR="001E41F3" w:rsidRDefault="00DB09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965D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354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BB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721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3493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47E6A" w14:textId="42A2DA0A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NB_IOTenh2-</w:t>
            </w:r>
            <w:r>
              <w:rPr>
                <w:rFonts w:eastAsia="SimSun" w:cs="Arial" w:hint="eastAsia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7728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7D6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DA7B2" w14:textId="66F644A3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EFD4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F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60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9C2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07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5D6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DE7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138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0EE7A" w14:textId="3167F93A" w:rsidR="001E41F3" w:rsidRDefault="00BA09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99A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D7D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F4D86" w14:textId="2DD98029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A8A71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21E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B1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908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326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14CB9F" w14:textId="77777777" w:rsidTr="00547111">
        <w:tc>
          <w:tcPr>
            <w:tcW w:w="1843" w:type="dxa"/>
          </w:tcPr>
          <w:p w14:paraId="6C2A3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16D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B56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47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A128" w14:textId="557951AE" w:rsidR="001E41F3" w:rsidRDefault="001E6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TDD operation for NB-IoT was introduced in release 15. The HD-FDD NB-IoT requirements were reused for TDD NB-IoT. But corresponding test is missing. In this CR we define test case for in-band UE transmit timing accuracy in enhanced coverage</w:t>
            </w:r>
          </w:p>
        </w:tc>
      </w:tr>
      <w:tr w:rsidR="001E41F3" w14:paraId="1AB531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C4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61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450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2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988F08" w14:textId="77777777" w:rsidR="00481D14" w:rsidRDefault="00481D14" w:rsidP="00481D1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510BC">
              <w:rPr>
                <w:noProof/>
                <w:u w:val="single"/>
              </w:rPr>
              <w:t>Change #1:</w:t>
            </w:r>
          </w:p>
          <w:p w14:paraId="2A3F27BD" w14:textId="1D709063" w:rsidR="001E41F3" w:rsidRDefault="00481D14" w:rsidP="00481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TDD – In-band UE Transmit timing accuracy test in enhanced coverage</w:t>
            </w:r>
          </w:p>
        </w:tc>
      </w:tr>
      <w:tr w:rsidR="001E41F3" w14:paraId="49C5C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4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24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591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60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CB3AB" w14:textId="046DF96B" w:rsidR="001E41F3" w:rsidRDefault="00481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TDD test case to verify the UE transmit timing accuracy requirements</w:t>
            </w:r>
          </w:p>
        </w:tc>
      </w:tr>
      <w:tr w:rsidR="001E41F3" w14:paraId="0A587D6C" w14:textId="77777777" w:rsidTr="00547111">
        <w:tc>
          <w:tcPr>
            <w:tcW w:w="2694" w:type="dxa"/>
            <w:gridSpan w:val="2"/>
          </w:tcPr>
          <w:p w14:paraId="160F52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63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122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055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B05F9" w14:textId="145BEAA2" w:rsidR="001E41F3" w:rsidRDefault="0067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subsection: A.7.1.28</w:t>
            </w:r>
          </w:p>
        </w:tc>
      </w:tr>
      <w:tr w:rsidR="001E41F3" w14:paraId="06B42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7A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9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14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A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B3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914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AE3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541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93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2A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51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50FAF" w14:textId="387FA794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776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81DBA" w14:textId="69E7ED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67F61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4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A7FB7" w14:textId="144CB741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9D1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A59AE" w14:textId="07BD821C" w:rsidR="001E41F3" w:rsidRDefault="00F53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36.521-3 </w:t>
            </w:r>
          </w:p>
        </w:tc>
      </w:tr>
      <w:tr w:rsidR="001E41F3" w14:paraId="571D8F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D08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E9C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ACE9" w14:textId="5E1EEDF6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A1D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A431E" w14:textId="01E49878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BC0AA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F0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BF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128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8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82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E3BF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2EB3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5C503" w14:textId="77777777" w:rsidR="004F5D73" w:rsidRDefault="004F5D73" w:rsidP="004F5D73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14:paraId="00735574" w14:textId="3E5B7B5B" w:rsidR="00436EA7" w:rsidRPr="0018139E" w:rsidRDefault="00436EA7" w:rsidP="00436EA7">
      <w:pPr>
        <w:pStyle w:val="Heading3"/>
        <w:rPr>
          <w:ins w:id="2" w:author="Santhan Thangarasa" w:date="2018-10-26T13:10:00Z"/>
        </w:rPr>
      </w:pPr>
      <w:ins w:id="3" w:author="Santhan Thangarasa" w:date="2018-10-26T13:10:00Z">
        <w:r w:rsidRPr="0018139E">
          <w:t>A.</w:t>
        </w:r>
      </w:ins>
      <w:ins w:id="4" w:author="Santhan Thangarasa" w:date="2018-10-29T15:35:00Z">
        <w:r w:rsidR="00900459">
          <w:t>7.1.28</w:t>
        </w:r>
      </w:ins>
      <w:ins w:id="5" w:author="Santhan Thangarasa" w:date="2018-10-26T13:10:00Z">
        <w:r w:rsidRPr="0018139E">
          <w:tab/>
          <w:t xml:space="preserve">E-UTRAN </w:t>
        </w:r>
      </w:ins>
      <w:ins w:id="6" w:author="Santhan Thangarasa" w:date="2018-10-26T15:49:00Z">
        <w:r w:rsidR="00A578AB">
          <w:t>TDD</w:t>
        </w:r>
        <w:r w:rsidR="006624D6">
          <w:t xml:space="preserve"> </w:t>
        </w:r>
      </w:ins>
      <w:ins w:id="7" w:author="Santhan Thangarasa" w:date="2018-10-26T13:10:00Z">
        <w:r w:rsidRPr="0018139E">
          <w:t>– UE Transmit Timing Accuracy Tests for Cat</w:t>
        </w:r>
        <w:r w:rsidRPr="0018139E">
          <w:rPr>
            <w:rFonts w:hint="eastAsia"/>
          </w:rPr>
          <w:t>egory NB1</w:t>
        </w:r>
        <w:r w:rsidRPr="0018139E">
          <w:t xml:space="preserve"> UE</w:t>
        </w:r>
        <w:r w:rsidRPr="0018139E">
          <w:rPr>
            <w:rFonts w:hint="eastAsia"/>
          </w:rPr>
          <w:t xml:space="preserve"> In-band mode under enhanced coverage</w:t>
        </w:r>
      </w:ins>
    </w:p>
    <w:p w14:paraId="63A1EC0D" w14:textId="23B12C92" w:rsidR="00436EA7" w:rsidRPr="0018139E" w:rsidRDefault="00436EA7" w:rsidP="00436EA7">
      <w:pPr>
        <w:pStyle w:val="Heading4"/>
        <w:rPr>
          <w:ins w:id="8" w:author="Santhan Thangarasa" w:date="2018-10-26T13:10:00Z"/>
        </w:rPr>
      </w:pPr>
      <w:ins w:id="9" w:author="Santhan Thangarasa" w:date="2018-10-26T13:10:00Z">
        <w:r w:rsidRPr="0018139E">
          <w:t>A.</w:t>
        </w:r>
      </w:ins>
      <w:ins w:id="10" w:author="Santhan Thangarasa" w:date="2018-10-29T15:35:00Z">
        <w:r w:rsidR="00900459">
          <w:t>7.1.28</w:t>
        </w:r>
      </w:ins>
      <w:ins w:id="11" w:author="Santhan Thangarasa" w:date="2018-10-26T13:10:00Z">
        <w:r w:rsidRPr="0018139E">
          <w:t>.1</w:t>
        </w:r>
        <w:r w:rsidRPr="0018139E">
          <w:tab/>
          <w:t>Test Purpose and Environment</w:t>
        </w:r>
      </w:ins>
    </w:p>
    <w:p w14:paraId="55E98F4E" w14:textId="77777777" w:rsidR="00436EA7" w:rsidRPr="0018139E" w:rsidRDefault="00436EA7" w:rsidP="00436EA7">
      <w:pPr>
        <w:rPr>
          <w:ins w:id="12" w:author="Santhan Thangarasa" w:date="2018-10-26T13:10:00Z"/>
        </w:rPr>
      </w:pPr>
      <w:ins w:id="13" w:author="Santhan Thangarasa" w:date="2018-10-26T13:10:00Z">
        <w:r w:rsidRPr="0018139E">
          <w:t>The purpose of this test is to verify that the Cat</w:t>
        </w:r>
        <w:r w:rsidRPr="0018139E">
          <w:rPr>
            <w:rFonts w:hint="eastAsia"/>
          </w:rPr>
          <w:t>egory NB1</w:t>
        </w:r>
        <w:r w:rsidRPr="0018139E">
          <w:t xml:space="preserve"> UE </w:t>
        </w:r>
        <w:r w:rsidRPr="0018139E">
          <w:rPr>
            <w:rFonts w:hint="eastAsia"/>
          </w:rPr>
          <w:t xml:space="preserve">under enhanced coverage </w:t>
        </w:r>
        <w:proofErr w:type="gramStart"/>
        <w:r w:rsidRPr="0018139E">
          <w:t>is capable of following</w:t>
        </w:r>
        <w:proofErr w:type="gramEnd"/>
        <w:r w:rsidRPr="0018139E">
          <w:t xml:space="preserve"> the frame timing change of the connected </w:t>
        </w:r>
        <w:proofErr w:type="spellStart"/>
        <w:r w:rsidRPr="0018139E">
          <w:t>eNode</w:t>
        </w:r>
        <w:proofErr w:type="spellEnd"/>
        <w:r w:rsidRPr="0018139E">
          <w:rPr>
            <w:lang w:val="en-US"/>
          </w:rPr>
          <w:t> </w:t>
        </w:r>
        <w:r w:rsidRPr="0018139E">
          <w:t>B</w:t>
        </w:r>
        <w:r w:rsidRPr="0018139E">
          <w:rPr>
            <w:rFonts w:hint="eastAsia"/>
          </w:rPr>
          <w:t>,</w:t>
        </w:r>
        <w:r w:rsidRPr="0018139E">
          <w:t xml:space="preserve"> that the UE initial transmit timing accuracy </w:t>
        </w:r>
        <w:r w:rsidRPr="0018139E">
          <w:rPr>
            <w:rFonts w:hint="eastAsia"/>
          </w:rPr>
          <w:t xml:space="preserve">is </w:t>
        </w:r>
        <w:r w:rsidRPr="0018139E">
          <w:t>within the specified limits</w:t>
        </w:r>
        <w:r w:rsidRPr="0018139E">
          <w:rPr>
            <w:rFonts w:hint="eastAsia"/>
          </w:rPr>
          <w:t xml:space="preserve"> and that </w:t>
        </w:r>
        <w:r w:rsidRPr="0018139E">
          <w:t>the UE shall not adjust the uplink transmission timing autonomously during an ongoing repetition period other than at initial transmission</w:t>
        </w:r>
        <w:r w:rsidRPr="0018139E">
          <w:rPr>
            <w:rFonts w:hint="eastAsia"/>
          </w:rPr>
          <w:t>.</w:t>
        </w:r>
        <w:r w:rsidRPr="0018139E">
          <w:t xml:space="preserve"> This test will verify the requirements in clause 7.</w:t>
        </w:r>
        <w:r w:rsidRPr="0018139E">
          <w:rPr>
            <w:rFonts w:hint="eastAsia"/>
          </w:rPr>
          <w:t>20</w:t>
        </w:r>
        <w:r w:rsidRPr="0018139E">
          <w:t>.</w:t>
        </w:r>
      </w:ins>
    </w:p>
    <w:p w14:paraId="7C2B8DCE" w14:textId="799AE263" w:rsidR="00436EA7" w:rsidRPr="0018139E" w:rsidRDefault="00436EA7" w:rsidP="00436EA7">
      <w:pPr>
        <w:rPr>
          <w:ins w:id="14" w:author="Santhan Thangarasa" w:date="2018-10-26T13:10:00Z"/>
        </w:rPr>
      </w:pPr>
      <w:ins w:id="15" w:author="Santhan Thangarasa" w:date="2018-10-26T13:10:00Z">
        <w:r w:rsidRPr="0018139E">
          <w:t xml:space="preserve">For this test a single </w:t>
        </w:r>
        <w:r w:rsidRPr="0018139E">
          <w:rPr>
            <w:rFonts w:hint="eastAsia"/>
          </w:rPr>
          <w:t xml:space="preserve">NB-IoT </w:t>
        </w:r>
        <w:r w:rsidRPr="0018139E">
          <w:t xml:space="preserve">cell </w:t>
        </w:r>
        <w:r w:rsidRPr="0018139E">
          <w:rPr>
            <w:rFonts w:hint="eastAsia"/>
          </w:rPr>
          <w:t xml:space="preserve">and a single LTE cell are </w:t>
        </w:r>
        <w:r w:rsidRPr="0018139E">
          <w:t xml:space="preserve">used. </w:t>
        </w:r>
        <w:r w:rsidRPr="0018139E">
          <w:rPr>
            <w:rFonts w:hint="eastAsia"/>
          </w:rPr>
          <w:t xml:space="preserve">Test parameters are given in </w:t>
        </w:r>
        <w:r w:rsidRPr="0018139E">
          <w:t>Table A.</w:t>
        </w:r>
      </w:ins>
      <w:ins w:id="16" w:author="Santhan Thangarasa" w:date="2018-10-29T15:35:00Z">
        <w:r w:rsidR="00900459">
          <w:t>7.1.28</w:t>
        </w:r>
      </w:ins>
      <w:ins w:id="17" w:author="Santhan Thangarasa" w:date="2018-10-26T13:10:00Z">
        <w:r w:rsidRPr="0018139E">
          <w:t>.1-1</w:t>
        </w:r>
        <w:r w:rsidRPr="0018139E">
          <w:rPr>
            <w:rFonts w:hint="eastAsia"/>
          </w:rPr>
          <w:t xml:space="preserve">, </w:t>
        </w:r>
        <w:r w:rsidRPr="0018139E">
          <w:t>Table A.</w:t>
        </w:r>
      </w:ins>
      <w:ins w:id="18" w:author="Santhan Thangarasa" w:date="2018-10-29T15:35:00Z">
        <w:r w:rsidR="00900459">
          <w:t>7.1.28</w:t>
        </w:r>
      </w:ins>
      <w:ins w:id="19" w:author="Santhan Thangarasa" w:date="2018-10-26T13:10:00Z">
        <w:r w:rsidRPr="0018139E">
          <w:t>.1-</w:t>
        </w:r>
        <w:r w:rsidRPr="0018139E">
          <w:rPr>
            <w:rFonts w:hint="eastAsia"/>
          </w:rPr>
          <w:t xml:space="preserve">2, </w:t>
        </w:r>
        <w:r w:rsidRPr="0018139E">
          <w:t>Table A.</w:t>
        </w:r>
      </w:ins>
      <w:ins w:id="20" w:author="Santhan Thangarasa" w:date="2018-10-29T15:35:00Z">
        <w:r w:rsidR="00900459">
          <w:t>7.1.28</w:t>
        </w:r>
      </w:ins>
      <w:ins w:id="21" w:author="Santhan Thangarasa" w:date="2018-10-26T13:10:00Z">
        <w:r w:rsidRPr="0018139E">
          <w:t>.1-</w:t>
        </w:r>
        <w:r w:rsidRPr="0018139E">
          <w:rPr>
            <w:rFonts w:hint="eastAsia"/>
          </w:rPr>
          <w:t xml:space="preserve">3, and </w:t>
        </w:r>
        <w:r w:rsidRPr="0018139E">
          <w:t>Table A.</w:t>
        </w:r>
      </w:ins>
      <w:ins w:id="22" w:author="Santhan Thangarasa" w:date="2018-10-29T15:35:00Z">
        <w:r w:rsidR="00900459">
          <w:t>7.1.28</w:t>
        </w:r>
      </w:ins>
      <w:ins w:id="23" w:author="Santhan Thangarasa" w:date="2018-10-26T13:10:00Z">
        <w:r w:rsidRPr="0018139E">
          <w:t>.1-</w:t>
        </w:r>
        <w:r w:rsidRPr="0018139E">
          <w:rPr>
            <w:rFonts w:hint="eastAsia"/>
          </w:rPr>
          <w:t>4.</w:t>
        </w:r>
        <w:r w:rsidRPr="0018139E">
          <w:t xml:space="preserve"> The transmit timing is verified by the UE transmitting </w:t>
        </w:r>
        <w:r w:rsidRPr="0018139E">
          <w:rPr>
            <w:rFonts w:hint="eastAsia"/>
          </w:rPr>
          <w:t>NPUSCH</w:t>
        </w:r>
        <w:r w:rsidRPr="0018139E">
          <w:t>.</w:t>
        </w:r>
      </w:ins>
    </w:p>
    <w:p w14:paraId="2DEC1C50" w14:textId="06B45B72" w:rsidR="00436EA7" w:rsidRPr="0018139E" w:rsidRDefault="00436EA7" w:rsidP="00436EA7">
      <w:pPr>
        <w:pStyle w:val="TH"/>
        <w:rPr>
          <w:ins w:id="24" w:author="Santhan Thangarasa" w:date="2018-10-26T13:10:00Z"/>
        </w:rPr>
      </w:pPr>
      <w:ins w:id="25" w:author="Santhan Thangarasa" w:date="2018-10-26T13:10:00Z">
        <w:r w:rsidRPr="0018139E">
          <w:t>Table A.</w:t>
        </w:r>
      </w:ins>
      <w:ins w:id="26" w:author="Santhan Thangarasa" w:date="2018-10-29T15:35:00Z">
        <w:r w:rsidR="00900459">
          <w:t>7.1.28</w:t>
        </w:r>
      </w:ins>
      <w:ins w:id="27" w:author="Santhan Thangarasa" w:date="2018-10-26T13:10:00Z">
        <w:r w:rsidRPr="0018139E">
          <w:t xml:space="preserve">.1-1: </w:t>
        </w:r>
        <w:r w:rsidRPr="0018139E">
          <w:rPr>
            <w:rFonts w:hint="eastAsia"/>
          </w:rPr>
          <w:t xml:space="preserve">General </w:t>
        </w:r>
        <w:r w:rsidRPr="0018139E">
          <w:t xml:space="preserve">Test Parameters for UE Transmit Timing Accuracy Tests for E-UTRAN </w:t>
        </w:r>
      </w:ins>
      <w:ins w:id="28" w:author="Santhan Thangarasa" w:date="2018-10-26T16:35:00Z">
        <w:r w:rsidR="00E87E11">
          <w:t>T</w:t>
        </w:r>
      </w:ins>
      <w:ins w:id="29" w:author="Santhan Thangarasa" w:date="2018-10-26T13:10:00Z">
        <w:r w:rsidRPr="0018139E">
          <w:t>DD Cat</w:t>
        </w:r>
        <w:r w:rsidRPr="0018139E">
          <w:rPr>
            <w:rFonts w:hint="eastAsia"/>
          </w:rPr>
          <w:t>egory NB1</w:t>
        </w:r>
        <w:r w:rsidRPr="0018139E">
          <w:t xml:space="preserve"> UE</w:t>
        </w:r>
        <w:r w:rsidRPr="0018139E">
          <w:rPr>
            <w:rFonts w:hint="eastAsia"/>
          </w:rPr>
          <w:t xml:space="preserve"> in In-Band mode under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1"/>
        <w:gridCol w:w="566"/>
        <w:gridCol w:w="2227"/>
        <w:gridCol w:w="2230"/>
      </w:tblGrid>
      <w:tr w:rsidR="00436EA7" w:rsidRPr="0018139E" w14:paraId="0BCFE8E6" w14:textId="77777777" w:rsidTr="00422DF8">
        <w:trPr>
          <w:trHeight w:val="20"/>
          <w:jc w:val="center"/>
          <w:ins w:id="30" w:author="Santhan Thangarasa" w:date="2018-10-26T13:10:00Z"/>
        </w:trPr>
        <w:tc>
          <w:tcPr>
            <w:tcW w:w="0" w:type="auto"/>
            <w:vMerge w:val="restart"/>
            <w:vAlign w:val="center"/>
          </w:tcPr>
          <w:p w14:paraId="5606E1EF" w14:textId="77777777" w:rsidR="00436EA7" w:rsidRPr="0018139E" w:rsidRDefault="00436EA7" w:rsidP="00DC4C94">
            <w:pPr>
              <w:pStyle w:val="TAH"/>
              <w:rPr>
                <w:ins w:id="31" w:author="Santhan Thangarasa" w:date="2018-10-26T13:10:00Z"/>
                <w:rFonts w:cs="Arial"/>
              </w:rPr>
            </w:pPr>
            <w:ins w:id="32" w:author="Santhan Thangarasa" w:date="2018-10-26T13:10:00Z">
              <w:r w:rsidRPr="0018139E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116627E" w14:textId="77777777" w:rsidR="00436EA7" w:rsidRPr="0018139E" w:rsidRDefault="00436EA7" w:rsidP="00DC4C94">
            <w:pPr>
              <w:pStyle w:val="TAH"/>
              <w:rPr>
                <w:ins w:id="33" w:author="Santhan Thangarasa" w:date="2018-10-26T13:10:00Z"/>
                <w:rFonts w:cs="Arial"/>
              </w:rPr>
            </w:pPr>
            <w:ins w:id="34" w:author="Santhan Thangarasa" w:date="2018-10-26T13:10:00Z">
              <w:r w:rsidRPr="0018139E">
                <w:rPr>
                  <w:rFonts w:cs="Arial"/>
                </w:rPr>
                <w:t>Unit</w:t>
              </w:r>
            </w:ins>
          </w:p>
        </w:tc>
        <w:tc>
          <w:tcPr>
            <w:tcW w:w="4457" w:type="dxa"/>
            <w:gridSpan w:val="2"/>
            <w:vAlign w:val="center"/>
          </w:tcPr>
          <w:p w14:paraId="32CD5F5B" w14:textId="77777777" w:rsidR="00436EA7" w:rsidRPr="0018139E" w:rsidRDefault="00436EA7" w:rsidP="00DC4C94">
            <w:pPr>
              <w:pStyle w:val="TAH"/>
              <w:rPr>
                <w:ins w:id="35" w:author="Santhan Thangarasa" w:date="2018-10-26T13:10:00Z"/>
                <w:rFonts w:cs="Arial"/>
              </w:rPr>
            </w:pPr>
            <w:ins w:id="36" w:author="Santhan Thangarasa" w:date="2018-10-26T13:10:00Z">
              <w:r w:rsidRPr="0018139E">
                <w:rPr>
                  <w:rFonts w:cs="Arial"/>
                </w:rPr>
                <w:t>Value</w:t>
              </w:r>
            </w:ins>
          </w:p>
        </w:tc>
      </w:tr>
      <w:tr w:rsidR="00436EA7" w:rsidRPr="0018139E" w14:paraId="0E8A88A9" w14:textId="77777777" w:rsidTr="00422DF8">
        <w:trPr>
          <w:trHeight w:val="20"/>
          <w:jc w:val="center"/>
          <w:ins w:id="37" w:author="Santhan Thangarasa" w:date="2018-10-26T13:10:00Z"/>
        </w:trPr>
        <w:tc>
          <w:tcPr>
            <w:tcW w:w="0" w:type="auto"/>
            <w:vMerge/>
            <w:vAlign w:val="center"/>
          </w:tcPr>
          <w:p w14:paraId="422673EE" w14:textId="77777777" w:rsidR="00436EA7" w:rsidRPr="0018139E" w:rsidRDefault="00436EA7" w:rsidP="00DC4C94">
            <w:pPr>
              <w:pStyle w:val="TAH"/>
              <w:rPr>
                <w:ins w:id="38" w:author="Santhan Thangarasa" w:date="2018-10-26T13:10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14:paraId="583A4A06" w14:textId="77777777" w:rsidR="00436EA7" w:rsidRPr="0018139E" w:rsidRDefault="00436EA7" w:rsidP="00DC4C94">
            <w:pPr>
              <w:pStyle w:val="TAH"/>
              <w:rPr>
                <w:ins w:id="39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4F36BCD8" w14:textId="77777777" w:rsidR="00436EA7" w:rsidRPr="0018139E" w:rsidRDefault="00436EA7" w:rsidP="00DC4C94">
            <w:pPr>
              <w:pStyle w:val="TAH"/>
              <w:rPr>
                <w:ins w:id="40" w:author="Santhan Thangarasa" w:date="2018-10-26T13:10:00Z"/>
                <w:rFonts w:cs="Arial"/>
              </w:rPr>
            </w:pPr>
            <w:ins w:id="41" w:author="Santhan Thangarasa" w:date="2018-10-26T13:10:00Z">
              <w:r w:rsidRPr="0018139E">
                <w:rPr>
                  <w:rFonts w:cs="Arial"/>
                </w:rPr>
                <w:t>Test 1</w:t>
              </w:r>
            </w:ins>
          </w:p>
        </w:tc>
        <w:tc>
          <w:tcPr>
            <w:tcW w:w="2230" w:type="dxa"/>
            <w:vAlign w:val="center"/>
          </w:tcPr>
          <w:p w14:paraId="01F77D32" w14:textId="77777777" w:rsidR="00436EA7" w:rsidRPr="0018139E" w:rsidRDefault="00436EA7" w:rsidP="00DC4C94">
            <w:pPr>
              <w:pStyle w:val="TAH"/>
              <w:rPr>
                <w:ins w:id="42" w:author="Santhan Thangarasa" w:date="2018-10-26T13:10:00Z"/>
                <w:rFonts w:cs="Arial"/>
              </w:rPr>
            </w:pPr>
            <w:ins w:id="43" w:author="Santhan Thangarasa" w:date="2018-10-26T13:10:00Z">
              <w:r w:rsidRPr="0018139E">
                <w:rPr>
                  <w:rFonts w:cs="Arial"/>
                </w:rPr>
                <w:t>Test 2</w:t>
              </w:r>
            </w:ins>
          </w:p>
        </w:tc>
      </w:tr>
      <w:tr w:rsidR="00436EA7" w:rsidRPr="0018139E" w14:paraId="715B03AF" w14:textId="77777777" w:rsidTr="00422DF8">
        <w:trPr>
          <w:jc w:val="center"/>
          <w:ins w:id="44" w:author="Santhan Thangarasa" w:date="2018-10-26T13:10:00Z"/>
        </w:trPr>
        <w:tc>
          <w:tcPr>
            <w:tcW w:w="0" w:type="auto"/>
            <w:vAlign w:val="center"/>
          </w:tcPr>
          <w:p w14:paraId="73A9764A" w14:textId="77777777" w:rsidR="00436EA7" w:rsidRPr="0018139E" w:rsidRDefault="00436EA7" w:rsidP="00DC4C94">
            <w:pPr>
              <w:pStyle w:val="TAL"/>
              <w:rPr>
                <w:ins w:id="45" w:author="Santhan Thangarasa" w:date="2018-10-26T13:10:00Z"/>
                <w:rFonts w:cs="Arial"/>
              </w:rPr>
            </w:pPr>
            <w:ins w:id="46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NB-IoT Operation mode</w:t>
              </w:r>
            </w:ins>
          </w:p>
        </w:tc>
        <w:tc>
          <w:tcPr>
            <w:tcW w:w="0" w:type="auto"/>
            <w:vAlign w:val="center"/>
          </w:tcPr>
          <w:p w14:paraId="472BDCE2" w14:textId="77777777" w:rsidR="00436EA7" w:rsidRPr="0018139E" w:rsidRDefault="00436EA7" w:rsidP="00DC4C94">
            <w:pPr>
              <w:pStyle w:val="TAC"/>
              <w:rPr>
                <w:ins w:id="47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78C5A86F" w14:textId="77777777" w:rsidR="00436EA7" w:rsidRPr="0018139E" w:rsidRDefault="00436EA7" w:rsidP="00DC4C94">
            <w:pPr>
              <w:pStyle w:val="TAC"/>
              <w:rPr>
                <w:ins w:id="48" w:author="Santhan Thangarasa" w:date="2018-10-26T13:10:00Z"/>
                <w:rFonts w:cs="Arial"/>
                <w:lang w:eastAsia="ja-JP"/>
              </w:rPr>
            </w:pPr>
            <w:ins w:id="49" w:author="Santhan Thangarasa" w:date="2018-10-26T13:10:00Z">
              <w:r w:rsidRPr="0018139E">
                <w:rPr>
                  <w:rFonts w:cs="Arial"/>
                  <w:lang w:eastAsia="ja-JP"/>
                </w:rPr>
                <w:t>In-</w:t>
              </w:r>
              <w:r w:rsidRPr="0018139E">
                <w:rPr>
                  <w:rFonts w:cs="Arial" w:hint="eastAsia"/>
                  <w:lang w:eastAsia="ja-JP"/>
                </w:rPr>
                <w:t>band</w:t>
              </w:r>
            </w:ins>
          </w:p>
        </w:tc>
        <w:tc>
          <w:tcPr>
            <w:tcW w:w="2230" w:type="dxa"/>
            <w:vAlign w:val="center"/>
          </w:tcPr>
          <w:p w14:paraId="51DB9E76" w14:textId="77777777" w:rsidR="00436EA7" w:rsidRPr="0018139E" w:rsidRDefault="00436EA7" w:rsidP="00DC4C94">
            <w:pPr>
              <w:pStyle w:val="TAC"/>
              <w:rPr>
                <w:ins w:id="50" w:author="Santhan Thangarasa" w:date="2018-10-26T13:10:00Z"/>
                <w:rFonts w:cs="Arial"/>
                <w:lang w:eastAsia="ja-JP"/>
              </w:rPr>
            </w:pPr>
            <w:ins w:id="51" w:author="Santhan Thangarasa" w:date="2018-10-26T13:10:00Z">
              <w:r w:rsidRPr="0018139E">
                <w:rPr>
                  <w:rFonts w:cs="Arial"/>
                  <w:lang w:eastAsia="ja-JP"/>
                </w:rPr>
                <w:t>I</w:t>
              </w:r>
              <w:r w:rsidRPr="0018139E">
                <w:rPr>
                  <w:rFonts w:cs="Arial" w:hint="eastAsia"/>
                  <w:lang w:eastAsia="ja-JP"/>
                </w:rPr>
                <w:t>n-band</w:t>
              </w:r>
            </w:ins>
          </w:p>
        </w:tc>
      </w:tr>
      <w:tr w:rsidR="00436EA7" w:rsidRPr="0018139E" w14:paraId="004FACDC" w14:textId="77777777" w:rsidTr="00422DF8">
        <w:trPr>
          <w:jc w:val="center"/>
          <w:ins w:id="52" w:author="Santhan Thangarasa" w:date="2018-10-26T13:10:00Z"/>
        </w:trPr>
        <w:tc>
          <w:tcPr>
            <w:tcW w:w="0" w:type="auto"/>
            <w:vAlign w:val="center"/>
          </w:tcPr>
          <w:p w14:paraId="4BA94337" w14:textId="77777777" w:rsidR="00436EA7" w:rsidRPr="0018139E" w:rsidRDefault="00436EA7" w:rsidP="00DC4C94">
            <w:pPr>
              <w:pStyle w:val="TAL"/>
              <w:rPr>
                <w:ins w:id="53" w:author="Santhan Thangarasa" w:date="2018-10-26T13:10:00Z"/>
                <w:rFonts w:cs="Arial"/>
                <w:lang w:eastAsia="ja-JP"/>
              </w:rPr>
            </w:pPr>
            <w:ins w:id="54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DRX</w:t>
              </w:r>
            </w:ins>
          </w:p>
        </w:tc>
        <w:tc>
          <w:tcPr>
            <w:tcW w:w="0" w:type="auto"/>
            <w:vAlign w:val="center"/>
          </w:tcPr>
          <w:p w14:paraId="37846B86" w14:textId="77777777" w:rsidR="00436EA7" w:rsidRPr="0018139E" w:rsidRDefault="00436EA7" w:rsidP="00DC4C94">
            <w:pPr>
              <w:pStyle w:val="TAC"/>
              <w:rPr>
                <w:ins w:id="55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6E1DC5A6" w14:textId="77777777" w:rsidR="00436EA7" w:rsidRPr="0018139E" w:rsidRDefault="00436EA7" w:rsidP="00DC4C94">
            <w:pPr>
              <w:pStyle w:val="TAC"/>
              <w:rPr>
                <w:ins w:id="56" w:author="Santhan Thangarasa" w:date="2018-10-26T13:10:00Z"/>
                <w:rFonts w:cs="Arial"/>
                <w:lang w:eastAsia="ja-JP"/>
              </w:rPr>
            </w:pPr>
            <w:ins w:id="5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OFF</w:t>
              </w:r>
            </w:ins>
          </w:p>
        </w:tc>
        <w:tc>
          <w:tcPr>
            <w:tcW w:w="2230" w:type="dxa"/>
            <w:vAlign w:val="center"/>
          </w:tcPr>
          <w:p w14:paraId="07346692" w14:textId="77777777" w:rsidR="00436EA7" w:rsidRPr="0018139E" w:rsidRDefault="00436EA7" w:rsidP="00DC4C94">
            <w:pPr>
              <w:pStyle w:val="TAC"/>
              <w:rPr>
                <w:ins w:id="58" w:author="Santhan Thangarasa" w:date="2018-10-26T13:10:00Z"/>
                <w:rFonts w:cs="Arial"/>
                <w:lang w:eastAsia="ja-JP"/>
              </w:rPr>
            </w:pPr>
            <w:ins w:id="59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ON</w:t>
              </w:r>
            </w:ins>
          </w:p>
        </w:tc>
      </w:tr>
      <w:tr w:rsidR="00422DF8" w:rsidRPr="0018139E" w14:paraId="5A107168" w14:textId="77777777" w:rsidTr="008D0019">
        <w:trPr>
          <w:jc w:val="center"/>
          <w:ins w:id="60" w:author="Santhan Thangarasa" w:date="2018-10-26T16:47:00Z"/>
        </w:trPr>
        <w:tc>
          <w:tcPr>
            <w:tcW w:w="0" w:type="auto"/>
            <w:vAlign w:val="center"/>
          </w:tcPr>
          <w:p w14:paraId="7F4D1FEF" w14:textId="32BCA00E" w:rsidR="00422DF8" w:rsidRPr="0018139E" w:rsidRDefault="00422DF8" w:rsidP="0006248D">
            <w:pPr>
              <w:pStyle w:val="TAL"/>
              <w:rPr>
                <w:ins w:id="61" w:author="Santhan Thangarasa" w:date="2018-10-26T16:47:00Z"/>
                <w:rFonts w:cs="Arial"/>
                <w:lang w:eastAsia="ja-JP"/>
              </w:rPr>
            </w:pPr>
            <w:ins w:id="62" w:author="Santhan Thangarasa" w:date="2018-10-26T16:47:00Z">
              <w:r w:rsidRPr="00AD4CB6">
                <w:rPr>
                  <w:rFonts w:cs="Arial"/>
                </w:rPr>
                <w:t>Special subframe configuration</w:t>
              </w:r>
            </w:ins>
          </w:p>
        </w:tc>
        <w:tc>
          <w:tcPr>
            <w:tcW w:w="0" w:type="auto"/>
            <w:vAlign w:val="center"/>
          </w:tcPr>
          <w:p w14:paraId="4CCF0E08" w14:textId="77777777" w:rsidR="00422DF8" w:rsidRPr="0018139E" w:rsidRDefault="00422DF8" w:rsidP="0006248D">
            <w:pPr>
              <w:pStyle w:val="TAC"/>
              <w:rPr>
                <w:ins w:id="63" w:author="Santhan Thangarasa" w:date="2018-10-26T16:47:00Z"/>
                <w:rFonts w:cs="Arial"/>
              </w:rPr>
            </w:pPr>
          </w:p>
        </w:tc>
        <w:tc>
          <w:tcPr>
            <w:tcW w:w="4457" w:type="dxa"/>
            <w:gridSpan w:val="2"/>
            <w:vAlign w:val="center"/>
          </w:tcPr>
          <w:p w14:paraId="246F39FD" w14:textId="79749CB6" w:rsidR="00422DF8" w:rsidRPr="0018139E" w:rsidRDefault="00422DF8" w:rsidP="00422DF8">
            <w:pPr>
              <w:pStyle w:val="TAC"/>
              <w:rPr>
                <w:ins w:id="64" w:author="Santhan Thangarasa" w:date="2018-10-26T16:47:00Z"/>
                <w:rFonts w:cs="Arial"/>
                <w:lang w:eastAsia="ja-JP"/>
              </w:rPr>
            </w:pPr>
            <w:ins w:id="65" w:author="Santhan Thangarasa" w:date="2018-10-26T16:47:00Z">
              <w:r>
                <w:rPr>
                  <w:rFonts w:cs="v4.2.0"/>
                </w:rPr>
                <w:t>6</w:t>
              </w:r>
            </w:ins>
          </w:p>
        </w:tc>
      </w:tr>
      <w:tr w:rsidR="00223DB7" w:rsidRPr="0018139E" w14:paraId="24404D99" w14:textId="77777777" w:rsidTr="003716FA">
        <w:trPr>
          <w:jc w:val="center"/>
          <w:ins w:id="66" w:author="Santhan Thangarasa" w:date="2018-10-26T16:47:00Z"/>
        </w:trPr>
        <w:tc>
          <w:tcPr>
            <w:tcW w:w="0" w:type="auto"/>
            <w:vAlign w:val="center"/>
          </w:tcPr>
          <w:p w14:paraId="72A321EC" w14:textId="074BA1F9" w:rsidR="00223DB7" w:rsidRPr="0018139E" w:rsidRDefault="00223DB7" w:rsidP="0006248D">
            <w:pPr>
              <w:pStyle w:val="TAL"/>
              <w:rPr>
                <w:ins w:id="67" w:author="Santhan Thangarasa" w:date="2018-10-26T16:47:00Z"/>
                <w:rFonts w:cs="Arial"/>
                <w:lang w:eastAsia="ja-JP"/>
              </w:rPr>
            </w:pPr>
            <w:ins w:id="68" w:author="Santhan Thangarasa" w:date="2018-10-26T16:47:00Z">
              <w:r w:rsidRPr="00AD4CB6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0" w:type="auto"/>
            <w:vAlign w:val="center"/>
          </w:tcPr>
          <w:p w14:paraId="775943DB" w14:textId="77777777" w:rsidR="00223DB7" w:rsidRPr="0018139E" w:rsidRDefault="00223DB7" w:rsidP="0006248D">
            <w:pPr>
              <w:pStyle w:val="TAC"/>
              <w:rPr>
                <w:ins w:id="69" w:author="Santhan Thangarasa" w:date="2018-10-26T16:47:00Z"/>
                <w:rFonts w:cs="Arial"/>
              </w:rPr>
            </w:pPr>
          </w:p>
        </w:tc>
        <w:tc>
          <w:tcPr>
            <w:tcW w:w="4457" w:type="dxa"/>
            <w:gridSpan w:val="2"/>
            <w:vAlign w:val="center"/>
          </w:tcPr>
          <w:p w14:paraId="5F7B9CEE" w14:textId="23364EB5" w:rsidR="00223DB7" w:rsidRPr="0018139E" w:rsidRDefault="00223DB7" w:rsidP="00223DB7">
            <w:pPr>
              <w:pStyle w:val="TAC"/>
              <w:rPr>
                <w:ins w:id="70" w:author="Santhan Thangarasa" w:date="2018-10-26T16:47:00Z"/>
                <w:rFonts w:cs="Arial"/>
                <w:lang w:eastAsia="ja-JP"/>
              </w:rPr>
            </w:pPr>
            <w:ins w:id="71" w:author="Santhan Thangarasa" w:date="2018-10-26T16:47:00Z">
              <w:r>
                <w:rPr>
                  <w:rFonts w:cs="v4.2.0"/>
                </w:rPr>
                <w:t>1</w:t>
              </w:r>
            </w:ins>
          </w:p>
        </w:tc>
      </w:tr>
      <w:tr w:rsidR="0006248D" w:rsidRPr="0018139E" w14:paraId="7316BC94" w14:textId="77777777" w:rsidTr="00422DF8">
        <w:trPr>
          <w:jc w:val="center"/>
          <w:ins w:id="72" w:author="Santhan Thangarasa" w:date="2018-10-26T13:10:00Z"/>
        </w:trPr>
        <w:tc>
          <w:tcPr>
            <w:tcW w:w="0" w:type="auto"/>
            <w:vAlign w:val="center"/>
          </w:tcPr>
          <w:p w14:paraId="0BA721C8" w14:textId="77777777" w:rsidR="0006248D" w:rsidRPr="0018139E" w:rsidRDefault="0006248D" w:rsidP="0006248D">
            <w:pPr>
              <w:pStyle w:val="TAL"/>
              <w:rPr>
                <w:ins w:id="73" w:author="Santhan Thangarasa" w:date="2018-10-26T13:10:00Z"/>
                <w:rFonts w:cs="Arial"/>
              </w:rPr>
            </w:pPr>
            <w:ins w:id="74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PRACH configuration</w:t>
              </w:r>
            </w:ins>
          </w:p>
        </w:tc>
        <w:tc>
          <w:tcPr>
            <w:tcW w:w="0" w:type="auto"/>
            <w:vAlign w:val="center"/>
          </w:tcPr>
          <w:p w14:paraId="25C7AF6E" w14:textId="77777777" w:rsidR="0006248D" w:rsidRPr="0018139E" w:rsidRDefault="0006248D" w:rsidP="0006248D">
            <w:pPr>
              <w:pStyle w:val="TAC"/>
              <w:rPr>
                <w:ins w:id="75" w:author="Santhan Thangarasa" w:date="2018-10-26T13:10:00Z"/>
                <w:rFonts w:cs="Arial"/>
              </w:rPr>
            </w:pPr>
          </w:p>
        </w:tc>
        <w:tc>
          <w:tcPr>
            <w:tcW w:w="4457" w:type="dxa"/>
            <w:gridSpan w:val="2"/>
            <w:vAlign w:val="center"/>
          </w:tcPr>
          <w:p w14:paraId="78A1D289" w14:textId="1D40523E" w:rsidR="0006248D" w:rsidRPr="0018139E" w:rsidRDefault="00A67D5D" w:rsidP="0006248D">
            <w:pPr>
              <w:pStyle w:val="TAC"/>
              <w:rPr>
                <w:ins w:id="76" w:author="Santhan Thangarasa" w:date="2018-10-26T13:10:00Z"/>
                <w:rFonts w:cs="Arial"/>
                <w:lang w:eastAsia="ja-JP"/>
              </w:rPr>
            </w:pPr>
            <w:ins w:id="77" w:author="Santhan Thangarasa" w:date="2018-10-26T16:54:00Z">
              <w:r>
                <w:rPr>
                  <w:rFonts w:cs="Arial"/>
                  <w:lang w:eastAsia="ja-JP"/>
                </w:rPr>
                <w:t>NP</w:t>
              </w:r>
            </w:ins>
            <w:ins w:id="78" w:author="Santhan Thangarasa" w:date="2018-11-13T17:50:00Z">
              <w:r w:rsidR="004513B8">
                <w:rPr>
                  <w:rFonts w:cs="Arial"/>
                  <w:lang w:eastAsia="ja-JP"/>
                </w:rPr>
                <w:t>R</w:t>
              </w:r>
            </w:ins>
            <w:bookmarkStart w:id="79" w:name="_GoBack"/>
            <w:bookmarkEnd w:id="79"/>
            <w:ins w:id="80" w:author="Santhan Thangarasa" w:date="2018-10-26T16:54:00Z">
              <w:r>
                <w:rPr>
                  <w:rFonts w:cs="Arial"/>
                  <w:lang w:eastAsia="ja-JP"/>
                </w:rPr>
                <w:t>ACH.R-2</w:t>
              </w:r>
            </w:ins>
          </w:p>
        </w:tc>
      </w:tr>
      <w:tr w:rsidR="0006248D" w:rsidRPr="0018139E" w14:paraId="647E52B2" w14:textId="77777777" w:rsidTr="00422DF8">
        <w:trPr>
          <w:jc w:val="center"/>
          <w:ins w:id="81" w:author="Santhan Thangarasa" w:date="2018-10-26T13:10:00Z"/>
        </w:trPr>
        <w:tc>
          <w:tcPr>
            <w:tcW w:w="0" w:type="auto"/>
            <w:vAlign w:val="center"/>
          </w:tcPr>
          <w:p w14:paraId="4A4D6417" w14:textId="77777777" w:rsidR="0006248D" w:rsidRPr="0018139E" w:rsidRDefault="0006248D" w:rsidP="0006248D">
            <w:pPr>
              <w:pStyle w:val="TAL"/>
              <w:rPr>
                <w:ins w:id="82" w:author="Santhan Thangarasa" w:date="2018-10-26T13:10:00Z"/>
                <w:rFonts w:cs="Arial"/>
                <w:lang w:eastAsia="ja-JP"/>
              </w:rPr>
            </w:pPr>
            <w:ins w:id="83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NPDCCH repetition level</w:t>
              </w:r>
            </w:ins>
          </w:p>
        </w:tc>
        <w:tc>
          <w:tcPr>
            <w:tcW w:w="0" w:type="auto"/>
            <w:vAlign w:val="center"/>
          </w:tcPr>
          <w:p w14:paraId="1605969B" w14:textId="77777777" w:rsidR="0006248D" w:rsidRPr="0018139E" w:rsidRDefault="0006248D" w:rsidP="0006248D">
            <w:pPr>
              <w:pStyle w:val="TAC"/>
              <w:rPr>
                <w:ins w:id="84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6F6F8063" w14:textId="77777777" w:rsidR="0006248D" w:rsidRPr="0018139E" w:rsidRDefault="0006248D" w:rsidP="0006248D">
            <w:pPr>
              <w:pStyle w:val="TAC"/>
              <w:rPr>
                <w:ins w:id="85" w:author="Santhan Thangarasa" w:date="2018-10-26T13:10:00Z"/>
                <w:rFonts w:cs="Arial"/>
                <w:lang w:eastAsia="ja-JP"/>
              </w:rPr>
            </w:pPr>
            <w:ins w:id="86" w:author="Santhan Thangarasa" w:date="2018-10-26T13:10:00Z">
              <w:r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2230" w:type="dxa"/>
            <w:vAlign w:val="center"/>
          </w:tcPr>
          <w:p w14:paraId="239D4C21" w14:textId="77777777" w:rsidR="0006248D" w:rsidRPr="0018139E" w:rsidRDefault="0006248D" w:rsidP="0006248D">
            <w:pPr>
              <w:pStyle w:val="TAC"/>
              <w:rPr>
                <w:ins w:id="87" w:author="Santhan Thangarasa" w:date="2018-10-26T13:10:00Z"/>
                <w:rFonts w:cs="Arial"/>
                <w:lang w:eastAsia="ja-JP"/>
              </w:rPr>
            </w:pPr>
            <w:ins w:id="88" w:author="Santhan Thangarasa" w:date="2018-10-26T13:10:00Z">
              <w:r>
                <w:rPr>
                  <w:rFonts w:cs="Arial"/>
                  <w:lang w:eastAsia="ja-JP"/>
                </w:rPr>
                <w:t>32</w:t>
              </w:r>
            </w:ins>
          </w:p>
        </w:tc>
      </w:tr>
      <w:tr w:rsidR="0006248D" w:rsidRPr="0018139E" w14:paraId="601410BA" w14:textId="77777777" w:rsidTr="00422DF8">
        <w:trPr>
          <w:jc w:val="center"/>
          <w:ins w:id="89" w:author="Santhan Thangarasa" w:date="2018-10-26T13:10:00Z"/>
        </w:trPr>
        <w:tc>
          <w:tcPr>
            <w:tcW w:w="0" w:type="auto"/>
            <w:vAlign w:val="center"/>
          </w:tcPr>
          <w:p w14:paraId="5D376628" w14:textId="77777777" w:rsidR="0006248D" w:rsidRPr="0018139E" w:rsidRDefault="0006248D" w:rsidP="0006248D">
            <w:pPr>
              <w:pStyle w:val="TAL"/>
              <w:rPr>
                <w:ins w:id="90" w:author="Santhan Thangarasa" w:date="2018-10-26T13:10:00Z"/>
                <w:rFonts w:cs="Arial"/>
                <w:lang w:eastAsia="ja-JP"/>
              </w:rPr>
            </w:pPr>
            <w:proofErr w:type="spellStart"/>
            <w:ins w:id="91" w:author="Santhan Thangarasa" w:date="2018-10-26T13:10:00Z">
              <w:r w:rsidRPr="0018139E">
                <w:rPr>
                  <w:rFonts w:cs="Arial"/>
                  <w:lang w:eastAsia="ja-JP"/>
                </w:rPr>
                <w:t>npdcch</w:t>
              </w:r>
              <w:proofErr w:type="spellEnd"/>
              <w:r w:rsidRPr="0018139E">
                <w:rPr>
                  <w:rFonts w:cs="Arial"/>
                  <w:lang w:eastAsia="ja-JP"/>
                </w:rPr>
                <w:t>-</w:t>
              </w:r>
              <w:proofErr w:type="spellStart"/>
              <w:r w:rsidRPr="0018139E">
                <w:rPr>
                  <w:rFonts w:cs="Arial"/>
                  <w:lang w:eastAsia="ja-JP"/>
                </w:rPr>
                <w:t>StartSF</w:t>
              </w:r>
              <w:proofErr w:type="spellEnd"/>
              <w:r w:rsidRPr="0018139E">
                <w:rPr>
                  <w:rFonts w:cs="Arial"/>
                  <w:lang w:eastAsia="ja-JP"/>
                </w:rPr>
                <w:t xml:space="preserve">-USS </w:t>
              </w:r>
              <w:r w:rsidRPr="0018139E">
                <w:rPr>
                  <w:rFonts w:cs="Arial"/>
                  <w:vertAlign w:val="superscript"/>
                  <w:lang w:eastAsia="ja-JP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 w14:paraId="3156F129" w14:textId="77777777" w:rsidR="0006248D" w:rsidRPr="0018139E" w:rsidRDefault="0006248D" w:rsidP="0006248D">
            <w:pPr>
              <w:pStyle w:val="TAC"/>
              <w:rPr>
                <w:ins w:id="92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6F6E898F" w14:textId="77777777" w:rsidR="0006248D" w:rsidRPr="0018139E" w:rsidRDefault="0006248D" w:rsidP="0006248D">
            <w:pPr>
              <w:pStyle w:val="TAC"/>
              <w:rPr>
                <w:ins w:id="93" w:author="Santhan Thangarasa" w:date="2018-10-26T13:10:00Z"/>
                <w:rFonts w:cs="Arial"/>
                <w:lang w:eastAsia="ja-JP"/>
              </w:rPr>
            </w:pPr>
            <w:ins w:id="94" w:author="Santhan Thangarasa" w:date="2018-10-26T13:10:00Z">
              <w:r w:rsidRPr="0018139E">
                <w:rPr>
                  <w:rFonts w:cs="Arial"/>
                  <w:lang w:eastAsia="ja-JP"/>
                </w:rPr>
                <w:t>v2</w:t>
              </w:r>
            </w:ins>
          </w:p>
        </w:tc>
        <w:tc>
          <w:tcPr>
            <w:tcW w:w="2230" w:type="dxa"/>
            <w:vAlign w:val="center"/>
          </w:tcPr>
          <w:p w14:paraId="7EA020B7" w14:textId="77777777" w:rsidR="0006248D" w:rsidRPr="0018139E" w:rsidRDefault="0006248D" w:rsidP="0006248D">
            <w:pPr>
              <w:pStyle w:val="TAC"/>
              <w:rPr>
                <w:ins w:id="95" w:author="Santhan Thangarasa" w:date="2018-10-26T13:10:00Z"/>
                <w:rFonts w:cs="Arial"/>
                <w:lang w:eastAsia="ja-JP"/>
              </w:rPr>
            </w:pPr>
            <w:ins w:id="96" w:author="Santhan Thangarasa" w:date="2018-10-26T13:10:00Z">
              <w:r w:rsidRPr="0018139E">
                <w:rPr>
                  <w:rFonts w:cs="Arial"/>
                  <w:lang w:eastAsia="ja-JP"/>
                </w:rPr>
                <w:t>v2</w:t>
              </w:r>
            </w:ins>
          </w:p>
        </w:tc>
      </w:tr>
      <w:tr w:rsidR="0006248D" w:rsidRPr="0018139E" w14:paraId="63612B55" w14:textId="77777777" w:rsidTr="00422DF8">
        <w:trPr>
          <w:jc w:val="center"/>
          <w:ins w:id="97" w:author="Santhan Thangarasa" w:date="2018-10-26T13:10:00Z"/>
        </w:trPr>
        <w:tc>
          <w:tcPr>
            <w:tcW w:w="0" w:type="auto"/>
            <w:vAlign w:val="center"/>
          </w:tcPr>
          <w:p w14:paraId="7CD2A056" w14:textId="77777777" w:rsidR="0006248D" w:rsidRPr="0018139E" w:rsidRDefault="0006248D" w:rsidP="0006248D">
            <w:pPr>
              <w:pStyle w:val="TAL"/>
              <w:rPr>
                <w:ins w:id="98" w:author="Santhan Thangarasa" w:date="2018-10-26T13:10:00Z"/>
                <w:rFonts w:cs="Arial"/>
                <w:lang w:eastAsia="ja-JP"/>
              </w:rPr>
            </w:pPr>
            <w:ins w:id="99" w:author="Santhan Thangarasa" w:date="2018-10-26T13:10:00Z">
              <w:r w:rsidRPr="0018139E">
                <w:rPr>
                  <w:rFonts w:cs="Arial"/>
                  <w:lang w:eastAsia="ja-JP"/>
                </w:rPr>
                <w:t xml:space="preserve">npdcch-NumRepetitions-r13 </w:t>
              </w:r>
              <w:r w:rsidRPr="0018139E">
                <w:rPr>
                  <w:rFonts w:cs="Arial"/>
                  <w:vertAlign w:val="superscript"/>
                  <w:lang w:eastAsia="ja-JP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 w14:paraId="375DEB3E" w14:textId="77777777" w:rsidR="0006248D" w:rsidRPr="0018139E" w:rsidRDefault="0006248D" w:rsidP="0006248D">
            <w:pPr>
              <w:pStyle w:val="TAC"/>
              <w:rPr>
                <w:ins w:id="100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291687DC" w14:textId="77777777" w:rsidR="0006248D" w:rsidRPr="0018139E" w:rsidRDefault="0006248D" w:rsidP="0006248D">
            <w:pPr>
              <w:pStyle w:val="TAC"/>
              <w:rPr>
                <w:ins w:id="101" w:author="Santhan Thangarasa" w:date="2018-10-26T13:10:00Z"/>
                <w:rFonts w:cs="Arial"/>
                <w:lang w:eastAsia="ja-JP"/>
              </w:rPr>
            </w:pPr>
            <w:ins w:id="102" w:author="Santhan Thangarasa" w:date="2018-10-26T13:10:00Z">
              <w:r w:rsidRPr="0018139E">
                <w:rPr>
                  <w:rFonts w:cs="Arial"/>
                  <w:lang w:eastAsia="ja-JP"/>
                </w:rPr>
                <w:t>r</w:t>
              </w:r>
              <w:r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2230" w:type="dxa"/>
            <w:vAlign w:val="center"/>
          </w:tcPr>
          <w:p w14:paraId="6066D0B2" w14:textId="77777777" w:rsidR="0006248D" w:rsidRPr="0018139E" w:rsidRDefault="0006248D" w:rsidP="0006248D">
            <w:pPr>
              <w:pStyle w:val="TAC"/>
              <w:rPr>
                <w:ins w:id="103" w:author="Santhan Thangarasa" w:date="2018-10-26T13:10:00Z"/>
                <w:rFonts w:cs="Arial"/>
                <w:lang w:eastAsia="ja-JP"/>
              </w:rPr>
            </w:pPr>
            <w:ins w:id="104" w:author="Santhan Thangarasa" w:date="2018-10-26T13:10:00Z">
              <w:r w:rsidRPr="0018139E">
                <w:rPr>
                  <w:rFonts w:cs="Arial"/>
                  <w:lang w:eastAsia="ja-JP"/>
                </w:rPr>
                <w:t>r</w:t>
              </w:r>
              <w:r>
                <w:rPr>
                  <w:rFonts w:cs="Arial"/>
                  <w:lang w:eastAsia="ja-JP"/>
                </w:rPr>
                <w:t>32</w:t>
              </w:r>
            </w:ins>
          </w:p>
        </w:tc>
      </w:tr>
      <w:tr w:rsidR="0006248D" w:rsidRPr="0018139E" w14:paraId="567F2E6B" w14:textId="77777777" w:rsidTr="00422DF8">
        <w:trPr>
          <w:jc w:val="center"/>
          <w:ins w:id="105" w:author="Santhan Thangarasa" w:date="2018-10-26T13:10:00Z"/>
        </w:trPr>
        <w:tc>
          <w:tcPr>
            <w:tcW w:w="0" w:type="auto"/>
            <w:vAlign w:val="center"/>
          </w:tcPr>
          <w:p w14:paraId="21C84096" w14:textId="77777777" w:rsidR="0006248D" w:rsidRPr="0018139E" w:rsidRDefault="0006248D" w:rsidP="0006248D">
            <w:pPr>
              <w:pStyle w:val="TAL"/>
              <w:rPr>
                <w:ins w:id="106" w:author="Santhan Thangarasa" w:date="2018-10-26T13:10:00Z"/>
                <w:rFonts w:cs="Arial"/>
                <w:lang w:eastAsia="ja-JP"/>
              </w:rPr>
            </w:pPr>
            <w:ins w:id="107" w:author="Santhan Thangarasa" w:date="2018-10-26T13:10:00Z">
              <w:r w:rsidRPr="00DA6886">
                <w:rPr>
                  <w:rFonts w:cs="Arial" w:hint="eastAsia"/>
                  <w:lang w:eastAsia="ja-JP"/>
                </w:rPr>
                <w:t>NPUSCH resource units</w:t>
              </w:r>
            </w:ins>
          </w:p>
        </w:tc>
        <w:tc>
          <w:tcPr>
            <w:tcW w:w="0" w:type="auto"/>
            <w:vAlign w:val="center"/>
          </w:tcPr>
          <w:p w14:paraId="1A6272C4" w14:textId="77777777" w:rsidR="0006248D" w:rsidRPr="0018139E" w:rsidRDefault="0006248D" w:rsidP="0006248D">
            <w:pPr>
              <w:pStyle w:val="TAC"/>
              <w:rPr>
                <w:ins w:id="108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4DD98C7D" w14:textId="77777777" w:rsidR="0006248D" w:rsidRPr="0018139E" w:rsidRDefault="0006248D" w:rsidP="0006248D">
            <w:pPr>
              <w:pStyle w:val="TAC"/>
              <w:rPr>
                <w:ins w:id="109" w:author="Santhan Thangarasa" w:date="2018-10-26T13:10:00Z"/>
                <w:rFonts w:cs="Arial"/>
                <w:lang w:eastAsia="ja-JP"/>
              </w:rPr>
            </w:pPr>
            <w:ins w:id="110" w:author="Santhan Thangarasa" w:date="2018-10-26T13:10:00Z">
              <w:r w:rsidRPr="0017134A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230" w:type="dxa"/>
            <w:vAlign w:val="center"/>
          </w:tcPr>
          <w:p w14:paraId="2DEF7599" w14:textId="77777777" w:rsidR="0006248D" w:rsidRPr="0018139E" w:rsidRDefault="0006248D" w:rsidP="0006248D">
            <w:pPr>
              <w:pStyle w:val="TAC"/>
              <w:rPr>
                <w:ins w:id="111" w:author="Santhan Thangarasa" w:date="2018-10-26T13:10:00Z"/>
                <w:rFonts w:cs="Arial"/>
                <w:lang w:eastAsia="ja-JP"/>
              </w:rPr>
            </w:pPr>
            <w:ins w:id="112" w:author="Santhan Thangarasa" w:date="2018-10-26T13:10:00Z">
              <w:r w:rsidRPr="00AF6060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06248D" w:rsidRPr="0018139E" w14:paraId="6D2CA074" w14:textId="77777777" w:rsidTr="00422DF8">
        <w:trPr>
          <w:jc w:val="center"/>
          <w:ins w:id="113" w:author="Santhan Thangarasa" w:date="2018-10-26T13:10:00Z"/>
        </w:trPr>
        <w:tc>
          <w:tcPr>
            <w:tcW w:w="0" w:type="auto"/>
            <w:vAlign w:val="center"/>
          </w:tcPr>
          <w:p w14:paraId="6824B5C8" w14:textId="77777777" w:rsidR="0006248D" w:rsidRPr="0018139E" w:rsidRDefault="0006248D" w:rsidP="0006248D">
            <w:pPr>
              <w:pStyle w:val="TAL"/>
              <w:rPr>
                <w:ins w:id="114" w:author="Santhan Thangarasa" w:date="2018-10-26T13:10:00Z"/>
                <w:rFonts w:cs="Arial"/>
              </w:rPr>
            </w:pPr>
            <w:ins w:id="11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NPUSCH repetition level</w:t>
              </w:r>
            </w:ins>
          </w:p>
        </w:tc>
        <w:tc>
          <w:tcPr>
            <w:tcW w:w="0" w:type="auto"/>
            <w:vAlign w:val="center"/>
          </w:tcPr>
          <w:p w14:paraId="635E9D9C" w14:textId="77777777" w:rsidR="0006248D" w:rsidRPr="0018139E" w:rsidRDefault="0006248D" w:rsidP="0006248D">
            <w:pPr>
              <w:pStyle w:val="TAC"/>
              <w:rPr>
                <w:ins w:id="116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3FD14F5A" w14:textId="77777777" w:rsidR="0006248D" w:rsidRPr="0018139E" w:rsidRDefault="0006248D" w:rsidP="0006248D">
            <w:pPr>
              <w:pStyle w:val="TAC"/>
              <w:rPr>
                <w:ins w:id="117" w:author="Santhan Thangarasa" w:date="2018-10-26T13:10:00Z"/>
                <w:rFonts w:cs="Arial"/>
                <w:lang w:eastAsia="ja-JP"/>
              </w:rPr>
            </w:pPr>
            <w:ins w:id="118" w:author="Santhan Thangarasa" w:date="2018-10-26T13:10:00Z">
              <w:r>
                <w:rPr>
                  <w:rFonts w:cs="Arial"/>
                  <w:lang w:eastAsia="ja-JP"/>
                </w:rPr>
                <w:t>128</w:t>
              </w:r>
            </w:ins>
          </w:p>
        </w:tc>
        <w:tc>
          <w:tcPr>
            <w:tcW w:w="2230" w:type="dxa"/>
            <w:vAlign w:val="center"/>
          </w:tcPr>
          <w:p w14:paraId="5BDDF5D4" w14:textId="77777777" w:rsidR="0006248D" w:rsidRPr="0018139E" w:rsidRDefault="0006248D" w:rsidP="0006248D">
            <w:pPr>
              <w:pStyle w:val="TAC"/>
              <w:rPr>
                <w:ins w:id="119" w:author="Santhan Thangarasa" w:date="2018-10-26T13:10:00Z"/>
                <w:rFonts w:cs="Arial"/>
                <w:lang w:eastAsia="ja-JP"/>
              </w:rPr>
            </w:pPr>
            <w:ins w:id="120" w:author="Santhan Thangarasa" w:date="2018-10-26T13:10:00Z">
              <w:r>
                <w:rPr>
                  <w:rFonts w:cs="Arial"/>
                  <w:lang w:eastAsia="ja-JP"/>
                </w:rPr>
                <w:t>128</w:t>
              </w:r>
            </w:ins>
          </w:p>
        </w:tc>
      </w:tr>
      <w:tr w:rsidR="0006248D" w:rsidRPr="0018139E" w14:paraId="40BB3E39" w14:textId="77777777" w:rsidTr="00422DF8">
        <w:trPr>
          <w:jc w:val="center"/>
          <w:ins w:id="121" w:author="Santhan Thangarasa" w:date="2018-10-26T13:10:00Z"/>
        </w:trPr>
        <w:tc>
          <w:tcPr>
            <w:tcW w:w="0" w:type="auto"/>
            <w:vAlign w:val="center"/>
          </w:tcPr>
          <w:p w14:paraId="64146532" w14:textId="77777777" w:rsidR="0006248D" w:rsidRPr="0018139E" w:rsidRDefault="0006248D" w:rsidP="0006248D">
            <w:pPr>
              <w:pStyle w:val="TAL"/>
              <w:rPr>
                <w:ins w:id="122" w:author="Santhan Thangarasa" w:date="2018-10-26T13:10:00Z"/>
                <w:rFonts w:cs="Arial"/>
                <w:lang w:eastAsia="ja-JP"/>
              </w:rPr>
            </w:pPr>
            <w:ins w:id="123" w:author="Santhan Thangarasa" w:date="2018-10-26T13:10:00Z">
              <w:r w:rsidRPr="00DA6886">
                <w:rPr>
                  <w:rFonts w:cs="Arial" w:hint="eastAsia"/>
                  <w:lang w:eastAsia="ja-JP"/>
                </w:rPr>
                <w:t>NPUSCH subcarrier spacing</w:t>
              </w:r>
            </w:ins>
          </w:p>
        </w:tc>
        <w:tc>
          <w:tcPr>
            <w:tcW w:w="0" w:type="auto"/>
            <w:vAlign w:val="center"/>
          </w:tcPr>
          <w:p w14:paraId="7D7B0E18" w14:textId="77777777" w:rsidR="0006248D" w:rsidRPr="0018139E" w:rsidRDefault="0006248D" w:rsidP="0006248D">
            <w:pPr>
              <w:pStyle w:val="TAC"/>
              <w:rPr>
                <w:ins w:id="124" w:author="Santhan Thangarasa" w:date="2018-10-26T13:10:00Z"/>
                <w:rFonts w:cs="Arial"/>
              </w:rPr>
            </w:pPr>
            <w:ins w:id="125" w:author="Santhan Thangarasa" w:date="2018-10-26T13:10:00Z">
              <w:r w:rsidRPr="004106DD">
                <w:rPr>
                  <w:rFonts w:cs="Arial"/>
                </w:rPr>
                <w:t>kHz</w:t>
              </w:r>
            </w:ins>
          </w:p>
        </w:tc>
        <w:tc>
          <w:tcPr>
            <w:tcW w:w="2227" w:type="dxa"/>
            <w:vAlign w:val="center"/>
          </w:tcPr>
          <w:p w14:paraId="74D8B43D" w14:textId="77777777" w:rsidR="0006248D" w:rsidRDefault="0006248D" w:rsidP="0006248D">
            <w:pPr>
              <w:pStyle w:val="TAC"/>
              <w:rPr>
                <w:ins w:id="126" w:author="Santhan Thangarasa" w:date="2018-10-26T13:10:00Z"/>
                <w:rFonts w:cs="Arial"/>
                <w:lang w:eastAsia="ja-JP"/>
              </w:rPr>
            </w:pPr>
            <w:ins w:id="127" w:author="Santhan Thangarasa" w:date="2018-10-26T13:10:00Z">
              <w:r w:rsidRPr="00AF6060"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230" w:type="dxa"/>
            <w:vAlign w:val="center"/>
          </w:tcPr>
          <w:p w14:paraId="38877C60" w14:textId="77777777" w:rsidR="0006248D" w:rsidRDefault="0006248D" w:rsidP="0006248D">
            <w:pPr>
              <w:pStyle w:val="TAC"/>
              <w:rPr>
                <w:ins w:id="128" w:author="Santhan Thangarasa" w:date="2018-10-26T13:10:00Z"/>
                <w:rFonts w:cs="Arial"/>
                <w:lang w:eastAsia="ja-JP"/>
              </w:rPr>
            </w:pPr>
            <w:ins w:id="129" w:author="Santhan Thangarasa" w:date="2018-10-26T13:10:00Z">
              <w:r w:rsidRPr="00E71BEE">
                <w:rPr>
                  <w:rFonts w:cs="Arial"/>
                  <w:lang w:eastAsia="ja-JP"/>
                </w:rPr>
                <w:t>15</w:t>
              </w:r>
            </w:ins>
          </w:p>
        </w:tc>
      </w:tr>
      <w:tr w:rsidR="0006248D" w:rsidRPr="0018139E" w14:paraId="1F9A1386" w14:textId="77777777" w:rsidTr="00422DF8">
        <w:trPr>
          <w:jc w:val="center"/>
          <w:ins w:id="130" w:author="Santhan Thangarasa" w:date="2018-10-26T13:10:00Z"/>
        </w:trPr>
        <w:tc>
          <w:tcPr>
            <w:tcW w:w="0" w:type="auto"/>
            <w:vAlign w:val="center"/>
          </w:tcPr>
          <w:p w14:paraId="6A4EF841" w14:textId="77777777" w:rsidR="0006248D" w:rsidRPr="0018139E" w:rsidRDefault="0006248D" w:rsidP="0006248D">
            <w:pPr>
              <w:pStyle w:val="TAL"/>
              <w:rPr>
                <w:ins w:id="131" w:author="Santhan Thangarasa" w:date="2018-10-26T13:10:00Z"/>
                <w:rFonts w:cs="Arial"/>
                <w:lang w:eastAsia="ja-JP"/>
              </w:rPr>
            </w:pPr>
            <w:ins w:id="132" w:author="Santhan Thangarasa" w:date="2018-10-26T13:10:00Z">
              <w:r w:rsidRPr="00E95E5E">
                <w:rPr>
                  <w:rFonts w:cs="Arial" w:hint="eastAsia"/>
                  <w:lang w:eastAsia="ja-JP"/>
                </w:rPr>
                <w:t xml:space="preserve">NPUSCH </w:t>
              </w:r>
              <w:r w:rsidRPr="00503818">
                <w:rPr>
                  <w:rFonts w:cs="Arial"/>
                  <w:lang w:eastAsia="ja-JP"/>
                </w:rPr>
                <w:t xml:space="preserve">number of </w:t>
              </w:r>
              <w:r w:rsidRPr="00503818">
                <w:rPr>
                  <w:rFonts w:cs="Arial" w:hint="eastAsia"/>
                  <w:lang w:eastAsia="ja-JP"/>
                </w:rPr>
                <w:t>subcarriers</w:t>
              </w:r>
            </w:ins>
          </w:p>
        </w:tc>
        <w:tc>
          <w:tcPr>
            <w:tcW w:w="0" w:type="auto"/>
            <w:vAlign w:val="center"/>
          </w:tcPr>
          <w:p w14:paraId="7296D6DD" w14:textId="77777777" w:rsidR="0006248D" w:rsidRPr="0018139E" w:rsidRDefault="0006248D" w:rsidP="0006248D">
            <w:pPr>
              <w:pStyle w:val="TAC"/>
              <w:rPr>
                <w:ins w:id="133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1FBDC2CA" w14:textId="77777777" w:rsidR="0006248D" w:rsidRDefault="0006248D" w:rsidP="0006248D">
            <w:pPr>
              <w:pStyle w:val="TAC"/>
              <w:rPr>
                <w:ins w:id="134" w:author="Santhan Thangarasa" w:date="2018-10-26T13:10:00Z"/>
                <w:rFonts w:cs="Arial"/>
                <w:lang w:eastAsia="ja-JP"/>
              </w:rPr>
            </w:pPr>
            <w:ins w:id="135" w:author="Santhan Thangarasa" w:date="2018-10-26T13:10:00Z">
              <w:r w:rsidRPr="00E95E5E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230" w:type="dxa"/>
            <w:vAlign w:val="center"/>
          </w:tcPr>
          <w:p w14:paraId="4DE68571" w14:textId="77777777" w:rsidR="0006248D" w:rsidRDefault="0006248D" w:rsidP="0006248D">
            <w:pPr>
              <w:pStyle w:val="TAC"/>
              <w:rPr>
                <w:ins w:id="136" w:author="Santhan Thangarasa" w:date="2018-10-26T13:10:00Z"/>
                <w:rFonts w:cs="Arial"/>
                <w:lang w:eastAsia="ja-JP"/>
              </w:rPr>
            </w:pPr>
            <w:ins w:id="137" w:author="Santhan Thangarasa" w:date="2018-10-26T13:10:00Z">
              <w:r w:rsidRPr="00E95E5E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06248D" w:rsidRPr="0018139E" w14:paraId="3D0D2609" w14:textId="77777777" w:rsidTr="00422DF8">
        <w:trPr>
          <w:jc w:val="center"/>
          <w:ins w:id="138" w:author="Santhan Thangarasa" w:date="2018-10-26T13:10:00Z"/>
        </w:trPr>
        <w:tc>
          <w:tcPr>
            <w:tcW w:w="0" w:type="auto"/>
            <w:vAlign w:val="center"/>
          </w:tcPr>
          <w:p w14:paraId="74EBBC7D" w14:textId="77777777" w:rsidR="0006248D" w:rsidRPr="0018139E" w:rsidRDefault="0006248D" w:rsidP="0006248D">
            <w:pPr>
              <w:pStyle w:val="TAL"/>
              <w:rPr>
                <w:ins w:id="139" w:author="Santhan Thangarasa" w:date="2018-10-26T13:10:00Z"/>
                <w:rFonts w:cs="Arial"/>
                <w:lang w:eastAsia="ja-JP"/>
              </w:rPr>
            </w:pPr>
            <w:ins w:id="140" w:author="Santhan Thangarasa" w:date="2018-10-26T13:10:00Z">
              <w:r w:rsidRPr="00DA6886">
                <w:rPr>
                  <w:rFonts w:cs="Arial" w:hint="eastAsia"/>
                  <w:lang w:eastAsia="ja-JP"/>
                </w:rPr>
                <w:t>NPUSCH modulation</w:t>
              </w:r>
            </w:ins>
          </w:p>
        </w:tc>
        <w:tc>
          <w:tcPr>
            <w:tcW w:w="0" w:type="auto"/>
            <w:vAlign w:val="center"/>
          </w:tcPr>
          <w:p w14:paraId="12AB0C30" w14:textId="77777777" w:rsidR="0006248D" w:rsidRPr="0018139E" w:rsidRDefault="0006248D" w:rsidP="0006248D">
            <w:pPr>
              <w:pStyle w:val="TAC"/>
              <w:rPr>
                <w:ins w:id="141" w:author="Santhan Thangarasa" w:date="2018-10-26T13:10:00Z"/>
                <w:rFonts w:cs="Arial"/>
              </w:rPr>
            </w:pPr>
          </w:p>
        </w:tc>
        <w:tc>
          <w:tcPr>
            <w:tcW w:w="2227" w:type="dxa"/>
            <w:vAlign w:val="center"/>
          </w:tcPr>
          <w:p w14:paraId="46FF3BD1" w14:textId="77777777" w:rsidR="0006248D" w:rsidRDefault="0006248D" w:rsidP="0006248D">
            <w:pPr>
              <w:pStyle w:val="TAC"/>
              <w:rPr>
                <w:ins w:id="142" w:author="Santhan Thangarasa" w:date="2018-10-26T13:10:00Z"/>
                <w:rFonts w:cs="Arial"/>
                <w:lang w:eastAsia="ja-JP"/>
              </w:rPr>
            </w:pPr>
            <w:ins w:id="143" w:author="Santhan Thangarasa" w:date="2018-10-26T13:10:00Z">
              <w:r w:rsidRPr="00503818">
                <w:rPr>
                  <w:rFonts w:ascii="Symbol" w:hAnsi="Symbol"/>
                  <w:lang w:val="en-US" w:eastAsia="ja-JP"/>
                </w:rPr>
                <w:t></w:t>
              </w:r>
              <w:r w:rsidRPr="00503818">
                <w:rPr>
                  <w:lang w:val="en-US" w:eastAsia="ja-JP"/>
                </w:rPr>
                <w:t xml:space="preserve"> /4QPSK</w:t>
              </w:r>
            </w:ins>
          </w:p>
        </w:tc>
        <w:tc>
          <w:tcPr>
            <w:tcW w:w="2230" w:type="dxa"/>
            <w:vAlign w:val="center"/>
          </w:tcPr>
          <w:p w14:paraId="48A6AB79" w14:textId="77777777" w:rsidR="0006248D" w:rsidRDefault="0006248D" w:rsidP="0006248D">
            <w:pPr>
              <w:pStyle w:val="TAC"/>
              <w:rPr>
                <w:ins w:id="144" w:author="Santhan Thangarasa" w:date="2018-10-26T13:10:00Z"/>
                <w:rFonts w:cs="Arial"/>
                <w:lang w:eastAsia="ja-JP"/>
              </w:rPr>
            </w:pPr>
            <w:ins w:id="145" w:author="Santhan Thangarasa" w:date="2018-10-26T13:10:00Z">
              <w:r w:rsidRPr="00503818">
                <w:rPr>
                  <w:rFonts w:ascii="Symbol" w:hAnsi="Symbol"/>
                  <w:lang w:val="en-US" w:eastAsia="ja-JP"/>
                </w:rPr>
                <w:t></w:t>
              </w:r>
              <w:r w:rsidRPr="00503818">
                <w:rPr>
                  <w:lang w:val="en-US" w:eastAsia="ja-JP"/>
                </w:rPr>
                <w:t xml:space="preserve"> /4QPSK</w:t>
              </w:r>
            </w:ins>
          </w:p>
        </w:tc>
      </w:tr>
      <w:tr w:rsidR="0006248D" w:rsidRPr="0018139E" w14:paraId="70BEC7D4" w14:textId="77777777" w:rsidTr="00422DF8">
        <w:trPr>
          <w:jc w:val="center"/>
          <w:ins w:id="146" w:author="Santhan Thangarasa" w:date="2018-10-26T13:10:00Z"/>
        </w:trPr>
        <w:tc>
          <w:tcPr>
            <w:tcW w:w="0" w:type="auto"/>
            <w:vAlign w:val="center"/>
          </w:tcPr>
          <w:p w14:paraId="3C790262" w14:textId="77777777" w:rsidR="0006248D" w:rsidRPr="0018139E" w:rsidRDefault="0006248D" w:rsidP="0006248D">
            <w:pPr>
              <w:pStyle w:val="TAL"/>
              <w:rPr>
                <w:ins w:id="147" w:author="Santhan Thangarasa" w:date="2018-10-26T13:10:00Z"/>
                <w:rFonts w:cs="Arial"/>
                <w:lang w:eastAsia="ja-JP"/>
              </w:rPr>
            </w:pPr>
            <w:ins w:id="148" w:author="Santhan Thangarasa" w:date="2018-10-26T13:10:00Z">
              <w:r w:rsidRPr="00DA6886">
                <w:rPr>
                  <w:rFonts w:cs="Arial"/>
                  <w:lang w:eastAsia="ja-JP"/>
                </w:rPr>
                <w:t>NPUSCH Transport block size</w:t>
              </w:r>
            </w:ins>
          </w:p>
        </w:tc>
        <w:tc>
          <w:tcPr>
            <w:tcW w:w="0" w:type="auto"/>
            <w:vAlign w:val="center"/>
          </w:tcPr>
          <w:p w14:paraId="095D3EA6" w14:textId="77777777" w:rsidR="0006248D" w:rsidRPr="0018139E" w:rsidRDefault="0006248D" w:rsidP="0006248D">
            <w:pPr>
              <w:pStyle w:val="TAC"/>
              <w:rPr>
                <w:ins w:id="149" w:author="Santhan Thangarasa" w:date="2018-10-26T13:10:00Z"/>
                <w:rFonts w:cs="Arial"/>
              </w:rPr>
            </w:pPr>
            <w:ins w:id="150" w:author="Santhan Thangarasa" w:date="2018-10-26T13:10:00Z">
              <w:r w:rsidRPr="004106DD">
                <w:rPr>
                  <w:rFonts w:cs="Arial"/>
                </w:rPr>
                <w:t>Bits</w:t>
              </w:r>
            </w:ins>
          </w:p>
        </w:tc>
        <w:tc>
          <w:tcPr>
            <w:tcW w:w="2227" w:type="dxa"/>
            <w:vAlign w:val="center"/>
          </w:tcPr>
          <w:p w14:paraId="59392000" w14:textId="77777777" w:rsidR="0006248D" w:rsidRDefault="0006248D" w:rsidP="0006248D">
            <w:pPr>
              <w:pStyle w:val="TAC"/>
              <w:rPr>
                <w:ins w:id="151" w:author="Santhan Thangarasa" w:date="2018-10-26T13:10:00Z"/>
                <w:rFonts w:cs="Arial"/>
                <w:lang w:eastAsia="ja-JP"/>
              </w:rPr>
            </w:pPr>
            <w:ins w:id="152" w:author="Santhan Thangarasa" w:date="2018-10-26T13:10:00Z">
              <w:r w:rsidRPr="00AF6060"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2230" w:type="dxa"/>
            <w:vAlign w:val="center"/>
          </w:tcPr>
          <w:p w14:paraId="7F8D7497" w14:textId="77777777" w:rsidR="0006248D" w:rsidRDefault="0006248D" w:rsidP="0006248D">
            <w:pPr>
              <w:pStyle w:val="TAC"/>
              <w:rPr>
                <w:ins w:id="153" w:author="Santhan Thangarasa" w:date="2018-10-26T13:10:00Z"/>
                <w:rFonts w:cs="Arial"/>
                <w:lang w:eastAsia="ja-JP"/>
              </w:rPr>
            </w:pPr>
            <w:ins w:id="154" w:author="Santhan Thangarasa" w:date="2018-10-26T13:10:00Z">
              <w:r w:rsidRPr="00E71BEE"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6248D" w:rsidRPr="0018139E" w14:paraId="2D424445" w14:textId="77777777" w:rsidTr="00223DB7">
        <w:trPr>
          <w:jc w:val="center"/>
          <w:ins w:id="155" w:author="Santhan Thangarasa" w:date="2018-10-26T13:10:00Z"/>
        </w:trPr>
        <w:tc>
          <w:tcPr>
            <w:tcW w:w="7884" w:type="dxa"/>
            <w:gridSpan w:val="4"/>
            <w:vAlign w:val="center"/>
          </w:tcPr>
          <w:p w14:paraId="6204FD56" w14:textId="2F13C7AB" w:rsidR="0006248D" w:rsidRPr="0018139E" w:rsidRDefault="0006248D" w:rsidP="0006248D">
            <w:pPr>
              <w:pStyle w:val="TAN"/>
              <w:rPr>
                <w:ins w:id="156" w:author="Santhan Thangarasa" w:date="2018-10-26T13:10:00Z"/>
                <w:rFonts w:cs="Arial"/>
              </w:rPr>
            </w:pPr>
            <w:ins w:id="157" w:author="Santhan Thangarasa" w:date="2018-10-26T13:10:00Z">
              <w:r w:rsidRPr="0018139E">
                <w:rPr>
                  <w:rFonts w:cs="Arial"/>
                </w:rPr>
                <w:t xml:space="preserve">Note </w:t>
              </w:r>
              <w:r w:rsidRPr="0018139E">
                <w:rPr>
                  <w:rFonts w:cs="Arial" w:hint="eastAsia"/>
                  <w:lang w:eastAsia="ja-JP"/>
                </w:rPr>
                <w:t>1</w:t>
              </w:r>
              <w:r w:rsidRPr="0018139E">
                <w:rPr>
                  <w:rFonts w:cs="Arial"/>
                </w:rPr>
                <w:t>:</w:t>
              </w:r>
              <w:r w:rsidRPr="0018139E">
                <w:rPr>
                  <w:rFonts w:cs="Arial"/>
                </w:rPr>
                <w:tab/>
                <w:t>DRX related parameters are defined in Table A.</w:t>
              </w:r>
            </w:ins>
            <w:ins w:id="158" w:author="Santhan Thangarasa" w:date="2018-10-29T15:35:00Z">
              <w:r w:rsidR="00900459">
                <w:rPr>
                  <w:rFonts w:cs="Arial"/>
                </w:rPr>
                <w:t>7.1.28</w:t>
              </w:r>
            </w:ins>
            <w:ins w:id="159" w:author="Santhan Thangarasa" w:date="2018-10-26T13:10:00Z">
              <w:r w:rsidRPr="0018139E">
                <w:rPr>
                  <w:rFonts w:cs="Arial"/>
                </w:rPr>
                <w:t>.1-</w:t>
              </w:r>
              <w:r w:rsidRPr="0018139E">
                <w:rPr>
                  <w:rFonts w:cs="Arial" w:hint="eastAsia"/>
                  <w:lang w:eastAsia="ja-JP"/>
                </w:rPr>
                <w:t>4</w:t>
              </w:r>
              <w:r w:rsidRPr="0018139E">
                <w:rPr>
                  <w:rFonts w:cs="Arial"/>
                </w:rPr>
                <w:t>.</w:t>
              </w:r>
            </w:ins>
          </w:p>
          <w:p w14:paraId="7477A6AE" w14:textId="77777777" w:rsidR="0006248D" w:rsidRPr="0018139E" w:rsidRDefault="0006248D" w:rsidP="0006248D">
            <w:pPr>
              <w:pStyle w:val="TAN"/>
              <w:rPr>
                <w:ins w:id="160" w:author="Santhan Thangarasa" w:date="2018-10-26T13:10:00Z"/>
                <w:rFonts w:cs="Arial"/>
                <w:lang w:eastAsia="ja-JP"/>
              </w:rPr>
            </w:pPr>
            <w:ins w:id="161" w:author="Santhan Thangarasa" w:date="2018-10-26T13:10:00Z">
              <w:r w:rsidRPr="0018139E">
                <w:rPr>
                  <w:rFonts w:cs="Arial"/>
                </w:rPr>
                <w:t>Note 2:</w:t>
              </w:r>
              <w:r w:rsidRPr="0018139E">
                <w:rPr>
                  <w:rFonts w:cs="Arial"/>
                </w:rPr>
                <w:tab/>
                <w:t>For further information see clause 6.</w:t>
              </w:r>
              <w:r w:rsidRPr="0018139E">
                <w:rPr>
                  <w:rFonts w:cs="Arial" w:hint="eastAsia"/>
                  <w:lang w:eastAsia="ja-JP"/>
                </w:rPr>
                <w:t>7</w:t>
              </w:r>
              <w:r w:rsidRPr="0018139E">
                <w:rPr>
                  <w:rFonts w:cs="Arial"/>
                </w:rPr>
                <w:t>.</w:t>
              </w:r>
              <w:r w:rsidRPr="0018139E">
                <w:rPr>
                  <w:rFonts w:cs="Arial" w:hint="eastAsia"/>
                  <w:lang w:eastAsia="ja-JP"/>
                </w:rPr>
                <w:t>3</w:t>
              </w:r>
              <w:r w:rsidRPr="0018139E">
                <w:rPr>
                  <w:rFonts w:cs="Arial"/>
                  <w:lang w:eastAsia="ja-JP"/>
                </w:rPr>
                <w:t>.2</w:t>
              </w:r>
              <w:r w:rsidRPr="0018139E">
                <w:rPr>
                  <w:rFonts w:cs="Arial"/>
                </w:rPr>
                <w:t xml:space="preserve"> in TS 36.331 [2].</w:t>
              </w:r>
            </w:ins>
          </w:p>
        </w:tc>
      </w:tr>
    </w:tbl>
    <w:p w14:paraId="6241C3A3" w14:textId="77777777" w:rsidR="00436EA7" w:rsidRPr="0018139E" w:rsidRDefault="00436EA7" w:rsidP="00436EA7">
      <w:pPr>
        <w:rPr>
          <w:ins w:id="162" w:author="Santhan Thangarasa" w:date="2018-10-26T13:10:00Z"/>
        </w:rPr>
      </w:pPr>
    </w:p>
    <w:p w14:paraId="0FFB2361" w14:textId="343869B5" w:rsidR="00436EA7" w:rsidRPr="0018139E" w:rsidRDefault="00436EA7" w:rsidP="00436EA7">
      <w:pPr>
        <w:pStyle w:val="TH"/>
        <w:rPr>
          <w:ins w:id="163" w:author="Santhan Thangarasa" w:date="2018-10-26T13:10:00Z"/>
        </w:rPr>
      </w:pPr>
      <w:ins w:id="164" w:author="Santhan Thangarasa" w:date="2018-10-26T13:10:00Z">
        <w:r w:rsidRPr="0018139E">
          <w:lastRenderedPageBreak/>
          <w:t>Table A.</w:t>
        </w:r>
      </w:ins>
      <w:ins w:id="165" w:author="Santhan Thangarasa" w:date="2018-10-29T15:35:00Z">
        <w:r w:rsidR="00900459">
          <w:t>7.1.28</w:t>
        </w:r>
      </w:ins>
      <w:ins w:id="166" w:author="Santhan Thangarasa" w:date="2018-10-26T13:10:00Z">
        <w:r w:rsidRPr="0018139E">
          <w:t>.1-</w:t>
        </w:r>
        <w:r w:rsidRPr="0018139E">
          <w:rPr>
            <w:rFonts w:hint="eastAsia"/>
          </w:rPr>
          <w:t>2</w:t>
        </w:r>
        <w:r w:rsidRPr="0018139E">
          <w:t xml:space="preserve">: </w:t>
        </w:r>
        <w:proofErr w:type="spellStart"/>
        <w:r w:rsidRPr="0018139E">
          <w:rPr>
            <w:rFonts w:hint="eastAsia"/>
          </w:rPr>
          <w:t>nCell</w:t>
        </w:r>
        <w:proofErr w:type="spellEnd"/>
        <w:r w:rsidRPr="0018139E">
          <w:rPr>
            <w:rFonts w:hint="eastAsia"/>
          </w:rPr>
          <w:t xml:space="preserve"> specific </w:t>
        </w:r>
        <w:r w:rsidRPr="0018139E">
          <w:t xml:space="preserve">Test Parameters for UE Transmit Timing Accuracy Tests for E-UTRAN </w:t>
        </w:r>
      </w:ins>
      <w:ins w:id="167" w:author="Santhan Thangarasa" w:date="2018-10-26T16:35:00Z">
        <w:r w:rsidR="00E87E11">
          <w:t>T</w:t>
        </w:r>
      </w:ins>
      <w:ins w:id="168" w:author="Santhan Thangarasa" w:date="2018-10-26T13:10:00Z">
        <w:r w:rsidRPr="0018139E">
          <w:t>DD Cat</w:t>
        </w:r>
        <w:r w:rsidRPr="0018139E">
          <w:rPr>
            <w:rFonts w:hint="eastAsia"/>
          </w:rPr>
          <w:t>egory NB1</w:t>
        </w:r>
        <w:r w:rsidRPr="0018139E">
          <w:t xml:space="preserve"> UE</w:t>
        </w:r>
        <w:r w:rsidRPr="0018139E">
          <w:rPr>
            <w:rFonts w:hint="eastAsia"/>
          </w:rPr>
          <w:t xml:space="preserve"> in In-Band mode under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8"/>
        <w:gridCol w:w="1224"/>
        <w:gridCol w:w="2191"/>
        <w:gridCol w:w="2195"/>
      </w:tblGrid>
      <w:tr w:rsidR="00436EA7" w:rsidRPr="0018139E" w14:paraId="24CB3554" w14:textId="77777777" w:rsidTr="00DC4C94">
        <w:trPr>
          <w:trHeight w:val="20"/>
          <w:jc w:val="center"/>
          <w:ins w:id="169" w:author="Santhan Thangarasa" w:date="2018-10-26T13:10:00Z"/>
        </w:trPr>
        <w:tc>
          <w:tcPr>
            <w:tcW w:w="0" w:type="auto"/>
            <w:vMerge w:val="restart"/>
            <w:vAlign w:val="center"/>
          </w:tcPr>
          <w:p w14:paraId="3088E794" w14:textId="77777777" w:rsidR="00436EA7" w:rsidRPr="0018139E" w:rsidRDefault="00436EA7" w:rsidP="00DC4C94">
            <w:pPr>
              <w:pStyle w:val="TAH"/>
              <w:rPr>
                <w:ins w:id="170" w:author="Santhan Thangarasa" w:date="2018-10-26T13:10:00Z"/>
                <w:rFonts w:cs="Arial"/>
              </w:rPr>
            </w:pPr>
            <w:ins w:id="171" w:author="Santhan Thangarasa" w:date="2018-10-26T13:10:00Z">
              <w:r w:rsidRPr="0018139E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F28DA1B" w14:textId="77777777" w:rsidR="00436EA7" w:rsidRPr="0018139E" w:rsidRDefault="00436EA7" w:rsidP="00DC4C94">
            <w:pPr>
              <w:pStyle w:val="TAH"/>
              <w:rPr>
                <w:ins w:id="172" w:author="Santhan Thangarasa" w:date="2018-10-26T13:10:00Z"/>
                <w:rFonts w:cs="Arial"/>
              </w:rPr>
            </w:pPr>
            <w:ins w:id="173" w:author="Santhan Thangarasa" w:date="2018-10-26T13:10:00Z">
              <w:r w:rsidRPr="0018139E">
                <w:rPr>
                  <w:rFonts w:cs="Arial"/>
                </w:rPr>
                <w:t>Unit</w:t>
              </w:r>
            </w:ins>
          </w:p>
        </w:tc>
        <w:tc>
          <w:tcPr>
            <w:tcW w:w="4290" w:type="dxa"/>
            <w:gridSpan w:val="2"/>
            <w:vAlign w:val="center"/>
          </w:tcPr>
          <w:p w14:paraId="2D440045" w14:textId="77777777" w:rsidR="00436EA7" w:rsidRPr="0018139E" w:rsidRDefault="00436EA7" w:rsidP="00DC4C94">
            <w:pPr>
              <w:pStyle w:val="TAH"/>
              <w:rPr>
                <w:ins w:id="174" w:author="Santhan Thangarasa" w:date="2018-10-26T13:10:00Z"/>
                <w:rFonts w:cs="Arial"/>
              </w:rPr>
            </w:pPr>
            <w:ins w:id="175" w:author="Santhan Thangarasa" w:date="2018-10-26T13:10:00Z">
              <w:r w:rsidRPr="0018139E">
                <w:rPr>
                  <w:rFonts w:cs="Arial"/>
                </w:rPr>
                <w:t>Value</w:t>
              </w:r>
            </w:ins>
          </w:p>
        </w:tc>
      </w:tr>
      <w:tr w:rsidR="00436EA7" w:rsidRPr="0018139E" w14:paraId="7AA40743" w14:textId="77777777" w:rsidTr="00DC4C94">
        <w:trPr>
          <w:trHeight w:val="20"/>
          <w:jc w:val="center"/>
          <w:ins w:id="176" w:author="Santhan Thangarasa" w:date="2018-10-26T13:10:00Z"/>
        </w:trPr>
        <w:tc>
          <w:tcPr>
            <w:tcW w:w="0" w:type="auto"/>
            <w:vMerge/>
            <w:vAlign w:val="center"/>
          </w:tcPr>
          <w:p w14:paraId="22C99E53" w14:textId="77777777" w:rsidR="00436EA7" w:rsidRPr="0018139E" w:rsidRDefault="00436EA7" w:rsidP="00DC4C94">
            <w:pPr>
              <w:pStyle w:val="TAH"/>
              <w:rPr>
                <w:ins w:id="177" w:author="Santhan Thangarasa" w:date="2018-10-26T13:10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14:paraId="2BCBA295" w14:textId="77777777" w:rsidR="00436EA7" w:rsidRPr="0018139E" w:rsidRDefault="00436EA7" w:rsidP="00DC4C94">
            <w:pPr>
              <w:pStyle w:val="TAH"/>
              <w:rPr>
                <w:ins w:id="178" w:author="Santhan Thangarasa" w:date="2018-10-26T13:10:00Z"/>
                <w:rFonts w:cs="Arial"/>
              </w:rPr>
            </w:pPr>
          </w:p>
        </w:tc>
        <w:tc>
          <w:tcPr>
            <w:tcW w:w="2143" w:type="dxa"/>
            <w:vAlign w:val="center"/>
          </w:tcPr>
          <w:p w14:paraId="3E28EC18" w14:textId="77777777" w:rsidR="00436EA7" w:rsidRPr="0018139E" w:rsidRDefault="00436EA7" w:rsidP="00DC4C94">
            <w:pPr>
              <w:pStyle w:val="TAH"/>
              <w:rPr>
                <w:ins w:id="179" w:author="Santhan Thangarasa" w:date="2018-10-26T13:10:00Z"/>
                <w:rFonts w:cs="Arial"/>
              </w:rPr>
            </w:pPr>
            <w:ins w:id="180" w:author="Santhan Thangarasa" w:date="2018-10-26T13:10:00Z">
              <w:r w:rsidRPr="0018139E">
                <w:rPr>
                  <w:rFonts w:cs="Arial"/>
                </w:rPr>
                <w:t>Test 1</w:t>
              </w:r>
            </w:ins>
          </w:p>
        </w:tc>
        <w:tc>
          <w:tcPr>
            <w:tcW w:w="2147" w:type="dxa"/>
            <w:vAlign w:val="center"/>
          </w:tcPr>
          <w:p w14:paraId="42F636E0" w14:textId="77777777" w:rsidR="00436EA7" w:rsidRPr="0018139E" w:rsidRDefault="00436EA7" w:rsidP="00DC4C94">
            <w:pPr>
              <w:pStyle w:val="TAH"/>
              <w:rPr>
                <w:ins w:id="181" w:author="Santhan Thangarasa" w:date="2018-10-26T13:10:00Z"/>
                <w:rFonts w:cs="Arial"/>
              </w:rPr>
            </w:pPr>
            <w:ins w:id="182" w:author="Santhan Thangarasa" w:date="2018-10-26T13:10:00Z">
              <w:r w:rsidRPr="0018139E">
                <w:rPr>
                  <w:rFonts w:cs="Arial"/>
                </w:rPr>
                <w:t>Test 2</w:t>
              </w:r>
            </w:ins>
          </w:p>
        </w:tc>
      </w:tr>
      <w:tr w:rsidR="00436EA7" w:rsidRPr="0018139E" w14:paraId="41716D86" w14:textId="77777777" w:rsidTr="00DC4C94">
        <w:trPr>
          <w:jc w:val="center"/>
          <w:ins w:id="183" w:author="Santhan Thangarasa" w:date="2018-10-26T13:10:00Z"/>
        </w:trPr>
        <w:tc>
          <w:tcPr>
            <w:tcW w:w="0" w:type="auto"/>
            <w:vAlign w:val="center"/>
          </w:tcPr>
          <w:p w14:paraId="01B79805" w14:textId="77777777" w:rsidR="00436EA7" w:rsidRPr="0018139E" w:rsidRDefault="00436EA7" w:rsidP="00DC4C94">
            <w:pPr>
              <w:pStyle w:val="TAL"/>
              <w:rPr>
                <w:ins w:id="184" w:author="Santhan Thangarasa" w:date="2018-10-26T13:10:00Z"/>
                <w:rFonts w:cs="Arial"/>
                <w:lang w:val="it-IT" w:eastAsia="ja-JP"/>
              </w:rPr>
            </w:pPr>
            <w:ins w:id="185" w:author="Santhan Thangarasa" w:date="2018-10-26T13:10:00Z">
              <w:r w:rsidRPr="0018139E">
                <w:rPr>
                  <w:rFonts w:cs="Arial" w:hint="eastAsia"/>
                  <w:lang w:val="it-IT" w:eastAsia="ja-JP"/>
                </w:rPr>
                <w:t>RF Channel Number</w:t>
              </w:r>
            </w:ins>
          </w:p>
        </w:tc>
        <w:tc>
          <w:tcPr>
            <w:tcW w:w="0" w:type="auto"/>
            <w:vAlign w:val="center"/>
          </w:tcPr>
          <w:p w14:paraId="7B4FA2E6" w14:textId="77777777" w:rsidR="00436EA7" w:rsidRPr="0018139E" w:rsidRDefault="00436EA7" w:rsidP="00DC4C94">
            <w:pPr>
              <w:pStyle w:val="TAC"/>
              <w:rPr>
                <w:ins w:id="186" w:author="Santhan Thangarasa" w:date="2018-10-26T13:10:00Z"/>
                <w:rFonts w:cs="Arial"/>
                <w:lang w:val="it-IT"/>
              </w:rPr>
            </w:pPr>
          </w:p>
        </w:tc>
        <w:tc>
          <w:tcPr>
            <w:tcW w:w="2143" w:type="dxa"/>
            <w:vAlign w:val="center"/>
          </w:tcPr>
          <w:p w14:paraId="39293C68" w14:textId="77777777" w:rsidR="00436EA7" w:rsidRPr="0018139E" w:rsidRDefault="00436EA7" w:rsidP="00DC4C94">
            <w:pPr>
              <w:pStyle w:val="TAC"/>
              <w:rPr>
                <w:ins w:id="187" w:author="Santhan Thangarasa" w:date="2018-10-26T13:10:00Z"/>
                <w:rFonts w:cs="Arial"/>
              </w:rPr>
            </w:pPr>
            <w:ins w:id="188" w:author="Santhan Thangarasa" w:date="2018-10-26T13:10:00Z">
              <w:r w:rsidRPr="0018139E">
                <w:rPr>
                  <w:rFonts w:cs="Arial"/>
                </w:rPr>
                <w:t>1</w:t>
              </w:r>
            </w:ins>
          </w:p>
        </w:tc>
        <w:tc>
          <w:tcPr>
            <w:tcW w:w="2147" w:type="dxa"/>
            <w:vAlign w:val="center"/>
          </w:tcPr>
          <w:p w14:paraId="7DFF2D15" w14:textId="77777777" w:rsidR="00436EA7" w:rsidRPr="0018139E" w:rsidRDefault="00436EA7" w:rsidP="00DC4C94">
            <w:pPr>
              <w:pStyle w:val="TAC"/>
              <w:rPr>
                <w:ins w:id="189" w:author="Santhan Thangarasa" w:date="2018-10-26T13:10:00Z"/>
                <w:rFonts w:cs="Arial"/>
              </w:rPr>
            </w:pPr>
            <w:ins w:id="190" w:author="Santhan Thangarasa" w:date="2018-10-26T13:10:00Z">
              <w:r w:rsidRPr="0018139E">
                <w:rPr>
                  <w:rFonts w:cs="Arial"/>
                </w:rPr>
                <w:t>1</w:t>
              </w:r>
            </w:ins>
          </w:p>
        </w:tc>
      </w:tr>
      <w:tr w:rsidR="00436EA7" w:rsidRPr="0018139E" w14:paraId="42126CCF" w14:textId="77777777" w:rsidTr="00DC4C94">
        <w:trPr>
          <w:jc w:val="center"/>
          <w:ins w:id="191" w:author="Santhan Thangarasa" w:date="2018-10-26T13:10:00Z"/>
        </w:trPr>
        <w:tc>
          <w:tcPr>
            <w:tcW w:w="0" w:type="auto"/>
            <w:vAlign w:val="center"/>
          </w:tcPr>
          <w:p w14:paraId="378380ED" w14:textId="77777777" w:rsidR="00436EA7" w:rsidRPr="0018139E" w:rsidRDefault="00436EA7" w:rsidP="00DC4C94">
            <w:pPr>
              <w:pStyle w:val="TAL"/>
              <w:rPr>
                <w:ins w:id="192" w:author="Santhan Thangarasa" w:date="2018-10-26T13:10:00Z"/>
                <w:rFonts w:cs="Arial"/>
                <w:lang w:eastAsia="ja-JP"/>
              </w:rPr>
            </w:pPr>
            <w:proofErr w:type="spellStart"/>
            <w:ins w:id="193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BW</w:t>
              </w:r>
              <w:r w:rsidRPr="0018139E">
                <w:rPr>
                  <w:rFonts w:cs="Arial" w:hint="eastAsia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AF5D65E" w14:textId="77777777" w:rsidR="00436EA7" w:rsidRPr="0018139E" w:rsidRDefault="00436EA7" w:rsidP="00DC4C94">
            <w:pPr>
              <w:pStyle w:val="TAC"/>
              <w:rPr>
                <w:ins w:id="194" w:author="Santhan Thangarasa" w:date="2018-10-26T13:10:00Z"/>
                <w:rFonts w:cs="Arial"/>
              </w:rPr>
            </w:pPr>
            <w:ins w:id="19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k</w:t>
              </w:r>
              <w:r w:rsidRPr="0018139E">
                <w:rPr>
                  <w:rFonts w:cs="Arial"/>
                </w:rPr>
                <w:t>Hz</w:t>
              </w:r>
            </w:ins>
          </w:p>
        </w:tc>
        <w:tc>
          <w:tcPr>
            <w:tcW w:w="2143" w:type="dxa"/>
            <w:vAlign w:val="center"/>
          </w:tcPr>
          <w:p w14:paraId="542DBEEC" w14:textId="77777777" w:rsidR="00436EA7" w:rsidRPr="0018139E" w:rsidRDefault="00436EA7" w:rsidP="00DC4C94">
            <w:pPr>
              <w:pStyle w:val="TAC"/>
              <w:rPr>
                <w:ins w:id="196" w:author="Santhan Thangarasa" w:date="2018-10-26T13:10:00Z"/>
                <w:rFonts w:cs="Arial"/>
                <w:lang w:eastAsia="ja-JP"/>
              </w:rPr>
            </w:pPr>
            <w:ins w:id="19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200</w:t>
              </w:r>
            </w:ins>
          </w:p>
        </w:tc>
        <w:tc>
          <w:tcPr>
            <w:tcW w:w="2147" w:type="dxa"/>
            <w:vAlign w:val="center"/>
          </w:tcPr>
          <w:p w14:paraId="7A02375A" w14:textId="77777777" w:rsidR="00436EA7" w:rsidRPr="0018139E" w:rsidRDefault="00436EA7" w:rsidP="00DC4C94">
            <w:pPr>
              <w:pStyle w:val="TAC"/>
              <w:rPr>
                <w:ins w:id="198" w:author="Santhan Thangarasa" w:date="2018-10-26T13:10:00Z"/>
                <w:rFonts w:cs="Arial"/>
                <w:lang w:eastAsia="ja-JP"/>
              </w:rPr>
            </w:pPr>
            <w:ins w:id="199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200</w:t>
              </w:r>
            </w:ins>
          </w:p>
        </w:tc>
      </w:tr>
      <w:tr w:rsidR="00436EA7" w:rsidRPr="0018139E" w14:paraId="5778C4CF" w14:textId="77777777" w:rsidTr="00DC4C94">
        <w:trPr>
          <w:jc w:val="center"/>
          <w:ins w:id="200" w:author="Santhan Thangarasa" w:date="2018-10-26T13:10:00Z"/>
        </w:trPr>
        <w:tc>
          <w:tcPr>
            <w:tcW w:w="0" w:type="auto"/>
            <w:vAlign w:val="center"/>
          </w:tcPr>
          <w:p w14:paraId="57E51771" w14:textId="77777777" w:rsidR="00436EA7" w:rsidRPr="0018139E" w:rsidRDefault="00436EA7" w:rsidP="00DC4C94">
            <w:pPr>
              <w:pStyle w:val="TAL"/>
              <w:rPr>
                <w:ins w:id="201" w:author="Santhan Thangarasa" w:date="2018-10-26T13:10:00Z"/>
                <w:rFonts w:cs="Arial"/>
              </w:rPr>
            </w:pPr>
            <w:ins w:id="202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 xml:space="preserve">PRB location within </w:t>
              </w:r>
              <w:proofErr w:type="spellStart"/>
              <w:r w:rsidRPr="0018139E">
                <w:rPr>
                  <w:rFonts w:cs="Arial" w:hint="eastAsia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0AC12684" w14:textId="77777777" w:rsidR="00436EA7" w:rsidRPr="0018139E" w:rsidRDefault="00436EA7" w:rsidP="00DC4C94">
            <w:pPr>
              <w:pStyle w:val="TAC"/>
              <w:rPr>
                <w:ins w:id="203" w:author="Santhan Thangarasa" w:date="2018-10-26T13:10:00Z"/>
                <w:rFonts w:cs="Arial"/>
                <w:lang w:eastAsia="ja-JP"/>
              </w:rPr>
            </w:pPr>
          </w:p>
        </w:tc>
        <w:tc>
          <w:tcPr>
            <w:tcW w:w="2143" w:type="dxa"/>
            <w:vAlign w:val="center"/>
          </w:tcPr>
          <w:p w14:paraId="2DB58910" w14:textId="77777777" w:rsidR="00436EA7" w:rsidRPr="0018139E" w:rsidRDefault="00436EA7" w:rsidP="00DC4C94">
            <w:pPr>
              <w:pStyle w:val="TAC"/>
              <w:rPr>
                <w:ins w:id="204" w:author="Santhan Thangarasa" w:date="2018-10-26T13:10:00Z"/>
                <w:rFonts w:cs="Arial"/>
                <w:lang w:eastAsia="ja-JP"/>
              </w:rPr>
            </w:pPr>
            <w:ins w:id="205" w:author="Santhan Thangarasa" w:date="2018-10-26T13:10:00Z">
              <w:r w:rsidRPr="0018139E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18139E">
                <w:rPr>
                  <w:lang w:eastAsia="ja-JP"/>
                </w:rPr>
                <w:t>BW</w:t>
              </w:r>
              <w:r w:rsidRPr="0018139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18139E">
                <w:rPr>
                  <w:rFonts w:cs="Arial"/>
                  <w:lang w:eastAsia="zh-CN"/>
                </w:rPr>
                <w:t xml:space="preserve"> 10MHz: </w:t>
              </w:r>
              <w:r w:rsidRPr="0018139E">
                <w:rPr>
                  <w:rFonts w:cs="Arial" w:hint="eastAsia"/>
                  <w:lang w:eastAsia="ja-JP"/>
                </w:rPr>
                <w:t>30</w:t>
              </w:r>
            </w:ins>
          </w:p>
        </w:tc>
        <w:tc>
          <w:tcPr>
            <w:tcW w:w="2147" w:type="dxa"/>
            <w:vAlign w:val="center"/>
          </w:tcPr>
          <w:p w14:paraId="53F0C9C1" w14:textId="77777777" w:rsidR="00436EA7" w:rsidRPr="0018139E" w:rsidRDefault="00436EA7" w:rsidP="00DC4C94">
            <w:pPr>
              <w:pStyle w:val="TAL"/>
              <w:jc w:val="center"/>
              <w:rPr>
                <w:ins w:id="206" w:author="Santhan Thangarasa" w:date="2018-10-26T13:10:00Z"/>
                <w:rFonts w:cs="Arial"/>
              </w:rPr>
            </w:pPr>
            <w:ins w:id="207" w:author="Santhan Thangarasa" w:date="2018-10-26T13:10:00Z">
              <w:r w:rsidRPr="0018139E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18139E">
                <w:rPr>
                  <w:lang w:eastAsia="ja-JP"/>
                </w:rPr>
                <w:t>BW</w:t>
              </w:r>
              <w:r w:rsidRPr="0018139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18139E">
                <w:rPr>
                  <w:rFonts w:cs="Arial"/>
                  <w:lang w:eastAsia="zh-CN"/>
                </w:rPr>
                <w:t xml:space="preserve"> 10MHz: </w:t>
              </w:r>
              <w:r w:rsidRPr="0018139E">
                <w:rPr>
                  <w:rFonts w:cs="Arial" w:hint="eastAsia"/>
                  <w:lang w:eastAsia="ja-JP"/>
                </w:rPr>
                <w:t>30</w:t>
              </w:r>
            </w:ins>
          </w:p>
        </w:tc>
      </w:tr>
      <w:tr w:rsidR="00436EA7" w:rsidRPr="0018139E" w14:paraId="5074BBBA" w14:textId="77777777" w:rsidTr="00DC4C94">
        <w:trPr>
          <w:jc w:val="center"/>
          <w:ins w:id="208" w:author="Santhan Thangarasa" w:date="2018-10-26T13:10:00Z"/>
        </w:trPr>
        <w:tc>
          <w:tcPr>
            <w:tcW w:w="0" w:type="auto"/>
          </w:tcPr>
          <w:p w14:paraId="4F230EEB" w14:textId="77777777" w:rsidR="00436EA7" w:rsidRPr="0018139E" w:rsidRDefault="00436EA7" w:rsidP="00DC4C94">
            <w:pPr>
              <w:keepNext/>
              <w:keepLines/>
              <w:spacing w:after="0"/>
              <w:rPr>
                <w:ins w:id="209" w:author="Santhan Thangarasa" w:date="2018-10-26T13:10:00Z"/>
                <w:rFonts w:ascii="Arial" w:hAnsi="Arial" w:cs="Arial"/>
                <w:b/>
                <w:sz w:val="18"/>
                <w:szCs w:val="18"/>
              </w:rPr>
            </w:pPr>
            <w:ins w:id="210" w:author="Santhan Thangarasa" w:date="2018-10-26T13:10:00Z">
              <w:r w:rsidRPr="0018139E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 w:rsidRPr="0018139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PDSCH parameter</w:t>
              </w:r>
            </w:ins>
          </w:p>
        </w:tc>
        <w:tc>
          <w:tcPr>
            <w:tcW w:w="0" w:type="auto"/>
          </w:tcPr>
          <w:p w14:paraId="0F001F6C" w14:textId="77777777" w:rsidR="00436EA7" w:rsidRPr="0018139E" w:rsidRDefault="00436EA7" w:rsidP="00DC4C94">
            <w:pPr>
              <w:keepNext/>
              <w:keepLines/>
              <w:spacing w:after="0"/>
              <w:jc w:val="center"/>
              <w:rPr>
                <w:ins w:id="211" w:author="Santhan Thangarasa" w:date="2018-10-26T13:10:00Z"/>
                <w:rFonts w:ascii="Arial" w:hAnsi="Arial" w:cs="v4.2.0"/>
                <w:b/>
                <w:sz w:val="18"/>
                <w:szCs w:val="18"/>
              </w:rPr>
            </w:pPr>
          </w:p>
        </w:tc>
        <w:tc>
          <w:tcPr>
            <w:tcW w:w="2143" w:type="dxa"/>
          </w:tcPr>
          <w:p w14:paraId="3C952FA5" w14:textId="512DFFBF" w:rsidR="00436EA7" w:rsidRPr="0018139E" w:rsidRDefault="00436EA7" w:rsidP="00DC4C94">
            <w:pPr>
              <w:keepNext/>
              <w:keepLines/>
              <w:spacing w:after="0"/>
              <w:jc w:val="center"/>
              <w:rPr>
                <w:ins w:id="212" w:author="Santhan Thangarasa" w:date="2018-10-26T13:10:00Z"/>
                <w:rFonts w:ascii="Arial" w:hAnsi="Arial" w:cs="v4.2.0"/>
                <w:sz w:val="18"/>
                <w:szCs w:val="18"/>
              </w:rPr>
            </w:pPr>
            <w:ins w:id="213" w:author="Santhan Thangarasa" w:date="2018-10-26T13:10:00Z">
              <w:r w:rsidRPr="0018139E">
                <w:rPr>
                  <w:rFonts w:ascii="Arial" w:hAnsi="Arial" w:cs="v4.2.0"/>
                  <w:sz w:val="18"/>
                  <w:szCs w:val="18"/>
                </w:rPr>
                <w:t xml:space="preserve">eCell1 </w:t>
              </w:r>
              <w:proofErr w:type="spellStart"/>
              <w:r w:rsidRPr="0018139E">
                <w:rPr>
                  <w:rFonts w:ascii="Arial" w:hAnsi="Arial" w:cs="v4.2.0"/>
                  <w:sz w:val="18"/>
                  <w:szCs w:val="18"/>
                </w:rPr>
                <w:t>BW</w:t>
              </w:r>
              <w:r w:rsidRPr="0018139E">
                <w:rPr>
                  <w:rFonts w:ascii="Arial" w:hAnsi="Arial" w:cs="v4.2.0"/>
                  <w:sz w:val="18"/>
                  <w:szCs w:val="18"/>
                  <w:vertAlign w:val="subscript"/>
                </w:rPr>
                <w:t>channel</w:t>
              </w:r>
              <w:proofErr w:type="spellEnd"/>
              <w:r w:rsidRPr="0018139E">
                <w:rPr>
                  <w:rFonts w:ascii="Arial" w:hAnsi="Arial" w:cs="v4.2.0"/>
                  <w:sz w:val="18"/>
                  <w:szCs w:val="18"/>
                </w:rPr>
                <w:t xml:space="preserve"> 10MHz: R.15 </w:t>
              </w:r>
            </w:ins>
            <w:ins w:id="214" w:author="Santhan Thangarasa" w:date="2018-10-29T15:28:00Z">
              <w:r w:rsidR="00A61019">
                <w:rPr>
                  <w:rFonts w:cs="Arial"/>
                </w:rPr>
                <w:t>NB-</w:t>
              </w:r>
            </w:ins>
            <w:ins w:id="215" w:author="Santhan Thangarasa" w:date="2018-10-26T16:35:00Z">
              <w:r w:rsidR="00E87E11">
                <w:rPr>
                  <w:rFonts w:ascii="Arial" w:hAnsi="Arial" w:cs="v4.2.0"/>
                  <w:sz w:val="18"/>
                  <w:szCs w:val="18"/>
                </w:rPr>
                <w:t>T</w:t>
              </w:r>
            </w:ins>
            <w:ins w:id="216" w:author="Santhan Thangarasa" w:date="2018-10-26T13:10:00Z">
              <w:r w:rsidRPr="0018139E">
                <w:rPr>
                  <w:rFonts w:ascii="Arial" w:hAnsi="Arial" w:cs="v4.2.0"/>
                  <w:sz w:val="18"/>
                  <w:szCs w:val="18"/>
                </w:rPr>
                <w:t>DD</w:t>
              </w:r>
            </w:ins>
          </w:p>
        </w:tc>
        <w:tc>
          <w:tcPr>
            <w:tcW w:w="2147" w:type="dxa"/>
          </w:tcPr>
          <w:p w14:paraId="4FA38D68" w14:textId="6CB930C1" w:rsidR="00436EA7" w:rsidRPr="0018139E" w:rsidRDefault="00436EA7" w:rsidP="00DC4C94">
            <w:pPr>
              <w:keepNext/>
              <w:keepLines/>
              <w:spacing w:after="0"/>
              <w:jc w:val="center"/>
              <w:rPr>
                <w:ins w:id="217" w:author="Santhan Thangarasa" w:date="2018-10-26T13:10:00Z"/>
                <w:rFonts w:ascii="Arial" w:hAnsi="Arial" w:cs="v4.2.0"/>
                <w:sz w:val="18"/>
                <w:szCs w:val="18"/>
              </w:rPr>
            </w:pPr>
            <w:ins w:id="218" w:author="Santhan Thangarasa" w:date="2018-10-26T13:10:00Z">
              <w:r w:rsidRPr="0018139E">
                <w:rPr>
                  <w:rFonts w:ascii="Arial" w:hAnsi="Arial" w:cs="v4.2.0"/>
                  <w:sz w:val="18"/>
                  <w:szCs w:val="18"/>
                </w:rPr>
                <w:t xml:space="preserve">eCell1 </w:t>
              </w:r>
              <w:proofErr w:type="spellStart"/>
              <w:r w:rsidRPr="0018139E">
                <w:rPr>
                  <w:rFonts w:ascii="Arial" w:hAnsi="Arial" w:cs="v4.2.0"/>
                  <w:sz w:val="18"/>
                  <w:szCs w:val="18"/>
                </w:rPr>
                <w:t>BW</w:t>
              </w:r>
              <w:r w:rsidRPr="0018139E">
                <w:rPr>
                  <w:rFonts w:ascii="Arial" w:hAnsi="Arial" w:cs="v4.2.0"/>
                  <w:sz w:val="18"/>
                  <w:szCs w:val="18"/>
                  <w:vertAlign w:val="subscript"/>
                </w:rPr>
                <w:t>channel</w:t>
              </w:r>
              <w:proofErr w:type="spellEnd"/>
              <w:r w:rsidRPr="0018139E">
                <w:rPr>
                  <w:rFonts w:ascii="Arial" w:hAnsi="Arial" w:cs="v4.2.0"/>
                  <w:sz w:val="18"/>
                  <w:szCs w:val="18"/>
                </w:rPr>
                <w:t xml:space="preserve"> 10MHz: R.15 </w:t>
              </w:r>
            </w:ins>
            <w:ins w:id="219" w:author="Santhan Thangarasa" w:date="2018-10-29T15:28:00Z">
              <w:r w:rsidR="00A61019">
                <w:rPr>
                  <w:rFonts w:cs="Arial"/>
                </w:rPr>
                <w:t>NB-</w:t>
              </w:r>
            </w:ins>
            <w:ins w:id="220" w:author="Santhan Thangarasa" w:date="2018-10-26T16:35:00Z">
              <w:r w:rsidR="00E87E11">
                <w:rPr>
                  <w:rFonts w:ascii="Arial" w:hAnsi="Arial" w:cs="v4.2.0"/>
                  <w:sz w:val="18"/>
                  <w:szCs w:val="18"/>
                </w:rPr>
                <w:t>T</w:t>
              </w:r>
            </w:ins>
            <w:ins w:id="221" w:author="Santhan Thangarasa" w:date="2018-10-26T13:10:00Z">
              <w:r w:rsidRPr="0018139E">
                <w:rPr>
                  <w:rFonts w:ascii="Arial" w:hAnsi="Arial" w:cs="v4.2.0"/>
                  <w:sz w:val="18"/>
                  <w:szCs w:val="18"/>
                </w:rPr>
                <w:t>DD</w:t>
              </w:r>
            </w:ins>
          </w:p>
        </w:tc>
      </w:tr>
      <w:tr w:rsidR="00436EA7" w:rsidRPr="0018139E" w14:paraId="7EA852D6" w14:textId="77777777" w:rsidTr="00DC4C94">
        <w:trPr>
          <w:jc w:val="center"/>
          <w:ins w:id="222" w:author="Santhan Thangarasa" w:date="2018-10-26T13:10:00Z"/>
        </w:trPr>
        <w:tc>
          <w:tcPr>
            <w:tcW w:w="0" w:type="auto"/>
            <w:vAlign w:val="center"/>
          </w:tcPr>
          <w:p w14:paraId="2952AC75" w14:textId="77777777" w:rsidR="00436EA7" w:rsidRPr="0018139E" w:rsidRDefault="00436EA7" w:rsidP="00DC4C94">
            <w:pPr>
              <w:pStyle w:val="TAL"/>
              <w:rPr>
                <w:ins w:id="223" w:author="Santhan Thangarasa" w:date="2018-10-26T13:10:00Z"/>
                <w:rFonts w:cs="Arial"/>
                <w:vertAlign w:val="superscript"/>
                <w:lang w:eastAsia="ja-JP"/>
              </w:rPr>
            </w:pPr>
            <w:ins w:id="224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P</w:t>
              </w:r>
              <w:r w:rsidRPr="0018139E">
                <w:rPr>
                  <w:rFonts w:cs="Arial" w:hint="eastAsia"/>
                  <w:lang w:eastAsia="ja-JP"/>
                </w:rPr>
                <w:t>D</w:t>
              </w:r>
              <w:r w:rsidRPr="0018139E">
                <w:rPr>
                  <w:rFonts w:cs="Arial"/>
                </w:rPr>
                <w:t xml:space="preserve">CCH </w:t>
              </w:r>
              <w:r w:rsidRPr="0018139E">
                <w:rPr>
                  <w:rFonts w:cs="Arial" w:hint="eastAsia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Align w:val="center"/>
          </w:tcPr>
          <w:p w14:paraId="63AECED5" w14:textId="77777777" w:rsidR="00436EA7" w:rsidRPr="0018139E" w:rsidRDefault="00436EA7" w:rsidP="00DC4C94">
            <w:pPr>
              <w:pStyle w:val="TAC"/>
              <w:rPr>
                <w:ins w:id="225" w:author="Santhan Thangarasa" w:date="2018-10-26T13:10:00Z"/>
                <w:rFonts w:cs="Arial"/>
              </w:rPr>
            </w:pPr>
          </w:p>
        </w:tc>
        <w:tc>
          <w:tcPr>
            <w:tcW w:w="2143" w:type="dxa"/>
            <w:vAlign w:val="center"/>
          </w:tcPr>
          <w:p w14:paraId="2500789A" w14:textId="167D2199" w:rsidR="00436EA7" w:rsidRPr="0018139E" w:rsidRDefault="00436EA7" w:rsidP="00DC4C94">
            <w:pPr>
              <w:pStyle w:val="TAC"/>
              <w:rPr>
                <w:ins w:id="226" w:author="Santhan Thangarasa" w:date="2018-10-26T13:10:00Z"/>
                <w:rFonts w:cs="Arial"/>
                <w:lang w:eastAsia="ja-JP"/>
              </w:rPr>
            </w:pPr>
            <w:ins w:id="227" w:author="Santhan Thangarasa" w:date="2018-10-26T13:10:00Z">
              <w:r w:rsidRPr="0018139E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18139E">
                <w:rPr>
                  <w:lang w:eastAsia="ja-JP"/>
                </w:rPr>
                <w:t>BW</w:t>
              </w:r>
              <w:r w:rsidRPr="0018139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18139E">
                <w:rPr>
                  <w:rFonts w:cs="Arial"/>
                  <w:lang w:eastAsia="zh-CN"/>
                </w:rPr>
                <w:t xml:space="preserve"> 10MHz:</w:t>
              </w:r>
              <w:r w:rsidRPr="0018139E">
                <w:rPr>
                  <w:rFonts w:cs="Arial"/>
                </w:rPr>
                <w:t>R.2</w:t>
              </w:r>
              <w:r w:rsidRPr="0018139E">
                <w:rPr>
                  <w:rFonts w:cs="Arial" w:hint="eastAsia"/>
                  <w:lang w:eastAsia="ja-JP"/>
                </w:rPr>
                <w:t>9</w:t>
              </w:r>
              <w:r w:rsidRPr="0018139E">
                <w:rPr>
                  <w:rFonts w:cs="Arial"/>
                </w:rPr>
                <w:t xml:space="preserve"> </w:t>
              </w:r>
            </w:ins>
            <w:ins w:id="228" w:author="Santhan Thangarasa" w:date="2018-10-29T15:28:00Z">
              <w:r w:rsidR="00D931AF">
                <w:rPr>
                  <w:rFonts w:cs="Arial"/>
                </w:rPr>
                <w:t>NB-</w:t>
              </w:r>
            </w:ins>
            <w:ins w:id="229" w:author="Santhan Thangarasa" w:date="2018-10-26T16:35:00Z">
              <w:r w:rsidR="00E87E11">
                <w:rPr>
                  <w:rFonts w:cs="Arial"/>
                </w:rPr>
                <w:t>T</w:t>
              </w:r>
            </w:ins>
            <w:ins w:id="230" w:author="Santhan Thangarasa" w:date="2018-10-26T13:10:00Z">
              <w:r w:rsidRPr="0018139E">
                <w:rPr>
                  <w:rFonts w:cs="Arial"/>
                </w:rPr>
                <w:t>DD</w:t>
              </w:r>
            </w:ins>
          </w:p>
        </w:tc>
        <w:tc>
          <w:tcPr>
            <w:tcW w:w="2147" w:type="dxa"/>
            <w:vAlign w:val="center"/>
          </w:tcPr>
          <w:p w14:paraId="387F1729" w14:textId="48F59A34" w:rsidR="00436EA7" w:rsidRPr="0018139E" w:rsidRDefault="00436EA7" w:rsidP="00DC4C94">
            <w:pPr>
              <w:pStyle w:val="TAC"/>
              <w:rPr>
                <w:ins w:id="231" w:author="Santhan Thangarasa" w:date="2018-10-26T13:10:00Z"/>
                <w:rFonts w:cs="Arial"/>
                <w:lang w:eastAsia="ja-JP"/>
              </w:rPr>
            </w:pPr>
            <w:ins w:id="232" w:author="Santhan Thangarasa" w:date="2018-10-26T13:10:00Z">
              <w:r w:rsidRPr="0018139E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18139E">
                <w:rPr>
                  <w:lang w:eastAsia="ja-JP"/>
                </w:rPr>
                <w:t>BW</w:t>
              </w:r>
              <w:r w:rsidRPr="0018139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18139E">
                <w:rPr>
                  <w:rFonts w:cs="Arial"/>
                  <w:lang w:eastAsia="zh-CN"/>
                </w:rPr>
                <w:t xml:space="preserve"> 10MHz: </w:t>
              </w:r>
              <w:r w:rsidRPr="0018139E">
                <w:rPr>
                  <w:rFonts w:cs="Arial"/>
                </w:rPr>
                <w:t>R.2</w:t>
              </w:r>
              <w:r w:rsidRPr="0018139E">
                <w:rPr>
                  <w:rFonts w:cs="Arial" w:hint="eastAsia"/>
                  <w:lang w:eastAsia="ja-JP"/>
                </w:rPr>
                <w:t>9</w:t>
              </w:r>
              <w:r w:rsidRPr="0018139E">
                <w:rPr>
                  <w:rFonts w:cs="Arial"/>
                </w:rPr>
                <w:t xml:space="preserve"> </w:t>
              </w:r>
            </w:ins>
            <w:ins w:id="233" w:author="Santhan Thangarasa" w:date="2018-10-29T15:28:00Z">
              <w:r w:rsidR="00D931AF">
                <w:rPr>
                  <w:rFonts w:cs="Arial"/>
                </w:rPr>
                <w:t>NB-</w:t>
              </w:r>
            </w:ins>
            <w:ins w:id="234" w:author="Santhan Thangarasa" w:date="2018-10-26T16:35:00Z">
              <w:r w:rsidR="00E87E11">
                <w:rPr>
                  <w:rFonts w:cs="Arial"/>
                </w:rPr>
                <w:t>T</w:t>
              </w:r>
            </w:ins>
            <w:ins w:id="235" w:author="Santhan Thangarasa" w:date="2018-10-26T13:10:00Z">
              <w:r w:rsidRPr="0018139E">
                <w:rPr>
                  <w:rFonts w:cs="Arial"/>
                </w:rPr>
                <w:t>DD</w:t>
              </w:r>
            </w:ins>
          </w:p>
        </w:tc>
      </w:tr>
      <w:tr w:rsidR="00436EA7" w:rsidRPr="0018139E" w14:paraId="7CBDAD23" w14:textId="77777777" w:rsidTr="00DC4C94">
        <w:trPr>
          <w:jc w:val="center"/>
          <w:ins w:id="236" w:author="Santhan Thangarasa" w:date="2018-10-26T13:10:00Z"/>
        </w:trPr>
        <w:tc>
          <w:tcPr>
            <w:tcW w:w="0" w:type="auto"/>
            <w:vAlign w:val="center"/>
          </w:tcPr>
          <w:p w14:paraId="1A7EDEDF" w14:textId="77777777" w:rsidR="00436EA7" w:rsidRPr="0018139E" w:rsidRDefault="00436EA7" w:rsidP="00DC4C94">
            <w:pPr>
              <w:pStyle w:val="TAL"/>
              <w:rPr>
                <w:ins w:id="237" w:author="Santhan Thangarasa" w:date="2018-10-26T13:10:00Z"/>
                <w:rFonts w:cs="Arial"/>
              </w:rPr>
            </w:pPr>
            <w:ins w:id="238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PBCH_RA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038BFB2" w14:textId="77777777" w:rsidR="00436EA7" w:rsidRPr="0018139E" w:rsidRDefault="00436EA7" w:rsidP="00DC4C94">
            <w:pPr>
              <w:pStyle w:val="TAC"/>
              <w:rPr>
                <w:ins w:id="239" w:author="Santhan Thangarasa" w:date="2018-10-26T13:10:00Z"/>
                <w:rFonts w:cs="Arial"/>
              </w:rPr>
            </w:pPr>
            <w:ins w:id="240" w:author="Santhan Thangarasa" w:date="2018-10-26T13:10:00Z">
              <w:r w:rsidRPr="0018139E">
                <w:rPr>
                  <w:rFonts w:cs="Arial"/>
                </w:rPr>
                <w:t>dB</w:t>
              </w:r>
            </w:ins>
          </w:p>
        </w:tc>
        <w:tc>
          <w:tcPr>
            <w:tcW w:w="2143" w:type="dxa"/>
            <w:vMerge w:val="restart"/>
            <w:vAlign w:val="center"/>
          </w:tcPr>
          <w:p w14:paraId="6C1EC95B" w14:textId="77777777" w:rsidR="00436EA7" w:rsidRPr="0018139E" w:rsidRDefault="00436EA7" w:rsidP="00DC4C94">
            <w:pPr>
              <w:pStyle w:val="TAC"/>
              <w:rPr>
                <w:ins w:id="241" w:author="Santhan Thangarasa" w:date="2018-10-26T13:10:00Z"/>
                <w:rFonts w:cs="Arial"/>
              </w:rPr>
            </w:pPr>
            <w:ins w:id="242" w:author="Santhan Thangarasa" w:date="2018-10-26T13:10:00Z">
              <w:r w:rsidRPr="0018139E">
                <w:rPr>
                  <w:rFonts w:cs="Arial"/>
                </w:rPr>
                <w:t>-3</w:t>
              </w:r>
            </w:ins>
          </w:p>
        </w:tc>
        <w:tc>
          <w:tcPr>
            <w:tcW w:w="2147" w:type="dxa"/>
            <w:vMerge w:val="restart"/>
            <w:vAlign w:val="center"/>
          </w:tcPr>
          <w:p w14:paraId="741FA303" w14:textId="77777777" w:rsidR="00436EA7" w:rsidRPr="0018139E" w:rsidRDefault="00436EA7" w:rsidP="00DC4C94">
            <w:pPr>
              <w:pStyle w:val="TAC"/>
              <w:rPr>
                <w:ins w:id="243" w:author="Santhan Thangarasa" w:date="2018-10-26T13:10:00Z"/>
                <w:rFonts w:cs="Arial"/>
              </w:rPr>
            </w:pPr>
            <w:ins w:id="244" w:author="Santhan Thangarasa" w:date="2018-10-26T13:10:00Z">
              <w:r w:rsidRPr="0018139E">
                <w:rPr>
                  <w:rFonts w:cs="Arial"/>
                </w:rPr>
                <w:t>-3</w:t>
              </w:r>
            </w:ins>
          </w:p>
        </w:tc>
      </w:tr>
      <w:tr w:rsidR="00436EA7" w:rsidRPr="0018139E" w14:paraId="3516C675" w14:textId="77777777" w:rsidTr="00DC4C94">
        <w:trPr>
          <w:jc w:val="center"/>
          <w:ins w:id="245" w:author="Santhan Thangarasa" w:date="2018-10-26T13:10:00Z"/>
        </w:trPr>
        <w:tc>
          <w:tcPr>
            <w:tcW w:w="0" w:type="auto"/>
            <w:vAlign w:val="center"/>
          </w:tcPr>
          <w:p w14:paraId="13A80C15" w14:textId="77777777" w:rsidR="00436EA7" w:rsidRPr="0018139E" w:rsidRDefault="00436EA7" w:rsidP="00DC4C94">
            <w:pPr>
              <w:pStyle w:val="TAL"/>
              <w:rPr>
                <w:ins w:id="246" w:author="Santhan Thangarasa" w:date="2018-10-26T13:10:00Z"/>
                <w:rFonts w:cs="Arial"/>
              </w:rPr>
            </w:pPr>
            <w:ins w:id="24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PBCH_RB</w:t>
              </w:r>
            </w:ins>
          </w:p>
        </w:tc>
        <w:tc>
          <w:tcPr>
            <w:tcW w:w="0" w:type="auto"/>
            <w:vMerge/>
            <w:vAlign w:val="center"/>
          </w:tcPr>
          <w:p w14:paraId="30E4388D" w14:textId="77777777" w:rsidR="00436EA7" w:rsidRPr="0018139E" w:rsidRDefault="00436EA7" w:rsidP="00DC4C94">
            <w:pPr>
              <w:pStyle w:val="TAC"/>
              <w:rPr>
                <w:ins w:id="248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3E5A5888" w14:textId="77777777" w:rsidR="00436EA7" w:rsidRPr="0018139E" w:rsidRDefault="00436EA7" w:rsidP="00DC4C94">
            <w:pPr>
              <w:pStyle w:val="TAC"/>
              <w:rPr>
                <w:ins w:id="249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2B03350C" w14:textId="77777777" w:rsidR="00436EA7" w:rsidRPr="0018139E" w:rsidRDefault="00436EA7" w:rsidP="00DC4C94">
            <w:pPr>
              <w:pStyle w:val="TAC"/>
              <w:rPr>
                <w:ins w:id="250" w:author="Santhan Thangarasa" w:date="2018-10-26T13:10:00Z"/>
                <w:rFonts w:cs="Arial"/>
              </w:rPr>
            </w:pPr>
          </w:p>
        </w:tc>
      </w:tr>
      <w:tr w:rsidR="00436EA7" w:rsidRPr="0018139E" w14:paraId="56733D1B" w14:textId="77777777" w:rsidTr="00DC4C94">
        <w:trPr>
          <w:jc w:val="center"/>
          <w:ins w:id="251" w:author="Santhan Thangarasa" w:date="2018-10-26T13:10:00Z"/>
        </w:trPr>
        <w:tc>
          <w:tcPr>
            <w:tcW w:w="0" w:type="auto"/>
            <w:vAlign w:val="center"/>
          </w:tcPr>
          <w:p w14:paraId="45C839B7" w14:textId="77777777" w:rsidR="00436EA7" w:rsidRPr="0018139E" w:rsidRDefault="00436EA7" w:rsidP="00DC4C94">
            <w:pPr>
              <w:pStyle w:val="TAL"/>
              <w:rPr>
                <w:ins w:id="252" w:author="Santhan Thangarasa" w:date="2018-10-26T13:10:00Z"/>
                <w:rFonts w:cs="Arial"/>
              </w:rPr>
            </w:pPr>
            <w:ins w:id="253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PSS_RA</w:t>
              </w:r>
            </w:ins>
          </w:p>
        </w:tc>
        <w:tc>
          <w:tcPr>
            <w:tcW w:w="0" w:type="auto"/>
            <w:vMerge/>
            <w:vAlign w:val="center"/>
          </w:tcPr>
          <w:p w14:paraId="2D5AF8B3" w14:textId="77777777" w:rsidR="00436EA7" w:rsidRPr="0018139E" w:rsidRDefault="00436EA7" w:rsidP="00DC4C94">
            <w:pPr>
              <w:pStyle w:val="TAC"/>
              <w:rPr>
                <w:ins w:id="254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1603AEFD" w14:textId="77777777" w:rsidR="00436EA7" w:rsidRPr="0018139E" w:rsidRDefault="00436EA7" w:rsidP="00DC4C94">
            <w:pPr>
              <w:pStyle w:val="TAC"/>
              <w:rPr>
                <w:ins w:id="255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265CF016" w14:textId="77777777" w:rsidR="00436EA7" w:rsidRPr="0018139E" w:rsidRDefault="00436EA7" w:rsidP="00DC4C94">
            <w:pPr>
              <w:pStyle w:val="TAC"/>
              <w:rPr>
                <w:ins w:id="256" w:author="Santhan Thangarasa" w:date="2018-10-26T13:10:00Z"/>
                <w:rFonts w:cs="Arial"/>
              </w:rPr>
            </w:pPr>
          </w:p>
        </w:tc>
      </w:tr>
      <w:tr w:rsidR="00436EA7" w:rsidRPr="0018139E" w14:paraId="311E9812" w14:textId="77777777" w:rsidTr="00DC4C94">
        <w:trPr>
          <w:jc w:val="center"/>
          <w:ins w:id="257" w:author="Santhan Thangarasa" w:date="2018-10-26T13:10:00Z"/>
        </w:trPr>
        <w:tc>
          <w:tcPr>
            <w:tcW w:w="0" w:type="auto"/>
            <w:vAlign w:val="center"/>
          </w:tcPr>
          <w:p w14:paraId="1DFC08BB" w14:textId="77777777" w:rsidR="00436EA7" w:rsidRPr="0018139E" w:rsidRDefault="00436EA7" w:rsidP="00DC4C94">
            <w:pPr>
              <w:pStyle w:val="TAL"/>
              <w:rPr>
                <w:ins w:id="258" w:author="Santhan Thangarasa" w:date="2018-10-26T13:10:00Z"/>
                <w:rFonts w:cs="Arial"/>
              </w:rPr>
            </w:pPr>
            <w:ins w:id="259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SSS_RA</w:t>
              </w:r>
            </w:ins>
          </w:p>
        </w:tc>
        <w:tc>
          <w:tcPr>
            <w:tcW w:w="0" w:type="auto"/>
            <w:vMerge/>
            <w:vAlign w:val="center"/>
          </w:tcPr>
          <w:p w14:paraId="68E7B231" w14:textId="77777777" w:rsidR="00436EA7" w:rsidRPr="0018139E" w:rsidRDefault="00436EA7" w:rsidP="00DC4C94">
            <w:pPr>
              <w:pStyle w:val="TAC"/>
              <w:rPr>
                <w:ins w:id="260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1BABEDDA" w14:textId="77777777" w:rsidR="00436EA7" w:rsidRPr="0018139E" w:rsidRDefault="00436EA7" w:rsidP="00DC4C94">
            <w:pPr>
              <w:pStyle w:val="TAC"/>
              <w:rPr>
                <w:ins w:id="261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2DD074D3" w14:textId="77777777" w:rsidR="00436EA7" w:rsidRPr="0018139E" w:rsidRDefault="00436EA7" w:rsidP="00DC4C94">
            <w:pPr>
              <w:pStyle w:val="TAC"/>
              <w:rPr>
                <w:ins w:id="262" w:author="Santhan Thangarasa" w:date="2018-10-26T13:10:00Z"/>
                <w:rFonts w:cs="Arial"/>
              </w:rPr>
            </w:pPr>
          </w:p>
        </w:tc>
      </w:tr>
      <w:tr w:rsidR="00436EA7" w:rsidRPr="0018139E" w14:paraId="5A3EC5F4" w14:textId="77777777" w:rsidTr="00DC4C94">
        <w:trPr>
          <w:jc w:val="center"/>
          <w:ins w:id="263" w:author="Santhan Thangarasa" w:date="2018-10-26T13:10:00Z"/>
        </w:trPr>
        <w:tc>
          <w:tcPr>
            <w:tcW w:w="0" w:type="auto"/>
            <w:vAlign w:val="center"/>
          </w:tcPr>
          <w:p w14:paraId="7DBCC712" w14:textId="77777777" w:rsidR="00436EA7" w:rsidRPr="0018139E" w:rsidRDefault="00436EA7" w:rsidP="00DC4C94">
            <w:pPr>
              <w:pStyle w:val="TAL"/>
              <w:rPr>
                <w:ins w:id="264" w:author="Santhan Thangarasa" w:date="2018-10-26T13:10:00Z"/>
                <w:rFonts w:cs="Arial"/>
              </w:rPr>
            </w:pPr>
            <w:ins w:id="26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NPDCCH</w:t>
              </w:r>
              <w:r w:rsidRPr="0018139E">
                <w:rPr>
                  <w:rFonts w:cs="Arial"/>
                </w:rPr>
                <w:t>_RA</w:t>
              </w:r>
            </w:ins>
          </w:p>
        </w:tc>
        <w:tc>
          <w:tcPr>
            <w:tcW w:w="0" w:type="auto"/>
            <w:vMerge/>
            <w:vAlign w:val="center"/>
          </w:tcPr>
          <w:p w14:paraId="4E2E0A41" w14:textId="77777777" w:rsidR="00436EA7" w:rsidRPr="0018139E" w:rsidRDefault="00436EA7" w:rsidP="00DC4C94">
            <w:pPr>
              <w:pStyle w:val="TAC"/>
              <w:rPr>
                <w:ins w:id="266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574C3E3F" w14:textId="77777777" w:rsidR="00436EA7" w:rsidRPr="0018139E" w:rsidRDefault="00436EA7" w:rsidP="00DC4C94">
            <w:pPr>
              <w:pStyle w:val="TAC"/>
              <w:rPr>
                <w:ins w:id="267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22FCE08A" w14:textId="77777777" w:rsidR="00436EA7" w:rsidRPr="0018139E" w:rsidRDefault="00436EA7" w:rsidP="00DC4C94">
            <w:pPr>
              <w:pStyle w:val="TAC"/>
              <w:rPr>
                <w:ins w:id="268" w:author="Santhan Thangarasa" w:date="2018-10-26T13:10:00Z"/>
                <w:rFonts w:cs="Arial"/>
              </w:rPr>
            </w:pPr>
          </w:p>
        </w:tc>
      </w:tr>
      <w:tr w:rsidR="00436EA7" w:rsidRPr="0018139E" w14:paraId="1AD6F677" w14:textId="77777777" w:rsidTr="00DC4C94">
        <w:trPr>
          <w:jc w:val="center"/>
          <w:ins w:id="269" w:author="Santhan Thangarasa" w:date="2018-10-26T13:10:00Z"/>
        </w:trPr>
        <w:tc>
          <w:tcPr>
            <w:tcW w:w="0" w:type="auto"/>
            <w:vAlign w:val="center"/>
          </w:tcPr>
          <w:p w14:paraId="353D07D8" w14:textId="77777777" w:rsidR="00436EA7" w:rsidRPr="0018139E" w:rsidRDefault="00436EA7" w:rsidP="00DC4C94">
            <w:pPr>
              <w:pStyle w:val="TAL"/>
              <w:rPr>
                <w:ins w:id="270" w:author="Santhan Thangarasa" w:date="2018-10-26T13:10:00Z"/>
                <w:rFonts w:cs="Arial"/>
              </w:rPr>
            </w:pPr>
            <w:ins w:id="271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NPDCCH</w:t>
              </w:r>
              <w:r w:rsidRPr="0018139E">
                <w:rPr>
                  <w:rFonts w:cs="Arial"/>
                </w:rPr>
                <w:t>_RB</w:t>
              </w:r>
            </w:ins>
          </w:p>
        </w:tc>
        <w:tc>
          <w:tcPr>
            <w:tcW w:w="0" w:type="auto"/>
            <w:vMerge/>
            <w:vAlign w:val="center"/>
          </w:tcPr>
          <w:p w14:paraId="0162BA05" w14:textId="77777777" w:rsidR="00436EA7" w:rsidRPr="0018139E" w:rsidRDefault="00436EA7" w:rsidP="00DC4C94">
            <w:pPr>
              <w:pStyle w:val="TAC"/>
              <w:rPr>
                <w:ins w:id="272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43870F68" w14:textId="77777777" w:rsidR="00436EA7" w:rsidRPr="0018139E" w:rsidRDefault="00436EA7" w:rsidP="00DC4C94">
            <w:pPr>
              <w:pStyle w:val="TAC"/>
              <w:rPr>
                <w:ins w:id="273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2F66EE76" w14:textId="77777777" w:rsidR="00436EA7" w:rsidRPr="0018139E" w:rsidRDefault="00436EA7" w:rsidP="00DC4C94">
            <w:pPr>
              <w:pStyle w:val="TAC"/>
              <w:rPr>
                <w:ins w:id="274" w:author="Santhan Thangarasa" w:date="2018-10-26T13:10:00Z"/>
                <w:rFonts w:cs="Arial"/>
              </w:rPr>
            </w:pPr>
          </w:p>
        </w:tc>
      </w:tr>
      <w:tr w:rsidR="00436EA7" w:rsidRPr="0018139E" w14:paraId="1187EEDE" w14:textId="77777777" w:rsidTr="00DC4C94">
        <w:trPr>
          <w:jc w:val="center"/>
          <w:ins w:id="275" w:author="Santhan Thangarasa" w:date="2018-10-26T13:10:00Z"/>
        </w:trPr>
        <w:tc>
          <w:tcPr>
            <w:tcW w:w="0" w:type="auto"/>
            <w:vAlign w:val="center"/>
          </w:tcPr>
          <w:p w14:paraId="43BA05A7" w14:textId="77777777" w:rsidR="00436EA7" w:rsidRPr="0018139E" w:rsidRDefault="00436EA7" w:rsidP="00DC4C94">
            <w:pPr>
              <w:pStyle w:val="TAL"/>
              <w:rPr>
                <w:ins w:id="276" w:author="Santhan Thangarasa" w:date="2018-10-26T13:10:00Z"/>
                <w:rFonts w:cs="Arial"/>
                <w:lang w:eastAsia="ja-JP"/>
              </w:rPr>
            </w:pPr>
            <w:ins w:id="27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NPDSCH</w:t>
              </w:r>
              <w:r w:rsidRPr="0018139E">
                <w:rPr>
                  <w:rFonts w:cs="Arial"/>
                </w:rPr>
                <w:t>_RA</w:t>
              </w:r>
            </w:ins>
          </w:p>
        </w:tc>
        <w:tc>
          <w:tcPr>
            <w:tcW w:w="0" w:type="auto"/>
            <w:vMerge/>
            <w:vAlign w:val="center"/>
          </w:tcPr>
          <w:p w14:paraId="5277AA03" w14:textId="77777777" w:rsidR="00436EA7" w:rsidRPr="0018139E" w:rsidRDefault="00436EA7" w:rsidP="00DC4C94">
            <w:pPr>
              <w:pStyle w:val="TAC"/>
              <w:rPr>
                <w:ins w:id="278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53C226D5" w14:textId="77777777" w:rsidR="00436EA7" w:rsidRPr="0018139E" w:rsidRDefault="00436EA7" w:rsidP="00DC4C94">
            <w:pPr>
              <w:pStyle w:val="TAC"/>
              <w:rPr>
                <w:ins w:id="279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5A5888E0" w14:textId="77777777" w:rsidR="00436EA7" w:rsidRPr="0018139E" w:rsidRDefault="00436EA7" w:rsidP="00DC4C94">
            <w:pPr>
              <w:pStyle w:val="TAC"/>
              <w:rPr>
                <w:ins w:id="280" w:author="Santhan Thangarasa" w:date="2018-10-26T13:10:00Z"/>
                <w:rFonts w:cs="Arial"/>
              </w:rPr>
            </w:pPr>
          </w:p>
        </w:tc>
      </w:tr>
      <w:tr w:rsidR="00436EA7" w:rsidRPr="0018139E" w14:paraId="39023345" w14:textId="77777777" w:rsidTr="00DC4C94">
        <w:trPr>
          <w:jc w:val="center"/>
          <w:ins w:id="281" w:author="Santhan Thangarasa" w:date="2018-10-26T13:10:00Z"/>
        </w:trPr>
        <w:tc>
          <w:tcPr>
            <w:tcW w:w="0" w:type="auto"/>
            <w:vAlign w:val="center"/>
          </w:tcPr>
          <w:p w14:paraId="26E366EF" w14:textId="77777777" w:rsidR="00436EA7" w:rsidRPr="0018139E" w:rsidRDefault="00436EA7" w:rsidP="00DC4C94">
            <w:pPr>
              <w:pStyle w:val="TAL"/>
              <w:rPr>
                <w:ins w:id="282" w:author="Santhan Thangarasa" w:date="2018-10-26T13:10:00Z"/>
                <w:rFonts w:cs="Arial"/>
                <w:lang w:eastAsia="ja-JP"/>
              </w:rPr>
            </w:pPr>
            <w:ins w:id="283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NPDSCH</w:t>
              </w:r>
              <w:r w:rsidRPr="0018139E">
                <w:rPr>
                  <w:rFonts w:cs="Arial"/>
                </w:rPr>
                <w:t>_RB</w:t>
              </w:r>
            </w:ins>
          </w:p>
        </w:tc>
        <w:tc>
          <w:tcPr>
            <w:tcW w:w="0" w:type="auto"/>
            <w:vMerge/>
            <w:vAlign w:val="center"/>
          </w:tcPr>
          <w:p w14:paraId="7CF09FB5" w14:textId="77777777" w:rsidR="00436EA7" w:rsidRPr="0018139E" w:rsidRDefault="00436EA7" w:rsidP="00DC4C94">
            <w:pPr>
              <w:pStyle w:val="TAC"/>
              <w:rPr>
                <w:ins w:id="284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362BEE7F" w14:textId="77777777" w:rsidR="00436EA7" w:rsidRPr="0018139E" w:rsidRDefault="00436EA7" w:rsidP="00DC4C94">
            <w:pPr>
              <w:pStyle w:val="TAC"/>
              <w:rPr>
                <w:ins w:id="285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4E694ED5" w14:textId="77777777" w:rsidR="00436EA7" w:rsidRPr="0018139E" w:rsidRDefault="00436EA7" w:rsidP="00DC4C94">
            <w:pPr>
              <w:pStyle w:val="TAC"/>
              <w:rPr>
                <w:ins w:id="286" w:author="Santhan Thangarasa" w:date="2018-10-26T13:10:00Z"/>
                <w:rFonts w:cs="Arial"/>
              </w:rPr>
            </w:pPr>
          </w:p>
        </w:tc>
      </w:tr>
      <w:tr w:rsidR="00436EA7" w:rsidRPr="0018139E" w14:paraId="30962CD1" w14:textId="77777777" w:rsidTr="00DC4C94">
        <w:trPr>
          <w:trHeight w:val="218"/>
          <w:jc w:val="center"/>
          <w:ins w:id="287" w:author="Santhan Thangarasa" w:date="2018-10-26T13:10:00Z"/>
        </w:trPr>
        <w:tc>
          <w:tcPr>
            <w:tcW w:w="0" w:type="auto"/>
            <w:vAlign w:val="center"/>
          </w:tcPr>
          <w:p w14:paraId="2475BB81" w14:textId="77777777" w:rsidR="00436EA7" w:rsidRPr="0018139E" w:rsidRDefault="00436EA7" w:rsidP="00DC4C94">
            <w:pPr>
              <w:pStyle w:val="TAL"/>
              <w:rPr>
                <w:ins w:id="288" w:author="Santhan Thangarasa" w:date="2018-10-26T13:10:00Z"/>
                <w:rFonts w:cs="Arial"/>
                <w:lang w:eastAsia="ja-JP"/>
              </w:rPr>
            </w:pPr>
            <w:ins w:id="289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OCNG_RA</w:t>
              </w:r>
              <w:r w:rsidRPr="0018139E">
                <w:rPr>
                  <w:rFonts w:cs="Arial"/>
                  <w:vertAlign w:val="superscript"/>
                </w:rPr>
                <w:t xml:space="preserve"> Note</w:t>
              </w:r>
              <w:r w:rsidRPr="0018139E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14:paraId="53A70ABF" w14:textId="77777777" w:rsidR="00436EA7" w:rsidRPr="0018139E" w:rsidRDefault="00436EA7" w:rsidP="00DC4C94">
            <w:pPr>
              <w:pStyle w:val="TAC"/>
              <w:rPr>
                <w:ins w:id="290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4A5414C8" w14:textId="77777777" w:rsidR="00436EA7" w:rsidRPr="0018139E" w:rsidRDefault="00436EA7" w:rsidP="00DC4C94">
            <w:pPr>
              <w:pStyle w:val="TAC"/>
              <w:rPr>
                <w:ins w:id="291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16AE1CDE" w14:textId="77777777" w:rsidR="00436EA7" w:rsidRPr="0018139E" w:rsidRDefault="00436EA7" w:rsidP="00DC4C94">
            <w:pPr>
              <w:pStyle w:val="TAC"/>
              <w:rPr>
                <w:ins w:id="292" w:author="Santhan Thangarasa" w:date="2018-10-26T13:10:00Z"/>
                <w:rFonts w:cs="Arial"/>
              </w:rPr>
            </w:pPr>
          </w:p>
        </w:tc>
      </w:tr>
      <w:tr w:rsidR="00436EA7" w:rsidRPr="0018139E" w14:paraId="16F937C8" w14:textId="77777777" w:rsidTr="00DC4C94">
        <w:trPr>
          <w:trHeight w:val="218"/>
          <w:jc w:val="center"/>
          <w:ins w:id="293" w:author="Santhan Thangarasa" w:date="2018-10-26T13:10:00Z"/>
        </w:trPr>
        <w:tc>
          <w:tcPr>
            <w:tcW w:w="0" w:type="auto"/>
            <w:vAlign w:val="center"/>
          </w:tcPr>
          <w:p w14:paraId="0C42224C" w14:textId="77777777" w:rsidR="00436EA7" w:rsidRPr="0018139E" w:rsidRDefault="00436EA7" w:rsidP="00DC4C94">
            <w:pPr>
              <w:pStyle w:val="TAL"/>
              <w:rPr>
                <w:ins w:id="294" w:author="Santhan Thangarasa" w:date="2018-10-26T13:10:00Z"/>
                <w:rFonts w:cs="Arial"/>
                <w:lang w:eastAsia="ja-JP"/>
              </w:rPr>
            </w:pPr>
            <w:ins w:id="29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N</w:t>
              </w:r>
              <w:r w:rsidRPr="0018139E">
                <w:rPr>
                  <w:rFonts w:cs="Arial"/>
                </w:rPr>
                <w:t>OCNG_RB</w:t>
              </w:r>
              <w:r w:rsidRPr="0018139E">
                <w:rPr>
                  <w:rFonts w:cs="Arial"/>
                  <w:vertAlign w:val="superscript"/>
                </w:rPr>
                <w:t xml:space="preserve"> Note</w:t>
              </w:r>
              <w:r w:rsidRPr="0018139E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14:paraId="602A8550" w14:textId="77777777" w:rsidR="00436EA7" w:rsidRPr="0018139E" w:rsidRDefault="00436EA7" w:rsidP="00DC4C94">
            <w:pPr>
              <w:pStyle w:val="TAC"/>
              <w:rPr>
                <w:ins w:id="296" w:author="Santhan Thangarasa" w:date="2018-10-26T13:10:00Z"/>
                <w:rFonts w:cs="Arial"/>
              </w:rPr>
            </w:pPr>
          </w:p>
        </w:tc>
        <w:tc>
          <w:tcPr>
            <w:tcW w:w="2143" w:type="dxa"/>
            <w:vMerge/>
            <w:vAlign w:val="center"/>
          </w:tcPr>
          <w:p w14:paraId="5A4947BF" w14:textId="77777777" w:rsidR="00436EA7" w:rsidRPr="0018139E" w:rsidRDefault="00436EA7" w:rsidP="00DC4C94">
            <w:pPr>
              <w:pStyle w:val="TAC"/>
              <w:rPr>
                <w:ins w:id="297" w:author="Santhan Thangarasa" w:date="2018-10-26T13:10:00Z"/>
                <w:rFonts w:cs="Arial"/>
              </w:rPr>
            </w:pPr>
          </w:p>
        </w:tc>
        <w:tc>
          <w:tcPr>
            <w:tcW w:w="2147" w:type="dxa"/>
            <w:vMerge/>
            <w:vAlign w:val="center"/>
          </w:tcPr>
          <w:p w14:paraId="485243A0" w14:textId="77777777" w:rsidR="00436EA7" w:rsidRPr="0018139E" w:rsidRDefault="00436EA7" w:rsidP="00DC4C94">
            <w:pPr>
              <w:pStyle w:val="TAC"/>
              <w:rPr>
                <w:ins w:id="298" w:author="Santhan Thangarasa" w:date="2018-10-26T13:10:00Z"/>
                <w:rFonts w:cs="Arial"/>
              </w:rPr>
            </w:pPr>
          </w:p>
        </w:tc>
      </w:tr>
      <w:tr w:rsidR="00436EA7" w:rsidRPr="0018139E" w14:paraId="64C6D0AC" w14:textId="77777777" w:rsidTr="00DC4C94">
        <w:trPr>
          <w:trHeight w:val="417"/>
          <w:jc w:val="center"/>
          <w:ins w:id="299" w:author="Santhan Thangarasa" w:date="2018-10-26T13:10:00Z"/>
        </w:trPr>
        <w:tc>
          <w:tcPr>
            <w:tcW w:w="0" w:type="auto"/>
            <w:vAlign w:val="center"/>
          </w:tcPr>
          <w:p w14:paraId="71DDA149" w14:textId="77777777" w:rsidR="00436EA7" w:rsidRPr="0018139E" w:rsidRDefault="00436EA7" w:rsidP="00DC4C94">
            <w:pPr>
              <w:pStyle w:val="TAL"/>
              <w:rPr>
                <w:ins w:id="300" w:author="Santhan Thangarasa" w:date="2018-10-26T13:10:00Z"/>
                <w:rFonts w:cs="Arial"/>
              </w:rPr>
            </w:pPr>
            <w:ins w:id="301" w:author="Santhan Thangarasa" w:date="2018-10-26T13:10:00Z">
              <w:r w:rsidRPr="0018139E">
                <w:rPr>
                  <w:rFonts w:cs="Arial"/>
                  <w:position w:val="-12"/>
                </w:rPr>
                <w:object w:dxaOrig="400" w:dyaOrig="360" w14:anchorId="0044296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8.75pt;height:17.25pt" o:ole="" fillcolor="window">
                    <v:imagedata r:id="rId12" o:title=""/>
                  </v:shape>
                  <o:OLEObject Type="Embed" ProgID="Equation.3" ShapeID="_x0000_i1025" DrawAspect="Content" ObjectID="_1603636687" r:id="rId13"/>
                </w:object>
              </w:r>
            </w:ins>
          </w:p>
        </w:tc>
        <w:tc>
          <w:tcPr>
            <w:tcW w:w="0" w:type="auto"/>
            <w:vAlign w:val="center"/>
          </w:tcPr>
          <w:p w14:paraId="5E815F1C" w14:textId="77777777" w:rsidR="00436EA7" w:rsidRPr="0018139E" w:rsidRDefault="00436EA7" w:rsidP="00DC4C94">
            <w:pPr>
              <w:pStyle w:val="TAC"/>
              <w:rPr>
                <w:ins w:id="302" w:author="Santhan Thangarasa" w:date="2018-10-26T13:10:00Z"/>
                <w:rFonts w:cs="Arial"/>
              </w:rPr>
            </w:pPr>
            <w:ins w:id="303" w:author="Santhan Thangarasa" w:date="2018-10-26T13:10:00Z">
              <w:r w:rsidRPr="0018139E">
                <w:rPr>
                  <w:rFonts w:cs="Arial"/>
                </w:rPr>
                <w:t>dBm/15 kHz</w:t>
              </w:r>
            </w:ins>
          </w:p>
        </w:tc>
        <w:tc>
          <w:tcPr>
            <w:tcW w:w="2143" w:type="dxa"/>
            <w:vAlign w:val="center"/>
          </w:tcPr>
          <w:p w14:paraId="242A9D19" w14:textId="650C97C7" w:rsidR="00436EA7" w:rsidRPr="0018139E" w:rsidRDefault="00436EA7" w:rsidP="00DC4C94">
            <w:pPr>
              <w:pStyle w:val="TAC"/>
              <w:rPr>
                <w:ins w:id="304" w:author="Santhan Thangarasa" w:date="2018-10-26T13:10:00Z"/>
                <w:rFonts w:cs="Arial"/>
              </w:rPr>
            </w:pPr>
            <w:ins w:id="305" w:author="Santhan Thangarasa" w:date="2018-10-26T13:10:00Z">
              <w:r w:rsidRPr="0018139E">
                <w:rPr>
                  <w:rFonts w:cs="v4.2.0"/>
                  <w:lang w:eastAsia="ja-JP"/>
                </w:rPr>
                <w:t>Specified in Table A.</w:t>
              </w:r>
            </w:ins>
            <w:ins w:id="306" w:author="Santhan Thangarasa" w:date="2018-10-29T15:35:00Z">
              <w:r w:rsidR="00900459">
                <w:rPr>
                  <w:rFonts w:cs="v4.2.0"/>
                  <w:lang w:eastAsia="ja-JP"/>
                </w:rPr>
                <w:t>7.1.28</w:t>
              </w:r>
            </w:ins>
            <w:ins w:id="307" w:author="Santhan Thangarasa" w:date="2018-10-26T13:10:00Z">
              <w:r w:rsidRPr="0018139E">
                <w:rPr>
                  <w:rFonts w:cs="v4.2.0"/>
                  <w:lang w:eastAsia="ja-JP"/>
                </w:rPr>
                <w:t>.1-3</w:t>
              </w:r>
            </w:ins>
          </w:p>
        </w:tc>
        <w:tc>
          <w:tcPr>
            <w:tcW w:w="2147" w:type="dxa"/>
            <w:vAlign w:val="center"/>
          </w:tcPr>
          <w:p w14:paraId="11D99F74" w14:textId="1AF0AF98" w:rsidR="00436EA7" w:rsidRPr="0018139E" w:rsidRDefault="00436EA7" w:rsidP="00DC4C94">
            <w:pPr>
              <w:pStyle w:val="TAC"/>
              <w:rPr>
                <w:ins w:id="308" w:author="Santhan Thangarasa" w:date="2018-10-26T13:10:00Z"/>
                <w:rFonts w:cs="Arial"/>
              </w:rPr>
            </w:pPr>
            <w:ins w:id="309" w:author="Santhan Thangarasa" w:date="2018-10-26T13:10:00Z">
              <w:r w:rsidRPr="0018139E">
                <w:rPr>
                  <w:rFonts w:cs="v4.2.0"/>
                  <w:lang w:eastAsia="ja-JP"/>
                </w:rPr>
                <w:t>Specified in Table A.</w:t>
              </w:r>
            </w:ins>
            <w:ins w:id="310" w:author="Santhan Thangarasa" w:date="2018-10-29T15:35:00Z">
              <w:r w:rsidR="00900459">
                <w:rPr>
                  <w:rFonts w:cs="v4.2.0"/>
                  <w:lang w:eastAsia="ja-JP"/>
                </w:rPr>
                <w:t>7.1.28</w:t>
              </w:r>
            </w:ins>
            <w:ins w:id="311" w:author="Santhan Thangarasa" w:date="2018-10-26T13:10:00Z">
              <w:r w:rsidRPr="0018139E">
                <w:rPr>
                  <w:rFonts w:cs="v4.2.0"/>
                  <w:lang w:eastAsia="ja-JP"/>
                </w:rPr>
                <w:t>.1-3</w:t>
              </w:r>
            </w:ins>
          </w:p>
        </w:tc>
      </w:tr>
      <w:tr w:rsidR="00436EA7" w:rsidRPr="0018139E" w14:paraId="0F92D333" w14:textId="77777777" w:rsidTr="00DC4C94">
        <w:trPr>
          <w:trHeight w:val="409"/>
          <w:jc w:val="center"/>
          <w:ins w:id="312" w:author="Santhan Thangarasa" w:date="2018-10-26T13:10:00Z"/>
        </w:trPr>
        <w:tc>
          <w:tcPr>
            <w:tcW w:w="0" w:type="auto"/>
            <w:vAlign w:val="center"/>
          </w:tcPr>
          <w:p w14:paraId="3A4044C8" w14:textId="77777777" w:rsidR="00436EA7" w:rsidRPr="0018139E" w:rsidRDefault="00436EA7" w:rsidP="00DC4C94">
            <w:pPr>
              <w:pStyle w:val="TAL"/>
              <w:rPr>
                <w:ins w:id="313" w:author="Santhan Thangarasa" w:date="2018-10-26T13:10:00Z"/>
                <w:rFonts w:cs="Arial"/>
              </w:rPr>
            </w:pPr>
            <w:ins w:id="314" w:author="Santhan Thangarasa" w:date="2018-10-26T13:10:00Z">
              <w:r w:rsidRPr="0018139E">
                <w:rPr>
                  <w:rFonts w:cs="Arial"/>
                  <w:position w:val="-12"/>
                </w:rPr>
                <w:object w:dxaOrig="620" w:dyaOrig="380" w14:anchorId="51F4A07E">
                  <v:shape id="_x0000_i1026" type="#_x0000_t75" style="width:30.75pt;height:18.75pt" o:ole="" fillcolor="window">
                    <v:imagedata r:id="rId14" o:title=""/>
                  </v:shape>
                  <o:OLEObject Type="Embed" ProgID="Equation.3" ShapeID="_x0000_i1026" DrawAspect="Content" ObjectID="_1603636688" r:id="rId15"/>
                </w:object>
              </w:r>
            </w:ins>
          </w:p>
        </w:tc>
        <w:tc>
          <w:tcPr>
            <w:tcW w:w="0" w:type="auto"/>
            <w:vAlign w:val="center"/>
          </w:tcPr>
          <w:p w14:paraId="4E9B6E85" w14:textId="77777777" w:rsidR="00436EA7" w:rsidRPr="0018139E" w:rsidRDefault="00436EA7" w:rsidP="00DC4C94">
            <w:pPr>
              <w:pStyle w:val="TAC"/>
              <w:rPr>
                <w:ins w:id="315" w:author="Santhan Thangarasa" w:date="2018-10-26T13:10:00Z"/>
                <w:rFonts w:cs="Arial"/>
              </w:rPr>
            </w:pPr>
            <w:ins w:id="316" w:author="Santhan Thangarasa" w:date="2018-10-26T13:10:00Z">
              <w:r w:rsidRPr="0018139E">
                <w:rPr>
                  <w:rFonts w:cs="Arial"/>
                </w:rPr>
                <w:t>dB</w:t>
              </w:r>
            </w:ins>
          </w:p>
        </w:tc>
        <w:tc>
          <w:tcPr>
            <w:tcW w:w="2143" w:type="dxa"/>
            <w:vAlign w:val="center"/>
          </w:tcPr>
          <w:p w14:paraId="3BEBB132" w14:textId="77777777" w:rsidR="00436EA7" w:rsidRPr="0018139E" w:rsidRDefault="00436EA7" w:rsidP="00DC4C94">
            <w:pPr>
              <w:pStyle w:val="TAC"/>
              <w:rPr>
                <w:ins w:id="317" w:author="Santhan Thangarasa" w:date="2018-10-26T13:10:00Z"/>
                <w:rFonts w:cs="Arial"/>
              </w:rPr>
            </w:pPr>
            <w:ins w:id="318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-1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147" w:type="dxa"/>
            <w:vAlign w:val="center"/>
          </w:tcPr>
          <w:p w14:paraId="5BF98C93" w14:textId="77777777" w:rsidR="00436EA7" w:rsidRDefault="00436EA7" w:rsidP="00DC4C94">
            <w:pPr>
              <w:pStyle w:val="TAC"/>
              <w:rPr>
                <w:ins w:id="319" w:author="Santhan Thangarasa" w:date="2018-10-26T13:10:00Z"/>
                <w:rFonts w:cs="Arial"/>
              </w:rPr>
            </w:pPr>
            <w:ins w:id="320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-1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436EA7" w:rsidRPr="0018139E" w14:paraId="465D42FD" w14:textId="77777777" w:rsidTr="00DC4C94">
        <w:trPr>
          <w:trHeight w:val="409"/>
          <w:jc w:val="center"/>
          <w:ins w:id="321" w:author="Santhan Thangarasa" w:date="2018-10-26T13:10:00Z"/>
        </w:trPr>
        <w:tc>
          <w:tcPr>
            <w:tcW w:w="0" w:type="auto"/>
            <w:vAlign w:val="center"/>
          </w:tcPr>
          <w:p w14:paraId="0EBCFF4E" w14:textId="77777777" w:rsidR="00436EA7" w:rsidRPr="0018139E" w:rsidRDefault="00436EA7" w:rsidP="00DC4C94">
            <w:pPr>
              <w:pStyle w:val="TAL"/>
              <w:rPr>
                <w:ins w:id="322" w:author="Santhan Thangarasa" w:date="2018-10-26T13:10:00Z"/>
                <w:rFonts w:cs="Arial"/>
              </w:rPr>
            </w:pPr>
            <w:ins w:id="323" w:author="Santhan Thangarasa" w:date="2018-10-26T13:10:00Z">
              <w:r w:rsidRPr="0018139E">
                <w:rPr>
                  <w:rFonts w:cs="Arial"/>
                  <w:position w:val="-12"/>
                </w:rPr>
                <w:object w:dxaOrig="760" w:dyaOrig="380" w14:anchorId="30BDE056">
                  <v:shape id="_x0000_i1027" type="#_x0000_t75" style="width:38.25pt;height:18.75pt" o:ole="" fillcolor="window">
                    <v:imagedata r:id="rId16" o:title=""/>
                  </v:shape>
                  <o:OLEObject Type="Embed" ProgID="Equation.3" ShapeID="_x0000_i1027" DrawAspect="Content" ObjectID="_1603636689" r:id="rId17"/>
                </w:object>
              </w:r>
            </w:ins>
          </w:p>
        </w:tc>
        <w:tc>
          <w:tcPr>
            <w:tcW w:w="0" w:type="auto"/>
            <w:vAlign w:val="center"/>
          </w:tcPr>
          <w:p w14:paraId="039B1A86" w14:textId="77777777" w:rsidR="00436EA7" w:rsidRPr="0018139E" w:rsidRDefault="00436EA7" w:rsidP="00DC4C94">
            <w:pPr>
              <w:pStyle w:val="TAC"/>
              <w:rPr>
                <w:ins w:id="324" w:author="Santhan Thangarasa" w:date="2018-10-26T13:10:00Z"/>
                <w:rFonts w:cs="Arial"/>
              </w:rPr>
            </w:pPr>
            <w:ins w:id="325" w:author="Santhan Thangarasa" w:date="2018-10-26T13:10:00Z">
              <w:r w:rsidRPr="0018139E">
                <w:rPr>
                  <w:rFonts w:cs="Arial"/>
                </w:rPr>
                <w:t>dB</w:t>
              </w:r>
            </w:ins>
          </w:p>
        </w:tc>
        <w:tc>
          <w:tcPr>
            <w:tcW w:w="2143" w:type="dxa"/>
            <w:vAlign w:val="center"/>
          </w:tcPr>
          <w:p w14:paraId="70552938" w14:textId="77777777" w:rsidR="00436EA7" w:rsidRPr="0018139E" w:rsidRDefault="00436EA7" w:rsidP="00DC4C94">
            <w:pPr>
              <w:pStyle w:val="TAC"/>
              <w:rPr>
                <w:ins w:id="326" w:author="Santhan Thangarasa" w:date="2018-10-26T13:10:00Z"/>
                <w:rFonts w:cs="Arial"/>
                <w:lang w:eastAsia="ja-JP"/>
              </w:rPr>
            </w:pPr>
            <w:ins w:id="32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-1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147" w:type="dxa"/>
            <w:vAlign w:val="center"/>
          </w:tcPr>
          <w:p w14:paraId="0E1B3F6F" w14:textId="77777777" w:rsidR="00436EA7" w:rsidRDefault="00436EA7" w:rsidP="00DC4C94">
            <w:pPr>
              <w:pStyle w:val="TAC"/>
              <w:rPr>
                <w:ins w:id="328" w:author="Santhan Thangarasa" w:date="2018-10-26T13:10:00Z"/>
                <w:rFonts w:cs="Arial"/>
                <w:lang w:eastAsia="ja-JP"/>
              </w:rPr>
            </w:pPr>
            <w:ins w:id="329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-1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436EA7" w:rsidRPr="0018139E" w14:paraId="197C1A5E" w14:textId="77777777" w:rsidTr="00DC4C94">
        <w:trPr>
          <w:trHeight w:val="415"/>
          <w:jc w:val="center"/>
          <w:ins w:id="330" w:author="Santhan Thangarasa" w:date="2018-10-26T13:10:00Z"/>
        </w:trPr>
        <w:tc>
          <w:tcPr>
            <w:tcW w:w="0" w:type="auto"/>
            <w:vAlign w:val="center"/>
          </w:tcPr>
          <w:p w14:paraId="02DFD08F" w14:textId="77777777" w:rsidR="00436EA7" w:rsidRPr="0018139E" w:rsidRDefault="00436EA7" w:rsidP="00DC4C94">
            <w:pPr>
              <w:pStyle w:val="TAL"/>
              <w:rPr>
                <w:ins w:id="331" w:author="Santhan Thangarasa" w:date="2018-10-26T13:10:00Z"/>
                <w:rFonts w:cs="Arial"/>
                <w:lang w:eastAsia="ja-JP"/>
              </w:rPr>
            </w:pPr>
            <w:ins w:id="332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  <w:vAlign w:val="center"/>
          </w:tcPr>
          <w:p w14:paraId="5F50BFF6" w14:textId="77777777" w:rsidR="00436EA7" w:rsidRPr="0018139E" w:rsidRDefault="00436EA7" w:rsidP="00DC4C94">
            <w:pPr>
              <w:pStyle w:val="TAC"/>
              <w:rPr>
                <w:ins w:id="333" w:author="Santhan Thangarasa" w:date="2018-10-26T13:10:00Z"/>
                <w:rFonts w:cs="Arial"/>
              </w:rPr>
            </w:pPr>
          </w:p>
        </w:tc>
        <w:tc>
          <w:tcPr>
            <w:tcW w:w="2143" w:type="dxa"/>
            <w:vAlign w:val="center"/>
          </w:tcPr>
          <w:p w14:paraId="37E11B2F" w14:textId="77777777" w:rsidR="00436EA7" w:rsidRPr="0018139E" w:rsidRDefault="00436EA7" w:rsidP="00DC4C94">
            <w:pPr>
              <w:pStyle w:val="TAC"/>
              <w:rPr>
                <w:ins w:id="334" w:author="Santhan Thangarasa" w:date="2018-10-26T13:10:00Z"/>
                <w:rFonts w:cs="Arial"/>
                <w:lang w:eastAsia="ja-JP"/>
              </w:rPr>
            </w:pPr>
            <w:ins w:id="33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2x1</w:t>
              </w:r>
            </w:ins>
          </w:p>
        </w:tc>
        <w:tc>
          <w:tcPr>
            <w:tcW w:w="2147" w:type="dxa"/>
            <w:vAlign w:val="center"/>
          </w:tcPr>
          <w:p w14:paraId="51DCAA3F" w14:textId="77777777" w:rsidR="00436EA7" w:rsidRPr="0018139E" w:rsidRDefault="00436EA7" w:rsidP="00DC4C94">
            <w:pPr>
              <w:pStyle w:val="TAC"/>
              <w:rPr>
                <w:ins w:id="336" w:author="Santhan Thangarasa" w:date="2018-10-26T13:10:00Z"/>
                <w:rFonts w:cs="Arial"/>
                <w:lang w:eastAsia="ja-JP"/>
              </w:rPr>
            </w:pPr>
            <w:ins w:id="33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2x1</w:t>
              </w:r>
            </w:ins>
          </w:p>
        </w:tc>
      </w:tr>
      <w:tr w:rsidR="00436EA7" w:rsidRPr="0018139E" w14:paraId="67B1A5E9" w14:textId="77777777" w:rsidTr="00DC4C94">
        <w:trPr>
          <w:jc w:val="center"/>
          <w:ins w:id="338" w:author="Santhan Thangarasa" w:date="2018-10-26T13:10:00Z"/>
        </w:trPr>
        <w:tc>
          <w:tcPr>
            <w:tcW w:w="0" w:type="auto"/>
            <w:vAlign w:val="center"/>
          </w:tcPr>
          <w:p w14:paraId="490C35B4" w14:textId="77777777" w:rsidR="00436EA7" w:rsidRPr="0018139E" w:rsidRDefault="00436EA7" w:rsidP="00DC4C94">
            <w:pPr>
              <w:pStyle w:val="TAL"/>
              <w:rPr>
                <w:ins w:id="339" w:author="Santhan Thangarasa" w:date="2018-10-26T13:10:00Z"/>
                <w:rFonts w:cs="Arial"/>
              </w:rPr>
            </w:pPr>
            <w:ins w:id="340" w:author="Santhan Thangarasa" w:date="2018-10-26T13:10:00Z">
              <w:r w:rsidRPr="0018139E">
                <w:rPr>
                  <w:rFonts w:cs="Arial"/>
                </w:rPr>
                <w:t>Propagation condition</w:t>
              </w:r>
            </w:ins>
          </w:p>
        </w:tc>
        <w:tc>
          <w:tcPr>
            <w:tcW w:w="0" w:type="auto"/>
            <w:vAlign w:val="center"/>
          </w:tcPr>
          <w:p w14:paraId="74752503" w14:textId="77777777" w:rsidR="00436EA7" w:rsidRPr="0018139E" w:rsidRDefault="00436EA7" w:rsidP="00DC4C94">
            <w:pPr>
              <w:pStyle w:val="TAC"/>
              <w:rPr>
                <w:ins w:id="341" w:author="Santhan Thangarasa" w:date="2018-10-26T13:10:00Z"/>
                <w:rFonts w:cs="Arial"/>
              </w:rPr>
            </w:pPr>
            <w:ins w:id="342" w:author="Santhan Thangarasa" w:date="2018-10-26T13:10:00Z">
              <w:r w:rsidRPr="0018139E">
                <w:rPr>
                  <w:rFonts w:cs="Arial"/>
                </w:rPr>
                <w:t>-</w:t>
              </w:r>
            </w:ins>
          </w:p>
        </w:tc>
        <w:tc>
          <w:tcPr>
            <w:tcW w:w="2143" w:type="dxa"/>
            <w:vAlign w:val="center"/>
          </w:tcPr>
          <w:p w14:paraId="4D19D023" w14:textId="77777777" w:rsidR="00436EA7" w:rsidRPr="0018139E" w:rsidRDefault="00436EA7" w:rsidP="00DC4C94">
            <w:pPr>
              <w:pStyle w:val="TAC"/>
              <w:rPr>
                <w:ins w:id="343" w:author="Santhan Thangarasa" w:date="2018-10-26T13:10:00Z"/>
                <w:rFonts w:cs="Arial"/>
              </w:rPr>
            </w:pPr>
            <w:ins w:id="344" w:author="Santhan Thangarasa" w:date="2018-10-26T13:10:00Z">
              <w:r w:rsidRPr="0018139E">
                <w:rPr>
                  <w:rFonts w:cs="Arial"/>
                </w:rPr>
                <w:t>AWGN</w:t>
              </w:r>
            </w:ins>
          </w:p>
        </w:tc>
        <w:tc>
          <w:tcPr>
            <w:tcW w:w="2147" w:type="dxa"/>
            <w:vAlign w:val="center"/>
          </w:tcPr>
          <w:p w14:paraId="7252A5DB" w14:textId="77777777" w:rsidR="00436EA7" w:rsidRPr="0018139E" w:rsidRDefault="00436EA7" w:rsidP="00DC4C94">
            <w:pPr>
              <w:pStyle w:val="TAC"/>
              <w:rPr>
                <w:ins w:id="345" w:author="Santhan Thangarasa" w:date="2018-10-26T13:10:00Z"/>
                <w:rFonts w:cs="Arial"/>
              </w:rPr>
            </w:pPr>
            <w:ins w:id="346" w:author="Santhan Thangarasa" w:date="2018-10-26T13:10:00Z">
              <w:r w:rsidRPr="0018139E">
                <w:rPr>
                  <w:rFonts w:cs="Arial"/>
                </w:rPr>
                <w:t>AWGN</w:t>
              </w:r>
            </w:ins>
          </w:p>
        </w:tc>
      </w:tr>
      <w:tr w:rsidR="00436EA7" w:rsidRPr="0018139E" w14:paraId="43CDEED1" w14:textId="77777777" w:rsidTr="00DC4C94">
        <w:trPr>
          <w:jc w:val="center"/>
          <w:ins w:id="347" w:author="Santhan Thangarasa" w:date="2018-10-26T13:10:00Z"/>
        </w:trPr>
        <w:tc>
          <w:tcPr>
            <w:tcW w:w="7888" w:type="dxa"/>
            <w:gridSpan w:val="4"/>
            <w:vAlign w:val="center"/>
          </w:tcPr>
          <w:p w14:paraId="2536D674" w14:textId="77777777" w:rsidR="00436EA7" w:rsidRPr="0018139E" w:rsidRDefault="00436EA7" w:rsidP="00DC4C94">
            <w:pPr>
              <w:pStyle w:val="TAN"/>
              <w:rPr>
                <w:ins w:id="348" w:author="Santhan Thangarasa" w:date="2018-10-26T13:10:00Z"/>
                <w:rFonts w:cs="Arial"/>
                <w:lang w:eastAsia="ja-JP"/>
              </w:rPr>
            </w:pPr>
            <w:ins w:id="349" w:author="Santhan Thangarasa" w:date="2018-10-26T13:10:00Z">
              <w:r w:rsidRPr="0018139E">
                <w:rPr>
                  <w:rFonts w:cs="Arial"/>
                </w:rPr>
                <w:t xml:space="preserve">Note </w:t>
              </w:r>
              <w:r w:rsidRPr="0018139E">
                <w:rPr>
                  <w:rFonts w:cs="Arial" w:hint="eastAsia"/>
                  <w:lang w:eastAsia="ja-JP"/>
                </w:rPr>
                <w:t>1</w:t>
              </w:r>
              <w:r w:rsidRPr="0018139E">
                <w:rPr>
                  <w:rFonts w:cs="Arial"/>
                </w:rPr>
                <w:tab/>
              </w:r>
              <w:r w:rsidRPr="0018139E">
                <w:rPr>
                  <w:rFonts w:cs="Arial" w:hint="eastAsia"/>
                  <w:lang w:eastAsia="ja-JP"/>
                </w:rPr>
                <w:t>NOC</w:t>
              </w:r>
              <w:r w:rsidRPr="0018139E">
                <w:rPr>
                  <w:rFonts w:cs="Arial"/>
                </w:rPr>
                <w:t xml:space="preserve">NG shall be used such that </w:t>
              </w:r>
              <w:r w:rsidRPr="0018139E">
                <w:rPr>
                  <w:rFonts w:cs="Arial" w:hint="eastAsia"/>
                  <w:lang w:eastAsia="ja-JP"/>
                </w:rPr>
                <w:t xml:space="preserve">the cell is </w:t>
              </w:r>
              <w:r w:rsidRPr="0018139E">
                <w:rPr>
                  <w:rFonts w:cs="Arial"/>
                </w:rPr>
                <w:t xml:space="preserve">fully </w:t>
              </w:r>
              <w:proofErr w:type="gramStart"/>
              <w:r w:rsidRPr="0018139E">
                <w:rPr>
                  <w:rFonts w:cs="Arial"/>
                </w:rPr>
                <w:t>allocated</w:t>
              </w:r>
              <w:proofErr w:type="gramEnd"/>
              <w:r w:rsidRPr="0018139E">
                <w:rPr>
                  <w:rFonts w:cs="Arial"/>
                </w:rPr>
                <w:t xml:space="preserve"> and a constant total transmitted power spectral density is achieved for all OFDM symbols.</w:t>
              </w:r>
            </w:ins>
          </w:p>
        </w:tc>
      </w:tr>
    </w:tbl>
    <w:p w14:paraId="4E4F9720" w14:textId="77777777" w:rsidR="00436EA7" w:rsidRPr="0018139E" w:rsidRDefault="00436EA7" w:rsidP="00436EA7">
      <w:pPr>
        <w:rPr>
          <w:ins w:id="350" w:author="Santhan Thangarasa" w:date="2018-10-26T13:10:00Z"/>
        </w:rPr>
      </w:pPr>
    </w:p>
    <w:p w14:paraId="5E65803D" w14:textId="271097C8" w:rsidR="00436EA7" w:rsidRPr="0018139E" w:rsidRDefault="00436EA7" w:rsidP="00436EA7">
      <w:pPr>
        <w:pStyle w:val="TH"/>
        <w:rPr>
          <w:ins w:id="351" w:author="Santhan Thangarasa" w:date="2018-10-26T13:10:00Z"/>
        </w:rPr>
      </w:pPr>
      <w:ins w:id="352" w:author="Santhan Thangarasa" w:date="2018-10-26T13:10:00Z">
        <w:r w:rsidRPr="0018139E">
          <w:t>Table A.</w:t>
        </w:r>
      </w:ins>
      <w:ins w:id="353" w:author="Santhan Thangarasa" w:date="2018-10-29T15:35:00Z">
        <w:r w:rsidR="00900459">
          <w:t>7.1.28</w:t>
        </w:r>
      </w:ins>
      <w:ins w:id="354" w:author="Santhan Thangarasa" w:date="2018-10-26T13:10:00Z">
        <w:r w:rsidRPr="0018139E">
          <w:t>.1-</w:t>
        </w:r>
        <w:r w:rsidRPr="0018139E">
          <w:rPr>
            <w:rFonts w:hint="eastAsia"/>
          </w:rPr>
          <w:t>3</w:t>
        </w:r>
        <w:r w:rsidRPr="0018139E">
          <w:t xml:space="preserve">: </w:t>
        </w:r>
        <w:proofErr w:type="spellStart"/>
        <w:r w:rsidRPr="0018139E">
          <w:rPr>
            <w:rFonts w:hint="eastAsia"/>
          </w:rPr>
          <w:t>eCell</w:t>
        </w:r>
        <w:proofErr w:type="spellEnd"/>
        <w:r w:rsidRPr="0018139E">
          <w:rPr>
            <w:rFonts w:hint="eastAsia"/>
          </w:rPr>
          <w:t xml:space="preserve"> specific </w:t>
        </w:r>
        <w:r w:rsidRPr="0018139E">
          <w:t xml:space="preserve">Test Parameters for UE Transmit Timing Accuracy Tests for E-UTRAN </w:t>
        </w:r>
      </w:ins>
      <w:ins w:id="355" w:author="Santhan Thangarasa" w:date="2018-10-26T16:37:00Z">
        <w:r w:rsidR="00D15A59">
          <w:t>T</w:t>
        </w:r>
      </w:ins>
      <w:ins w:id="356" w:author="Santhan Thangarasa" w:date="2018-10-26T13:10:00Z">
        <w:r w:rsidRPr="0018139E">
          <w:t>DD Cat</w:t>
        </w:r>
        <w:r w:rsidRPr="0018139E">
          <w:rPr>
            <w:rFonts w:hint="eastAsia"/>
          </w:rPr>
          <w:t>egory NB1</w:t>
        </w:r>
        <w:r w:rsidRPr="0018139E">
          <w:t xml:space="preserve"> UE</w:t>
        </w:r>
        <w:r w:rsidRPr="0018139E">
          <w:rPr>
            <w:rFonts w:hint="eastAsia"/>
          </w:rPr>
          <w:t xml:space="preserve"> in In-Band mode under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7"/>
        <w:gridCol w:w="1197"/>
        <w:gridCol w:w="2048"/>
        <w:gridCol w:w="2053"/>
      </w:tblGrid>
      <w:tr w:rsidR="00436EA7" w:rsidRPr="0018139E" w14:paraId="66654A7C" w14:textId="77777777" w:rsidTr="00DC4C94">
        <w:trPr>
          <w:trHeight w:val="20"/>
          <w:jc w:val="center"/>
          <w:ins w:id="357" w:author="Santhan Thangarasa" w:date="2018-10-26T13:10:00Z"/>
        </w:trPr>
        <w:tc>
          <w:tcPr>
            <w:tcW w:w="0" w:type="auto"/>
            <w:vMerge w:val="restart"/>
            <w:vAlign w:val="center"/>
          </w:tcPr>
          <w:p w14:paraId="76F5874A" w14:textId="77777777" w:rsidR="00436EA7" w:rsidRPr="0018139E" w:rsidRDefault="00436EA7" w:rsidP="00DC4C94">
            <w:pPr>
              <w:pStyle w:val="TAH"/>
              <w:rPr>
                <w:ins w:id="358" w:author="Santhan Thangarasa" w:date="2018-10-26T13:10:00Z"/>
                <w:rFonts w:cs="Arial"/>
              </w:rPr>
            </w:pPr>
            <w:ins w:id="359" w:author="Santhan Thangarasa" w:date="2018-10-26T13:10:00Z">
              <w:r w:rsidRPr="0018139E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45407A3" w14:textId="77777777" w:rsidR="00436EA7" w:rsidRPr="0018139E" w:rsidRDefault="00436EA7" w:rsidP="00DC4C94">
            <w:pPr>
              <w:pStyle w:val="TAH"/>
              <w:rPr>
                <w:ins w:id="360" w:author="Santhan Thangarasa" w:date="2018-10-26T13:10:00Z"/>
                <w:rFonts w:cs="Arial"/>
              </w:rPr>
            </w:pPr>
            <w:ins w:id="361" w:author="Santhan Thangarasa" w:date="2018-10-26T13:10:00Z">
              <w:r w:rsidRPr="0018139E">
                <w:rPr>
                  <w:rFonts w:cs="Arial"/>
                </w:rPr>
                <w:t>Unit</w:t>
              </w:r>
            </w:ins>
          </w:p>
        </w:tc>
        <w:tc>
          <w:tcPr>
            <w:tcW w:w="4101" w:type="dxa"/>
            <w:gridSpan w:val="2"/>
            <w:vAlign w:val="center"/>
          </w:tcPr>
          <w:p w14:paraId="66B5C577" w14:textId="77777777" w:rsidR="00436EA7" w:rsidRPr="0018139E" w:rsidRDefault="00436EA7" w:rsidP="00DC4C94">
            <w:pPr>
              <w:pStyle w:val="TAH"/>
              <w:rPr>
                <w:ins w:id="362" w:author="Santhan Thangarasa" w:date="2018-10-26T13:10:00Z"/>
                <w:rFonts w:cs="Arial"/>
              </w:rPr>
            </w:pPr>
            <w:ins w:id="363" w:author="Santhan Thangarasa" w:date="2018-10-26T13:10:00Z">
              <w:r w:rsidRPr="0018139E">
                <w:rPr>
                  <w:rFonts w:cs="Arial"/>
                </w:rPr>
                <w:t>Value</w:t>
              </w:r>
            </w:ins>
          </w:p>
        </w:tc>
      </w:tr>
      <w:tr w:rsidR="00436EA7" w:rsidRPr="0018139E" w14:paraId="71E7E8AA" w14:textId="77777777" w:rsidTr="00DC4C94">
        <w:trPr>
          <w:trHeight w:val="20"/>
          <w:jc w:val="center"/>
          <w:ins w:id="364" w:author="Santhan Thangarasa" w:date="2018-10-26T13:10:00Z"/>
        </w:trPr>
        <w:tc>
          <w:tcPr>
            <w:tcW w:w="0" w:type="auto"/>
            <w:vMerge/>
            <w:vAlign w:val="center"/>
          </w:tcPr>
          <w:p w14:paraId="56E7523C" w14:textId="77777777" w:rsidR="00436EA7" w:rsidRPr="0018139E" w:rsidRDefault="00436EA7" w:rsidP="00DC4C94">
            <w:pPr>
              <w:pStyle w:val="TAH"/>
              <w:rPr>
                <w:ins w:id="365" w:author="Santhan Thangarasa" w:date="2018-10-26T13:10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14:paraId="034AA3D0" w14:textId="77777777" w:rsidR="00436EA7" w:rsidRPr="0018139E" w:rsidRDefault="00436EA7" w:rsidP="00DC4C94">
            <w:pPr>
              <w:pStyle w:val="TAH"/>
              <w:rPr>
                <w:ins w:id="366" w:author="Santhan Thangarasa" w:date="2018-10-26T13:10:00Z"/>
                <w:rFonts w:cs="Arial"/>
              </w:rPr>
            </w:pPr>
          </w:p>
        </w:tc>
        <w:tc>
          <w:tcPr>
            <w:tcW w:w="2048" w:type="dxa"/>
            <w:vAlign w:val="center"/>
          </w:tcPr>
          <w:p w14:paraId="617B1822" w14:textId="77777777" w:rsidR="00436EA7" w:rsidRPr="0018139E" w:rsidRDefault="00436EA7" w:rsidP="00DC4C94">
            <w:pPr>
              <w:pStyle w:val="TAH"/>
              <w:rPr>
                <w:ins w:id="367" w:author="Santhan Thangarasa" w:date="2018-10-26T13:10:00Z"/>
                <w:rFonts w:cs="Arial"/>
              </w:rPr>
            </w:pPr>
            <w:ins w:id="368" w:author="Santhan Thangarasa" w:date="2018-10-26T13:10:00Z">
              <w:r w:rsidRPr="0018139E">
                <w:rPr>
                  <w:rFonts w:cs="Arial"/>
                </w:rPr>
                <w:t>Test 1</w:t>
              </w:r>
            </w:ins>
          </w:p>
        </w:tc>
        <w:tc>
          <w:tcPr>
            <w:tcW w:w="2053" w:type="dxa"/>
            <w:vAlign w:val="center"/>
          </w:tcPr>
          <w:p w14:paraId="4A59CBB0" w14:textId="77777777" w:rsidR="00436EA7" w:rsidRPr="0018139E" w:rsidRDefault="00436EA7" w:rsidP="00DC4C94">
            <w:pPr>
              <w:pStyle w:val="TAH"/>
              <w:rPr>
                <w:ins w:id="369" w:author="Santhan Thangarasa" w:date="2018-10-26T13:10:00Z"/>
                <w:rFonts w:cs="Arial"/>
              </w:rPr>
            </w:pPr>
            <w:ins w:id="370" w:author="Santhan Thangarasa" w:date="2018-10-26T13:10:00Z">
              <w:r w:rsidRPr="0018139E">
                <w:rPr>
                  <w:rFonts w:cs="Arial"/>
                </w:rPr>
                <w:t>Test 2</w:t>
              </w:r>
            </w:ins>
          </w:p>
        </w:tc>
      </w:tr>
      <w:tr w:rsidR="00436EA7" w:rsidRPr="0018139E" w14:paraId="7F7B888D" w14:textId="77777777" w:rsidTr="00DC4C94">
        <w:trPr>
          <w:jc w:val="center"/>
          <w:ins w:id="371" w:author="Santhan Thangarasa" w:date="2018-10-26T13:10:00Z"/>
        </w:trPr>
        <w:tc>
          <w:tcPr>
            <w:tcW w:w="0" w:type="auto"/>
            <w:vAlign w:val="center"/>
          </w:tcPr>
          <w:p w14:paraId="68D5B7C5" w14:textId="77777777" w:rsidR="00436EA7" w:rsidRPr="0018139E" w:rsidRDefault="00436EA7" w:rsidP="00DC4C94">
            <w:pPr>
              <w:pStyle w:val="TAL"/>
              <w:rPr>
                <w:ins w:id="372" w:author="Santhan Thangarasa" w:date="2018-10-26T13:10:00Z"/>
                <w:rFonts w:cs="Arial"/>
                <w:lang w:val="it-IT"/>
              </w:rPr>
            </w:pPr>
            <w:ins w:id="373" w:author="Santhan Thangarasa" w:date="2018-10-26T13:10:00Z">
              <w:r w:rsidRPr="0018139E">
                <w:rPr>
                  <w:rFonts w:cs="Arial"/>
                  <w:lang w:val="it-IT"/>
                </w:rPr>
                <w:t>E-UTRA RF Channel Number</w:t>
              </w:r>
            </w:ins>
          </w:p>
        </w:tc>
        <w:tc>
          <w:tcPr>
            <w:tcW w:w="0" w:type="auto"/>
            <w:vAlign w:val="center"/>
          </w:tcPr>
          <w:p w14:paraId="69F7DDB3" w14:textId="77777777" w:rsidR="00436EA7" w:rsidRPr="0018139E" w:rsidRDefault="00436EA7" w:rsidP="00DC4C94">
            <w:pPr>
              <w:pStyle w:val="TAC"/>
              <w:rPr>
                <w:ins w:id="374" w:author="Santhan Thangarasa" w:date="2018-10-26T13:10:00Z"/>
                <w:rFonts w:cs="Arial"/>
                <w:lang w:val="it-IT"/>
              </w:rPr>
            </w:pPr>
          </w:p>
        </w:tc>
        <w:tc>
          <w:tcPr>
            <w:tcW w:w="2048" w:type="dxa"/>
            <w:vAlign w:val="center"/>
          </w:tcPr>
          <w:p w14:paraId="650113C3" w14:textId="77777777" w:rsidR="00436EA7" w:rsidRPr="0018139E" w:rsidRDefault="00436EA7" w:rsidP="00DC4C94">
            <w:pPr>
              <w:pStyle w:val="TAC"/>
              <w:rPr>
                <w:ins w:id="375" w:author="Santhan Thangarasa" w:date="2018-10-26T13:10:00Z"/>
                <w:rFonts w:cs="Arial"/>
              </w:rPr>
            </w:pPr>
            <w:ins w:id="376" w:author="Santhan Thangarasa" w:date="2018-10-26T13:10:00Z">
              <w:r w:rsidRPr="0018139E">
                <w:rPr>
                  <w:rFonts w:cs="Arial"/>
                </w:rPr>
                <w:t>1</w:t>
              </w:r>
            </w:ins>
          </w:p>
        </w:tc>
        <w:tc>
          <w:tcPr>
            <w:tcW w:w="2053" w:type="dxa"/>
            <w:vAlign w:val="center"/>
          </w:tcPr>
          <w:p w14:paraId="756003B7" w14:textId="77777777" w:rsidR="00436EA7" w:rsidRPr="0018139E" w:rsidRDefault="00436EA7" w:rsidP="00DC4C94">
            <w:pPr>
              <w:pStyle w:val="TAC"/>
              <w:rPr>
                <w:ins w:id="377" w:author="Santhan Thangarasa" w:date="2018-10-26T13:10:00Z"/>
                <w:rFonts w:cs="Arial"/>
              </w:rPr>
            </w:pPr>
            <w:ins w:id="378" w:author="Santhan Thangarasa" w:date="2018-10-26T13:10:00Z">
              <w:r w:rsidRPr="0018139E">
                <w:rPr>
                  <w:rFonts w:cs="Arial"/>
                </w:rPr>
                <w:t>1</w:t>
              </w:r>
            </w:ins>
          </w:p>
        </w:tc>
      </w:tr>
      <w:tr w:rsidR="00436EA7" w:rsidRPr="0018139E" w14:paraId="6C9EAF23" w14:textId="77777777" w:rsidTr="00DC4C94">
        <w:trPr>
          <w:jc w:val="center"/>
          <w:ins w:id="379" w:author="Santhan Thangarasa" w:date="2018-10-26T13:10:00Z"/>
        </w:trPr>
        <w:tc>
          <w:tcPr>
            <w:tcW w:w="0" w:type="auto"/>
            <w:vAlign w:val="center"/>
          </w:tcPr>
          <w:p w14:paraId="413279D7" w14:textId="77777777" w:rsidR="00436EA7" w:rsidRPr="0018139E" w:rsidRDefault="00436EA7" w:rsidP="00DC4C94">
            <w:pPr>
              <w:pStyle w:val="TAL"/>
              <w:rPr>
                <w:ins w:id="380" w:author="Santhan Thangarasa" w:date="2018-10-26T13:10:00Z"/>
                <w:rFonts w:cs="Arial"/>
              </w:rPr>
            </w:pPr>
            <w:proofErr w:type="spellStart"/>
            <w:ins w:id="381" w:author="Santhan Thangarasa" w:date="2018-10-26T13:10:00Z">
              <w:r w:rsidRPr="0018139E">
                <w:rPr>
                  <w:rFonts w:cs="Arial"/>
                </w:rPr>
                <w:t>BW</w:t>
              </w:r>
              <w:r w:rsidRPr="0018139E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879073E" w14:textId="77777777" w:rsidR="00436EA7" w:rsidRPr="0018139E" w:rsidRDefault="00436EA7" w:rsidP="00DC4C94">
            <w:pPr>
              <w:pStyle w:val="TAC"/>
              <w:rPr>
                <w:ins w:id="382" w:author="Santhan Thangarasa" w:date="2018-10-26T13:10:00Z"/>
                <w:rFonts w:cs="Arial"/>
              </w:rPr>
            </w:pPr>
            <w:ins w:id="383" w:author="Santhan Thangarasa" w:date="2018-10-26T13:10:00Z">
              <w:r w:rsidRPr="0018139E">
                <w:rPr>
                  <w:rFonts w:cs="Arial"/>
                </w:rPr>
                <w:t>MHz</w:t>
              </w:r>
            </w:ins>
          </w:p>
        </w:tc>
        <w:tc>
          <w:tcPr>
            <w:tcW w:w="2048" w:type="dxa"/>
            <w:vAlign w:val="center"/>
          </w:tcPr>
          <w:p w14:paraId="6617C311" w14:textId="62A1D5A1" w:rsidR="00436EA7" w:rsidRPr="0018139E" w:rsidRDefault="00436EA7" w:rsidP="00DC4C94">
            <w:pPr>
              <w:pStyle w:val="TAC"/>
              <w:rPr>
                <w:ins w:id="384" w:author="Santhan Thangarasa" w:date="2018-10-26T13:10:00Z"/>
                <w:rFonts w:cs="Arial"/>
              </w:rPr>
            </w:pPr>
            <w:ins w:id="385" w:author="Santhan Thangarasa" w:date="2018-10-26T13:10:00Z">
              <w:r w:rsidRPr="0018139E">
                <w:rPr>
                  <w:rFonts w:cs="Arial"/>
                </w:rPr>
                <w:t>10</w:t>
              </w:r>
            </w:ins>
          </w:p>
        </w:tc>
        <w:tc>
          <w:tcPr>
            <w:tcW w:w="2053" w:type="dxa"/>
            <w:vAlign w:val="center"/>
          </w:tcPr>
          <w:p w14:paraId="38A35272" w14:textId="462100E3" w:rsidR="00436EA7" w:rsidRPr="0018139E" w:rsidRDefault="00C360C6" w:rsidP="00DC4C94">
            <w:pPr>
              <w:pStyle w:val="TAC"/>
              <w:rPr>
                <w:ins w:id="386" w:author="Santhan Thangarasa" w:date="2018-10-26T13:10:00Z"/>
                <w:rFonts w:cs="Arial"/>
              </w:rPr>
            </w:pPr>
            <w:ins w:id="387" w:author="Santhan Thangarasa" w:date="2018-10-26T16:36:00Z">
              <w:r>
                <w:rPr>
                  <w:rFonts w:cs="Arial"/>
                </w:rPr>
                <w:t>1</w:t>
              </w:r>
            </w:ins>
            <w:ins w:id="388" w:author="Santhan Thangarasa" w:date="2018-10-26T13:10:00Z">
              <w:r w:rsidR="00436EA7" w:rsidRPr="0018139E">
                <w:rPr>
                  <w:rFonts w:cs="Arial"/>
                </w:rPr>
                <w:t>0</w:t>
              </w:r>
            </w:ins>
          </w:p>
        </w:tc>
      </w:tr>
      <w:tr w:rsidR="00436EA7" w:rsidRPr="0018139E" w14:paraId="690BCAC9" w14:textId="77777777" w:rsidTr="00DC4C94">
        <w:trPr>
          <w:jc w:val="center"/>
          <w:ins w:id="389" w:author="Santhan Thangarasa" w:date="2018-10-26T13:10:00Z"/>
        </w:trPr>
        <w:tc>
          <w:tcPr>
            <w:tcW w:w="0" w:type="auto"/>
            <w:vAlign w:val="center"/>
          </w:tcPr>
          <w:p w14:paraId="1EB1B5BF" w14:textId="77777777" w:rsidR="00436EA7" w:rsidRPr="0018139E" w:rsidRDefault="00436EA7" w:rsidP="00DC4C94">
            <w:pPr>
              <w:pStyle w:val="TAL"/>
              <w:rPr>
                <w:ins w:id="390" w:author="Santhan Thangarasa" w:date="2018-10-26T13:10:00Z"/>
                <w:rFonts w:cs="Arial"/>
                <w:lang w:eastAsia="ja-JP"/>
              </w:rPr>
            </w:pPr>
            <w:ins w:id="391" w:author="Santhan Thangarasa" w:date="2018-10-26T13:10:00Z">
              <w:r w:rsidRPr="0018139E">
                <w:rPr>
                  <w:rFonts w:cs="Arial"/>
                  <w:lang w:eastAsia="ja-JP"/>
                </w:rPr>
                <w:t>NOCNG pattern</w:t>
              </w:r>
            </w:ins>
          </w:p>
        </w:tc>
        <w:tc>
          <w:tcPr>
            <w:tcW w:w="0" w:type="auto"/>
            <w:vAlign w:val="center"/>
          </w:tcPr>
          <w:p w14:paraId="229626BF" w14:textId="77777777" w:rsidR="00436EA7" w:rsidRPr="0018139E" w:rsidRDefault="00436EA7" w:rsidP="00DC4C94">
            <w:pPr>
              <w:pStyle w:val="TAC"/>
              <w:rPr>
                <w:ins w:id="392" w:author="Santhan Thangarasa" w:date="2018-10-26T13:10:00Z"/>
                <w:rFonts w:cs="Arial"/>
                <w:lang w:eastAsia="ja-JP"/>
              </w:rPr>
            </w:pPr>
          </w:p>
        </w:tc>
        <w:tc>
          <w:tcPr>
            <w:tcW w:w="2048" w:type="dxa"/>
            <w:vAlign w:val="center"/>
          </w:tcPr>
          <w:p w14:paraId="7A878AD6" w14:textId="016FC01D" w:rsidR="00436EA7" w:rsidRPr="0018139E" w:rsidRDefault="00436EA7" w:rsidP="00DC4C94">
            <w:pPr>
              <w:pStyle w:val="TAC"/>
              <w:rPr>
                <w:ins w:id="393" w:author="Santhan Thangarasa" w:date="2018-10-26T13:10:00Z"/>
                <w:rFonts w:cs="Arial"/>
                <w:lang w:eastAsia="ja-JP"/>
              </w:rPr>
            </w:pPr>
            <w:proofErr w:type="spellStart"/>
            <w:ins w:id="394" w:author="Santhan Thangarasa" w:date="2018-10-26T13:10:00Z">
              <w:r w:rsidRPr="0018139E">
                <w:rPr>
                  <w:lang w:eastAsia="ja-JP"/>
                </w:rPr>
                <w:t>BW</w:t>
              </w:r>
              <w:r w:rsidRPr="0018139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18139E">
                <w:rPr>
                  <w:rFonts w:eastAsia="SimSun" w:cs="Arial"/>
                  <w:lang w:eastAsia="zh-CN"/>
                </w:rPr>
                <w:t xml:space="preserve"> 10MHz: </w:t>
              </w:r>
              <w:r w:rsidRPr="0018139E">
                <w:rPr>
                  <w:rFonts w:cs="Arial"/>
                  <w:lang w:eastAsia="ja-JP"/>
                </w:rPr>
                <w:t xml:space="preserve">NOP.1 </w:t>
              </w:r>
            </w:ins>
            <w:ins w:id="395" w:author="Santhan Thangarasa" w:date="2018-10-29T15:29:00Z">
              <w:r w:rsidR="001552AD">
                <w:rPr>
                  <w:rFonts w:cs="Arial"/>
                  <w:lang w:eastAsia="ja-JP"/>
                </w:rPr>
                <w:t>T</w:t>
              </w:r>
            </w:ins>
            <w:ins w:id="396" w:author="Santhan Thangarasa" w:date="2018-10-26T13:10:00Z">
              <w:r w:rsidRPr="0018139E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2053" w:type="dxa"/>
            <w:vAlign w:val="center"/>
          </w:tcPr>
          <w:p w14:paraId="674F520E" w14:textId="5A6A566A" w:rsidR="00436EA7" w:rsidRPr="0018139E" w:rsidRDefault="00436EA7" w:rsidP="00DC4C94">
            <w:pPr>
              <w:pStyle w:val="TAL"/>
              <w:jc w:val="center"/>
              <w:rPr>
                <w:ins w:id="397" w:author="Santhan Thangarasa" w:date="2018-10-26T13:10:00Z"/>
                <w:rFonts w:cs="Arial"/>
                <w:lang w:eastAsia="ja-JP"/>
              </w:rPr>
            </w:pPr>
            <w:proofErr w:type="spellStart"/>
            <w:ins w:id="398" w:author="Santhan Thangarasa" w:date="2018-10-26T13:10:00Z">
              <w:r w:rsidRPr="0018139E">
                <w:rPr>
                  <w:lang w:eastAsia="ja-JP"/>
                </w:rPr>
                <w:t>BW</w:t>
              </w:r>
              <w:r w:rsidRPr="0018139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18139E">
                <w:rPr>
                  <w:rFonts w:eastAsia="SimSun" w:cs="Arial"/>
                  <w:lang w:eastAsia="zh-CN"/>
                </w:rPr>
                <w:t xml:space="preserve"> 10MHz: </w:t>
              </w:r>
              <w:r w:rsidRPr="0018139E">
                <w:rPr>
                  <w:rFonts w:cs="Arial"/>
                  <w:lang w:eastAsia="ja-JP"/>
                </w:rPr>
                <w:t xml:space="preserve">NOP.1 </w:t>
              </w:r>
            </w:ins>
            <w:ins w:id="399" w:author="Santhan Thangarasa" w:date="2018-10-29T15:29:00Z">
              <w:r w:rsidR="001552AD">
                <w:rPr>
                  <w:rFonts w:cs="Arial"/>
                  <w:lang w:eastAsia="ja-JP"/>
                </w:rPr>
                <w:t>T</w:t>
              </w:r>
            </w:ins>
            <w:ins w:id="400" w:author="Santhan Thangarasa" w:date="2018-10-26T13:10:00Z">
              <w:r w:rsidRPr="0018139E">
                <w:rPr>
                  <w:rFonts w:cs="Arial"/>
                  <w:lang w:eastAsia="ja-JP"/>
                </w:rPr>
                <w:t>DD</w:t>
              </w:r>
            </w:ins>
          </w:p>
        </w:tc>
      </w:tr>
      <w:tr w:rsidR="00436EA7" w:rsidRPr="0018139E" w14:paraId="23F4421C" w14:textId="77777777" w:rsidTr="00DC4C94">
        <w:trPr>
          <w:jc w:val="center"/>
          <w:ins w:id="401" w:author="Santhan Thangarasa" w:date="2018-10-26T13:10:00Z"/>
        </w:trPr>
        <w:tc>
          <w:tcPr>
            <w:tcW w:w="0" w:type="auto"/>
            <w:vAlign w:val="center"/>
          </w:tcPr>
          <w:p w14:paraId="046F69D9" w14:textId="77777777" w:rsidR="00436EA7" w:rsidRPr="0018139E" w:rsidRDefault="00436EA7" w:rsidP="00DC4C94">
            <w:pPr>
              <w:pStyle w:val="TAL"/>
              <w:rPr>
                <w:ins w:id="402" w:author="Santhan Thangarasa" w:date="2018-10-26T13:10:00Z"/>
                <w:rFonts w:cs="Arial"/>
              </w:rPr>
            </w:pPr>
            <w:ins w:id="403" w:author="Santhan Thangarasa" w:date="2018-10-26T13:10:00Z">
              <w:r w:rsidRPr="0018139E">
                <w:rPr>
                  <w:rFonts w:cs="Arial"/>
                </w:rPr>
                <w:t>PBCH_RA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13C61BB" w14:textId="77777777" w:rsidR="00436EA7" w:rsidRPr="0018139E" w:rsidRDefault="00436EA7" w:rsidP="00DC4C94">
            <w:pPr>
              <w:pStyle w:val="TAC"/>
              <w:rPr>
                <w:ins w:id="404" w:author="Santhan Thangarasa" w:date="2018-10-26T13:10:00Z"/>
                <w:rFonts w:cs="Arial"/>
              </w:rPr>
            </w:pPr>
            <w:ins w:id="405" w:author="Santhan Thangarasa" w:date="2018-10-26T13:10:00Z">
              <w:r w:rsidRPr="0018139E">
                <w:rPr>
                  <w:rFonts w:cs="Arial"/>
                </w:rPr>
                <w:t>dB</w:t>
              </w:r>
            </w:ins>
          </w:p>
        </w:tc>
        <w:tc>
          <w:tcPr>
            <w:tcW w:w="2048" w:type="dxa"/>
            <w:vMerge w:val="restart"/>
            <w:vAlign w:val="center"/>
          </w:tcPr>
          <w:p w14:paraId="447E09BE" w14:textId="77777777" w:rsidR="00436EA7" w:rsidRPr="0018139E" w:rsidRDefault="00436EA7" w:rsidP="00DC4C94">
            <w:pPr>
              <w:pStyle w:val="TAC"/>
              <w:rPr>
                <w:ins w:id="406" w:author="Santhan Thangarasa" w:date="2018-10-26T13:10:00Z"/>
                <w:rFonts w:cs="Arial"/>
              </w:rPr>
            </w:pPr>
            <w:ins w:id="407" w:author="Santhan Thangarasa" w:date="2018-10-26T13:10:00Z">
              <w:r w:rsidRPr="0018139E">
                <w:rPr>
                  <w:rFonts w:cs="Arial"/>
                </w:rPr>
                <w:t>-3</w:t>
              </w:r>
            </w:ins>
          </w:p>
        </w:tc>
        <w:tc>
          <w:tcPr>
            <w:tcW w:w="2053" w:type="dxa"/>
            <w:vMerge w:val="restart"/>
            <w:vAlign w:val="center"/>
          </w:tcPr>
          <w:p w14:paraId="32488A74" w14:textId="77777777" w:rsidR="00436EA7" w:rsidRPr="0018139E" w:rsidRDefault="00436EA7" w:rsidP="00DC4C94">
            <w:pPr>
              <w:pStyle w:val="TAC"/>
              <w:rPr>
                <w:ins w:id="408" w:author="Santhan Thangarasa" w:date="2018-10-26T13:10:00Z"/>
                <w:rFonts w:cs="Arial"/>
              </w:rPr>
            </w:pPr>
            <w:ins w:id="409" w:author="Santhan Thangarasa" w:date="2018-10-26T13:10:00Z">
              <w:r w:rsidRPr="0018139E">
                <w:rPr>
                  <w:rFonts w:cs="Arial"/>
                </w:rPr>
                <w:t>-3</w:t>
              </w:r>
            </w:ins>
          </w:p>
        </w:tc>
      </w:tr>
      <w:tr w:rsidR="00436EA7" w:rsidRPr="0018139E" w14:paraId="70E27B11" w14:textId="77777777" w:rsidTr="00DC4C94">
        <w:trPr>
          <w:jc w:val="center"/>
          <w:ins w:id="410" w:author="Santhan Thangarasa" w:date="2018-10-26T13:10:00Z"/>
        </w:trPr>
        <w:tc>
          <w:tcPr>
            <w:tcW w:w="0" w:type="auto"/>
            <w:vAlign w:val="center"/>
          </w:tcPr>
          <w:p w14:paraId="6C98E7F6" w14:textId="77777777" w:rsidR="00436EA7" w:rsidRPr="0018139E" w:rsidRDefault="00436EA7" w:rsidP="00DC4C94">
            <w:pPr>
              <w:pStyle w:val="TAL"/>
              <w:rPr>
                <w:ins w:id="411" w:author="Santhan Thangarasa" w:date="2018-10-26T13:10:00Z"/>
                <w:rFonts w:cs="Arial"/>
              </w:rPr>
            </w:pPr>
            <w:ins w:id="412" w:author="Santhan Thangarasa" w:date="2018-10-26T13:10:00Z">
              <w:r w:rsidRPr="0018139E">
                <w:rPr>
                  <w:rFonts w:cs="Arial"/>
                </w:rPr>
                <w:t>PBCH_RB</w:t>
              </w:r>
            </w:ins>
          </w:p>
        </w:tc>
        <w:tc>
          <w:tcPr>
            <w:tcW w:w="0" w:type="auto"/>
            <w:vMerge/>
            <w:vAlign w:val="center"/>
          </w:tcPr>
          <w:p w14:paraId="4107C69F" w14:textId="77777777" w:rsidR="00436EA7" w:rsidRPr="0018139E" w:rsidRDefault="00436EA7" w:rsidP="00DC4C94">
            <w:pPr>
              <w:pStyle w:val="TAC"/>
              <w:rPr>
                <w:ins w:id="413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625B9E26" w14:textId="77777777" w:rsidR="00436EA7" w:rsidRPr="0018139E" w:rsidRDefault="00436EA7" w:rsidP="00DC4C94">
            <w:pPr>
              <w:pStyle w:val="TAC"/>
              <w:rPr>
                <w:ins w:id="414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6FCEF038" w14:textId="77777777" w:rsidR="00436EA7" w:rsidRPr="0018139E" w:rsidRDefault="00436EA7" w:rsidP="00DC4C94">
            <w:pPr>
              <w:pStyle w:val="TAC"/>
              <w:rPr>
                <w:ins w:id="415" w:author="Santhan Thangarasa" w:date="2018-10-26T13:10:00Z"/>
                <w:rFonts w:cs="Arial"/>
              </w:rPr>
            </w:pPr>
          </w:p>
        </w:tc>
      </w:tr>
      <w:tr w:rsidR="00436EA7" w:rsidRPr="0018139E" w14:paraId="297A95FF" w14:textId="77777777" w:rsidTr="00DC4C94">
        <w:trPr>
          <w:jc w:val="center"/>
          <w:ins w:id="416" w:author="Santhan Thangarasa" w:date="2018-10-26T13:10:00Z"/>
        </w:trPr>
        <w:tc>
          <w:tcPr>
            <w:tcW w:w="0" w:type="auto"/>
            <w:vAlign w:val="center"/>
          </w:tcPr>
          <w:p w14:paraId="3B983C94" w14:textId="77777777" w:rsidR="00436EA7" w:rsidRPr="0018139E" w:rsidRDefault="00436EA7" w:rsidP="00DC4C94">
            <w:pPr>
              <w:pStyle w:val="TAL"/>
              <w:rPr>
                <w:ins w:id="417" w:author="Santhan Thangarasa" w:date="2018-10-26T13:10:00Z"/>
                <w:rFonts w:cs="Arial"/>
              </w:rPr>
            </w:pPr>
            <w:ins w:id="418" w:author="Santhan Thangarasa" w:date="2018-10-26T13:10:00Z">
              <w:r w:rsidRPr="0018139E">
                <w:rPr>
                  <w:rFonts w:cs="Arial"/>
                </w:rPr>
                <w:t>PSS_RA</w:t>
              </w:r>
            </w:ins>
          </w:p>
        </w:tc>
        <w:tc>
          <w:tcPr>
            <w:tcW w:w="0" w:type="auto"/>
            <w:vMerge/>
            <w:vAlign w:val="center"/>
          </w:tcPr>
          <w:p w14:paraId="5A58C7EA" w14:textId="77777777" w:rsidR="00436EA7" w:rsidRPr="0018139E" w:rsidRDefault="00436EA7" w:rsidP="00DC4C94">
            <w:pPr>
              <w:pStyle w:val="TAC"/>
              <w:rPr>
                <w:ins w:id="419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1AFA4728" w14:textId="77777777" w:rsidR="00436EA7" w:rsidRPr="0018139E" w:rsidRDefault="00436EA7" w:rsidP="00DC4C94">
            <w:pPr>
              <w:pStyle w:val="TAC"/>
              <w:rPr>
                <w:ins w:id="420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0E8899A2" w14:textId="77777777" w:rsidR="00436EA7" w:rsidRPr="0018139E" w:rsidRDefault="00436EA7" w:rsidP="00DC4C94">
            <w:pPr>
              <w:pStyle w:val="TAC"/>
              <w:rPr>
                <w:ins w:id="421" w:author="Santhan Thangarasa" w:date="2018-10-26T13:10:00Z"/>
                <w:rFonts w:cs="Arial"/>
              </w:rPr>
            </w:pPr>
          </w:p>
        </w:tc>
      </w:tr>
      <w:tr w:rsidR="00436EA7" w:rsidRPr="0018139E" w14:paraId="2FB99872" w14:textId="77777777" w:rsidTr="00DC4C94">
        <w:trPr>
          <w:jc w:val="center"/>
          <w:ins w:id="422" w:author="Santhan Thangarasa" w:date="2018-10-26T13:10:00Z"/>
        </w:trPr>
        <w:tc>
          <w:tcPr>
            <w:tcW w:w="0" w:type="auto"/>
            <w:vAlign w:val="center"/>
          </w:tcPr>
          <w:p w14:paraId="5ED92FAD" w14:textId="77777777" w:rsidR="00436EA7" w:rsidRPr="0018139E" w:rsidRDefault="00436EA7" w:rsidP="00DC4C94">
            <w:pPr>
              <w:pStyle w:val="TAL"/>
              <w:rPr>
                <w:ins w:id="423" w:author="Santhan Thangarasa" w:date="2018-10-26T13:10:00Z"/>
                <w:rFonts w:cs="Arial"/>
              </w:rPr>
            </w:pPr>
            <w:ins w:id="424" w:author="Santhan Thangarasa" w:date="2018-10-26T13:10:00Z">
              <w:r w:rsidRPr="0018139E">
                <w:rPr>
                  <w:rFonts w:cs="Arial"/>
                </w:rPr>
                <w:t>SSS_RA</w:t>
              </w:r>
            </w:ins>
          </w:p>
        </w:tc>
        <w:tc>
          <w:tcPr>
            <w:tcW w:w="0" w:type="auto"/>
            <w:vMerge/>
            <w:vAlign w:val="center"/>
          </w:tcPr>
          <w:p w14:paraId="4D06EA18" w14:textId="77777777" w:rsidR="00436EA7" w:rsidRPr="0018139E" w:rsidRDefault="00436EA7" w:rsidP="00DC4C94">
            <w:pPr>
              <w:pStyle w:val="TAC"/>
              <w:rPr>
                <w:ins w:id="425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1D4F8A4A" w14:textId="77777777" w:rsidR="00436EA7" w:rsidRPr="0018139E" w:rsidRDefault="00436EA7" w:rsidP="00DC4C94">
            <w:pPr>
              <w:pStyle w:val="TAC"/>
              <w:rPr>
                <w:ins w:id="426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0F78FE1F" w14:textId="77777777" w:rsidR="00436EA7" w:rsidRPr="0018139E" w:rsidRDefault="00436EA7" w:rsidP="00DC4C94">
            <w:pPr>
              <w:pStyle w:val="TAC"/>
              <w:rPr>
                <w:ins w:id="427" w:author="Santhan Thangarasa" w:date="2018-10-26T13:10:00Z"/>
                <w:rFonts w:cs="Arial"/>
              </w:rPr>
            </w:pPr>
          </w:p>
        </w:tc>
      </w:tr>
      <w:tr w:rsidR="00436EA7" w:rsidRPr="0018139E" w14:paraId="6AF52BBA" w14:textId="77777777" w:rsidTr="00DC4C94">
        <w:trPr>
          <w:jc w:val="center"/>
          <w:ins w:id="428" w:author="Santhan Thangarasa" w:date="2018-10-26T13:10:00Z"/>
        </w:trPr>
        <w:tc>
          <w:tcPr>
            <w:tcW w:w="0" w:type="auto"/>
            <w:vAlign w:val="center"/>
          </w:tcPr>
          <w:p w14:paraId="7E1A1531" w14:textId="77777777" w:rsidR="00436EA7" w:rsidRPr="0018139E" w:rsidRDefault="00436EA7" w:rsidP="00DC4C94">
            <w:pPr>
              <w:pStyle w:val="TAL"/>
              <w:rPr>
                <w:ins w:id="429" w:author="Santhan Thangarasa" w:date="2018-10-26T13:10:00Z"/>
                <w:rFonts w:cs="Arial"/>
                <w:lang w:eastAsia="ja-JP"/>
              </w:rPr>
            </w:pPr>
            <w:ins w:id="430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PCFICH_RB</w:t>
              </w:r>
            </w:ins>
          </w:p>
        </w:tc>
        <w:tc>
          <w:tcPr>
            <w:tcW w:w="0" w:type="auto"/>
            <w:vMerge/>
            <w:vAlign w:val="center"/>
          </w:tcPr>
          <w:p w14:paraId="49ABF974" w14:textId="77777777" w:rsidR="00436EA7" w:rsidRPr="0018139E" w:rsidRDefault="00436EA7" w:rsidP="00DC4C94">
            <w:pPr>
              <w:pStyle w:val="TAC"/>
              <w:rPr>
                <w:ins w:id="431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658DAC55" w14:textId="77777777" w:rsidR="00436EA7" w:rsidRPr="0018139E" w:rsidRDefault="00436EA7" w:rsidP="00DC4C94">
            <w:pPr>
              <w:pStyle w:val="TAC"/>
              <w:rPr>
                <w:ins w:id="432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071926E1" w14:textId="77777777" w:rsidR="00436EA7" w:rsidRPr="0018139E" w:rsidRDefault="00436EA7" w:rsidP="00DC4C94">
            <w:pPr>
              <w:pStyle w:val="TAC"/>
              <w:rPr>
                <w:ins w:id="433" w:author="Santhan Thangarasa" w:date="2018-10-26T13:10:00Z"/>
                <w:rFonts w:cs="Arial"/>
              </w:rPr>
            </w:pPr>
          </w:p>
        </w:tc>
      </w:tr>
      <w:tr w:rsidR="00436EA7" w:rsidRPr="0018139E" w14:paraId="7179E63E" w14:textId="77777777" w:rsidTr="00DC4C94">
        <w:trPr>
          <w:jc w:val="center"/>
          <w:ins w:id="434" w:author="Santhan Thangarasa" w:date="2018-10-26T13:10:00Z"/>
        </w:trPr>
        <w:tc>
          <w:tcPr>
            <w:tcW w:w="0" w:type="auto"/>
            <w:vAlign w:val="center"/>
          </w:tcPr>
          <w:p w14:paraId="5A9B5BEE" w14:textId="77777777" w:rsidR="00436EA7" w:rsidRPr="0018139E" w:rsidRDefault="00436EA7" w:rsidP="00DC4C94">
            <w:pPr>
              <w:pStyle w:val="TAL"/>
              <w:rPr>
                <w:ins w:id="435" w:author="Santhan Thangarasa" w:date="2018-10-26T13:10:00Z"/>
                <w:rFonts w:cs="Arial"/>
              </w:rPr>
            </w:pPr>
            <w:ins w:id="436" w:author="Santhan Thangarasa" w:date="2018-10-26T13:10:00Z">
              <w:r w:rsidRPr="0018139E">
                <w:rPr>
                  <w:rFonts w:cs="Arial"/>
                </w:rPr>
                <w:t>PHICH_RA</w:t>
              </w:r>
            </w:ins>
          </w:p>
        </w:tc>
        <w:tc>
          <w:tcPr>
            <w:tcW w:w="0" w:type="auto"/>
            <w:vMerge/>
            <w:vAlign w:val="center"/>
          </w:tcPr>
          <w:p w14:paraId="15229FE4" w14:textId="77777777" w:rsidR="00436EA7" w:rsidRPr="0018139E" w:rsidRDefault="00436EA7" w:rsidP="00DC4C94">
            <w:pPr>
              <w:pStyle w:val="TAC"/>
              <w:rPr>
                <w:ins w:id="437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6C5CACEA" w14:textId="77777777" w:rsidR="00436EA7" w:rsidRPr="0018139E" w:rsidRDefault="00436EA7" w:rsidP="00DC4C94">
            <w:pPr>
              <w:pStyle w:val="TAC"/>
              <w:rPr>
                <w:ins w:id="438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3A628AF7" w14:textId="77777777" w:rsidR="00436EA7" w:rsidRPr="0018139E" w:rsidRDefault="00436EA7" w:rsidP="00DC4C94">
            <w:pPr>
              <w:pStyle w:val="TAC"/>
              <w:rPr>
                <w:ins w:id="439" w:author="Santhan Thangarasa" w:date="2018-10-26T13:10:00Z"/>
                <w:rFonts w:cs="Arial"/>
              </w:rPr>
            </w:pPr>
          </w:p>
        </w:tc>
      </w:tr>
      <w:tr w:rsidR="00436EA7" w:rsidRPr="0018139E" w14:paraId="217DBAA1" w14:textId="77777777" w:rsidTr="00DC4C94">
        <w:trPr>
          <w:jc w:val="center"/>
          <w:ins w:id="440" w:author="Santhan Thangarasa" w:date="2018-10-26T13:10:00Z"/>
        </w:trPr>
        <w:tc>
          <w:tcPr>
            <w:tcW w:w="0" w:type="auto"/>
            <w:vAlign w:val="center"/>
          </w:tcPr>
          <w:p w14:paraId="6C82C16C" w14:textId="77777777" w:rsidR="00436EA7" w:rsidRPr="0018139E" w:rsidRDefault="00436EA7" w:rsidP="00DC4C94">
            <w:pPr>
              <w:pStyle w:val="TAL"/>
              <w:rPr>
                <w:ins w:id="441" w:author="Santhan Thangarasa" w:date="2018-10-26T13:10:00Z"/>
                <w:rFonts w:cs="Arial"/>
              </w:rPr>
            </w:pPr>
            <w:ins w:id="442" w:author="Santhan Thangarasa" w:date="2018-10-26T13:10:00Z">
              <w:r w:rsidRPr="0018139E">
                <w:rPr>
                  <w:rFonts w:cs="Arial"/>
                </w:rPr>
                <w:t>PHICH_RB</w:t>
              </w:r>
            </w:ins>
          </w:p>
        </w:tc>
        <w:tc>
          <w:tcPr>
            <w:tcW w:w="0" w:type="auto"/>
            <w:vMerge/>
            <w:vAlign w:val="center"/>
          </w:tcPr>
          <w:p w14:paraId="6F433176" w14:textId="77777777" w:rsidR="00436EA7" w:rsidRPr="0018139E" w:rsidRDefault="00436EA7" w:rsidP="00DC4C94">
            <w:pPr>
              <w:pStyle w:val="TAC"/>
              <w:rPr>
                <w:ins w:id="443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7FCD64FD" w14:textId="77777777" w:rsidR="00436EA7" w:rsidRPr="0018139E" w:rsidRDefault="00436EA7" w:rsidP="00DC4C94">
            <w:pPr>
              <w:pStyle w:val="TAC"/>
              <w:rPr>
                <w:ins w:id="444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05A8381F" w14:textId="77777777" w:rsidR="00436EA7" w:rsidRPr="0018139E" w:rsidRDefault="00436EA7" w:rsidP="00DC4C94">
            <w:pPr>
              <w:pStyle w:val="TAC"/>
              <w:rPr>
                <w:ins w:id="445" w:author="Santhan Thangarasa" w:date="2018-10-26T13:10:00Z"/>
                <w:rFonts w:cs="Arial"/>
              </w:rPr>
            </w:pPr>
          </w:p>
        </w:tc>
      </w:tr>
      <w:tr w:rsidR="00436EA7" w:rsidRPr="0018139E" w14:paraId="0CFA4986" w14:textId="77777777" w:rsidTr="00DC4C94">
        <w:trPr>
          <w:jc w:val="center"/>
          <w:ins w:id="446" w:author="Santhan Thangarasa" w:date="2018-10-26T13:10:00Z"/>
        </w:trPr>
        <w:tc>
          <w:tcPr>
            <w:tcW w:w="0" w:type="auto"/>
            <w:vAlign w:val="center"/>
          </w:tcPr>
          <w:p w14:paraId="6F6D8342" w14:textId="77777777" w:rsidR="00436EA7" w:rsidRPr="0018139E" w:rsidRDefault="00436EA7" w:rsidP="00DC4C94">
            <w:pPr>
              <w:pStyle w:val="TAL"/>
              <w:rPr>
                <w:ins w:id="447" w:author="Santhan Thangarasa" w:date="2018-10-26T13:10:00Z"/>
                <w:rFonts w:cs="Arial"/>
                <w:lang w:eastAsia="ja-JP"/>
              </w:rPr>
            </w:pPr>
            <w:ins w:id="448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PDCCH_RA</w:t>
              </w:r>
            </w:ins>
          </w:p>
        </w:tc>
        <w:tc>
          <w:tcPr>
            <w:tcW w:w="0" w:type="auto"/>
            <w:vMerge/>
            <w:vAlign w:val="center"/>
          </w:tcPr>
          <w:p w14:paraId="575173D6" w14:textId="77777777" w:rsidR="00436EA7" w:rsidRPr="0018139E" w:rsidRDefault="00436EA7" w:rsidP="00DC4C94">
            <w:pPr>
              <w:pStyle w:val="TAC"/>
              <w:rPr>
                <w:ins w:id="449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6AD5B221" w14:textId="77777777" w:rsidR="00436EA7" w:rsidRPr="0018139E" w:rsidRDefault="00436EA7" w:rsidP="00DC4C94">
            <w:pPr>
              <w:pStyle w:val="TAC"/>
              <w:rPr>
                <w:ins w:id="450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231F9094" w14:textId="77777777" w:rsidR="00436EA7" w:rsidRPr="0018139E" w:rsidRDefault="00436EA7" w:rsidP="00DC4C94">
            <w:pPr>
              <w:pStyle w:val="TAC"/>
              <w:rPr>
                <w:ins w:id="451" w:author="Santhan Thangarasa" w:date="2018-10-26T13:10:00Z"/>
                <w:rFonts w:cs="Arial"/>
              </w:rPr>
            </w:pPr>
          </w:p>
        </w:tc>
      </w:tr>
      <w:tr w:rsidR="00436EA7" w:rsidRPr="0018139E" w14:paraId="62FC2AFB" w14:textId="77777777" w:rsidTr="00DC4C94">
        <w:trPr>
          <w:jc w:val="center"/>
          <w:ins w:id="452" w:author="Santhan Thangarasa" w:date="2018-10-26T13:10:00Z"/>
        </w:trPr>
        <w:tc>
          <w:tcPr>
            <w:tcW w:w="0" w:type="auto"/>
            <w:vAlign w:val="center"/>
          </w:tcPr>
          <w:p w14:paraId="78E33F4A" w14:textId="77777777" w:rsidR="00436EA7" w:rsidRPr="0018139E" w:rsidRDefault="00436EA7" w:rsidP="00DC4C94">
            <w:pPr>
              <w:pStyle w:val="TAL"/>
              <w:rPr>
                <w:ins w:id="453" w:author="Santhan Thangarasa" w:date="2018-10-26T13:10:00Z"/>
                <w:rFonts w:cs="Arial"/>
                <w:lang w:eastAsia="ja-JP"/>
              </w:rPr>
            </w:pPr>
            <w:ins w:id="454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PDCCH_RB</w:t>
              </w:r>
            </w:ins>
          </w:p>
        </w:tc>
        <w:tc>
          <w:tcPr>
            <w:tcW w:w="0" w:type="auto"/>
            <w:vMerge/>
            <w:vAlign w:val="center"/>
          </w:tcPr>
          <w:p w14:paraId="41000121" w14:textId="77777777" w:rsidR="00436EA7" w:rsidRPr="0018139E" w:rsidRDefault="00436EA7" w:rsidP="00DC4C94">
            <w:pPr>
              <w:pStyle w:val="TAC"/>
              <w:rPr>
                <w:ins w:id="455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38382395" w14:textId="77777777" w:rsidR="00436EA7" w:rsidRPr="0018139E" w:rsidRDefault="00436EA7" w:rsidP="00DC4C94">
            <w:pPr>
              <w:pStyle w:val="TAC"/>
              <w:rPr>
                <w:ins w:id="456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5CB9E7BD" w14:textId="77777777" w:rsidR="00436EA7" w:rsidRPr="0018139E" w:rsidRDefault="00436EA7" w:rsidP="00DC4C94">
            <w:pPr>
              <w:pStyle w:val="TAC"/>
              <w:rPr>
                <w:ins w:id="457" w:author="Santhan Thangarasa" w:date="2018-10-26T13:10:00Z"/>
                <w:rFonts w:cs="Arial"/>
              </w:rPr>
            </w:pPr>
          </w:p>
        </w:tc>
      </w:tr>
      <w:tr w:rsidR="00436EA7" w:rsidRPr="0018139E" w14:paraId="11221413" w14:textId="77777777" w:rsidTr="00DC4C94">
        <w:trPr>
          <w:trHeight w:val="218"/>
          <w:jc w:val="center"/>
          <w:ins w:id="458" w:author="Santhan Thangarasa" w:date="2018-10-26T13:10:00Z"/>
        </w:trPr>
        <w:tc>
          <w:tcPr>
            <w:tcW w:w="0" w:type="auto"/>
            <w:vAlign w:val="center"/>
          </w:tcPr>
          <w:p w14:paraId="7F09B98B" w14:textId="77777777" w:rsidR="00436EA7" w:rsidRPr="0018139E" w:rsidRDefault="00436EA7" w:rsidP="00DC4C94">
            <w:pPr>
              <w:pStyle w:val="TAL"/>
              <w:rPr>
                <w:ins w:id="459" w:author="Santhan Thangarasa" w:date="2018-10-26T13:10:00Z"/>
                <w:rFonts w:cs="Arial"/>
                <w:lang w:eastAsia="ja-JP"/>
              </w:rPr>
            </w:pPr>
            <w:ins w:id="460" w:author="Santhan Thangarasa" w:date="2018-10-26T13:10:00Z">
              <w:r w:rsidRPr="0018139E">
                <w:rPr>
                  <w:rFonts w:cs="Arial"/>
                </w:rPr>
                <w:t>OCNG_RA</w:t>
              </w:r>
              <w:r w:rsidRPr="0018139E">
                <w:rPr>
                  <w:rFonts w:cs="Arial"/>
                  <w:vertAlign w:val="superscript"/>
                </w:rPr>
                <w:t>Note</w:t>
              </w:r>
              <w:r w:rsidRPr="0018139E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14:paraId="33200BF3" w14:textId="77777777" w:rsidR="00436EA7" w:rsidRPr="0018139E" w:rsidRDefault="00436EA7" w:rsidP="00DC4C94">
            <w:pPr>
              <w:pStyle w:val="TAC"/>
              <w:rPr>
                <w:ins w:id="461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6F7725E4" w14:textId="77777777" w:rsidR="00436EA7" w:rsidRPr="0018139E" w:rsidRDefault="00436EA7" w:rsidP="00DC4C94">
            <w:pPr>
              <w:pStyle w:val="TAC"/>
              <w:rPr>
                <w:ins w:id="462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48F59A02" w14:textId="77777777" w:rsidR="00436EA7" w:rsidRPr="0018139E" w:rsidRDefault="00436EA7" w:rsidP="00DC4C94">
            <w:pPr>
              <w:pStyle w:val="TAC"/>
              <w:rPr>
                <w:ins w:id="463" w:author="Santhan Thangarasa" w:date="2018-10-26T13:10:00Z"/>
                <w:rFonts w:cs="Arial"/>
              </w:rPr>
            </w:pPr>
          </w:p>
        </w:tc>
      </w:tr>
      <w:tr w:rsidR="00436EA7" w:rsidRPr="0018139E" w14:paraId="4F8D80DB" w14:textId="77777777" w:rsidTr="00DC4C94">
        <w:trPr>
          <w:trHeight w:val="218"/>
          <w:jc w:val="center"/>
          <w:ins w:id="464" w:author="Santhan Thangarasa" w:date="2018-10-26T13:10:00Z"/>
        </w:trPr>
        <w:tc>
          <w:tcPr>
            <w:tcW w:w="0" w:type="auto"/>
            <w:vAlign w:val="center"/>
          </w:tcPr>
          <w:p w14:paraId="6368CC1B" w14:textId="77777777" w:rsidR="00436EA7" w:rsidRPr="0018139E" w:rsidRDefault="00436EA7" w:rsidP="00DC4C94">
            <w:pPr>
              <w:pStyle w:val="TAL"/>
              <w:rPr>
                <w:ins w:id="465" w:author="Santhan Thangarasa" w:date="2018-10-26T13:10:00Z"/>
                <w:rFonts w:cs="Arial"/>
                <w:lang w:eastAsia="ja-JP"/>
              </w:rPr>
            </w:pPr>
            <w:ins w:id="466" w:author="Santhan Thangarasa" w:date="2018-10-26T13:10:00Z">
              <w:r w:rsidRPr="0018139E">
                <w:rPr>
                  <w:rFonts w:cs="Arial"/>
                </w:rPr>
                <w:t>OCNG_RB</w:t>
              </w:r>
              <w:r w:rsidRPr="0018139E">
                <w:rPr>
                  <w:rFonts w:cs="Arial"/>
                  <w:vertAlign w:val="superscript"/>
                </w:rPr>
                <w:t>Note</w:t>
              </w:r>
              <w:r w:rsidRPr="0018139E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14:paraId="466B1248" w14:textId="77777777" w:rsidR="00436EA7" w:rsidRPr="0018139E" w:rsidRDefault="00436EA7" w:rsidP="00DC4C94">
            <w:pPr>
              <w:pStyle w:val="TAC"/>
              <w:rPr>
                <w:ins w:id="467" w:author="Santhan Thangarasa" w:date="2018-10-26T13:10:00Z"/>
                <w:rFonts w:cs="Arial"/>
              </w:rPr>
            </w:pPr>
          </w:p>
        </w:tc>
        <w:tc>
          <w:tcPr>
            <w:tcW w:w="2048" w:type="dxa"/>
            <w:vMerge/>
            <w:vAlign w:val="center"/>
          </w:tcPr>
          <w:p w14:paraId="14A93245" w14:textId="77777777" w:rsidR="00436EA7" w:rsidRPr="0018139E" w:rsidRDefault="00436EA7" w:rsidP="00DC4C94">
            <w:pPr>
              <w:pStyle w:val="TAC"/>
              <w:rPr>
                <w:ins w:id="468" w:author="Santhan Thangarasa" w:date="2018-10-26T13:10:00Z"/>
                <w:rFonts w:cs="Arial"/>
              </w:rPr>
            </w:pPr>
          </w:p>
        </w:tc>
        <w:tc>
          <w:tcPr>
            <w:tcW w:w="2053" w:type="dxa"/>
            <w:vMerge/>
            <w:vAlign w:val="center"/>
          </w:tcPr>
          <w:p w14:paraId="39FA39F0" w14:textId="77777777" w:rsidR="00436EA7" w:rsidRPr="0018139E" w:rsidRDefault="00436EA7" w:rsidP="00DC4C94">
            <w:pPr>
              <w:pStyle w:val="TAC"/>
              <w:rPr>
                <w:ins w:id="469" w:author="Santhan Thangarasa" w:date="2018-10-26T13:10:00Z"/>
                <w:rFonts w:cs="Arial"/>
              </w:rPr>
            </w:pPr>
          </w:p>
        </w:tc>
      </w:tr>
      <w:tr w:rsidR="00436EA7" w:rsidRPr="0018139E" w14:paraId="51729D3D" w14:textId="77777777" w:rsidTr="00DC4C94">
        <w:trPr>
          <w:trHeight w:val="417"/>
          <w:jc w:val="center"/>
          <w:ins w:id="470" w:author="Santhan Thangarasa" w:date="2018-10-26T13:10:00Z"/>
        </w:trPr>
        <w:tc>
          <w:tcPr>
            <w:tcW w:w="0" w:type="auto"/>
            <w:vAlign w:val="center"/>
          </w:tcPr>
          <w:p w14:paraId="02953524" w14:textId="77777777" w:rsidR="00436EA7" w:rsidRPr="0018139E" w:rsidRDefault="00436EA7" w:rsidP="00DC4C94">
            <w:pPr>
              <w:pStyle w:val="TAL"/>
              <w:rPr>
                <w:ins w:id="471" w:author="Santhan Thangarasa" w:date="2018-10-26T13:10:00Z"/>
                <w:rFonts w:cs="Arial"/>
              </w:rPr>
            </w:pPr>
            <w:ins w:id="472" w:author="Santhan Thangarasa" w:date="2018-10-26T13:10:00Z">
              <w:r w:rsidRPr="0018139E">
                <w:rPr>
                  <w:rFonts w:cs="Arial"/>
                  <w:position w:val="-12"/>
                </w:rPr>
                <w:object w:dxaOrig="400" w:dyaOrig="360" w14:anchorId="7F540DF1">
                  <v:shape id="_x0000_i1028" type="#_x0000_t75" style="width:18.75pt;height:17.25pt" o:ole="" fillcolor="window">
                    <v:imagedata r:id="rId12" o:title=""/>
                  </v:shape>
                  <o:OLEObject Type="Embed" ProgID="Equation.3" ShapeID="_x0000_i1028" DrawAspect="Content" ObjectID="_1603636690" r:id="rId18"/>
                </w:object>
              </w:r>
            </w:ins>
          </w:p>
        </w:tc>
        <w:tc>
          <w:tcPr>
            <w:tcW w:w="0" w:type="auto"/>
            <w:vAlign w:val="center"/>
          </w:tcPr>
          <w:p w14:paraId="312468EA" w14:textId="77777777" w:rsidR="00436EA7" w:rsidRPr="0018139E" w:rsidRDefault="00436EA7" w:rsidP="00DC4C94">
            <w:pPr>
              <w:pStyle w:val="TAC"/>
              <w:rPr>
                <w:ins w:id="473" w:author="Santhan Thangarasa" w:date="2018-10-26T13:10:00Z"/>
                <w:rFonts w:cs="Arial"/>
              </w:rPr>
            </w:pPr>
            <w:ins w:id="474" w:author="Santhan Thangarasa" w:date="2018-10-26T13:10:00Z">
              <w:r w:rsidRPr="0018139E">
                <w:rPr>
                  <w:rFonts w:cs="Arial"/>
                </w:rPr>
                <w:t>dBm/15 kHz</w:t>
              </w:r>
            </w:ins>
          </w:p>
        </w:tc>
        <w:tc>
          <w:tcPr>
            <w:tcW w:w="2048" w:type="dxa"/>
            <w:vAlign w:val="center"/>
          </w:tcPr>
          <w:p w14:paraId="5CD9B3BF" w14:textId="77777777" w:rsidR="00436EA7" w:rsidRPr="0018139E" w:rsidRDefault="00436EA7" w:rsidP="00DC4C94">
            <w:pPr>
              <w:pStyle w:val="TAC"/>
              <w:rPr>
                <w:ins w:id="475" w:author="Santhan Thangarasa" w:date="2018-10-26T13:10:00Z"/>
                <w:rFonts w:cs="Arial"/>
              </w:rPr>
            </w:pPr>
            <w:ins w:id="476" w:author="Santhan Thangarasa" w:date="2018-10-26T13:10:00Z">
              <w:r w:rsidRPr="0018139E">
                <w:rPr>
                  <w:rFonts w:cs="Arial"/>
                </w:rPr>
                <w:t>-98</w:t>
              </w:r>
            </w:ins>
          </w:p>
        </w:tc>
        <w:tc>
          <w:tcPr>
            <w:tcW w:w="2053" w:type="dxa"/>
            <w:vAlign w:val="center"/>
          </w:tcPr>
          <w:p w14:paraId="26D195F5" w14:textId="77777777" w:rsidR="00436EA7" w:rsidRPr="0018139E" w:rsidRDefault="00436EA7" w:rsidP="00DC4C94">
            <w:pPr>
              <w:pStyle w:val="TAC"/>
              <w:rPr>
                <w:ins w:id="477" w:author="Santhan Thangarasa" w:date="2018-10-26T13:10:00Z"/>
                <w:rFonts w:cs="Arial"/>
                <w:lang w:eastAsia="ja-JP"/>
              </w:rPr>
            </w:pPr>
            <w:ins w:id="478" w:author="Santhan Thangarasa" w:date="2018-10-26T13:10:00Z">
              <w:r w:rsidRPr="0018139E">
                <w:rPr>
                  <w:rFonts w:cs="v4.2.0" w:hint="eastAsia"/>
                  <w:lang w:eastAsia="ja-JP"/>
                </w:rPr>
                <w:t>-98</w:t>
              </w:r>
            </w:ins>
          </w:p>
        </w:tc>
      </w:tr>
      <w:tr w:rsidR="00436EA7" w:rsidRPr="0018139E" w14:paraId="721B5AB3" w14:textId="77777777" w:rsidTr="00DC4C94">
        <w:trPr>
          <w:trHeight w:val="409"/>
          <w:jc w:val="center"/>
          <w:ins w:id="479" w:author="Santhan Thangarasa" w:date="2018-10-26T13:10:00Z"/>
        </w:trPr>
        <w:tc>
          <w:tcPr>
            <w:tcW w:w="0" w:type="auto"/>
            <w:vAlign w:val="center"/>
          </w:tcPr>
          <w:p w14:paraId="350700B5" w14:textId="77777777" w:rsidR="00436EA7" w:rsidRPr="0018139E" w:rsidRDefault="00436EA7" w:rsidP="00DC4C94">
            <w:pPr>
              <w:pStyle w:val="TAL"/>
              <w:rPr>
                <w:ins w:id="480" w:author="Santhan Thangarasa" w:date="2018-10-26T13:10:00Z"/>
                <w:rFonts w:cs="Arial"/>
              </w:rPr>
            </w:pPr>
            <w:ins w:id="481" w:author="Santhan Thangarasa" w:date="2018-10-26T13:10:00Z">
              <w:r w:rsidRPr="0018139E">
                <w:rPr>
                  <w:rFonts w:cs="Arial"/>
                  <w:position w:val="-12"/>
                </w:rPr>
                <w:object w:dxaOrig="760" w:dyaOrig="380" w14:anchorId="56A7DA6C">
                  <v:shape id="_x0000_i1029" type="#_x0000_t75" style="width:38.25pt;height:18.75pt" o:ole="" fillcolor="window">
                    <v:imagedata r:id="rId16" o:title=""/>
                  </v:shape>
                  <o:OLEObject Type="Embed" ProgID="Equation.3" ShapeID="_x0000_i1029" DrawAspect="Content" ObjectID="_1603636691" r:id="rId19"/>
                </w:object>
              </w:r>
            </w:ins>
          </w:p>
        </w:tc>
        <w:tc>
          <w:tcPr>
            <w:tcW w:w="0" w:type="auto"/>
            <w:vAlign w:val="center"/>
          </w:tcPr>
          <w:p w14:paraId="68B2E788" w14:textId="77777777" w:rsidR="00436EA7" w:rsidRPr="0018139E" w:rsidRDefault="00436EA7" w:rsidP="00DC4C94">
            <w:pPr>
              <w:pStyle w:val="TAC"/>
              <w:rPr>
                <w:ins w:id="482" w:author="Santhan Thangarasa" w:date="2018-10-26T13:10:00Z"/>
                <w:rFonts w:cs="Arial"/>
              </w:rPr>
            </w:pPr>
            <w:ins w:id="483" w:author="Santhan Thangarasa" w:date="2018-10-26T13:10:00Z">
              <w:r w:rsidRPr="0018139E">
                <w:rPr>
                  <w:rFonts w:cs="Arial"/>
                </w:rPr>
                <w:t>dB</w:t>
              </w:r>
            </w:ins>
          </w:p>
        </w:tc>
        <w:tc>
          <w:tcPr>
            <w:tcW w:w="2048" w:type="dxa"/>
            <w:vAlign w:val="center"/>
          </w:tcPr>
          <w:p w14:paraId="32694D0F" w14:textId="77777777" w:rsidR="00436EA7" w:rsidRPr="0018139E" w:rsidRDefault="00436EA7" w:rsidP="00DC4C94">
            <w:pPr>
              <w:pStyle w:val="TAC"/>
              <w:rPr>
                <w:ins w:id="484" w:author="Santhan Thangarasa" w:date="2018-10-26T13:10:00Z"/>
                <w:rFonts w:cs="Arial"/>
                <w:lang w:eastAsia="ja-JP"/>
              </w:rPr>
            </w:pPr>
            <w:ins w:id="485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-1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053" w:type="dxa"/>
            <w:vAlign w:val="center"/>
          </w:tcPr>
          <w:p w14:paraId="0CBE0D92" w14:textId="77777777" w:rsidR="00436EA7" w:rsidRDefault="00436EA7" w:rsidP="00DC4C94">
            <w:pPr>
              <w:pStyle w:val="TAC"/>
              <w:rPr>
                <w:ins w:id="486" w:author="Santhan Thangarasa" w:date="2018-10-26T13:10:00Z"/>
                <w:rFonts w:cs="Arial"/>
                <w:lang w:eastAsia="ja-JP"/>
              </w:rPr>
            </w:pPr>
            <w:ins w:id="48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-1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436EA7" w:rsidRPr="0018139E" w14:paraId="0E2E4826" w14:textId="77777777" w:rsidTr="00DC4C94">
        <w:trPr>
          <w:trHeight w:val="415"/>
          <w:jc w:val="center"/>
          <w:ins w:id="488" w:author="Santhan Thangarasa" w:date="2018-10-26T13:10:00Z"/>
        </w:trPr>
        <w:tc>
          <w:tcPr>
            <w:tcW w:w="0" w:type="auto"/>
            <w:vAlign w:val="center"/>
          </w:tcPr>
          <w:p w14:paraId="1E737BDE" w14:textId="77777777" w:rsidR="00436EA7" w:rsidRPr="0018139E" w:rsidRDefault="00436EA7" w:rsidP="00DC4C94">
            <w:pPr>
              <w:pStyle w:val="TAL"/>
              <w:rPr>
                <w:ins w:id="489" w:author="Santhan Thangarasa" w:date="2018-10-26T13:10:00Z"/>
                <w:rFonts w:cs="Arial"/>
                <w:lang w:eastAsia="ja-JP"/>
              </w:rPr>
            </w:pPr>
            <w:ins w:id="490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  <w:vAlign w:val="center"/>
          </w:tcPr>
          <w:p w14:paraId="4F63AA6C" w14:textId="77777777" w:rsidR="00436EA7" w:rsidRPr="0018139E" w:rsidRDefault="00436EA7" w:rsidP="00DC4C94">
            <w:pPr>
              <w:pStyle w:val="TAC"/>
              <w:rPr>
                <w:ins w:id="491" w:author="Santhan Thangarasa" w:date="2018-10-26T13:10:00Z"/>
                <w:rFonts w:cs="Arial"/>
              </w:rPr>
            </w:pPr>
          </w:p>
        </w:tc>
        <w:tc>
          <w:tcPr>
            <w:tcW w:w="2048" w:type="dxa"/>
            <w:vAlign w:val="center"/>
          </w:tcPr>
          <w:p w14:paraId="3D8DC29B" w14:textId="77777777" w:rsidR="00436EA7" w:rsidRPr="0018139E" w:rsidRDefault="00436EA7" w:rsidP="00DC4C94">
            <w:pPr>
              <w:pStyle w:val="TAC"/>
              <w:rPr>
                <w:ins w:id="492" w:author="Santhan Thangarasa" w:date="2018-10-26T13:10:00Z"/>
                <w:rFonts w:cs="Arial"/>
                <w:lang w:eastAsia="ja-JP"/>
              </w:rPr>
            </w:pPr>
            <w:ins w:id="493" w:author="Santhan Thangarasa" w:date="2018-10-26T13:10:00Z">
              <w:r w:rsidRPr="0018139E">
                <w:rPr>
                  <w:lang w:eastAsia="ja-JP"/>
                </w:rPr>
                <w:t>2x1</w:t>
              </w:r>
            </w:ins>
          </w:p>
        </w:tc>
        <w:tc>
          <w:tcPr>
            <w:tcW w:w="2053" w:type="dxa"/>
            <w:vAlign w:val="center"/>
          </w:tcPr>
          <w:p w14:paraId="026F9831" w14:textId="77777777" w:rsidR="00436EA7" w:rsidRPr="0018139E" w:rsidRDefault="00436EA7" w:rsidP="00DC4C94">
            <w:pPr>
              <w:pStyle w:val="TAC"/>
              <w:rPr>
                <w:ins w:id="494" w:author="Santhan Thangarasa" w:date="2018-10-26T13:10:00Z"/>
                <w:rFonts w:cs="Arial"/>
                <w:lang w:eastAsia="ja-JP"/>
              </w:rPr>
            </w:pPr>
            <w:ins w:id="495" w:author="Santhan Thangarasa" w:date="2018-10-26T13:10:00Z">
              <w:r w:rsidRPr="0018139E">
                <w:rPr>
                  <w:lang w:eastAsia="ja-JP"/>
                </w:rPr>
                <w:t>2x1</w:t>
              </w:r>
            </w:ins>
          </w:p>
        </w:tc>
      </w:tr>
      <w:tr w:rsidR="00436EA7" w:rsidRPr="0018139E" w14:paraId="0F558CE8" w14:textId="77777777" w:rsidTr="00DC4C94">
        <w:trPr>
          <w:jc w:val="center"/>
          <w:ins w:id="496" w:author="Santhan Thangarasa" w:date="2018-10-26T13:10:00Z"/>
        </w:trPr>
        <w:tc>
          <w:tcPr>
            <w:tcW w:w="0" w:type="auto"/>
            <w:vAlign w:val="center"/>
          </w:tcPr>
          <w:p w14:paraId="2092A410" w14:textId="77777777" w:rsidR="00436EA7" w:rsidRPr="0018139E" w:rsidRDefault="00436EA7" w:rsidP="00DC4C94">
            <w:pPr>
              <w:pStyle w:val="TAL"/>
              <w:rPr>
                <w:ins w:id="497" w:author="Santhan Thangarasa" w:date="2018-10-26T13:10:00Z"/>
                <w:rFonts w:cs="Arial"/>
              </w:rPr>
            </w:pPr>
            <w:ins w:id="498" w:author="Santhan Thangarasa" w:date="2018-10-26T13:10:00Z">
              <w:r w:rsidRPr="0018139E">
                <w:rPr>
                  <w:rFonts w:cs="Arial"/>
                </w:rPr>
                <w:t>Propagation condition</w:t>
              </w:r>
            </w:ins>
          </w:p>
        </w:tc>
        <w:tc>
          <w:tcPr>
            <w:tcW w:w="0" w:type="auto"/>
            <w:vAlign w:val="center"/>
          </w:tcPr>
          <w:p w14:paraId="34ACC484" w14:textId="77777777" w:rsidR="00436EA7" w:rsidRPr="0018139E" w:rsidRDefault="00436EA7" w:rsidP="00DC4C94">
            <w:pPr>
              <w:pStyle w:val="TAC"/>
              <w:rPr>
                <w:ins w:id="499" w:author="Santhan Thangarasa" w:date="2018-10-26T13:10:00Z"/>
                <w:rFonts w:cs="Arial"/>
              </w:rPr>
            </w:pPr>
            <w:ins w:id="500" w:author="Santhan Thangarasa" w:date="2018-10-26T13:10:00Z">
              <w:r w:rsidRPr="0018139E">
                <w:rPr>
                  <w:rFonts w:cs="Arial"/>
                </w:rPr>
                <w:t>-</w:t>
              </w:r>
            </w:ins>
          </w:p>
        </w:tc>
        <w:tc>
          <w:tcPr>
            <w:tcW w:w="2048" w:type="dxa"/>
            <w:vAlign w:val="center"/>
          </w:tcPr>
          <w:p w14:paraId="62FBD976" w14:textId="77777777" w:rsidR="00436EA7" w:rsidRPr="0018139E" w:rsidRDefault="00436EA7" w:rsidP="00DC4C94">
            <w:pPr>
              <w:pStyle w:val="TAC"/>
              <w:rPr>
                <w:ins w:id="501" w:author="Santhan Thangarasa" w:date="2018-10-26T13:10:00Z"/>
                <w:rFonts w:cs="Arial"/>
              </w:rPr>
            </w:pPr>
            <w:ins w:id="502" w:author="Santhan Thangarasa" w:date="2018-10-26T13:10:00Z">
              <w:r w:rsidRPr="0018139E">
                <w:rPr>
                  <w:rFonts w:cs="Arial"/>
                </w:rPr>
                <w:t>AWGN</w:t>
              </w:r>
            </w:ins>
          </w:p>
        </w:tc>
        <w:tc>
          <w:tcPr>
            <w:tcW w:w="2053" w:type="dxa"/>
            <w:vAlign w:val="center"/>
          </w:tcPr>
          <w:p w14:paraId="72D27814" w14:textId="77777777" w:rsidR="00436EA7" w:rsidRPr="0018139E" w:rsidRDefault="00436EA7" w:rsidP="00DC4C94">
            <w:pPr>
              <w:pStyle w:val="TAC"/>
              <w:rPr>
                <w:ins w:id="503" w:author="Santhan Thangarasa" w:date="2018-10-26T13:10:00Z"/>
                <w:rFonts w:cs="Arial"/>
              </w:rPr>
            </w:pPr>
            <w:ins w:id="504" w:author="Santhan Thangarasa" w:date="2018-10-26T13:10:00Z">
              <w:r w:rsidRPr="0018139E">
                <w:rPr>
                  <w:rFonts w:cs="Arial"/>
                </w:rPr>
                <w:t>AWGN</w:t>
              </w:r>
            </w:ins>
          </w:p>
        </w:tc>
      </w:tr>
      <w:tr w:rsidR="00436EA7" w:rsidRPr="0018139E" w14:paraId="2EA17F40" w14:textId="77777777" w:rsidTr="00DC4C94">
        <w:trPr>
          <w:jc w:val="center"/>
          <w:ins w:id="505" w:author="Santhan Thangarasa" w:date="2018-10-26T13:10:00Z"/>
        </w:trPr>
        <w:tc>
          <w:tcPr>
            <w:tcW w:w="7889" w:type="dxa"/>
            <w:gridSpan w:val="4"/>
            <w:vAlign w:val="center"/>
          </w:tcPr>
          <w:p w14:paraId="600B5AA6" w14:textId="77777777" w:rsidR="00436EA7" w:rsidRPr="0018139E" w:rsidRDefault="00436EA7" w:rsidP="00DC4C94">
            <w:pPr>
              <w:pStyle w:val="TAN"/>
              <w:rPr>
                <w:ins w:id="506" w:author="Santhan Thangarasa" w:date="2018-10-26T13:10:00Z"/>
                <w:rFonts w:cs="Arial"/>
                <w:lang w:eastAsia="ja-JP"/>
              </w:rPr>
            </w:pPr>
            <w:ins w:id="507" w:author="Santhan Thangarasa" w:date="2018-10-26T13:10:00Z">
              <w:r w:rsidRPr="0018139E">
                <w:rPr>
                  <w:rFonts w:cs="Arial"/>
                </w:rPr>
                <w:t xml:space="preserve">Note </w:t>
              </w:r>
              <w:r w:rsidRPr="0018139E">
                <w:rPr>
                  <w:rFonts w:cs="Arial" w:hint="eastAsia"/>
                  <w:lang w:eastAsia="ja-JP"/>
                </w:rPr>
                <w:t>1</w:t>
              </w:r>
              <w:r w:rsidRPr="0018139E">
                <w:rPr>
                  <w:rFonts w:cs="Arial"/>
                </w:rPr>
                <w:tab/>
              </w:r>
              <w:r w:rsidRPr="0018139E">
                <w:rPr>
                  <w:rFonts w:cs="Arial" w:hint="eastAsia"/>
                  <w:lang w:eastAsia="ja-JP"/>
                </w:rPr>
                <w:t>OC</w:t>
              </w:r>
              <w:r w:rsidRPr="0018139E">
                <w:rPr>
                  <w:rFonts w:cs="Arial"/>
                </w:rPr>
                <w:t xml:space="preserve">NG shall be used such that </w:t>
              </w:r>
              <w:r w:rsidRPr="0018139E">
                <w:rPr>
                  <w:rFonts w:cs="Arial" w:hint="eastAsia"/>
                  <w:lang w:eastAsia="ja-JP"/>
                </w:rPr>
                <w:t xml:space="preserve">the cell is </w:t>
              </w:r>
              <w:r w:rsidRPr="0018139E">
                <w:rPr>
                  <w:rFonts w:cs="Arial"/>
                </w:rPr>
                <w:t xml:space="preserve">fully </w:t>
              </w:r>
              <w:proofErr w:type="gramStart"/>
              <w:r w:rsidRPr="0018139E">
                <w:rPr>
                  <w:rFonts w:cs="Arial"/>
                </w:rPr>
                <w:t>allocated</w:t>
              </w:r>
              <w:proofErr w:type="gramEnd"/>
              <w:r w:rsidRPr="0018139E">
                <w:rPr>
                  <w:rFonts w:cs="Arial"/>
                </w:rPr>
                <w:t xml:space="preserve"> and a constant total transmitted power spectral density is achieved for all OFDM symbols.</w:t>
              </w:r>
            </w:ins>
          </w:p>
        </w:tc>
      </w:tr>
    </w:tbl>
    <w:p w14:paraId="049B9824" w14:textId="77777777" w:rsidR="00436EA7" w:rsidRPr="0018139E" w:rsidRDefault="00436EA7" w:rsidP="00436EA7">
      <w:pPr>
        <w:rPr>
          <w:ins w:id="508" w:author="Santhan Thangarasa" w:date="2018-10-26T13:10:00Z"/>
        </w:rPr>
      </w:pPr>
    </w:p>
    <w:p w14:paraId="6028410B" w14:textId="6814018D" w:rsidR="00436EA7" w:rsidRPr="0018139E" w:rsidRDefault="00436EA7" w:rsidP="00436EA7">
      <w:pPr>
        <w:pStyle w:val="TH"/>
        <w:rPr>
          <w:ins w:id="509" w:author="Santhan Thangarasa" w:date="2018-10-26T13:10:00Z"/>
        </w:rPr>
      </w:pPr>
      <w:ins w:id="510" w:author="Santhan Thangarasa" w:date="2018-10-26T13:10:00Z">
        <w:r w:rsidRPr="0018139E">
          <w:lastRenderedPageBreak/>
          <w:t>Table A.</w:t>
        </w:r>
      </w:ins>
      <w:ins w:id="511" w:author="Santhan Thangarasa" w:date="2018-10-29T15:35:00Z">
        <w:r w:rsidR="00900459">
          <w:t>7.1.28</w:t>
        </w:r>
      </w:ins>
      <w:ins w:id="512" w:author="Santhan Thangarasa" w:date="2018-10-26T13:10:00Z">
        <w:r w:rsidRPr="0018139E">
          <w:t>.1-</w:t>
        </w:r>
        <w:r w:rsidRPr="0018139E">
          <w:rPr>
            <w:rFonts w:hint="eastAsia"/>
          </w:rPr>
          <w:t>4</w:t>
        </w:r>
        <w:r w:rsidRPr="0018139E">
          <w:t xml:space="preserve">: </w:t>
        </w:r>
        <w:proofErr w:type="spellStart"/>
        <w:r w:rsidRPr="0018139E">
          <w:t>drx</w:t>
        </w:r>
        <w:proofErr w:type="spellEnd"/>
        <w:r w:rsidRPr="0018139E">
          <w:t>-Configuration to be used in UE Transmit Timing Accuracy Test 2</w:t>
        </w:r>
        <w:r w:rsidRPr="0018139E">
          <w:rPr>
            <w:rFonts w:hint="eastAsia"/>
          </w:rPr>
          <w:t xml:space="preserve"> </w:t>
        </w:r>
        <w:r w:rsidRPr="0018139E">
          <w:t xml:space="preserve">for E-UTRAN </w:t>
        </w:r>
      </w:ins>
      <w:ins w:id="513" w:author="Santhan Thangarasa" w:date="2018-10-26T16:37:00Z">
        <w:r w:rsidR="00990A20">
          <w:t>T</w:t>
        </w:r>
      </w:ins>
      <w:ins w:id="514" w:author="Santhan Thangarasa" w:date="2018-10-26T13:10:00Z">
        <w:r w:rsidRPr="0018139E">
          <w:t>DD Cat</w:t>
        </w:r>
        <w:r w:rsidRPr="0018139E">
          <w:rPr>
            <w:rFonts w:hint="eastAsia"/>
          </w:rPr>
          <w:t>egory NB1</w:t>
        </w:r>
        <w:r w:rsidRPr="0018139E">
          <w:t xml:space="preserve"> UE </w:t>
        </w:r>
        <w:r w:rsidRPr="0018139E">
          <w:rPr>
            <w:rFonts w:hint="eastAsia"/>
          </w:rPr>
          <w:t xml:space="preserve">In-band mode </w:t>
        </w:r>
        <w:r w:rsidRPr="0018139E">
          <w:t xml:space="preserve">under </w:t>
        </w:r>
        <w:r w:rsidRPr="0018139E">
          <w:rPr>
            <w:rFonts w:hint="eastAsia"/>
          </w:rPr>
          <w:t>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5"/>
        <w:gridCol w:w="846"/>
        <w:gridCol w:w="4753"/>
      </w:tblGrid>
      <w:tr w:rsidR="00436EA7" w:rsidRPr="0018139E" w14:paraId="26592640" w14:textId="77777777" w:rsidTr="00DC4C94">
        <w:trPr>
          <w:trHeight w:val="105"/>
          <w:jc w:val="center"/>
          <w:ins w:id="515" w:author="Santhan Thangarasa" w:date="2018-10-26T13:10:00Z"/>
        </w:trPr>
        <w:tc>
          <w:tcPr>
            <w:tcW w:w="0" w:type="auto"/>
            <w:vMerge w:val="restart"/>
            <w:vAlign w:val="center"/>
          </w:tcPr>
          <w:p w14:paraId="03542408" w14:textId="77777777" w:rsidR="00436EA7" w:rsidRPr="0018139E" w:rsidRDefault="00436EA7" w:rsidP="00DC4C94">
            <w:pPr>
              <w:pStyle w:val="TAH"/>
              <w:rPr>
                <w:ins w:id="516" w:author="Santhan Thangarasa" w:date="2018-10-26T13:10:00Z"/>
                <w:rFonts w:cs="Arial"/>
              </w:rPr>
            </w:pPr>
            <w:ins w:id="517" w:author="Santhan Thangarasa" w:date="2018-10-26T13:10:00Z">
              <w:r w:rsidRPr="0018139E">
                <w:rPr>
                  <w:rFonts w:cs="Arial"/>
                </w:rPr>
                <w:t>Field</w:t>
              </w:r>
            </w:ins>
          </w:p>
        </w:tc>
        <w:tc>
          <w:tcPr>
            <w:tcW w:w="0" w:type="auto"/>
            <w:vAlign w:val="center"/>
          </w:tcPr>
          <w:p w14:paraId="4DF70300" w14:textId="77777777" w:rsidR="00436EA7" w:rsidRPr="0018139E" w:rsidRDefault="00436EA7" w:rsidP="00DC4C94">
            <w:pPr>
              <w:pStyle w:val="TAH"/>
              <w:rPr>
                <w:ins w:id="518" w:author="Santhan Thangarasa" w:date="2018-10-26T13:10:00Z"/>
                <w:rFonts w:cs="Arial"/>
              </w:rPr>
            </w:pPr>
            <w:ins w:id="519" w:author="Santhan Thangarasa" w:date="2018-10-26T13:10:00Z">
              <w:r w:rsidRPr="0018139E">
                <w:rPr>
                  <w:rFonts w:cs="Arial"/>
                </w:rPr>
                <w:t>Value</w:t>
              </w:r>
            </w:ins>
          </w:p>
        </w:tc>
        <w:tc>
          <w:tcPr>
            <w:tcW w:w="4421" w:type="dxa"/>
            <w:vMerge w:val="restart"/>
          </w:tcPr>
          <w:p w14:paraId="183AE468" w14:textId="77777777" w:rsidR="00436EA7" w:rsidRPr="0018139E" w:rsidRDefault="00436EA7" w:rsidP="00DC4C94">
            <w:pPr>
              <w:pStyle w:val="TAH"/>
              <w:rPr>
                <w:ins w:id="520" w:author="Santhan Thangarasa" w:date="2018-10-26T13:10:00Z"/>
                <w:rFonts w:cs="Arial"/>
              </w:rPr>
            </w:pPr>
            <w:ins w:id="521" w:author="Santhan Thangarasa" w:date="2018-10-26T13:10:00Z">
              <w:r w:rsidRPr="0018139E">
                <w:rPr>
                  <w:rFonts w:cs="Arial"/>
                </w:rPr>
                <w:t>Comment</w:t>
              </w:r>
            </w:ins>
          </w:p>
        </w:tc>
      </w:tr>
      <w:tr w:rsidR="00436EA7" w:rsidRPr="0018139E" w14:paraId="5E7FB3DC" w14:textId="77777777" w:rsidTr="00DC4C94">
        <w:trPr>
          <w:trHeight w:val="105"/>
          <w:jc w:val="center"/>
          <w:ins w:id="522" w:author="Santhan Thangarasa" w:date="2018-10-26T13:10:00Z"/>
        </w:trPr>
        <w:tc>
          <w:tcPr>
            <w:tcW w:w="0" w:type="auto"/>
            <w:vMerge/>
            <w:vAlign w:val="center"/>
          </w:tcPr>
          <w:p w14:paraId="451D2F21" w14:textId="77777777" w:rsidR="00436EA7" w:rsidRPr="0018139E" w:rsidRDefault="00436EA7" w:rsidP="00DC4C94">
            <w:pPr>
              <w:pStyle w:val="TAH"/>
              <w:rPr>
                <w:ins w:id="523" w:author="Santhan Thangarasa" w:date="2018-10-26T13:10:00Z"/>
                <w:rFonts w:cs="Arial"/>
              </w:rPr>
            </w:pPr>
          </w:p>
        </w:tc>
        <w:tc>
          <w:tcPr>
            <w:tcW w:w="0" w:type="auto"/>
            <w:vAlign w:val="center"/>
          </w:tcPr>
          <w:p w14:paraId="0BA5E294" w14:textId="77777777" w:rsidR="00436EA7" w:rsidRPr="0018139E" w:rsidRDefault="00436EA7" w:rsidP="00DC4C94">
            <w:pPr>
              <w:pStyle w:val="TAH"/>
              <w:rPr>
                <w:ins w:id="524" w:author="Santhan Thangarasa" w:date="2018-10-26T13:10:00Z"/>
                <w:rFonts w:cs="Arial"/>
              </w:rPr>
            </w:pPr>
            <w:ins w:id="525" w:author="Santhan Thangarasa" w:date="2018-10-26T13:10:00Z">
              <w:r w:rsidRPr="0018139E">
                <w:rPr>
                  <w:rFonts w:cs="Arial"/>
                </w:rPr>
                <w:t>Test 2</w:t>
              </w:r>
            </w:ins>
          </w:p>
        </w:tc>
        <w:tc>
          <w:tcPr>
            <w:tcW w:w="4421" w:type="dxa"/>
            <w:vMerge/>
          </w:tcPr>
          <w:p w14:paraId="75F1F638" w14:textId="77777777" w:rsidR="00436EA7" w:rsidRPr="0018139E" w:rsidRDefault="00436EA7" w:rsidP="00DC4C94">
            <w:pPr>
              <w:pStyle w:val="TAH"/>
              <w:rPr>
                <w:ins w:id="526" w:author="Santhan Thangarasa" w:date="2018-10-26T13:10:00Z"/>
                <w:rFonts w:cs="Arial"/>
              </w:rPr>
            </w:pPr>
          </w:p>
        </w:tc>
      </w:tr>
      <w:tr w:rsidR="00436EA7" w:rsidRPr="0018139E" w14:paraId="558FE2E0" w14:textId="77777777" w:rsidTr="00DC4C94">
        <w:trPr>
          <w:jc w:val="center"/>
          <w:ins w:id="527" w:author="Santhan Thangarasa" w:date="2018-10-26T13:10:00Z"/>
        </w:trPr>
        <w:tc>
          <w:tcPr>
            <w:tcW w:w="0" w:type="auto"/>
            <w:vAlign w:val="center"/>
          </w:tcPr>
          <w:p w14:paraId="6423DFF4" w14:textId="77777777" w:rsidR="00436EA7" w:rsidRPr="0018139E" w:rsidRDefault="00436EA7" w:rsidP="00DC4C94">
            <w:pPr>
              <w:pStyle w:val="TAL"/>
              <w:rPr>
                <w:ins w:id="528" w:author="Santhan Thangarasa" w:date="2018-10-26T13:10:00Z"/>
                <w:rFonts w:cs="Arial"/>
              </w:rPr>
            </w:pPr>
            <w:proofErr w:type="spellStart"/>
            <w:ins w:id="529" w:author="Santhan Thangarasa" w:date="2018-10-26T13:10:00Z">
              <w:r w:rsidRPr="0018139E">
                <w:rPr>
                  <w:rFonts w:cs="Arial"/>
                </w:rPr>
                <w:t>onDurationTimer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F537619" w14:textId="77777777" w:rsidR="00436EA7" w:rsidRPr="0018139E" w:rsidRDefault="00436EA7" w:rsidP="00DC4C94">
            <w:pPr>
              <w:pStyle w:val="TAC"/>
              <w:rPr>
                <w:ins w:id="530" w:author="Santhan Thangarasa" w:date="2018-10-26T13:10:00Z"/>
                <w:rFonts w:cs="Arial"/>
              </w:rPr>
            </w:pPr>
            <w:ins w:id="531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pp</w:t>
              </w:r>
              <w:r w:rsidRPr="0018139E">
                <w:rPr>
                  <w:rFonts w:cs="Arial"/>
                </w:rPr>
                <w:t>1</w:t>
              </w:r>
            </w:ins>
          </w:p>
        </w:tc>
        <w:tc>
          <w:tcPr>
            <w:tcW w:w="4421" w:type="dxa"/>
          </w:tcPr>
          <w:p w14:paraId="4FE66A7B" w14:textId="77777777" w:rsidR="00436EA7" w:rsidRPr="0018139E" w:rsidRDefault="00436EA7" w:rsidP="00DC4C94">
            <w:pPr>
              <w:pStyle w:val="TAC"/>
              <w:rPr>
                <w:ins w:id="532" w:author="Santhan Thangarasa" w:date="2018-10-26T13:10:00Z"/>
                <w:rFonts w:cs="Arial"/>
              </w:rPr>
            </w:pPr>
          </w:p>
        </w:tc>
      </w:tr>
      <w:tr w:rsidR="00436EA7" w:rsidRPr="0018139E" w14:paraId="6325FB05" w14:textId="77777777" w:rsidTr="00DC4C94">
        <w:trPr>
          <w:jc w:val="center"/>
          <w:ins w:id="533" w:author="Santhan Thangarasa" w:date="2018-10-26T13:10:00Z"/>
        </w:trPr>
        <w:tc>
          <w:tcPr>
            <w:tcW w:w="0" w:type="auto"/>
            <w:vAlign w:val="center"/>
          </w:tcPr>
          <w:p w14:paraId="0BFF7E53" w14:textId="77777777" w:rsidR="00436EA7" w:rsidRPr="0018139E" w:rsidRDefault="00436EA7" w:rsidP="00DC4C94">
            <w:pPr>
              <w:pStyle w:val="TAL"/>
              <w:rPr>
                <w:ins w:id="534" w:author="Santhan Thangarasa" w:date="2018-10-26T13:10:00Z"/>
                <w:rFonts w:cs="Arial"/>
              </w:rPr>
            </w:pPr>
            <w:proofErr w:type="spellStart"/>
            <w:ins w:id="535" w:author="Santhan Thangarasa" w:date="2018-10-26T13:10:00Z">
              <w:r w:rsidRPr="0018139E">
                <w:rPr>
                  <w:rFonts w:cs="Arial"/>
                </w:rPr>
                <w:t>drx-InactivityTimer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639DEC8C" w14:textId="77777777" w:rsidR="00436EA7" w:rsidRPr="0018139E" w:rsidRDefault="00436EA7" w:rsidP="00DC4C94">
            <w:pPr>
              <w:pStyle w:val="TAC"/>
              <w:rPr>
                <w:ins w:id="536" w:author="Santhan Thangarasa" w:date="2018-10-26T13:10:00Z"/>
                <w:rFonts w:cs="Arial"/>
              </w:rPr>
            </w:pPr>
            <w:ins w:id="537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pp0</w:t>
              </w:r>
            </w:ins>
          </w:p>
        </w:tc>
        <w:tc>
          <w:tcPr>
            <w:tcW w:w="4421" w:type="dxa"/>
          </w:tcPr>
          <w:p w14:paraId="3C88B21E" w14:textId="77777777" w:rsidR="00436EA7" w:rsidRPr="0018139E" w:rsidRDefault="00436EA7" w:rsidP="00DC4C94">
            <w:pPr>
              <w:pStyle w:val="TAC"/>
              <w:rPr>
                <w:ins w:id="538" w:author="Santhan Thangarasa" w:date="2018-10-26T13:10:00Z"/>
                <w:rFonts w:cs="Arial"/>
              </w:rPr>
            </w:pPr>
          </w:p>
        </w:tc>
      </w:tr>
      <w:tr w:rsidR="00436EA7" w:rsidRPr="0018139E" w14:paraId="20DFEEFF" w14:textId="77777777" w:rsidTr="00DC4C94">
        <w:trPr>
          <w:jc w:val="center"/>
          <w:ins w:id="539" w:author="Santhan Thangarasa" w:date="2018-10-26T13:10:00Z"/>
        </w:trPr>
        <w:tc>
          <w:tcPr>
            <w:tcW w:w="0" w:type="auto"/>
            <w:vAlign w:val="center"/>
          </w:tcPr>
          <w:p w14:paraId="431BCBA7" w14:textId="77777777" w:rsidR="00436EA7" w:rsidRPr="0018139E" w:rsidRDefault="00436EA7" w:rsidP="00DC4C94">
            <w:pPr>
              <w:pStyle w:val="TAL"/>
              <w:rPr>
                <w:ins w:id="540" w:author="Santhan Thangarasa" w:date="2018-10-26T13:10:00Z"/>
                <w:rFonts w:cs="Arial"/>
              </w:rPr>
            </w:pPr>
            <w:proofErr w:type="spellStart"/>
            <w:ins w:id="541" w:author="Santhan Thangarasa" w:date="2018-10-26T13:10:00Z">
              <w:r w:rsidRPr="0018139E">
                <w:rPr>
                  <w:rFonts w:cs="Arial"/>
                </w:rPr>
                <w:t>drx-RetransmissionTimer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1C60A188" w14:textId="77777777" w:rsidR="00436EA7" w:rsidRPr="0018139E" w:rsidRDefault="00436EA7" w:rsidP="00DC4C94">
            <w:pPr>
              <w:pStyle w:val="TAC"/>
              <w:rPr>
                <w:ins w:id="542" w:author="Santhan Thangarasa" w:date="2018-10-26T13:10:00Z"/>
                <w:rFonts w:cs="Arial"/>
              </w:rPr>
            </w:pPr>
            <w:ins w:id="543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pp0</w:t>
              </w:r>
            </w:ins>
          </w:p>
        </w:tc>
        <w:tc>
          <w:tcPr>
            <w:tcW w:w="4421" w:type="dxa"/>
          </w:tcPr>
          <w:p w14:paraId="4221AC68" w14:textId="77777777" w:rsidR="00436EA7" w:rsidRPr="0018139E" w:rsidRDefault="00436EA7" w:rsidP="00DC4C94">
            <w:pPr>
              <w:pStyle w:val="TAC"/>
              <w:rPr>
                <w:ins w:id="544" w:author="Santhan Thangarasa" w:date="2018-10-26T13:10:00Z"/>
                <w:rFonts w:cs="Arial"/>
              </w:rPr>
            </w:pPr>
          </w:p>
        </w:tc>
      </w:tr>
      <w:tr w:rsidR="00436EA7" w:rsidRPr="0018139E" w14:paraId="6496801C" w14:textId="77777777" w:rsidTr="00DC4C94">
        <w:trPr>
          <w:jc w:val="center"/>
          <w:ins w:id="545" w:author="Santhan Thangarasa" w:date="2018-10-26T13:10:00Z"/>
        </w:trPr>
        <w:tc>
          <w:tcPr>
            <w:tcW w:w="0" w:type="auto"/>
            <w:vAlign w:val="center"/>
          </w:tcPr>
          <w:p w14:paraId="49E05E9D" w14:textId="77777777" w:rsidR="00436EA7" w:rsidRPr="0018139E" w:rsidRDefault="00436EA7" w:rsidP="00DC4C94">
            <w:pPr>
              <w:pStyle w:val="TAL"/>
              <w:rPr>
                <w:ins w:id="546" w:author="Santhan Thangarasa" w:date="2018-10-26T13:10:00Z"/>
                <w:rFonts w:cs="Arial"/>
                <w:vertAlign w:val="superscript"/>
              </w:rPr>
            </w:pPr>
            <w:proofErr w:type="spellStart"/>
            <w:ins w:id="547" w:author="Santhan Thangarasa" w:date="2018-10-26T13:10:00Z">
              <w:r w:rsidRPr="0018139E">
                <w:rPr>
                  <w:rFonts w:cs="Arial"/>
                </w:rPr>
                <w:t>longDRX-CycleStartOffset</w:t>
              </w:r>
              <w:proofErr w:type="spellEnd"/>
              <w:r w:rsidRPr="0018139E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vAlign w:val="center"/>
          </w:tcPr>
          <w:p w14:paraId="3F9A8CCB" w14:textId="77777777" w:rsidR="00436EA7" w:rsidRPr="0018139E" w:rsidRDefault="00436EA7" w:rsidP="00DC4C94">
            <w:pPr>
              <w:pStyle w:val="TAC"/>
              <w:rPr>
                <w:ins w:id="548" w:author="Santhan Thangarasa" w:date="2018-10-26T13:10:00Z"/>
                <w:rFonts w:cs="Arial"/>
              </w:rPr>
            </w:pPr>
            <w:ins w:id="549" w:author="Santhan Thangarasa" w:date="2018-10-26T13:10:00Z">
              <w:r w:rsidRPr="0018139E">
                <w:rPr>
                  <w:rFonts w:cs="Arial" w:hint="eastAsia"/>
                  <w:lang w:eastAsia="ja-JP"/>
                </w:rPr>
                <w:t>s</w:t>
              </w:r>
              <w:r w:rsidRPr="0018139E">
                <w:rPr>
                  <w:rFonts w:cs="Arial"/>
                </w:rPr>
                <w:t>f</w:t>
              </w:r>
              <w:r w:rsidRPr="0018139E">
                <w:rPr>
                  <w:rFonts w:cs="Arial" w:hint="eastAsia"/>
                  <w:lang w:eastAsia="ja-JP"/>
                </w:rPr>
                <w:t>2048</w:t>
              </w:r>
            </w:ins>
          </w:p>
        </w:tc>
        <w:tc>
          <w:tcPr>
            <w:tcW w:w="4421" w:type="dxa"/>
          </w:tcPr>
          <w:p w14:paraId="271826D5" w14:textId="77777777" w:rsidR="00436EA7" w:rsidRPr="0018139E" w:rsidRDefault="00436EA7" w:rsidP="00DC4C94">
            <w:pPr>
              <w:pStyle w:val="TAC"/>
              <w:rPr>
                <w:ins w:id="550" w:author="Santhan Thangarasa" w:date="2018-10-26T13:10:00Z"/>
                <w:rFonts w:cs="Arial"/>
              </w:rPr>
            </w:pPr>
          </w:p>
        </w:tc>
      </w:tr>
      <w:tr w:rsidR="00436EA7" w:rsidRPr="0018139E" w14:paraId="7D4D4010" w14:textId="77777777" w:rsidTr="00DC4C94">
        <w:trPr>
          <w:trHeight w:val="151"/>
          <w:jc w:val="center"/>
          <w:ins w:id="551" w:author="Santhan Thangarasa" w:date="2018-10-26T13:10:00Z"/>
        </w:trPr>
        <w:tc>
          <w:tcPr>
            <w:tcW w:w="0" w:type="auto"/>
            <w:vAlign w:val="center"/>
          </w:tcPr>
          <w:p w14:paraId="7CBD9DFE" w14:textId="77777777" w:rsidR="00436EA7" w:rsidRPr="0018139E" w:rsidRDefault="00436EA7" w:rsidP="00DC4C94">
            <w:pPr>
              <w:pStyle w:val="TAL"/>
              <w:rPr>
                <w:ins w:id="552" w:author="Santhan Thangarasa" w:date="2018-10-26T13:10:00Z"/>
                <w:rFonts w:cs="Arial"/>
              </w:rPr>
            </w:pPr>
            <w:proofErr w:type="spellStart"/>
            <w:ins w:id="553" w:author="Santhan Thangarasa" w:date="2018-10-26T13:10:00Z">
              <w:r w:rsidRPr="0018139E">
                <w:rPr>
                  <w:rFonts w:cs="Arial"/>
                </w:rPr>
                <w:t>shortDRX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116301BA" w14:textId="77777777" w:rsidR="00436EA7" w:rsidRPr="0018139E" w:rsidRDefault="00436EA7" w:rsidP="00DC4C94">
            <w:pPr>
              <w:pStyle w:val="TAC"/>
              <w:rPr>
                <w:ins w:id="554" w:author="Santhan Thangarasa" w:date="2018-10-26T13:10:00Z"/>
                <w:rFonts w:cs="Arial"/>
              </w:rPr>
            </w:pPr>
            <w:ins w:id="555" w:author="Santhan Thangarasa" w:date="2018-10-26T13:10:00Z">
              <w:r w:rsidRPr="0018139E">
                <w:rPr>
                  <w:rFonts w:cs="Arial"/>
                </w:rPr>
                <w:t>disable</w:t>
              </w:r>
            </w:ins>
          </w:p>
        </w:tc>
        <w:tc>
          <w:tcPr>
            <w:tcW w:w="4421" w:type="dxa"/>
          </w:tcPr>
          <w:p w14:paraId="1E45F824" w14:textId="77777777" w:rsidR="00436EA7" w:rsidRPr="0018139E" w:rsidRDefault="00436EA7" w:rsidP="00DC4C94">
            <w:pPr>
              <w:pStyle w:val="TAC"/>
              <w:rPr>
                <w:ins w:id="556" w:author="Santhan Thangarasa" w:date="2018-10-26T13:10:00Z"/>
                <w:rFonts w:cs="Arial"/>
              </w:rPr>
            </w:pPr>
          </w:p>
        </w:tc>
      </w:tr>
      <w:tr w:rsidR="00436EA7" w:rsidRPr="0018139E" w14:paraId="5F2A21CE" w14:textId="77777777" w:rsidTr="00DC4C94">
        <w:trPr>
          <w:jc w:val="center"/>
          <w:ins w:id="557" w:author="Santhan Thangarasa" w:date="2018-10-26T13:10:00Z"/>
        </w:trPr>
        <w:tc>
          <w:tcPr>
            <w:tcW w:w="8274" w:type="dxa"/>
            <w:gridSpan w:val="3"/>
            <w:vAlign w:val="center"/>
          </w:tcPr>
          <w:p w14:paraId="179F8E7D" w14:textId="77777777" w:rsidR="00436EA7" w:rsidRPr="0018139E" w:rsidRDefault="00436EA7" w:rsidP="00DC4C94">
            <w:pPr>
              <w:pStyle w:val="TAN"/>
              <w:rPr>
                <w:ins w:id="558" w:author="Santhan Thangarasa" w:date="2018-10-26T13:10:00Z"/>
                <w:rFonts w:cs="Arial"/>
              </w:rPr>
            </w:pPr>
            <w:ins w:id="559" w:author="Santhan Thangarasa" w:date="2018-10-26T13:10:00Z">
              <w:r w:rsidRPr="0018139E">
                <w:rPr>
                  <w:rFonts w:cs="Arial"/>
                </w:rPr>
                <w:t>Note 1:</w:t>
              </w:r>
              <w:r w:rsidRPr="0018139E">
                <w:rPr>
                  <w:rFonts w:cs="Arial"/>
                </w:rPr>
                <w:tab/>
                <w:t>For further information see clause 6.</w:t>
              </w:r>
              <w:r w:rsidRPr="0018139E">
                <w:rPr>
                  <w:rFonts w:cs="Arial" w:hint="eastAsia"/>
                  <w:lang w:eastAsia="ja-JP"/>
                </w:rPr>
                <w:t>7</w:t>
              </w:r>
              <w:r w:rsidRPr="0018139E">
                <w:rPr>
                  <w:rFonts w:cs="Arial"/>
                </w:rPr>
                <w:t>.</w:t>
              </w:r>
              <w:r w:rsidRPr="0018139E">
                <w:rPr>
                  <w:rFonts w:cs="Arial" w:hint="eastAsia"/>
                  <w:lang w:eastAsia="ja-JP"/>
                </w:rPr>
                <w:t>3</w:t>
              </w:r>
              <w:r w:rsidRPr="0018139E">
                <w:rPr>
                  <w:rFonts w:cs="Arial"/>
                </w:rPr>
                <w:t xml:space="preserve"> in TS 36.331 [2].</w:t>
              </w:r>
            </w:ins>
          </w:p>
        </w:tc>
      </w:tr>
    </w:tbl>
    <w:p w14:paraId="6E5FD837" w14:textId="77777777" w:rsidR="00436EA7" w:rsidRPr="0018139E" w:rsidRDefault="00436EA7" w:rsidP="00436EA7">
      <w:pPr>
        <w:rPr>
          <w:ins w:id="560" w:author="Santhan Thangarasa" w:date="2018-10-26T13:10:00Z"/>
        </w:rPr>
      </w:pPr>
    </w:p>
    <w:p w14:paraId="6DF6A3E6" w14:textId="3E741FF7" w:rsidR="00436EA7" w:rsidRPr="0018139E" w:rsidRDefault="00436EA7" w:rsidP="00436EA7">
      <w:pPr>
        <w:pStyle w:val="Heading4"/>
        <w:rPr>
          <w:ins w:id="561" w:author="Santhan Thangarasa" w:date="2018-10-26T13:10:00Z"/>
        </w:rPr>
      </w:pPr>
      <w:ins w:id="562" w:author="Santhan Thangarasa" w:date="2018-10-26T13:10:00Z">
        <w:r w:rsidRPr="0018139E">
          <w:t>A.</w:t>
        </w:r>
      </w:ins>
      <w:ins w:id="563" w:author="Santhan Thangarasa" w:date="2018-10-29T15:35:00Z">
        <w:r w:rsidR="00900459">
          <w:t>7.1.28</w:t>
        </w:r>
      </w:ins>
      <w:ins w:id="564" w:author="Santhan Thangarasa" w:date="2018-10-26T13:10:00Z">
        <w:r w:rsidRPr="0018139E">
          <w:rPr>
            <w:rFonts w:hint="eastAsia"/>
          </w:rPr>
          <w:t>.</w:t>
        </w:r>
        <w:r w:rsidRPr="0018139E">
          <w:t>2</w:t>
        </w:r>
        <w:r w:rsidRPr="0018139E">
          <w:tab/>
          <w:t>Test Requirements</w:t>
        </w:r>
      </w:ins>
    </w:p>
    <w:p w14:paraId="29FA9A61" w14:textId="54A6AD89" w:rsidR="00436EA7" w:rsidRPr="0018139E" w:rsidRDefault="00436EA7" w:rsidP="00436EA7">
      <w:pPr>
        <w:rPr>
          <w:ins w:id="565" w:author="Santhan Thangarasa" w:date="2018-10-26T13:10:00Z"/>
        </w:rPr>
      </w:pPr>
      <w:ins w:id="566" w:author="Santhan Thangarasa" w:date="2018-10-26T13:10:00Z">
        <w:r w:rsidRPr="0018139E">
          <w:t>For parameters specified in Tables A.</w:t>
        </w:r>
      </w:ins>
      <w:ins w:id="567" w:author="Santhan Thangarasa" w:date="2018-10-29T15:35:00Z">
        <w:r w:rsidR="00900459">
          <w:t>7.1.28</w:t>
        </w:r>
      </w:ins>
      <w:ins w:id="568" w:author="Santhan Thangarasa" w:date="2018-10-26T13:10:00Z">
        <w:r w:rsidRPr="0018139E">
          <w:t>.1-1</w:t>
        </w:r>
        <w:r w:rsidRPr="0018139E">
          <w:rPr>
            <w:rFonts w:hint="eastAsia"/>
          </w:rPr>
          <w:t xml:space="preserve">, </w:t>
        </w:r>
        <w:r w:rsidRPr="0018139E">
          <w:t>Tables A.</w:t>
        </w:r>
      </w:ins>
      <w:ins w:id="569" w:author="Santhan Thangarasa" w:date="2018-10-29T15:35:00Z">
        <w:r w:rsidR="00900459">
          <w:t>7.1.28</w:t>
        </w:r>
      </w:ins>
      <w:ins w:id="570" w:author="Santhan Thangarasa" w:date="2018-10-26T13:10:00Z">
        <w:r w:rsidRPr="0018139E">
          <w:t>.1-</w:t>
        </w:r>
        <w:r w:rsidRPr="0018139E">
          <w:rPr>
            <w:rFonts w:hint="eastAsia"/>
          </w:rPr>
          <w:t xml:space="preserve">2, </w:t>
        </w:r>
        <w:r w:rsidRPr="0018139E">
          <w:t>Tables A.</w:t>
        </w:r>
      </w:ins>
      <w:ins w:id="571" w:author="Santhan Thangarasa" w:date="2018-10-29T15:35:00Z">
        <w:r w:rsidR="00900459">
          <w:t>7.1.28</w:t>
        </w:r>
      </w:ins>
      <w:ins w:id="572" w:author="Santhan Thangarasa" w:date="2018-10-26T13:10:00Z">
        <w:r w:rsidRPr="0018139E">
          <w:t>.1-</w:t>
        </w:r>
        <w:r w:rsidRPr="0018139E">
          <w:rPr>
            <w:rFonts w:hint="eastAsia"/>
          </w:rPr>
          <w:t>3</w:t>
        </w:r>
        <w:r w:rsidRPr="0018139E">
          <w:t xml:space="preserve"> and Tables A.</w:t>
        </w:r>
      </w:ins>
      <w:ins w:id="573" w:author="Santhan Thangarasa" w:date="2018-10-29T15:35:00Z">
        <w:r w:rsidR="00900459">
          <w:t>7.1.28</w:t>
        </w:r>
      </w:ins>
      <w:ins w:id="574" w:author="Santhan Thangarasa" w:date="2018-10-26T13:10:00Z">
        <w:r w:rsidRPr="0018139E">
          <w:t>.1-</w:t>
        </w:r>
        <w:r w:rsidRPr="0018139E">
          <w:rPr>
            <w:rFonts w:hint="eastAsia"/>
          </w:rPr>
          <w:t>4</w:t>
        </w:r>
        <w:r w:rsidRPr="0018139E">
          <w:t>, the initial transmit timing accuracy shall be within the limits defined in clause 7.</w:t>
        </w:r>
        <w:r w:rsidRPr="0018139E">
          <w:rPr>
            <w:rFonts w:hint="eastAsia"/>
          </w:rPr>
          <w:t>20</w:t>
        </w:r>
        <w:r w:rsidRPr="0018139E">
          <w:t>.2</w:t>
        </w:r>
        <w:r w:rsidRPr="0018139E">
          <w:rPr>
            <w:rFonts w:hint="eastAsia"/>
          </w:rPr>
          <w:t xml:space="preserve"> and </w:t>
        </w:r>
        <w:r w:rsidRPr="0018139E">
          <w:t>the UE shall not adjust the uplink transmission timing autonomously during an ongoing repetition period other than at initial transmission</w:t>
        </w:r>
        <w:r w:rsidRPr="0018139E">
          <w:rPr>
            <w:rFonts w:hint="eastAsia"/>
          </w:rPr>
          <w:t>.</w:t>
        </w:r>
      </w:ins>
    </w:p>
    <w:p w14:paraId="0E013D67" w14:textId="77777777" w:rsidR="00436EA7" w:rsidRPr="0018139E" w:rsidRDefault="00436EA7" w:rsidP="00436EA7">
      <w:pPr>
        <w:rPr>
          <w:ins w:id="575" w:author="Santhan Thangarasa" w:date="2018-10-26T13:10:00Z"/>
        </w:rPr>
      </w:pPr>
      <w:ins w:id="576" w:author="Santhan Thangarasa" w:date="2018-10-26T13:10:00Z">
        <w:r w:rsidRPr="0018139E">
          <w:t>The following sequence of events shall be used to verify that the requirements are met.</w:t>
        </w:r>
      </w:ins>
    </w:p>
    <w:p w14:paraId="609D5ACE" w14:textId="77777777" w:rsidR="00436EA7" w:rsidRPr="0018139E" w:rsidRDefault="00436EA7" w:rsidP="00436EA7">
      <w:pPr>
        <w:rPr>
          <w:ins w:id="577" w:author="Santhan Thangarasa" w:date="2018-10-26T13:10:00Z"/>
        </w:rPr>
      </w:pPr>
      <w:ins w:id="578" w:author="Santhan Thangarasa" w:date="2018-10-26T13:10:00Z">
        <w:r w:rsidRPr="0018139E">
          <w:rPr>
            <w:rFonts w:hint="eastAsia"/>
          </w:rPr>
          <w:t>T</w:t>
        </w:r>
        <w:r w:rsidRPr="0018139E">
          <w:t xml:space="preserve">he test sequence shall be carried out in RRC_CONNECTED for both non-DRX </w:t>
        </w:r>
        <w:r w:rsidRPr="0018139E">
          <w:rPr>
            <w:rFonts w:hint="eastAsia"/>
          </w:rPr>
          <w:t xml:space="preserve">(for Test1) </w:t>
        </w:r>
        <w:r w:rsidRPr="0018139E">
          <w:t xml:space="preserve">and DRX with a cycle length of </w:t>
        </w:r>
        <w:r w:rsidRPr="0018139E">
          <w:rPr>
            <w:rFonts w:hint="eastAsia"/>
          </w:rPr>
          <w:t>2048</w:t>
        </w:r>
        <w:r w:rsidRPr="0018139E">
          <w:t xml:space="preserve"> </w:t>
        </w:r>
        <w:proofErr w:type="spellStart"/>
        <w:r w:rsidRPr="0018139E">
          <w:t>ms</w:t>
        </w:r>
        <w:proofErr w:type="spellEnd"/>
        <w:r w:rsidRPr="0018139E">
          <w:t xml:space="preserve"> (Tests </w:t>
        </w:r>
        <w:r w:rsidRPr="0018139E">
          <w:rPr>
            <w:rFonts w:hint="eastAsia"/>
          </w:rPr>
          <w:t>2</w:t>
        </w:r>
        <w:r w:rsidRPr="0018139E">
          <w:t>):</w:t>
        </w:r>
      </w:ins>
    </w:p>
    <w:p w14:paraId="0FB16821" w14:textId="77777777" w:rsidR="00436EA7" w:rsidRPr="0018139E" w:rsidRDefault="00436EA7" w:rsidP="00436EA7">
      <w:pPr>
        <w:pStyle w:val="B1"/>
        <w:rPr>
          <w:ins w:id="579" w:author="Santhan Thangarasa" w:date="2018-10-26T13:10:00Z"/>
        </w:rPr>
      </w:pPr>
      <w:ins w:id="580" w:author="Santhan Thangarasa" w:date="2018-10-26T13:10:00Z">
        <w:r w:rsidRPr="0018139E">
          <w:t xml:space="preserve">a) </w:t>
        </w:r>
        <w:r w:rsidRPr="0018139E">
          <w:tab/>
          <w:t xml:space="preserve">After a connection is set up with the cell, </w:t>
        </w:r>
        <w:r w:rsidRPr="0018139E">
          <w:rPr>
            <w:rFonts w:hint="eastAsia"/>
          </w:rPr>
          <w:t xml:space="preserve">the test system sends NPDCCH including uplink grant for NPUSCH transmission and </w:t>
        </w:r>
        <w:r w:rsidRPr="0018139E">
          <w:t>the test system shall measure the UE transmit timing offset (n</w:t>
        </w:r>
        <w:r w:rsidRPr="0018139E">
          <w:sym w:font="Symbol" w:char="F0B4"/>
        </w:r>
        <w:r w:rsidRPr="0018139E">
          <w:t xml:space="preserve">Ts) and verify that it is within </w:t>
        </w:r>
        <w:proofErr w:type="spellStart"/>
        <w:r w:rsidRPr="0018139E">
          <w:t>T</w:t>
        </w:r>
        <w:r w:rsidRPr="0018139E">
          <w:rPr>
            <w:vertAlign w:val="subscript"/>
          </w:rPr>
          <w:t>e</w:t>
        </w:r>
        <w:proofErr w:type="spellEnd"/>
        <w:r w:rsidRPr="0018139E">
          <w:t xml:space="preserve"> (n</w:t>
        </w:r>
        <w:r w:rsidRPr="0018139E">
          <w:sym w:font="Symbol" w:char="F0B4"/>
        </w:r>
        <w:r w:rsidRPr="0018139E">
          <w:t>Ts ≤N</w:t>
        </w:r>
        <w:r w:rsidRPr="0018139E">
          <w:rPr>
            <w:vertAlign w:val="subscript"/>
          </w:rPr>
          <w:t>TA</w:t>
        </w:r>
        <w:r w:rsidRPr="0018139E">
          <w:t>×T</w:t>
        </w:r>
        <w:r w:rsidRPr="0018139E">
          <w:rPr>
            <w:vertAlign w:val="subscript"/>
          </w:rPr>
          <w:t xml:space="preserve">S   </w:t>
        </w:r>
        <w:r w:rsidRPr="0018139E">
          <w:t xml:space="preserve">± </w:t>
        </w:r>
        <w:r w:rsidRPr="0018139E">
          <w:rPr>
            <w:rFonts w:hint="eastAsia"/>
          </w:rPr>
          <w:t>80</w:t>
        </w:r>
        <w:r w:rsidRPr="0018139E">
          <w:t>×T</w:t>
        </w:r>
        <w:r w:rsidRPr="0018139E">
          <w:rPr>
            <w:vertAlign w:val="subscript"/>
          </w:rPr>
          <w:t>S</w:t>
        </w:r>
        <w:r w:rsidRPr="0018139E">
          <w:t>) with respect to the first detected path (in time)</w:t>
        </w:r>
        <w:r w:rsidRPr="0018139E">
          <w:rPr>
            <w:rFonts w:cs="v4.2.0"/>
          </w:rPr>
          <w:t xml:space="preserve"> of the corresponding downlink frame of </w:t>
        </w:r>
        <w:r w:rsidRPr="0018139E">
          <w:rPr>
            <w:rFonts w:cs="v4.2.0" w:hint="eastAsia"/>
          </w:rPr>
          <w:t xml:space="preserve">NB-IoT </w:t>
        </w:r>
        <w:r w:rsidRPr="0018139E">
          <w:rPr>
            <w:rFonts w:cs="v4.2.0"/>
          </w:rPr>
          <w:t>cell 1</w:t>
        </w:r>
        <w:r w:rsidRPr="0018139E">
          <w:t>.</w:t>
        </w:r>
      </w:ins>
    </w:p>
    <w:p w14:paraId="23F484EB" w14:textId="77777777" w:rsidR="00436EA7" w:rsidRPr="0018139E" w:rsidRDefault="00436EA7" w:rsidP="00436EA7">
      <w:pPr>
        <w:pStyle w:val="B1"/>
        <w:rPr>
          <w:ins w:id="581" w:author="Santhan Thangarasa" w:date="2018-10-26T13:10:00Z"/>
        </w:rPr>
      </w:pPr>
      <w:ins w:id="582" w:author="Santhan Thangarasa" w:date="2018-10-26T13:10:00Z">
        <w:r w:rsidRPr="0018139E">
          <w:t xml:space="preserve">b) </w:t>
        </w:r>
        <w:r w:rsidRPr="0018139E">
          <w:tab/>
          <w:t>The test system sends NPDCCH including uplink grant for NPUSCH transmission.</w:t>
        </w:r>
        <w:r w:rsidRPr="0018139E" w:rsidDel="00DD060C">
          <w:rPr>
            <w:rFonts w:hint="eastAsia"/>
          </w:rPr>
          <w:t xml:space="preserve"> </w:t>
        </w:r>
        <w:r w:rsidRPr="0018139E">
          <w:rPr>
            <w:rFonts w:hint="eastAsia"/>
          </w:rPr>
          <w:t xml:space="preserve">After 16ms from the initial </w:t>
        </w:r>
        <w:r w:rsidRPr="0018139E">
          <w:t xml:space="preserve">NPUSCH </w:t>
        </w:r>
        <w:r w:rsidRPr="0018139E">
          <w:rPr>
            <w:rFonts w:hint="eastAsia"/>
          </w:rPr>
          <w:t>transmission, t</w:t>
        </w:r>
        <w:r w:rsidRPr="0018139E">
          <w:t>he test system adjusts the downlink transmit timing for the cell, using the value of n measured in a),</w:t>
        </w:r>
      </w:ins>
    </w:p>
    <w:p w14:paraId="769BF76C" w14:textId="77777777" w:rsidR="00436EA7" w:rsidRPr="0018139E" w:rsidRDefault="00436EA7" w:rsidP="00436EA7">
      <w:pPr>
        <w:pStyle w:val="B2"/>
        <w:rPr>
          <w:ins w:id="583" w:author="Santhan Thangarasa" w:date="2018-10-26T13:10:00Z"/>
        </w:rPr>
      </w:pPr>
      <w:ins w:id="584" w:author="Santhan Thangarasa" w:date="2018-10-26T13:10:00Z">
        <w:r w:rsidRPr="0018139E">
          <w:t>- if n &lt; 0, by +(144 – |n|)</w:t>
        </w:r>
        <w:r w:rsidRPr="0018139E">
          <w:sym w:font="Symbol" w:char="F0B4"/>
        </w:r>
        <w:r w:rsidRPr="0018139E">
          <w:t>T</w:t>
        </w:r>
        <w:r w:rsidRPr="0018139E">
          <w:rPr>
            <w:vertAlign w:val="subscript"/>
          </w:rPr>
          <w:t>S</w:t>
        </w:r>
        <w:r w:rsidRPr="0018139E">
          <w:t xml:space="preserve"> compared to that in (a).</w:t>
        </w:r>
      </w:ins>
    </w:p>
    <w:p w14:paraId="586FD215" w14:textId="77777777" w:rsidR="00436EA7" w:rsidRPr="0018139E" w:rsidRDefault="00436EA7" w:rsidP="00436EA7">
      <w:pPr>
        <w:pStyle w:val="B2"/>
        <w:rPr>
          <w:ins w:id="585" w:author="Santhan Thangarasa" w:date="2018-10-26T13:10:00Z"/>
        </w:rPr>
      </w:pPr>
      <w:ins w:id="586" w:author="Santhan Thangarasa" w:date="2018-10-26T13:10:00Z">
        <w:r w:rsidRPr="0018139E">
          <w:t>- if n ≥ 0, by -(144 – |n|)</w:t>
        </w:r>
        <w:r w:rsidRPr="0018139E">
          <w:sym w:font="Symbol" w:char="F0B4"/>
        </w:r>
        <w:r w:rsidRPr="0018139E">
          <w:t>T</w:t>
        </w:r>
        <w:r w:rsidRPr="0018139E">
          <w:rPr>
            <w:vertAlign w:val="subscript"/>
          </w:rPr>
          <w:t>S</w:t>
        </w:r>
        <w:r w:rsidRPr="0018139E">
          <w:t xml:space="preserve"> compared to that in (a).</w:t>
        </w:r>
      </w:ins>
    </w:p>
    <w:p w14:paraId="54DB668A" w14:textId="77777777" w:rsidR="00436EA7" w:rsidRPr="0018139E" w:rsidRDefault="00436EA7" w:rsidP="00436EA7">
      <w:pPr>
        <w:pStyle w:val="B2"/>
        <w:ind w:left="567" w:firstLine="0"/>
        <w:rPr>
          <w:ins w:id="587" w:author="Santhan Thangarasa" w:date="2018-10-26T13:10:00Z"/>
        </w:rPr>
      </w:pPr>
      <w:ins w:id="588" w:author="Santhan Thangarasa" w:date="2018-10-26T13:10:00Z">
        <w:r w:rsidRPr="0018139E">
          <w:t>The timing adjustment is performed monotonically in multiple steps of |∆T| ≤ 9×TS per NPDCCH period (∆T is to be defined in the test procedure) until the above required total timing change is achieved, during which no grant is transmitted for the UE.</w:t>
        </w:r>
      </w:ins>
    </w:p>
    <w:p w14:paraId="7FF9A015" w14:textId="77777777" w:rsidR="00436EA7" w:rsidRPr="0018139E" w:rsidRDefault="00436EA7" w:rsidP="00436EA7">
      <w:pPr>
        <w:pStyle w:val="B1"/>
        <w:rPr>
          <w:ins w:id="589" w:author="Santhan Thangarasa" w:date="2018-10-26T13:10:00Z"/>
        </w:rPr>
      </w:pPr>
      <w:ins w:id="590" w:author="Santhan Thangarasa" w:date="2018-10-26T13:10:00Z">
        <w:r w:rsidRPr="0018139E">
          <w:t xml:space="preserve">c) </w:t>
        </w:r>
        <w:r w:rsidRPr="0018139E">
          <w:tab/>
          <w:t>The test system shall verify that for Test 1 the UE shall not adjust the uplink transmission timing autonomously during an ongoing repetition period</w:t>
        </w:r>
        <w:r w:rsidRPr="0018139E">
          <w:rPr>
            <w:rFonts w:hint="eastAsia"/>
          </w:rPr>
          <w:t xml:space="preserve">. </w:t>
        </w:r>
        <w:r w:rsidRPr="0018139E">
          <w:t>Skip this step for Test 2.</w:t>
        </w:r>
      </w:ins>
    </w:p>
    <w:p w14:paraId="267F51AC" w14:textId="77777777" w:rsidR="00436EA7" w:rsidRPr="0018139E" w:rsidRDefault="00436EA7" w:rsidP="00436EA7">
      <w:pPr>
        <w:pStyle w:val="B1"/>
        <w:rPr>
          <w:ins w:id="591" w:author="Santhan Thangarasa" w:date="2018-10-26T13:10:00Z"/>
          <w:lang w:eastAsia="zh-CN"/>
        </w:rPr>
      </w:pPr>
      <w:ins w:id="592" w:author="Santhan Thangarasa" w:date="2018-10-26T13:10:00Z">
        <w:r w:rsidRPr="0018139E">
          <w:t xml:space="preserve">d) </w:t>
        </w:r>
        <w:r w:rsidRPr="0018139E">
          <w:tab/>
        </w:r>
        <w:r w:rsidRPr="0018139E">
          <w:rPr>
            <w:rFonts w:hint="eastAsia"/>
            <w:lang w:eastAsia="zh-CN"/>
          </w:rPr>
          <w:t>For test 2</w:t>
        </w:r>
        <w:r w:rsidRPr="0018139E">
          <w:rPr>
            <w:lang w:eastAsia="zh-CN"/>
          </w:rPr>
          <w:t xml:space="preserve">, </w:t>
        </w:r>
        <w:r w:rsidRPr="0018139E">
          <w:t>t</w:t>
        </w:r>
        <w:r w:rsidRPr="0018139E">
          <w:rPr>
            <w:rFonts w:hint="eastAsia"/>
          </w:rPr>
          <w:t xml:space="preserve">he test system sends NPDCCH including uplink grant for NPUSCH transmission and </w:t>
        </w:r>
        <w:r w:rsidRPr="0018139E">
          <w:t>shall verify that the UE transmit timing offset stays within N</w:t>
        </w:r>
        <w:r w:rsidRPr="0018139E">
          <w:rPr>
            <w:vertAlign w:val="subscript"/>
          </w:rPr>
          <w:t>TA</w:t>
        </w:r>
        <w:r w:rsidRPr="0018139E">
          <w:t>×</w:t>
        </w:r>
        <w:proofErr w:type="gramStart"/>
        <w:r w:rsidRPr="0018139E">
          <w:t>T</w:t>
        </w:r>
        <w:r w:rsidRPr="0018139E">
          <w:rPr>
            <w:vertAlign w:val="subscript"/>
          </w:rPr>
          <w:t xml:space="preserve">S  </w:t>
        </w:r>
        <w:r w:rsidRPr="0018139E">
          <w:t>±</w:t>
        </w:r>
        <w:proofErr w:type="gramEnd"/>
        <w:r w:rsidRPr="0018139E">
          <w:t xml:space="preserve"> </w:t>
        </w:r>
        <w:r w:rsidRPr="0018139E">
          <w:rPr>
            <w:rFonts w:hint="eastAsia"/>
          </w:rPr>
          <w:t>80</w:t>
        </w:r>
        <w:r w:rsidRPr="0018139E">
          <w:t>×T</w:t>
        </w:r>
        <w:r w:rsidRPr="0018139E">
          <w:rPr>
            <w:vertAlign w:val="subscript"/>
          </w:rPr>
          <w:t xml:space="preserve">S </w:t>
        </w:r>
        <w:r w:rsidRPr="0018139E">
          <w:t xml:space="preserve">with respect to the first detected path  (in time) </w:t>
        </w:r>
        <w:r w:rsidRPr="0018139E">
          <w:rPr>
            <w:rFonts w:cs="v4.2.0"/>
          </w:rPr>
          <w:t xml:space="preserve">of the corresponding downlink frame of </w:t>
        </w:r>
        <w:r w:rsidRPr="0018139E">
          <w:rPr>
            <w:rFonts w:cs="v4.2.0" w:hint="eastAsia"/>
          </w:rPr>
          <w:t xml:space="preserve">NB-IoT </w:t>
        </w:r>
        <w:r w:rsidRPr="0018139E">
          <w:rPr>
            <w:rFonts w:cs="v4.2.0"/>
          </w:rPr>
          <w:t>cell 1</w:t>
        </w:r>
        <w:r w:rsidRPr="0018139E">
          <w:t>.</w:t>
        </w:r>
        <w:r w:rsidRPr="0018139E">
          <w:rPr>
            <w:rFonts w:hint="eastAsia"/>
          </w:rPr>
          <w:t xml:space="preserve"> </w:t>
        </w:r>
        <w:r w:rsidRPr="0018139E">
          <w:t>T</w:t>
        </w:r>
        <w:r w:rsidRPr="0018139E">
          <w:rPr>
            <w:rFonts w:hint="eastAsia"/>
            <w:lang w:eastAsia="zh-CN"/>
          </w:rPr>
          <w:t xml:space="preserve">he </w:t>
        </w:r>
        <w:r w:rsidRPr="0018139E">
          <w:t>UE transmit timing offset</w:t>
        </w:r>
        <w:r w:rsidRPr="0018139E">
          <w:rPr>
            <w:rFonts w:hint="eastAsia"/>
            <w:lang w:eastAsia="zh-CN"/>
          </w:rPr>
          <w:t xml:space="preserve"> shall be verified for the first transmission in the DRX cycle immediately after DL timing adjustment.</w:t>
        </w:r>
      </w:ins>
    </w:p>
    <w:p w14:paraId="78821CC7" w14:textId="3FBFABEA" w:rsidR="00D163B7" w:rsidRDefault="00D163B7">
      <w:pPr>
        <w:rPr>
          <w:noProof/>
        </w:rPr>
      </w:pPr>
    </w:p>
    <w:p w14:paraId="3733080D" w14:textId="3BC89E9C" w:rsidR="00334934" w:rsidRDefault="00334934">
      <w:pPr>
        <w:rPr>
          <w:noProof/>
        </w:rPr>
      </w:pPr>
    </w:p>
    <w:p w14:paraId="1A798FE1" w14:textId="77777777" w:rsidR="00334934" w:rsidRDefault="00334934">
      <w:pPr>
        <w:rPr>
          <w:noProof/>
        </w:rPr>
      </w:pPr>
    </w:p>
    <w:p w14:paraId="3296FD86" w14:textId="77777777" w:rsidR="00D163B7" w:rsidRDefault="00D163B7" w:rsidP="00D163B7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 1 ---</w:t>
      </w:r>
    </w:p>
    <w:p w14:paraId="6588C1A3" w14:textId="77777777" w:rsidR="00D163B7" w:rsidRDefault="00D163B7">
      <w:pPr>
        <w:rPr>
          <w:noProof/>
        </w:rPr>
      </w:pPr>
    </w:p>
    <w:sectPr w:rsidR="00D163B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2B519" w14:textId="77777777" w:rsidR="007940C2" w:rsidRDefault="007940C2">
      <w:r>
        <w:separator/>
      </w:r>
    </w:p>
  </w:endnote>
  <w:endnote w:type="continuationSeparator" w:id="0">
    <w:p w14:paraId="244755BD" w14:textId="77777777" w:rsidR="007940C2" w:rsidRDefault="00794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10F53" w14:textId="77777777" w:rsidR="007940C2" w:rsidRDefault="007940C2">
      <w:r>
        <w:separator/>
      </w:r>
    </w:p>
  </w:footnote>
  <w:footnote w:type="continuationSeparator" w:id="0">
    <w:p w14:paraId="401A29A4" w14:textId="77777777" w:rsidR="007940C2" w:rsidRDefault="00794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755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5E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5901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44AA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8D"/>
    <w:rsid w:val="000A6394"/>
    <w:rsid w:val="000B7FED"/>
    <w:rsid w:val="000C038A"/>
    <w:rsid w:val="000C6598"/>
    <w:rsid w:val="000E242D"/>
    <w:rsid w:val="00145D43"/>
    <w:rsid w:val="001552AD"/>
    <w:rsid w:val="00192C46"/>
    <w:rsid w:val="001A08B3"/>
    <w:rsid w:val="001A7B60"/>
    <w:rsid w:val="001B52F0"/>
    <w:rsid w:val="001B7A65"/>
    <w:rsid w:val="001C1C21"/>
    <w:rsid w:val="001C7E1F"/>
    <w:rsid w:val="001D3797"/>
    <w:rsid w:val="001E41F3"/>
    <w:rsid w:val="001E6D51"/>
    <w:rsid w:val="001F5595"/>
    <w:rsid w:val="00223DB7"/>
    <w:rsid w:val="0026004D"/>
    <w:rsid w:val="002640DD"/>
    <w:rsid w:val="00275D12"/>
    <w:rsid w:val="00284FEB"/>
    <w:rsid w:val="002860C4"/>
    <w:rsid w:val="0028619B"/>
    <w:rsid w:val="002A2787"/>
    <w:rsid w:val="002B5741"/>
    <w:rsid w:val="003005A2"/>
    <w:rsid w:val="00305409"/>
    <w:rsid w:val="00334934"/>
    <w:rsid w:val="00351073"/>
    <w:rsid w:val="003609EF"/>
    <w:rsid w:val="0036231A"/>
    <w:rsid w:val="00374DD4"/>
    <w:rsid w:val="003E1A36"/>
    <w:rsid w:val="00410371"/>
    <w:rsid w:val="00422DF8"/>
    <w:rsid w:val="004242F1"/>
    <w:rsid w:val="00436EA7"/>
    <w:rsid w:val="004513B8"/>
    <w:rsid w:val="0047580A"/>
    <w:rsid w:val="00481D14"/>
    <w:rsid w:val="004A495F"/>
    <w:rsid w:val="004B75B7"/>
    <w:rsid w:val="004C7E8B"/>
    <w:rsid w:val="004F5D73"/>
    <w:rsid w:val="0051580D"/>
    <w:rsid w:val="00547111"/>
    <w:rsid w:val="00565FD9"/>
    <w:rsid w:val="005749D7"/>
    <w:rsid w:val="00586766"/>
    <w:rsid w:val="00592D74"/>
    <w:rsid w:val="005A1D2A"/>
    <w:rsid w:val="005C3D7E"/>
    <w:rsid w:val="005E0C18"/>
    <w:rsid w:val="005E2C44"/>
    <w:rsid w:val="00621188"/>
    <w:rsid w:val="006257ED"/>
    <w:rsid w:val="006465E9"/>
    <w:rsid w:val="00647636"/>
    <w:rsid w:val="006624D6"/>
    <w:rsid w:val="00677D8B"/>
    <w:rsid w:val="00695808"/>
    <w:rsid w:val="006B46FB"/>
    <w:rsid w:val="006E21FB"/>
    <w:rsid w:val="006E4F4E"/>
    <w:rsid w:val="006F3DED"/>
    <w:rsid w:val="00792342"/>
    <w:rsid w:val="007940C2"/>
    <w:rsid w:val="00795ED0"/>
    <w:rsid w:val="007976E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1FF2"/>
    <w:rsid w:val="008A45A6"/>
    <w:rsid w:val="008F686C"/>
    <w:rsid w:val="00900459"/>
    <w:rsid w:val="009148DE"/>
    <w:rsid w:val="0091673B"/>
    <w:rsid w:val="00920073"/>
    <w:rsid w:val="0094051D"/>
    <w:rsid w:val="00947E9C"/>
    <w:rsid w:val="009777D9"/>
    <w:rsid w:val="00990A20"/>
    <w:rsid w:val="00991B88"/>
    <w:rsid w:val="009A5753"/>
    <w:rsid w:val="009A579D"/>
    <w:rsid w:val="009E3297"/>
    <w:rsid w:val="009F734F"/>
    <w:rsid w:val="00A063B9"/>
    <w:rsid w:val="00A246B6"/>
    <w:rsid w:val="00A47E70"/>
    <w:rsid w:val="00A50CF0"/>
    <w:rsid w:val="00A578AB"/>
    <w:rsid w:val="00A61019"/>
    <w:rsid w:val="00A67D5D"/>
    <w:rsid w:val="00A7671C"/>
    <w:rsid w:val="00AA2CBC"/>
    <w:rsid w:val="00AC5820"/>
    <w:rsid w:val="00AD1CD8"/>
    <w:rsid w:val="00B258BB"/>
    <w:rsid w:val="00B67B97"/>
    <w:rsid w:val="00B968C8"/>
    <w:rsid w:val="00BA0918"/>
    <w:rsid w:val="00BA3EC5"/>
    <w:rsid w:val="00BA51D9"/>
    <w:rsid w:val="00BB5DFC"/>
    <w:rsid w:val="00BD279D"/>
    <w:rsid w:val="00BD6BB8"/>
    <w:rsid w:val="00C360C6"/>
    <w:rsid w:val="00C66BA2"/>
    <w:rsid w:val="00C95985"/>
    <w:rsid w:val="00CA3D61"/>
    <w:rsid w:val="00CC5026"/>
    <w:rsid w:val="00CC68D0"/>
    <w:rsid w:val="00D03F9A"/>
    <w:rsid w:val="00D06D51"/>
    <w:rsid w:val="00D15A59"/>
    <w:rsid w:val="00D163B7"/>
    <w:rsid w:val="00D24991"/>
    <w:rsid w:val="00D50255"/>
    <w:rsid w:val="00D57CD5"/>
    <w:rsid w:val="00D931AF"/>
    <w:rsid w:val="00DB09A7"/>
    <w:rsid w:val="00DE34CF"/>
    <w:rsid w:val="00E13F3D"/>
    <w:rsid w:val="00E34898"/>
    <w:rsid w:val="00E87E11"/>
    <w:rsid w:val="00EB09B7"/>
    <w:rsid w:val="00EE7D7C"/>
    <w:rsid w:val="00F20971"/>
    <w:rsid w:val="00F25D98"/>
    <w:rsid w:val="00F300FB"/>
    <w:rsid w:val="00F453B6"/>
    <w:rsid w:val="00F53429"/>
    <w:rsid w:val="00F84B08"/>
    <w:rsid w:val="00FB6386"/>
    <w:rsid w:val="00FC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6B5A0E"/>
  <w15:docId w15:val="{52353950-66EC-4F02-B354-06FC129B5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CA3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A3D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A3D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3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A3D6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CA3D6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A3D6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95ED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8816C-181F-42AF-94B7-C8554338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1274</Words>
  <Characters>6757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5</cp:revision>
  <cp:lastPrinted>1899-12-31T23:00:00Z</cp:lastPrinted>
  <dcterms:created xsi:type="dcterms:W3CDTF">2018-11-13T16:49:00Z</dcterms:created>
  <dcterms:modified xsi:type="dcterms:W3CDTF">2018-11-13T16:50:00Z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