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4AE4" w14:textId="163909AF" w:rsidR="00795ED0" w:rsidRDefault="00795ED0" w:rsidP="00B42887">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4D097C" w:rsidRPr="004D097C">
        <w:rPr>
          <w:b/>
          <w:i/>
          <w:noProof/>
          <w:sz w:val="28"/>
        </w:rPr>
        <w:t>R4-181</w:t>
      </w:r>
      <w:r w:rsidR="00176B58">
        <w:rPr>
          <w:b/>
          <w:i/>
          <w:noProof/>
          <w:sz w:val="28"/>
        </w:rPr>
        <w:t>6059</w:t>
      </w:r>
    </w:p>
    <w:p w14:paraId="0C81C8B4" w14:textId="77777777" w:rsidR="00795ED0" w:rsidRDefault="00795ED0" w:rsidP="00795ED0">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2A95B" w14:textId="77777777" w:rsidTr="00547111">
        <w:tc>
          <w:tcPr>
            <w:tcW w:w="9641" w:type="dxa"/>
            <w:gridSpan w:val="9"/>
            <w:tcBorders>
              <w:top w:val="single" w:sz="4" w:space="0" w:color="auto"/>
              <w:left w:val="single" w:sz="4" w:space="0" w:color="auto"/>
              <w:right w:val="single" w:sz="4" w:space="0" w:color="auto"/>
            </w:tcBorders>
          </w:tcPr>
          <w:p w14:paraId="27A87F9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A2EA2E" w14:textId="77777777" w:rsidTr="00547111">
        <w:tc>
          <w:tcPr>
            <w:tcW w:w="9641" w:type="dxa"/>
            <w:gridSpan w:val="9"/>
            <w:tcBorders>
              <w:left w:val="single" w:sz="4" w:space="0" w:color="auto"/>
              <w:right w:val="single" w:sz="4" w:space="0" w:color="auto"/>
            </w:tcBorders>
          </w:tcPr>
          <w:p w14:paraId="6097CD11" w14:textId="77777777" w:rsidR="001E41F3" w:rsidRDefault="001E41F3">
            <w:pPr>
              <w:pStyle w:val="CRCoverPage"/>
              <w:spacing w:after="0"/>
              <w:jc w:val="center"/>
              <w:rPr>
                <w:noProof/>
              </w:rPr>
            </w:pPr>
            <w:r>
              <w:rPr>
                <w:b/>
                <w:noProof/>
                <w:sz w:val="32"/>
              </w:rPr>
              <w:t>CHANGE REQUEST</w:t>
            </w:r>
          </w:p>
        </w:tc>
      </w:tr>
      <w:tr w:rsidR="001E41F3" w14:paraId="45533CB9" w14:textId="77777777" w:rsidTr="00547111">
        <w:tc>
          <w:tcPr>
            <w:tcW w:w="9641" w:type="dxa"/>
            <w:gridSpan w:val="9"/>
            <w:tcBorders>
              <w:left w:val="single" w:sz="4" w:space="0" w:color="auto"/>
              <w:right w:val="single" w:sz="4" w:space="0" w:color="auto"/>
            </w:tcBorders>
          </w:tcPr>
          <w:p w14:paraId="16FEBADC" w14:textId="77777777" w:rsidR="001E41F3" w:rsidRDefault="001E41F3">
            <w:pPr>
              <w:pStyle w:val="CRCoverPage"/>
              <w:spacing w:after="0"/>
              <w:rPr>
                <w:noProof/>
                <w:sz w:val="8"/>
                <w:szCs w:val="8"/>
              </w:rPr>
            </w:pPr>
          </w:p>
        </w:tc>
      </w:tr>
      <w:tr w:rsidR="001E41F3" w14:paraId="40CE3B74" w14:textId="77777777" w:rsidTr="00547111">
        <w:tc>
          <w:tcPr>
            <w:tcW w:w="142" w:type="dxa"/>
            <w:tcBorders>
              <w:left w:val="single" w:sz="4" w:space="0" w:color="auto"/>
            </w:tcBorders>
          </w:tcPr>
          <w:p w14:paraId="254D64E4" w14:textId="77777777" w:rsidR="001E41F3" w:rsidRDefault="001E41F3">
            <w:pPr>
              <w:pStyle w:val="CRCoverPage"/>
              <w:spacing w:after="0"/>
              <w:jc w:val="right"/>
              <w:rPr>
                <w:noProof/>
              </w:rPr>
            </w:pPr>
          </w:p>
        </w:tc>
        <w:tc>
          <w:tcPr>
            <w:tcW w:w="1559" w:type="dxa"/>
            <w:shd w:val="pct30" w:color="FFFF00" w:fill="auto"/>
          </w:tcPr>
          <w:p w14:paraId="252456F2" w14:textId="1A55128D" w:rsidR="001E41F3" w:rsidRPr="00410371" w:rsidRDefault="00FD4928" w:rsidP="00FD4928">
            <w:pPr>
              <w:pStyle w:val="CRCoverPage"/>
              <w:spacing w:after="0"/>
              <w:jc w:val="center"/>
              <w:rPr>
                <w:b/>
                <w:noProof/>
                <w:sz w:val="28"/>
              </w:rPr>
            </w:pPr>
            <w:r>
              <w:rPr>
                <w:b/>
                <w:noProof/>
                <w:sz w:val="28"/>
              </w:rPr>
              <w:t>36.133</w:t>
            </w:r>
          </w:p>
        </w:tc>
        <w:tc>
          <w:tcPr>
            <w:tcW w:w="709" w:type="dxa"/>
          </w:tcPr>
          <w:p w14:paraId="7E284C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5E6A6" w14:textId="41DB0E17" w:rsidR="001E41F3" w:rsidRPr="00410371" w:rsidRDefault="00214309" w:rsidP="00547111">
            <w:pPr>
              <w:pStyle w:val="CRCoverPage"/>
              <w:spacing w:after="0"/>
              <w:rPr>
                <w:noProof/>
              </w:rPr>
            </w:pPr>
            <w:r>
              <w:rPr>
                <w:b/>
                <w:noProof/>
                <w:sz w:val="28"/>
              </w:rPr>
              <w:t>6121</w:t>
            </w:r>
          </w:p>
        </w:tc>
        <w:tc>
          <w:tcPr>
            <w:tcW w:w="709" w:type="dxa"/>
          </w:tcPr>
          <w:p w14:paraId="423E5A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1FE5A1" w14:textId="0518AB09" w:rsidR="001E41F3" w:rsidRPr="00410371" w:rsidRDefault="00176B58" w:rsidP="00E13F3D">
            <w:pPr>
              <w:pStyle w:val="CRCoverPage"/>
              <w:spacing w:after="0"/>
              <w:jc w:val="center"/>
              <w:rPr>
                <w:b/>
                <w:noProof/>
              </w:rPr>
            </w:pPr>
            <w:bookmarkStart w:id="0" w:name="_GoBack"/>
            <w:r w:rsidRPr="003778D8">
              <w:rPr>
                <w:b/>
                <w:noProof/>
                <w:sz w:val="28"/>
              </w:rPr>
              <w:t>1</w:t>
            </w:r>
            <w:bookmarkEnd w:id="0"/>
          </w:p>
        </w:tc>
        <w:tc>
          <w:tcPr>
            <w:tcW w:w="2410" w:type="dxa"/>
          </w:tcPr>
          <w:p w14:paraId="7BB950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367D7" w14:textId="34469BE3" w:rsidR="001E41F3" w:rsidRPr="00410371" w:rsidRDefault="000475C4">
            <w:pPr>
              <w:pStyle w:val="CRCoverPage"/>
              <w:spacing w:after="0"/>
              <w:jc w:val="center"/>
              <w:rPr>
                <w:noProof/>
                <w:sz w:val="28"/>
              </w:rPr>
            </w:pPr>
            <w:r w:rsidRPr="00467B76">
              <w:rPr>
                <w:b/>
                <w:noProof/>
                <w:sz w:val="28"/>
              </w:rPr>
              <w:t>15.4.0</w:t>
            </w:r>
          </w:p>
        </w:tc>
        <w:tc>
          <w:tcPr>
            <w:tcW w:w="143" w:type="dxa"/>
            <w:tcBorders>
              <w:right w:val="single" w:sz="4" w:space="0" w:color="auto"/>
            </w:tcBorders>
          </w:tcPr>
          <w:p w14:paraId="27F36DF6" w14:textId="77777777" w:rsidR="001E41F3" w:rsidRDefault="001E41F3">
            <w:pPr>
              <w:pStyle w:val="CRCoverPage"/>
              <w:spacing w:after="0"/>
              <w:rPr>
                <w:noProof/>
              </w:rPr>
            </w:pPr>
          </w:p>
        </w:tc>
      </w:tr>
      <w:tr w:rsidR="001E41F3" w14:paraId="176313C7" w14:textId="77777777" w:rsidTr="00547111">
        <w:tc>
          <w:tcPr>
            <w:tcW w:w="9641" w:type="dxa"/>
            <w:gridSpan w:val="9"/>
            <w:tcBorders>
              <w:left w:val="single" w:sz="4" w:space="0" w:color="auto"/>
              <w:right w:val="single" w:sz="4" w:space="0" w:color="auto"/>
            </w:tcBorders>
          </w:tcPr>
          <w:p w14:paraId="42CB96C0" w14:textId="77777777" w:rsidR="001E41F3" w:rsidRDefault="001E41F3">
            <w:pPr>
              <w:pStyle w:val="CRCoverPage"/>
              <w:spacing w:after="0"/>
              <w:rPr>
                <w:noProof/>
              </w:rPr>
            </w:pPr>
          </w:p>
        </w:tc>
      </w:tr>
      <w:tr w:rsidR="001E41F3" w14:paraId="782013C1" w14:textId="77777777" w:rsidTr="00547111">
        <w:tc>
          <w:tcPr>
            <w:tcW w:w="9641" w:type="dxa"/>
            <w:gridSpan w:val="9"/>
            <w:tcBorders>
              <w:top w:val="single" w:sz="4" w:space="0" w:color="auto"/>
            </w:tcBorders>
          </w:tcPr>
          <w:p w14:paraId="4EFA6C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3902B6" w14:textId="77777777" w:rsidTr="00547111">
        <w:tc>
          <w:tcPr>
            <w:tcW w:w="9641" w:type="dxa"/>
            <w:gridSpan w:val="9"/>
          </w:tcPr>
          <w:p w14:paraId="01A2BCFE" w14:textId="77777777" w:rsidR="001E41F3" w:rsidRDefault="001E41F3">
            <w:pPr>
              <w:pStyle w:val="CRCoverPage"/>
              <w:spacing w:after="0"/>
              <w:rPr>
                <w:noProof/>
                <w:sz w:val="8"/>
                <w:szCs w:val="8"/>
              </w:rPr>
            </w:pPr>
          </w:p>
        </w:tc>
      </w:tr>
    </w:tbl>
    <w:p w14:paraId="3529E0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E548E3" w14:textId="77777777" w:rsidTr="00A7671C">
        <w:tc>
          <w:tcPr>
            <w:tcW w:w="2835" w:type="dxa"/>
          </w:tcPr>
          <w:p w14:paraId="22A6BD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1D3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351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AFF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D6E51" w14:textId="5EF793F5" w:rsidR="00F25D98" w:rsidRDefault="00CA2014" w:rsidP="001E41F3">
            <w:pPr>
              <w:pStyle w:val="CRCoverPage"/>
              <w:spacing w:after="0"/>
              <w:jc w:val="center"/>
              <w:rPr>
                <w:b/>
                <w:caps/>
                <w:noProof/>
              </w:rPr>
            </w:pPr>
            <w:r>
              <w:rPr>
                <w:b/>
                <w:caps/>
                <w:noProof/>
              </w:rPr>
              <w:t>x</w:t>
            </w:r>
          </w:p>
        </w:tc>
        <w:tc>
          <w:tcPr>
            <w:tcW w:w="2126" w:type="dxa"/>
          </w:tcPr>
          <w:p w14:paraId="2E7E00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8B335" w14:textId="77777777" w:rsidR="00F25D98" w:rsidRDefault="00F25D98" w:rsidP="001E41F3">
            <w:pPr>
              <w:pStyle w:val="CRCoverPage"/>
              <w:spacing w:after="0"/>
              <w:jc w:val="center"/>
              <w:rPr>
                <w:b/>
                <w:caps/>
                <w:noProof/>
              </w:rPr>
            </w:pPr>
          </w:p>
        </w:tc>
        <w:tc>
          <w:tcPr>
            <w:tcW w:w="1418" w:type="dxa"/>
            <w:tcBorders>
              <w:left w:val="nil"/>
            </w:tcBorders>
          </w:tcPr>
          <w:p w14:paraId="3E5FC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868B1" w14:textId="77777777" w:rsidR="00F25D98" w:rsidRDefault="00F25D98" w:rsidP="001E41F3">
            <w:pPr>
              <w:pStyle w:val="CRCoverPage"/>
              <w:spacing w:after="0"/>
              <w:jc w:val="center"/>
              <w:rPr>
                <w:b/>
                <w:bCs/>
                <w:caps/>
                <w:noProof/>
              </w:rPr>
            </w:pPr>
          </w:p>
        </w:tc>
      </w:tr>
    </w:tbl>
    <w:p w14:paraId="2E29E6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F40CE9" w14:textId="77777777" w:rsidTr="00547111">
        <w:tc>
          <w:tcPr>
            <w:tcW w:w="9640" w:type="dxa"/>
            <w:gridSpan w:val="11"/>
          </w:tcPr>
          <w:p w14:paraId="1872675D" w14:textId="77777777" w:rsidR="001E41F3" w:rsidRDefault="001E41F3">
            <w:pPr>
              <w:pStyle w:val="CRCoverPage"/>
              <w:spacing w:after="0"/>
              <w:rPr>
                <w:noProof/>
                <w:sz w:val="8"/>
                <w:szCs w:val="8"/>
              </w:rPr>
            </w:pPr>
          </w:p>
        </w:tc>
      </w:tr>
      <w:tr w:rsidR="001E41F3" w14:paraId="02F13743" w14:textId="77777777" w:rsidTr="00547111">
        <w:tc>
          <w:tcPr>
            <w:tcW w:w="1843" w:type="dxa"/>
            <w:tcBorders>
              <w:top w:val="single" w:sz="4" w:space="0" w:color="auto"/>
              <w:left w:val="single" w:sz="4" w:space="0" w:color="auto"/>
            </w:tcBorders>
          </w:tcPr>
          <w:p w14:paraId="68A034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4C472" w14:textId="654B55B2" w:rsidR="001E41F3" w:rsidRDefault="00403AB9">
            <w:pPr>
              <w:pStyle w:val="CRCoverPage"/>
              <w:spacing w:after="0"/>
              <w:ind w:left="100"/>
              <w:rPr>
                <w:noProof/>
              </w:rPr>
            </w:pPr>
            <w:r>
              <w:rPr>
                <w:noProof/>
              </w:rPr>
              <w:t>Cell re-selection test case for TDD Inter- frequency case for UE category NB1 in in-band mode in enhanced coverage</w:t>
            </w:r>
          </w:p>
        </w:tc>
      </w:tr>
      <w:tr w:rsidR="001E41F3" w14:paraId="53987116" w14:textId="77777777" w:rsidTr="00547111">
        <w:tc>
          <w:tcPr>
            <w:tcW w:w="1843" w:type="dxa"/>
            <w:tcBorders>
              <w:left w:val="single" w:sz="4" w:space="0" w:color="auto"/>
            </w:tcBorders>
          </w:tcPr>
          <w:p w14:paraId="7AE1C3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FA8B8" w14:textId="77777777" w:rsidR="001E41F3" w:rsidRDefault="001E41F3">
            <w:pPr>
              <w:pStyle w:val="CRCoverPage"/>
              <w:spacing w:after="0"/>
              <w:rPr>
                <w:noProof/>
                <w:sz w:val="8"/>
                <w:szCs w:val="8"/>
              </w:rPr>
            </w:pPr>
          </w:p>
        </w:tc>
      </w:tr>
      <w:tr w:rsidR="001E41F3" w14:paraId="553E3149" w14:textId="77777777" w:rsidTr="00547111">
        <w:tc>
          <w:tcPr>
            <w:tcW w:w="1843" w:type="dxa"/>
            <w:tcBorders>
              <w:left w:val="single" w:sz="4" w:space="0" w:color="auto"/>
            </w:tcBorders>
          </w:tcPr>
          <w:p w14:paraId="1A3735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A8286" w14:textId="665FB6E6" w:rsidR="001E41F3" w:rsidRDefault="00DB09A7">
            <w:pPr>
              <w:pStyle w:val="CRCoverPage"/>
              <w:spacing w:after="0"/>
              <w:ind w:left="100"/>
              <w:rPr>
                <w:noProof/>
              </w:rPr>
            </w:pPr>
            <w:r>
              <w:rPr>
                <w:noProof/>
              </w:rPr>
              <w:t>Ericsson</w:t>
            </w:r>
          </w:p>
        </w:tc>
      </w:tr>
      <w:tr w:rsidR="001E41F3" w14:paraId="338B95EC" w14:textId="77777777" w:rsidTr="00547111">
        <w:tc>
          <w:tcPr>
            <w:tcW w:w="1843" w:type="dxa"/>
            <w:tcBorders>
              <w:left w:val="single" w:sz="4" w:space="0" w:color="auto"/>
            </w:tcBorders>
          </w:tcPr>
          <w:p w14:paraId="4DF598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5F381" w14:textId="2A9242D7" w:rsidR="001E41F3" w:rsidRDefault="00DB09A7" w:rsidP="00547111">
            <w:pPr>
              <w:pStyle w:val="CRCoverPage"/>
              <w:spacing w:after="0"/>
              <w:ind w:left="100"/>
              <w:rPr>
                <w:noProof/>
              </w:rPr>
            </w:pPr>
            <w:r>
              <w:rPr>
                <w:noProof/>
              </w:rPr>
              <w:t>R4</w:t>
            </w:r>
          </w:p>
        </w:tc>
      </w:tr>
      <w:tr w:rsidR="001E41F3" w14:paraId="4965DF4E" w14:textId="77777777" w:rsidTr="00547111">
        <w:tc>
          <w:tcPr>
            <w:tcW w:w="1843" w:type="dxa"/>
            <w:tcBorders>
              <w:left w:val="single" w:sz="4" w:space="0" w:color="auto"/>
            </w:tcBorders>
          </w:tcPr>
          <w:p w14:paraId="0D035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BB830" w14:textId="77777777" w:rsidR="001E41F3" w:rsidRDefault="001E41F3">
            <w:pPr>
              <w:pStyle w:val="CRCoverPage"/>
              <w:spacing w:after="0"/>
              <w:rPr>
                <w:noProof/>
                <w:sz w:val="8"/>
                <w:szCs w:val="8"/>
              </w:rPr>
            </w:pPr>
          </w:p>
        </w:tc>
      </w:tr>
      <w:tr w:rsidR="001E41F3" w14:paraId="4C0721FE" w14:textId="77777777" w:rsidTr="00547111">
        <w:tc>
          <w:tcPr>
            <w:tcW w:w="1843" w:type="dxa"/>
            <w:tcBorders>
              <w:left w:val="single" w:sz="4" w:space="0" w:color="auto"/>
            </w:tcBorders>
          </w:tcPr>
          <w:p w14:paraId="643493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47E6A" w14:textId="42A2DA0A" w:rsidR="001E41F3" w:rsidRDefault="00DB09A7">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5772893D" w14:textId="77777777" w:rsidR="001E41F3" w:rsidRDefault="001E41F3">
            <w:pPr>
              <w:pStyle w:val="CRCoverPage"/>
              <w:spacing w:after="0"/>
              <w:ind w:right="100"/>
              <w:rPr>
                <w:noProof/>
              </w:rPr>
            </w:pPr>
          </w:p>
        </w:tc>
        <w:tc>
          <w:tcPr>
            <w:tcW w:w="1417" w:type="dxa"/>
            <w:gridSpan w:val="3"/>
            <w:tcBorders>
              <w:left w:val="nil"/>
            </w:tcBorders>
          </w:tcPr>
          <w:p w14:paraId="6007D6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DA7B2" w14:textId="66F644A3" w:rsidR="001E41F3" w:rsidRDefault="005A1D2A">
            <w:pPr>
              <w:pStyle w:val="CRCoverPage"/>
              <w:spacing w:after="0"/>
              <w:ind w:left="100"/>
              <w:rPr>
                <w:noProof/>
              </w:rPr>
            </w:pPr>
            <w:r>
              <w:rPr>
                <w:noProof/>
              </w:rPr>
              <w:t>2018-11-12</w:t>
            </w:r>
          </w:p>
        </w:tc>
      </w:tr>
      <w:tr w:rsidR="001E41F3" w14:paraId="6EFD4DDE" w14:textId="77777777" w:rsidTr="00547111">
        <w:tc>
          <w:tcPr>
            <w:tcW w:w="1843" w:type="dxa"/>
            <w:tcBorders>
              <w:left w:val="single" w:sz="4" w:space="0" w:color="auto"/>
            </w:tcBorders>
          </w:tcPr>
          <w:p w14:paraId="48AFEE4E" w14:textId="77777777" w:rsidR="001E41F3" w:rsidRDefault="001E41F3">
            <w:pPr>
              <w:pStyle w:val="CRCoverPage"/>
              <w:spacing w:after="0"/>
              <w:rPr>
                <w:b/>
                <w:i/>
                <w:noProof/>
                <w:sz w:val="8"/>
                <w:szCs w:val="8"/>
              </w:rPr>
            </w:pPr>
          </w:p>
        </w:tc>
        <w:tc>
          <w:tcPr>
            <w:tcW w:w="1986" w:type="dxa"/>
            <w:gridSpan w:val="4"/>
          </w:tcPr>
          <w:p w14:paraId="205608CB" w14:textId="77777777" w:rsidR="001E41F3" w:rsidRDefault="001E41F3">
            <w:pPr>
              <w:pStyle w:val="CRCoverPage"/>
              <w:spacing w:after="0"/>
              <w:rPr>
                <w:noProof/>
                <w:sz w:val="8"/>
                <w:szCs w:val="8"/>
              </w:rPr>
            </w:pPr>
          </w:p>
        </w:tc>
        <w:tc>
          <w:tcPr>
            <w:tcW w:w="2267" w:type="dxa"/>
            <w:gridSpan w:val="2"/>
          </w:tcPr>
          <w:p w14:paraId="1F9C2126" w14:textId="77777777" w:rsidR="001E41F3" w:rsidRDefault="001E41F3">
            <w:pPr>
              <w:pStyle w:val="CRCoverPage"/>
              <w:spacing w:after="0"/>
              <w:rPr>
                <w:noProof/>
                <w:sz w:val="8"/>
                <w:szCs w:val="8"/>
              </w:rPr>
            </w:pPr>
          </w:p>
        </w:tc>
        <w:tc>
          <w:tcPr>
            <w:tcW w:w="1417" w:type="dxa"/>
            <w:gridSpan w:val="3"/>
          </w:tcPr>
          <w:p w14:paraId="43B07AA2" w14:textId="77777777" w:rsidR="001E41F3" w:rsidRDefault="001E41F3">
            <w:pPr>
              <w:pStyle w:val="CRCoverPage"/>
              <w:spacing w:after="0"/>
              <w:rPr>
                <w:noProof/>
                <w:sz w:val="8"/>
                <w:szCs w:val="8"/>
              </w:rPr>
            </w:pPr>
          </w:p>
        </w:tc>
        <w:tc>
          <w:tcPr>
            <w:tcW w:w="2127" w:type="dxa"/>
            <w:tcBorders>
              <w:right w:val="single" w:sz="4" w:space="0" w:color="auto"/>
            </w:tcBorders>
          </w:tcPr>
          <w:p w14:paraId="645D6BCC" w14:textId="77777777" w:rsidR="001E41F3" w:rsidRDefault="001E41F3">
            <w:pPr>
              <w:pStyle w:val="CRCoverPage"/>
              <w:spacing w:after="0"/>
              <w:rPr>
                <w:noProof/>
                <w:sz w:val="8"/>
                <w:szCs w:val="8"/>
              </w:rPr>
            </w:pPr>
          </w:p>
        </w:tc>
      </w:tr>
      <w:tr w:rsidR="001E41F3" w14:paraId="2A7DE75F" w14:textId="77777777" w:rsidTr="00547111">
        <w:trPr>
          <w:cantSplit/>
        </w:trPr>
        <w:tc>
          <w:tcPr>
            <w:tcW w:w="1843" w:type="dxa"/>
            <w:tcBorders>
              <w:left w:val="single" w:sz="4" w:space="0" w:color="auto"/>
            </w:tcBorders>
          </w:tcPr>
          <w:p w14:paraId="06A138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10EE7A" w14:textId="3167F93A" w:rsidR="001E41F3" w:rsidRDefault="00BA0918" w:rsidP="00D24991">
            <w:pPr>
              <w:pStyle w:val="CRCoverPage"/>
              <w:spacing w:after="0"/>
              <w:ind w:left="100" w:right="-609"/>
              <w:rPr>
                <w:b/>
                <w:noProof/>
              </w:rPr>
            </w:pPr>
            <w:r>
              <w:rPr>
                <w:b/>
                <w:noProof/>
              </w:rPr>
              <w:t>B</w:t>
            </w:r>
          </w:p>
        </w:tc>
        <w:tc>
          <w:tcPr>
            <w:tcW w:w="3402" w:type="dxa"/>
            <w:gridSpan w:val="5"/>
            <w:tcBorders>
              <w:left w:val="nil"/>
            </w:tcBorders>
          </w:tcPr>
          <w:p w14:paraId="0E99A221" w14:textId="77777777" w:rsidR="001E41F3" w:rsidRDefault="001E41F3">
            <w:pPr>
              <w:pStyle w:val="CRCoverPage"/>
              <w:spacing w:after="0"/>
              <w:rPr>
                <w:noProof/>
              </w:rPr>
            </w:pPr>
          </w:p>
        </w:tc>
        <w:tc>
          <w:tcPr>
            <w:tcW w:w="1417" w:type="dxa"/>
            <w:gridSpan w:val="3"/>
            <w:tcBorders>
              <w:left w:val="nil"/>
            </w:tcBorders>
          </w:tcPr>
          <w:p w14:paraId="36ED7D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F4D86" w14:textId="2DD98029" w:rsidR="001E41F3" w:rsidRDefault="005A1D2A">
            <w:pPr>
              <w:pStyle w:val="CRCoverPage"/>
              <w:spacing w:after="0"/>
              <w:ind w:left="100"/>
              <w:rPr>
                <w:noProof/>
              </w:rPr>
            </w:pPr>
            <w:r>
              <w:rPr>
                <w:noProof/>
              </w:rPr>
              <w:t>Rel-15</w:t>
            </w:r>
          </w:p>
        </w:tc>
      </w:tr>
      <w:tr w:rsidR="001E41F3" w14:paraId="3A8A7152" w14:textId="77777777" w:rsidTr="00547111">
        <w:tc>
          <w:tcPr>
            <w:tcW w:w="1843" w:type="dxa"/>
            <w:tcBorders>
              <w:left w:val="single" w:sz="4" w:space="0" w:color="auto"/>
              <w:bottom w:val="single" w:sz="4" w:space="0" w:color="auto"/>
            </w:tcBorders>
          </w:tcPr>
          <w:p w14:paraId="3B21EB3F" w14:textId="77777777" w:rsidR="001E41F3" w:rsidRDefault="001E41F3">
            <w:pPr>
              <w:pStyle w:val="CRCoverPage"/>
              <w:spacing w:after="0"/>
              <w:rPr>
                <w:b/>
                <w:i/>
                <w:noProof/>
              </w:rPr>
            </w:pPr>
          </w:p>
        </w:tc>
        <w:tc>
          <w:tcPr>
            <w:tcW w:w="4677" w:type="dxa"/>
            <w:gridSpan w:val="8"/>
            <w:tcBorders>
              <w:bottom w:val="single" w:sz="4" w:space="0" w:color="auto"/>
            </w:tcBorders>
          </w:tcPr>
          <w:p w14:paraId="1F4AB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908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326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4CB9F" w14:textId="77777777" w:rsidTr="00547111">
        <w:tc>
          <w:tcPr>
            <w:tcW w:w="1843" w:type="dxa"/>
          </w:tcPr>
          <w:p w14:paraId="6C2A33EC" w14:textId="77777777" w:rsidR="001E41F3" w:rsidRDefault="001E41F3">
            <w:pPr>
              <w:pStyle w:val="CRCoverPage"/>
              <w:spacing w:after="0"/>
              <w:rPr>
                <w:b/>
                <w:i/>
                <w:noProof/>
                <w:sz w:val="8"/>
                <w:szCs w:val="8"/>
              </w:rPr>
            </w:pPr>
          </w:p>
        </w:tc>
        <w:tc>
          <w:tcPr>
            <w:tcW w:w="7797" w:type="dxa"/>
            <w:gridSpan w:val="10"/>
          </w:tcPr>
          <w:p w14:paraId="2A16DC79" w14:textId="77777777" w:rsidR="001E41F3" w:rsidRDefault="001E41F3">
            <w:pPr>
              <w:pStyle w:val="CRCoverPage"/>
              <w:spacing w:after="0"/>
              <w:rPr>
                <w:noProof/>
                <w:sz w:val="8"/>
                <w:szCs w:val="8"/>
              </w:rPr>
            </w:pPr>
          </w:p>
        </w:tc>
      </w:tr>
      <w:tr w:rsidR="001E41F3" w14:paraId="62BB5658" w14:textId="77777777" w:rsidTr="00547111">
        <w:tc>
          <w:tcPr>
            <w:tcW w:w="2694" w:type="dxa"/>
            <w:gridSpan w:val="2"/>
            <w:tcBorders>
              <w:top w:val="single" w:sz="4" w:space="0" w:color="auto"/>
              <w:left w:val="single" w:sz="4" w:space="0" w:color="auto"/>
            </w:tcBorders>
          </w:tcPr>
          <w:p w14:paraId="1AD47F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A128" w14:textId="10643D72" w:rsidR="001E41F3" w:rsidRDefault="00403AB9">
            <w:pPr>
              <w:pStyle w:val="CRCoverPage"/>
              <w:spacing w:after="0"/>
              <w:ind w:left="100"/>
              <w:rPr>
                <w:noProof/>
              </w:rPr>
            </w:pPr>
            <w:r>
              <w:rPr>
                <w:noProof/>
              </w:rPr>
              <w:t xml:space="preserve">Support for TDD operation for NB-IoT was introduced in release 15. The HD-FDD NB-IoT requirements were reused for TDD NB-IoT. But corresponding test is missing. In this CR we define the in-band test case for intra-frequency cell re-selection in enhanced coverage for TDD.  </w:t>
            </w:r>
          </w:p>
        </w:tc>
      </w:tr>
      <w:tr w:rsidR="001E41F3" w14:paraId="1AB53118" w14:textId="77777777" w:rsidTr="00547111">
        <w:tc>
          <w:tcPr>
            <w:tcW w:w="2694" w:type="dxa"/>
            <w:gridSpan w:val="2"/>
            <w:tcBorders>
              <w:left w:val="single" w:sz="4" w:space="0" w:color="auto"/>
            </w:tcBorders>
          </w:tcPr>
          <w:p w14:paraId="47EC4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6180B" w14:textId="77777777" w:rsidR="001E41F3" w:rsidRDefault="001E41F3">
            <w:pPr>
              <w:pStyle w:val="CRCoverPage"/>
              <w:spacing w:after="0"/>
              <w:rPr>
                <w:noProof/>
                <w:sz w:val="8"/>
                <w:szCs w:val="8"/>
              </w:rPr>
            </w:pPr>
          </w:p>
        </w:tc>
      </w:tr>
      <w:tr w:rsidR="001E41F3" w14:paraId="53E45088" w14:textId="77777777" w:rsidTr="00547111">
        <w:tc>
          <w:tcPr>
            <w:tcW w:w="2694" w:type="dxa"/>
            <w:gridSpan w:val="2"/>
            <w:tcBorders>
              <w:left w:val="single" w:sz="4" w:space="0" w:color="auto"/>
            </w:tcBorders>
          </w:tcPr>
          <w:p w14:paraId="34292A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B600B" w14:textId="77777777" w:rsidR="00403AB9" w:rsidRDefault="00403AB9" w:rsidP="00403AB9">
            <w:pPr>
              <w:pStyle w:val="CRCoverPage"/>
              <w:spacing w:after="0"/>
              <w:ind w:left="100"/>
              <w:rPr>
                <w:noProof/>
                <w:u w:val="single"/>
              </w:rPr>
            </w:pPr>
            <w:r w:rsidRPr="003510BC">
              <w:rPr>
                <w:noProof/>
                <w:u w:val="single"/>
              </w:rPr>
              <w:t>Change #1:</w:t>
            </w:r>
          </w:p>
          <w:p w14:paraId="2DD053B3" w14:textId="77777777" w:rsidR="00403AB9" w:rsidRDefault="00403AB9" w:rsidP="00403AB9">
            <w:pPr>
              <w:pStyle w:val="CRCoverPage"/>
              <w:spacing w:after="0"/>
              <w:ind w:left="100"/>
              <w:rPr>
                <w:noProof/>
              </w:rPr>
            </w:pPr>
            <w:r>
              <w:rPr>
                <w:noProof/>
              </w:rPr>
              <w:t>TDD Inter- frequency case for UE category NB1 in in-band mode for enhanced coverage</w:t>
            </w:r>
          </w:p>
          <w:p w14:paraId="2A3F27BD" w14:textId="37CAC6B4" w:rsidR="001E41F3" w:rsidRDefault="001E41F3" w:rsidP="00481D14">
            <w:pPr>
              <w:pStyle w:val="CRCoverPage"/>
              <w:spacing w:after="0"/>
              <w:ind w:left="100"/>
              <w:rPr>
                <w:noProof/>
              </w:rPr>
            </w:pPr>
          </w:p>
        </w:tc>
      </w:tr>
      <w:tr w:rsidR="001E41F3" w14:paraId="49C5CE3E" w14:textId="77777777" w:rsidTr="00547111">
        <w:tc>
          <w:tcPr>
            <w:tcW w:w="2694" w:type="dxa"/>
            <w:gridSpan w:val="2"/>
            <w:tcBorders>
              <w:left w:val="single" w:sz="4" w:space="0" w:color="auto"/>
            </w:tcBorders>
          </w:tcPr>
          <w:p w14:paraId="78F24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2488C" w14:textId="77777777" w:rsidR="001E41F3" w:rsidRDefault="001E41F3">
            <w:pPr>
              <w:pStyle w:val="CRCoverPage"/>
              <w:spacing w:after="0"/>
              <w:rPr>
                <w:noProof/>
                <w:sz w:val="8"/>
                <w:szCs w:val="8"/>
              </w:rPr>
            </w:pPr>
          </w:p>
        </w:tc>
      </w:tr>
      <w:tr w:rsidR="00AB0927" w14:paraId="24E59199" w14:textId="77777777" w:rsidTr="00547111">
        <w:tc>
          <w:tcPr>
            <w:tcW w:w="2694" w:type="dxa"/>
            <w:gridSpan w:val="2"/>
            <w:tcBorders>
              <w:left w:val="single" w:sz="4" w:space="0" w:color="auto"/>
              <w:bottom w:val="single" w:sz="4" w:space="0" w:color="auto"/>
            </w:tcBorders>
          </w:tcPr>
          <w:p w14:paraId="448600E2" w14:textId="77777777" w:rsidR="00AB0927" w:rsidRDefault="00AB0927" w:rsidP="00AB0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CB3AB" w14:textId="76637F5A" w:rsidR="00AB0927" w:rsidRDefault="00403AB9" w:rsidP="00AB0927">
            <w:pPr>
              <w:pStyle w:val="CRCoverPage"/>
              <w:spacing w:after="0"/>
              <w:ind w:left="100"/>
              <w:rPr>
                <w:noProof/>
              </w:rPr>
            </w:pPr>
            <w:r>
              <w:rPr>
                <w:noProof/>
              </w:rPr>
              <w:t>No TDD test case to verify the NB-IoT cell re-selection procedure</w:t>
            </w:r>
          </w:p>
        </w:tc>
      </w:tr>
      <w:tr w:rsidR="001E41F3" w14:paraId="0A587D6C" w14:textId="77777777" w:rsidTr="00547111">
        <w:tc>
          <w:tcPr>
            <w:tcW w:w="2694" w:type="dxa"/>
            <w:gridSpan w:val="2"/>
          </w:tcPr>
          <w:p w14:paraId="160F5255" w14:textId="77777777" w:rsidR="001E41F3" w:rsidRDefault="001E41F3">
            <w:pPr>
              <w:pStyle w:val="CRCoverPage"/>
              <w:spacing w:after="0"/>
              <w:rPr>
                <w:b/>
                <w:i/>
                <w:noProof/>
                <w:sz w:val="8"/>
                <w:szCs w:val="8"/>
              </w:rPr>
            </w:pPr>
          </w:p>
        </w:tc>
        <w:tc>
          <w:tcPr>
            <w:tcW w:w="6946" w:type="dxa"/>
            <w:gridSpan w:val="9"/>
          </w:tcPr>
          <w:p w14:paraId="64D63FBF" w14:textId="77777777" w:rsidR="001E41F3" w:rsidRDefault="001E41F3">
            <w:pPr>
              <w:pStyle w:val="CRCoverPage"/>
              <w:spacing w:after="0"/>
              <w:rPr>
                <w:noProof/>
                <w:sz w:val="8"/>
                <w:szCs w:val="8"/>
              </w:rPr>
            </w:pPr>
          </w:p>
        </w:tc>
      </w:tr>
      <w:tr w:rsidR="001E41F3" w14:paraId="02D12290" w14:textId="77777777" w:rsidTr="00547111">
        <w:tc>
          <w:tcPr>
            <w:tcW w:w="2694" w:type="dxa"/>
            <w:gridSpan w:val="2"/>
            <w:tcBorders>
              <w:top w:val="single" w:sz="4" w:space="0" w:color="auto"/>
              <w:left w:val="single" w:sz="4" w:space="0" w:color="auto"/>
            </w:tcBorders>
          </w:tcPr>
          <w:p w14:paraId="7FD055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05F9" w14:textId="2D62FA0A" w:rsidR="001E41F3" w:rsidRDefault="00403AB9">
            <w:pPr>
              <w:pStyle w:val="CRCoverPage"/>
              <w:spacing w:after="0"/>
              <w:ind w:left="100"/>
              <w:rPr>
                <w:noProof/>
              </w:rPr>
            </w:pPr>
            <w:r>
              <w:rPr>
                <w:noProof/>
              </w:rPr>
              <w:t xml:space="preserve">New </w:t>
            </w:r>
            <w:r w:rsidRPr="00D07995">
              <w:rPr>
                <w:noProof/>
              </w:rPr>
              <w:t>subsection: A.4.2.3</w:t>
            </w:r>
            <w:r>
              <w:rPr>
                <w:noProof/>
              </w:rPr>
              <w:t>7</w:t>
            </w:r>
          </w:p>
        </w:tc>
      </w:tr>
      <w:tr w:rsidR="001E41F3" w14:paraId="06B42F3B" w14:textId="77777777" w:rsidTr="00547111">
        <w:tc>
          <w:tcPr>
            <w:tcW w:w="2694" w:type="dxa"/>
            <w:gridSpan w:val="2"/>
            <w:tcBorders>
              <w:left w:val="single" w:sz="4" w:space="0" w:color="auto"/>
            </w:tcBorders>
          </w:tcPr>
          <w:p w14:paraId="2C27A0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89621" w14:textId="77777777" w:rsidR="001E41F3" w:rsidRDefault="001E41F3">
            <w:pPr>
              <w:pStyle w:val="CRCoverPage"/>
              <w:spacing w:after="0"/>
              <w:rPr>
                <w:noProof/>
                <w:sz w:val="8"/>
                <w:szCs w:val="8"/>
              </w:rPr>
            </w:pPr>
          </w:p>
        </w:tc>
      </w:tr>
      <w:tr w:rsidR="001E41F3" w14:paraId="6E814360" w14:textId="77777777" w:rsidTr="00547111">
        <w:tc>
          <w:tcPr>
            <w:tcW w:w="2694" w:type="dxa"/>
            <w:gridSpan w:val="2"/>
            <w:tcBorders>
              <w:left w:val="single" w:sz="4" w:space="0" w:color="auto"/>
            </w:tcBorders>
          </w:tcPr>
          <w:p w14:paraId="4984A9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B31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914C3" w14:textId="77777777" w:rsidR="001E41F3" w:rsidRDefault="001E41F3">
            <w:pPr>
              <w:pStyle w:val="CRCoverPage"/>
              <w:spacing w:after="0"/>
              <w:jc w:val="center"/>
              <w:rPr>
                <w:b/>
                <w:caps/>
                <w:noProof/>
              </w:rPr>
            </w:pPr>
            <w:r>
              <w:rPr>
                <w:b/>
                <w:caps/>
                <w:noProof/>
              </w:rPr>
              <w:t>N</w:t>
            </w:r>
          </w:p>
        </w:tc>
        <w:tc>
          <w:tcPr>
            <w:tcW w:w="2977" w:type="dxa"/>
            <w:gridSpan w:val="4"/>
          </w:tcPr>
          <w:p w14:paraId="76AE3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541FD" w14:textId="77777777" w:rsidR="001E41F3" w:rsidRDefault="001E41F3">
            <w:pPr>
              <w:pStyle w:val="CRCoverPage"/>
              <w:spacing w:after="0"/>
              <w:ind w:left="99"/>
              <w:rPr>
                <w:noProof/>
              </w:rPr>
            </w:pPr>
          </w:p>
        </w:tc>
      </w:tr>
      <w:tr w:rsidR="001E41F3" w14:paraId="71993D63" w14:textId="77777777" w:rsidTr="00547111">
        <w:tc>
          <w:tcPr>
            <w:tcW w:w="2694" w:type="dxa"/>
            <w:gridSpan w:val="2"/>
            <w:tcBorders>
              <w:left w:val="single" w:sz="4" w:space="0" w:color="auto"/>
            </w:tcBorders>
          </w:tcPr>
          <w:p w14:paraId="7002AA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51E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50FAF" w14:textId="387FA794" w:rsidR="001E41F3" w:rsidRDefault="0028619B">
            <w:pPr>
              <w:pStyle w:val="CRCoverPage"/>
              <w:spacing w:after="0"/>
              <w:jc w:val="center"/>
              <w:rPr>
                <w:b/>
                <w:caps/>
                <w:noProof/>
              </w:rPr>
            </w:pPr>
            <w:r>
              <w:rPr>
                <w:b/>
                <w:caps/>
                <w:noProof/>
              </w:rPr>
              <w:t>x</w:t>
            </w:r>
          </w:p>
        </w:tc>
        <w:tc>
          <w:tcPr>
            <w:tcW w:w="2977" w:type="dxa"/>
            <w:gridSpan w:val="4"/>
          </w:tcPr>
          <w:p w14:paraId="142776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81DBA" w14:textId="69E7EDCF" w:rsidR="001E41F3" w:rsidRDefault="00145D43">
            <w:pPr>
              <w:pStyle w:val="CRCoverPage"/>
              <w:spacing w:after="0"/>
              <w:ind w:left="99"/>
              <w:rPr>
                <w:noProof/>
              </w:rPr>
            </w:pPr>
            <w:r>
              <w:rPr>
                <w:noProof/>
              </w:rPr>
              <w:t xml:space="preserve"> </w:t>
            </w:r>
          </w:p>
        </w:tc>
      </w:tr>
      <w:tr w:rsidR="001E41F3" w14:paraId="467F6185" w14:textId="77777777" w:rsidTr="00547111">
        <w:tc>
          <w:tcPr>
            <w:tcW w:w="2694" w:type="dxa"/>
            <w:gridSpan w:val="2"/>
            <w:tcBorders>
              <w:left w:val="single" w:sz="4" w:space="0" w:color="auto"/>
            </w:tcBorders>
          </w:tcPr>
          <w:p w14:paraId="1ED4F0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A7FB7" w14:textId="144CB741" w:rsidR="001E41F3" w:rsidRDefault="002861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71F0" w14:textId="77777777" w:rsidR="001E41F3" w:rsidRDefault="001E41F3">
            <w:pPr>
              <w:pStyle w:val="CRCoverPage"/>
              <w:spacing w:after="0"/>
              <w:jc w:val="center"/>
              <w:rPr>
                <w:b/>
                <w:caps/>
                <w:noProof/>
              </w:rPr>
            </w:pPr>
          </w:p>
        </w:tc>
        <w:tc>
          <w:tcPr>
            <w:tcW w:w="2977" w:type="dxa"/>
            <w:gridSpan w:val="4"/>
          </w:tcPr>
          <w:p w14:paraId="13F9D1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A59AE" w14:textId="07BD821C" w:rsidR="001E41F3" w:rsidRDefault="00F53429">
            <w:pPr>
              <w:pStyle w:val="CRCoverPage"/>
              <w:spacing w:after="0"/>
              <w:ind w:left="99"/>
              <w:rPr>
                <w:noProof/>
              </w:rPr>
            </w:pPr>
            <w:r>
              <w:rPr>
                <w:noProof/>
              </w:rPr>
              <w:t xml:space="preserve">TS/TR 36.521-3 </w:t>
            </w:r>
          </w:p>
        </w:tc>
      </w:tr>
      <w:tr w:rsidR="001E41F3" w14:paraId="571D8F4B" w14:textId="77777777" w:rsidTr="00547111">
        <w:tc>
          <w:tcPr>
            <w:tcW w:w="2694" w:type="dxa"/>
            <w:gridSpan w:val="2"/>
            <w:tcBorders>
              <w:left w:val="single" w:sz="4" w:space="0" w:color="auto"/>
            </w:tcBorders>
          </w:tcPr>
          <w:p w14:paraId="1FCD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E9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4ACE9" w14:textId="5E1EEDF6" w:rsidR="001E41F3" w:rsidRDefault="0028619B">
            <w:pPr>
              <w:pStyle w:val="CRCoverPage"/>
              <w:spacing w:after="0"/>
              <w:jc w:val="center"/>
              <w:rPr>
                <w:b/>
                <w:caps/>
                <w:noProof/>
              </w:rPr>
            </w:pPr>
            <w:r>
              <w:rPr>
                <w:b/>
                <w:caps/>
                <w:noProof/>
              </w:rPr>
              <w:t>x</w:t>
            </w:r>
          </w:p>
        </w:tc>
        <w:tc>
          <w:tcPr>
            <w:tcW w:w="2977" w:type="dxa"/>
            <w:gridSpan w:val="4"/>
          </w:tcPr>
          <w:p w14:paraId="451A1D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A431E" w14:textId="01E49878" w:rsidR="001E41F3" w:rsidRDefault="000A6394">
            <w:pPr>
              <w:pStyle w:val="CRCoverPage"/>
              <w:spacing w:after="0"/>
              <w:ind w:left="99"/>
              <w:rPr>
                <w:noProof/>
              </w:rPr>
            </w:pPr>
            <w:r>
              <w:rPr>
                <w:noProof/>
              </w:rPr>
              <w:t xml:space="preserve"> </w:t>
            </w:r>
          </w:p>
        </w:tc>
      </w:tr>
      <w:tr w:rsidR="001E41F3" w14:paraId="5BC0AA7E" w14:textId="77777777" w:rsidTr="00547111">
        <w:tc>
          <w:tcPr>
            <w:tcW w:w="2694" w:type="dxa"/>
            <w:gridSpan w:val="2"/>
            <w:tcBorders>
              <w:left w:val="single" w:sz="4" w:space="0" w:color="auto"/>
            </w:tcBorders>
          </w:tcPr>
          <w:p w14:paraId="240F0F55" w14:textId="77777777" w:rsidR="001E41F3" w:rsidRDefault="001E41F3">
            <w:pPr>
              <w:pStyle w:val="CRCoverPage"/>
              <w:spacing w:after="0"/>
              <w:rPr>
                <w:b/>
                <w:i/>
                <w:noProof/>
              </w:rPr>
            </w:pPr>
          </w:p>
        </w:tc>
        <w:tc>
          <w:tcPr>
            <w:tcW w:w="6946" w:type="dxa"/>
            <w:gridSpan w:val="9"/>
            <w:tcBorders>
              <w:right w:val="single" w:sz="4" w:space="0" w:color="auto"/>
            </w:tcBorders>
          </w:tcPr>
          <w:p w14:paraId="70CBF69C" w14:textId="77777777" w:rsidR="001E41F3" w:rsidRDefault="001E41F3">
            <w:pPr>
              <w:pStyle w:val="CRCoverPage"/>
              <w:spacing w:after="0"/>
              <w:rPr>
                <w:noProof/>
              </w:rPr>
            </w:pPr>
          </w:p>
        </w:tc>
      </w:tr>
      <w:tr w:rsidR="001E41F3" w14:paraId="75E128B6" w14:textId="77777777" w:rsidTr="00547111">
        <w:tc>
          <w:tcPr>
            <w:tcW w:w="2694" w:type="dxa"/>
            <w:gridSpan w:val="2"/>
            <w:tcBorders>
              <w:left w:val="single" w:sz="4" w:space="0" w:color="auto"/>
              <w:bottom w:val="single" w:sz="4" w:space="0" w:color="auto"/>
            </w:tcBorders>
          </w:tcPr>
          <w:p w14:paraId="0959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8285C" w14:textId="77777777" w:rsidR="001E41F3" w:rsidRDefault="001E41F3">
            <w:pPr>
              <w:pStyle w:val="CRCoverPage"/>
              <w:spacing w:after="0"/>
              <w:ind w:left="100"/>
              <w:rPr>
                <w:noProof/>
              </w:rPr>
            </w:pPr>
          </w:p>
        </w:tc>
      </w:tr>
    </w:tbl>
    <w:p w14:paraId="59E3BF68" w14:textId="77777777" w:rsidR="001E41F3" w:rsidRDefault="001E41F3">
      <w:pPr>
        <w:pStyle w:val="CRCoverPage"/>
        <w:spacing w:after="0"/>
        <w:rPr>
          <w:noProof/>
          <w:sz w:val="8"/>
          <w:szCs w:val="8"/>
        </w:rPr>
      </w:pPr>
    </w:p>
    <w:p w14:paraId="1132EB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5C503"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3214A563" w14:textId="77777777" w:rsidR="00403AB9" w:rsidRPr="002707B3" w:rsidRDefault="00403AB9" w:rsidP="00403AB9">
      <w:pPr>
        <w:pStyle w:val="Heading3"/>
        <w:rPr>
          <w:ins w:id="3" w:author="Santhan Thangarasa" w:date="2018-11-02T11:03:00Z"/>
        </w:rPr>
      </w:pPr>
      <w:ins w:id="4" w:author="Santhan Thangarasa" w:date="2018-11-02T11:03:00Z">
        <w:r>
          <w:t>A.4.2.37</w:t>
        </w:r>
        <w:r w:rsidRPr="002707B3">
          <w:tab/>
        </w:r>
        <w:r>
          <w:t>E-UTRAN TDD</w:t>
        </w:r>
        <w:r w:rsidRPr="002707B3">
          <w:t xml:space="preserve"> – </w:t>
        </w:r>
        <w:r>
          <w:t>T</w:t>
        </w:r>
        <w:r w:rsidRPr="002707B3">
          <w:t>DD Inter frequency case for UE Category NB1 In-Band mode in enhanced coverage</w:t>
        </w:r>
      </w:ins>
    </w:p>
    <w:p w14:paraId="5D1989F3" w14:textId="77777777" w:rsidR="00403AB9" w:rsidRPr="002707B3" w:rsidRDefault="00403AB9" w:rsidP="00403AB9">
      <w:pPr>
        <w:pStyle w:val="Heading4"/>
        <w:rPr>
          <w:ins w:id="5" w:author="Santhan Thangarasa" w:date="2018-11-02T11:03:00Z"/>
        </w:rPr>
      </w:pPr>
      <w:ins w:id="6" w:author="Santhan Thangarasa" w:date="2018-11-02T11:03:00Z">
        <w:r>
          <w:t>A.4.2.37</w:t>
        </w:r>
        <w:r w:rsidRPr="002707B3">
          <w:t>.1</w:t>
        </w:r>
        <w:r w:rsidRPr="002707B3">
          <w:tab/>
          <w:t>Test Purpose and Environment</w:t>
        </w:r>
      </w:ins>
    </w:p>
    <w:p w14:paraId="37CE17F4" w14:textId="77777777" w:rsidR="00403AB9" w:rsidRPr="002707B3" w:rsidRDefault="00403AB9" w:rsidP="00403AB9">
      <w:pPr>
        <w:rPr>
          <w:ins w:id="7" w:author="Santhan Thangarasa" w:date="2018-11-02T11:03:00Z"/>
          <w:rFonts w:cs="v4.2.0"/>
        </w:rPr>
      </w:pPr>
      <w:ins w:id="8" w:author="Santhan Thangarasa" w:date="2018-11-02T11:03:00Z">
        <w:r w:rsidRPr="002707B3">
          <w:rPr>
            <w:rFonts w:cs="v4.2.0"/>
          </w:rPr>
          <w:t xml:space="preserve">This test is to verify the requirement for the </w:t>
        </w:r>
        <w:r>
          <w:rPr>
            <w:rFonts w:cs="v4.2.0" w:hint="eastAsia"/>
            <w:lang w:eastAsia="zh-CN"/>
          </w:rPr>
          <w:t>TDD</w:t>
        </w:r>
        <w:r w:rsidRPr="002707B3">
          <w:rPr>
            <w:rFonts w:cs="v4.2.0"/>
          </w:rPr>
          <w:t xml:space="preserve"> inter frequency cell reselection requirements </w:t>
        </w:r>
        <w:r w:rsidRPr="002707B3">
          <w:rPr>
            <w:rFonts w:cs="v4.2.0" w:hint="eastAsia"/>
            <w:lang w:eastAsia="zh-CN"/>
          </w:rPr>
          <w:t>for Cat-NB1 UE</w:t>
        </w:r>
        <w:r w:rsidRPr="002707B3">
          <w:rPr>
            <w:rFonts w:cs="v4.2.0"/>
          </w:rPr>
          <w:t xml:space="preserve"> specified in clause 4.6.2.6.</w:t>
        </w:r>
      </w:ins>
    </w:p>
    <w:p w14:paraId="7879BBF6" w14:textId="77777777" w:rsidR="00403AB9" w:rsidRPr="002707B3" w:rsidRDefault="00403AB9" w:rsidP="00403AB9">
      <w:pPr>
        <w:rPr>
          <w:ins w:id="9" w:author="Santhan Thangarasa" w:date="2018-11-02T11:03:00Z"/>
          <w:rFonts w:cs="v4.2.0"/>
        </w:rPr>
      </w:pPr>
      <w:ins w:id="10" w:author="Santhan Thangarasa" w:date="2018-11-02T11:03:00Z">
        <w:r w:rsidRPr="002707B3">
          <w:rPr>
            <w:rFonts w:cs="v4.2.0"/>
          </w:rPr>
          <w:t xml:space="preserve">The test scenario comprises of 1 E-UTRA carrier and a total of 3 cells as given in tables </w:t>
        </w:r>
        <w:r>
          <w:rPr>
            <w:rFonts w:cs="v4.2.0"/>
          </w:rPr>
          <w:t>A.4.2.37</w:t>
        </w:r>
        <w:r w:rsidRPr="002707B3">
          <w:rPr>
            <w:rFonts w:cs="v4.2.0"/>
          </w:rPr>
          <w:t>.1-1,</w:t>
        </w:r>
        <w:r w:rsidRPr="002707B3">
          <w:rPr>
            <w:rFonts w:cs="v4.2.0"/>
            <w:lang w:eastAsia="zh-CN"/>
          </w:rPr>
          <w:t xml:space="preserve"> </w:t>
        </w:r>
        <w:r>
          <w:rPr>
            <w:rFonts w:cs="v4.2.0"/>
          </w:rPr>
          <w:t>A.4.2.37</w:t>
        </w:r>
        <w:r w:rsidRPr="002707B3">
          <w:rPr>
            <w:rFonts w:cs="v4.2.0"/>
          </w:rPr>
          <w:t xml:space="preserve">.1-2 </w:t>
        </w:r>
        <w:r w:rsidRPr="002707B3">
          <w:rPr>
            <w:rFonts w:cs="v4.2.0"/>
            <w:lang w:eastAsia="zh-CN"/>
          </w:rPr>
          <w:t xml:space="preserve">and </w:t>
        </w:r>
        <w:r>
          <w:rPr>
            <w:rFonts w:cs="v4.2.0"/>
          </w:rPr>
          <w:t>A.4.2.37</w:t>
        </w:r>
        <w:r w:rsidRPr="002707B3">
          <w:rPr>
            <w:rFonts w:cs="v4.2.0"/>
          </w:rPr>
          <w:t xml:space="preserve">.1-3. The test consists of three successive time periods, with time duration of T1, T2 and T3 respectively. Only nCell1 is already identified by the UE prior to the start of the test, i.e. </w:t>
        </w:r>
        <w:proofErr w:type="spellStart"/>
        <w:r w:rsidRPr="002707B3">
          <w:rPr>
            <w:rFonts w:cs="v4.2.0"/>
          </w:rPr>
          <w:t>nCell</w:t>
        </w:r>
        <w:proofErr w:type="spellEnd"/>
        <w:r w:rsidRPr="002707B3">
          <w:rPr>
            <w:rFonts w:cs="v4.2.0"/>
          </w:rPr>
          <w:t xml:space="preserve"> 2 is not identified. </w:t>
        </w:r>
        <w:proofErr w:type="spellStart"/>
        <w:r w:rsidRPr="002707B3">
          <w:rPr>
            <w:rFonts w:cs="v4.2.0"/>
          </w:rPr>
          <w:t>nCell</w:t>
        </w:r>
        <w:proofErr w:type="spellEnd"/>
        <w:r w:rsidRPr="002707B3">
          <w:rPr>
            <w:rFonts w:cs="v4.2.0"/>
          </w:rPr>
          <w:t xml:space="preserve"> 1 and </w:t>
        </w:r>
        <w:proofErr w:type="spellStart"/>
        <w:r w:rsidRPr="002707B3">
          <w:rPr>
            <w:rFonts w:cs="v4.2.0"/>
          </w:rPr>
          <w:t>nCell</w:t>
        </w:r>
        <w:proofErr w:type="spellEnd"/>
        <w:r w:rsidRPr="002707B3">
          <w:rPr>
            <w:rFonts w:cs="v4.2.0"/>
          </w:rPr>
          <w:t xml:space="preserve"> 2 belong to different tracking areas. Furthermore, UE has not registered with network for the tracking area containing </w:t>
        </w:r>
        <w:proofErr w:type="spellStart"/>
        <w:r w:rsidRPr="002707B3">
          <w:rPr>
            <w:rFonts w:cs="v4.2.0"/>
          </w:rPr>
          <w:t>nCell</w:t>
        </w:r>
        <w:proofErr w:type="spellEnd"/>
        <w:r w:rsidRPr="002707B3">
          <w:rPr>
            <w:rFonts w:cs="v4.2.0"/>
          </w:rPr>
          <w:t xml:space="preserve"> 2</w:t>
        </w:r>
        <w:r w:rsidRPr="002707B3">
          <w:t>.</w:t>
        </w:r>
      </w:ins>
    </w:p>
    <w:p w14:paraId="712CC1C7" w14:textId="77777777" w:rsidR="00403AB9" w:rsidRPr="002707B3" w:rsidRDefault="00403AB9" w:rsidP="00403AB9">
      <w:pPr>
        <w:pStyle w:val="TH"/>
        <w:rPr>
          <w:ins w:id="11" w:author="Santhan Thangarasa" w:date="2018-11-02T11:03:00Z"/>
          <w:lang w:eastAsia="zh-CN"/>
        </w:rPr>
      </w:pPr>
      <w:ins w:id="12" w:author="Santhan Thangarasa" w:date="2018-11-02T11:03:00Z">
        <w:r w:rsidRPr="002707B3">
          <w:rPr>
            <w:rFonts w:cs="v4.2.0"/>
          </w:rPr>
          <w:t xml:space="preserve">Table </w:t>
        </w:r>
        <w:r>
          <w:rPr>
            <w:rFonts w:cs="v4.2.0"/>
          </w:rPr>
          <w:t>A.4.2.37</w:t>
        </w:r>
        <w:r w:rsidRPr="002707B3">
          <w:rPr>
            <w:rFonts w:cs="v4.2.0"/>
          </w:rPr>
          <w:t xml:space="preserve">.1-1: General test parameters for </w:t>
        </w:r>
        <w:r>
          <w:rPr>
            <w:rFonts w:cs="v4.2.0" w:hint="eastAsia"/>
            <w:lang w:eastAsia="zh-CN"/>
          </w:rPr>
          <w:t>TDD</w:t>
        </w:r>
        <w:r w:rsidRPr="002707B3">
          <w:rPr>
            <w:rFonts w:cs="v4.2.0"/>
          </w:rPr>
          <w:t xml:space="preserve"> inter frequency cell reselection test case</w:t>
        </w:r>
        <w:r w:rsidRPr="002707B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403AB9" w:rsidRPr="002707B3" w14:paraId="77B41536" w14:textId="77777777" w:rsidTr="005B7B66">
        <w:trPr>
          <w:cantSplit/>
          <w:jc w:val="center"/>
          <w:ins w:id="13"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5D12E168" w14:textId="77777777" w:rsidR="00403AB9" w:rsidRPr="002707B3" w:rsidRDefault="00403AB9" w:rsidP="005B7B66">
            <w:pPr>
              <w:pStyle w:val="TAH"/>
              <w:rPr>
                <w:ins w:id="14" w:author="Santhan Thangarasa" w:date="2018-11-02T11:03:00Z"/>
              </w:rPr>
            </w:pPr>
            <w:ins w:id="15" w:author="Santhan Thangarasa" w:date="2018-11-02T11:03:00Z">
              <w:r w:rsidRPr="002707B3">
                <w:t>Parameter</w:t>
              </w:r>
            </w:ins>
          </w:p>
        </w:tc>
        <w:tc>
          <w:tcPr>
            <w:tcW w:w="767" w:type="dxa"/>
            <w:tcBorders>
              <w:top w:val="single" w:sz="4" w:space="0" w:color="auto"/>
              <w:left w:val="single" w:sz="4" w:space="0" w:color="auto"/>
              <w:bottom w:val="single" w:sz="4" w:space="0" w:color="auto"/>
              <w:right w:val="single" w:sz="4" w:space="0" w:color="auto"/>
            </w:tcBorders>
            <w:hideMark/>
          </w:tcPr>
          <w:p w14:paraId="385E4533" w14:textId="77777777" w:rsidR="00403AB9" w:rsidRPr="002707B3" w:rsidRDefault="00403AB9" w:rsidP="005B7B66">
            <w:pPr>
              <w:pStyle w:val="TAH"/>
              <w:rPr>
                <w:ins w:id="16" w:author="Santhan Thangarasa" w:date="2018-11-02T11:03:00Z"/>
              </w:rPr>
            </w:pPr>
            <w:ins w:id="17" w:author="Santhan Thangarasa" w:date="2018-11-02T11:03:00Z">
              <w:r w:rsidRPr="002707B3">
                <w:t>Unit</w:t>
              </w:r>
            </w:ins>
          </w:p>
        </w:tc>
        <w:tc>
          <w:tcPr>
            <w:tcW w:w="2494" w:type="dxa"/>
            <w:tcBorders>
              <w:top w:val="single" w:sz="4" w:space="0" w:color="auto"/>
              <w:left w:val="single" w:sz="4" w:space="0" w:color="auto"/>
              <w:bottom w:val="single" w:sz="4" w:space="0" w:color="auto"/>
              <w:right w:val="single" w:sz="4" w:space="0" w:color="auto"/>
            </w:tcBorders>
            <w:hideMark/>
          </w:tcPr>
          <w:p w14:paraId="13917705" w14:textId="77777777" w:rsidR="00403AB9" w:rsidRPr="002707B3" w:rsidRDefault="00403AB9" w:rsidP="005B7B66">
            <w:pPr>
              <w:pStyle w:val="TAH"/>
              <w:rPr>
                <w:ins w:id="18" w:author="Santhan Thangarasa" w:date="2018-11-02T11:03:00Z"/>
              </w:rPr>
            </w:pPr>
            <w:ins w:id="19" w:author="Santhan Thangarasa" w:date="2018-11-02T11:03:00Z">
              <w:r w:rsidRPr="002707B3">
                <w:t>Value</w:t>
              </w:r>
            </w:ins>
          </w:p>
        </w:tc>
        <w:tc>
          <w:tcPr>
            <w:tcW w:w="3686" w:type="dxa"/>
            <w:tcBorders>
              <w:top w:val="single" w:sz="4" w:space="0" w:color="auto"/>
              <w:left w:val="single" w:sz="4" w:space="0" w:color="auto"/>
              <w:bottom w:val="single" w:sz="4" w:space="0" w:color="auto"/>
              <w:right w:val="single" w:sz="4" w:space="0" w:color="auto"/>
            </w:tcBorders>
            <w:hideMark/>
          </w:tcPr>
          <w:p w14:paraId="4E8FA4DA" w14:textId="77777777" w:rsidR="00403AB9" w:rsidRPr="002707B3" w:rsidRDefault="00403AB9" w:rsidP="005B7B66">
            <w:pPr>
              <w:pStyle w:val="TAH"/>
              <w:rPr>
                <w:ins w:id="20" w:author="Santhan Thangarasa" w:date="2018-11-02T11:03:00Z"/>
              </w:rPr>
            </w:pPr>
            <w:ins w:id="21" w:author="Santhan Thangarasa" w:date="2018-11-02T11:03:00Z">
              <w:r w:rsidRPr="002707B3">
                <w:t>Comment</w:t>
              </w:r>
            </w:ins>
          </w:p>
        </w:tc>
      </w:tr>
      <w:tr w:rsidR="00403AB9" w:rsidRPr="002707B3" w14:paraId="5584BA4F" w14:textId="77777777" w:rsidTr="005B7B66">
        <w:trPr>
          <w:cantSplit/>
          <w:jc w:val="center"/>
          <w:ins w:id="22"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529EA689" w14:textId="77777777" w:rsidR="00403AB9" w:rsidRPr="002707B3" w:rsidRDefault="00403AB9" w:rsidP="005B7B66">
            <w:pPr>
              <w:pStyle w:val="TAL"/>
              <w:rPr>
                <w:ins w:id="23" w:author="Santhan Thangarasa" w:date="2018-11-02T11:03:00Z"/>
              </w:rPr>
            </w:pPr>
            <w:ins w:id="24" w:author="Santhan Thangarasa" w:date="2018-11-02T11:03:00Z">
              <w:r w:rsidRPr="002707B3">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B67C198" w14:textId="77777777" w:rsidR="00403AB9" w:rsidRPr="002707B3" w:rsidRDefault="00403AB9" w:rsidP="005B7B66">
            <w:pPr>
              <w:pStyle w:val="TAC"/>
              <w:rPr>
                <w:ins w:id="25"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467AA64E" w14:textId="77777777" w:rsidR="00403AB9" w:rsidRPr="002707B3" w:rsidRDefault="00403AB9" w:rsidP="005B7B66">
            <w:pPr>
              <w:pStyle w:val="TAC"/>
              <w:rPr>
                <w:ins w:id="26" w:author="Santhan Thangarasa" w:date="2018-11-02T11:03:00Z"/>
              </w:rPr>
            </w:pPr>
            <w:ins w:id="27" w:author="Santhan Thangarasa" w:date="2018-11-02T11:03:00Z">
              <w:r w:rsidRPr="002707B3">
                <w:t>In-band</w:t>
              </w:r>
            </w:ins>
          </w:p>
        </w:tc>
        <w:tc>
          <w:tcPr>
            <w:tcW w:w="3686" w:type="dxa"/>
            <w:tcBorders>
              <w:top w:val="single" w:sz="4" w:space="0" w:color="auto"/>
              <w:left w:val="single" w:sz="4" w:space="0" w:color="auto"/>
              <w:bottom w:val="single" w:sz="4" w:space="0" w:color="auto"/>
              <w:right w:val="single" w:sz="4" w:space="0" w:color="auto"/>
            </w:tcBorders>
          </w:tcPr>
          <w:p w14:paraId="6A4AE01D" w14:textId="77777777" w:rsidR="00403AB9" w:rsidRPr="002707B3" w:rsidRDefault="00403AB9" w:rsidP="005B7B66">
            <w:pPr>
              <w:keepNext/>
              <w:keepLines/>
              <w:spacing w:after="0"/>
              <w:jc w:val="center"/>
              <w:rPr>
                <w:ins w:id="28" w:author="Santhan Thangarasa" w:date="2018-11-02T11:03:00Z"/>
                <w:rFonts w:ascii="Arial" w:hAnsi="Arial" w:cs="Arial"/>
                <w:b/>
                <w:sz w:val="18"/>
              </w:rPr>
            </w:pPr>
          </w:p>
        </w:tc>
      </w:tr>
      <w:tr w:rsidR="00403AB9" w:rsidRPr="002707B3" w14:paraId="0AC765F3" w14:textId="77777777" w:rsidTr="005B7B66">
        <w:trPr>
          <w:cantSplit/>
          <w:jc w:val="center"/>
          <w:ins w:id="29" w:author="Santhan Thangarasa" w:date="2018-11-02T11:03:00Z"/>
        </w:trPr>
        <w:tc>
          <w:tcPr>
            <w:tcW w:w="1008" w:type="dxa"/>
            <w:vMerge w:val="restart"/>
            <w:tcBorders>
              <w:top w:val="single" w:sz="4" w:space="0" w:color="auto"/>
              <w:left w:val="single" w:sz="4" w:space="0" w:color="auto"/>
              <w:bottom w:val="single" w:sz="4" w:space="0" w:color="auto"/>
              <w:right w:val="single" w:sz="4" w:space="0" w:color="auto"/>
            </w:tcBorders>
            <w:hideMark/>
          </w:tcPr>
          <w:p w14:paraId="5FEC599D" w14:textId="77777777" w:rsidR="00403AB9" w:rsidRPr="002707B3" w:rsidRDefault="00403AB9" w:rsidP="005B7B66">
            <w:pPr>
              <w:pStyle w:val="TAL"/>
              <w:rPr>
                <w:ins w:id="30" w:author="Santhan Thangarasa" w:date="2018-11-02T11:03:00Z"/>
              </w:rPr>
            </w:pPr>
            <w:ins w:id="31" w:author="Santhan Thangarasa" w:date="2018-11-02T11:03:00Z">
              <w:r w:rsidRPr="002707B3">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936D1FA" w14:textId="77777777" w:rsidR="00403AB9" w:rsidRPr="002707B3" w:rsidRDefault="00403AB9" w:rsidP="005B7B66">
            <w:pPr>
              <w:pStyle w:val="TAL"/>
              <w:rPr>
                <w:ins w:id="32" w:author="Santhan Thangarasa" w:date="2018-11-02T11:03:00Z"/>
              </w:rPr>
            </w:pPr>
            <w:ins w:id="33" w:author="Santhan Thangarasa" w:date="2018-11-02T11:03:00Z">
              <w:r w:rsidRPr="002707B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722138D" w14:textId="77777777" w:rsidR="00403AB9" w:rsidRPr="002707B3" w:rsidRDefault="00403AB9" w:rsidP="005B7B66">
            <w:pPr>
              <w:pStyle w:val="TAC"/>
              <w:rPr>
                <w:ins w:id="34"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1154D6C0" w14:textId="77777777" w:rsidR="00403AB9" w:rsidRPr="002707B3" w:rsidRDefault="00403AB9" w:rsidP="005B7B66">
            <w:pPr>
              <w:pStyle w:val="TAC"/>
              <w:rPr>
                <w:ins w:id="35" w:author="Santhan Thangarasa" w:date="2018-11-02T11:03:00Z"/>
              </w:rPr>
            </w:pPr>
            <w:ins w:id="36" w:author="Santhan Thangarasa" w:date="2018-11-02T11:03:00Z">
              <w:r w:rsidRPr="002707B3">
                <w:t>nCell1</w:t>
              </w:r>
            </w:ins>
          </w:p>
        </w:tc>
        <w:tc>
          <w:tcPr>
            <w:tcW w:w="3686" w:type="dxa"/>
            <w:tcBorders>
              <w:top w:val="single" w:sz="4" w:space="0" w:color="auto"/>
              <w:left w:val="single" w:sz="4" w:space="0" w:color="auto"/>
              <w:bottom w:val="single" w:sz="4" w:space="0" w:color="auto"/>
              <w:right w:val="single" w:sz="4" w:space="0" w:color="auto"/>
            </w:tcBorders>
          </w:tcPr>
          <w:p w14:paraId="7EBF4502" w14:textId="77777777" w:rsidR="00403AB9" w:rsidRPr="002707B3" w:rsidRDefault="00403AB9" w:rsidP="005B7B66">
            <w:pPr>
              <w:pStyle w:val="TAL"/>
              <w:rPr>
                <w:ins w:id="37" w:author="Santhan Thangarasa" w:date="2018-11-02T11:03:00Z"/>
              </w:rPr>
            </w:pPr>
          </w:p>
        </w:tc>
      </w:tr>
      <w:tr w:rsidR="00403AB9" w:rsidRPr="002707B3" w14:paraId="2CBB6AE7" w14:textId="77777777" w:rsidTr="005B7B66">
        <w:trPr>
          <w:cantSplit/>
          <w:trHeight w:val="463"/>
          <w:jc w:val="center"/>
          <w:ins w:id="38" w:author="Santhan Thangarasa" w:date="2018-11-02T11:03: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E9ED772" w14:textId="77777777" w:rsidR="00403AB9" w:rsidRPr="002707B3" w:rsidRDefault="00403AB9" w:rsidP="005B7B66">
            <w:pPr>
              <w:pStyle w:val="TAL"/>
              <w:rPr>
                <w:ins w:id="39" w:author="Santhan Thangarasa" w:date="2018-11-02T11:03:00Z"/>
              </w:rPr>
            </w:pPr>
          </w:p>
        </w:tc>
        <w:tc>
          <w:tcPr>
            <w:tcW w:w="1795" w:type="dxa"/>
            <w:tcBorders>
              <w:top w:val="single" w:sz="4" w:space="0" w:color="auto"/>
              <w:left w:val="single" w:sz="4" w:space="0" w:color="auto"/>
              <w:bottom w:val="single" w:sz="4" w:space="0" w:color="auto"/>
              <w:right w:val="single" w:sz="4" w:space="0" w:color="auto"/>
            </w:tcBorders>
            <w:hideMark/>
          </w:tcPr>
          <w:p w14:paraId="4EBC04C8" w14:textId="77777777" w:rsidR="00403AB9" w:rsidRPr="002707B3" w:rsidRDefault="00403AB9" w:rsidP="005B7B66">
            <w:pPr>
              <w:pStyle w:val="TAL"/>
              <w:rPr>
                <w:ins w:id="40" w:author="Santhan Thangarasa" w:date="2018-11-02T11:03:00Z"/>
              </w:rPr>
            </w:pPr>
            <w:ins w:id="41" w:author="Santhan Thangarasa" w:date="2018-11-02T11:03:00Z">
              <w:r w:rsidRPr="002707B3">
                <w:t>Neighbour cells</w:t>
              </w:r>
            </w:ins>
          </w:p>
        </w:tc>
        <w:tc>
          <w:tcPr>
            <w:tcW w:w="767" w:type="dxa"/>
            <w:tcBorders>
              <w:top w:val="single" w:sz="4" w:space="0" w:color="auto"/>
              <w:left w:val="single" w:sz="4" w:space="0" w:color="auto"/>
              <w:bottom w:val="single" w:sz="4" w:space="0" w:color="auto"/>
              <w:right w:val="single" w:sz="4" w:space="0" w:color="auto"/>
            </w:tcBorders>
          </w:tcPr>
          <w:p w14:paraId="1E105ABA" w14:textId="77777777" w:rsidR="00403AB9" w:rsidRPr="002707B3" w:rsidRDefault="00403AB9" w:rsidP="005B7B66">
            <w:pPr>
              <w:pStyle w:val="TAC"/>
              <w:rPr>
                <w:ins w:id="42"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747564E3" w14:textId="77777777" w:rsidR="00403AB9" w:rsidRPr="002707B3" w:rsidRDefault="00403AB9" w:rsidP="005B7B66">
            <w:pPr>
              <w:pStyle w:val="TAC"/>
              <w:rPr>
                <w:ins w:id="43" w:author="Santhan Thangarasa" w:date="2018-11-02T11:03:00Z"/>
              </w:rPr>
            </w:pPr>
            <w:ins w:id="44" w:author="Santhan Thangarasa" w:date="2018-11-02T11:03:00Z">
              <w:r w:rsidRPr="002707B3">
                <w:t>eCell1, nCell2</w:t>
              </w:r>
            </w:ins>
          </w:p>
        </w:tc>
        <w:tc>
          <w:tcPr>
            <w:tcW w:w="3686" w:type="dxa"/>
            <w:tcBorders>
              <w:top w:val="single" w:sz="4" w:space="0" w:color="auto"/>
              <w:left w:val="single" w:sz="4" w:space="0" w:color="auto"/>
              <w:bottom w:val="single" w:sz="4" w:space="0" w:color="auto"/>
              <w:right w:val="single" w:sz="4" w:space="0" w:color="auto"/>
            </w:tcBorders>
          </w:tcPr>
          <w:p w14:paraId="56AC5811" w14:textId="77777777" w:rsidR="00403AB9" w:rsidRPr="002707B3" w:rsidRDefault="00403AB9" w:rsidP="005B7B66">
            <w:pPr>
              <w:pStyle w:val="TAL"/>
              <w:rPr>
                <w:ins w:id="45" w:author="Santhan Thangarasa" w:date="2018-11-02T11:03:00Z"/>
              </w:rPr>
            </w:pPr>
          </w:p>
        </w:tc>
      </w:tr>
      <w:tr w:rsidR="00403AB9" w:rsidRPr="002707B3" w14:paraId="008A7114" w14:textId="77777777" w:rsidTr="005B7B66">
        <w:trPr>
          <w:cantSplit/>
          <w:jc w:val="center"/>
          <w:ins w:id="46" w:author="Santhan Thangarasa" w:date="2018-11-02T11:03:00Z"/>
        </w:trPr>
        <w:tc>
          <w:tcPr>
            <w:tcW w:w="1008" w:type="dxa"/>
            <w:vMerge w:val="restart"/>
            <w:tcBorders>
              <w:top w:val="single" w:sz="4" w:space="0" w:color="auto"/>
              <w:left w:val="single" w:sz="4" w:space="0" w:color="auto"/>
              <w:bottom w:val="single" w:sz="4" w:space="0" w:color="auto"/>
              <w:right w:val="single" w:sz="4" w:space="0" w:color="auto"/>
            </w:tcBorders>
            <w:hideMark/>
          </w:tcPr>
          <w:p w14:paraId="2D00FAE2" w14:textId="77777777" w:rsidR="00403AB9" w:rsidRPr="002707B3" w:rsidRDefault="00403AB9" w:rsidP="005B7B66">
            <w:pPr>
              <w:pStyle w:val="TAL"/>
              <w:rPr>
                <w:ins w:id="47" w:author="Santhan Thangarasa" w:date="2018-11-02T11:03:00Z"/>
              </w:rPr>
            </w:pPr>
            <w:ins w:id="48" w:author="Santhan Thangarasa" w:date="2018-11-02T11:03:00Z">
              <w:r w:rsidRPr="002707B3">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9A57736" w14:textId="77777777" w:rsidR="00403AB9" w:rsidRPr="002707B3" w:rsidRDefault="00403AB9" w:rsidP="005B7B66">
            <w:pPr>
              <w:pStyle w:val="TAL"/>
              <w:rPr>
                <w:ins w:id="49" w:author="Santhan Thangarasa" w:date="2018-11-02T11:03:00Z"/>
              </w:rPr>
            </w:pPr>
            <w:ins w:id="50" w:author="Santhan Thangarasa" w:date="2018-11-02T11:03:00Z">
              <w:r w:rsidRPr="002707B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BDB148D" w14:textId="77777777" w:rsidR="00403AB9" w:rsidRPr="002707B3" w:rsidRDefault="00403AB9" w:rsidP="005B7B66">
            <w:pPr>
              <w:pStyle w:val="TAC"/>
              <w:rPr>
                <w:ins w:id="51"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1EB05F6F" w14:textId="77777777" w:rsidR="00403AB9" w:rsidRPr="002707B3" w:rsidRDefault="00403AB9" w:rsidP="005B7B66">
            <w:pPr>
              <w:pStyle w:val="TAC"/>
              <w:rPr>
                <w:ins w:id="52" w:author="Santhan Thangarasa" w:date="2018-11-02T11:03:00Z"/>
              </w:rPr>
            </w:pPr>
            <w:ins w:id="53" w:author="Santhan Thangarasa" w:date="2018-11-02T11:03:00Z">
              <w:r w:rsidRPr="002707B3">
                <w:t>nCell2</w:t>
              </w:r>
            </w:ins>
          </w:p>
        </w:tc>
        <w:tc>
          <w:tcPr>
            <w:tcW w:w="3686" w:type="dxa"/>
            <w:tcBorders>
              <w:top w:val="single" w:sz="4" w:space="0" w:color="auto"/>
              <w:left w:val="single" w:sz="4" w:space="0" w:color="auto"/>
              <w:bottom w:val="single" w:sz="4" w:space="0" w:color="auto"/>
              <w:right w:val="single" w:sz="4" w:space="0" w:color="auto"/>
            </w:tcBorders>
          </w:tcPr>
          <w:p w14:paraId="6F49E2B0" w14:textId="77777777" w:rsidR="00403AB9" w:rsidRPr="002707B3" w:rsidRDefault="00403AB9" w:rsidP="005B7B66">
            <w:pPr>
              <w:pStyle w:val="TAL"/>
              <w:rPr>
                <w:ins w:id="54" w:author="Santhan Thangarasa" w:date="2018-11-02T11:03:00Z"/>
              </w:rPr>
            </w:pPr>
          </w:p>
        </w:tc>
      </w:tr>
      <w:tr w:rsidR="00403AB9" w:rsidRPr="002707B3" w14:paraId="3DE3D7E9" w14:textId="77777777" w:rsidTr="005B7B66">
        <w:trPr>
          <w:cantSplit/>
          <w:jc w:val="center"/>
          <w:ins w:id="55" w:author="Santhan Thangarasa" w:date="2018-11-02T11:03: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A20B88C" w14:textId="77777777" w:rsidR="00403AB9" w:rsidRPr="002707B3" w:rsidRDefault="00403AB9" w:rsidP="005B7B66">
            <w:pPr>
              <w:pStyle w:val="TAL"/>
              <w:rPr>
                <w:ins w:id="56" w:author="Santhan Thangarasa" w:date="2018-11-02T11:03:00Z"/>
              </w:rPr>
            </w:pPr>
          </w:p>
        </w:tc>
        <w:tc>
          <w:tcPr>
            <w:tcW w:w="1795" w:type="dxa"/>
            <w:tcBorders>
              <w:top w:val="single" w:sz="4" w:space="0" w:color="auto"/>
              <w:left w:val="single" w:sz="4" w:space="0" w:color="auto"/>
              <w:bottom w:val="single" w:sz="4" w:space="0" w:color="auto"/>
              <w:right w:val="single" w:sz="4" w:space="0" w:color="auto"/>
            </w:tcBorders>
            <w:hideMark/>
          </w:tcPr>
          <w:p w14:paraId="3454BA1D" w14:textId="77777777" w:rsidR="00403AB9" w:rsidRPr="002707B3" w:rsidRDefault="00403AB9" w:rsidP="005B7B66">
            <w:pPr>
              <w:pStyle w:val="TAL"/>
              <w:rPr>
                <w:ins w:id="57" w:author="Santhan Thangarasa" w:date="2018-11-02T11:03:00Z"/>
              </w:rPr>
            </w:pPr>
            <w:ins w:id="58" w:author="Santhan Thangarasa" w:date="2018-11-02T11:03:00Z">
              <w:r w:rsidRPr="002707B3">
                <w:t>Neighbour cells</w:t>
              </w:r>
            </w:ins>
          </w:p>
        </w:tc>
        <w:tc>
          <w:tcPr>
            <w:tcW w:w="767" w:type="dxa"/>
            <w:tcBorders>
              <w:top w:val="single" w:sz="4" w:space="0" w:color="auto"/>
              <w:left w:val="single" w:sz="4" w:space="0" w:color="auto"/>
              <w:bottom w:val="single" w:sz="4" w:space="0" w:color="auto"/>
              <w:right w:val="single" w:sz="4" w:space="0" w:color="auto"/>
            </w:tcBorders>
          </w:tcPr>
          <w:p w14:paraId="3174B504" w14:textId="77777777" w:rsidR="00403AB9" w:rsidRPr="002707B3" w:rsidRDefault="00403AB9" w:rsidP="005B7B66">
            <w:pPr>
              <w:pStyle w:val="TAC"/>
              <w:rPr>
                <w:ins w:id="59"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6551230F" w14:textId="77777777" w:rsidR="00403AB9" w:rsidRPr="002707B3" w:rsidRDefault="00403AB9" w:rsidP="005B7B66">
            <w:pPr>
              <w:pStyle w:val="TAC"/>
              <w:rPr>
                <w:ins w:id="60" w:author="Santhan Thangarasa" w:date="2018-11-02T11:03:00Z"/>
              </w:rPr>
            </w:pPr>
            <w:ins w:id="61" w:author="Santhan Thangarasa" w:date="2018-11-02T11:03:00Z">
              <w:r w:rsidRPr="002707B3">
                <w:t>eCell1, nCell1</w:t>
              </w:r>
            </w:ins>
          </w:p>
        </w:tc>
        <w:tc>
          <w:tcPr>
            <w:tcW w:w="3686" w:type="dxa"/>
            <w:tcBorders>
              <w:top w:val="single" w:sz="4" w:space="0" w:color="auto"/>
              <w:left w:val="single" w:sz="4" w:space="0" w:color="auto"/>
              <w:bottom w:val="single" w:sz="4" w:space="0" w:color="auto"/>
              <w:right w:val="single" w:sz="4" w:space="0" w:color="auto"/>
            </w:tcBorders>
          </w:tcPr>
          <w:p w14:paraId="74BAD0A9" w14:textId="77777777" w:rsidR="00403AB9" w:rsidRPr="002707B3" w:rsidRDefault="00403AB9" w:rsidP="005B7B66">
            <w:pPr>
              <w:pStyle w:val="TAL"/>
              <w:rPr>
                <w:ins w:id="62" w:author="Santhan Thangarasa" w:date="2018-11-02T11:03:00Z"/>
              </w:rPr>
            </w:pPr>
          </w:p>
        </w:tc>
      </w:tr>
      <w:tr w:rsidR="00403AB9" w:rsidRPr="002707B3" w14:paraId="523EBCFF" w14:textId="77777777" w:rsidTr="005B7B66">
        <w:trPr>
          <w:cantSplit/>
          <w:jc w:val="center"/>
          <w:ins w:id="63" w:author="Santhan Thangarasa" w:date="2018-11-02T11:03:00Z"/>
        </w:trPr>
        <w:tc>
          <w:tcPr>
            <w:tcW w:w="1008" w:type="dxa"/>
            <w:tcBorders>
              <w:top w:val="single" w:sz="4" w:space="0" w:color="auto"/>
              <w:left w:val="single" w:sz="4" w:space="0" w:color="auto"/>
              <w:bottom w:val="single" w:sz="4" w:space="0" w:color="auto"/>
              <w:right w:val="single" w:sz="4" w:space="0" w:color="auto"/>
            </w:tcBorders>
            <w:hideMark/>
          </w:tcPr>
          <w:p w14:paraId="68DECA80" w14:textId="77777777" w:rsidR="00403AB9" w:rsidRPr="002707B3" w:rsidRDefault="00403AB9" w:rsidP="005B7B66">
            <w:pPr>
              <w:pStyle w:val="TAL"/>
              <w:rPr>
                <w:ins w:id="64" w:author="Santhan Thangarasa" w:date="2018-11-02T11:03:00Z"/>
              </w:rPr>
            </w:pPr>
            <w:ins w:id="65" w:author="Santhan Thangarasa" w:date="2018-11-02T11:03:00Z">
              <w:r w:rsidRPr="002707B3">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460B8DEE" w14:textId="77777777" w:rsidR="00403AB9" w:rsidRPr="002707B3" w:rsidRDefault="00403AB9" w:rsidP="005B7B66">
            <w:pPr>
              <w:pStyle w:val="TAL"/>
              <w:rPr>
                <w:ins w:id="66" w:author="Santhan Thangarasa" w:date="2018-11-02T11:03:00Z"/>
              </w:rPr>
            </w:pPr>
            <w:ins w:id="67" w:author="Santhan Thangarasa" w:date="2018-11-02T11:03:00Z">
              <w:r w:rsidRPr="002707B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4450BFD9" w14:textId="77777777" w:rsidR="00403AB9" w:rsidRPr="002707B3" w:rsidRDefault="00403AB9" w:rsidP="005B7B66">
            <w:pPr>
              <w:pStyle w:val="TAC"/>
              <w:rPr>
                <w:ins w:id="68"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68DCC03F" w14:textId="77777777" w:rsidR="00403AB9" w:rsidRPr="002707B3" w:rsidRDefault="00403AB9" w:rsidP="005B7B66">
            <w:pPr>
              <w:pStyle w:val="TAC"/>
              <w:rPr>
                <w:ins w:id="69" w:author="Santhan Thangarasa" w:date="2018-11-02T11:03:00Z"/>
              </w:rPr>
            </w:pPr>
            <w:ins w:id="70" w:author="Santhan Thangarasa" w:date="2018-11-02T11:03:00Z">
              <w:r w:rsidRPr="002707B3">
                <w:t>nCell1</w:t>
              </w:r>
            </w:ins>
          </w:p>
        </w:tc>
        <w:tc>
          <w:tcPr>
            <w:tcW w:w="3686" w:type="dxa"/>
            <w:tcBorders>
              <w:top w:val="single" w:sz="4" w:space="0" w:color="auto"/>
              <w:left w:val="single" w:sz="4" w:space="0" w:color="auto"/>
              <w:bottom w:val="single" w:sz="4" w:space="0" w:color="auto"/>
              <w:right w:val="single" w:sz="4" w:space="0" w:color="auto"/>
            </w:tcBorders>
          </w:tcPr>
          <w:p w14:paraId="77C8179C" w14:textId="77777777" w:rsidR="00403AB9" w:rsidRPr="002707B3" w:rsidRDefault="00403AB9" w:rsidP="005B7B66">
            <w:pPr>
              <w:pStyle w:val="TAL"/>
              <w:rPr>
                <w:ins w:id="71" w:author="Santhan Thangarasa" w:date="2018-11-02T11:03:00Z"/>
              </w:rPr>
            </w:pPr>
          </w:p>
        </w:tc>
      </w:tr>
      <w:tr w:rsidR="00403AB9" w:rsidRPr="002707B3" w14:paraId="70E7FDB6" w14:textId="77777777" w:rsidTr="005B7B66">
        <w:trPr>
          <w:cantSplit/>
          <w:jc w:val="center"/>
          <w:ins w:id="72"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4BE57042" w14:textId="77777777" w:rsidR="00403AB9" w:rsidRPr="002707B3" w:rsidRDefault="00403AB9" w:rsidP="005B7B66">
            <w:pPr>
              <w:pStyle w:val="TAL"/>
              <w:rPr>
                <w:ins w:id="73" w:author="Santhan Thangarasa" w:date="2018-11-02T11:03:00Z"/>
                <w:lang w:val="it-IT"/>
              </w:rPr>
            </w:pPr>
            <w:ins w:id="74" w:author="Santhan Thangarasa" w:date="2018-11-02T11:03:00Z">
              <w:r w:rsidRPr="002707B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3C1063DA" w14:textId="77777777" w:rsidR="00403AB9" w:rsidRPr="002707B3" w:rsidRDefault="00403AB9" w:rsidP="005B7B66">
            <w:pPr>
              <w:pStyle w:val="TAC"/>
              <w:rPr>
                <w:ins w:id="75" w:author="Santhan Thangarasa" w:date="2018-11-02T11:03:00Z"/>
                <w:lang w:val="it-IT"/>
              </w:rPr>
            </w:pPr>
          </w:p>
        </w:tc>
        <w:tc>
          <w:tcPr>
            <w:tcW w:w="2494" w:type="dxa"/>
            <w:tcBorders>
              <w:top w:val="single" w:sz="4" w:space="0" w:color="auto"/>
              <w:left w:val="single" w:sz="4" w:space="0" w:color="auto"/>
              <w:bottom w:val="single" w:sz="4" w:space="0" w:color="auto"/>
              <w:right w:val="single" w:sz="4" w:space="0" w:color="auto"/>
            </w:tcBorders>
            <w:hideMark/>
          </w:tcPr>
          <w:p w14:paraId="5BD36DCC" w14:textId="77777777" w:rsidR="00403AB9" w:rsidRPr="002707B3" w:rsidRDefault="00403AB9" w:rsidP="005B7B66">
            <w:pPr>
              <w:pStyle w:val="TAC"/>
              <w:rPr>
                <w:ins w:id="76" w:author="Santhan Thangarasa" w:date="2018-11-02T11:03:00Z"/>
              </w:rPr>
            </w:pPr>
            <w:ins w:id="77" w:author="Santhan Thangarasa" w:date="2018-11-02T11:03:00Z">
              <w:r w:rsidRPr="002707B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59280F83" w14:textId="77777777" w:rsidR="00403AB9" w:rsidRPr="002707B3" w:rsidRDefault="00403AB9" w:rsidP="005B7B66">
            <w:pPr>
              <w:pStyle w:val="TAL"/>
              <w:rPr>
                <w:ins w:id="78" w:author="Santhan Thangarasa" w:date="2018-11-02T11:03:00Z"/>
              </w:rPr>
            </w:pPr>
            <w:ins w:id="79" w:author="Santhan Thangarasa" w:date="2018-11-02T11:03:00Z">
              <w:r w:rsidRPr="002707B3">
                <w:rPr>
                  <w:rFonts w:cs="v4.2.0"/>
                  <w:bCs/>
                </w:rPr>
                <w:t xml:space="preserve">One carrier frequency is used for </w:t>
              </w:r>
              <w:proofErr w:type="spellStart"/>
              <w:r w:rsidRPr="002707B3">
                <w:rPr>
                  <w:rFonts w:cs="v4.2.0"/>
                  <w:bCs/>
                </w:rPr>
                <w:t>eCell</w:t>
              </w:r>
              <w:proofErr w:type="spellEnd"/>
              <w:r w:rsidRPr="002707B3">
                <w:rPr>
                  <w:rFonts w:cs="v4.2.0"/>
                  <w:bCs/>
                </w:rPr>
                <w:t>.</w:t>
              </w:r>
            </w:ins>
          </w:p>
        </w:tc>
      </w:tr>
      <w:tr w:rsidR="00403AB9" w:rsidRPr="002707B3" w14:paraId="6C066A28" w14:textId="77777777" w:rsidTr="005B7B66">
        <w:trPr>
          <w:cantSplit/>
          <w:jc w:val="center"/>
          <w:ins w:id="80"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0EFD2941" w14:textId="77777777" w:rsidR="00403AB9" w:rsidRPr="002707B3" w:rsidRDefault="00403AB9" w:rsidP="005B7B66">
            <w:pPr>
              <w:pStyle w:val="TAL"/>
              <w:rPr>
                <w:ins w:id="81" w:author="Santhan Thangarasa" w:date="2018-11-02T11:03:00Z"/>
              </w:rPr>
            </w:pPr>
            <w:ins w:id="82" w:author="Santhan Thangarasa" w:date="2018-11-02T11:03:00Z">
              <w:r w:rsidRPr="002707B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1245917" w14:textId="77777777" w:rsidR="00403AB9" w:rsidRPr="002707B3" w:rsidRDefault="00403AB9" w:rsidP="005B7B66">
            <w:pPr>
              <w:pStyle w:val="TAC"/>
              <w:rPr>
                <w:ins w:id="83" w:author="Santhan Thangarasa" w:date="2018-11-02T11:03:00Z"/>
              </w:rPr>
            </w:pPr>
            <w:ins w:id="84" w:author="Santhan Thangarasa" w:date="2018-11-02T11:03:00Z">
              <w:r w:rsidRPr="002707B3">
                <w:rPr>
                  <w:rFonts w:cs="v4.2.0"/>
                </w:rPr>
                <w:t>-</w:t>
              </w:r>
            </w:ins>
          </w:p>
        </w:tc>
        <w:tc>
          <w:tcPr>
            <w:tcW w:w="2494" w:type="dxa"/>
            <w:tcBorders>
              <w:top w:val="single" w:sz="4" w:space="0" w:color="auto"/>
              <w:left w:val="single" w:sz="4" w:space="0" w:color="auto"/>
              <w:bottom w:val="single" w:sz="4" w:space="0" w:color="auto"/>
              <w:right w:val="single" w:sz="4" w:space="0" w:color="auto"/>
            </w:tcBorders>
            <w:hideMark/>
          </w:tcPr>
          <w:p w14:paraId="0A7A7CDC" w14:textId="77777777" w:rsidR="00403AB9" w:rsidRPr="002707B3" w:rsidRDefault="00403AB9" w:rsidP="005B7B66">
            <w:pPr>
              <w:pStyle w:val="TAC"/>
              <w:rPr>
                <w:ins w:id="85" w:author="Santhan Thangarasa" w:date="2018-11-02T11:03:00Z"/>
              </w:rPr>
            </w:pPr>
            <w:ins w:id="86" w:author="Santhan Thangarasa" w:date="2018-11-02T11:03:00Z">
              <w:r w:rsidRPr="002707B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814AB90" w14:textId="77777777" w:rsidR="00403AB9" w:rsidRPr="002707B3" w:rsidRDefault="00403AB9" w:rsidP="005B7B66">
            <w:pPr>
              <w:pStyle w:val="TAL"/>
              <w:rPr>
                <w:ins w:id="87" w:author="Santhan Thangarasa" w:date="2018-11-02T11:03:00Z"/>
              </w:rPr>
            </w:pPr>
            <w:ins w:id="88" w:author="Santhan Thangarasa" w:date="2018-11-02T11:03:00Z">
              <w:r w:rsidRPr="002707B3">
                <w:rPr>
                  <w:rFonts w:cs="v4.2.0"/>
                </w:rPr>
                <w:t>No additional delays in random access procedure.</w:t>
              </w:r>
            </w:ins>
          </w:p>
        </w:tc>
      </w:tr>
      <w:tr w:rsidR="00403AB9" w:rsidRPr="002707B3" w14:paraId="77578901" w14:textId="77777777" w:rsidTr="005B7B66">
        <w:trPr>
          <w:cantSplit/>
          <w:jc w:val="center"/>
          <w:ins w:id="89"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tcPr>
          <w:p w14:paraId="4D237F3C" w14:textId="77777777" w:rsidR="00403AB9" w:rsidRPr="002707B3" w:rsidRDefault="00403AB9" w:rsidP="005B7B66">
            <w:pPr>
              <w:pStyle w:val="TAL"/>
              <w:rPr>
                <w:ins w:id="90" w:author="Santhan Thangarasa" w:date="2018-11-02T11:03:00Z"/>
              </w:rPr>
            </w:pPr>
            <w:ins w:id="91" w:author="Santhan Thangarasa" w:date="2018-11-02T11:03:00Z">
              <w:r w:rsidRPr="00AD4CB6">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14:paraId="65D500A1" w14:textId="77777777" w:rsidR="00403AB9" w:rsidRPr="002707B3" w:rsidRDefault="00403AB9" w:rsidP="005B7B66">
            <w:pPr>
              <w:pStyle w:val="TAC"/>
              <w:rPr>
                <w:ins w:id="92" w:author="Santhan Thangarasa" w:date="2018-11-02T11:03:00Z"/>
                <w:rFonts w:cs="v4.2.0"/>
              </w:rPr>
            </w:pPr>
          </w:p>
        </w:tc>
        <w:tc>
          <w:tcPr>
            <w:tcW w:w="2494" w:type="dxa"/>
            <w:tcBorders>
              <w:top w:val="single" w:sz="4" w:space="0" w:color="auto"/>
              <w:left w:val="single" w:sz="4" w:space="0" w:color="auto"/>
              <w:bottom w:val="single" w:sz="4" w:space="0" w:color="auto"/>
              <w:right w:val="single" w:sz="4" w:space="0" w:color="auto"/>
            </w:tcBorders>
          </w:tcPr>
          <w:p w14:paraId="3786068B" w14:textId="77777777" w:rsidR="00403AB9" w:rsidRPr="002707B3" w:rsidRDefault="00403AB9" w:rsidP="005B7B66">
            <w:pPr>
              <w:pStyle w:val="TAC"/>
              <w:rPr>
                <w:ins w:id="93" w:author="Santhan Thangarasa" w:date="2018-11-02T11:03:00Z"/>
                <w:rFonts w:cs="v4.2.0"/>
              </w:rPr>
            </w:pPr>
            <w:ins w:id="94" w:author="Santhan Thangarasa" w:date="2018-11-02T11:03:00Z">
              <w:r>
                <w:rPr>
                  <w:rFonts w:cs="v4.2.0"/>
                </w:rPr>
                <w:t>6</w:t>
              </w:r>
            </w:ins>
          </w:p>
        </w:tc>
        <w:tc>
          <w:tcPr>
            <w:tcW w:w="3686" w:type="dxa"/>
            <w:tcBorders>
              <w:top w:val="single" w:sz="4" w:space="0" w:color="auto"/>
              <w:left w:val="single" w:sz="4" w:space="0" w:color="auto"/>
              <w:bottom w:val="single" w:sz="4" w:space="0" w:color="auto"/>
              <w:right w:val="single" w:sz="4" w:space="0" w:color="auto"/>
            </w:tcBorders>
          </w:tcPr>
          <w:p w14:paraId="2BB5C51C" w14:textId="77777777" w:rsidR="00403AB9" w:rsidRPr="002707B3" w:rsidRDefault="00403AB9" w:rsidP="005B7B66">
            <w:pPr>
              <w:pStyle w:val="TAL"/>
              <w:rPr>
                <w:ins w:id="95" w:author="Santhan Thangarasa" w:date="2018-11-02T11:03:00Z"/>
                <w:rFonts w:cs="v4.2.0"/>
              </w:rPr>
            </w:pPr>
            <w:ins w:id="96" w:author="Santhan Thangarasa" w:date="2018-11-02T11:03:00Z">
              <w:r w:rsidRPr="00AD4CB6">
                <w:rPr>
                  <w:rFonts w:cs="v4.2.0"/>
                </w:rPr>
                <w:t>As specified in table 4.2-1 in TS 36.211</w:t>
              </w:r>
            </w:ins>
          </w:p>
        </w:tc>
      </w:tr>
      <w:tr w:rsidR="00403AB9" w:rsidRPr="002707B3" w14:paraId="1ABB76DC" w14:textId="77777777" w:rsidTr="005B7B66">
        <w:trPr>
          <w:cantSplit/>
          <w:jc w:val="center"/>
          <w:ins w:id="97"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tcPr>
          <w:p w14:paraId="742FD04A" w14:textId="77777777" w:rsidR="00403AB9" w:rsidRPr="002707B3" w:rsidRDefault="00403AB9" w:rsidP="005B7B66">
            <w:pPr>
              <w:pStyle w:val="TAL"/>
              <w:rPr>
                <w:ins w:id="98" w:author="Santhan Thangarasa" w:date="2018-11-02T11:03:00Z"/>
              </w:rPr>
            </w:pPr>
            <w:ins w:id="99" w:author="Santhan Thangarasa" w:date="2018-11-02T11:03:00Z">
              <w:r w:rsidRPr="00AD4CB6">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69569A7F" w14:textId="77777777" w:rsidR="00403AB9" w:rsidRPr="002707B3" w:rsidRDefault="00403AB9" w:rsidP="005B7B66">
            <w:pPr>
              <w:pStyle w:val="TAC"/>
              <w:rPr>
                <w:ins w:id="100" w:author="Santhan Thangarasa" w:date="2018-11-02T11:03:00Z"/>
                <w:rFonts w:cs="v4.2.0"/>
              </w:rPr>
            </w:pPr>
          </w:p>
        </w:tc>
        <w:tc>
          <w:tcPr>
            <w:tcW w:w="2494" w:type="dxa"/>
            <w:tcBorders>
              <w:top w:val="single" w:sz="4" w:space="0" w:color="auto"/>
              <w:left w:val="single" w:sz="4" w:space="0" w:color="auto"/>
              <w:bottom w:val="single" w:sz="4" w:space="0" w:color="auto"/>
              <w:right w:val="single" w:sz="4" w:space="0" w:color="auto"/>
            </w:tcBorders>
          </w:tcPr>
          <w:p w14:paraId="3A71DE77" w14:textId="77777777" w:rsidR="00403AB9" w:rsidRPr="002707B3" w:rsidRDefault="00403AB9" w:rsidP="005B7B66">
            <w:pPr>
              <w:pStyle w:val="TAC"/>
              <w:rPr>
                <w:ins w:id="101" w:author="Santhan Thangarasa" w:date="2018-11-02T11:03:00Z"/>
                <w:rFonts w:cs="v4.2.0"/>
              </w:rPr>
            </w:pPr>
            <w:ins w:id="102" w:author="Santhan Thangarasa" w:date="2018-11-02T11:03:00Z">
              <w:r>
                <w:rPr>
                  <w:rFonts w:cs="v4.2.0"/>
                </w:rPr>
                <w:t>1</w:t>
              </w:r>
            </w:ins>
          </w:p>
        </w:tc>
        <w:tc>
          <w:tcPr>
            <w:tcW w:w="3686" w:type="dxa"/>
            <w:tcBorders>
              <w:top w:val="single" w:sz="4" w:space="0" w:color="auto"/>
              <w:left w:val="single" w:sz="4" w:space="0" w:color="auto"/>
              <w:bottom w:val="single" w:sz="4" w:space="0" w:color="auto"/>
              <w:right w:val="single" w:sz="4" w:space="0" w:color="auto"/>
            </w:tcBorders>
          </w:tcPr>
          <w:p w14:paraId="3D705D63" w14:textId="77777777" w:rsidR="00403AB9" w:rsidRPr="002707B3" w:rsidRDefault="00403AB9" w:rsidP="005B7B66">
            <w:pPr>
              <w:pStyle w:val="TAL"/>
              <w:rPr>
                <w:ins w:id="103" w:author="Santhan Thangarasa" w:date="2018-11-02T11:03:00Z"/>
                <w:rFonts w:cs="v4.2.0"/>
              </w:rPr>
            </w:pPr>
            <w:ins w:id="104" w:author="Santhan Thangarasa" w:date="2018-11-02T11:03:00Z">
              <w:r w:rsidRPr="00AD4CB6">
                <w:rPr>
                  <w:rFonts w:cs="v4.2.0"/>
                </w:rPr>
                <w:t>As specified in table 4.2-</w:t>
              </w:r>
              <w:r>
                <w:rPr>
                  <w:rFonts w:cs="v4.2.0"/>
                </w:rPr>
                <w:t>2</w:t>
              </w:r>
              <w:r w:rsidRPr="00AD4CB6">
                <w:rPr>
                  <w:rFonts w:cs="v4.2.0"/>
                </w:rPr>
                <w:t xml:space="preserve"> in TS 36.211</w:t>
              </w:r>
            </w:ins>
          </w:p>
        </w:tc>
      </w:tr>
      <w:tr w:rsidR="00F708C7" w:rsidRPr="002707B3" w14:paraId="59434826" w14:textId="77777777" w:rsidTr="005B7B66">
        <w:trPr>
          <w:cantSplit/>
          <w:jc w:val="center"/>
          <w:ins w:id="105"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24CB8BDF" w14:textId="69B66272" w:rsidR="00F708C7" w:rsidRPr="002707B3" w:rsidRDefault="00F708C7" w:rsidP="00F708C7">
            <w:pPr>
              <w:pStyle w:val="TAL"/>
              <w:rPr>
                <w:ins w:id="106" w:author="Santhan Thangarasa" w:date="2018-11-02T11:03:00Z"/>
                <w:lang w:eastAsia="zh-CN"/>
              </w:rPr>
            </w:pPr>
            <w:ins w:id="107" w:author="Santhan Thangarasa" w:date="2018-11-13T17:25:00Z">
              <w:r>
                <w:rPr>
                  <w:iCs/>
                  <w:lang w:eastAsia="zh-CN"/>
                </w:rPr>
                <w:t>N</w:t>
              </w:r>
            </w:ins>
            <w:ins w:id="108" w:author="Santhan Thangarasa" w:date="2018-11-02T11:03:00Z">
              <w:r w:rsidRPr="002707B3">
                <w:rPr>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2FC1BB76" w14:textId="77777777" w:rsidR="00F708C7" w:rsidRPr="002707B3" w:rsidRDefault="00F708C7" w:rsidP="00F708C7">
            <w:pPr>
              <w:pStyle w:val="TAC"/>
              <w:rPr>
                <w:ins w:id="109"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3641625A" w14:textId="040B9546" w:rsidR="00F708C7" w:rsidRPr="002707B3" w:rsidRDefault="00F708C7" w:rsidP="00F708C7">
            <w:pPr>
              <w:pStyle w:val="TAC"/>
              <w:rPr>
                <w:ins w:id="110" w:author="Santhan Thangarasa" w:date="2018-11-02T11:03:00Z"/>
                <w:lang w:eastAsia="zh-CN"/>
              </w:rPr>
            </w:pPr>
            <w:ins w:id="111" w:author="Santhan Thangarasa" w:date="2018-11-13T17:25:00Z">
              <w:r>
                <w:rPr>
                  <w:rFonts w:cs="Arial"/>
                  <w:lang w:eastAsia="ja-JP"/>
                </w:rPr>
                <w:t>NP</w:t>
              </w:r>
            </w:ins>
            <w:ins w:id="112" w:author="Santhan Thangarasa" w:date="2018-11-13T17:26:00Z">
              <w:r w:rsidR="003A50CA">
                <w:rPr>
                  <w:rFonts w:cs="Arial"/>
                  <w:lang w:eastAsia="ja-JP"/>
                </w:rPr>
                <w:t>R</w:t>
              </w:r>
            </w:ins>
            <w:ins w:id="113" w:author="Santhan Thangarasa" w:date="2018-11-13T17:25:00Z">
              <w:r>
                <w:rPr>
                  <w:rFonts w:cs="Arial"/>
                  <w:lang w:eastAsia="ja-JP"/>
                </w:rPr>
                <w:t>ACH.R-2</w:t>
              </w:r>
            </w:ins>
          </w:p>
        </w:tc>
        <w:tc>
          <w:tcPr>
            <w:tcW w:w="3686" w:type="dxa"/>
            <w:tcBorders>
              <w:top w:val="single" w:sz="4" w:space="0" w:color="auto"/>
              <w:left w:val="single" w:sz="4" w:space="0" w:color="auto"/>
              <w:bottom w:val="single" w:sz="4" w:space="0" w:color="auto"/>
              <w:right w:val="single" w:sz="4" w:space="0" w:color="auto"/>
            </w:tcBorders>
            <w:hideMark/>
          </w:tcPr>
          <w:p w14:paraId="0566F14A" w14:textId="5360DA27" w:rsidR="00F708C7" w:rsidRPr="002707B3" w:rsidRDefault="00F708C7" w:rsidP="00F708C7">
            <w:pPr>
              <w:pStyle w:val="TAL"/>
              <w:rPr>
                <w:ins w:id="114" w:author="Santhan Thangarasa" w:date="2018-11-02T11:03:00Z"/>
                <w:lang w:eastAsia="zh-CN"/>
              </w:rPr>
            </w:pPr>
            <w:ins w:id="115" w:author="Santhan Thangarasa" w:date="2018-11-02T11:03:00Z">
              <w:r w:rsidRPr="002707B3">
                <w:rPr>
                  <w:lang w:eastAsia="zh-CN"/>
                </w:rPr>
                <w:t xml:space="preserve">Refer to </w:t>
              </w:r>
              <w:r w:rsidRPr="002707B3">
                <w:rPr>
                  <w:rFonts w:cs="v4.2.0"/>
                </w:rPr>
                <w:t>A.</w:t>
              </w:r>
              <w:r w:rsidRPr="002707B3">
                <w:rPr>
                  <w:rFonts w:cs="v4.2.0"/>
                  <w:lang w:eastAsia="zh-CN"/>
                </w:rPr>
                <w:t>3.1</w:t>
              </w:r>
            </w:ins>
            <w:ins w:id="116" w:author="Santhan Thangarasa" w:date="2018-11-13T17:26:00Z">
              <w:r w:rsidR="003C589D">
                <w:rPr>
                  <w:rFonts w:cs="v4.2.0"/>
                  <w:lang w:eastAsia="zh-CN"/>
                </w:rPr>
                <w:t>8</w:t>
              </w:r>
            </w:ins>
          </w:p>
        </w:tc>
      </w:tr>
      <w:tr w:rsidR="00F708C7" w:rsidRPr="002707B3" w14:paraId="484C572B" w14:textId="77777777" w:rsidTr="005B7B66">
        <w:trPr>
          <w:cantSplit/>
          <w:jc w:val="center"/>
          <w:ins w:id="117"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0533B05A" w14:textId="77777777" w:rsidR="00F708C7" w:rsidRPr="002707B3" w:rsidRDefault="00F708C7" w:rsidP="00F708C7">
            <w:pPr>
              <w:pStyle w:val="TAL"/>
              <w:rPr>
                <w:ins w:id="118" w:author="Santhan Thangarasa" w:date="2018-11-02T11:03:00Z"/>
              </w:rPr>
            </w:pPr>
            <w:ins w:id="119" w:author="Santhan Thangarasa" w:date="2018-11-02T11:03:00Z">
              <w:r w:rsidRPr="002707B3">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2B01184E" w14:textId="77777777" w:rsidR="00F708C7" w:rsidRPr="002707B3" w:rsidRDefault="00F708C7" w:rsidP="00F708C7">
            <w:pPr>
              <w:pStyle w:val="TAC"/>
              <w:rPr>
                <w:ins w:id="120" w:author="Santhan Thangarasa" w:date="2018-11-02T11:03:00Z"/>
              </w:rPr>
            </w:pPr>
            <w:ins w:id="121" w:author="Santhan Thangarasa" w:date="2018-11-02T11:03: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640E373C" w14:textId="77777777" w:rsidR="00F708C7" w:rsidRPr="002707B3" w:rsidRDefault="00F708C7" w:rsidP="00F708C7">
            <w:pPr>
              <w:pStyle w:val="TAC"/>
              <w:rPr>
                <w:ins w:id="122" w:author="Santhan Thangarasa" w:date="2018-11-02T11:03:00Z"/>
              </w:rPr>
            </w:pPr>
            <w:ins w:id="123" w:author="Santhan Thangarasa" w:date="2018-11-02T11:03:00Z">
              <w:r w:rsidRPr="002707B3">
                <w:t>1.28</w:t>
              </w:r>
            </w:ins>
          </w:p>
        </w:tc>
        <w:tc>
          <w:tcPr>
            <w:tcW w:w="3686" w:type="dxa"/>
            <w:tcBorders>
              <w:top w:val="single" w:sz="4" w:space="0" w:color="auto"/>
              <w:left w:val="single" w:sz="4" w:space="0" w:color="auto"/>
              <w:bottom w:val="single" w:sz="4" w:space="0" w:color="auto"/>
              <w:right w:val="single" w:sz="4" w:space="0" w:color="auto"/>
            </w:tcBorders>
            <w:hideMark/>
          </w:tcPr>
          <w:p w14:paraId="1069DCE8" w14:textId="77777777" w:rsidR="00F708C7" w:rsidRPr="002707B3" w:rsidRDefault="00F708C7" w:rsidP="00F708C7">
            <w:pPr>
              <w:pStyle w:val="TAL"/>
              <w:rPr>
                <w:ins w:id="124" w:author="Santhan Thangarasa" w:date="2018-11-02T11:03:00Z"/>
              </w:rPr>
            </w:pPr>
            <w:ins w:id="125" w:author="Santhan Thangarasa" w:date="2018-11-02T11:03:00Z">
              <w:r w:rsidRPr="002707B3">
                <w:t>The value shall be used for all cells in the test.</w:t>
              </w:r>
            </w:ins>
          </w:p>
        </w:tc>
      </w:tr>
      <w:tr w:rsidR="00F708C7" w:rsidRPr="002707B3" w14:paraId="7216DF52" w14:textId="77777777" w:rsidTr="005B7B66">
        <w:trPr>
          <w:cantSplit/>
          <w:jc w:val="center"/>
          <w:ins w:id="126"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33B8F0E0" w14:textId="77777777" w:rsidR="00F708C7" w:rsidRPr="002707B3" w:rsidRDefault="00F708C7" w:rsidP="00F708C7">
            <w:pPr>
              <w:pStyle w:val="TAL"/>
              <w:rPr>
                <w:ins w:id="127" w:author="Santhan Thangarasa" w:date="2018-11-02T11:03:00Z"/>
              </w:rPr>
            </w:pPr>
            <w:ins w:id="128" w:author="Santhan Thangarasa" w:date="2018-11-02T11:03:00Z">
              <w:r w:rsidRPr="002707B3">
                <w:t>T1</w:t>
              </w:r>
            </w:ins>
          </w:p>
        </w:tc>
        <w:tc>
          <w:tcPr>
            <w:tcW w:w="767" w:type="dxa"/>
            <w:tcBorders>
              <w:top w:val="single" w:sz="4" w:space="0" w:color="auto"/>
              <w:left w:val="single" w:sz="4" w:space="0" w:color="auto"/>
              <w:bottom w:val="single" w:sz="4" w:space="0" w:color="auto"/>
              <w:right w:val="single" w:sz="4" w:space="0" w:color="auto"/>
            </w:tcBorders>
            <w:hideMark/>
          </w:tcPr>
          <w:p w14:paraId="58FD9C90" w14:textId="77777777" w:rsidR="00F708C7" w:rsidRPr="002707B3" w:rsidRDefault="00F708C7" w:rsidP="00F708C7">
            <w:pPr>
              <w:pStyle w:val="TAC"/>
              <w:rPr>
                <w:ins w:id="129" w:author="Santhan Thangarasa" w:date="2018-11-02T11:03:00Z"/>
              </w:rPr>
            </w:pPr>
            <w:ins w:id="130" w:author="Santhan Thangarasa" w:date="2018-11-02T11:03: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146C1C54" w14:textId="77777777" w:rsidR="00F708C7" w:rsidRPr="002707B3" w:rsidRDefault="00F708C7" w:rsidP="00F708C7">
            <w:pPr>
              <w:pStyle w:val="TAC"/>
              <w:rPr>
                <w:ins w:id="131" w:author="Santhan Thangarasa" w:date="2018-11-02T11:03:00Z"/>
              </w:rPr>
            </w:pPr>
            <w:ins w:id="132" w:author="Santhan Thangarasa" w:date="2018-11-02T11:03:00Z">
              <w:r w:rsidRPr="002707B3">
                <w:t>&gt;7</w:t>
              </w:r>
            </w:ins>
          </w:p>
        </w:tc>
        <w:tc>
          <w:tcPr>
            <w:tcW w:w="3686" w:type="dxa"/>
            <w:tcBorders>
              <w:top w:val="single" w:sz="4" w:space="0" w:color="auto"/>
              <w:left w:val="single" w:sz="4" w:space="0" w:color="auto"/>
              <w:bottom w:val="single" w:sz="4" w:space="0" w:color="auto"/>
              <w:right w:val="single" w:sz="4" w:space="0" w:color="auto"/>
            </w:tcBorders>
            <w:hideMark/>
          </w:tcPr>
          <w:p w14:paraId="12877818" w14:textId="77777777" w:rsidR="00F708C7" w:rsidRPr="002707B3" w:rsidRDefault="00F708C7" w:rsidP="00F708C7">
            <w:pPr>
              <w:pStyle w:val="TAL"/>
              <w:rPr>
                <w:ins w:id="133" w:author="Santhan Thangarasa" w:date="2018-11-02T11:03:00Z"/>
              </w:rPr>
            </w:pPr>
            <w:ins w:id="134" w:author="Santhan Thangarasa" w:date="2018-11-02T11:03:00Z">
              <w:r w:rsidRPr="002707B3">
                <w:t>During T1, nCell2 shall be powered off, and during the off time the physical cell identity shall be changed. The intention is to ensure that nCell2 has not been detected by the UE prior to the start of period T2</w:t>
              </w:r>
            </w:ins>
          </w:p>
        </w:tc>
      </w:tr>
      <w:tr w:rsidR="00F708C7" w:rsidRPr="002707B3" w14:paraId="27B9AC78" w14:textId="77777777" w:rsidTr="005B7B66">
        <w:trPr>
          <w:cantSplit/>
          <w:jc w:val="center"/>
          <w:ins w:id="135"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72824C3D" w14:textId="77777777" w:rsidR="00F708C7" w:rsidRPr="002707B3" w:rsidRDefault="00F708C7" w:rsidP="00F708C7">
            <w:pPr>
              <w:pStyle w:val="TAL"/>
              <w:rPr>
                <w:ins w:id="136" w:author="Santhan Thangarasa" w:date="2018-11-02T11:03:00Z"/>
              </w:rPr>
            </w:pPr>
            <w:ins w:id="137" w:author="Santhan Thangarasa" w:date="2018-11-02T11:03:00Z">
              <w:r w:rsidRPr="002707B3">
                <w:t>T2</w:t>
              </w:r>
            </w:ins>
          </w:p>
        </w:tc>
        <w:tc>
          <w:tcPr>
            <w:tcW w:w="767" w:type="dxa"/>
            <w:tcBorders>
              <w:top w:val="single" w:sz="4" w:space="0" w:color="auto"/>
              <w:left w:val="single" w:sz="4" w:space="0" w:color="auto"/>
              <w:bottom w:val="single" w:sz="4" w:space="0" w:color="auto"/>
              <w:right w:val="single" w:sz="4" w:space="0" w:color="auto"/>
            </w:tcBorders>
            <w:hideMark/>
          </w:tcPr>
          <w:p w14:paraId="0BB3BF51" w14:textId="77777777" w:rsidR="00F708C7" w:rsidRPr="002707B3" w:rsidRDefault="00F708C7" w:rsidP="00F708C7">
            <w:pPr>
              <w:pStyle w:val="TAC"/>
              <w:rPr>
                <w:ins w:id="138" w:author="Santhan Thangarasa" w:date="2018-11-02T11:03:00Z"/>
              </w:rPr>
            </w:pPr>
            <w:ins w:id="139" w:author="Santhan Thangarasa" w:date="2018-11-02T11:03: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09BF4359" w14:textId="77777777" w:rsidR="00F708C7" w:rsidRPr="002707B3" w:rsidRDefault="00F708C7" w:rsidP="00F708C7">
            <w:pPr>
              <w:pStyle w:val="TAC"/>
              <w:rPr>
                <w:ins w:id="140" w:author="Santhan Thangarasa" w:date="2018-11-02T11:03:00Z"/>
              </w:rPr>
            </w:pPr>
            <w:ins w:id="141" w:author="Santhan Thangarasa" w:date="2018-11-02T11:03:00Z">
              <w:r w:rsidRPr="002707B3">
                <w:t>67</w:t>
              </w:r>
            </w:ins>
          </w:p>
        </w:tc>
        <w:tc>
          <w:tcPr>
            <w:tcW w:w="3686" w:type="dxa"/>
            <w:tcBorders>
              <w:top w:val="single" w:sz="4" w:space="0" w:color="auto"/>
              <w:left w:val="single" w:sz="4" w:space="0" w:color="auto"/>
              <w:bottom w:val="single" w:sz="4" w:space="0" w:color="auto"/>
              <w:right w:val="single" w:sz="4" w:space="0" w:color="auto"/>
            </w:tcBorders>
            <w:hideMark/>
          </w:tcPr>
          <w:p w14:paraId="0987544C" w14:textId="77777777" w:rsidR="00F708C7" w:rsidRPr="002707B3" w:rsidRDefault="00F708C7" w:rsidP="00F708C7">
            <w:pPr>
              <w:pStyle w:val="TAL"/>
              <w:rPr>
                <w:ins w:id="142" w:author="Santhan Thangarasa" w:date="2018-11-02T11:03:00Z"/>
              </w:rPr>
            </w:pPr>
            <w:ins w:id="143" w:author="Santhan Thangarasa" w:date="2018-11-02T11:03:00Z">
              <w:r w:rsidRPr="002707B3">
                <w:t xml:space="preserve">T2 is defined so that cell re-selection time is </w:t>
              </w:r>
              <w:proofErr w:type="gramStart"/>
              <w:r w:rsidRPr="002707B3">
                <w:t>taken into account</w:t>
              </w:r>
              <w:proofErr w:type="gramEnd"/>
              <w:r w:rsidRPr="002707B3">
                <w:t>.</w:t>
              </w:r>
            </w:ins>
          </w:p>
        </w:tc>
      </w:tr>
      <w:tr w:rsidR="00F708C7" w:rsidRPr="002707B3" w14:paraId="0DB552BF" w14:textId="77777777" w:rsidTr="005B7B66">
        <w:trPr>
          <w:cantSplit/>
          <w:jc w:val="center"/>
          <w:ins w:id="144"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191A4EAA" w14:textId="77777777" w:rsidR="00F708C7" w:rsidRPr="002707B3" w:rsidRDefault="00F708C7" w:rsidP="00F708C7">
            <w:pPr>
              <w:pStyle w:val="TAL"/>
              <w:rPr>
                <w:ins w:id="145" w:author="Santhan Thangarasa" w:date="2018-11-02T11:03:00Z"/>
              </w:rPr>
            </w:pPr>
            <w:ins w:id="146" w:author="Santhan Thangarasa" w:date="2018-11-02T11:03:00Z">
              <w:r w:rsidRPr="002707B3">
                <w:t>T3</w:t>
              </w:r>
            </w:ins>
          </w:p>
        </w:tc>
        <w:tc>
          <w:tcPr>
            <w:tcW w:w="767" w:type="dxa"/>
            <w:tcBorders>
              <w:top w:val="single" w:sz="4" w:space="0" w:color="auto"/>
              <w:left w:val="single" w:sz="4" w:space="0" w:color="auto"/>
              <w:bottom w:val="single" w:sz="4" w:space="0" w:color="auto"/>
              <w:right w:val="single" w:sz="4" w:space="0" w:color="auto"/>
            </w:tcBorders>
            <w:hideMark/>
          </w:tcPr>
          <w:p w14:paraId="214885C9" w14:textId="77777777" w:rsidR="00F708C7" w:rsidRPr="002707B3" w:rsidRDefault="00F708C7" w:rsidP="00F708C7">
            <w:pPr>
              <w:pStyle w:val="TAC"/>
              <w:rPr>
                <w:ins w:id="147" w:author="Santhan Thangarasa" w:date="2018-11-02T11:03:00Z"/>
              </w:rPr>
            </w:pPr>
            <w:ins w:id="148" w:author="Santhan Thangarasa" w:date="2018-11-02T11:03: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76412212" w14:textId="77777777" w:rsidR="00F708C7" w:rsidRPr="002707B3" w:rsidRDefault="00F708C7" w:rsidP="00F708C7">
            <w:pPr>
              <w:pStyle w:val="TAC"/>
              <w:rPr>
                <w:ins w:id="149" w:author="Santhan Thangarasa" w:date="2018-11-02T11:03:00Z"/>
              </w:rPr>
            </w:pPr>
            <w:ins w:id="150" w:author="Santhan Thangarasa" w:date="2018-11-02T11:03:00Z">
              <w:r w:rsidRPr="002707B3">
                <w:t>22</w:t>
              </w:r>
            </w:ins>
          </w:p>
        </w:tc>
        <w:tc>
          <w:tcPr>
            <w:tcW w:w="3686" w:type="dxa"/>
            <w:tcBorders>
              <w:top w:val="single" w:sz="4" w:space="0" w:color="auto"/>
              <w:left w:val="single" w:sz="4" w:space="0" w:color="auto"/>
              <w:bottom w:val="single" w:sz="4" w:space="0" w:color="auto"/>
              <w:right w:val="single" w:sz="4" w:space="0" w:color="auto"/>
            </w:tcBorders>
            <w:hideMark/>
          </w:tcPr>
          <w:p w14:paraId="3BC4F344" w14:textId="77777777" w:rsidR="00F708C7" w:rsidRPr="002707B3" w:rsidRDefault="00F708C7" w:rsidP="00F708C7">
            <w:pPr>
              <w:pStyle w:val="TAL"/>
              <w:rPr>
                <w:ins w:id="151" w:author="Santhan Thangarasa" w:date="2018-11-02T11:03:00Z"/>
              </w:rPr>
            </w:pPr>
            <w:ins w:id="152" w:author="Santhan Thangarasa" w:date="2018-11-02T11:03:00Z">
              <w:r w:rsidRPr="002707B3">
                <w:t xml:space="preserve">T3 is defined so that cell re-selection time is </w:t>
              </w:r>
              <w:proofErr w:type="gramStart"/>
              <w:r w:rsidRPr="002707B3">
                <w:t>taken into account</w:t>
              </w:r>
              <w:proofErr w:type="gramEnd"/>
              <w:r w:rsidRPr="002707B3">
                <w:t>.</w:t>
              </w:r>
            </w:ins>
          </w:p>
        </w:tc>
      </w:tr>
    </w:tbl>
    <w:p w14:paraId="0034111A" w14:textId="77777777" w:rsidR="00403AB9" w:rsidRPr="002707B3" w:rsidRDefault="00403AB9" w:rsidP="00403AB9">
      <w:pPr>
        <w:rPr>
          <w:ins w:id="153" w:author="Santhan Thangarasa" w:date="2018-11-02T11:03:00Z"/>
        </w:rPr>
      </w:pPr>
    </w:p>
    <w:p w14:paraId="6880D042" w14:textId="77777777" w:rsidR="00403AB9" w:rsidRPr="002707B3" w:rsidRDefault="00403AB9" w:rsidP="00403AB9">
      <w:pPr>
        <w:pStyle w:val="TH"/>
        <w:rPr>
          <w:ins w:id="154" w:author="Santhan Thangarasa" w:date="2018-11-02T11:03:00Z"/>
          <w:lang w:eastAsia="zh-CN"/>
        </w:rPr>
      </w:pPr>
      <w:ins w:id="155" w:author="Santhan Thangarasa" w:date="2018-11-02T11:03:00Z">
        <w:r w:rsidRPr="002707B3">
          <w:lastRenderedPageBreak/>
          <w:t xml:space="preserve">Table </w:t>
        </w:r>
        <w:r>
          <w:t>A.4.2.37</w:t>
        </w:r>
        <w:r w:rsidRPr="002707B3">
          <w:t xml:space="preserve">.1-2: </w:t>
        </w:r>
        <w:proofErr w:type="spellStart"/>
        <w:r w:rsidRPr="002707B3">
          <w:rPr>
            <w:sz w:val="18"/>
          </w:rPr>
          <w:t>nCell</w:t>
        </w:r>
        <w:proofErr w:type="spellEnd"/>
        <w:r w:rsidRPr="002707B3">
          <w:rPr>
            <w:sz w:val="18"/>
          </w:rPr>
          <w:t xml:space="preserve"> 1, </w:t>
        </w:r>
        <w:proofErr w:type="spellStart"/>
        <w:r w:rsidRPr="002707B3">
          <w:rPr>
            <w:sz w:val="18"/>
          </w:rPr>
          <w:t>nCell</w:t>
        </w:r>
        <w:proofErr w:type="spellEnd"/>
        <w:r w:rsidRPr="002707B3">
          <w:rPr>
            <w:sz w:val="18"/>
          </w:rPr>
          <w:t xml:space="preserve"> 2</w:t>
        </w:r>
        <w:r w:rsidRPr="002707B3">
          <w:t xml:space="preserve"> specific test parameters for </w:t>
        </w:r>
        <w:r>
          <w:rPr>
            <w:lang w:eastAsia="zh-CN"/>
          </w:rPr>
          <w:t>TDD</w:t>
        </w:r>
        <w:r w:rsidRPr="002707B3">
          <w:t xml:space="preserve"> inter frequency cell reselection test case </w:t>
        </w:r>
        <w:r w:rsidRPr="002707B3">
          <w:rPr>
            <w:lang w:eastAsia="zh-CN"/>
          </w:rPr>
          <w:t>for Cat-NB1 UE</w:t>
        </w:r>
        <w:r w:rsidRPr="002707B3">
          <w:t xml:space="preserve"> in </w:t>
        </w:r>
        <w:r w:rsidRPr="002707B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403AB9" w:rsidRPr="002707B3" w14:paraId="20B0B896" w14:textId="77777777" w:rsidTr="005B7B66">
        <w:trPr>
          <w:cantSplit/>
          <w:jc w:val="center"/>
          <w:ins w:id="156" w:author="Santhan Thangarasa" w:date="2018-11-02T11:03:00Z"/>
        </w:trPr>
        <w:tc>
          <w:tcPr>
            <w:tcW w:w="2268" w:type="dxa"/>
            <w:tcBorders>
              <w:top w:val="single" w:sz="4" w:space="0" w:color="auto"/>
              <w:left w:val="single" w:sz="4" w:space="0" w:color="auto"/>
              <w:bottom w:val="single" w:sz="4" w:space="0" w:color="auto"/>
              <w:right w:val="single" w:sz="4" w:space="0" w:color="auto"/>
            </w:tcBorders>
          </w:tcPr>
          <w:p w14:paraId="30C26E90" w14:textId="77777777" w:rsidR="00403AB9" w:rsidRPr="002707B3" w:rsidRDefault="00403AB9" w:rsidP="005B7B66">
            <w:pPr>
              <w:pStyle w:val="TAH"/>
              <w:rPr>
                <w:ins w:id="157" w:author="Santhan Thangarasa" w:date="2018-11-02T11:03:00Z"/>
              </w:rPr>
            </w:pPr>
          </w:p>
        </w:tc>
        <w:tc>
          <w:tcPr>
            <w:tcW w:w="1418" w:type="dxa"/>
            <w:tcBorders>
              <w:top w:val="single" w:sz="4" w:space="0" w:color="auto"/>
              <w:left w:val="single" w:sz="4" w:space="0" w:color="auto"/>
              <w:bottom w:val="single" w:sz="4" w:space="0" w:color="auto"/>
              <w:right w:val="single" w:sz="4" w:space="0" w:color="auto"/>
            </w:tcBorders>
          </w:tcPr>
          <w:p w14:paraId="2E185278" w14:textId="77777777" w:rsidR="00403AB9" w:rsidRPr="002707B3" w:rsidRDefault="00403AB9" w:rsidP="005B7B66">
            <w:pPr>
              <w:pStyle w:val="TAH"/>
              <w:rPr>
                <w:ins w:id="158" w:author="Santhan Thangarasa" w:date="2018-11-02T11:03: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6209C5C" w14:textId="77777777" w:rsidR="00403AB9" w:rsidRPr="002707B3" w:rsidRDefault="00403AB9" w:rsidP="005B7B66">
            <w:pPr>
              <w:pStyle w:val="TAH"/>
              <w:rPr>
                <w:ins w:id="159" w:author="Santhan Thangarasa" w:date="2018-11-02T11:03:00Z"/>
                <w:rFonts w:cs="v4.2.0"/>
              </w:rPr>
            </w:pPr>
            <w:proofErr w:type="spellStart"/>
            <w:ins w:id="160" w:author="Santhan Thangarasa" w:date="2018-11-02T11:03:00Z">
              <w:r w:rsidRPr="002707B3">
                <w:rPr>
                  <w:rFonts w:cs="v4.2.0"/>
                </w:rPr>
                <w:t>nCell</w:t>
              </w:r>
              <w:proofErr w:type="spellEnd"/>
              <w:r w:rsidRPr="002707B3">
                <w:rPr>
                  <w:rFonts w:cs="v4.2.0"/>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C1B5C4C" w14:textId="77777777" w:rsidR="00403AB9" w:rsidRPr="002707B3" w:rsidRDefault="00403AB9" w:rsidP="005B7B66">
            <w:pPr>
              <w:pStyle w:val="TAH"/>
              <w:rPr>
                <w:ins w:id="161" w:author="Santhan Thangarasa" w:date="2018-11-02T11:03:00Z"/>
                <w:rFonts w:cs="v4.2.0"/>
              </w:rPr>
            </w:pPr>
            <w:proofErr w:type="spellStart"/>
            <w:ins w:id="162" w:author="Santhan Thangarasa" w:date="2018-11-02T11:03:00Z">
              <w:r w:rsidRPr="002707B3">
                <w:rPr>
                  <w:rFonts w:cs="v4.2.0"/>
                </w:rPr>
                <w:t>nCell</w:t>
              </w:r>
              <w:proofErr w:type="spellEnd"/>
              <w:r w:rsidRPr="002707B3">
                <w:rPr>
                  <w:rFonts w:cs="v4.2.0"/>
                </w:rPr>
                <w:t xml:space="preserve"> 2</w:t>
              </w:r>
            </w:ins>
          </w:p>
        </w:tc>
      </w:tr>
      <w:tr w:rsidR="00403AB9" w:rsidRPr="002707B3" w14:paraId="4D9DB1EF" w14:textId="77777777" w:rsidTr="005B7B66">
        <w:trPr>
          <w:cantSplit/>
          <w:jc w:val="center"/>
          <w:ins w:id="163" w:author="Santhan Thangarasa" w:date="2018-11-02T11:03:00Z"/>
        </w:trPr>
        <w:tc>
          <w:tcPr>
            <w:tcW w:w="2268" w:type="dxa"/>
            <w:tcBorders>
              <w:top w:val="single" w:sz="4" w:space="0" w:color="auto"/>
              <w:left w:val="single" w:sz="4" w:space="0" w:color="auto"/>
              <w:bottom w:val="single" w:sz="4" w:space="0" w:color="auto"/>
              <w:right w:val="single" w:sz="4" w:space="0" w:color="auto"/>
            </w:tcBorders>
          </w:tcPr>
          <w:p w14:paraId="36A61854" w14:textId="77777777" w:rsidR="00403AB9" w:rsidRPr="002707B3" w:rsidRDefault="00403AB9" w:rsidP="005B7B66">
            <w:pPr>
              <w:pStyle w:val="TAH"/>
              <w:rPr>
                <w:ins w:id="164" w:author="Santhan Thangarasa" w:date="2018-11-02T11:03:00Z"/>
              </w:rPr>
            </w:pPr>
          </w:p>
        </w:tc>
        <w:tc>
          <w:tcPr>
            <w:tcW w:w="1418" w:type="dxa"/>
            <w:tcBorders>
              <w:top w:val="single" w:sz="4" w:space="0" w:color="auto"/>
              <w:left w:val="single" w:sz="4" w:space="0" w:color="auto"/>
              <w:bottom w:val="single" w:sz="4" w:space="0" w:color="auto"/>
              <w:right w:val="single" w:sz="4" w:space="0" w:color="auto"/>
            </w:tcBorders>
          </w:tcPr>
          <w:p w14:paraId="1D000D15" w14:textId="77777777" w:rsidR="00403AB9" w:rsidRPr="002707B3" w:rsidRDefault="00403AB9" w:rsidP="005B7B66">
            <w:pPr>
              <w:pStyle w:val="TAH"/>
              <w:rPr>
                <w:ins w:id="165" w:author="Santhan Thangarasa" w:date="2018-11-02T11:03:00Z"/>
              </w:rPr>
            </w:pPr>
          </w:p>
        </w:tc>
        <w:tc>
          <w:tcPr>
            <w:tcW w:w="851" w:type="dxa"/>
            <w:tcBorders>
              <w:top w:val="single" w:sz="4" w:space="0" w:color="auto"/>
              <w:left w:val="single" w:sz="4" w:space="0" w:color="auto"/>
              <w:bottom w:val="single" w:sz="4" w:space="0" w:color="auto"/>
              <w:right w:val="single" w:sz="4" w:space="0" w:color="auto"/>
            </w:tcBorders>
            <w:hideMark/>
          </w:tcPr>
          <w:p w14:paraId="2602ABCF" w14:textId="77777777" w:rsidR="00403AB9" w:rsidRPr="002707B3" w:rsidRDefault="00403AB9" w:rsidP="005B7B66">
            <w:pPr>
              <w:pStyle w:val="TAH"/>
              <w:rPr>
                <w:ins w:id="166" w:author="Santhan Thangarasa" w:date="2018-11-02T11:03:00Z"/>
              </w:rPr>
            </w:pPr>
            <w:ins w:id="167" w:author="Santhan Thangarasa" w:date="2018-11-02T11:03:00Z">
              <w:r w:rsidRPr="002707B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4F85DB1F" w14:textId="77777777" w:rsidR="00403AB9" w:rsidRPr="002707B3" w:rsidRDefault="00403AB9" w:rsidP="005B7B66">
            <w:pPr>
              <w:pStyle w:val="TAH"/>
              <w:rPr>
                <w:ins w:id="168" w:author="Santhan Thangarasa" w:date="2018-11-02T11:03:00Z"/>
              </w:rPr>
            </w:pPr>
            <w:ins w:id="169" w:author="Santhan Thangarasa" w:date="2018-11-02T11:03:00Z">
              <w:r w:rsidRPr="002707B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5D341392" w14:textId="77777777" w:rsidR="00403AB9" w:rsidRPr="002707B3" w:rsidRDefault="00403AB9" w:rsidP="005B7B66">
            <w:pPr>
              <w:pStyle w:val="TAH"/>
              <w:rPr>
                <w:ins w:id="170" w:author="Santhan Thangarasa" w:date="2018-11-02T11:03:00Z"/>
              </w:rPr>
            </w:pPr>
            <w:ins w:id="171" w:author="Santhan Thangarasa" w:date="2018-11-02T11:03:00Z">
              <w:r w:rsidRPr="002707B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14:paraId="31DFA3AD" w14:textId="77777777" w:rsidR="00403AB9" w:rsidRPr="002707B3" w:rsidRDefault="00403AB9" w:rsidP="005B7B66">
            <w:pPr>
              <w:pStyle w:val="TAH"/>
              <w:rPr>
                <w:ins w:id="172" w:author="Santhan Thangarasa" w:date="2018-11-02T11:03:00Z"/>
              </w:rPr>
            </w:pPr>
            <w:ins w:id="173" w:author="Santhan Thangarasa" w:date="2018-11-02T11:03:00Z">
              <w:r w:rsidRPr="002707B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6B97034E" w14:textId="77777777" w:rsidR="00403AB9" w:rsidRPr="002707B3" w:rsidRDefault="00403AB9" w:rsidP="005B7B66">
            <w:pPr>
              <w:pStyle w:val="TAH"/>
              <w:rPr>
                <w:ins w:id="174" w:author="Santhan Thangarasa" w:date="2018-11-02T11:03:00Z"/>
              </w:rPr>
            </w:pPr>
            <w:ins w:id="175" w:author="Santhan Thangarasa" w:date="2018-11-02T11:03:00Z">
              <w:r w:rsidRPr="002707B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1B66B0EA" w14:textId="77777777" w:rsidR="00403AB9" w:rsidRPr="002707B3" w:rsidRDefault="00403AB9" w:rsidP="005B7B66">
            <w:pPr>
              <w:pStyle w:val="TAH"/>
              <w:rPr>
                <w:ins w:id="176" w:author="Santhan Thangarasa" w:date="2018-11-02T11:03:00Z"/>
              </w:rPr>
            </w:pPr>
            <w:ins w:id="177" w:author="Santhan Thangarasa" w:date="2018-11-02T11:03:00Z">
              <w:r w:rsidRPr="002707B3">
                <w:rPr>
                  <w:rFonts w:cs="v4.2.0"/>
                </w:rPr>
                <w:t>T3</w:t>
              </w:r>
            </w:ins>
          </w:p>
        </w:tc>
      </w:tr>
      <w:tr w:rsidR="00403AB9" w:rsidRPr="002707B3" w14:paraId="139A38FC" w14:textId="77777777" w:rsidTr="005B7B66">
        <w:trPr>
          <w:cantSplit/>
          <w:jc w:val="center"/>
          <w:ins w:id="178"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5C00F1E" w14:textId="77777777" w:rsidR="00403AB9" w:rsidRPr="002707B3" w:rsidRDefault="00403AB9" w:rsidP="005B7B66">
            <w:pPr>
              <w:pStyle w:val="TAL"/>
              <w:rPr>
                <w:ins w:id="179" w:author="Santhan Thangarasa" w:date="2018-11-02T11:03:00Z"/>
                <w:b/>
              </w:rPr>
            </w:pPr>
            <w:proofErr w:type="spellStart"/>
            <w:ins w:id="180" w:author="Santhan Thangarasa" w:date="2018-11-02T11:03:00Z">
              <w:r w:rsidRPr="002707B3">
                <w:t>BW</w:t>
              </w:r>
              <w:r w:rsidRPr="002707B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410BDF4" w14:textId="77777777" w:rsidR="00403AB9" w:rsidRPr="002707B3" w:rsidRDefault="00403AB9" w:rsidP="005B7B66">
            <w:pPr>
              <w:pStyle w:val="TAC"/>
              <w:rPr>
                <w:ins w:id="181" w:author="Santhan Thangarasa" w:date="2018-11-02T11:03:00Z"/>
              </w:rPr>
            </w:pPr>
            <w:ins w:id="182" w:author="Santhan Thangarasa" w:date="2018-11-02T11:03:00Z">
              <w:r w:rsidRPr="002707B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153FB21" w14:textId="77777777" w:rsidR="00403AB9" w:rsidRPr="002707B3" w:rsidRDefault="00403AB9" w:rsidP="005B7B66">
            <w:pPr>
              <w:pStyle w:val="TAC"/>
              <w:rPr>
                <w:ins w:id="183" w:author="Santhan Thangarasa" w:date="2018-11-02T11:03:00Z"/>
                <w:rFonts w:cs="v4.2.0"/>
              </w:rPr>
            </w:pPr>
            <w:ins w:id="184" w:author="Santhan Thangarasa" w:date="2018-11-02T11:03:00Z">
              <w:r w:rsidRPr="002707B3">
                <w:rPr>
                  <w:rFonts w:cs="v4.2.0"/>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DD5F162" w14:textId="77777777" w:rsidR="00403AB9" w:rsidRPr="002707B3" w:rsidRDefault="00403AB9" w:rsidP="005B7B66">
            <w:pPr>
              <w:pStyle w:val="TAC"/>
              <w:rPr>
                <w:ins w:id="185" w:author="Santhan Thangarasa" w:date="2018-11-02T11:03:00Z"/>
                <w:rFonts w:cs="v4.2.0"/>
              </w:rPr>
            </w:pPr>
            <w:ins w:id="186" w:author="Santhan Thangarasa" w:date="2018-11-02T11:03:00Z">
              <w:r w:rsidRPr="002707B3">
                <w:rPr>
                  <w:rFonts w:cs="v4.2.0"/>
                </w:rPr>
                <w:t>180</w:t>
              </w:r>
            </w:ins>
          </w:p>
        </w:tc>
      </w:tr>
      <w:tr w:rsidR="00403AB9" w:rsidRPr="002707B3" w14:paraId="7D72337C" w14:textId="77777777" w:rsidTr="005B7B66">
        <w:trPr>
          <w:cantSplit/>
          <w:jc w:val="center"/>
          <w:ins w:id="187"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1E88E31B" w14:textId="77777777" w:rsidR="00403AB9" w:rsidRPr="002707B3" w:rsidRDefault="00403AB9" w:rsidP="005B7B66">
            <w:pPr>
              <w:pStyle w:val="TAL"/>
              <w:rPr>
                <w:ins w:id="188" w:author="Santhan Thangarasa" w:date="2018-11-02T11:03:00Z"/>
              </w:rPr>
            </w:pPr>
            <w:ins w:id="189" w:author="Santhan Thangarasa" w:date="2018-11-02T11:03:00Z">
              <w:r w:rsidRPr="002707B3">
                <w:t xml:space="preserve">PRB location within </w:t>
              </w:r>
              <w:proofErr w:type="spellStart"/>
              <w:r w:rsidRPr="002707B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47D4832" w14:textId="77777777" w:rsidR="00403AB9" w:rsidRPr="002707B3" w:rsidRDefault="00403AB9" w:rsidP="005B7B66">
            <w:pPr>
              <w:pStyle w:val="TAC"/>
              <w:rPr>
                <w:ins w:id="190" w:author="Santhan Thangarasa" w:date="2018-11-02T11:03:00Z"/>
                <w:b/>
              </w:rPr>
            </w:pPr>
            <w:ins w:id="191" w:author="Santhan Thangarasa" w:date="2018-11-02T11:03:00Z">
              <w:r w:rsidRPr="002707B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5476148" w14:textId="77777777" w:rsidR="00403AB9" w:rsidRPr="002707B3" w:rsidRDefault="00403AB9" w:rsidP="005B7B66">
            <w:pPr>
              <w:pStyle w:val="TAC"/>
              <w:rPr>
                <w:ins w:id="192" w:author="Santhan Thangarasa" w:date="2018-11-02T11:03:00Z"/>
                <w:rFonts w:cs="v4.2.0"/>
              </w:rPr>
            </w:pPr>
            <w:proofErr w:type="spellStart"/>
            <w:ins w:id="193" w:author="Santhan Thangarasa" w:date="2018-11-02T11:03:00Z">
              <w:r w:rsidRPr="002707B3">
                <w:rPr>
                  <w:rFonts w:cs="Arial"/>
                  <w:lang w:eastAsia="zh-CN"/>
                </w:rPr>
                <w:t>eCell</w:t>
              </w:r>
              <w:proofErr w:type="spellEnd"/>
              <w:r w:rsidRPr="002707B3">
                <w:rPr>
                  <w:rFonts w:cs="Arial"/>
                  <w:lang w:eastAsia="zh-CN"/>
                </w:rPr>
                <w:t xml:space="preserve"> 1 </w:t>
              </w:r>
              <w:proofErr w:type="spellStart"/>
              <w:r w:rsidRPr="002707B3">
                <w:rPr>
                  <w:lang w:eastAsia="ja-JP"/>
                </w:rPr>
                <w:t>BW</w:t>
              </w:r>
              <w:r w:rsidRPr="002707B3">
                <w:rPr>
                  <w:vertAlign w:val="subscript"/>
                  <w:lang w:eastAsia="ja-JP"/>
                </w:rPr>
                <w:t>channel</w:t>
              </w:r>
              <w:proofErr w:type="spellEnd"/>
              <w:r w:rsidRPr="002707B3">
                <w:rPr>
                  <w:rFonts w:cs="Arial"/>
                  <w:lang w:eastAsia="zh-CN"/>
                </w:rPr>
                <w:t xml:space="preserve"> 10MHz: </w:t>
              </w:r>
              <w:r w:rsidRPr="002707B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E6BED0F" w14:textId="77777777" w:rsidR="00403AB9" w:rsidRPr="002707B3" w:rsidRDefault="00403AB9" w:rsidP="005B7B66">
            <w:pPr>
              <w:pStyle w:val="TAC"/>
              <w:rPr>
                <w:ins w:id="194" w:author="Santhan Thangarasa" w:date="2018-11-02T11:03:00Z"/>
                <w:rFonts w:cs="v4.2.0"/>
              </w:rPr>
            </w:pPr>
            <w:proofErr w:type="spellStart"/>
            <w:ins w:id="195" w:author="Santhan Thangarasa" w:date="2018-11-02T11:03:00Z">
              <w:r w:rsidRPr="002707B3">
                <w:rPr>
                  <w:rFonts w:cs="Arial"/>
                  <w:lang w:eastAsia="zh-CN"/>
                </w:rPr>
                <w:t>eCell</w:t>
              </w:r>
              <w:proofErr w:type="spellEnd"/>
              <w:r w:rsidRPr="002707B3">
                <w:rPr>
                  <w:rFonts w:cs="Arial"/>
                  <w:lang w:eastAsia="zh-CN"/>
                </w:rPr>
                <w:t xml:space="preserve"> 1 </w:t>
              </w:r>
              <w:proofErr w:type="spellStart"/>
              <w:r w:rsidRPr="002707B3">
                <w:rPr>
                  <w:lang w:eastAsia="ja-JP"/>
                </w:rPr>
                <w:t>BW</w:t>
              </w:r>
              <w:r w:rsidRPr="002707B3">
                <w:rPr>
                  <w:vertAlign w:val="subscript"/>
                  <w:lang w:eastAsia="ja-JP"/>
                </w:rPr>
                <w:t>channel</w:t>
              </w:r>
              <w:proofErr w:type="spellEnd"/>
              <w:r w:rsidRPr="002707B3">
                <w:rPr>
                  <w:rFonts w:cs="Arial"/>
                  <w:lang w:eastAsia="zh-CN"/>
                </w:rPr>
                <w:t xml:space="preserve"> 10MHz: </w:t>
              </w:r>
              <w:r w:rsidRPr="002707B3">
                <w:rPr>
                  <w:rFonts w:cs="v4.2.0"/>
                  <w:lang w:eastAsia="ja-JP"/>
                </w:rPr>
                <w:t>35</w:t>
              </w:r>
            </w:ins>
          </w:p>
        </w:tc>
      </w:tr>
      <w:tr w:rsidR="00403AB9" w:rsidRPr="002707B3" w14:paraId="62516A29" w14:textId="77777777" w:rsidTr="005B7B66">
        <w:trPr>
          <w:cantSplit/>
          <w:jc w:val="center"/>
          <w:ins w:id="196"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212E107D" w14:textId="77777777" w:rsidR="00403AB9" w:rsidRPr="002707B3" w:rsidRDefault="00403AB9" w:rsidP="005B7B66">
            <w:pPr>
              <w:pStyle w:val="TAL"/>
              <w:rPr>
                <w:ins w:id="197" w:author="Santhan Thangarasa" w:date="2018-11-02T11:03:00Z"/>
              </w:rPr>
            </w:pPr>
            <w:ins w:id="198" w:author="Santhan Thangarasa" w:date="2018-11-02T11:03:00Z">
              <w:r w:rsidRPr="002707B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7F3B495F" w14:textId="77777777" w:rsidR="00403AB9" w:rsidRPr="002707B3" w:rsidRDefault="00403AB9" w:rsidP="005B7B66">
            <w:pPr>
              <w:pStyle w:val="TAC"/>
              <w:rPr>
                <w:ins w:id="199" w:author="Santhan Thangarasa" w:date="2018-11-02T11:03:00Z"/>
              </w:rPr>
            </w:pPr>
            <w:ins w:id="200" w:author="Santhan Thangarasa" w:date="2018-11-02T11:03:00Z">
              <w:r w:rsidRPr="002707B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7ACA09" w14:textId="77777777" w:rsidR="00403AB9" w:rsidRPr="002707B3" w:rsidRDefault="00403AB9" w:rsidP="005B7B66">
            <w:pPr>
              <w:pStyle w:val="TAC"/>
              <w:rPr>
                <w:ins w:id="201" w:author="Santhan Thangarasa" w:date="2018-11-02T11:03:00Z"/>
                <w:rFonts w:cs="v4.2.0"/>
                <w:lang w:eastAsia="zh-CN"/>
              </w:rPr>
            </w:pPr>
            <w:ins w:id="202" w:author="Santhan Thangarasa" w:date="2018-11-02T11:03:00Z">
              <w:r w:rsidRPr="002707B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A56CF3" w14:textId="77777777" w:rsidR="00403AB9" w:rsidRPr="002707B3" w:rsidRDefault="00403AB9" w:rsidP="005B7B66">
            <w:pPr>
              <w:pStyle w:val="TAC"/>
              <w:rPr>
                <w:ins w:id="203" w:author="Santhan Thangarasa" w:date="2018-11-02T11:03:00Z"/>
                <w:rFonts w:cs="v4.2.0"/>
                <w:lang w:eastAsia="zh-CN"/>
              </w:rPr>
            </w:pPr>
            <w:ins w:id="204" w:author="Santhan Thangarasa" w:date="2018-11-02T11:03:00Z">
              <w:r w:rsidRPr="002707B3">
                <w:rPr>
                  <w:rFonts w:cs="v4.2.0"/>
                  <w:lang w:eastAsia="zh-CN"/>
                </w:rPr>
                <w:t>-3</w:t>
              </w:r>
            </w:ins>
          </w:p>
        </w:tc>
      </w:tr>
      <w:tr w:rsidR="00403AB9" w:rsidRPr="002707B3" w14:paraId="123F0532" w14:textId="77777777" w:rsidTr="005B7B66">
        <w:trPr>
          <w:cantSplit/>
          <w:jc w:val="center"/>
          <w:ins w:id="205"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68629676" w14:textId="77777777" w:rsidR="00403AB9" w:rsidRPr="002707B3" w:rsidRDefault="00403AB9" w:rsidP="005B7B66">
            <w:pPr>
              <w:pStyle w:val="TAL"/>
              <w:rPr>
                <w:ins w:id="206" w:author="Santhan Thangarasa" w:date="2018-11-02T11:03:00Z"/>
              </w:rPr>
            </w:pPr>
            <w:ins w:id="207" w:author="Santhan Thangarasa" w:date="2018-11-02T11:03:00Z">
              <w:r w:rsidRPr="002707B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29331877" w14:textId="77777777" w:rsidR="00403AB9" w:rsidRPr="002707B3" w:rsidRDefault="00403AB9" w:rsidP="005B7B66">
            <w:pPr>
              <w:pStyle w:val="TAC"/>
              <w:rPr>
                <w:ins w:id="208" w:author="Santhan Thangarasa" w:date="2018-11-02T11:03:00Z"/>
              </w:rPr>
            </w:pPr>
            <w:ins w:id="209" w:author="Santhan Thangarasa" w:date="2018-11-02T11:03: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83E60C7" w14:textId="77777777" w:rsidR="00403AB9" w:rsidRPr="002707B3" w:rsidRDefault="00403AB9" w:rsidP="005B7B66">
            <w:pPr>
              <w:pStyle w:val="TAC"/>
              <w:rPr>
                <w:ins w:id="210"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137A12" w14:textId="77777777" w:rsidR="00403AB9" w:rsidRPr="002707B3" w:rsidRDefault="00403AB9" w:rsidP="005B7B66">
            <w:pPr>
              <w:pStyle w:val="TAC"/>
              <w:rPr>
                <w:ins w:id="211" w:author="Santhan Thangarasa" w:date="2018-11-02T11:03:00Z"/>
                <w:rFonts w:cs="v4.2.0"/>
                <w:lang w:eastAsia="zh-CN"/>
              </w:rPr>
            </w:pPr>
          </w:p>
        </w:tc>
      </w:tr>
      <w:tr w:rsidR="00403AB9" w:rsidRPr="002707B3" w14:paraId="395949B6" w14:textId="77777777" w:rsidTr="005B7B66">
        <w:trPr>
          <w:cantSplit/>
          <w:jc w:val="center"/>
          <w:ins w:id="212"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16B6FDFF" w14:textId="77777777" w:rsidR="00403AB9" w:rsidRPr="002707B3" w:rsidRDefault="00403AB9" w:rsidP="005B7B66">
            <w:pPr>
              <w:pStyle w:val="TAL"/>
              <w:rPr>
                <w:ins w:id="213" w:author="Santhan Thangarasa" w:date="2018-11-02T11:03:00Z"/>
              </w:rPr>
            </w:pPr>
            <w:ins w:id="214" w:author="Santhan Thangarasa" w:date="2018-11-02T11:03:00Z">
              <w:r w:rsidRPr="002707B3">
                <w:t>NPSS_RA</w:t>
              </w:r>
            </w:ins>
          </w:p>
        </w:tc>
        <w:tc>
          <w:tcPr>
            <w:tcW w:w="1418" w:type="dxa"/>
            <w:tcBorders>
              <w:top w:val="single" w:sz="4" w:space="0" w:color="auto"/>
              <w:left w:val="single" w:sz="4" w:space="0" w:color="auto"/>
              <w:bottom w:val="single" w:sz="4" w:space="0" w:color="auto"/>
              <w:right w:val="single" w:sz="4" w:space="0" w:color="auto"/>
            </w:tcBorders>
            <w:hideMark/>
          </w:tcPr>
          <w:p w14:paraId="053AE746" w14:textId="77777777" w:rsidR="00403AB9" w:rsidRPr="002707B3" w:rsidRDefault="00403AB9" w:rsidP="005B7B66">
            <w:pPr>
              <w:pStyle w:val="TAC"/>
              <w:rPr>
                <w:ins w:id="215" w:author="Santhan Thangarasa" w:date="2018-11-02T11:03:00Z"/>
              </w:rPr>
            </w:pPr>
            <w:ins w:id="216" w:author="Santhan Thangarasa" w:date="2018-11-02T11:03: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C70E6B" w14:textId="77777777" w:rsidR="00403AB9" w:rsidRPr="002707B3" w:rsidRDefault="00403AB9" w:rsidP="005B7B66">
            <w:pPr>
              <w:pStyle w:val="TAC"/>
              <w:rPr>
                <w:ins w:id="217"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80FC3B" w14:textId="77777777" w:rsidR="00403AB9" w:rsidRPr="002707B3" w:rsidRDefault="00403AB9" w:rsidP="005B7B66">
            <w:pPr>
              <w:pStyle w:val="TAC"/>
              <w:rPr>
                <w:ins w:id="218" w:author="Santhan Thangarasa" w:date="2018-11-02T11:03:00Z"/>
                <w:rFonts w:cs="v4.2.0"/>
                <w:lang w:eastAsia="zh-CN"/>
              </w:rPr>
            </w:pPr>
          </w:p>
        </w:tc>
      </w:tr>
      <w:tr w:rsidR="00403AB9" w:rsidRPr="002707B3" w14:paraId="5BDC7947" w14:textId="77777777" w:rsidTr="005B7B66">
        <w:trPr>
          <w:cantSplit/>
          <w:jc w:val="center"/>
          <w:ins w:id="219"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16DA2A2" w14:textId="77777777" w:rsidR="00403AB9" w:rsidRPr="002707B3" w:rsidRDefault="00403AB9" w:rsidP="005B7B66">
            <w:pPr>
              <w:pStyle w:val="TAL"/>
              <w:rPr>
                <w:ins w:id="220" w:author="Santhan Thangarasa" w:date="2018-11-02T11:03:00Z"/>
                <w:lang w:eastAsia="zh-CN"/>
              </w:rPr>
            </w:pPr>
            <w:ins w:id="221" w:author="Santhan Thangarasa" w:date="2018-11-02T11:03:00Z">
              <w:r w:rsidRPr="002707B3">
                <w:t>NSSS_RA</w:t>
              </w:r>
            </w:ins>
          </w:p>
        </w:tc>
        <w:tc>
          <w:tcPr>
            <w:tcW w:w="1418" w:type="dxa"/>
            <w:tcBorders>
              <w:top w:val="single" w:sz="4" w:space="0" w:color="auto"/>
              <w:left w:val="single" w:sz="4" w:space="0" w:color="auto"/>
              <w:bottom w:val="single" w:sz="4" w:space="0" w:color="auto"/>
              <w:right w:val="single" w:sz="4" w:space="0" w:color="auto"/>
            </w:tcBorders>
            <w:hideMark/>
          </w:tcPr>
          <w:p w14:paraId="560500AF" w14:textId="77777777" w:rsidR="00403AB9" w:rsidRPr="002707B3" w:rsidRDefault="00403AB9" w:rsidP="005B7B66">
            <w:pPr>
              <w:pStyle w:val="TAC"/>
              <w:rPr>
                <w:ins w:id="222" w:author="Santhan Thangarasa" w:date="2018-11-02T11:03:00Z"/>
                <w:lang w:eastAsia="zh-CN"/>
              </w:rPr>
            </w:pPr>
            <w:ins w:id="223" w:author="Santhan Thangarasa" w:date="2018-11-02T11:03: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8F81FA1" w14:textId="77777777" w:rsidR="00403AB9" w:rsidRPr="002707B3" w:rsidRDefault="00403AB9" w:rsidP="005B7B66">
            <w:pPr>
              <w:pStyle w:val="TAC"/>
              <w:rPr>
                <w:ins w:id="224"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E2261B" w14:textId="77777777" w:rsidR="00403AB9" w:rsidRPr="002707B3" w:rsidRDefault="00403AB9" w:rsidP="005B7B66">
            <w:pPr>
              <w:pStyle w:val="TAC"/>
              <w:rPr>
                <w:ins w:id="225" w:author="Santhan Thangarasa" w:date="2018-11-02T11:03:00Z"/>
                <w:rFonts w:cs="v4.2.0"/>
                <w:lang w:eastAsia="zh-CN"/>
              </w:rPr>
            </w:pPr>
          </w:p>
        </w:tc>
      </w:tr>
      <w:tr w:rsidR="00403AB9" w:rsidRPr="002707B3" w14:paraId="62C6C3D1" w14:textId="77777777" w:rsidTr="005B7B66">
        <w:trPr>
          <w:cantSplit/>
          <w:jc w:val="center"/>
          <w:ins w:id="226"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4257DBA" w14:textId="77777777" w:rsidR="00403AB9" w:rsidRPr="002707B3" w:rsidRDefault="00403AB9" w:rsidP="005B7B66">
            <w:pPr>
              <w:pStyle w:val="TAL"/>
              <w:rPr>
                <w:ins w:id="227" w:author="Santhan Thangarasa" w:date="2018-11-02T11:03:00Z"/>
              </w:rPr>
            </w:pPr>
            <w:ins w:id="228" w:author="Santhan Thangarasa" w:date="2018-11-02T11:03:00Z">
              <w:r w:rsidRPr="002707B3">
                <w:rPr>
                  <w:lang w:eastAsia="zh-CN"/>
                </w:rPr>
                <w:t>N</w:t>
              </w:r>
              <w:r w:rsidRPr="002707B3">
                <w:t>PDCCH_RA</w:t>
              </w:r>
            </w:ins>
          </w:p>
        </w:tc>
        <w:tc>
          <w:tcPr>
            <w:tcW w:w="1418" w:type="dxa"/>
            <w:tcBorders>
              <w:top w:val="single" w:sz="4" w:space="0" w:color="auto"/>
              <w:left w:val="single" w:sz="4" w:space="0" w:color="auto"/>
              <w:bottom w:val="single" w:sz="4" w:space="0" w:color="auto"/>
              <w:right w:val="single" w:sz="4" w:space="0" w:color="auto"/>
            </w:tcBorders>
            <w:hideMark/>
          </w:tcPr>
          <w:p w14:paraId="1D550663" w14:textId="77777777" w:rsidR="00403AB9" w:rsidRPr="002707B3" w:rsidRDefault="00403AB9" w:rsidP="005B7B66">
            <w:pPr>
              <w:pStyle w:val="TAC"/>
              <w:rPr>
                <w:ins w:id="229" w:author="Santhan Thangarasa" w:date="2018-11-02T11:03:00Z"/>
              </w:rPr>
            </w:pPr>
            <w:ins w:id="230"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1E2D82F" w14:textId="77777777" w:rsidR="00403AB9" w:rsidRPr="002707B3" w:rsidRDefault="00403AB9" w:rsidP="005B7B66">
            <w:pPr>
              <w:pStyle w:val="TAC"/>
              <w:rPr>
                <w:ins w:id="231"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68C6335" w14:textId="77777777" w:rsidR="00403AB9" w:rsidRPr="002707B3" w:rsidRDefault="00403AB9" w:rsidP="005B7B66">
            <w:pPr>
              <w:pStyle w:val="TAC"/>
              <w:rPr>
                <w:ins w:id="232" w:author="Santhan Thangarasa" w:date="2018-11-02T11:03:00Z"/>
                <w:rFonts w:cs="v4.2.0"/>
                <w:lang w:eastAsia="zh-CN"/>
              </w:rPr>
            </w:pPr>
          </w:p>
        </w:tc>
      </w:tr>
      <w:tr w:rsidR="00403AB9" w:rsidRPr="002707B3" w14:paraId="4B674839" w14:textId="77777777" w:rsidTr="005B7B66">
        <w:trPr>
          <w:cantSplit/>
          <w:jc w:val="center"/>
          <w:ins w:id="233"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7E53016A" w14:textId="77777777" w:rsidR="00403AB9" w:rsidRPr="002707B3" w:rsidRDefault="00403AB9" w:rsidP="005B7B66">
            <w:pPr>
              <w:pStyle w:val="TAL"/>
              <w:rPr>
                <w:ins w:id="234" w:author="Santhan Thangarasa" w:date="2018-11-02T11:03:00Z"/>
              </w:rPr>
            </w:pPr>
            <w:ins w:id="235" w:author="Santhan Thangarasa" w:date="2018-11-02T11:03:00Z">
              <w:r w:rsidRPr="002707B3">
                <w:rPr>
                  <w:lang w:eastAsia="zh-CN"/>
                </w:rPr>
                <w:t>N</w:t>
              </w:r>
              <w:r w:rsidRPr="002707B3">
                <w:t>PDCCH_</w:t>
              </w:r>
              <w:r w:rsidRPr="002707B3">
                <w:rPr>
                  <w:lang w:eastAsia="zh-CN"/>
                </w:rPr>
                <w:t>R</w:t>
              </w:r>
              <w:r w:rsidRPr="002707B3">
                <w:t>B</w:t>
              </w:r>
            </w:ins>
          </w:p>
        </w:tc>
        <w:tc>
          <w:tcPr>
            <w:tcW w:w="1418" w:type="dxa"/>
            <w:tcBorders>
              <w:top w:val="single" w:sz="4" w:space="0" w:color="auto"/>
              <w:left w:val="single" w:sz="4" w:space="0" w:color="auto"/>
              <w:bottom w:val="single" w:sz="4" w:space="0" w:color="auto"/>
              <w:right w:val="single" w:sz="4" w:space="0" w:color="auto"/>
            </w:tcBorders>
            <w:hideMark/>
          </w:tcPr>
          <w:p w14:paraId="516A2D34" w14:textId="77777777" w:rsidR="00403AB9" w:rsidRPr="002707B3" w:rsidRDefault="00403AB9" w:rsidP="005B7B66">
            <w:pPr>
              <w:pStyle w:val="TAC"/>
              <w:rPr>
                <w:ins w:id="236" w:author="Santhan Thangarasa" w:date="2018-11-02T11:03:00Z"/>
              </w:rPr>
            </w:pPr>
            <w:ins w:id="237"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54FABB" w14:textId="77777777" w:rsidR="00403AB9" w:rsidRPr="002707B3" w:rsidRDefault="00403AB9" w:rsidP="005B7B66">
            <w:pPr>
              <w:pStyle w:val="TAC"/>
              <w:rPr>
                <w:ins w:id="238"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23C5C7" w14:textId="77777777" w:rsidR="00403AB9" w:rsidRPr="002707B3" w:rsidRDefault="00403AB9" w:rsidP="005B7B66">
            <w:pPr>
              <w:pStyle w:val="TAC"/>
              <w:rPr>
                <w:ins w:id="239" w:author="Santhan Thangarasa" w:date="2018-11-02T11:03:00Z"/>
                <w:rFonts w:cs="v4.2.0"/>
                <w:lang w:eastAsia="zh-CN"/>
              </w:rPr>
            </w:pPr>
          </w:p>
        </w:tc>
      </w:tr>
      <w:tr w:rsidR="00403AB9" w:rsidRPr="002707B3" w14:paraId="070F33A3" w14:textId="77777777" w:rsidTr="005B7B66">
        <w:trPr>
          <w:cantSplit/>
          <w:jc w:val="center"/>
          <w:ins w:id="240"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544A7FE2" w14:textId="77777777" w:rsidR="00403AB9" w:rsidRPr="002707B3" w:rsidRDefault="00403AB9" w:rsidP="005B7B66">
            <w:pPr>
              <w:pStyle w:val="TAL"/>
              <w:rPr>
                <w:ins w:id="241" w:author="Santhan Thangarasa" w:date="2018-11-02T11:03:00Z"/>
              </w:rPr>
            </w:pPr>
            <w:ins w:id="242" w:author="Santhan Thangarasa" w:date="2018-11-02T11:03:00Z">
              <w:r w:rsidRPr="002707B3">
                <w:t>NPDSCH_RA</w:t>
              </w:r>
            </w:ins>
          </w:p>
        </w:tc>
        <w:tc>
          <w:tcPr>
            <w:tcW w:w="1418" w:type="dxa"/>
            <w:tcBorders>
              <w:top w:val="single" w:sz="4" w:space="0" w:color="auto"/>
              <w:left w:val="single" w:sz="4" w:space="0" w:color="auto"/>
              <w:bottom w:val="single" w:sz="4" w:space="0" w:color="auto"/>
              <w:right w:val="single" w:sz="4" w:space="0" w:color="auto"/>
            </w:tcBorders>
            <w:hideMark/>
          </w:tcPr>
          <w:p w14:paraId="4918DE63" w14:textId="77777777" w:rsidR="00403AB9" w:rsidRPr="002707B3" w:rsidRDefault="00403AB9" w:rsidP="005B7B66">
            <w:pPr>
              <w:pStyle w:val="TAC"/>
              <w:rPr>
                <w:ins w:id="243" w:author="Santhan Thangarasa" w:date="2018-11-02T11:03:00Z"/>
              </w:rPr>
            </w:pPr>
            <w:ins w:id="244"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185B46" w14:textId="77777777" w:rsidR="00403AB9" w:rsidRPr="002707B3" w:rsidRDefault="00403AB9" w:rsidP="005B7B66">
            <w:pPr>
              <w:pStyle w:val="TAC"/>
              <w:rPr>
                <w:ins w:id="245"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3726810" w14:textId="77777777" w:rsidR="00403AB9" w:rsidRPr="002707B3" w:rsidRDefault="00403AB9" w:rsidP="005B7B66">
            <w:pPr>
              <w:pStyle w:val="TAC"/>
              <w:rPr>
                <w:ins w:id="246" w:author="Santhan Thangarasa" w:date="2018-11-02T11:03:00Z"/>
                <w:rFonts w:cs="v4.2.0"/>
                <w:lang w:eastAsia="zh-CN"/>
              </w:rPr>
            </w:pPr>
          </w:p>
        </w:tc>
      </w:tr>
      <w:tr w:rsidR="00403AB9" w:rsidRPr="002707B3" w14:paraId="76B09B35" w14:textId="77777777" w:rsidTr="005B7B66">
        <w:trPr>
          <w:cantSplit/>
          <w:jc w:val="center"/>
          <w:ins w:id="247"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6D3CB793" w14:textId="77777777" w:rsidR="00403AB9" w:rsidRPr="002707B3" w:rsidRDefault="00403AB9" w:rsidP="005B7B66">
            <w:pPr>
              <w:pStyle w:val="TAL"/>
              <w:rPr>
                <w:ins w:id="248" w:author="Santhan Thangarasa" w:date="2018-11-02T11:03:00Z"/>
              </w:rPr>
            </w:pPr>
            <w:ins w:id="249" w:author="Santhan Thangarasa" w:date="2018-11-02T11:03:00Z">
              <w:r w:rsidRPr="002707B3">
                <w:t>NPDSCH_RB</w:t>
              </w:r>
            </w:ins>
          </w:p>
        </w:tc>
        <w:tc>
          <w:tcPr>
            <w:tcW w:w="1418" w:type="dxa"/>
            <w:tcBorders>
              <w:top w:val="single" w:sz="4" w:space="0" w:color="auto"/>
              <w:left w:val="single" w:sz="4" w:space="0" w:color="auto"/>
              <w:bottom w:val="single" w:sz="4" w:space="0" w:color="auto"/>
              <w:right w:val="single" w:sz="4" w:space="0" w:color="auto"/>
            </w:tcBorders>
            <w:hideMark/>
          </w:tcPr>
          <w:p w14:paraId="4D5B678E" w14:textId="77777777" w:rsidR="00403AB9" w:rsidRPr="002707B3" w:rsidRDefault="00403AB9" w:rsidP="005B7B66">
            <w:pPr>
              <w:pStyle w:val="TAC"/>
              <w:rPr>
                <w:ins w:id="250" w:author="Santhan Thangarasa" w:date="2018-11-02T11:03:00Z"/>
              </w:rPr>
            </w:pPr>
            <w:ins w:id="251"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6A094D1" w14:textId="77777777" w:rsidR="00403AB9" w:rsidRPr="002707B3" w:rsidRDefault="00403AB9" w:rsidP="005B7B66">
            <w:pPr>
              <w:pStyle w:val="TAC"/>
              <w:rPr>
                <w:ins w:id="252"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79F4CA" w14:textId="77777777" w:rsidR="00403AB9" w:rsidRPr="002707B3" w:rsidRDefault="00403AB9" w:rsidP="005B7B66">
            <w:pPr>
              <w:pStyle w:val="TAC"/>
              <w:rPr>
                <w:ins w:id="253" w:author="Santhan Thangarasa" w:date="2018-11-02T11:03:00Z"/>
                <w:rFonts w:cs="v4.2.0"/>
                <w:lang w:eastAsia="zh-CN"/>
              </w:rPr>
            </w:pPr>
          </w:p>
        </w:tc>
      </w:tr>
      <w:tr w:rsidR="00403AB9" w:rsidRPr="002707B3" w14:paraId="211366C7" w14:textId="77777777" w:rsidTr="005B7B66">
        <w:trPr>
          <w:cantSplit/>
          <w:jc w:val="center"/>
          <w:ins w:id="254" w:author="Santhan Thangarasa" w:date="2018-11-02T11:03:00Z"/>
        </w:trPr>
        <w:tc>
          <w:tcPr>
            <w:tcW w:w="2268" w:type="dxa"/>
            <w:tcBorders>
              <w:top w:val="single" w:sz="4" w:space="0" w:color="auto"/>
              <w:left w:val="single" w:sz="4" w:space="0" w:color="auto"/>
              <w:bottom w:val="single" w:sz="4" w:space="0" w:color="auto"/>
              <w:right w:val="single" w:sz="4" w:space="0" w:color="auto"/>
            </w:tcBorders>
            <w:vAlign w:val="center"/>
            <w:hideMark/>
          </w:tcPr>
          <w:p w14:paraId="703F3870" w14:textId="77777777" w:rsidR="00403AB9" w:rsidRPr="002707B3" w:rsidRDefault="00403AB9" w:rsidP="005B7B66">
            <w:pPr>
              <w:pStyle w:val="TAL"/>
              <w:rPr>
                <w:ins w:id="255" w:author="Santhan Thangarasa" w:date="2018-11-02T11:03:00Z"/>
              </w:rPr>
            </w:pPr>
            <w:proofErr w:type="spellStart"/>
            <w:ins w:id="256" w:author="Santhan Thangarasa" w:date="2018-11-02T11:03:00Z">
              <w:r w:rsidRPr="002707B3">
                <w:t>NOCNG_RA</w:t>
              </w:r>
              <w:r w:rsidRPr="002707B3">
                <w:rPr>
                  <w:vertAlign w:val="superscript"/>
                </w:rPr>
                <w:t>Note</w:t>
              </w:r>
              <w:proofErr w:type="spellEnd"/>
              <w:r w:rsidRPr="002707B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44650804" w14:textId="77777777" w:rsidR="00403AB9" w:rsidRPr="002707B3" w:rsidRDefault="00403AB9" w:rsidP="005B7B66">
            <w:pPr>
              <w:pStyle w:val="TAC"/>
              <w:rPr>
                <w:ins w:id="257" w:author="Santhan Thangarasa" w:date="2018-11-02T11:03:00Z"/>
              </w:rPr>
            </w:pPr>
            <w:ins w:id="258"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F14782" w14:textId="77777777" w:rsidR="00403AB9" w:rsidRPr="002707B3" w:rsidRDefault="00403AB9" w:rsidP="005B7B66">
            <w:pPr>
              <w:pStyle w:val="TAC"/>
              <w:rPr>
                <w:ins w:id="259"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D514010" w14:textId="77777777" w:rsidR="00403AB9" w:rsidRPr="002707B3" w:rsidRDefault="00403AB9" w:rsidP="005B7B66">
            <w:pPr>
              <w:pStyle w:val="TAC"/>
              <w:rPr>
                <w:ins w:id="260" w:author="Santhan Thangarasa" w:date="2018-11-02T11:03:00Z"/>
                <w:rFonts w:cs="v4.2.0"/>
                <w:lang w:eastAsia="zh-CN"/>
              </w:rPr>
            </w:pPr>
          </w:p>
        </w:tc>
      </w:tr>
      <w:tr w:rsidR="00403AB9" w:rsidRPr="002707B3" w14:paraId="1632E8EB" w14:textId="77777777" w:rsidTr="005B7B66">
        <w:trPr>
          <w:cantSplit/>
          <w:jc w:val="center"/>
          <w:ins w:id="261" w:author="Santhan Thangarasa" w:date="2018-11-02T11:03:00Z"/>
        </w:trPr>
        <w:tc>
          <w:tcPr>
            <w:tcW w:w="2268" w:type="dxa"/>
            <w:tcBorders>
              <w:top w:val="single" w:sz="4" w:space="0" w:color="auto"/>
              <w:left w:val="single" w:sz="4" w:space="0" w:color="auto"/>
              <w:bottom w:val="single" w:sz="4" w:space="0" w:color="auto"/>
              <w:right w:val="single" w:sz="4" w:space="0" w:color="auto"/>
            </w:tcBorders>
            <w:vAlign w:val="center"/>
            <w:hideMark/>
          </w:tcPr>
          <w:p w14:paraId="005AA648" w14:textId="77777777" w:rsidR="00403AB9" w:rsidRPr="002707B3" w:rsidRDefault="00403AB9" w:rsidP="005B7B66">
            <w:pPr>
              <w:pStyle w:val="TAL"/>
              <w:rPr>
                <w:ins w:id="262" w:author="Santhan Thangarasa" w:date="2018-11-02T11:03:00Z"/>
              </w:rPr>
            </w:pPr>
            <w:proofErr w:type="spellStart"/>
            <w:ins w:id="263" w:author="Santhan Thangarasa" w:date="2018-11-02T11:03:00Z">
              <w:r w:rsidRPr="002707B3">
                <w:t>NOCNG_RB</w:t>
              </w:r>
              <w:r w:rsidRPr="002707B3">
                <w:rPr>
                  <w:vertAlign w:val="superscript"/>
                </w:rPr>
                <w:t>Note</w:t>
              </w:r>
              <w:proofErr w:type="spellEnd"/>
              <w:r w:rsidRPr="002707B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30A9BE4C" w14:textId="77777777" w:rsidR="00403AB9" w:rsidRPr="002707B3" w:rsidRDefault="00403AB9" w:rsidP="005B7B66">
            <w:pPr>
              <w:pStyle w:val="TAC"/>
              <w:rPr>
                <w:ins w:id="264" w:author="Santhan Thangarasa" w:date="2018-11-02T11:03:00Z"/>
              </w:rPr>
            </w:pPr>
            <w:ins w:id="265"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F62E8B" w14:textId="77777777" w:rsidR="00403AB9" w:rsidRPr="002707B3" w:rsidRDefault="00403AB9" w:rsidP="005B7B66">
            <w:pPr>
              <w:pStyle w:val="TAC"/>
              <w:rPr>
                <w:ins w:id="266"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16476EB" w14:textId="77777777" w:rsidR="00403AB9" w:rsidRPr="002707B3" w:rsidRDefault="00403AB9" w:rsidP="005B7B66">
            <w:pPr>
              <w:pStyle w:val="TAC"/>
              <w:rPr>
                <w:ins w:id="267" w:author="Santhan Thangarasa" w:date="2018-11-02T11:03:00Z"/>
                <w:rFonts w:cs="v4.2.0"/>
                <w:lang w:eastAsia="zh-CN"/>
              </w:rPr>
            </w:pPr>
          </w:p>
        </w:tc>
      </w:tr>
      <w:tr w:rsidR="00403AB9" w:rsidRPr="002707B3" w14:paraId="5D551DDB" w14:textId="77777777" w:rsidTr="005B7B66">
        <w:trPr>
          <w:cantSplit/>
          <w:jc w:val="center"/>
          <w:ins w:id="268"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A1E4727" w14:textId="77777777" w:rsidR="00403AB9" w:rsidRPr="002707B3" w:rsidRDefault="00403AB9" w:rsidP="005B7B66">
            <w:pPr>
              <w:pStyle w:val="TAL"/>
              <w:rPr>
                <w:ins w:id="269" w:author="Santhan Thangarasa" w:date="2018-11-02T11:03:00Z"/>
              </w:rPr>
            </w:pPr>
            <w:proofErr w:type="spellStart"/>
            <w:ins w:id="270" w:author="Santhan Thangarasa" w:date="2018-11-02T11:03:00Z">
              <w:r w:rsidRPr="002707B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69C7D75" w14:textId="77777777" w:rsidR="00403AB9" w:rsidRPr="002707B3" w:rsidRDefault="00403AB9" w:rsidP="005B7B66">
            <w:pPr>
              <w:pStyle w:val="TAC"/>
              <w:rPr>
                <w:ins w:id="271" w:author="Santhan Thangarasa" w:date="2018-11-02T11:03:00Z"/>
              </w:rPr>
            </w:pPr>
            <w:ins w:id="272" w:author="Santhan Thangarasa" w:date="2018-11-02T11:03:00Z">
              <w:r w:rsidRPr="002707B3">
                <w:rPr>
                  <w:rFonts w:cs="v4.2.0"/>
                </w:rPr>
                <w:t>dBm</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C85C6A0" w14:textId="77777777" w:rsidR="00403AB9" w:rsidRPr="002707B3" w:rsidRDefault="00403AB9" w:rsidP="005B7B66">
            <w:pPr>
              <w:pStyle w:val="TAC"/>
              <w:rPr>
                <w:ins w:id="273" w:author="Santhan Thangarasa" w:date="2018-11-02T11:03:00Z"/>
              </w:rPr>
            </w:pPr>
            <w:ins w:id="274" w:author="Santhan Thangarasa" w:date="2018-11-02T11:03:00Z">
              <w:r w:rsidRPr="002707B3">
                <w:rPr>
                  <w:rFonts w:cs="v4.2.0"/>
                </w:rPr>
                <w:t>-140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321A8CA" w14:textId="77777777" w:rsidR="00403AB9" w:rsidRPr="002707B3" w:rsidRDefault="00403AB9" w:rsidP="005B7B66">
            <w:pPr>
              <w:pStyle w:val="TAC"/>
              <w:rPr>
                <w:ins w:id="275" w:author="Santhan Thangarasa" w:date="2018-11-02T11:03:00Z"/>
              </w:rPr>
            </w:pPr>
            <w:ins w:id="276" w:author="Santhan Thangarasa" w:date="2018-11-02T11:03:00Z">
              <w:r w:rsidRPr="002707B3">
                <w:rPr>
                  <w:rFonts w:cs="v4.2.0"/>
                </w:rPr>
                <w:t>-140</w:t>
              </w:r>
            </w:ins>
          </w:p>
        </w:tc>
      </w:tr>
      <w:tr w:rsidR="00403AB9" w:rsidRPr="002707B3" w14:paraId="15CE7579" w14:textId="77777777" w:rsidTr="005B7B66">
        <w:trPr>
          <w:cantSplit/>
          <w:jc w:val="center"/>
          <w:ins w:id="277"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2567378C" w14:textId="77777777" w:rsidR="00403AB9" w:rsidRPr="002707B3" w:rsidRDefault="00403AB9" w:rsidP="005B7B66">
            <w:pPr>
              <w:pStyle w:val="TAL"/>
              <w:rPr>
                <w:ins w:id="278" w:author="Santhan Thangarasa" w:date="2018-11-02T11:03:00Z"/>
              </w:rPr>
            </w:pPr>
            <w:proofErr w:type="spellStart"/>
            <w:ins w:id="279" w:author="Santhan Thangarasa" w:date="2018-11-02T11:03:00Z">
              <w:r w:rsidRPr="002707B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3CAB94D" w14:textId="77777777" w:rsidR="00403AB9" w:rsidRPr="002707B3" w:rsidRDefault="00403AB9" w:rsidP="005B7B66">
            <w:pPr>
              <w:pStyle w:val="TAC"/>
              <w:rPr>
                <w:ins w:id="280" w:author="Santhan Thangarasa" w:date="2018-11-02T11:03:00Z"/>
              </w:rPr>
            </w:pPr>
            <w:ins w:id="281" w:author="Santhan Thangarasa" w:date="2018-11-02T11:03:00Z">
              <w:r w:rsidRPr="002707B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3335E5F" w14:textId="77777777" w:rsidR="00403AB9" w:rsidRPr="002707B3" w:rsidRDefault="00403AB9" w:rsidP="005B7B66">
            <w:pPr>
              <w:pStyle w:val="TAC"/>
              <w:rPr>
                <w:ins w:id="282" w:author="Santhan Thangarasa" w:date="2018-11-02T11:03:00Z"/>
              </w:rPr>
            </w:pPr>
            <w:ins w:id="283" w:author="Santhan Thangarasa" w:date="2018-11-02T11:03:00Z">
              <w:r w:rsidRPr="002707B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4B81A1C" w14:textId="77777777" w:rsidR="00403AB9" w:rsidRPr="002707B3" w:rsidRDefault="00403AB9" w:rsidP="005B7B66">
            <w:pPr>
              <w:pStyle w:val="TAC"/>
              <w:rPr>
                <w:ins w:id="284" w:author="Santhan Thangarasa" w:date="2018-11-02T11:03:00Z"/>
              </w:rPr>
            </w:pPr>
            <w:ins w:id="285" w:author="Santhan Thangarasa" w:date="2018-11-02T11:03:00Z">
              <w:r w:rsidRPr="002707B3">
                <w:rPr>
                  <w:rFonts w:cs="v4.2.0"/>
                </w:rPr>
                <w:t>0</w:t>
              </w:r>
            </w:ins>
          </w:p>
        </w:tc>
      </w:tr>
      <w:tr w:rsidR="00403AB9" w:rsidRPr="002707B3" w14:paraId="5D910672" w14:textId="77777777" w:rsidTr="005B7B66">
        <w:trPr>
          <w:cantSplit/>
          <w:jc w:val="center"/>
          <w:ins w:id="286"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2C7D5982" w14:textId="77777777" w:rsidR="00403AB9" w:rsidRPr="002707B3" w:rsidRDefault="00403AB9" w:rsidP="005B7B66">
            <w:pPr>
              <w:pStyle w:val="TAL"/>
              <w:rPr>
                <w:ins w:id="287" w:author="Santhan Thangarasa" w:date="2018-11-02T11:03:00Z"/>
              </w:rPr>
            </w:pPr>
            <w:proofErr w:type="spellStart"/>
            <w:ins w:id="288" w:author="Santhan Thangarasa" w:date="2018-11-02T11:03:00Z">
              <w:r w:rsidRPr="002707B3">
                <w:t>Qhyst</w:t>
              </w:r>
              <w:r w:rsidRPr="002707B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FDF8CB1" w14:textId="77777777" w:rsidR="00403AB9" w:rsidRPr="002707B3" w:rsidRDefault="00403AB9" w:rsidP="005B7B66">
            <w:pPr>
              <w:pStyle w:val="TAC"/>
              <w:rPr>
                <w:ins w:id="289" w:author="Santhan Thangarasa" w:date="2018-11-02T11:03:00Z"/>
              </w:rPr>
            </w:pPr>
            <w:ins w:id="290" w:author="Santhan Thangarasa" w:date="2018-11-02T11:03:00Z">
              <w:r w:rsidRPr="002707B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E25528C" w14:textId="77777777" w:rsidR="00403AB9" w:rsidRPr="002707B3" w:rsidRDefault="00403AB9" w:rsidP="005B7B66">
            <w:pPr>
              <w:pStyle w:val="TAC"/>
              <w:rPr>
                <w:ins w:id="291" w:author="Santhan Thangarasa" w:date="2018-11-02T11:03:00Z"/>
              </w:rPr>
            </w:pPr>
            <w:ins w:id="292" w:author="Santhan Thangarasa" w:date="2018-11-02T11:03:00Z">
              <w:r w:rsidRPr="002707B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8DC7C16" w14:textId="77777777" w:rsidR="00403AB9" w:rsidRPr="002707B3" w:rsidRDefault="00403AB9" w:rsidP="005B7B66">
            <w:pPr>
              <w:pStyle w:val="TAC"/>
              <w:rPr>
                <w:ins w:id="293" w:author="Santhan Thangarasa" w:date="2018-11-02T11:03:00Z"/>
              </w:rPr>
            </w:pPr>
            <w:ins w:id="294" w:author="Santhan Thangarasa" w:date="2018-11-02T11:03:00Z">
              <w:r w:rsidRPr="002707B3">
                <w:rPr>
                  <w:rFonts w:cs="v4.2.0"/>
                </w:rPr>
                <w:t>0</w:t>
              </w:r>
            </w:ins>
          </w:p>
        </w:tc>
      </w:tr>
      <w:tr w:rsidR="00403AB9" w:rsidRPr="002707B3" w14:paraId="51DF103D" w14:textId="77777777" w:rsidTr="005B7B66">
        <w:trPr>
          <w:cantSplit/>
          <w:jc w:val="center"/>
          <w:ins w:id="295"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1FB134EF" w14:textId="77777777" w:rsidR="00403AB9" w:rsidRPr="002707B3" w:rsidRDefault="00403AB9" w:rsidP="005B7B66">
            <w:pPr>
              <w:pStyle w:val="TAL"/>
              <w:rPr>
                <w:ins w:id="296" w:author="Santhan Thangarasa" w:date="2018-11-02T11:03:00Z"/>
              </w:rPr>
            </w:pPr>
            <w:proofErr w:type="spellStart"/>
            <w:ins w:id="297" w:author="Santhan Thangarasa" w:date="2018-11-02T11:03:00Z">
              <w:r w:rsidRPr="002707B3">
                <w:t>Qoffset</w:t>
              </w:r>
              <w:r w:rsidRPr="002707B3">
                <w:rPr>
                  <w:vertAlign w:val="subscript"/>
                </w:rPr>
                <w:t>s</w:t>
              </w:r>
              <w:proofErr w:type="spellEnd"/>
              <w:r w:rsidRPr="002707B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14:paraId="6C486F6A" w14:textId="77777777" w:rsidR="00403AB9" w:rsidRPr="002707B3" w:rsidRDefault="00403AB9" w:rsidP="005B7B66">
            <w:pPr>
              <w:pStyle w:val="TAC"/>
              <w:rPr>
                <w:ins w:id="298" w:author="Santhan Thangarasa" w:date="2018-11-02T11:03:00Z"/>
              </w:rPr>
            </w:pPr>
            <w:ins w:id="299" w:author="Santhan Thangarasa" w:date="2018-11-02T11:03:00Z">
              <w:r w:rsidRPr="002707B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1E7375C" w14:textId="77777777" w:rsidR="00403AB9" w:rsidRPr="002707B3" w:rsidRDefault="00403AB9" w:rsidP="005B7B66">
            <w:pPr>
              <w:pStyle w:val="TAC"/>
              <w:rPr>
                <w:ins w:id="300" w:author="Santhan Thangarasa" w:date="2018-11-02T11:03:00Z"/>
              </w:rPr>
            </w:pPr>
            <w:ins w:id="301" w:author="Santhan Thangarasa" w:date="2018-11-02T11:03:00Z">
              <w:r w:rsidRPr="002707B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E439606" w14:textId="77777777" w:rsidR="00403AB9" w:rsidRPr="002707B3" w:rsidRDefault="00403AB9" w:rsidP="005B7B66">
            <w:pPr>
              <w:pStyle w:val="TAC"/>
              <w:rPr>
                <w:ins w:id="302" w:author="Santhan Thangarasa" w:date="2018-11-02T11:03:00Z"/>
              </w:rPr>
            </w:pPr>
            <w:ins w:id="303" w:author="Santhan Thangarasa" w:date="2018-11-02T11:03:00Z">
              <w:r w:rsidRPr="002707B3">
                <w:rPr>
                  <w:rFonts w:cs="v4.2.0"/>
                </w:rPr>
                <w:t>0</w:t>
              </w:r>
            </w:ins>
          </w:p>
        </w:tc>
      </w:tr>
      <w:tr w:rsidR="00403AB9" w:rsidRPr="002707B3" w14:paraId="05AF28C5" w14:textId="77777777" w:rsidTr="005B7B66">
        <w:trPr>
          <w:cantSplit/>
          <w:jc w:val="center"/>
          <w:ins w:id="304"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757EC681" w14:textId="77777777" w:rsidR="00403AB9" w:rsidRPr="002707B3" w:rsidRDefault="00403AB9" w:rsidP="005B7B66">
            <w:pPr>
              <w:pStyle w:val="TAL"/>
              <w:rPr>
                <w:ins w:id="305" w:author="Santhan Thangarasa" w:date="2018-11-02T11:03:00Z"/>
              </w:rPr>
            </w:pPr>
            <w:proofErr w:type="spellStart"/>
            <w:ins w:id="306" w:author="Santhan Thangarasa" w:date="2018-11-02T11:03:00Z">
              <w:r w:rsidRPr="002707B3">
                <w:t>Cell_selection_and</w:t>
              </w:r>
              <w:proofErr w:type="spellEnd"/>
              <w:r w:rsidRPr="002707B3">
                <w:t>_</w:t>
              </w:r>
            </w:ins>
          </w:p>
          <w:p w14:paraId="1B92349B" w14:textId="77777777" w:rsidR="00403AB9" w:rsidRPr="002707B3" w:rsidRDefault="00403AB9" w:rsidP="005B7B66">
            <w:pPr>
              <w:pStyle w:val="TAL"/>
              <w:rPr>
                <w:ins w:id="307" w:author="Santhan Thangarasa" w:date="2018-11-02T11:03:00Z"/>
              </w:rPr>
            </w:pPr>
            <w:proofErr w:type="spellStart"/>
            <w:ins w:id="308" w:author="Santhan Thangarasa" w:date="2018-11-02T11:03:00Z">
              <w:r w:rsidRPr="002707B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2F8EDF5" w14:textId="77777777" w:rsidR="00403AB9" w:rsidRPr="002707B3" w:rsidRDefault="00403AB9" w:rsidP="005B7B66">
            <w:pPr>
              <w:pStyle w:val="TAC"/>
              <w:rPr>
                <w:ins w:id="309" w:author="Santhan Thangarasa" w:date="2018-11-02T11:03: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2CDAD11" w14:textId="77777777" w:rsidR="00403AB9" w:rsidRPr="002707B3" w:rsidRDefault="00403AB9" w:rsidP="005B7B66">
            <w:pPr>
              <w:pStyle w:val="TAC"/>
              <w:rPr>
                <w:ins w:id="310" w:author="Santhan Thangarasa" w:date="2018-11-02T11:03:00Z"/>
                <w:rFonts w:cs="v4.2.0"/>
              </w:rPr>
            </w:pPr>
            <w:ins w:id="311" w:author="Santhan Thangarasa" w:date="2018-11-02T11:03:00Z">
              <w:r w:rsidRPr="002707B3">
                <w:rPr>
                  <w:rFonts w:cs="v4.2.0"/>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7752F95" w14:textId="77777777" w:rsidR="00403AB9" w:rsidRPr="002707B3" w:rsidRDefault="00403AB9" w:rsidP="005B7B66">
            <w:pPr>
              <w:pStyle w:val="TAC"/>
              <w:rPr>
                <w:ins w:id="312" w:author="Santhan Thangarasa" w:date="2018-11-02T11:03:00Z"/>
                <w:rFonts w:cs="v4.2.0"/>
              </w:rPr>
            </w:pPr>
            <w:ins w:id="313" w:author="Santhan Thangarasa" w:date="2018-11-02T11:03:00Z">
              <w:r w:rsidRPr="002707B3">
                <w:rPr>
                  <w:rFonts w:cs="v4.2.0"/>
                </w:rPr>
                <w:t>NRSRP</w:t>
              </w:r>
            </w:ins>
          </w:p>
        </w:tc>
      </w:tr>
      <w:tr w:rsidR="00403AB9" w:rsidRPr="002707B3" w14:paraId="459C64FB" w14:textId="77777777" w:rsidTr="005B7B66">
        <w:trPr>
          <w:cantSplit/>
          <w:jc w:val="center"/>
          <w:ins w:id="314"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2BBBC58A" w14:textId="111D5F5F" w:rsidR="00403AB9" w:rsidRPr="002707B3" w:rsidRDefault="00403AB9" w:rsidP="005B7B66">
            <w:pPr>
              <w:pStyle w:val="TAL"/>
              <w:rPr>
                <w:ins w:id="315" w:author="Santhan Thangarasa" w:date="2018-11-02T11:03:00Z"/>
              </w:rPr>
            </w:pPr>
            <w:ins w:id="316" w:author="Santhan Thangarasa" w:date="2018-11-02T11:03:00Z">
              <w:del w:id="317" w:author="Santhan Thangarasa" w:date="2018-10-24T18:40:00Z">
                <w:r w:rsidRPr="00477098">
                  <w:rPr>
                    <w:noProof/>
                    <w:position w:val="-12"/>
                    <w:lang w:val="en-US"/>
                  </w:rPr>
                  <w:drawing>
                    <wp:inline distT="0" distB="0" distL="0" distR="0" wp14:anchorId="3B68E6B5" wp14:editId="362A5576">
                      <wp:extent cx="260985" cy="225425"/>
                      <wp:effectExtent l="0" t="0" r="571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5D960CE8" w14:textId="77777777" w:rsidR="00403AB9" w:rsidRPr="002707B3" w:rsidRDefault="00403AB9" w:rsidP="005B7B66">
            <w:pPr>
              <w:pStyle w:val="TAC"/>
              <w:rPr>
                <w:ins w:id="318" w:author="Santhan Thangarasa" w:date="2018-11-02T11:03:00Z"/>
                <w:rFonts w:cs="v4.2.0"/>
              </w:rPr>
            </w:pPr>
            <w:ins w:id="319" w:author="Santhan Thangarasa" w:date="2018-11-02T11:03:00Z">
              <w:r w:rsidRPr="002707B3">
                <w:rPr>
                  <w:rFonts w:cs="v4.2.0"/>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607A0EF3" w14:textId="77777777" w:rsidR="00403AB9" w:rsidRPr="002707B3" w:rsidRDefault="00403AB9" w:rsidP="005B7B66">
            <w:pPr>
              <w:pStyle w:val="TAC"/>
              <w:rPr>
                <w:ins w:id="320" w:author="Santhan Thangarasa" w:date="2018-11-02T11:03:00Z"/>
                <w:rFonts w:cs="v4.2.0"/>
              </w:rPr>
            </w:pPr>
            <w:ins w:id="321" w:author="Santhan Thangarasa" w:date="2018-11-02T11:03:00Z">
              <w:r w:rsidRPr="002707B3">
                <w:rPr>
                  <w:rFonts w:cs="v4.2.0"/>
                </w:rPr>
                <w:t xml:space="preserve">Specified in Table </w:t>
              </w:r>
              <w:r>
                <w:rPr>
                  <w:rFonts w:cs="v4.2.0"/>
                </w:rPr>
                <w:t>A.4.2.37</w:t>
              </w:r>
              <w:r w:rsidRPr="002707B3">
                <w:rPr>
                  <w:rFonts w:cs="v4.2.0"/>
                </w:rPr>
                <w:t>.1-3</w:t>
              </w:r>
            </w:ins>
          </w:p>
        </w:tc>
      </w:tr>
      <w:tr w:rsidR="00403AB9" w:rsidRPr="002707B3" w14:paraId="75FE8236" w14:textId="77777777" w:rsidTr="005B7B66">
        <w:trPr>
          <w:cantSplit/>
          <w:jc w:val="center"/>
          <w:ins w:id="322"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1BDACFD2" w14:textId="3E8D29BC" w:rsidR="00403AB9" w:rsidRPr="002707B3" w:rsidRDefault="00403AB9" w:rsidP="005B7B66">
            <w:pPr>
              <w:pStyle w:val="TAL"/>
              <w:rPr>
                <w:ins w:id="323" w:author="Santhan Thangarasa" w:date="2018-11-02T11:03:00Z"/>
              </w:rPr>
            </w:pPr>
            <w:ins w:id="324" w:author="Santhan Thangarasa" w:date="2018-11-02T11:03:00Z">
              <w:del w:id="325" w:author="Santhan Thangarasa" w:date="2018-10-24T18:40:00Z">
                <w:r w:rsidRPr="00477098">
                  <w:rPr>
                    <w:noProof/>
                    <w:position w:val="-12"/>
                    <w:lang w:val="en-US"/>
                  </w:rPr>
                  <w:drawing>
                    <wp:inline distT="0" distB="0" distL="0" distR="0" wp14:anchorId="42678977" wp14:editId="59341818">
                      <wp:extent cx="504825" cy="2374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34636E93" w14:textId="77777777" w:rsidR="00403AB9" w:rsidRPr="002707B3" w:rsidRDefault="00403AB9" w:rsidP="005B7B66">
            <w:pPr>
              <w:pStyle w:val="TAC"/>
              <w:rPr>
                <w:ins w:id="326" w:author="Santhan Thangarasa" w:date="2018-11-02T11:03:00Z"/>
              </w:rPr>
            </w:pPr>
            <w:ins w:id="327" w:author="Santhan Thangarasa" w:date="2018-11-02T11:03:00Z">
              <w:r w:rsidRPr="002707B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6595DB96" w14:textId="77777777" w:rsidR="00403AB9" w:rsidRPr="002707B3" w:rsidRDefault="00403AB9" w:rsidP="005B7B66">
            <w:pPr>
              <w:pStyle w:val="TAC"/>
              <w:rPr>
                <w:ins w:id="328" w:author="Santhan Thangarasa" w:date="2018-11-02T11:03:00Z"/>
              </w:rPr>
            </w:pPr>
            <w:ins w:id="329" w:author="Santhan Thangarasa" w:date="2018-11-02T11:03:00Z">
              <w:r w:rsidRPr="002707B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4115EFB2" w14:textId="77777777" w:rsidR="00403AB9" w:rsidRPr="002707B3" w:rsidRDefault="00403AB9" w:rsidP="005B7B66">
            <w:pPr>
              <w:pStyle w:val="TAC"/>
              <w:rPr>
                <w:ins w:id="330" w:author="Santhan Thangarasa" w:date="2018-11-02T11:03:00Z"/>
              </w:rPr>
            </w:pPr>
            <w:ins w:id="331" w:author="Santhan Thangarasa" w:date="2018-11-02T11:03:00Z">
              <w:r w:rsidRPr="002707B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01995037" w14:textId="77777777" w:rsidR="00403AB9" w:rsidRPr="002707B3" w:rsidRDefault="00403AB9" w:rsidP="005B7B66">
            <w:pPr>
              <w:pStyle w:val="TAC"/>
              <w:rPr>
                <w:ins w:id="332" w:author="Santhan Thangarasa" w:date="2018-11-02T11:03:00Z"/>
              </w:rPr>
            </w:pPr>
            <w:ins w:id="333" w:author="Santhan Thangarasa" w:date="2018-11-02T11:03:00Z">
              <w:r w:rsidRPr="002707B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71A70B92" w14:textId="77777777" w:rsidR="00403AB9" w:rsidRPr="002707B3" w:rsidRDefault="00403AB9" w:rsidP="005B7B66">
            <w:pPr>
              <w:pStyle w:val="TAC"/>
              <w:rPr>
                <w:ins w:id="334" w:author="Santhan Thangarasa" w:date="2018-11-02T11:03:00Z"/>
              </w:rPr>
            </w:pPr>
            <w:ins w:id="335" w:author="Santhan Thangarasa" w:date="2018-11-02T11:03:00Z">
              <w:r w:rsidRPr="002707B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073C5B8" w14:textId="77777777" w:rsidR="00403AB9" w:rsidRPr="002707B3" w:rsidRDefault="00403AB9" w:rsidP="005B7B66">
            <w:pPr>
              <w:pStyle w:val="TAC"/>
              <w:rPr>
                <w:ins w:id="336" w:author="Santhan Thangarasa" w:date="2018-11-02T11:03:00Z"/>
              </w:rPr>
            </w:pPr>
            <w:ins w:id="337" w:author="Santhan Thangarasa" w:date="2018-11-02T11:03:00Z">
              <w:r w:rsidRPr="002707B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6474F597" w14:textId="77777777" w:rsidR="00403AB9" w:rsidRPr="002707B3" w:rsidRDefault="00403AB9" w:rsidP="005B7B66">
            <w:pPr>
              <w:pStyle w:val="TAC"/>
              <w:rPr>
                <w:ins w:id="338" w:author="Santhan Thangarasa" w:date="2018-11-02T11:03:00Z"/>
              </w:rPr>
            </w:pPr>
            <w:ins w:id="339" w:author="Santhan Thangarasa" w:date="2018-11-02T11:03:00Z">
              <w:r w:rsidRPr="002707B3">
                <w:rPr>
                  <w:rFonts w:cs="v4.2.0"/>
                </w:rPr>
                <w:t>-12</w:t>
              </w:r>
            </w:ins>
          </w:p>
        </w:tc>
      </w:tr>
      <w:tr w:rsidR="00403AB9" w:rsidRPr="002707B3" w14:paraId="17BA94E0" w14:textId="77777777" w:rsidTr="005B7B66">
        <w:trPr>
          <w:cantSplit/>
          <w:trHeight w:val="147"/>
          <w:jc w:val="center"/>
          <w:ins w:id="340"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FD64216" w14:textId="3427810A" w:rsidR="00403AB9" w:rsidRPr="002707B3" w:rsidRDefault="00403AB9" w:rsidP="005B7B66">
            <w:pPr>
              <w:pStyle w:val="TAL"/>
              <w:rPr>
                <w:ins w:id="341" w:author="Santhan Thangarasa" w:date="2018-11-02T11:03:00Z"/>
              </w:rPr>
            </w:pPr>
            <w:ins w:id="342" w:author="Santhan Thangarasa" w:date="2018-11-02T11:03:00Z">
              <w:del w:id="343" w:author="Santhan Thangarasa" w:date="2018-10-24T18:40:00Z">
                <w:r w:rsidRPr="00477098">
                  <w:rPr>
                    <w:noProof/>
                    <w:position w:val="-12"/>
                    <w:lang w:val="en-US"/>
                  </w:rPr>
                  <w:drawing>
                    <wp:inline distT="0" distB="0" distL="0" distR="0" wp14:anchorId="191180A9" wp14:editId="3DCE733B">
                      <wp:extent cx="391795" cy="23749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del>
              <w:r w:rsidRPr="002707B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9B21232" w14:textId="77777777" w:rsidR="00403AB9" w:rsidRPr="002707B3" w:rsidRDefault="00403AB9" w:rsidP="005B7B66">
            <w:pPr>
              <w:pStyle w:val="TAC"/>
              <w:rPr>
                <w:ins w:id="344" w:author="Santhan Thangarasa" w:date="2018-11-02T11:03:00Z"/>
              </w:rPr>
            </w:pPr>
            <w:ins w:id="345" w:author="Santhan Thangarasa" w:date="2018-11-02T11:03:00Z">
              <w:r w:rsidRPr="002707B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14:paraId="5F70D796" w14:textId="77777777" w:rsidR="00403AB9" w:rsidRPr="002707B3" w:rsidRDefault="00403AB9" w:rsidP="005B7B66">
            <w:pPr>
              <w:pStyle w:val="TAC"/>
              <w:rPr>
                <w:ins w:id="346" w:author="Santhan Thangarasa" w:date="2018-11-02T11:03:00Z"/>
                <w:rFonts w:cs="v4.2.0"/>
              </w:rPr>
            </w:pPr>
            <w:ins w:id="347" w:author="Santhan Thangarasa" w:date="2018-11-02T11:03:00Z">
              <w:r w:rsidRPr="002707B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070B8404" w14:textId="77777777" w:rsidR="00403AB9" w:rsidRPr="002707B3" w:rsidRDefault="00403AB9" w:rsidP="005B7B66">
            <w:pPr>
              <w:pStyle w:val="TAC"/>
              <w:rPr>
                <w:ins w:id="348" w:author="Santhan Thangarasa" w:date="2018-11-02T11:03:00Z"/>
                <w:rFonts w:cs="v4.2.0"/>
              </w:rPr>
            </w:pPr>
            <w:ins w:id="349" w:author="Santhan Thangarasa" w:date="2018-11-02T11:03:00Z">
              <w:r w:rsidRPr="002707B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5FD43DDB" w14:textId="77777777" w:rsidR="00403AB9" w:rsidRPr="002707B3" w:rsidRDefault="00403AB9" w:rsidP="005B7B66">
            <w:pPr>
              <w:pStyle w:val="TAC"/>
              <w:rPr>
                <w:ins w:id="350" w:author="Santhan Thangarasa" w:date="2018-11-02T11:03:00Z"/>
                <w:rFonts w:cs="v4.2.0"/>
              </w:rPr>
            </w:pPr>
            <w:ins w:id="351" w:author="Santhan Thangarasa" w:date="2018-11-02T11:03:00Z">
              <w:r w:rsidRPr="002707B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6C55E16F" w14:textId="77777777" w:rsidR="00403AB9" w:rsidRPr="002707B3" w:rsidRDefault="00403AB9" w:rsidP="005B7B66">
            <w:pPr>
              <w:pStyle w:val="TAC"/>
              <w:rPr>
                <w:ins w:id="352" w:author="Santhan Thangarasa" w:date="2018-11-02T11:03:00Z"/>
                <w:rFonts w:cs="v4.2.0"/>
              </w:rPr>
            </w:pPr>
            <w:ins w:id="353" w:author="Santhan Thangarasa" w:date="2018-11-02T11:03:00Z">
              <w:r w:rsidRPr="002707B3">
                <w:t>-infinity</w:t>
              </w:r>
            </w:ins>
          </w:p>
        </w:tc>
        <w:tc>
          <w:tcPr>
            <w:tcW w:w="851" w:type="dxa"/>
            <w:tcBorders>
              <w:top w:val="single" w:sz="4" w:space="0" w:color="auto"/>
              <w:left w:val="single" w:sz="4" w:space="0" w:color="auto"/>
              <w:bottom w:val="single" w:sz="4" w:space="0" w:color="auto"/>
              <w:right w:val="single" w:sz="4" w:space="0" w:color="auto"/>
            </w:tcBorders>
            <w:hideMark/>
          </w:tcPr>
          <w:p w14:paraId="35B6483A" w14:textId="77777777" w:rsidR="00403AB9" w:rsidRPr="002707B3" w:rsidRDefault="00403AB9" w:rsidP="005B7B66">
            <w:pPr>
              <w:pStyle w:val="TAC"/>
              <w:rPr>
                <w:ins w:id="354" w:author="Santhan Thangarasa" w:date="2018-11-02T11:03:00Z"/>
                <w:rFonts w:cs="v4.2.0"/>
              </w:rPr>
            </w:pPr>
            <w:ins w:id="355" w:author="Santhan Thangarasa" w:date="2018-11-02T11:03:00Z">
              <w:r w:rsidRPr="002707B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2CFD97F0" w14:textId="77777777" w:rsidR="00403AB9" w:rsidRPr="002707B3" w:rsidRDefault="00403AB9" w:rsidP="005B7B66">
            <w:pPr>
              <w:pStyle w:val="TAC"/>
              <w:rPr>
                <w:ins w:id="356" w:author="Santhan Thangarasa" w:date="2018-11-02T11:03:00Z"/>
                <w:rFonts w:cs="v4.2.0"/>
              </w:rPr>
            </w:pPr>
            <w:ins w:id="357" w:author="Santhan Thangarasa" w:date="2018-11-02T11:03:00Z">
              <w:r w:rsidRPr="002707B3">
                <w:rPr>
                  <w:rFonts w:cs="v4.2.0"/>
                </w:rPr>
                <w:t>-12</w:t>
              </w:r>
            </w:ins>
          </w:p>
        </w:tc>
      </w:tr>
      <w:tr w:rsidR="00403AB9" w:rsidRPr="002707B3" w14:paraId="4AA7AD57" w14:textId="77777777" w:rsidTr="005B7B66">
        <w:trPr>
          <w:cantSplit/>
          <w:jc w:val="center"/>
          <w:ins w:id="358"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6BEE222D" w14:textId="77777777" w:rsidR="00403AB9" w:rsidRPr="002707B3" w:rsidRDefault="00403AB9" w:rsidP="005B7B66">
            <w:pPr>
              <w:pStyle w:val="TAL"/>
              <w:rPr>
                <w:ins w:id="359" w:author="Santhan Thangarasa" w:date="2018-11-02T11:03:00Z"/>
              </w:rPr>
            </w:pPr>
            <w:ins w:id="360" w:author="Santhan Thangarasa" w:date="2018-11-02T11:03:00Z">
              <w:r w:rsidRPr="002707B3">
                <w:t>NRSRP</w:t>
              </w:r>
              <w:r w:rsidRPr="002707B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29A1F928" w14:textId="77777777" w:rsidR="00403AB9" w:rsidRPr="002707B3" w:rsidRDefault="00403AB9" w:rsidP="005B7B66">
            <w:pPr>
              <w:pStyle w:val="TAC"/>
              <w:rPr>
                <w:ins w:id="361" w:author="Santhan Thangarasa" w:date="2018-11-02T11:03:00Z"/>
              </w:rPr>
            </w:pPr>
            <w:ins w:id="362" w:author="Santhan Thangarasa" w:date="2018-11-02T11:03:00Z">
              <w:r w:rsidRPr="002707B3">
                <w:rPr>
                  <w:rFonts w:cs="v4.2.0"/>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45E04115" w14:textId="77777777" w:rsidR="00403AB9" w:rsidRPr="002707B3" w:rsidRDefault="00403AB9" w:rsidP="005B7B66">
            <w:pPr>
              <w:pStyle w:val="TAC"/>
              <w:rPr>
                <w:ins w:id="363" w:author="Santhan Thangarasa" w:date="2018-11-02T11:03:00Z"/>
              </w:rPr>
            </w:pPr>
            <w:ins w:id="364" w:author="Santhan Thangarasa" w:date="2018-11-02T11:03:00Z">
              <w:r w:rsidRPr="002707B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14:paraId="472D9C65" w14:textId="77777777" w:rsidR="00403AB9" w:rsidRPr="002707B3" w:rsidRDefault="00403AB9" w:rsidP="005B7B66">
            <w:pPr>
              <w:pStyle w:val="TAC"/>
              <w:rPr>
                <w:ins w:id="365" w:author="Santhan Thangarasa" w:date="2018-11-02T11:03:00Z"/>
              </w:rPr>
            </w:pPr>
            <w:ins w:id="366" w:author="Santhan Thangarasa" w:date="2018-11-02T11:03:00Z">
              <w:r w:rsidRPr="002707B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14:paraId="3BD59965" w14:textId="77777777" w:rsidR="00403AB9" w:rsidRPr="002707B3" w:rsidRDefault="00403AB9" w:rsidP="005B7B66">
            <w:pPr>
              <w:pStyle w:val="TAC"/>
              <w:rPr>
                <w:ins w:id="367" w:author="Santhan Thangarasa" w:date="2018-11-02T11:03:00Z"/>
              </w:rPr>
            </w:pPr>
            <w:ins w:id="368" w:author="Santhan Thangarasa" w:date="2018-11-02T11:03:00Z">
              <w:r w:rsidRPr="002707B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14:paraId="0C6A9535" w14:textId="77777777" w:rsidR="00403AB9" w:rsidRPr="002707B3" w:rsidRDefault="00403AB9" w:rsidP="005B7B66">
            <w:pPr>
              <w:pStyle w:val="TAC"/>
              <w:rPr>
                <w:ins w:id="369" w:author="Santhan Thangarasa" w:date="2018-11-02T11:03:00Z"/>
              </w:rPr>
            </w:pPr>
            <w:ins w:id="370" w:author="Santhan Thangarasa" w:date="2018-11-02T11:03:00Z">
              <w:r w:rsidRPr="002707B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FEAB9BD" w14:textId="77777777" w:rsidR="00403AB9" w:rsidRPr="002707B3" w:rsidRDefault="00403AB9" w:rsidP="005B7B66">
            <w:pPr>
              <w:pStyle w:val="TAC"/>
              <w:rPr>
                <w:ins w:id="371" w:author="Santhan Thangarasa" w:date="2018-11-02T11:03:00Z"/>
              </w:rPr>
            </w:pPr>
            <w:ins w:id="372" w:author="Santhan Thangarasa" w:date="2018-11-02T11:03:00Z">
              <w:r w:rsidRPr="002707B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14:paraId="1AE47D4D" w14:textId="77777777" w:rsidR="00403AB9" w:rsidRPr="002707B3" w:rsidRDefault="00403AB9" w:rsidP="005B7B66">
            <w:pPr>
              <w:pStyle w:val="TAC"/>
              <w:rPr>
                <w:ins w:id="373" w:author="Santhan Thangarasa" w:date="2018-11-02T11:03:00Z"/>
              </w:rPr>
            </w:pPr>
            <w:ins w:id="374" w:author="Santhan Thangarasa" w:date="2018-11-02T11:03:00Z">
              <w:r w:rsidRPr="002707B3">
                <w:rPr>
                  <w:rFonts w:cs="v4.2.0"/>
                </w:rPr>
                <w:t>-110</w:t>
              </w:r>
            </w:ins>
          </w:p>
        </w:tc>
      </w:tr>
      <w:tr w:rsidR="00403AB9" w:rsidRPr="002707B3" w14:paraId="72B78CDC" w14:textId="77777777" w:rsidTr="005B7B66">
        <w:trPr>
          <w:cantSplit/>
          <w:jc w:val="center"/>
          <w:ins w:id="375"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1DB1CF8E" w14:textId="77777777" w:rsidR="00403AB9" w:rsidRPr="002707B3" w:rsidRDefault="00403AB9" w:rsidP="005B7B66">
            <w:pPr>
              <w:pStyle w:val="TAL"/>
              <w:rPr>
                <w:ins w:id="376" w:author="Santhan Thangarasa" w:date="2018-11-02T11:03:00Z"/>
              </w:rPr>
            </w:pPr>
            <w:proofErr w:type="spellStart"/>
            <w:ins w:id="377" w:author="Santhan Thangarasa" w:date="2018-11-02T11:03:00Z">
              <w:r w:rsidRPr="002707B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974321C" w14:textId="77777777" w:rsidR="00403AB9" w:rsidRPr="002707B3" w:rsidRDefault="00403AB9" w:rsidP="005B7B66">
            <w:pPr>
              <w:pStyle w:val="TAC"/>
              <w:rPr>
                <w:ins w:id="378" w:author="Santhan Thangarasa" w:date="2018-11-02T11:03:00Z"/>
              </w:rPr>
            </w:pPr>
            <w:ins w:id="379" w:author="Santhan Thangarasa" w:date="2018-11-02T11:03:00Z">
              <w:r w:rsidRPr="002707B3">
                <w:rPr>
                  <w:rFonts w:cs="v4.2.0"/>
                </w:rPr>
                <w:t>s</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9B32681" w14:textId="77777777" w:rsidR="00403AB9" w:rsidRPr="002707B3" w:rsidRDefault="00403AB9" w:rsidP="005B7B66">
            <w:pPr>
              <w:pStyle w:val="TAC"/>
              <w:rPr>
                <w:ins w:id="380" w:author="Santhan Thangarasa" w:date="2018-11-02T11:03:00Z"/>
              </w:rPr>
            </w:pPr>
            <w:ins w:id="381" w:author="Santhan Thangarasa" w:date="2018-11-02T11:03:00Z">
              <w:r w:rsidRPr="002707B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8D8DD88" w14:textId="77777777" w:rsidR="00403AB9" w:rsidRPr="002707B3" w:rsidRDefault="00403AB9" w:rsidP="005B7B66">
            <w:pPr>
              <w:pStyle w:val="TAC"/>
              <w:rPr>
                <w:ins w:id="382" w:author="Santhan Thangarasa" w:date="2018-11-02T11:03:00Z"/>
              </w:rPr>
            </w:pPr>
            <w:ins w:id="383" w:author="Santhan Thangarasa" w:date="2018-11-02T11:03:00Z">
              <w:r w:rsidRPr="002707B3">
                <w:rPr>
                  <w:rFonts w:cs="v4.2.0"/>
                </w:rPr>
                <w:t>0</w:t>
              </w:r>
            </w:ins>
          </w:p>
        </w:tc>
      </w:tr>
      <w:tr w:rsidR="00403AB9" w:rsidRPr="002707B3" w14:paraId="416E05C6" w14:textId="77777777" w:rsidTr="005B7B66">
        <w:trPr>
          <w:cantSplit/>
          <w:jc w:val="center"/>
          <w:ins w:id="384"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06A3C7B1" w14:textId="77777777" w:rsidR="00403AB9" w:rsidRPr="002707B3" w:rsidRDefault="00403AB9" w:rsidP="005B7B66">
            <w:pPr>
              <w:pStyle w:val="TAL"/>
              <w:rPr>
                <w:ins w:id="385" w:author="Santhan Thangarasa" w:date="2018-11-02T11:03:00Z"/>
              </w:rPr>
            </w:pPr>
            <w:ins w:id="386" w:author="Santhan Thangarasa" w:date="2018-11-02T11:03:00Z">
              <w:r w:rsidRPr="002707B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543076D7" w14:textId="77777777" w:rsidR="00403AB9" w:rsidRPr="002707B3" w:rsidRDefault="00403AB9" w:rsidP="005B7B66">
            <w:pPr>
              <w:pStyle w:val="TAC"/>
              <w:rPr>
                <w:ins w:id="387" w:author="Santhan Thangarasa" w:date="2018-11-02T11:03: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24BF005" w14:textId="77777777" w:rsidR="00403AB9" w:rsidRPr="002707B3" w:rsidRDefault="00403AB9" w:rsidP="005B7B66">
            <w:pPr>
              <w:pStyle w:val="TAC"/>
              <w:rPr>
                <w:ins w:id="388" w:author="Santhan Thangarasa" w:date="2018-11-02T11:03:00Z"/>
              </w:rPr>
            </w:pPr>
            <w:ins w:id="389" w:author="Santhan Thangarasa" w:date="2018-11-02T11:03:00Z">
              <w:r w:rsidRPr="002707B3">
                <w:rPr>
                  <w:rFonts w:cs="v4.2.0"/>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643C876" w14:textId="77777777" w:rsidR="00403AB9" w:rsidRPr="002707B3" w:rsidRDefault="00403AB9" w:rsidP="005B7B66">
            <w:pPr>
              <w:pStyle w:val="TAC"/>
              <w:rPr>
                <w:ins w:id="390" w:author="Santhan Thangarasa" w:date="2018-11-02T11:03:00Z"/>
              </w:rPr>
            </w:pPr>
            <w:ins w:id="391" w:author="Santhan Thangarasa" w:date="2018-11-02T11:03:00Z">
              <w:r w:rsidRPr="002707B3">
                <w:rPr>
                  <w:rFonts w:cs="v4.2.0"/>
                </w:rPr>
                <w:t>AWGN</w:t>
              </w:r>
            </w:ins>
          </w:p>
        </w:tc>
      </w:tr>
      <w:tr w:rsidR="00403AB9" w:rsidRPr="002707B3" w14:paraId="5F463754" w14:textId="77777777" w:rsidTr="005B7B66">
        <w:trPr>
          <w:cantSplit/>
          <w:jc w:val="center"/>
          <w:ins w:id="392"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4E04B88" w14:textId="77777777" w:rsidR="00403AB9" w:rsidRPr="002707B3" w:rsidRDefault="00403AB9" w:rsidP="005B7B66">
            <w:pPr>
              <w:pStyle w:val="TAL"/>
              <w:rPr>
                <w:ins w:id="393" w:author="Santhan Thangarasa" w:date="2018-11-02T11:03:00Z"/>
                <w:rFonts w:cs="v4.2.0"/>
              </w:rPr>
            </w:pPr>
            <w:ins w:id="394" w:author="Santhan Thangarasa" w:date="2018-11-02T11:03:00Z">
              <w:r w:rsidRPr="002707B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1BBE68A4" w14:textId="77777777" w:rsidR="00403AB9" w:rsidRPr="002707B3" w:rsidRDefault="00403AB9" w:rsidP="005B7B66">
            <w:pPr>
              <w:pStyle w:val="TAC"/>
              <w:rPr>
                <w:ins w:id="395" w:author="Santhan Thangarasa" w:date="2018-11-02T11:03: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2C112F3" w14:textId="77777777" w:rsidR="00403AB9" w:rsidRPr="002707B3" w:rsidRDefault="00403AB9" w:rsidP="005B7B66">
            <w:pPr>
              <w:pStyle w:val="TAC"/>
              <w:rPr>
                <w:ins w:id="396" w:author="Santhan Thangarasa" w:date="2018-11-02T11:03:00Z"/>
                <w:rFonts w:cs="v4.2.0"/>
              </w:rPr>
            </w:pPr>
            <w:ins w:id="397" w:author="Santhan Thangarasa" w:date="2018-11-02T11:03:00Z">
              <w:r w:rsidRPr="002707B3">
                <w:rPr>
                  <w:lang w:eastAsia="zh-CN"/>
                </w:rPr>
                <w:t>2</w:t>
              </w:r>
              <w:r w:rsidRPr="002707B3">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400D708" w14:textId="77777777" w:rsidR="00403AB9" w:rsidRPr="002707B3" w:rsidRDefault="00403AB9" w:rsidP="005B7B66">
            <w:pPr>
              <w:pStyle w:val="TAC"/>
              <w:rPr>
                <w:ins w:id="398" w:author="Santhan Thangarasa" w:date="2018-11-02T11:03:00Z"/>
                <w:rFonts w:cs="v4.2.0"/>
              </w:rPr>
            </w:pPr>
            <w:ins w:id="399" w:author="Santhan Thangarasa" w:date="2018-11-02T11:03:00Z">
              <w:r w:rsidRPr="002707B3">
                <w:rPr>
                  <w:lang w:eastAsia="zh-CN"/>
                </w:rPr>
                <w:t>2</w:t>
              </w:r>
              <w:r w:rsidRPr="002707B3">
                <w:t>x1</w:t>
              </w:r>
            </w:ins>
          </w:p>
        </w:tc>
      </w:tr>
      <w:tr w:rsidR="00403AB9" w:rsidRPr="002707B3" w14:paraId="47F3E7A9" w14:textId="77777777" w:rsidTr="005B7B66">
        <w:trPr>
          <w:cantSplit/>
          <w:jc w:val="center"/>
          <w:ins w:id="400"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23C5813C" w14:textId="77777777" w:rsidR="00403AB9" w:rsidRPr="002707B3" w:rsidRDefault="00403AB9" w:rsidP="005B7B66">
            <w:pPr>
              <w:pStyle w:val="TAL"/>
              <w:rPr>
                <w:ins w:id="401" w:author="Santhan Thangarasa" w:date="2018-11-02T11:03:00Z"/>
                <w:rFonts w:cs="v4.2.0"/>
                <w:lang w:eastAsia="zh-CN"/>
              </w:rPr>
            </w:pPr>
            <w:ins w:id="402" w:author="Santhan Thangarasa" w:date="2018-11-02T11:03:00Z">
              <w:r w:rsidRPr="002707B3">
                <w:rPr>
                  <w:lang w:eastAsia="zh-CN"/>
                </w:rPr>
                <w:t xml:space="preserve">Timing offset to </w:t>
              </w:r>
              <w:proofErr w:type="spellStart"/>
              <w:r w:rsidRPr="002707B3">
                <w:rPr>
                  <w:lang w:eastAsia="zh-CN"/>
                </w:rPr>
                <w:t>nCell</w:t>
              </w:r>
              <w:proofErr w:type="spellEnd"/>
              <w:r w:rsidRPr="002707B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AFBADF7" w14:textId="77777777" w:rsidR="00403AB9" w:rsidRPr="002707B3" w:rsidRDefault="00403AB9" w:rsidP="005B7B66">
            <w:pPr>
              <w:pStyle w:val="TAC"/>
              <w:rPr>
                <w:ins w:id="403" w:author="Santhan Thangarasa" w:date="2018-11-02T11:03:00Z"/>
              </w:rPr>
            </w:pPr>
            <w:proofErr w:type="spellStart"/>
            <w:ins w:id="404" w:author="Santhan Thangarasa" w:date="2018-11-02T11:03:00Z">
              <w:r w:rsidRPr="002707B3">
                <w:rPr>
                  <w:lang w:eastAsia="zh-CN"/>
                </w:rPr>
                <w:t>ms</w:t>
              </w:r>
              <w:proofErr w:type="spellEnd"/>
            </w:ins>
          </w:p>
        </w:tc>
        <w:tc>
          <w:tcPr>
            <w:tcW w:w="5106" w:type="dxa"/>
            <w:gridSpan w:val="6"/>
            <w:tcBorders>
              <w:top w:val="single" w:sz="4" w:space="0" w:color="auto"/>
              <w:left w:val="single" w:sz="4" w:space="0" w:color="auto"/>
              <w:bottom w:val="single" w:sz="4" w:space="0" w:color="auto"/>
              <w:right w:val="single" w:sz="4" w:space="0" w:color="auto"/>
            </w:tcBorders>
            <w:vAlign w:val="center"/>
            <w:hideMark/>
          </w:tcPr>
          <w:p w14:paraId="544DCE65" w14:textId="77777777" w:rsidR="00403AB9" w:rsidRPr="002707B3" w:rsidRDefault="00403AB9" w:rsidP="005B7B66">
            <w:pPr>
              <w:pStyle w:val="TAC"/>
              <w:rPr>
                <w:ins w:id="405" w:author="Santhan Thangarasa" w:date="2018-11-02T11:03:00Z"/>
                <w:lang w:eastAsia="zh-CN"/>
              </w:rPr>
            </w:pPr>
            <w:ins w:id="406" w:author="Santhan Thangarasa" w:date="2018-11-02T11:03:00Z">
              <w:r w:rsidRPr="002707B3">
                <w:rPr>
                  <w:lang w:eastAsia="zh-CN"/>
                </w:rPr>
                <w:t>0</w:t>
              </w:r>
            </w:ins>
          </w:p>
        </w:tc>
      </w:tr>
      <w:tr w:rsidR="00403AB9" w:rsidRPr="002707B3" w14:paraId="4292F183" w14:textId="77777777" w:rsidTr="005B7B66">
        <w:trPr>
          <w:cantSplit/>
          <w:jc w:val="center"/>
          <w:ins w:id="407" w:author="Santhan Thangarasa" w:date="2018-11-02T11:03:00Z"/>
        </w:trPr>
        <w:tc>
          <w:tcPr>
            <w:tcW w:w="8792" w:type="dxa"/>
            <w:gridSpan w:val="8"/>
            <w:tcBorders>
              <w:top w:val="single" w:sz="4" w:space="0" w:color="auto"/>
              <w:left w:val="single" w:sz="4" w:space="0" w:color="auto"/>
              <w:bottom w:val="single" w:sz="4" w:space="0" w:color="auto"/>
              <w:right w:val="single" w:sz="4" w:space="0" w:color="auto"/>
            </w:tcBorders>
            <w:hideMark/>
          </w:tcPr>
          <w:p w14:paraId="730B189B" w14:textId="77777777" w:rsidR="00403AB9" w:rsidRPr="002707B3" w:rsidRDefault="00403AB9" w:rsidP="005B7B66">
            <w:pPr>
              <w:pStyle w:val="TAN"/>
              <w:rPr>
                <w:ins w:id="408" w:author="Santhan Thangarasa" w:date="2018-11-02T11:03:00Z"/>
              </w:rPr>
            </w:pPr>
            <w:ins w:id="409" w:author="Santhan Thangarasa" w:date="2018-11-02T11:03:00Z">
              <w:r w:rsidRPr="002707B3">
                <w:t>Note 1:</w:t>
              </w:r>
              <w:r w:rsidRPr="002707B3">
                <w:tab/>
                <w:t xml:space="preserve">NOCNG shall be used such that both cells are fully </w:t>
              </w:r>
              <w:proofErr w:type="gramStart"/>
              <w:r w:rsidRPr="002707B3">
                <w:t>allocated</w:t>
              </w:r>
              <w:proofErr w:type="gramEnd"/>
              <w:r w:rsidRPr="002707B3">
                <w:t xml:space="preserve"> and a constant total transmitted power spectral density is achieved for all OFDM symbols.</w:t>
              </w:r>
            </w:ins>
          </w:p>
          <w:p w14:paraId="0BBBE6D3" w14:textId="77777777" w:rsidR="00403AB9" w:rsidRPr="002707B3" w:rsidRDefault="00403AB9" w:rsidP="005B7B66">
            <w:pPr>
              <w:pStyle w:val="TAN"/>
              <w:rPr>
                <w:ins w:id="410" w:author="Santhan Thangarasa" w:date="2018-11-02T11:03:00Z"/>
                <w:lang w:eastAsia="zh-CN"/>
              </w:rPr>
            </w:pPr>
            <w:ins w:id="411" w:author="Santhan Thangarasa" w:date="2018-11-02T11:03:00Z">
              <w:r w:rsidRPr="002707B3">
                <w:t>Note 2:</w:t>
              </w:r>
              <w:r w:rsidRPr="002707B3">
                <w:tab/>
                <w:t>Es/</w:t>
              </w:r>
              <w:proofErr w:type="spellStart"/>
              <w:r w:rsidRPr="002707B3">
                <w:t>Iot</w:t>
              </w:r>
              <w:proofErr w:type="spellEnd"/>
              <w:r w:rsidRPr="002707B3">
                <w:t xml:space="preserve"> and NRSRP levels have been derived from other parameters for information purposes. They are not settable parameters themselves.</w:t>
              </w:r>
            </w:ins>
          </w:p>
        </w:tc>
      </w:tr>
    </w:tbl>
    <w:p w14:paraId="1A4805A9" w14:textId="77777777" w:rsidR="00403AB9" w:rsidRPr="002707B3" w:rsidRDefault="00403AB9" w:rsidP="00403AB9">
      <w:pPr>
        <w:rPr>
          <w:ins w:id="412" w:author="Santhan Thangarasa" w:date="2018-11-02T11:03:00Z"/>
          <w:lang w:eastAsia="zh-CN"/>
        </w:rPr>
      </w:pPr>
    </w:p>
    <w:p w14:paraId="580DDA6B" w14:textId="77777777" w:rsidR="00403AB9" w:rsidRPr="002707B3" w:rsidRDefault="00403AB9" w:rsidP="00403AB9">
      <w:pPr>
        <w:pStyle w:val="TH"/>
        <w:rPr>
          <w:ins w:id="413" w:author="Santhan Thangarasa" w:date="2018-11-02T11:03:00Z"/>
          <w:lang w:eastAsia="zh-CN"/>
        </w:rPr>
      </w:pPr>
      <w:ins w:id="414" w:author="Santhan Thangarasa" w:date="2018-11-02T11:03:00Z">
        <w:r w:rsidRPr="002707B3">
          <w:lastRenderedPageBreak/>
          <w:t xml:space="preserve">Table </w:t>
        </w:r>
        <w:r>
          <w:t>A.4.2.37</w:t>
        </w:r>
        <w:r w:rsidRPr="002707B3">
          <w:t xml:space="preserve">.1-3: </w:t>
        </w:r>
        <w:proofErr w:type="spellStart"/>
        <w:r w:rsidRPr="002707B3">
          <w:rPr>
            <w:sz w:val="18"/>
          </w:rPr>
          <w:t>eCell</w:t>
        </w:r>
        <w:proofErr w:type="spellEnd"/>
        <w:r w:rsidRPr="002707B3">
          <w:rPr>
            <w:sz w:val="18"/>
          </w:rPr>
          <w:t xml:space="preserve"> 1</w:t>
        </w:r>
        <w:r w:rsidRPr="002707B3">
          <w:t xml:space="preserve"> specific test parameters for </w:t>
        </w:r>
        <w:r>
          <w:rPr>
            <w:lang w:eastAsia="zh-CN"/>
          </w:rPr>
          <w:t>TDD</w:t>
        </w:r>
        <w:r w:rsidRPr="002707B3">
          <w:t xml:space="preserve"> inter frequency cell reselection test case </w:t>
        </w:r>
        <w:r w:rsidRPr="002707B3">
          <w:rPr>
            <w:lang w:eastAsia="zh-CN"/>
          </w:rPr>
          <w:t>for Cat-NB1 UE</w:t>
        </w:r>
        <w:r w:rsidRPr="002707B3">
          <w:t xml:space="preserve"> in </w:t>
        </w:r>
        <w:r w:rsidRPr="002707B3">
          <w:rPr>
            <w:lang w:eastAsia="zh-CN"/>
          </w:rPr>
          <w:t>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3"/>
        <w:gridCol w:w="2259"/>
        <w:gridCol w:w="1144"/>
        <w:gridCol w:w="1246"/>
        <w:gridCol w:w="1167"/>
      </w:tblGrid>
      <w:tr w:rsidR="00403AB9" w:rsidRPr="002707B3" w14:paraId="4A38DF4D" w14:textId="77777777" w:rsidTr="005B7B66">
        <w:trPr>
          <w:cantSplit/>
          <w:jc w:val="center"/>
          <w:ins w:id="415" w:author="Santhan Thangarasa" w:date="2018-11-02T11:03:00Z"/>
        </w:trPr>
        <w:tc>
          <w:tcPr>
            <w:tcW w:w="1980" w:type="pct"/>
            <w:tcBorders>
              <w:top w:val="single" w:sz="4" w:space="0" w:color="auto"/>
              <w:left w:val="single" w:sz="4" w:space="0" w:color="auto"/>
              <w:bottom w:val="single" w:sz="4" w:space="0" w:color="auto"/>
              <w:right w:val="single" w:sz="4" w:space="0" w:color="auto"/>
            </w:tcBorders>
          </w:tcPr>
          <w:p w14:paraId="2681134A" w14:textId="77777777" w:rsidR="00403AB9" w:rsidRPr="002707B3" w:rsidRDefault="00403AB9" w:rsidP="005B7B66">
            <w:pPr>
              <w:pStyle w:val="TAH"/>
              <w:rPr>
                <w:ins w:id="416" w:author="Santhan Thangarasa" w:date="2018-11-02T11:03:00Z"/>
              </w:rPr>
            </w:pPr>
          </w:p>
        </w:tc>
        <w:tc>
          <w:tcPr>
            <w:tcW w:w="1173" w:type="pct"/>
            <w:tcBorders>
              <w:top w:val="single" w:sz="4" w:space="0" w:color="auto"/>
              <w:left w:val="single" w:sz="4" w:space="0" w:color="auto"/>
              <w:bottom w:val="single" w:sz="4" w:space="0" w:color="auto"/>
              <w:right w:val="single" w:sz="4" w:space="0" w:color="auto"/>
            </w:tcBorders>
          </w:tcPr>
          <w:p w14:paraId="40CDBE3F" w14:textId="77777777" w:rsidR="00403AB9" w:rsidRPr="002707B3" w:rsidRDefault="00403AB9" w:rsidP="005B7B66">
            <w:pPr>
              <w:pStyle w:val="TAH"/>
              <w:rPr>
                <w:ins w:id="417" w:author="Santhan Thangarasa" w:date="2018-11-02T11:03:00Z"/>
              </w:rPr>
            </w:pPr>
          </w:p>
        </w:tc>
        <w:tc>
          <w:tcPr>
            <w:tcW w:w="1847" w:type="pct"/>
            <w:gridSpan w:val="3"/>
            <w:tcBorders>
              <w:top w:val="single" w:sz="4" w:space="0" w:color="auto"/>
              <w:left w:val="single" w:sz="4" w:space="0" w:color="auto"/>
              <w:bottom w:val="single" w:sz="4" w:space="0" w:color="auto"/>
              <w:right w:val="single" w:sz="4" w:space="0" w:color="auto"/>
            </w:tcBorders>
            <w:hideMark/>
          </w:tcPr>
          <w:p w14:paraId="300851DA" w14:textId="77777777" w:rsidR="00403AB9" w:rsidRPr="002707B3" w:rsidRDefault="00403AB9" w:rsidP="005B7B66">
            <w:pPr>
              <w:pStyle w:val="TAH"/>
              <w:rPr>
                <w:ins w:id="418" w:author="Santhan Thangarasa" w:date="2018-11-02T11:03:00Z"/>
                <w:rFonts w:cs="v4.2.0"/>
              </w:rPr>
            </w:pPr>
            <w:proofErr w:type="spellStart"/>
            <w:ins w:id="419" w:author="Santhan Thangarasa" w:date="2018-11-02T11:03:00Z">
              <w:r w:rsidRPr="002707B3">
                <w:rPr>
                  <w:rFonts w:cs="v4.2.0"/>
                </w:rPr>
                <w:t>eCell</w:t>
              </w:r>
              <w:proofErr w:type="spellEnd"/>
              <w:r w:rsidRPr="002707B3">
                <w:rPr>
                  <w:rFonts w:cs="v4.2.0"/>
                </w:rPr>
                <w:t xml:space="preserve"> 1</w:t>
              </w:r>
            </w:ins>
          </w:p>
        </w:tc>
      </w:tr>
      <w:tr w:rsidR="00403AB9" w:rsidRPr="002707B3" w14:paraId="26E450F2" w14:textId="77777777" w:rsidTr="005B7B66">
        <w:trPr>
          <w:cantSplit/>
          <w:jc w:val="center"/>
          <w:ins w:id="420" w:author="Santhan Thangarasa" w:date="2018-11-02T11:03:00Z"/>
        </w:trPr>
        <w:tc>
          <w:tcPr>
            <w:tcW w:w="1980" w:type="pct"/>
            <w:tcBorders>
              <w:top w:val="single" w:sz="4" w:space="0" w:color="auto"/>
              <w:left w:val="single" w:sz="4" w:space="0" w:color="auto"/>
              <w:bottom w:val="single" w:sz="4" w:space="0" w:color="auto"/>
              <w:right w:val="single" w:sz="4" w:space="0" w:color="auto"/>
            </w:tcBorders>
          </w:tcPr>
          <w:p w14:paraId="02DB7547" w14:textId="77777777" w:rsidR="00403AB9" w:rsidRPr="002707B3" w:rsidRDefault="00403AB9" w:rsidP="005B7B66">
            <w:pPr>
              <w:pStyle w:val="TAH"/>
              <w:rPr>
                <w:ins w:id="421" w:author="Santhan Thangarasa" w:date="2018-11-02T11:03:00Z"/>
              </w:rPr>
            </w:pPr>
          </w:p>
        </w:tc>
        <w:tc>
          <w:tcPr>
            <w:tcW w:w="1173" w:type="pct"/>
            <w:tcBorders>
              <w:top w:val="single" w:sz="4" w:space="0" w:color="auto"/>
              <w:left w:val="single" w:sz="4" w:space="0" w:color="auto"/>
              <w:bottom w:val="single" w:sz="4" w:space="0" w:color="auto"/>
              <w:right w:val="single" w:sz="4" w:space="0" w:color="auto"/>
            </w:tcBorders>
          </w:tcPr>
          <w:p w14:paraId="382ED246" w14:textId="77777777" w:rsidR="00403AB9" w:rsidRPr="002707B3" w:rsidRDefault="00403AB9" w:rsidP="005B7B66">
            <w:pPr>
              <w:pStyle w:val="TAH"/>
              <w:rPr>
                <w:ins w:id="422" w:author="Santhan Thangarasa" w:date="2018-11-02T11:03:00Z"/>
              </w:rPr>
            </w:pPr>
          </w:p>
        </w:tc>
        <w:tc>
          <w:tcPr>
            <w:tcW w:w="594" w:type="pct"/>
            <w:tcBorders>
              <w:top w:val="single" w:sz="4" w:space="0" w:color="auto"/>
              <w:left w:val="single" w:sz="4" w:space="0" w:color="auto"/>
              <w:bottom w:val="single" w:sz="4" w:space="0" w:color="auto"/>
              <w:right w:val="single" w:sz="4" w:space="0" w:color="auto"/>
            </w:tcBorders>
            <w:hideMark/>
          </w:tcPr>
          <w:p w14:paraId="7745AB15" w14:textId="77777777" w:rsidR="00403AB9" w:rsidRPr="002707B3" w:rsidRDefault="00403AB9" w:rsidP="005B7B66">
            <w:pPr>
              <w:pStyle w:val="TAH"/>
              <w:rPr>
                <w:ins w:id="423" w:author="Santhan Thangarasa" w:date="2018-11-02T11:03:00Z"/>
              </w:rPr>
            </w:pPr>
            <w:ins w:id="424" w:author="Santhan Thangarasa" w:date="2018-11-02T11:03:00Z">
              <w:r w:rsidRPr="002707B3">
                <w:rPr>
                  <w:rFonts w:cs="v4.2.0"/>
                </w:rPr>
                <w:t>T1</w:t>
              </w:r>
            </w:ins>
          </w:p>
        </w:tc>
        <w:tc>
          <w:tcPr>
            <w:tcW w:w="647" w:type="pct"/>
            <w:tcBorders>
              <w:top w:val="single" w:sz="4" w:space="0" w:color="auto"/>
              <w:left w:val="single" w:sz="4" w:space="0" w:color="auto"/>
              <w:bottom w:val="single" w:sz="4" w:space="0" w:color="auto"/>
              <w:right w:val="single" w:sz="4" w:space="0" w:color="auto"/>
            </w:tcBorders>
            <w:hideMark/>
          </w:tcPr>
          <w:p w14:paraId="46C14BCD" w14:textId="77777777" w:rsidR="00403AB9" w:rsidRPr="002707B3" w:rsidRDefault="00403AB9" w:rsidP="005B7B66">
            <w:pPr>
              <w:pStyle w:val="TAH"/>
              <w:rPr>
                <w:ins w:id="425" w:author="Santhan Thangarasa" w:date="2018-11-02T11:03:00Z"/>
              </w:rPr>
            </w:pPr>
            <w:ins w:id="426" w:author="Santhan Thangarasa" w:date="2018-11-02T11:03:00Z">
              <w:r w:rsidRPr="002707B3">
                <w:rPr>
                  <w:rFonts w:cs="v4.2.0"/>
                </w:rPr>
                <w:t>T2</w:t>
              </w:r>
            </w:ins>
          </w:p>
        </w:tc>
        <w:tc>
          <w:tcPr>
            <w:tcW w:w="606" w:type="pct"/>
            <w:tcBorders>
              <w:top w:val="single" w:sz="4" w:space="0" w:color="auto"/>
              <w:left w:val="single" w:sz="4" w:space="0" w:color="auto"/>
              <w:bottom w:val="single" w:sz="4" w:space="0" w:color="auto"/>
              <w:right w:val="single" w:sz="4" w:space="0" w:color="auto"/>
            </w:tcBorders>
            <w:hideMark/>
          </w:tcPr>
          <w:p w14:paraId="0085C507" w14:textId="77777777" w:rsidR="00403AB9" w:rsidRPr="002707B3" w:rsidRDefault="00403AB9" w:rsidP="005B7B66">
            <w:pPr>
              <w:pStyle w:val="TAH"/>
              <w:rPr>
                <w:ins w:id="427" w:author="Santhan Thangarasa" w:date="2018-11-02T11:03:00Z"/>
              </w:rPr>
            </w:pPr>
            <w:ins w:id="428" w:author="Santhan Thangarasa" w:date="2018-11-02T11:03:00Z">
              <w:r w:rsidRPr="002707B3">
                <w:rPr>
                  <w:rFonts w:cs="v4.2.0"/>
                </w:rPr>
                <w:t>T3</w:t>
              </w:r>
            </w:ins>
          </w:p>
        </w:tc>
      </w:tr>
      <w:tr w:rsidR="00403AB9" w:rsidRPr="002707B3" w14:paraId="710B1DA0" w14:textId="77777777" w:rsidTr="005B7B66">
        <w:trPr>
          <w:cantSplit/>
          <w:jc w:val="center"/>
          <w:ins w:id="429"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20021E9F" w14:textId="77777777" w:rsidR="00403AB9" w:rsidRPr="002707B3" w:rsidRDefault="00403AB9" w:rsidP="005B7B66">
            <w:pPr>
              <w:pStyle w:val="TAL"/>
              <w:rPr>
                <w:ins w:id="430" w:author="Santhan Thangarasa" w:date="2018-11-02T11:03:00Z"/>
                <w:b/>
              </w:rPr>
            </w:pPr>
            <w:proofErr w:type="spellStart"/>
            <w:ins w:id="431" w:author="Santhan Thangarasa" w:date="2018-11-02T11:03:00Z">
              <w:r w:rsidRPr="002707B3">
                <w:t>BW</w:t>
              </w:r>
              <w:r w:rsidRPr="002707B3">
                <w:rPr>
                  <w:vertAlign w:val="subscript"/>
                </w:rPr>
                <w:t>channel</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0C5D7C6A" w14:textId="77777777" w:rsidR="00403AB9" w:rsidRPr="002707B3" w:rsidRDefault="00403AB9" w:rsidP="005B7B66">
            <w:pPr>
              <w:pStyle w:val="TAC"/>
              <w:rPr>
                <w:ins w:id="432" w:author="Santhan Thangarasa" w:date="2018-11-02T11:03:00Z"/>
              </w:rPr>
            </w:pPr>
            <w:ins w:id="433" w:author="Santhan Thangarasa" w:date="2018-11-02T11:03:00Z">
              <w:r w:rsidRPr="002707B3">
                <w:t>MHz</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797AA4A4" w14:textId="77777777" w:rsidR="00403AB9" w:rsidRPr="002707B3" w:rsidRDefault="00403AB9" w:rsidP="005B7B66">
            <w:pPr>
              <w:pStyle w:val="TAC"/>
              <w:rPr>
                <w:ins w:id="434" w:author="Santhan Thangarasa" w:date="2018-11-02T11:03:00Z"/>
                <w:rFonts w:cs="v4.2.0"/>
              </w:rPr>
            </w:pPr>
            <w:ins w:id="435" w:author="Santhan Thangarasa" w:date="2018-11-02T11:03:00Z">
              <w:r w:rsidRPr="002707B3">
                <w:rPr>
                  <w:rFonts w:cs="v4.2.0"/>
                </w:rPr>
                <w:t>10</w:t>
              </w:r>
            </w:ins>
          </w:p>
        </w:tc>
      </w:tr>
      <w:tr w:rsidR="00403AB9" w:rsidRPr="002707B3" w14:paraId="323BD479" w14:textId="77777777" w:rsidTr="005B7B66">
        <w:trPr>
          <w:cantSplit/>
          <w:jc w:val="center"/>
          <w:ins w:id="436"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527C76E3" w14:textId="77777777" w:rsidR="00403AB9" w:rsidRPr="002707B3" w:rsidRDefault="00403AB9" w:rsidP="005B7B66">
            <w:pPr>
              <w:pStyle w:val="TAL"/>
              <w:rPr>
                <w:ins w:id="437" w:author="Santhan Thangarasa" w:date="2018-11-02T11:03:00Z"/>
              </w:rPr>
            </w:pPr>
            <w:ins w:id="438" w:author="Santhan Thangarasa" w:date="2018-11-02T11:03:00Z">
              <w:r w:rsidRPr="002707B3">
                <w:t>OCNG Pattern</w:t>
              </w:r>
            </w:ins>
          </w:p>
        </w:tc>
        <w:tc>
          <w:tcPr>
            <w:tcW w:w="1173" w:type="pct"/>
            <w:tcBorders>
              <w:top w:val="single" w:sz="4" w:space="0" w:color="auto"/>
              <w:left w:val="single" w:sz="4" w:space="0" w:color="auto"/>
              <w:bottom w:val="single" w:sz="4" w:space="0" w:color="auto"/>
              <w:right w:val="single" w:sz="4" w:space="0" w:color="auto"/>
            </w:tcBorders>
            <w:hideMark/>
          </w:tcPr>
          <w:p w14:paraId="0BE9D4BC" w14:textId="77777777" w:rsidR="00403AB9" w:rsidRPr="002707B3" w:rsidRDefault="00403AB9" w:rsidP="005B7B66">
            <w:pPr>
              <w:pStyle w:val="TAC"/>
              <w:rPr>
                <w:ins w:id="439" w:author="Santhan Thangarasa" w:date="2018-11-02T11:03:00Z"/>
                <w:b/>
              </w:rPr>
            </w:pPr>
            <w:ins w:id="440" w:author="Santhan Thangarasa" w:date="2018-11-02T11:03:00Z">
              <w:r w:rsidRPr="002707B3">
                <w:rPr>
                  <w:b/>
                </w:rPr>
                <w:t>-</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2492E3D9" w14:textId="77777777" w:rsidR="00403AB9" w:rsidRPr="002707B3" w:rsidRDefault="00403AB9" w:rsidP="005B7B66">
            <w:pPr>
              <w:pStyle w:val="TAC"/>
              <w:rPr>
                <w:ins w:id="441" w:author="Santhan Thangarasa" w:date="2018-11-02T11:03:00Z"/>
                <w:rFonts w:cs="v4.2.0"/>
                <w:b/>
              </w:rPr>
            </w:pPr>
            <w:proofErr w:type="spellStart"/>
            <w:ins w:id="442" w:author="Santhan Thangarasa" w:date="2018-11-02T11:03:00Z">
              <w:r w:rsidRPr="002707B3">
                <w:rPr>
                  <w:lang w:eastAsia="ja-JP"/>
                </w:rPr>
                <w:t>BW</w:t>
              </w:r>
              <w:r w:rsidRPr="002707B3">
                <w:rPr>
                  <w:vertAlign w:val="subscript"/>
                  <w:lang w:eastAsia="ja-JP"/>
                </w:rPr>
                <w:t>channel</w:t>
              </w:r>
              <w:proofErr w:type="spellEnd"/>
              <w:r w:rsidRPr="002707B3">
                <w:rPr>
                  <w:rFonts w:cs="Arial"/>
                  <w:lang w:eastAsia="zh-CN"/>
                </w:rPr>
                <w:t xml:space="preserve"> 10MHz: </w:t>
              </w:r>
              <w:r w:rsidRPr="002707B3">
                <w:rPr>
                  <w:rFonts w:cs="v4.2.0"/>
                  <w:lang w:eastAsia="ja-JP"/>
                </w:rPr>
                <w:t xml:space="preserve">NOP.1 </w:t>
              </w:r>
              <w:r>
                <w:rPr>
                  <w:rFonts w:cs="v4.2.0"/>
                  <w:lang w:eastAsia="ja-JP"/>
                </w:rPr>
                <w:t>T</w:t>
              </w:r>
              <w:r w:rsidRPr="002707B3">
                <w:rPr>
                  <w:rFonts w:cs="v4.2.0"/>
                  <w:lang w:eastAsia="ja-JP"/>
                </w:rPr>
                <w:t>DD</w:t>
              </w:r>
            </w:ins>
          </w:p>
        </w:tc>
      </w:tr>
      <w:tr w:rsidR="00403AB9" w:rsidRPr="002707B3" w14:paraId="77987E36" w14:textId="77777777" w:rsidTr="005B7B66">
        <w:trPr>
          <w:cantSplit/>
          <w:jc w:val="center"/>
          <w:ins w:id="443"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3C52FB3A" w14:textId="77777777" w:rsidR="00403AB9" w:rsidRPr="002707B3" w:rsidRDefault="00403AB9" w:rsidP="005B7B66">
            <w:pPr>
              <w:pStyle w:val="TAL"/>
              <w:rPr>
                <w:ins w:id="444" w:author="Santhan Thangarasa" w:date="2018-11-02T11:03:00Z"/>
              </w:rPr>
            </w:pPr>
            <w:ins w:id="445" w:author="Santhan Thangarasa" w:date="2018-11-02T11:03:00Z">
              <w:r w:rsidRPr="002707B3">
                <w:rPr>
                  <w:bCs/>
                </w:rPr>
                <w:t>PBCH_RA</w:t>
              </w:r>
            </w:ins>
          </w:p>
        </w:tc>
        <w:tc>
          <w:tcPr>
            <w:tcW w:w="1173" w:type="pct"/>
            <w:tcBorders>
              <w:top w:val="single" w:sz="4" w:space="0" w:color="auto"/>
              <w:left w:val="single" w:sz="4" w:space="0" w:color="auto"/>
              <w:bottom w:val="single" w:sz="4" w:space="0" w:color="auto"/>
              <w:right w:val="single" w:sz="4" w:space="0" w:color="auto"/>
            </w:tcBorders>
            <w:hideMark/>
          </w:tcPr>
          <w:p w14:paraId="567CAEAB" w14:textId="77777777" w:rsidR="00403AB9" w:rsidRPr="002707B3" w:rsidRDefault="00403AB9" w:rsidP="005B7B66">
            <w:pPr>
              <w:pStyle w:val="TAC"/>
              <w:rPr>
                <w:ins w:id="446" w:author="Santhan Thangarasa" w:date="2018-11-02T11:03:00Z"/>
              </w:rPr>
            </w:pPr>
            <w:ins w:id="447" w:author="Santhan Thangarasa" w:date="2018-11-02T11:03:00Z">
              <w:r w:rsidRPr="002707B3">
                <w:t>dB</w:t>
              </w:r>
            </w:ins>
          </w:p>
        </w:tc>
        <w:tc>
          <w:tcPr>
            <w:tcW w:w="184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845C4B8" w14:textId="77777777" w:rsidR="00403AB9" w:rsidRPr="002707B3" w:rsidRDefault="00403AB9" w:rsidP="005B7B66">
            <w:pPr>
              <w:pStyle w:val="TAC"/>
              <w:rPr>
                <w:ins w:id="448" w:author="Santhan Thangarasa" w:date="2018-11-02T11:03:00Z"/>
                <w:rFonts w:cs="v4.2.0"/>
                <w:lang w:eastAsia="zh-CN"/>
              </w:rPr>
            </w:pPr>
            <w:ins w:id="449" w:author="Santhan Thangarasa" w:date="2018-11-02T11:03:00Z">
              <w:r w:rsidRPr="002707B3">
                <w:rPr>
                  <w:rFonts w:cs="v4.2.0"/>
                  <w:lang w:eastAsia="zh-CN"/>
                </w:rPr>
                <w:t>-3</w:t>
              </w:r>
            </w:ins>
          </w:p>
        </w:tc>
      </w:tr>
      <w:tr w:rsidR="00403AB9" w:rsidRPr="002707B3" w14:paraId="757FBC9C" w14:textId="77777777" w:rsidTr="005B7B66">
        <w:trPr>
          <w:cantSplit/>
          <w:jc w:val="center"/>
          <w:ins w:id="450"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302EE6BD" w14:textId="77777777" w:rsidR="00403AB9" w:rsidRPr="002707B3" w:rsidRDefault="00403AB9" w:rsidP="005B7B66">
            <w:pPr>
              <w:pStyle w:val="TAL"/>
              <w:rPr>
                <w:ins w:id="451" w:author="Santhan Thangarasa" w:date="2018-11-02T11:03:00Z"/>
              </w:rPr>
            </w:pPr>
            <w:ins w:id="452" w:author="Santhan Thangarasa" w:date="2018-11-02T11:03:00Z">
              <w:r w:rsidRPr="002707B3">
                <w:rPr>
                  <w:bCs/>
                </w:rPr>
                <w:t>PBCH_RB</w:t>
              </w:r>
            </w:ins>
          </w:p>
        </w:tc>
        <w:tc>
          <w:tcPr>
            <w:tcW w:w="1173" w:type="pct"/>
            <w:tcBorders>
              <w:top w:val="single" w:sz="4" w:space="0" w:color="auto"/>
              <w:left w:val="single" w:sz="4" w:space="0" w:color="auto"/>
              <w:bottom w:val="single" w:sz="4" w:space="0" w:color="auto"/>
              <w:right w:val="single" w:sz="4" w:space="0" w:color="auto"/>
            </w:tcBorders>
            <w:hideMark/>
          </w:tcPr>
          <w:p w14:paraId="1256A3B9" w14:textId="77777777" w:rsidR="00403AB9" w:rsidRPr="002707B3" w:rsidRDefault="00403AB9" w:rsidP="005B7B66">
            <w:pPr>
              <w:pStyle w:val="TAC"/>
              <w:rPr>
                <w:ins w:id="453" w:author="Santhan Thangarasa" w:date="2018-11-02T11:03:00Z"/>
              </w:rPr>
            </w:pPr>
            <w:ins w:id="454" w:author="Santhan Thangarasa" w:date="2018-11-02T11:03:00Z">
              <w:r w:rsidRPr="002707B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20D3B97D" w14:textId="77777777" w:rsidR="00403AB9" w:rsidRPr="002707B3" w:rsidRDefault="00403AB9" w:rsidP="005B7B66">
            <w:pPr>
              <w:pStyle w:val="TAC"/>
              <w:rPr>
                <w:ins w:id="455" w:author="Santhan Thangarasa" w:date="2018-11-02T11:03:00Z"/>
                <w:rFonts w:cs="v4.2.0"/>
                <w:lang w:eastAsia="zh-CN"/>
              </w:rPr>
            </w:pPr>
          </w:p>
        </w:tc>
      </w:tr>
      <w:tr w:rsidR="00403AB9" w:rsidRPr="002707B3" w14:paraId="29AF0FCB" w14:textId="77777777" w:rsidTr="005B7B66">
        <w:trPr>
          <w:cantSplit/>
          <w:jc w:val="center"/>
          <w:ins w:id="456"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4073A276" w14:textId="77777777" w:rsidR="00403AB9" w:rsidRPr="002707B3" w:rsidRDefault="00403AB9" w:rsidP="005B7B66">
            <w:pPr>
              <w:pStyle w:val="TAL"/>
              <w:rPr>
                <w:ins w:id="457" w:author="Santhan Thangarasa" w:date="2018-11-02T11:03:00Z"/>
              </w:rPr>
            </w:pPr>
            <w:ins w:id="458" w:author="Santhan Thangarasa" w:date="2018-11-02T11:03:00Z">
              <w:r w:rsidRPr="002707B3">
                <w:t>PSS_RA</w:t>
              </w:r>
            </w:ins>
          </w:p>
        </w:tc>
        <w:tc>
          <w:tcPr>
            <w:tcW w:w="1173" w:type="pct"/>
            <w:tcBorders>
              <w:top w:val="single" w:sz="4" w:space="0" w:color="auto"/>
              <w:left w:val="single" w:sz="4" w:space="0" w:color="auto"/>
              <w:bottom w:val="single" w:sz="4" w:space="0" w:color="auto"/>
              <w:right w:val="single" w:sz="4" w:space="0" w:color="auto"/>
            </w:tcBorders>
            <w:hideMark/>
          </w:tcPr>
          <w:p w14:paraId="2F2C5106" w14:textId="77777777" w:rsidR="00403AB9" w:rsidRPr="002707B3" w:rsidRDefault="00403AB9" w:rsidP="005B7B66">
            <w:pPr>
              <w:pStyle w:val="TAC"/>
              <w:rPr>
                <w:ins w:id="459" w:author="Santhan Thangarasa" w:date="2018-11-02T11:03:00Z"/>
              </w:rPr>
            </w:pPr>
            <w:ins w:id="460" w:author="Santhan Thangarasa" w:date="2018-11-02T11:03:00Z">
              <w:r w:rsidRPr="002707B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522D29F2" w14:textId="77777777" w:rsidR="00403AB9" w:rsidRPr="002707B3" w:rsidRDefault="00403AB9" w:rsidP="005B7B66">
            <w:pPr>
              <w:pStyle w:val="TAC"/>
              <w:rPr>
                <w:ins w:id="461" w:author="Santhan Thangarasa" w:date="2018-11-02T11:03:00Z"/>
                <w:rFonts w:cs="v4.2.0"/>
                <w:lang w:eastAsia="zh-CN"/>
              </w:rPr>
            </w:pPr>
          </w:p>
        </w:tc>
      </w:tr>
      <w:tr w:rsidR="00403AB9" w:rsidRPr="002707B3" w14:paraId="64439778" w14:textId="77777777" w:rsidTr="005B7B66">
        <w:trPr>
          <w:cantSplit/>
          <w:jc w:val="center"/>
          <w:ins w:id="462"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3BFDA148" w14:textId="77777777" w:rsidR="00403AB9" w:rsidRPr="002707B3" w:rsidRDefault="00403AB9" w:rsidP="005B7B66">
            <w:pPr>
              <w:pStyle w:val="TAL"/>
              <w:rPr>
                <w:ins w:id="463" w:author="Santhan Thangarasa" w:date="2018-11-02T11:03:00Z"/>
                <w:lang w:eastAsia="zh-CN"/>
              </w:rPr>
            </w:pPr>
            <w:ins w:id="464" w:author="Santhan Thangarasa" w:date="2018-11-02T11:03:00Z">
              <w:r w:rsidRPr="002707B3">
                <w:t>SSS_RA</w:t>
              </w:r>
            </w:ins>
          </w:p>
        </w:tc>
        <w:tc>
          <w:tcPr>
            <w:tcW w:w="1173" w:type="pct"/>
            <w:tcBorders>
              <w:top w:val="single" w:sz="4" w:space="0" w:color="auto"/>
              <w:left w:val="single" w:sz="4" w:space="0" w:color="auto"/>
              <w:bottom w:val="single" w:sz="4" w:space="0" w:color="auto"/>
              <w:right w:val="single" w:sz="4" w:space="0" w:color="auto"/>
            </w:tcBorders>
            <w:hideMark/>
          </w:tcPr>
          <w:p w14:paraId="0C212C63" w14:textId="77777777" w:rsidR="00403AB9" w:rsidRPr="002707B3" w:rsidRDefault="00403AB9" w:rsidP="005B7B66">
            <w:pPr>
              <w:pStyle w:val="TAC"/>
              <w:rPr>
                <w:ins w:id="465" w:author="Santhan Thangarasa" w:date="2018-11-02T11:03:00Z"/>
                <w:lang w:eastAsia="zh-CN"/>
              </w:rPr>
            </w:pPr>
            <w:ins w:id="466" w:author="Santhan Thangarasa" w:date="2018-11-02T11:03:00Z">
              <w:r w:rsidRPr="002707B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6FB094A6" w14:textId="77777777" w:rsidR="00403AB9" w:rsidRPr="002707B3" w:rsidRDefault="00403AB9" w:rsidP="005B7B66">
            <w:pPr>
              <w:pStyle w:val="TAC"/>
              <w:rPr>
                <w:ins w:id="467" w:author="Santhan Thangarasa" w:date="2018-11-02T11:03:00Z"/>
                <w:rFonts w:cs="v4.2.0"/>
                <w:lang w:eastAsia="zh-CN"/>
              </w:rPr>
            </w:pPr>
          </w:p>
        </w:tc>
      </w:tr>
      <w:tr w:rsidR="00403AB9" w:rsidRPr="002707B3" w14:paraId="35F7D8D4" w14:textId="77777777" w:rsidTr="005B7B66">
        <w:trPr>
          <w:cantSplit/>
          <w:jc w:val="center"/>
          <w:ins w:id="468"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1016B77B" w14:textId="77777777" w:rsidR="00403AB9" w:rsidRPr="002707B3" w:rsidRDefault="00403AB9" w:rsidP="005B7B66">
            <w:pPr>
              <w:pStyle w:val="TAL"/>
              <w:rPr>
                <w:ins w:id="469" w:author="Santhan Thangarasa" w:date="2018-11-02T11:03:00Z"/>
              </w:rPr>
            </w:pPr>
            <w:ins w:id="470" w:author="Santhan Thangarasa" w:date="2018-11-02T11:03:00Z">
              <w:r w:rsidRPr="002707B3">
                <w:t>PDCCH_RA</w:t>
              </w:r>
            </w:ins>
          </w:p>
        </w:tc>
        <w:tc>
          <w:tcPr>
            <w:tcW w:w="1173" w:type="pct"/>
            <w:tcBorders>
              <w:top w:val="single" w:sz="4" w:space="0" w:color="auto"/>
              <w:left w:val="single" w:sz="4" w:space="0" w:color="auto"/>
              <w:bottom w:val="single" w:sz="4" w:space="0" w:color="auto"/>
              <w:right w:val="single" w:sz="4" w:space="0" w:color="auto"/>
            </w:tcBorders>
            <w:hideMark/>
          </w:tcPr>
          <w:p w14:paraId="528997D7" w14:textId="77777777" w:rsidR="00403AB9" w:rsidRPr="002707B3" w:rsidRDefault="00403AB9" w:rsidP="005B7B66">
            <w:pPr>
              <w:pStyle w:val="TAC"/>
              <w:rPr>
                <w:ins w:id="471" w:author="Santhan Thangarasa" w:date="2018-11-02T11:03:00Z"/>
              </w:rPr>
            </w:pPr>
            <w:ins w:id="472"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0392E8C1" w14:textId="77777777" w:rsidR="00403AB9" w:rsidRPr="002707B3" w:rsidRDefault="00403AB9" w:rsidP="005B7B66">
            <w:pPr>
              <w:pStyle w:val="TAC"/>
              <w:rPr>
                <w:ins w:id="473" w:author="Santhan Thangarasa" w:date="2018-11-02T11:03:00Z"/>
                <w:rFonts w:cs="v4.2.0"/>
                <w:lang w:eastAsia="zh-CN"/>
              </w:rPr>
            </w:pPr>
          </w:p>
        </w:tc>
      </w:tr>
      <w:tr w:rsidR="00403AB9" w:rsidRPr="002707B3" w14:paraId="3A8074AB" w14:textId="77777777" w:rsidTr="005B7B66">
        <w:trPr>
          <w:cantSplit/>
          <w:jc w:val="center"/>
          <w:ins w:id="474"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00461702" w14:textId="77777777" w:rsidR="00403AB9" w:rsidRPr="002707B3" w:rsidRDefault="00403AB9" w:rsidP="005B7B66">
            <w:pPr>
              <w:pStyle w:val="TAL"/>
              <w:rPr>
                <w:ins w:id="475" w:author="Santhan Thangarasa" w:date="2018-11-02T11:03:00Z"/>
              </w:rPr>
            </w:pPr>
            <w:ins w:id="476" w:author="Santhan Thangarasa" w:date="2018-11-02T11:03:00Z">
              <w:r w:rsidRPr="002707B3">
                <w:t>PDCCH_</w:t>
              </w:r>
              <w:r w:rsidRPr="002707B3">
                <w:rPr>
                  <w:lang w:eastAsia="zh-CN"/>
                </w:rPr>
                <w:t>R</w:t>
              </w:r>
              <w:r w:rsidRPr="002707B3">
                <w:t>B</w:t>
              </w:r>
            </w:ins>
          </w:p>
        </w:tc>
        <w:tc>
          <w:tcPr>
            <w:tcW w:w="1173" w:type="pct"/>
            <w:tcBorders>
              <w:top w:val="single" w:sz="4" w:space="0" w:color="auto"/>
              <w:left w:val="single" w:sz="4" w:space="0" w:color="auto"/>
              <w:bottom w:val="single" w:sz="4" w:space="0" w:color="auto"/>
              <w:right w:val="single" w:sz="4" w:space="0" w:color="auto"/>
            </w:tcBorders>
            <w:hideMark/>
          </w:tcPr>
          <w:p w14:paraId="1BED60F9" w14:textId="77777777" w:rsidR="00403AB9" w:rsidRPr="002707B3" w:rsidRDefault="00403AB9" w:rsidP="005B7B66">
            <w:pPr>
              <w:pStyle w:val="TAC"/>
              <w:rPr>
                <w:ins w:id="477" w:author="Santhan Thangarasa" w:date="2018-11-02T11:03:00Z"/>
              </w:rPr>
            </w:pPr>
            <w:ins w:id="478"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7CAE019A" w14:textId="77777777" w:rsidR="00403AB9" w:rsidRPr="002707B3" w:rsidRDefault="00403AB9" w:rsidP="005B7B66">
            <w:pPr>
              <w:pStyle w:val="TAC"/>
              <w:rPr>
                <w:ins w:id="479" w:author="Santhan Thangarasa" w:date="2018-11-02T11:03:00Z"/>
                <w:rFonts w:cs="v4.2.0"/>
                <w:lang w:eastAsia="zh-CN"/>
              </w:rPr>
            </w:pPr>
          </w:p>
        </w:tc>
      </w:tr>
      <w:tr w:rsidR="00403AB9" w:rsidRPr="002707B3" w14:paraId="169CE337" w14:textId="77777777" w:rsidTr="005B7B66">
        <w:trPr>
          <w:cantSplit/>
          <w:jc w:val="center"/>
          <w:ins w:id="480"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6D08AA8C" w14:textId="77777777" w:rsidR="00403AB9" w:rsidRPr="002707B3" w:rsidRDefault="00403AB9" w:rsidP="005B7B66">
            <w:pPr>
              <w:pStyle w:val="TAL"/>
              <w:rPr>
                <w:ins w:id="481" w:author="Santhan Thangarasa" w:date="2018-11-02T11:03:00Z"/>
              </w:rPr>
            </w:pPr>
            <w:ins w:id="482" w:author="Santhan Thangarasa" w:date="2018-11-02T11:03:00Z">
              <w:r w:rsidRPr="002707B3">
                <w:t>PDSCH_RA</w:t>
              </w:r>
            </w:ins>
          </w:p>
        </w:tc>
        <w:tc>
          <w:tcPr>
            <w:tcW w:w="1173" w:type="pct"/>
            <w:tcBorders>
              <w:top w:val="single" w:sz="4" w:space="0" w:color="auto"/>
              <w:left w:val="single" w:sz="4" w:space="0" w:color="auto"/>
              <w:bottom w:val="single" w:sz="4" w:space="0" w:color="auto"/>
              <w:right w:val="single" w:sz="4" w:space="0" w:color="auto"/>
            </w:tcBorders>
            <w:hideMark/>
          </w:tcPr>
          <w:p w14:paraId="0083A251" w14:textId="77777777" w:rsidR="00403AB9" w:rsidRPr="002707B3" w:rsidRDefault="00403AB9" w:rsidP="005B7B66">
            <w:pPr>
              <w:pStyle w:val="TAC"/>
              <w:rPr>
                <w:ins w:id="483" w:author="Santhan Thangarasa" w:date="2018-11-02T11:03:00Z"/>
              </w:rPr>
            </w:pPr>
            <w:ins w:id="484"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54F6AECD" w14:textId="77777777" w:rsidR="00403AB9" w:rsidRPr="002707B3" w:rsidRDefault="00403AB9" w:rsidP="005B7B66">
            <w:pPr>
              <w:pStyle w:val="TAC"/>
              <w:rPr>
                <w:ins w:id="485" w:author="Santhan Thangarasa" w:date="2018-11-02T11:03:00Z"/>
                <w:rFonts w:cs="v4.2.0"/>
                <w:lang w:eastAsia="zh-CN"/>
              </w:rPr>
            </w:pPr>
          </w:p>
        </w:tc>
      </w:tr>
      <w:tr w:rsidR="00403AB9" w:rsidRPr="002707B3" w14:paraId="2115FC82" w14:textId="77777777" w:rsidTr="005B7B66">
        <w:trPr>
          <w:cantSplit/>
          <w:jc w:val="center"/>
          <w:ins w:id="486"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1BC573C6" w14:textId="77777777" w:rsidR="00403AB9" w:rsidRPr="002707B3" w:rsidRDefault="00403AB9" w:rsidP="005B7B66">
            <w:pPr>
              <w:pStyle w:val="TAL"/>
              <w:rPr>
                <w:ins w:id="487" w:author="Santhan Thangarasa" w:date="2018-11-02T11:03:00Z"/>
              </w:rPr>
            </w:pPr>
            <w:ins w:id="488" w:author="Santhan Thangarasa" w:date="2018-11-02T11:03:00Z">
              <w:r w:rsidRPr="002707B3">
                <w:t>PDSCH_RB</w:t>
              </w:r>
            </w:ins>
          </w:p>
        </w:tc>
        <w:tc>
          <w:tcPr>
            <w:tcW w:w="1173" w:type="pct"/>
            <w:tcBorders>
              <w:top w:val="single" w:sz="4" w:space="0" w:color="auto"/>
              <w:left w:val="single" w:sz="4" w:space="0" w:color="auto"/>
              <w:bottom w:val="single" w:sz="4" w:space="0" w:color="auto"/>
              <w:right w:val="single" w:sz="4" w:space="0" w:color="auto"/>
            </w:tcBorders>
            <w:hideMark/>
          </w:tcPr>
          <w:p w14:paraId="00F72EA7" w14:textId="77777777" w:rsidR="00403AB9" w:rsidRPr="002707B3" w:rsidRDefault="00403AB9" w:rsidP="005B7B66">
            <w:pPr>
              <w:pStyle w:val="TAC"/>
              <w:rPr>
                <w:ins w:id="489" w:author="Santhan Thangarasa" w:date="2018-11-02T11:03:00Z"/>
              </w:rPr>
            </w:pPr>
            <w:ins w:id="490"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25C5673B" w14:textId="77777777" w:rsidR="00403AB9" w:rsidRPr="002707B3" w:rsidRDefault="00403AB9" w:rsidP="005B7B66">
            <w:pPr>
              <w:pStyle w:val="TAC"/>
              <w:rPr>
                <w:ins w:id="491" w:author="Santhan Thangarasa" w:date="2018-11-02T11:03:00Z"/>
                <w:rFonts w:cs="v4.2.0"/>
                <w:lang w:eastAsia="zh-CN"/>
              </w:rPr>
            </w:pPr>
          </w:p>
        </w:tc>
      </w:tr>
      <w:tr w:rsidR="00403AB9" w:rsidRPr="002707B3" w14:paraId="0460609B" w14:textId="77777777" w:rsidTr="005B7B66">
        <w:trPr>
          <w:cantSplit/>
          <w:jc w:val="center"/>
          <w:ins w:id="492" w:author="Santhan Thangarasa" w:date="2018-11-02T11:03:00Z"/>
        </w:trPr>
        <w:tc>
          <w:tcPr>
            <w:tcW w:w="1980" w:type="pct"/>
            <w:tcBorders>
              <w:top w:val="single" w:sz="4" w:space="0" w:color="auto"/>
              <w:left w:val="single" w:sz="4" w:space="0" w:color="auto"/>
              <w:bottom w:val="single" w:sz="4" w:space="0" w:color="auto"/>
              <w:right w:val="single" w:sz="4" w:space="0" w:color="auto"/>
            </w:tcBorders>
            <w:vAlign w:val="center"/>
            <w:hideMark/>
          </w:tcPr>
          <w:p w14:paraId="6384BD6F" w14:textId="77777777" w:rsidR="00403AB9" w:rsidRPr="002707B3" w:rsidRDefault="00403AB9" w:rsidP="005B7B66">
            <w:pPr>
              <w:pStyle w:val="TAL"/>
              <w:rPr>
                <w:ins w:id="493" w:author="Santhan Thangarasa" w:date="2018-11-02T11:03:00Z"/>
              </w:rPr>
            </w:pPr>
            <w:proofErr w:type="spellStart"/>
            <w:ins w:id="494" w:author="Santhan Thangarasa" w:date="2018-11-02T11:03:00Z">
              <w:r w:rsidRPr="002707B3">
                <w:t>OCNG_RA</w:t>
              </w:r>
              <w:r w:rsidRPr="002707B3">
                <w:rPr>
                  <w:vertAlign w:val="superscript"/>
                </w:rPr>
                <w:t>Note</w:t>
              </w:r>
              <w:proofErr w:type="spellEnd"/>
              <w:r w:rsidRPr="002707B3">
                <w:rPr>
                  <w:vertAlign w:val="superscript"/>
                </w:rPr>
                <w:t xml:space="preserve"> 1</w:t>
              </w:r>
            </w:ins>
          </w:p>
        </w:tc>
        <w:tc>
          <w:tcPr>
            <w:tcW w:w="1173" w:type="pct"/>
            <w:tcBorders>
              <w:top w:val="single" w:sz="4" w:space="0" w:color="auto"/>
              <w:left w:val="single" w:sz="4" w:space="0" w:color="auto"/>
              <w:bottom w:val="single" w:sz="4" w:space="0" w:color="auto"/>
              <w:right w:val="single" w:sz="4" w:space="0" w:color="auto"/>
            </w:tcBorders>
            <w:hideMark/>
          </w:tcPr>
          <w:p w14:paraId="76644857" w14:textId="77777777" w:rsidR="00403AB9" w:rsidRPr="002707B3" w:rsidRDefault="00403AB9" w:rsidP="005B7B66">
            <w:pPr>
              <w:pStyle w:val="TAC"/>
              <w:rPr>
                <w:ins w:id="495" w:author="Santhan Thangarasa" w:date="2018-11-02T11:03:00Z"/>
              </w:rPr>
            </w:pPr>
            <w:ins w:id="496"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00382141" w14:textId="77777777" w:rsidR="00403AB9" w:rsidRPr="002707B3" w:rsidRDefault="00403AB9" w:rsidP="005B7B66">
            <w:pPr>
              <w:pStyle w:val="TAC"/>
              <w:rPr>
                <w:ins w:id="497" w:author="Santhan Thangarasa" w:date="2018-11-02T11:03:00Z"/>
                <w:rFonts w:cs="v4.2.0"/>
                <w:lang w:eastAsia="zh-CN"/>
              </w:rPr>
            </w:pPr>
          </w:p>
        </w:tc>
      </w:tr>
      <w:tr w:rsidR="00403AB9" w:rsidRPr="002707B3" w14:paraId="6CC44794" w14:textId="77777777" w:rsidTr="005B7B66">
        <w:trPr>
          <w:cantSplit/>
          <w:jc w:val="center"/>
          <w:ins w:id="498" w:author="Santhan Thangarasa" w:date="2018-11-02T11:03:00Z"/>
        </w:trPr>
        <w:tc>
          <w:tcPr>
            <w:tcW w:w="1980" w:type="pct"/>
            <w:tcBorders>
              <w:top w:val="single" w:sz="4" w:space="0" w:color="auto"/>
              <w:left w:val="single" w:sz="4" w:space="0" w:color="auto"/>
              <w:bottom w:val="single" w:sz="4" w:space="0" w:color="auto"/>
              <w:right w:val="single" w:sz="4" w:space="0" w:color="auto"/>
            </w:tcBorders>
            <w:vAlign w:val="center"/>
            <w:hideMark/>
          </w:tcPr>
          <w:p w14:paraId="0066D150" w14:textId="77777777" w:rsidR="00403AB9" w:rsidRPr="002707B3" w:rsidRDefault="00403AB9" w:rsidP="005B7B66">
            <w:pPr>
              <w:pStyle w:val="TAL"/>
              <w:rPr>
                <w:ins w:id="499" w:author="Santhan Thangarasa" w:date="2018-11-02T11:03:00Z"/>
              </w:rPr>
            </w:pPr>
            <w:proofErr w:type="spellStart"/>
            <w:ins w:id="500" w:author="Santhan Thangarasa" w:date="2018-11-02T11:03:00Z">
              <w:r w:rsidRPr="002707B3">
                <w:t>OCNG_RB</w:t>
              </w:r>
              <w:r w:rsidRPr="002707B3">
                <w:rPr>
                  <w:vertAlign w:val="superscript"/>
                </w:rPr>
                <w:t>Note</w:t>
              </w:r>
              <w:proofErr w:type="spellEnd"/>
              <w:r w:rsidRPr="002707B3">
                <w:rPr>
                  <w:vertAlign w:val="superscript"/>
                </w:rPr>
                <w:t xml:space="preserve"> 1 </w:t>
              </w:r>
            </w:ins>
          </w:p>
        </w:tc>
        <w:tc>
          <w:tcPr>
            <w:tcW w:w="1173" w:type="pct"/>
            <w:tcBorders>
              <w:top w:val="single" w:sz="4" w:space="0" w:color="auto"/>
              <w:left w:val="single" w:sz="4" w:space="0" w:color="auto"/>
              <w:bottom w:val="single" w:sz="4" w:space="0" w:color="auto"/>
              <w:right w:val="single" w:sz="4" w:space="0" w:color="auto"/>
            </w:tcBorders>
            <w:hideMark/>
          </w:tcPr>
          <w:p w14:paraId="037891FD" w14:textId="77777777" w:rsidR="00403AB9" w:rsidRPr="002707B3" w:rsidRDefault="00403AB9" w:rsidP="005B7B66">
            <w:pPr>
              <w:pStyle w:val="TAC"/>
              <w:rPr>
                <w:ins w:id="501" w:author="Santhan Thangarasa" w:date="2018-11-02T11:03:00Z"/>
              </w:rPr>
            </w:pPr>
            <w:ins w:id="502"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438552BF" w14:textId="77777777" w:rsidR="00403AB9" w:rsidRPr="002707B3" w:rsidRDefault="00403AB9" w:rsidP="005B7B66">
            <w:pPr>
              <w:pStyle w:val="TAC"/>
              <w:rPr>
                <w:ins w:id="503" w:author="Santhan Thangarasa" w:date="2018-11-02T11:03:00Z"/>
                <w:rFonts w:cs="v4.2.0"/>
                <w:lang w:eastAsia="zh-CN"/>
              </w:rPr>
            </w:pPr>
          </w:p>
        </w:tc>
      </w:tr>
      <w:tr w:rsidR="00403AB9" w:rsidRPr="002707B3" w14:paraId="2A5D0B9A" w14:textId="77777777" w:rsidTr="005B7B66">
        <w:trPr>
          <w:cantSplit/>
          <w:jc w:val="center"/>
          <w:ins w:id="504"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40FAEE41" w14:textId="77777777" w:rsidR="00403AB9" w:rsidRPr="002707B3" w:rsidRDefault="00403AB9" w:rsidP="005B7B66">
            <w:pPr>
              <w:pStyle w:val="TAL"/>
              <w:rPr>
                <w:ins w:id="505" w:author="Santhan Thangarasa" w:date="2018-11-02T11:03:00Z"/>
              </w:rPr>
            </w:pPr>
            <w:proofErr w:type="spellStart"/>
            <w:ins w:id="506" w:author="Santhan Thangarasa" w:date="2018-11-02T11:03:00Z">
              <w:r w:rsidRPr="002707B3">
                <w:t>Qrxlevmin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75930642" w14:textId="77777777" w:rsidR="00403AB9" w:rsidRPr="002707B3" w:rsidRDefault="00403AB9" w:rsidP="005B7B66">
            <w:pPr>
              <w:pStyle w:val="TAC"/>
              <w:rPr>
                <w:ins w:id="507" w:author="Santhan Thangarasa" w:date="2018-11-02T11:03:00Z"/>
              </w:rPr>
            </w:pPr>
            <w:ins w:id="508" w:author="Santhan Thangarasa" w:date="2018-11-02T11:03:00Z">
              <w:r w:rsidRPr="002707B3">
                <w:rPr>
                  <w:rFonts w:cs="v4.2.0"/>
                </w:rPr>
                <w:t>dBm</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2463F93B" w14:textId="77777777" w:rsidR="00403AB9" w:rsidRPr="002707B3" w:rsidRDefault="00403AB9" w:rsidP="005B7B66">
            <w:pPr>
              <w:pStyle w:val="TAC"/>
              <w:rPr>
                <w:ins w:id="509" w:author="Santhan Thangarasa" w:date="2018-11-02T11:03:00Z"/>
              </w:rPr>
            </w:pPr>
            <w:ins w:id="510" w:author="Santhan Thangarasa" w:date="2018-11-02T11:03:00Z">
              <w:r w:rsidRPr="002707B3">
                <w:rPr>
                  <w:rFonts w:cs="v4.2.0"/>
                </w:rPr>
                <w:t>-140</w:t>
              </w:r>
            </w:ins>
          </w:p>
        </w:tc>
      </w:tr>
      <w:tr w:rsidR="00403AB9" w:rsidRPr="002707B3" w14:paraId="74DB387B" w14:textId="77777777" w:rsidTr="005B7B66">
        <w:trPr>
          <w:cantSplit/>
          <w:jc w:val="center"/>
          <w:ins w:id="511"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4E92CB24" w14:textId="77777777" w:rsidR="00403AB9" w:rsidRPr="002707B3" w:rsidRDefault="00403AB9" w:rsidP="005B7B66">
            <w:pPr>
              <w:pStyle w:val="TAL"/>
              <w:rPr>
                <w:ins w:id="512" w:author="Santhan Thangarasa" w:date="2018-11-02T11:03:00Z"/>
              </w:rPr>
            </w:pPr>
            <w:proofErr w:type="spellStart"/>
            <w:ins w:id="513" w:author="Santhan Thangarasa" w:date="2018-11-02T11:03:00Z">
              <w:r w:rsidRPr="002707B3">
                <w:t>Pcompensation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708806C2" w14:textId="77777777" w:rsidR="00403AB9" w:rsidRPr="002707B3" w:rsidRDefault="00403AB9" w:rsidP="005B7B66">
            <w:pPr>
              <w:pStyle w:val="TAC"/>
              <w:rPr>
                <w:ins w:id="514" w:author="Santhan Thangarasa" w:date="2018-11-02T11:03:00Z"/>
              </w:rPr>
            </w:pPr>
            <w:ins w:id="515" w:author="Santhan Thangarasa" w:date="2018-11-02T11:03:00Z">
              <w:r w:rsidRPr="002707B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2D7822C9" w14:textId="77777777" w:rsidR="00403AB9" w:rsidRPr="002707B3" w:rsidRDefault="00403AB9" w:rsidP="005B7B66">
            <w:pPr>
              <w:pStyle w:val="TAC"/>
              <w:rPr>
                <w:ins w:id="516" w:author="Santhan Thangarasa" w:date="2018-11-02T11:03:00Z"/>
              </w:rPr>
            </w:pPr>
            <w:ins w:id="517" w:author="Santhan Thangarasa" w:date="2018-11-02T11:03:00Z">
              <w:r w:rsidRPr="002707B3">
                <w:rPr>
                  <w:rFonts w:cs="v4.2.0"/>
                </w:rPr>
                <w:t>0</w:t>
              </w:r>
            </w:ins>
          </w:p>
        </w:tc>
      </w:tr>
      <w:tr w:rsidR="00403AB9" w:rsidRPr="002707B3" w14:paraId="6E9E2A59" w14:textId="77777777" w:rsidTr="005B7B66">
        <w:trPr>
          <w:cantSplit/>
          <w:jc w:val="center"/>
          <w:ins w:id="518"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1912C11E" w14:textId="77777777" w:rsidR="00403AB9" w:rsidRPr="002707B3" w:rsidRDefault="00403AB9" w:rsidP="005B7B66">
            <w:pPr>
              <w:pStyle w:val="TAL"/>
              <w:rPr>
                <w:ins w:id="519" w:author="Santhan Thangarasa" w:date="2018-11-02T11:03:00Z"/>
              </w:rPr>
            </w:pPr>
            <w:proofErr w:type="spellStart"/>
            <w:ins w:id="520" w:author="Santhan Thangarasa" w:date="2018-11-02T11:03:00Z">
              <w:r w:rsidRPr="002707B3">
                <w:t>Qhyst</w:t>
              </w:r>
              <w:r w:rsidRPr="002707B3">
                <w:rPr>
                  <w:vertAlign w:val="subscript"/>
                </w:rPr>
                <w:t>s</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7F876E3E" w14:textId="77777777" w:rsidR="00403AB9" w:rsidRPr="002707B3" w:rsidRDefault="00403AB9" w:rsidP="005B7B66">
            <w:pPr>
              <w:pStyle w:val="TAC"/>
              <w:rPr>
                <w:ins w:id="521" w:author="Santhan Thangarasa" w:date="2018-11-02T11:03:00Z"/>
              </w:rPr>
            </w:pPr>
            <w:ins w:id="522" w:author="Santhan Thangarasa" w:date="2018-11-02T11:03:00Z">
              <w:r w:rsidRPr="002707B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099D3245" w14:textId="77777777" w:rsidR="00403AB9" w:rsidRPr="002707B3" w:rsidRDefault="00403AB9" w:rsidP="005B7B66">
            <w:pPr>
              <w:pStyle w:val="TAC"/>
              <w:rPr>
                <w:ins w:id="523" w:author="Santhan Thangarasa" w:date="2018-11-02T11:03:00Z"/>
              </w:rPr>
            </w:pPr>
            <w:ins w:id="524" w:author="Santhan Thangarasa" w:date="2018-11-02T11:03:00Z">
              <w:r w:rsidRPr="002707B3">
                <w:rPr>
                  <w:rFonts w:cs="v4.2.0"/>
                </w:rPr>
                <w:t>0</w:t>
              </w:r>
            </w:ins>
          </w:p>
        </w:tc>
      </w:tr>
      <w:tr w:rsidR="00403AB9" w:rsidRPr="002707B3" w14:paraId="4C9B8AC7" w14:textId="77777777" w:rsidTr="005B7B66">
        <w:trPr>
          <w:cantSplit/>
          <w:jc w:val="center"/>
          <w:ins w:id="525"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44CB9BC2" w14:textId="77777777" w:rsidR="00403AB9" w:rsidRPr="002707B3" w:rsidRDefault="00403AB9" w:rsidP="005B7B66">
            <w:pPr>
              <w:pStyle w:val="TAL"/>
              <w:rPr>
                <w:ins w:id="526" w:author="Santhan Thangarasa" w:date="2018-11-02T11:03:00Z"/>
              </w:rPr>
            </w:pPr>
            <w:proofErr w:type="spellStart"/>
            <w:ins w:id="527" w:author="Santhan Thangarasa" w:date="2018-11-02T11:03:00Z">
              <w:r w:rsidRPr="002707B3">
                <w:t>Qoffset</w:t>
              </w:r>
              <w:r w:rsidRPr="002707B3">
                <w:rPr>
                  <w:vertAlign w:val="subscript"/>
                </w:rPr>
                <w:t>s</w:t>
              </w:r>
              <w:proofErr w:type="spellEnd"/>
              <w:r w:rsidRPr="002707B3">
                <w:rPr>
                  <w:vertAlign w:val="subscript"/>
                </w:rPr>
                <w:t>, n</w:t>
              </w:r>
            </w:ins>
          </w:p>
        </w:tc>
        <w:tc>
          <w:tcPr>
            <w:tcW w:w="1173" w:type="pct"/>
            <w:tcBorders>
              <w:top w:val="single" w:sz="4" w:space="0" w:color="auto"/>
              <w:left w:val="single" w:sz="4" w:space="0" w:color="auto"/>
              <w:bottom w:val="single" w:sz="4" w:space="0" w:color="auto"/>
              <w:right w:val="single" w:sz="4" w:space="0" w:color="auto"/>
            </w:tcBorders>
            <w:hideMark/>
          </w:tcPr>
          <w:p w14:paraId="52232C08" w14:textId="77777777" w:rsidR="00403AB9" w:rsidRPr="002707B3" w:rsidRDefault="00403AB9" w:rsidP="005B7B66">
            <w:pPr>
              <w:pStyle w:val="TAC"/>
              <w:rPr>
                <w:ins w:id="528" w:author="Santhan Thangarasa" w:date="2018-11-02T11:03:00Z"/>
              </w:rPr>
            </w:pPr>
            <w:ins w:id="529" w:author="Santhan Thangarasa" w:date="2018-11-02T11:03:00Z">
              <w:r w:rsidRPr="002707B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2A5CFE7B" w14:textId="77777777" w:rsidR="00403AB9" w:rsidRPr="002707B3" w:rsidRDefault="00403AB9" w:rsidP="005B7B66">
            <w:pPr>
              <w:pStyle w:val="TAC"/>
              <w:rPr>
                <w:ins w:id="530" w:author="Santhan Thangarasa" w:date="2018-11-02T11:03:00Z"/>
              </w:rPr>
            </w:pPr>
            <w:ins w:id="531" w:author="Santhan Thangarasa" w:date="2018-11-02T11:03:00Z">
              <w:r w:rsidRPr="002707B3">
                <w:rPr>
                  <w:rFonts w:cs="v4.2.0"/>
                </w:rPr>
                <w:t>0</w:t>
              </w:r>
            </w:ins>
          </w:p>
        </w:tc>
      </w:tr>
      <w:tr w:rsidR="00403AB9" w:rsidRPr="002707B3" w14:paraId="1A0183A6" w14:textId="77777777" w:rsidTr="005B7B66">
        <w:trPr>
          <w:cantSplit/>
          <w:jc w:val="center"/>
          <w:ins w:id="532"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0627C2D2" w14:textId="4132DA09" w:rsidR="00403AB9" w:rsidRPr="002707B3" w:rsidRDefault="00403AB9" w:rsidP="005B7B66">
            <w:pPr>
              <w:pStyle w:val="TAL"/>
              <w:rPr>
                <w:ins w:id="533" w:author="Santhan Thangarasa" w:date="2018-11-02T11:03:00Z"/>
              </w:rPr>
            </w:pPr>
            <w:ins w:id="534" w:author="Santhan Thangarasa" w:date="2018-11-02T11:03:00Z">
              <w:del w:id="535" w:author="Santhan Thangarasa" w:date="2018-10-24T18:40:00Z">
                <w:r w:rsidRPr="00477098">
                  <w:rPr>
                    <w:noProof/>
                    <w:position w:val="-12"/>
                    <w:lang w:val="en-US"/>
                  </w:rPr>
                  <w:drawing>
                    <wp:inline distT="0" distB="0" distL="0" distR="0" wp14:anchorId="4F81927C" wp14:editId="7F9639C3">
                      <wp:extent cx="260985" cy="225425"/>
                      <wp:effectExtent l="0" t="0" r="571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ins>
          </w:p>
        </w:tc>
        <w:tc>
          <w:tcPr>
            <w:tcW w:w="1173" w:type="pct"/>
            <w:tcBorders>
              <w:top w:val="single" w:sz="4" w:space="0" w:color="auto"/>
              <w:left w:val="single" w:sz="4" w:space="0" w:color="auto"/>
              <w:bottom w:val="single" w:sz="4" w:space="0" w:color="auto"/>
              <w:right w:val="single" w:sz="4" w:space="0" w:color="auto"/>
            </w:tcBorders>
            <w:hideMark/>
          </w:tcPr>
          <w:p w14:paraId="3E69B38D" w14:textId="77777777" w:rsidR="00403AB9" w:rsidRPr="002707B3" w:rsidRDefault="00403AB9" w:rsidP="005B7B66">
            <w:pPr>
              <w:pStyle w:val="TAC"/>
              <w:rPr>
                <w:ins w:id="536" w:author="Santhan Thangarasa" w:date="2018-11-02T11:03:00Z"/>
                <w:rFonts w:cs="v4.2.0"/>
              </w:rPr>
            </w:pPr>
            <w:ins w:id="537" w:author="Santhan Thangarasa" w:date="2018-11-02T11:03:00Z">
              <w:r w:rsidRPr="002707B3">
                <w:rPr>
                  <w:rFonts w:cs="v4.2.0"/>
                </w:rPr>
                <w:t>dBm/15 kHz</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781A0A13" w14:textId="77777777" w:rsidR="00403AB9" w:rsidRPr="002707B3" w:rsidRDefault="00403AB9" w:rsidP="005B7B66">
            <w:pPr>
              <w:pStyle w:val="TAC"/>
              <w:rPr>
                <w:ins w:id="538" w:author="Santhan Thangarasa" w:date="2018-11-02T11:03:00Z"/>
                <w:rFonts w:cs="v4.2.0"/>
              </w:rPr>
            </w:pPr>
            <w:ins w:id="539" w:author="Santhan Thangarasa" w:date="2018-11-02T11:03:00Z">
              <w:r w:rsidRPr="002707B3">
                <w:rPr>
                  <w:rFonts w:cs="v4.2.0"/>
                </w:rPr>
                <w:t>-98</w:t>
              </w:r>
            </w:ins>
          </w:p>
        </w:tc>
      </w:tr>
      <w:tr w:rsidR="00403AB9" w:rsidRPr="002707B3" w14:paraId="7AA8D265" w14:textId="77777777" w:rsidTr="005B7B66">
        <w:trPr>
          <w:cantSplit/>
          <w:jc w:val="center"/>
          <w:ins w:id="540"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47243DD0" w14:textId="2807D740" w:rsidR="00403AB9" w:rsidRPr="002707B3" w:rsidRDefault="00403AB9" w:rsidP="005B7B66">
            <w:pPr>
              <w:pStyle w:val="TAL"/>
              <w:rPr>
                <w:ins w:id="541" w:author="Santhan Thangarasa" w:date="2018-11-02T11:03:00Z"/>
              </w:rPr>
            </w:pPr>
            <w:ins w:id="542" w:author="Santhan Thangarasa" w:date="2018-11-02T11:03:00Z">
              <w:del w:id="543" w:author="Santhan Thangarasa" w:date="2018-10-24T18:40:00Z">
                <w:r w:rsidRPr="00477098">
                  <w:rPr>
                    <w:noProof/>
                    <w:position w:val="-12"/>
                    <w:lang w:val="en-US"/>
                  </w:rPr>
                  <w:drawing>
                    <wp:inline distT="0" distB="0" distL="0" distR="0" wp14:anchorId="38DD76A4" wp14:editId="1408934E">
                      <wp:extent cx="504825" cy="2374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del>
            </w:ins>
          </w:p>
        </w:tc>
        <w:tc>
          <w:tcPr>
            <w:tcW w:w="1173" w:type="pct"/>
            <w:tcBorders>
              <w:top w:val="single" w:sz="4" w:space="0" w:color="auto"/>
              <w:left w:val="single" w:sz="4" w:space="0" w:color="auto"/>
              <w:bottom w:val="single" w:sz="4" w:space="0" w:color="auto"/>
              <w:right w:val="single" w:sz="4" w:space="0" w:color="auto"/>
            </w:tcBorders>
            <w:hideMark/>
          </w:tcPr>
          <w:p w14:paraId="54642B7A" w14:textId="77777777" w:rsidR="00403AB9" w:rsidRPr="002707B3" w:rsidRDefault="00403AB9" w:rsidP="005B7B66">
            <w:pPr>
              <w:pStyle w:val="TAC"/>
              <w:rPr>
                <w:ins w:id="544" w:author="Santhan Thangarasa" w:date="2018-11-02T11:03:00Z"/>
              </w:rPr>
            </w:pPr>
            <w:ins w:id="545" w:author="Santhan Thangarasa" w:date="2018-11-02T11:03:00Z">
              <w:r w:rsidRPr="002707B3">
                <w:rPr>
                  <w:rFonts w:cs="v4.2.0"/>
                </w:rPr>
                <w:t>dB</w:t>
              </w:r>
            </w:ins>
          </w:p>
        </w:tc>
        <w:tc>
          <w:tcPr>
            <w:tcW w:w="594" w:type="pct"/>
            <w:tcBorders>
              <w:top w:val="single" w:sz="4" w:space="0" w:color="auto"/>
              <w:left w:val="single" w:sz="4" w:space="0" w:color="auto"/>
              <w:bottom w:val="single" w:sz="4" w:space="0" w:color="auto"/>
              <w:right w:val="single" w:sz="4" w:space="0" w:color="auto"/>
            </w:tcBorders>
            <w:hideMark/>
          </w:tcPr>
          <w:p w14:paraId="21E4DC23" w14:textId="77777777" w:rsidR="00403AB9" w:rsidRPr="002707B3" w:rsidRDefault="00403AB9" w:rsidP="005B7B66">
            <w:pPr>
              <w:pStyle w:val="TAC"/>
              <w:rPr>
                <w:ins w:id="546" w:author="Santhan Thangarasa" w:date="2018-11-02T11:03:00Z"/>
              </w:rPr>
            </w:pPr>
            <w:ins w:id="547" w:author="Santhan Thangarasa" w:date="2018-11-02T11:03:00Z">
              <w:r w:rsidRPr="002707B3">
                <w:rPr>
                  <w:rFonts w:cs="v4.2.0"/>
                </w:rPr>
                <w:t>3</w:t>
              </w:r>
            </w:ins>
          </w:p>
        </w:tc>
        <w:tc>
          <w:tcPr>
            <w:tcW w:w="647" w:type="pct"/>
            <w:tcBorders>
              <w:top w:val="single" w:sz="4" w:space="0" w:color="auto"/>
              <w:left w:val="single" w:sz="4" w:space="0" w:color="auto"/>
              <w:bottom w:val="single" w:sz="4" w:space="0" w:color="auto"/>
              <w:right w:val="single" w:sz="4" w:space="0" w:color="auto"/>
            </w:tcBorders>
            <w:hideMark/>
          </w:tcPr>
          <w:p w14:paraId="63DDE502" w14:textId="77777777" w:rsidR="00403AB9" w:rsidRPr="002707B3" w:rsidRDefault="00403AB9" w:rsidP="005B7B66">
            <w:pPr>
              <w:pStyle w:val="TAC"/>
              <w:rPr>
                <w:ins w:id="548" w:author="Santhan Thangarasa" w:date="2018-11-02T11:03:00Z"/>
              </w:rPr>
            </w:pPr>
            <w:ins w:id="549" w:author="Santhan Thangarasa" w:date="2018-11-02T11:03:00Z">
              <w:r w:rsidRPr="002707B3">
                <w:rPr>
                  <w:rFonts w:cs="v4.2.0"/>
                </w:rPr>
                <w:t>3</w:t>
              </w:r>
            </w:ins>
          </w:p>
        </w:tc>
        <w:tc>
          <w:tcPr>
            <w:tcW w:w="606" w:type="pct"/>
            <w:tcBorders>
              <w:top w:val="single" w:sz="4" w:space="0" w:color="auto"/>
              <w:left w:val="single" w:sz="4" w:space="0" w:color="auto"/>
              <w:bottom w:val="single" w:sz="4" w:space="0" w:color="auto"/>
              <w:right w:val="single" w:sz="4" w:space="0" w:color="auto"/>
            </w:tcBorders>
            <w:hideMark/>
          </w:tcPr>
          <w:p w14:paraId="52A763B4" w14:textId="77777777" w:rsidR="00403AB9" w:rsidRPr="002707B3" w:rsidRDefault="00403AB9" w:rsidP="005B7B66">
            <w:pPr>
              <w:pStyle w:val="TAC"/>
              <w:rPr>
                <w:ins w:id="550" w:author="Santhan Thangarasa" w:date="2018-11-02T11:03:00Z"/>
              </w:rPr>
            </w:pPr>
            <w:ins w:id="551" w:author="Santhan Thangarasa" w:date="2018-11-02T11:03:00Z">
              <w:r w:rsidRPr="002707B3">
                <w:rPr>
                  <w:rFonts w:cs="v4.2.0"/>
                </w:rPr>
                <w:t>3</w:t>
              </w:r>
            </w:ins>
          </w:p>
        </w:tc>
      </w:tr>
      <w:tr w:rsidR="00403AB9" w:rsidRPr="002707B3" w14:paraId="5B2142FA" w14:textId="77777777" w:rsidTr="005B7B66">
        <w:trPr>
          <w:cantSplit/>
          <w:jc w:val="center"/>
          <w:ins w:id="552"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399C5D02" w14:textId="77777777" w:rsidR="00403AB9" w:rsidRPr="002707B3" w:rsidRDefault="00403AB9" w:rsidP="005B7B66">
            <w:pPr>
              <w:pStyle w:val="TAL"/>
              <w:rPr>
                <w:ins w:id="553" w:author="Santhan Thangarasa" w:date="2018-11-02T11:03:00Z"/>
              </w:rPr>
            </w:pPr>
            <w:proofErr w:type="spellStart"/>
            <w:ins w:id="554" w:author="Santhan Thangarasa" w:date="2018-11-02T11:03:00Z">
              <w:r w:rsidRPr="002707B3">
                <w:t>Treselection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3EA8FA5B" w14:textId="77777777" w:rsidR="00403AB9" w:rsidRPr="002707B3" w:rsidRDefault="00403AB9" w:rsidP="005B7B66">
            <w:pPr>
              <w:pStyle w:val="TAC"/>
              <w:rPr>
                <w:ins w:id="555" w:author="Santhan Thangarasa" w:date="2018-11-02T11:03:00Z"/>
              </w:rPr>
            </w:pPr>
            <w:ins w:id="556" w:author="Santhan Thangarasa" w:date="2018-11-02T11:03:00Z">
              <w:r w:rsidRPr="002707B3">
                <w:rPr>
                  <w:rFonts w:cs="v4.2.0"/>
                </w:rPr>
                <w:t>s</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73994CB9" w14:textId="77777777" w:rsidR="00403AB9" w:rsidRPr="002707B3" w:rsidRDefault="00403AB9" w:rsidP="005B7B66">
            <w:pPr>
              <w:pStyle w:val="TAC"/>
              <w:rPr>
                <w:ins w:id="557" w:author="Santhan Thangarasa" w:date="2018-11-02T11:03:00Z"/>
              </w:rPr>
            </w:pPr>
            <w:ins w:id="558" w:author="Santhan Thangarasa" w:date="2018-11-02T11:03:00Z">
              <w:r w:rsidRPr="002707B3">
                <w:rPr>
                  <w:rFonts w:cs="v4.2.0"/>
                </w:rPr>
                <w:t>0</w:t>
              </w:r>
            </w:ins>
          </w:p>
        </w:tc>
      </w:tr>
      <w:tr w:rsidR="00403AB9" w:rsidRPr="002707B3" w14:paraId="4E45A3DA" w14:textId="77777777" w:rsidTr="005B7B66">
        <w:trPr>
          <w:cantSplit/>
          <w:jc w:val="center"/>
          <w:ins w:id="559"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26134EB5" w14:textId="77777777" w:rsidR="00403AB9" w:rsidRPr="002707B3" w:rsidRDefault="00403AB9" w:rsidP="005B7B66">
            <w:pPr>
              <w:pStyle w:val="TAL"/>
              <w:rPr>
                <w:ins w:id="560" w:author="Santhan Thangarasa" w:date="2018-11-02T11:03:00Z"/>
              </w:rPr>
            </w:pPr>
            <w:ins w:id="561" w:author="Santhan Thangarasa" w:date="2018-11-02T11:03:00Z">
              <w:r w:rsidRPr="002707B3">
                <w:rPr>
                  <w:rFonts w:cs="v4.2.0"/>
                </w:rPr>
                <w:t xml:space="preserve">Propagation Condition </w:t>
              </w:r>
            </w:ins>
          </w:p>
        </w:tc>
        <w:tc>
          <w:tcPr>
            <w:tcW w:w="1173" w:type="pct"/>
            <w:tcBorders>
              <w:top w:val="single" w:sz="4" w:space="0" w:color="auto"/>
              <w:left w:val="single" w:sz="4" w:space="0" w:color="auto"/>
              <w:bottom w:val="single" w:sz="4" w:space="0" w:color="auto"/>
              <w:right w:val="single" w:sz="4" w:space="0" w:color="auto"/>
            </w:tcBorders>
          </w:tcPr>
          <w:p w14:paraId="4DBF4015" w14:textId="77777777" w:rsidR="00403AB9" w:rsidRPr="002707B3" w:rsidRDefault="00403AB9" w:rsidP="005B7B66">
            <w:pPr>
              <w:pStyle w:val="TAC"/>
              <w:rPr>
                <w:ins w:id="562" w:author="Santhan Thangarasa" w:date="2018-11-02T11:03:00Z"/>
              </w:rPr>
            </w:pPr>
          </w:p>
        </w:tc>
        <w:tc>
          <w:tcPr>
            <w:tcW w:w="1847" w:type="pct"/>
            <w:gridSpan w:val="3"/>
            <w:tcBorders>
              <w:top w:val="single" w:sz="4" w:space="0" w:color="auto"/>
              <w:left w:val="single" w:sz="4" w:space="0" w:color="auto"/>
              <w:bottom w:val="single" w:sz="4" w:space="0" w:color="auto"/>
              <w:right w:val="single" w:sz="4" w:space="0" w:color="auto"/>
            </w:tcBorders>
            <w:hideMark/>
          </w:tcPr>
          <w:p w14:paraId="3D0A46A9" w14:textId="77777777" w:rsidR="00403AB9" w:rsidRPr="002707B3" w:rsidRDefault="00403AB9" w:rsidP="005B7B66">
            <w:pPr>
              <w:pStyle w:val="TAC"/>
              <w:rPr>
                <w:ins w:id="563" w:author="Santhan Thangarasa" w:date="2018-11-02T11:03:00Z"/>
              </w:rPr>
            </w:pPr>
            <w:ins w:id="564" w:author="Santhan Thangarasa" w:date="2018-11-02T11:03:00Z">
              <w:r w:rsidRPr="002707B3">
                <w:rPr>
                  <w:rFonts w:cs="v4.2.0"/>
                </w:rPr>
                <w:t>AWGN</w:t>
              </w:r>
            </w:ins>
          </w:p>
        </w:tc>
      </w:tr>
      <w:tr w:rsidR="00403AB9" w:rsidRPr="002707B3" w14:paraId="285DEE1E" w14:textId="77777777" w:rsidTr="005B7B66">
        <w:trPr>
          <w:cantSplit/>
          <w:jc w:val="center"/>
          <w:ins w:id="565"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60ABAF98" w14:textId="77777777" w:rsidR="00403AB9" w:rsidRPr="002707B3" w:rsidRDefault="00403AB9" w:rsidP="005B7B66">
            <w:pPr>
              <w:pStyle w:val="TAL"/>
              <w:rPr>
                <w:ins w:id="566" w:author="Santhan Thangarasa" w:date="2018-11-02T11:03:00Z"/>
                <w:rFonts w:cs="v4.2.0"/>
              </w:rPr>
            </w:pPr>
            <w:ins w:id="567" w:author="Santhan Thangarasa" w:date="2018-11-02T11:03:00Z">
              <w:r w:rsidRPr="002707B3">
                <w:rPr>
                  <w:rFonts w:cs="v4.2.0"/>
                  <w:lang w:eastAsia="zh-CN"/>
                </w:rPr>
                <w:t>Antenna Configuration</w:t>
              </w:r>
            </w:ins>
          </w:p>
        </w:tc>
        <w:tc>
          <w:tcPr>
            <w:tcW w:w="1173" w:type="pct"/>
            <w:tcBorders>
              <w:top w:val="single" w:sz="4" w:space="0" w:color="auto"/>
              <w:left w:val="single" w:sz="4" w:space="0" w:color="auto"/>
              <w:bottom w:val="single" w:sz="4" w:space="0" w:color="auto"/>
              <w:right w:val="single" w:sz="4" w:space="0" w:color="auto"/>
            </w:tcBorders>
          </w:tcPr>
          <w:p w14:paraId="357C4C69" w14:textId="77777777" w:rsidR="00403AB9" w:rsidRPr="002707B3" w:rsidRDefault="00403AB9" w:rsidP="005B7B66">
            <w:pPr>
              <w:pStyle w:val="TAC"/>
              <w:rPr>
                <w:ins w:id="568" w:author="Santhan Thangarasa" w:date="2018-11-02T11:03:00Z"/>
              </w:rPr>
            </w:pPr>
          </w:p>
        </w:tc>
        <w:tc>
          <w:tcPr>
            <w:tcW w:w="1847" w:type="pct"/>
            <w:gridSpan w:val="3"/>
            <w:tcBorders>
              <w:top w:val="single" w:sz="4" w:space="0" w:color="auto"/>
              <w:left w:val="single" w:sz="4" w:space="0" w:color="auto"/>
              <w:bottom w:val="single" w:sz="4" w:space="0" w:color="auto"/>
              <w:right w:val="single" w:sz="4" w:space="0" w:color="auto"/>
            </w:tcBorders>
            <w:hideMark/>
          </w:tcPr>
          <w:p w14:paraId="7C8C2B16" w14:textId="77777777" w:rsidR="00403AB9" w:rsidRPr="002707B3" w:rsidRDefault="00403AB9" w:rsidP="005B7B66">
            <w:pPr>
              <w:pStyle w:val="TAC"/>
              <w:rPr>
                <w:ins w:id="569" w:author="Santhan Thangarasa" w:date="2018-11-02T11:03:00Z"/>
                <w:rFonts w:cs="v4.2.0"/>
              </w:rPr>
            </w:pPr>
            <w:ins w:id="570" w:author="Santhan Thangarasa" w:date="2018-11-02T11:03:00Z">
              <w:r w:rsidRPr="002707B3">
                <w:rPr>
                  <w:rFonts w:cs="Arial"/>
                </w:rPr>
                <w:t>2x1</w:t>
              </w:r>
            </w:ins>
          </w:p>
        </w:tc>
      </w:tr>
      <w:tr w:rsidR="00403AB9" w:rsidRPr="002707B3" w14:paraId="0F24EF45" w14:textId="77777777" w:rsidTr="005B7B66">
        <w:trPr>
          <w:cantSplit/>
          <w:jc w:val="center"/>
          <w:ins w:id="571" w:author="Santhan Thangarasa" w:date="2018-11-02T11:03:00Z"/>
        </w:trPr>
        <w:tc>
          <w:tcPr>
            <w:tcW w:w="5000" w:type="pct"/>
            <w:gridSpan w:val="5"/>
            <w:tcBorders>
              <w:top w:val="single" w:sz="4" w:space="0" w:color="auto"/>
              <w:left w:val="single" w:sz="4" w:space="0" w:color="auto"/>
              <w:bottom w:val="single" w:sz="4" w:space="0" w:color="auto"/>
              <w:right w:val="single" w:sz="4" w:space="0" w:color="auto"/>
            </w:tcBorders>
            <w:hideMark/>
          </w:tcPr>
          <w:p w14:paraId="3684C9F1" w14:textId="77777777" w:rsidR="00403AB9" w:rsidRPr="002707B3" w:rsidRDefault="00403AB9" w:rsidP="005B7B66">
            <w:pPr>
              <w:pStyle w:val="TAN"/>
              <w:rPr>
                <w:ins w:id="572" w:author="Santhan Thangarasa" w:date="2018-11-02T11:03:00Z"/>
              </w:rPr>
            </w:pPr>
            <w:ins w:id="573" w:author="Santhan Thangarasa" w:date="2018-11-02T11:03:00Z">
              <w:r w:rsidRPr="002707B3">
                <w:t>Note 1:</w:t>
              </w:r>
              <w:r w:rsidRPr="002707B3">
                <w:tab/>
                <w:t xml:space="preserve">OCNG shall be used such that the </w:t>
              </w:r>
              <w:proofErr w:type="spellStart"/>
              <w:r w:rsidRPr="002707B3">
                <w:t>eCell</w:t>
              </w:r>
              <w:proofErr w:type="spellEnd"/>
              <w:r w:rsidRPr="002707B3">
                <w:t xml:space="preserve"> is fully allocated and a constant total transmitted power spectral density is achieved for all OFDM symbols.</w:t>
              </w:r>
            </w:ins>
          </w:p>
          <w:p w14:paraId="1F44029C" w14:textId="5B35A1A3" w:rsidR="00403AB9" w:rsidRPr="002707B3" w:rsidRDefault="00403AB9" w:rsidP="005B7B66">
            <w:pPr>
              <w:pStyle w:val="TAN"/>
              <w:rPr>
                <w:ins w:id="574" w:author="Santhan Thangarasa" w:date="2018-11-02T11:03:00Z"/>
                <w:lang w:eastAsia="zh-CN"/>
              </w:rPr>
            </w:pPr>
            <w:ins w:id="575" w:author="Santhan Thangarasa" w:date="2018-11-02T11:03:00Z">
              <w:r w:rsidRPr="002707B3">
                <w:t>Note 2:</w:t>
              </w:r>
              <w:r w:rsidRPr="002707B3">
                <w:tab/>
                <w:t xml:space="preserve">Interference from other cells and noise sources not specified in the test is assumed to be constant over subcarriers and time and shall be modelled as AWGN of appropriate power </w:t>
              </w:r>
              <w:del w:id="576" w:author="Santhan Thangarasa" w:date="2018-10-24T18:40:00Z">
                <w:r w:rsidRPr="00477098">
                  <w:rPr>
                    <w:noProof/>
                    <w:lang w:val="en-US"/>
                  </w:rPr>
                  <w:drawing>
                    <wp:inline distT="0" distB="0" distL="0" distR="0" wp14:anchorId="231D3205" wp14:editId="4E818E1C">
                      <wp:extent cx="260985" cy="225425"/>
                      <wp:effectExtent l="0" t="0" r="571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r w:rsidRPr="002707B3">
                <w:t>.</w:t>
              </w:r>
            </w:ins>
          </w:p>
        </w:tc>
      </w:tr>
    </w:tbl>
    <w:p w14:paraId="16FBE051" w14:textId="77777777" w:rsidR="00403AB9" w:rsidRPr="002707B3" w:rsidRDefault="00403AB9" w:rsidP="00403AB9">
      <w:pPr>
        <w:rPr>
          <w:ins w:id="577" w:author="Santhan Thangarasa" w:date="2018-11-02T11:03:00Z"/>
          <w:lang w:eastAsia="zh-CN"/>
        </w:rPr>
      </w:pPr>
    </w:p>
    <w:p w14:paraId="57D94A62" w14:textId="77777777" w:rsidR="00403AB9" w:rsidRPr="002707B3" w:rsidRDefault="00403AB9" w:rsidP="00403AB9">
      <w:pPr>
        <w:pStyle w:val="Heading4"/>
        <w:rPr>
          <w:ins w:id="578" w:author="Santhan Thangarasa" w:date="2018-11-02T11:03:00Z"/>
        </w:rPr>
      </w:pPr>
      <w:ins w:id="579" w:author="Santhan Thangarasa" w:date="2018-11-02T11:03:00Z">
        <w:r>
          <w:t>A.4.2.37</w:t>
        </w:r>
        <w:r w:rsidRPr="002707B3">
          <w:t>.2</w:t>
        </w:r>
        <w:r w:rsidRPr="002707B3">
          <w:tab/>
          <w:t>Test Requirements</w:t>
        </w:r>
      </w:ins>
    </w:p>
    <w:p w14:paraId="46076BF7" w14:textId="77777777" w:rsidR="00403AB9" w:rsidRPr="002707B3" w:rsidRDefault="00403AB9" w:rsidP="00403AB9">
      <w:pPr>
        <w:rPr>
          <w:ins w:id="580" w:author="Santhan Thangarasa" w:date="2018-11-02T11:03:00Z"/>
          <w:rFonts w:cs="v4.2.0"/>
        </w:rPr>
      </w:pPr>
      <w:ins w:id="581" w:author="Santhan Thangarasa" w:date="2018-11-02T11:03:00Z">
        <w:r w:rsidRPr="002707B3">
          <w:rPr>
            <w:rFonts w:cs="v4.2.0"/>
          </w:rPr>
          <w:t xml:space="preserve">The cell reselection delay to a newly detectable cell is defined as the time from the beginning of time period T2, to the moment when the UE camps on </w:t>
        </w:r>
        <w:proofErr w:type="spellStart"/>
        <w:r w:rsidRPr="002707B3">
          <w:rPr>
            <w:rFonts w:cs="v4.2.0"/>
          </w:rPr>
          <w:t>nCell</w:t>
        </w:r>
        <w:proofErr w:type="spellEnd"/>
        <w:r w:rsidRPr="002707B3">
          <w:rPr>
            <w:rFonts w:cs="v4.2.0"/>
          </w:rPr>
          <w:t xml:space="preserve"> </w:t>
        </w:r>
        <w:proofErr w:type="gramStart"/>
        <w:r w:rsidRPr="002707B3">
          <w:rPr>
            <w:rFonts w:cs="v4.2.0"/>
          </w:rPr>
          <w:t>2, and</w:t>
        </w:r>
        <w:proofErr w:type="gramEnd"/>
        <w:r w:rsidRPr="002707B3">
          <w:rPr>
            <w:rFonts w:cs="v4.2.0"/>
          </w:rPr>
          <w:t xml:space="preserve"> starts to send preambles on the PRACH for sending the RRC CONNECTION REQUEST message to perform a Tracking Area Update procedure on </w:t>
        </w:r>
        <w:proofErr w:type="spellStart"/>
        <w:r w:rsidRPr="002707B3">
          <w:rPr>
            <w:rFonts w:cs="v4.2.0"/>
          </w:rPr>
          <w:t>nCell</w:t>
        </w:r>
        <w:proofErr w:type="spellEnd"/>
        <w:r w:rsidRPr="002707B3">
          <w:rPr>
            <w:rFonts w:cs="v4.2.0"/>
          </w:rPr>
          <w:t xml:space="preserve"> 2.</w:t>
        </w:r>
      </w:ins>
    </w:p>
    <w:p w14:paraId="25C5BED2" w14:textId="77777777" w:rsidR="00403AB9" w:rsidRPr="002707B3" w:rsidRDefault="00403AB9" w:rsidP="00403AB9">
      <w:pPr>
        <w:rPr>
          <w:ins w:id="582" w:author="Santhan Thangarasa" w:date="2018-11-02T11:03:00Z"/>
          <w:rFonts w:cs="v4.2.0"/>
        </w:rPr>
      </w:pPr>
      <w:ins w:id="583" w:author="Santhan Thangarasa" w:date="2018-11-02T11:03:00Z">
        <w:r w:rsidRPr="002707B3">
          <w:rPr>
            <w:rFonts w:cs="v4.2.0"/>
          </w:rPr>
          <w:t>The cell re-selection delay to a newly detectable cell shall be less than 66.32 s.</w:t>
        </w:r>
      </w:ins>
    </w:p>
    <w:p w14:paraId="2E363AD5" w14:textId="77777777" w:rsidR="00403AB9" w:rsidRPr="002707B3" w:rsidRDefault="00403AB9" w:rsidP="00403AB9">
      <w:pPr>
        <w:rPr>
          <w:ins w:id="584" w:author="Santhan Thangarasa" w:date="2018-11-02T11:03:00Z"/>
          <w:rFonts w:cs="v4.2.0"/>
        </w:rPr>
      </w:pPr>
      <w:ins w:id="585" w:author="Santhan Thangarasa" w:date="2018-11-02T11:03:00Z">
        <w:r w:rsidRPr="002707B3">
          <w:rPr>
            <w:rFonts w:cs="v4.2.0"/>
          </w:rPr>
          <w:t xml:space="preserve">The cell reselection delay to an already detected cell is defined as the time from the beginning of time period T3, to the moment when the UE camps on </w:t>
        </w:r>
        <w:proofErr w:type="spellStart"/>
        <w:r w:rsidRPr="002707B3">
          <w:rPr>
            <w:rFonts w:cs="v4.2.0"/>
          </w:rPr>
          <w:t>nCell</w:t>
        </w:r>
        <w:proofErr w:type="spellEnd"/>
        <w:r w:rsidRPr="002707B3">
          <w:rPr>
            <w:rFonts w:cs="v4.2.0"/>
          </w:rPr>
          <w:t xml:space="preserve"> </w:t>
        </w:r>
        <w:proofErr w:type="gramStart"/>
        <w:r w:rsidRPr="002707B3">
          <w:rPr>
            <w:rFonts w:cs="v4.2.0"/>
          </w:rPr>
          <w:t>1, and</w:t>
        </w:r>
        <w:proofErr w:type="gramEnd"/>
        <w:r w:rsidRPr="002707B3">
          <w:rPr>
            <w:rFonts w:cs="v4.2.0"/>
          </w:rPr>
          <w:t xml:space="preserve"> starts to send preambles on the PRACH for sending the RRC CONNECTION REQUEST message to perform a Tracking Area Update procedure on </w:t>
        </w:r>
        <w:proofErr w:type="spellStart"/>
        <w:r w:rsidRPr="002707B3">
          <w:rPr>
            <w:rFonts w:cs="v4.2.0"/>
          </w:rPr>
          <w:t>nCell</w:t>
        </w:r>
        <w:proofErr w:type="spellEnd"/>
        <w:r w:rsidRPr="002707B3">
          <w:rPr>
            <w:rFonts w:cs="v4.2.0"/>
          </w:rPr>
          <w:t xml:space="preserve"> 1.</w:t>
        </w:r>
      </w:ins>
    </w:p>
    <w:p w14:paraId="717BCE39" w14:textId="77777777" w:rsidR="00403AB9" w:rsidRPr="002707B3" w:rsidRDefault="00403AB9" w:rsidP="00403AB9">
      <w:pPr>
        <w:rPr>
          <w:ins w:id="586" w:author="Santhan Thangarasa" w:date="2018-11-02T11:03:00Z"/>
          <w:rFonts w:cs="v4.2.0"/>
        </w:rPr>
      </w:pPr>
      <w:ins w:id="587" w:author="Santhan Thangarasa" w:date="2018-11-02T11:03:00Z">
        <w:r w:rsidRPr="002707B3">
          <w:rPr>
            <w:rFonts w:cs="v4.2.0"/>
          </w:rPr>
          <w:t>The cell re-selection delay to an already detected cell shall be less than 21.12 s.</w:t>
        </w:r>
      </w:ins>
    </w:p>
    <w:p w14:paraId="35A36089" w14:textId="77777777" w:rsidR="00403AB9" w:rsidRPr="002707B3" w:rsidRDefault="00403AB9" w:rsidP="00403AB9">
      <w:pPr>
        <w:rPr>
          <w:ins w:id="588" w:author="Santhan Thangarasa" w:date="2018-11-02T11:03:00Z"/>
          <w:rFonts w:cs="v4.2.0"/>
        </w:rPr>
      </w:pPr>
      <w:ins w:id="589" w:author="Santhan Thangarasa" w:date="2018-11-02T11:03:00Z">
        <w:r w:rsidRPr="002707B3">
          <w:rPr>
            <w:rFonts w:cs="v4.2.0"/>
          </w:rPr>
          <w:t>The rate of correct cell reselections observed during repeated tests shall be at least 90%.</w:t>
        </w:r>
      </w:ins>
    </w:p>
    <w:p w14:paraId="57BB3D1D" w14:textId="77777777" w:rsidR="00403AB9" w:rsidRPr="002707B3" w:rsidRDefault="00403AB9" w:rsidP="00403AB9">
      <w:pPr>
        <w:pStyle w:val="NO"/>
        <w:rPr>
          <w:ins w:id="590" w:author="Santhan Thangarasa" w:date="2018-11-02T11:03:00Z"/>
          <w:rFonts w:ascii="Arial" w:hAnsi="Arial" w:cs="Arial"/>
          <w:noProof/>
          <w:lang w:eastAsia="zh-CN"/>
        </w:rPr>
      </w:pPr>
      <w:ins w:id="591" w:author="Santhan Thangarasa" w:date="2018-11-02T11:03:00Z">
        <w:r w:rsidRPr="002707B3">
          <w:t>NOTE:</w:t>
        </w:r>
        <w:r w:rsidRPr="002707B3">
          <w:tab/>
          <w:t xml:space="preserve">The cell re-selection delay to a newly detectable cell can be expressed as:  </w:t>
        </w:r>
        <w:proofErr w:type="spellStart"/>
        <w:proofErr w:type="gramStart"/>
        <w:r w:rsidRPr="002707B3">
          <w:t>T</w:t>
        </w:r>
        <w:r w:rsidRPr="002707B3">
          <w:rPr>
            <w:vertAlign w:val="subscript"/>
          </w:rPr>
          <w:t>detect,NB</w:t>
        </w:r>
        <w:proofErr w:type="gramEnd"/>
        <w:r w:rsidRPr="002707B3">
          <w:rPr>
            <w:vertAlign w:val="subscript"/>
          </w:rPr>
          <w:t>_Inter_EC</w:t>
        </w:r>
        <w:proofErr w:type="spellEnd"/>
        <w:r w:rsidRPr="002707B3">
          <w:t xml:space="preserve"> + T</w:t>
        </w:r>
        <w:r w:rsidRPr="002707B3">
          <w:rPr>
            <w:vertAlign w:val="subscript"/>
          </w:rPr>
          <w:t>SI</w:t>
        </w:r>
        <w:r w:rsidRPr="002707B3">
          <w:t xml:space="preserve">, and to an already detected cell can be expressed as: </w:t>
        </w:r>
        <w:proofErr w:type="spellStart"/>
        <w:r w:rsidRPr="002707B3">
          <w:t>T</w:t>
        </w:r>
        <w:r w:rsidRPr="002707B3">
          <w:rPr>
            <w:vertAlign w:val="subscript"/>
          </w:rPr>
          <w:t>evaluate</w:t>
        </w:r>
        <w:proofErr w:type="spellEnd"/>
        <w:r w:rsidRPr="002707B3">
          <w:rPr>
            <w:vertAlign w:val="subscript"/>
          </w:rPr>
          <w:t xml:space="preserve">, </w:t>
        </w:r>
        <w:proofErr w:type="spellStart"/>
        <w:r w:rsidRPr="002707B3">
          <w:rPr>
            <w:vertAlign w:val="subscript"/>
          </w:rPr>
          <w:t>NB_Inter_EC</w:t>
        </w:r>
        <w:proofErr w:type="spellEnd"/>
        <w:r w:rsidRPr="002707B3">
          <w:rPr>
            <w:vertAlign w:val="subscript"/>
          </w:rPr>
          <w:t xml:space="preserve"> </w:t>
        </w:r>
        <w:r w:rsidRPr="002707B3">
          <w:t>+ T</w:t>
        </w:r>
        <w:r w:rsidRPr="002707B3">
          <w:rPr>
            <w:vertAlign w:val="subscript"/>
          </w:rPr>
          <w:t>SI</w:t>
        </w:r>
        <w:r w:rsidRPr="002707B3">
          <w:t>,</w:t>
        </w:r>
      </w:ins>
    </w:p>
    <w:p w14:paraId="4524571A" w14:textId="77777777" w:rsidR="00403AB9" w:rsidRPr="002707B3" w:rsidRDefault="00403AB9" w:rsidP="00403AB9">
      <w:pPr>
        <w:rPr>
          <w:ins w:id="592" w:author="Santhan Thangarasa" w:date="2018-11-02T11:03:00Z"/>
        </w:rPr>
      </w:pPr>
      <w:ins w:id="593" w:author="Santhan Thangarasa" w:date="2018-11-02T11:03:00Z">
        <w:r w:rsidRPr="002707B3">
          <w:t>Where:</w:t>
        </w:r>
      </w:ins>
    </w:p>
    <w:p w14:paraId="1E2E6AEC" w14:textId="77777777" w:rsidR="00403AB9" w:rsidRPr="002707B3" w:rsidRDefault="00403AB9" w:rsidP="00403AB9">
      <w:pPr>
        <w:pStyle w:val="EX"/>
        <w:ind w:left="1985" w:hanging="1701"/>
        <w:rPr>
          <w:ins w:id="594" w:author="Santhan Thangarasa" w:date="2018-11-02T11:03:00Z"/>
          <w:rFonts w:cs="v4.2.0"/>
        </w:rPr>
      </w:pPr>
      <w:proofErr w:type="spellStart"/>
      <w:proofErr w:type="gramStart"/>
      <w:ins w:id="595" w:author="Santhan Thangarasa" w:date="2018-11-02T11:03:00Z">
        <w:r w:rsidRPr="002707B3">
          <w:t>T</w:t>
        </w:r>
        <w:r w:rsidRPr="002707B3">
          <w:rPr>
            <w:vertAlign w:val="subscript"/>
          </w:rPr>
          <w:t>detect,NB</w:t>
        </w:r>
        <w:proofErr w:type="gramEnd"/>
        <w:r w:rsidRPr="002707B3">
          <w:rPr>
            <w:vertAlign w:val="subscript"/>
          </w:rPr>
          <w:t>_Inter_EC</w:t>
        </w:r>
        <w:proofErr w:type="spellEnd"/>
        <w:r w:rsidRPr="002707B3">
          <w:rPr>
            <w:rFonts w:cs="v4.2.0"/>
            <w:vertAlign w:val="subscript"/>
          </w:rPr>
          <w:tab/>
        </w:r>
        <w:r w:rsidRPr="002707B3">
          <w:rPr>
            <w:rFonts w:cs="v4.2.0"/>
          </w:rPr>
          <w:t xml:space="preserve">See Table </w:t>
        </w:r>
        <w:r w:rsidRPr="002707B3">
          <w:t>4.6.2.6-1 in clause 4.6.2.6</w:t>
        </w:r>
      </w:ins>
    </w:p>
    <w:p w14:paraId="75C8977A" w14:textId="77777777" w:rsidR="00403AB9" w:rsidRPr="002707B3" w:rsidRDefault="00403AB9" w:rsidP="00403AB9">
      <w:pPr>
        <w:pStyle w:val="EX"/>
        <w:ind w:left="1985" w:hanging="1701"/>
        <w:rPr>
          <w:ins w:id="596" w:author="Santhan Thangarasa" w:date="2018-11-02T11:03:00Z"/>
        </w:rPr>
      </w:pPr>
      <w:proofErr w:type="spellStart"/>
      <w:ins w:id="597" w:author="Santhan Thangarasa" w:date="2018-11-02T11:03:00Z">
        <w:r w:rsidRPr="002707B3">
          <w:t>T</w:t>
        </w:r>
        <w:r w:rsidRPr="002707B3">
          <w:rPr>
            <w:vertAlign w:val="subscript"/>
          </w:rPr>
          <w:t>evaluate</w:t>
        </w:r>
        <w:proofErr w:type="spellEnd"/>
        <w:r w:rsidRPr="002707B3">
          <w:rPr>
            <w:vertAlign w:val="subscript"/>
          </w:rPr>
          <w:t xml:space="preserve">, </w:t>
        </w:r>
        <w:proofErr w:type="spellStart"/>
        <w:r w:rsidRPr="002707B3">
          <w:rPr>
            <w:vertAlign w:val="subscript"/>
          </w:rPr>
          <w:t>NB_Inter_EC</w:t>
        </w:r>
        <w:proofErr w:type="spellEnd"/>
        <w:r w:rsidRPr="002707B3">
          <w:tab/>
          <w:t>See Table 4.6.2.6-1 in clause 4.6.2.6</w:t>
        </w:r>
      </w:ins>
    </w:p>
    <w:p w14:paraId="2B6828EB" w14:textId="77777777" w:rsidR="00403AB9" w:rsidRPr="002707B3" w:rsidRDefault="00403AB9" w:rsidP="00403AB9">
      <w:pPr>
        <w:pStyle w:val="EX"/>
        <w:rPr>
          <w:ins w:id="598" w:author="Santhan Thangarasa" w:date="2018-11-02T11:03:00Z"/>
          <w:rFonts w:cs="v4.2.0"/>
        </w:rPr>
      </w:pPr>
      <w:ins w:id="599" w:author="Santhan Thangarasa" w:date="2018-11-02T11:03:00Z">
        <w:r w:rsidRPr="002707B3">
          <w:t>T</w:t>
        </w:r>
        <w:r w:rsidRPr="002707B3">
          <w:rPr>
            <w:vertAlign w:val="subscript"/>
          </w:rPr>
          <w:t>SI</w:t>
        </w:r>
        <w:r w:rsidRPr="002707B3">
          <w:tab/>
          <w:t xml:space="preserve">Maximum repetition period of relevant system info blocks that needs to be received by the UE to camp on a cell; </w:t>
        </w:r>
        <w:r w:rsidRPr="002707B3">
          <w:rPr>
            <w:sz w:val="18"/>
            <w:szCs w:val="18"/>
          </w:rPr>
          <w:t>8.32 s</w:t>
        </w:r>
        <w:r w:rsidRPr="002707B3">
          <w:t xml:space="preserve"> is assumed in this test case.</w:t>
        </w:r>
      </w:ins>
    </w:p>
    <w:p w14:paraId="27DC8B70" w14:textId="55F6941D" w:rsidR="00B228CE" w:rsidRDefault="00403AB9" w:rsidP="00403AB9">
      <w:pPr>
        <w:jc w:val="center"/>
        <w:rPr>
          <w:b/>
          <w:noProof/>
          <w:color w:val="00B0F0"/>
          <w:sz w:val="28"/>
          <w:szCs w:val="28"/>
        </w:rPr>
      </w:pPr>
      <w:ins w:id="600" w:author="Santhan Thangarasa" w:date="2018-11-02T11:03:00Z">
        <w:r w:rsidRPr="002707B3">
          <w:t xml:space="preserve">This gives a total of 66.32 s, allow 67 s for </w:t>
        </w:r>
        <w:r w:rsidRPr="002707B3">
          <w:rPr>
            <w:rFonts w:cs="v4.2.0"/>
          </w:rPr>
          <w:t>the cell re-selection delay to a newly detectable cell</w:t>
        </w:r>
        <w:r w:rsidRPr="002707B3">
          <w:t xml:space="preserve"> and 21.12 s, allow 22 s for </w:t>
        </w:r>
        <w:r w:rsidRPr="002707B3">
          <w:rPr>
            <w:rFonts w:cs="v4.2.0"/>
          </w:rPr>
          <w:t>the cell re-selection delay</w:t>
        </w:r>
        <w:r w:rsidRPr="002707B3">
          <w:t xml:space="preserve"> </w:t>
        </w:r>
        <w:r w:rsidRPr="002707B3">
          <w:rPr>
            <w:rFonts w:cs="v4.2.0"/>
          </w:rPr>
          <w:t>to an already detected cell</w:t>
        </w:r>
        <w:r w:rsidRPr="002707B3">
          <w:t xml:space="preserve"> in the test case.</w:t>
        </w:r>
      </w:ins>
    </w:p>
    <w:p w14:paraId="3296FD86" w14:textId="147356FB" w:rsidR="00D163B7" w:rsidRDefault="00D163B7" w:rsidP="00D163B7">
      <w:pPr>
        <w:jc w:val="center"/>
        <w:rPr>
          <w:b/>
          <w:noProof/>
          <w:color w:val="00B0F0"/>
          <w:sz w:val="28"/>
          <w:szCs w:val="28"/>
        </w:rPr>
      </w:pPr>
      <w:r w:rsidRPr="00EE4451">
        <w:rPr>
          <w:b/>
          <w:noProof/>
          <w:color w:val="00B0F0"/>
          <w:sz w:val="28"/>
          <w:szCs w:val="28"/>
        </w:rPr>
        <w:lastRenderedPageBreak/>
        <w:t xml:space="preserve">--- </w:t>
      </w:r>
      <w:r>
        <w:rPr>
          <w:b/>
          <w:noProof/>
          <w:color w:val="00B0F0"/>
          <w:sz w:val="28"/>
          <w:szCs w:val="28"/>
        </w:rPr>
        <w:t>End</w:t>
      </w:r>
      <w:r w:rsidRPr="00EE4451">
        <w:rPr>
          <w:b/>
          <w:noProof/>
          <w:color w:val="00B0F0"/>
          <w:sz w:val="28"/>
          <w:szCs w:val="28"/>
        </w:rPr>
        <w:t xml:space="preserve"> of Change 1 ---</w:t>
      </w:r>
    </w:p>
    <w:p w14:paraId="6588C1A3" w14:textId="77777777" w:rsidR="00D163B7" w:rsidRDefault="00D163B7">
      <w:pPr>
        <w:rPr>
          <w:noProof/>
        </w:rPr>
      </w:pPr>
    </w:p>
    <w:sectPr w:rsidR="00D163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11958" w14:textId="77777777" w:rsidR="006329D4" w:rsidRDefault="006329D4">
      <w:r>
        <w:separator/>
      </w:r>
    </w:p>
  </w:endnote>
  <w:endnote w:type="continuationSeparator" w:id="0">
    <w:p w14:paraId="46C2D19F" w14:textId="77777777" w:rsidR="006329D4" w:rsidRDefault="0063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BA0D4" w14:textId="77777777" w:rsidR="006329D4" w:rsidRDefault="006329D4">
      <w:r>
        <w:separator/>
      </w:r>
    </w:p>
  </w:footnote>
  <w:footnote w:type="continuationSeparator" w:id="0">
    <w:p w14:paraId="7D2ECD8D" w14:textId="77777777" w:rsidR="006329D4" w:rsidRDefault="0063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755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5E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90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4A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5C4"/>
    <w:rsid w:val="0006248D"/>
    <w:rsid w:val="000A6394"/>
    <w:rsid w:val="000B7FED"/>
    <w:rsid w:val="000C038A"/>
    <w:rsid w:val="000C6598"/>
    <w:rsid w:val="000E4B69"/>
    <w:rsid w:val="00145D43"/>
    <w:rsid w:val="001552AD"/>
    <w:rsid w:val="00176B58"/>
    <w:rsid w:val="0018223E"/>
    <w:rsid w:val="00192C46"/>
    <w:rsid w:val="001A08B3"/>
    <w:rsid w:val="001A7B60"/>
    <w:rsid w:val="001B52F0"/>
    <w:rsid w:val="001B7A65"/>
    <w:rsid w:val="001C7E1F"/>
    <w:rsid w:val="001D3797"/>
    <w:rsid w:val="001E41F3"/>
    <w:rsid w:val="001E6D51"/>
    <w:rsid w:val="001F5595"/>
    <w:rsid w:val="00213AC0"/>
    <w:rsid w:val="00214309"/>
    <w:rsid w:val="00223DB7"/>
    <w:rsid w:val="0026004D"/>
    <w:rsid w:val="002640DD"/>
    <w:rsid w:val="00275D12"/>
    <w:rsid w:val="00284FEB"/>
    <w:rsid w:val="002860C4"/>
    <w:rsid w:val="0028619B"/>
    <w:rsid w:val="00287C89"/>
    <w:rsid w:val="002A2787"/>
    <w:rsid w:val="002B1B2E"/>
    <w:rsid w:val="002B5741"/>
    <w:rsid w:val="00305409"/>
    <w:rsid w:val="00332FD3"/>
    <w:rsid w:val="00334934"/>
    <w:rsid w:val="003570A0"/>
    <w:rsid w:val="003609EF"/>
    <w:rsid w:val="0036231A"/>
    <w:rsid w:val="00374DD4"/>
    <w:rsid w:val="003778D8"/>
    <w:rsid w:val="003817AC"/>
    <w:rsid w:val="003A50CA"/>
    <w:rsid w:val="003C589D"/>
    <w:rsid w:val="003D521B"/>
    <w:rsid w:val="003E1A36"/>
    <w:rsid w:val="00403AB9"/>
    <w:rsid w:val="00410371"/>
    <w:rsid w:val="00422DF8"/>
    <w:rsid w:val="004242F1"/>
    <w:rsid w:val="00436EA7"/>
    <w:rsid w:val="00467B76"/>
    <w:rsid w:val="0047580A"/>
    <w:rsid w:val="00481D14"/>
    <w:rsid w:val="004A495F"/>
    <w:rsid w:val="004B75B7"/>
    <w:rsid w:val="004C7E8B"/>
    <w:rsid w:val="004D097C"/>
    <w:rsid w:val="004F5D73"/>
    <w:rsid w:val="0051580D"/>
    <w:rsid w:val="00547111"/>
    <w:rsid w:val="00565FD9"/>
    <w:rsid w:val="00583503"/>
    <w:rsid w:val="00586766"/>
    <w:rsid w:val="00592D74"/>
    <w:rsid w:val="005A1D2A"/>
    <w:rsid w:val="005E0C18"/>
    <w:rsid w:val="005E2C44"/>
    <w:rsid w:val="00621188"/>
    <w:rsid w:val="006257ED"/>
    <w:rsid w:val="006329D4"/>
    <w:rsid w:val="006465E9"/>
    <w:rsid w:val="0065335F"/>
    <w:rsid w:val="006624D6"/>
    <w:rsid w:val="00677D8B"/>
    <w:rsid w:val="00695808"/>
    <w:rsid w:val="006B46FB"/>
    <w:rsid w:val="006E21FB"/>
    <w:rsid w:val="006E4F4E"/>
    <w:rsid w:val="006F2E22"/>
    <w:rsid w:val="0070489B"/>
    <w:rsid w:val="00786AD8"/>
    <w:rsid w:val="00792342"/>
    <w:rsid w:val="00795ED0"/>
    <w:rsid w:val="007976E3"/>
    <w:rsid w:val="007977A8"/>
    <w:rsid w:val="007B512A"/>
    <w:rsid w:val="007C2097"/>
    <w:rsid w:val="007D6A07"/>
    <w:rsid w:val="007F7259"/>
    <w:rsid w:val="008040A8"/>
    <w:rsid w:val="008279FA"/>
    <w:rsid w:val="00832F82"/>
    <w:rsid w:val="008626E7"/>
    <w:rsid w:val="00870EE7"/>
    <w:rsid w:val="008A1FF2"/>
    <w:rsid w:val="008A45A6"/>
    <w:rsid w:val="008F686C"/>
    <w:rsid w:val="00900459"/>
    <w:rsid w:val="009148DE"/>
    <w:rsid w:val="00920073"/>
    <w:rsid w:val="0094051D"/>
    <w:rsid w:val="00947E9C"/>
    <w:rsid w:val="009777D9"/>
    <w:rsid w:val="00990A20"/>
    <w:rsid w:val="00991B88"/>
    <w:rsid w:val="009A5753"/>
    <w:rsid w:val="009A579D"/>
    <w:rsid w:val="009E3297"/>
    <w:rsid w:val="009F734F"/>
    <w:rsid w:val="00A063B9"/>
    <w:rsid w:val="00A246B6"/>
    <w:rsid w:val="00A47E70"/>
    <w:rsid w:val="00A50CF0"/>
    <w:rsid w:val="00A578AB"/>
    <w:rsid w:val="00A61019"/>
    <w:rsid w:val="00A67D5D"/>
    <w:rsid w:val="00A7671C"/>
    <w:rsid w:val="00AA2CBC"/>
    <w:rsid w:val="00AB0927"/>
    <w:rsid w:val="00AC5820"/>
    <w:rsid w:val="00AD1CD8"/>
    <w:rsid w:val="00AE625F"/>
    <w:rsid w:val="00B228CE"/>
    <w:rsid w:val="00B258BB"/>
    <w:rsid w:val="00B67B97"/>
    <w:rsid w:val="00B968C8"/>
    <w:rsid w:val="00BA0918"/>
    <w:rsid w:val="00BA3EC5"/>
    <w:rsid w:val="00BA51D9"/>
    <w:rsid w:val="00BB5DFC"/>
    <w:rsid w:val="00BD279D"/>
    <w:rsid w:val="00BD6BB8"/>
    <w:rsid w:val="00C360C6"/>
    <w:rsid w:val="00C51331"/>
    <w:rsid w:val="00C66BA2"/>
    <w:rsid w:val="00C95985"/>
    <w:rsid w:val="00CA2014"/>
    <w:rsid w:val="00CA3D61"/>
    <w:rsid w:val="00CC5026"/>
    <w:rsid w:val="00CC68D0"/>
    <w:rsid w:val="00CF1CA1"/>
    <w:rsid w:val="00D03AD0"/>
    <w:rsid w:val="00D03F9A"/>
    <w:rsid w:val="00D06D51"/>
    <w:rsid w:val="00D15A59"/>
    <w:rsid w:val="00D163B7"/>
    <w:rsid w:val="00D24991"/>
    <w:rsid w:val="00D50255"/>
    <w:rsid w:val="00D57CD5"/>
    <w:rsid w:val="00D6221F"/>
    <w:rsid w:val="00D633CA"/>
    <w:rsid w:val="00D931AF"/>
    <w:rsid w:val="00DB09A7"/>
    <w:rsid w:val="00DE34CF"/>
    <w:rsid w:val="00E13F3D"/>
    <w:rsid w:val="00E313D3"/>
    <w:rsid w:val="00E34898"/>
    <w:rsid w:val="00E864B4"/>
    <w:rsid w:val="00E87E11"/>
    <w:rsid w:val="00EB09B7"/>
    <w:rsid w:val="00EC3181"/>
    <w:rsid w:val="00EE7D7C"/>
    <w:rsid w:val="00F1043D"/>
    <w:rsid w:val="00F20971"/>
    <w:rsid w:val="00F25D98"/>
    <w:rsid w:val="00F300FB"/>
    <w:rsid w:val="00F53429"/>
    <w:rsid w:val="00F708C7"/>
    <w:rsid w:val="00F84B08"/>
    <w:rsid w:val="00FB6386"/>
    <w:rsid w:val="00FC523E"/>
    <w:rsid w:val="00FD49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B5A0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795ED0"/>
    <w:rPr>
      <w:rFonts w:ascii="Arial" w:hAnsi="Arial"/>
      <w:lang w:val="en-GB" w:eastAsia="en-US"/>
    </w:rPr>
  </w:style>
  <w:style w:type="character" w:customStyle="1" w:styleId="NOChar">
    <w:name w:val="NO Char"/>
    <w:link w:val="NO"/>
    <w:rsid w:val="000E4B69"/>
    <w:rPr>
      <w:rFonts w:ascii="Times New Roman" w:hAnsi="Times New Roman"/>
      <w:lang w:val="en-GB" w:eastAsia="en-US"/>
    </w:rPr>
  </w:style>
  <w:style w:type="character" w:customStyle="1" w:styleId="EQChar">
    <w:name w:val="EQ Char"/>
    <w:link w:val="EQ"/>
    <w:rsid w:val="000E4B69"/>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03A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3AD0"/>
    <w:rPr>
      <w:rFonts w:ascii="Arial" w:hAnsi="Arial"/>
      <w:sz w:val="24"/>
      <w:lang w:val="en-GB" w:eastAsia="en-US"/>
    </w:rPr>
  </w:style>
  <w:style w:type="character" w:customStyle="1" w:styleId="EXChar">
    <w:name w:val="EX Char"/>
    <w:link w:val="EX"/>
    <w:rsid w:val="00332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5936A-2C71-499E-8C0D-0BCB46DC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1230</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8</cp:revision>
  <cp:lastPrinted>1899-12-31T23:00:00Z</cp:lastPrinted>
  <dcterms:created xsi:type="dcterms:W3CDTF">2018-11-13T16:24:00Z</dcterms:created>
  <dcterms:modified xsi:type="dcterms:W3CDTF">2018-11-13T16:29:00Z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