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6C4AE4" w14:textId="284E626C" w:rsidR="00795ED0" w:rsidRDefault="00795ED0" w:rsidP="00B428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#89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03087" w:rsidRPr="00403087">
        <w:rPr>
          <w:b/>
          <w:i/>
          <w:noProof/>
          <w:sz w:val="28"/>
        </w:rPr>
        <w:t>R4-18</w:t>
      </w:r>
      <w:r w:rsidR="006E09F7">
        <w:rPr>
          <w:b/>
          <w:i/>
          <w:noProof/>
          <w:sz w:val="28"/>
        </w:rPr>
        <w:t>16057</w:t>
      </w:r>
      <w:bookmarkStart w:id="0" w:name="_GoBack"/>
      <w:bookmarkEnd w:id="0"/>
    </w:p>
    <w:p w14:paraId="0C81C8B4" w14:textId="77777777" w:rsidR="00795ED0" w:rsidRDefault="00795ED0" w:rsidP="00795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USA, 12 – 16 November,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32A95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A87F9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AA2EA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97CD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5533C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EBA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CE3B7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54D64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2456F2" w14:textId="44509381" w:rsidR="001E41F3" w:rsidRPr="00410371" w:rsidRDefault="00FF3A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14:paraId="7E284C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5E6A6" w14:textId="5AAF6BFE" w:rsidR="001E41F3" w:rsidRPr="00410371" w:rsidRDefault="000F2EC7" w:rsidP="00547111">
            <w:pPr>
              <w:pStyle w:val="CRCoverPage"/>
              <w:spacing w:after="0"/>
              <w:rPr>
                <w:noProof/>
              </w:rPr>
            </w:pPr>
            <w:r w:rsidRPr="000F2EC7">
              <w:rPr>
                <w:b/>
                <w:noProof/>
                <w:sz w:val="28"/>
              </w:rPr>
              <w:t>6127</w:t>
            </w:r>
          </w:p>
        </w:tc>
        <w:tc>
          <w:tcPr>
            <w:tcW w:w="709" w:type="dxa"/>
          </w:tcPr>
          <w:p w14:paraId="423E5A6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1FE5A1" w14:textId="7AFB1AEC" w:rsidR="001E41F3" w:rsidRPr="00410371" w:rsidRDefault="000573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BB9501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4367D7" w14:textId="67BB43C3" w:rsidR="001E41F3" w:rsidRPr="00410371" w:rsidRDefault="00FF3A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F36D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6313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CB96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2013C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FA6C7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B3902B6" w14:textId="77777777" w:rsidTr="00547111">
        <w:tc>
          <w:tcPr>
            <w:tcW w:w="9641" w:type="dxa"/>
            <w:gridSpan w:val="9"/>
          </w:tcPr>
          <w:p w14:paraId="01A2B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29E0E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3E548E3" w14:textId="77777777" w:rsidTr="00A7671C">
        <w:tc>
          <w:tcPr>
            <w:tcW w:w="2835" w:type="dxa"/>
          </w:tcPr>
          <w:p w14:paraId="22A6BD1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1B1D3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0351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5AFF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FD6E51" w14:textId="16238315" w:rsidR="00F25D98" w:rsidRDefault="00FF3A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7E00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D8B33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5FC6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4868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29E63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7F40CE9" w14:textId="77777777" w:rsidTr="00547111">
        <w:tc>
          <w:tcPr>
            <w:tcW w:w="9640" w:type="dxa"/>
            <w:gridSpan w:val="11"/>
          </w:tcPr>
          <w:p w14:paraId="187267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1374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A034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4C472" w14:textId="61894791" w:rsidR="001E41F3" w:rsidRDefault="00231503">
            <w:pPr>
              <w:pStyle w:val="CRCoverPage"/>
              <w:spacing w:after="0"/>
              <w:ind w:left="100"/>
              <w:rPr>
                <w:noProof/>
              </w:rPr>
            </w:pPr>
            <w:r w:rsidRPr="00231503">
              <w:rPr>
                <w:noProof/>
              </w:rPr>
              <w:t>Introduction of enhanced PHR for category NB1</w:t>
            </w:r>
          </w:p>
        </w:tc>
      </w:tr>
      <w:tr w:rsidR="001E41F3" w14:paraId="539871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E1C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1FA8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E31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735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0A8286" w14:textId="665FB6E6" w:rsidR="001E41F3" w:rsidRDefault="00DB0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38B95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F598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F5F381" w14:textId="2A9242D7" w:rsidR="001E41F3" w:rsidRDefault="00DB09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4965DF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0354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CBB8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0721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3493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047E6A" w14:textId="42A2DA0A" w:rsidR="001E41F3" w:rsidRDefault="00DB0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NB_IOTenh2-</w:t>
            </w:r>
            <w:r>
              <w:rPr>
                <w:rFonts w:eastAsia="SimSun" w:cs="Arial" w:hint="eastAsia"/>
                <w:sz w:val="21"/>
                <w:szCs w:val="21"/>
                <w:lang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5772893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07D61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ADA7B2" w14:textId="66F644A3" w:rsidR="001E41F3" w:rsidRDefault="005A1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2018-11-12</w:t>
            </w:r>
          </w:p>
        </w:tc>
      </w:tr>
      <w:tr w:rsidR="001E41F3" w14:paraId="6EFD4D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AFEE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5608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9C2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B07A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5D6B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7DE75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A138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10EE7A" w14:textId="3167F93A" w:rsidR="001E41F3" w:rsidRDefault="00BA09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99A2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ED7D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EF4D86" w14:textId="2DD98029" w:rsidR="001E41F3" w:rsidRDefault="005A1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A8A715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21EB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B1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8908C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23268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A14CB9F" w14:textId="77777777" w:rsidTr="00547111">
        <w:tc>
          <w:tcPr>
            <w:tcW w:w="1843" w:type="dxa"/>
          </w:tcPr>
          <w:p w14:paraId="6C2A33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16DC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4F78" w14:paraId="62BB565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D47F69" w14:textId="77777777" w:rsidR="00274F78" w:rsidRDefault="00274F78" w:rsidP="00274F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28A128" w14:textId="7C79C4A7" w:rsidR="00274F78" w:rsidRDefault="001F22C1" w:rsidP="00274F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for enhanced PHR reporting is introduced in this CR.</w:t>
            </w:r>
          </w:p>
        </w:tc>
      </w:tr>
      <w:tr w:rsidR="001E41F3" w14:paraId="1AB531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C4D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6618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E450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92A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0DC27D" w14:textId="30EB1731" w:rsidR="0092092E" w:rsidRDefault="0092092E" w:rsidP="001F22C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This CR was e</w:t>
            </w:r>
            <w:r w:rsidRPr="00B863B6">
              <w:rPr>
                <w:noProof/>
              </w:rPr>
              <w:t xml:space="preserve">ndorsed </w:t>
            </w:r>
            <w:r>
              <w:rPr>
                <w:noProof/>
              </w:rPr>
              <w:t>at last meeting (</w:t>
            </w:r>
            <w:r w:rsidRPr="00B863B6">
              <w:rPr>
                <w:noProof/>
              </w:rPr>
              <w:t>R4-1813988</w:t>
            </w:r>
            <w:r>
              <w:rPr>
                <w:noProof/>
              </w:rPr>
              <w:t xml:space="preserve">) and </w:t>
            </w:r>
            <w:r w:rsidRPr="00B863B6">
              <w:rPr>
                <w:noProof/>
              </w:rPr>
              <w:t>resubmitted for approval.</w:t>
            </w:r>
          </w:p>
          <w:p w14:paraId="2F952DDE" w14:textId="1CD54D93" w:rsidR="001F22C1" w:rsidRDefault="001F22C1" w:rsidP="001F22C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Enhanced PHR reporting is introduced by using the new bits to improve the granularities and ranges of current PHR tables. </w:t>
            </w:r>
          </w:p>
          <w:p w14:paraId="2A3F27BD" w14:textId="37CAC6B4" w:rsidR="001E41F3" w:rsidRPr="001F22C1" w:rsidRDefault="001E41F3" w:rsidP="00481D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9C5CE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247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A248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27" w14:paraId="24E5919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8600E2" w14:textId="77777777" w:rsidR="00AB0927" w:rsidRDefault="00AB0927" w:rsidP="00AB0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CB3AB" w14:textId="722B58DD" w:rsidR="00AB0927" w:rsidRDefault="001F22C1" w:rsidP="00AB09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Enhanced PHR won’t be supported, i.e. reporting will be done using 4 values only.</w:t>
            </w:r>
          </w:p>
        </w:tc>
      </w:tr>
      <w:tr w:rsidR="001E41F3" w14:paraId="0A587D6C" w14:textId="77777777" w:rsidTr="00547111">
        <w:tc>
          <w:tcPr>
            <w:tcW w:w="2694" w:type="dxa"/>
            <w:gridSpan w:val="2"/>
          </w:tcPr>
          <w:p w14:paraId="160F52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D63F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D122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D055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6B05F9" w14:textId="0C8D2719" w:rsidR="001E41F3" w:rsidRDefault="001F22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9.1.23</w:t>
            </w:r>
          </w:p>
        </w:tc>
      </w:tr>
      <w:tr w:rsidR="001E41F3" w14:paraId="06B42F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7A0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89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8143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4A9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B31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4914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AE38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C541F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993D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2AA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51E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B50FAF" w14:textId="387FA794" w:rsidR="001E41F3" w:rsidRDefault="00286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27767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F81DBA" w14:textId="69E7EDC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67F61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4F0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1A7FB7" w14:textId="144CB741" w:rsidR="001E41F3" w:rsidRDefault="00286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271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3F9D1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EA59AE" w14:textId="07BD821C" w:rsidR="001E41F3" w:rsidRDefault="00F534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36.521-3 </w:t>
            </w:r>
          </w:p>
        </w:tc>
      </w:tr>
      <w:tr w:rsidR="001E41F3" w14:paraId="571D8F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D082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BE9C0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74ACE9" w14:textId="5E1EEDF6" w:rsidR="001E41F3" w:rsidRDefault="00286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1A1D7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EA431E" w14:textId="01E49878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BC0AA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0F0F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BF6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E128B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598C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8285C" w14:textId="7804E946" w:rsidR="001E41F3" w:rsidRDefault="00B86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was e</w:t>
            </w:r>
            <w:r w:rsidRPr="00B863B6">
              <w:rPr>
                <w:noProof/>
              </w:rPr>
              <w:t xml:space="preserve">ndorsed </w:t>
            </w:r>
            <w:r>
              <w:rPr>
                <w:noProof/>
              </w:rPr>
              <w:t>at last meeting (</w:t>
            </w:r>
            <w:r w:rsidRPr="00B863B6">
              <w:rPr>
                <w:noProof/>
              </w:rPr>
              <w:t>R4-1813988</w:t>
            </w:r>
            <w:r>
              <w:rPr>
                <w:noProof/>
              </w:rPr>
              <w:t xml:space="preserve">) and </w:t>
            </w:r>
            <w:r w:rsidRPr="00B863B6">
              <w:rPr>
                <w:noProof/>
              </w:rPr>
              <w:t>resubmitted for approval.</w:t>
            </w:r>
          </w:p>
        </w:tc>
      </w:tr>
    </w:tbl>
    <w:p w14:paraId="59E3BF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32EB3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75C503" w14:textId="77777777" w:rsidR="004F5D73" w:rsidRDefault="004F5D73" w:rsidP="004F5D73">
      <w:pPr>
        <w:jc w:val="center"/>
        <w:rPr>
          <w:b/>
          <w:noProof/>
          <w:color w:val="00B0F0"/>
          <w:sz w:val="28"/>
          <w:szCs w:val="28"/>
        </w:rPr>
      </w:pPr>
      <w:r w:rsidRPr="00EE4451">
        <w:rPr>
          <w:b/>
          <w:noProof/>
          <w:color w:val="00B0F0"/>
          <w:sz w:val="28"/>
          <w:szCs w:val="28"/>
        </w:rPr>
        <w:lastRenderedPageBreak/>
        <w:t>--- Start of Change 1 ---</w:t>
      </w:r>
    </w:p>
    <w:p w14:paraId="07395509" w14:textId="77777777" w:rsidR="008474FA" w:rsidRDefault="008474FA" w:rsidP="008474FA">
      <w:pPr>
        <w:pStyle w:val="Heading4"/>
      </w:pPr>
      <w:r>
        <w:t>9.1.23.3</w:t>
      </w:r>
      <w:r>
        <w:tab/>
        <w:t>Report Mapping for UE Category NB1</w:t>
      </w:r>
    </w:p>
    <w:p w14:paraId="3D7FEA86" w14:textId="46D2AD13" w:rsidR="008474FA" w:rsidRDefault="008474FA" w:rsidP="008474FA">
      <w:r>
        <w:t>The power headroom reporting range is from [-54]</w:t>
      </w:r>
      <w:ins w:id="3" w:author="Santhan Thangarasa" w:date="2018-11-13T02:00:00Z">
        <w:r w:rsidR="001F1181">
          <w:t xml:space="preserve"> dB</w:t>
        </w:r>
      </w:ins>
      <w:r>
        <w:t xml:space="preserve"> ...+11 dB for UE category NB1 when the enhanced coverage level 0 is selected during the </w:t>
      </w:r>
      <w:proofErr w:type="gramStart"/>
      <w:r>
        <w:t>random access</w:t>
      </w:r>
      <w:proofErr w:type="gramEnd"/>
      <w:r>
        <w:t xml:space="preserve"> procedure [17]. The report mapping is defined in Table 9.1.23.3-1</w:t>
      </w:r>
      <w:ins w:id="4" w:author="Santhan Thangarasa" w:date="2018-11-13T02:01:00Z">
        <w:r w:rsidR="00C6515F" w:rsidRPr="00C6515F">
          <w:t xml:space="preserve"> </w:t>
        </w:r>
        <w:r w:rsidR="00C6515F">
          <w:t>for UEs not supporting enhanced PHR</w:t>
        </w:r>
      </w:ins>
      <w:ins w:id="5" w:author="Santhan Thangarasa" w:date="2018-09-25T15:24:00Z">
        <w:r>
          <w:t xml:space="preserve">, and in Table 9.1.23.3-1A for UEs </w:t>
        </w:r>
      </w:ins>
      <w:ins w:id="6" w:author="Santhan Thangarasa" w:date="2018-09-28T14:59:00Z">
        <w:r>
          <w:t>supporting enhanced PHR</w:t>
        </w:r>
      </w:ins>
      <w:ins w:id="7" w:author="Santhan Thangarasa" w:date="2018-09-25T15:27:00Z">
        <w:r>
          <w:rPr>
            <w:i/>
          </w:rPr>
          <w:t xml:space="preserve"> </w:t>
        </w:r>
      </w:ins>
      <w:ins w:id="8" w:author="Santhan Thangarasa" w:date="2018-09-25T15:28:00Z">
        <w:r>
          <w:rPr>
            <w:rPrChange w:id="9" w:author="Santhan Thangarasa" w:date="2018-09-28T15:07:00Z">
              <w:rPr>
                <w:i/>
              </w:rPr>
            </w:rPrChange>
          </w:rPr>
          <w:t>[</w:t>
        </w:r>
      </w:ins>
      <w:ins w:id="10" w:author="Santhan Thangarasa" w:date="2018-09-28T15:06:00Z">
        <w:r>
          <w:rPr>
            <w:rPrChange w:id="11" w:author="Santhan Thangarasa" w:date="2018-09-28T15:07:00Z">
              <w:rPr>
                <w:highlight w:val="yellow"/>
              </w:rPr>
            </w:rPrChange>
          </w:rPr>
          <w:t>31</w:t>
        </w:r>
      </w:ins>
      <w:ins w:id="12" w:author="Santhan Thangarasa" w:date="2018-09-25T15:28:00Z">
        <w:r>
          <w:rPr>
            <w:rPrChange w:id="13" w:author="Santhan Thangarasa" w:date="2018-09-28T15:07:00Z">
              <w:rPr>
                <w:i/>
              </w:rPr>
            </w:rPrChange>
          </w:rPr>
          <w:t>]</w:t>
        </w:r>
      </w:ins>
      <w:r>
        <w:t>.</w:t>
      </w:r>
    </w:p>
    <w:p w14:paraId="6F54EF9E" w14:textId="3C4C538D" w:rsidR="008474FA" w:rsidRDefault="008474FA" w:rsidP="008474FA">
      <w:pPr>
        <w:pStyle w:val="TH"/>
      </w:pPr>
      <w:r>
        <w:t xml:space="preserve">Table 9.1.23.3-1: Power headroom report mapping for UE category NB1 </w:t>
      </w:r>
      <w:ins w:id="14" w:author="Santhan Thangarasa" w:date="2018-11-13T02:03:00Z">
        <w:r w:rsidR="009A249D" w:rsidRPr="009A249D">
          <w:rPr>
            <w:rPrChange w:id="15" w:author="Santhan Thangarasa" w:date="2018-11-13T02:03:00Z">
              <w:rPr>
                <w:b w:val="0"/>
              </w:rPr>
            </w:rPrChange>
          </w:rPr>
          <w:t>UEs not supporting enhanced PHR [31]</w:t>
        </w:r>
        <w:r w:rsidR="009A249D">
          <w:t xml:space="preserve"> </w:t>
        </w:r>
      </w:ins>
      <w:r>
        <w:t>when the enhanced coverage level 0 is selected during random access procedure [17]</w:t>
      </w:r>
    </w:p>
    <w:tbl>
      <w:tblPr>
        <w:tblW w:w="6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2889"/>
      </w:tblGrid>
      <w:tr w:rsidR="008474FA" w14:paraId="30CED382" w14:textId="77777777" w:rsidTr="008474FA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9718B" w14:textId="77777777" w:rsidR="008474FA" w:rsidRDefault="008474FA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Reported value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9FC3" w14:textId="77777777" w:rsidR="008474FA" w:rsidRDefault="008474FA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Measured quantity value (dB)</w:t>
            </w:r>
          </w:p>
        </w:tc>
      </w:tr>
      <w:tr w:rsidR="008474FA" w14:paraId="47EC421E" w14:textId="77777777" w:rsidTr="008474FA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4E9A3" w14:textId="77777777" w:rsidR="008474FA" w:rsidRDefault="00847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POWER_HEADROOM_0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3C9AA" w14:textId="77777777" w:rsidR="008474FA" w:rsidRDefault="00847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[-54] </w:t>
            </w:r>
            <w:r>
              <w:rPr>
                <w:lang w:eastAsia="ja-JP"/>
              </w:rPr>
              <w:sym w:font="Symbol" w:char="F0A3"/>
            </w:r>
            <w:r>
              <w:rPr>
                <w:lang w:eastAsia="ja-JP"/>
              </w:rPr>
              <w:t xml:space="preserve"> PH </w:t>
            </w:r>
            <w:r>
              <w:rPr>
                <w:lang w:eastAsia="ja-JP"/>
              </w:rPr>
              <w:sym w:font="Symbol" w:char="F03C"/>
            </w:r>
            <w:r>
              <w:rPr>
                <w:lang w:eastAsia="ja-JP"/>
              </w:rPr>
              <w:t xml:space="preserve"> 5</w:t>
            </w:r>
          </w:p>
        </w:tc>
      </w:tr>
      <w:tr w:rsidR="008474FA" w14:paraId="37AF81C2" w14:textId="77777777" w:rsidTr="008474FA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15E0D" w14:textId="77777777" w:rsidR="008474FA" w:rsidRDefault="00847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POWER_HEADROOM_1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1FACE" w14:textId="77777777" w:rsidR="008474FA" w:rsidRDefault="00847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5 </w:t>
            </w:r>
            <w:r>
              <w:rPr>
                <w:lang w:eastAsia="ja-JP"/>
              </w:rPr>
              <w:sym w:font="Symbol" w:char="F0A3"/>
            </w:r>
            <w:r>
              <w:rPr>
                <w:lang w:eastAsia="ja-JP"/>
              </w:rPr>
              <w:t xml:space="preserve"> PH </w:t>
            </w:r>
            <w:r>
              <w:rPr>
                <w:lang w:eastAsia="ja-JP"/>
              </w:rPr>
              <w:sym w:font="Symbol" w:char="F03C"/>
            </w:r>
            <w:r>
              <w:rPr>
                <w:lang w:eastAsia="ja-JP"/>
              </w:rPr>
              <w:t xml:space="preserve"> 8</w:t>
            </w:r>
          </w:p>
        </w:tc>
      </w:tr>
      <w:tr w:rsidR="008474FA" w14:paraId="710FD0D9" w14:textId="77777777" w:rsidTr="008474FA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1CFE8" w14:textId="77777777" w:rsidR="008474FA" w:rsidRDefault="00847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POWER_HEADROOM_2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1EEB8" w14:textId="77777777" w:rsidR="008474FA" w:rsidRDefault="00847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8 </w:t>
            </w:r>
            <w:r>
              <w:rPr>
                <w:lang w:eastAsia="ja-JP"/>
              </w:rPr>
              <w:sym w:font="Symbol" w:char="F0A3"/>
            </w:r>
            <w:r>
              <w:rPr>
                <w:lang w:eastAsia="ja-JP"/>
              </w:rPr>
              <w:t xml:space="preserve"> PH </w:t>
            </w:r>
            <w:r>
              <w:rPr>
                <w:lang w:eastAsia="ja-JP"/>
              </w:rPr>
              <w:sym w:font="Symbol" w:char="F03C"/>
            </w:r>
            <w:r>
              <w:rPr>
                <w:lang w:eastAsia="ja-JP"/>
              </w:rPr>
              <w:t xml:space="preserve"> 11</w:t>
            </w:r>
          </w:p>
        </w:tc>
      </w:tr>
      <w:tr w:rsidR="008474FA" w14:paraId="6DDFD0C2" w14:textId="77777777" w:rsidTr="008474FA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C0408" w14:textId="77777777" w:rsidR="008474FA" w:rsidRDefault="00847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POWER_HEADROOM_3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3494C" w14:textId="77777777" w:rsidR="008474FA" w:rsidRDefault="00847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PH ≥ 11</w:t>
            </w:r>
          </w:p>
        </w:tc>
      </w:tr>
    </w:tbl>
    <w:p w14:paraId="3E588EC0" w14:textId="77777777" w:rsidR="008474FA" w:rsidRDefault="008474FA" w:rsidP="008474FA">
      <w:pPr>
        <w:rPr>
          <w:ins w:id="16" w:author="Santhan Thangarasa" w:date="2018-09-25T15:19:00Z"/>
        </w:rPr>
      </w:pPr>
    </w:p>
    <w:p w14:paraId="6669215B" w14:textId="3E65D268" w:rsidR="008474FA" w:rsidRDefault="008474FA" w:rsidP="008474FA">
      <w:pPr>
        <w:pStyle w:val="TH"/>
        <w:rPr>
          <w:ins w:id="17" w:author="Santhan Thangarasa" w:date="2018-09-25T15:19:00Z"/>
        </w:rPr>
      </w:pPr>
      <w:ins w:id="18" w:author="Santhan Thangarasa" w:date="2018-09-25T15:22:00Z">
        <w:r>
          <w:t>Table 9.1.23.3-1A</w:t>
        </w:r>
      </w:ins>
      <w:ins w:id="19" w:author="Santhan Thangarasa" w:date="2018-09-25T15:19:00Z">
        <w:r>
          <w:t xml:space="preserve">: Power headroom report mapping for UE category NB1 </w:t>
        </w:r>
      </w:ins>
      <w:ins w:id="20" w:author="Santhan Thangarasa" w:date="2018-11-13T02:03:00Z">
        <w:r w:rsidR="00641161" w:rsidRPr="00641161">
          <w:rPr>
            <w:rPrChange w:id="21" w:author="Santhan Thangarasa" w:date="2018-11-13T02:03:00Z">
              <w:rPr>
                <w:b w:val="0"/>
              </w:rPr>
            </w:rPrChange>
          </w:rPr>
          <w:t>UEs</w:t>
        </w:r>
        <w:r w:rsidR="00641161" w:rsidRPr="00641161">
          <w:rPr>
            <w:rPrChange w:id="22" w:author="Santhan Thangarasa" w:date="2018-11-13T02:03:00Z">
              <w:rPr>
                <w:b w:val="0"/>
                <w:lang w:eastAsia="en-GB"/>
              </w:rPr>
            </w:rPrChange>
          </w:rPr>
          <w:t xml:space="preserve"> supporting enhanced PHR</w:t>
        </w:r>
        <w:r w:rsidR="00641161" w:rsidRPr="00641161">
          <w:rPr>
            <w:rPrChange w:id="23" w:author="Santhan Thangarasa" w:date="2018-11-13T02:03:00Z">
              <w:rPr>
                <w:b w:val="0"/>
              </w:rPr>
            </w:rPrChange>
          </w:rPr>
          <w:t xml:space="preserve"> [31] </w:t>
        </w:r>
      </w:ins>
      <w:ins w:id="24" w:author="Santhan Thangarasa" w:date="2018-09-25T15:19:00Z">
        <w:r>
          <w:t>when the enhanced coverage level 0 is selected during random access procedure</w:t>
        </w:r>
      </w:ins>
      <w:ins w:id="25" w:author="Santhan Thangarasa" w:date="2018-09-25T15:28:00Z">
        <w:r>
          <w:t xml:space="preserve"> [17]</w:t>
        </w:r>
      </w:ins>
      <w:ins w:id="26" w:author="Santhan Thangarasa" w:date="2018-09-25T15:19:00Z">
        <w:r>
          <w:t xml:space="preserve"> </w:t>
        </w:r>
      </w:ins>
    </w:p>
    <w:tbl>
      <w:tblPr>
        <w:tblW w:w="6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2889"/>
        <w:tblGridChange w:id="27">
          <w:tblGrid>
            <w:gridCol w:w="3231"/>
            <w:gridCol w:w="2889"/>
          </w:tblGrid>
        </w:tblGridChange>
      </w:tblGrid>
      <w:tr w:rsidR="008474FA" w14:paraId="4D11A8CD" w14:textId="77777777" w:rsidTr="008474FA">
        <w:trPr>
          <w:jc w:val="center"/>
          <w:ins w:id="28" w:author="Santhan Thangarasa" w:date="2018-09-28T12:50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19671" w14:textId="77777777" w:rsidR="008474FA" w:rsidRDefault="008474FA">
            <w:pPr>
              <w:keepNext/>
              <w:keepLines/>
              <w:spacing w:after="0"/>
              <w:jc w:val="center"/>
              <w:rPr>
                <w:ins w:id="29" w:author="Santhan Thangarasa" w:date="2018-09-28T12:50:00Z"/>
                <w:rFonts w:ascii="Arial" w:eastAsia="SimSun" w:hAnsi="Arial"/>
                <w:b/>
                <w:sz w:val="18"/>
                <w:lang w:eastAsia="ko-KR"/>
              </w:rPr>
            </w:pPr>
            <w:ins w:id="30" w:author="Santhan Thangarasa" w:date="2018-09-28T12:50:00Z">
              <w:r>
                <w:rPr>
                  <w:rFonts w:ascii="Arial" w:eastAsia="SimSun" w:hAnsi="Arial"/>
                  <w:b/>
                  <w:sz w:val="18"/>
                  <w:lang w:eastAsia="ko-KR"/>
                </w:rPr>
                <w:t>Reported value</w:t>
              </w:r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56CF5" w14:textId="77777777" w:rsidR="008474FA" w:rsidRDefault="008474FA">
            <w:pPr>
              <w:keepNext/>
              <w:keepLines/>
              <w:spacing w:after="0"/>
              <w:jc w:val="center"/>
              <w:rPr>
                <w:ins w:id="31" w:author="Santhan Thangarasa" w:date="2018-09-28T12:50:00Z"/>
                <w:rFonts w:ascii="Arial" w:eastAsia="SimSun" w:hAnsi="Arial"/>
                <w:b/>
                <w:sz w:val="18"/>
                <w:lang w:eastAsia="ko-KR"/>
              </w:rPr>
            </w:pPr>
            <w:ins w:id="32" w:author="Santhan Thangarasa" w:date="2018-09-28T12:50:00Z">
              <w:r>
                <w:rPr>
                  <w:rFonts w:ascii="Arial" w:eastAsia="SimSun" w:hAnsi="Arial"/>
                  <w:b/>
                  <w:sz w:val="18"/>
                  <w:lang w:eastAsia="ko-KR"/>
                </w:rPr>
                <w:t>Measured quantity value (dB)</w:t>
              </w:r>
            </w:ins>
          </w:p>
        </w:tc>
      </w:tr>
      <w:tr w:rsidR="008474FA" w14:paraId="03344A4B" w14:textId="77777777" w:rsidTr="008474FA">
        <w:trPr>
          <w:jc w:val="center"/>
          <w:ins w:id="33" w:author="Santhan Thangarasa" w:date="2018-09-28T12:50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5AA59" w14:textId="77777777" w:rsidR="008474FA" w:rsidRDefault="008474FA">
            <w:pPr>
              <w:keepNext/>
              <w:keepLines/>
              <w:spacing w:after="0"/>
              <w:jc w:val="center"/>
              <w:rPr>
                <w:ins w:id="34" w:author="Santhan Thangarasa" w:date="2018-09-28T12:50:00Z"/>
                <w:rFonts w:ascii="Arial" w:hAnsi="Arial"/>
                <w:sz w:val="18"/>
                <w:lang w:eastAsia="ja-JP"/>
              </w:rPr>
            </w:pPr>
            <w:ins w:id="35" w:author="Taemin Kim" w:date="2018-10-11T21:38:00Z">
              <w:r>
                <w:rPr>
                  <w:lang w:eastAsia="ja-JP"/>
                </w:rPr>
                <w:t>POWER_HEADROOM_0</w:t>
              </w:r>
            </w:ins>
            <w:ins w:id="36" w:author="Santhan Thangarasa" w:date="2018-09-28T12:50:00Z">
              <w:del w:id="37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>POWER_HEADROOM_0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4E50F" w14:textId="77777777" w:rsidR="008474FA" w:rsidRDefault="008474FA">
            <w:pPr>
              <w:keepNext/>
              <w:keepLines/>
              <w:spacing w:after="0"/>
              <w:jc w:val="center"/>
              <w:rPr>
                <w:ins w:id="38" w:author="Santhan Thangarasa" w:date="2018-09-28T12:50:00Z"/>
                <w:rFonts w:ascii="Arial" w:hAnsi="Arial"/>
                <w:sz w:val="18"/>
                <w:lang w:eastAsia="ja-JP"/>
              </w:rPr>
            </w:pPr>
            <w:ins w:id="39" w:author="Santhan Thangarasa" w:date="2018-10-12T02:09:00Z">
              <w:r>
                <w:rPr>
                  <w:lang w:eastAsia="zh-CN"/>
                </w:rPr>
                <w:t>[</w:t>
              </w:r>
            </w:ins>
            <w:ins w:id="40" w:author="Taemin Kim" w:date="2018-10-11T21:39:00Z">
              <w:r>
                <w:rPr>
                  <w:lang w:eastAsia="zh-CN"/>
                </w:rPr>
                <w:t>-54</w:t>
              </w:r>
            </w:ins>
            <w:ins w:id="41" w:author="Santhan Thangarasa" w:date="2018-10-12T02:09:00Z">
              <w:r>
                <w:rPr>
                  <w:lang w:eastAsia="zh-CN"/>
                </w:rPr>
                <w:t>]</w:t>
              </w:r>
            </w:ins>
            <w:ins w:id="42" w:author="Taemin Kim" w:date="2018-10-11T21:39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43" w:author="Santhan Thangarasa" w:date="2018-10-12T02:10:00Z">
              <w:r>
                <w:rPr>
                  <w:lang w:eastAsia="zh-CN"/>
                </w:rPr>
                <w:t>[</w:t>
              </w:r>
            </w:ins>
            <w:ins w:id="44" w:author="Taemin Kim" w:date="2018-10-11T21:39:00Z">
              <w:r>
                <w:rPr>
                  <w:lang w:eastAsia="zh-CN"/>
                </w:rPr>
                <w:t>-</w:t>
              </w:r>
            </w:ins>
            <w:ins w:id="45" w:author="Taemin Kim" w:date="2018-10-11T21:40:00Z">
              <w:r>
                <w:rPr>
                  <w:lang w:eastAsia="zh-CN"/>
                </w:rPr>
                <w:t>37</w:t>
              </w:r>
            </w:ins>
            <w:ins w:id="46" w:author="Santhan Thangarasa" w:date="2018-10-12T02:11:00Z">
              <w:r>
                <w:rPr>
                  <w:lang w:eastAsia="zh-CN"/>
                </w:rPr>
                <w:t>]</w:t>
              </w:r>
            </w:ins>
            <w:ins w:id="47" w:author="Santhan Thangarasa" w:date="2018-09-28T12:50:00Z">
              <w:del w:id="48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 xml:space="preserve">[-54]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A3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PH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3C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0</w:delText>
                </w:r>
              </w:del>
            </w:ins>
          </w:p>
        </w:tc>
      </w:tr>
      <w:tr w:rsidR="008474FA" w14:paraId="733A9609" w14:textId="77777777" w:rsidTr="008474FA">
        <w:tblPrEx>
          <w:tblW w:w="612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9" w:author="Taemin Kim" w:date="2018-10-11T21:35:00Z">
            <w:tblPrEx>
              <w:tblW w:w="61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ins w:id="50" w:author="Santhan Thangarasa" w:date="2018-09-28T12:50:00Z"/>
          <w:trPrChange w:id="51" w:author="Taemin Kim" w:date="2018-10-11T21:35:00Z">
            <w:trPr>
              <w:jc w:val="center"/>
            </w:trPr>
          </w:trPrChange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" w:author="Taemin Kim" w:date="2018-10-11T21:35:00Z">
              <w:tcPr>
                <w:tcW w:w="323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0812CA8F" w14:textId="77777777" w:rsidR="008474FA" w:rsidRDefault="008474FA">
            <w:pPr>
              <w:keepNext/>
              <w:keepLines/>
              <w:spacing w:after="0"/>
              <w:jc w:val="center"/>
              <w:rPr>
                <w:ins w:id="53" w:author="Santhan Thangarasa" w:date="2018-09-28T12:50:00Z"/>
                <w:rFonts w:ascii="Arial" w:hAnsi="Arial"/>
                <w:sz w:val="18"/>
                <w:lang w:eastAsia="ja-JP"/>
              </w:rPr>
            </w:pPr>
            <w:ins w:id="54" w:author="Taemin Kim" w:date="2018-10-11T21:38:00Z">
              <w:r>
                <w:rPr>
                  <w:lang w:eastAsia="ja-JP"/>
                </w:rPr>
                <w:t>POWER_HEADROOM_1</w:t>
              </w:r>
            </w:ins>
            <w:ins w:id="55" w:author="Santhan Thangarasa" w:date="2018-09-28T12:50:00Z">
              <w:del w:id="56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>POWER_HEADROOM_1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" w:author="Taemin Kim" w:date="2018-10-11T21:35:00Z">
              <w:tcPr>
                <w:tcW w:w="2889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53F182FA" w14:textId="77777777" w:rsidR="008474FA" w:rsidRDefault="008474FA">
            <w:pPr>
              <w:keepNext/>
              <w:keepLines/>
              <w:spacing w:after="0"/>
              <w:jc w:val="center"/>
              <w:rPr>
                <w:ins w:id="58" w:author="Santhan Thangarasa" w:date="2018-09-28T12:50:00Z"/>
                <w:rFonts w:ascii="Arial" w:hAnsi="Arial"/>
                <w:sz w:val="18"/>
                <w:lang w:eastAsia="ja-JP"/>
              </w:rPr>
            </w:pPr>
            <w:ins w:id="59" w:author="Santhan Thangarasa" w:date="2018-10-12T02:09:00Z">
              <w:r>
                <w:rPr>
                  <w:lang w:eastAsia="zh-CN"/>
                </w:rPr>
                <w:t>[</w:t>
              </w:r>
            </w:ins>
            <w:ins w:id="60" w:author="Taemin Kim" w:date="2018-10-11T21:40:00Z">
              <w:r>
                <w:rPr>
                  <w:lang w:eastAsia="zh-CN"/>
                </w:rPr>
                <w:t>-37</w:t>
              </w:r>
            </w:ins>
            <w:ins w:id="61" w:author="Santhan Thangarasa" w:date="2018-10-12T02:09:00Z">
              <w:r>
                <w:rPr>
                  <w:lang w:eastAsia="zh-CN"/>
                </w:rPr>
                <w:t>]</w:t>
              </w:r>
            </w:ins>
            <w:ins w:id="62" w:author="Taemin Kim" w:date="2018-10-11T21:40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63" w:author="Santhan Thangarasa" w:date="2018-10-12T02:11:00Z">
              <w:r>
                <w:rPr>
                  <w:lang w:eastAsia="zh-CN"/>
                </w:rPr>
                <w:t>[</w:t>
              </w:r>
            </w:ins>
            <w:ins w:id="64" w:author="Taemin Kim" w:date="2018-10-11T21:40:00Z">
              <w:r>
                <w:rPr>
                  <w:lang w:eastAsia="zh-CN"/>
                </w:rPr>
                <w:t>-33</w:t>
              </w:r>
            </w:ins>
            <w:ins w:id="65" w:author="Santhan Thangarasa" w:date="2018-10-12T02:11:00Z">
              <w:r>
                <w:rPr>
                  <w:lang w:eastAsia="zh-CN"/>
                </w:rPr>
                <w:t>]</w:t>
              </w:r>
            </w:ins>
            <w:ins w:id="66" w:author="Santhan Thangarasa" w:date="2018-09-28T12:50:00Z">
              <w:del w:id="67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 xml:space="preserve">0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A3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PH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3C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2</w:delText>
                </w:r>
              </w:del>
            </w:ins>
          </w:p>
        </w:tc>
      </w:tr>
      <w:tr w:rsidR="008474FA" w14:paraId="038265BC" w14:textId="77777777" w:rsidTr="008474FA">
        <w:tblPrEx>
          <w:tblW w:w="612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8" w:author="Taemin Kim" w:date="2018-10-11T21:35:00Z">
            <w:tblPrEx>
              <w:tblW w:w="61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ins w:id="69" w:author="Santhan Thangarasa" w:date="2018-09-28T12:50:00Z"/>
          <w:trPrChange w:id="70" w:author="Taemin Kim" w:date="2018-10-11T21:35:00Z">
            <w:trPr>
              <w:jc w:val="center"/>
            </w:trPr>
          </w:trPrChange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" w:author="Taemin Kim" w:date="2018-10-11T21:35:00Z">
              <w:tcPr>
                <w:tcW w:w="323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299AD766" w14:textId="77777777" w:rsidR="008474FA" w:rsidRDefault="008474FA">
            <w:pPr>
              <w:keepNext/>
              <w:keepLines/>
              <w:spacing w:after="0"/>
              <w:jc w:val="center"/>
              <w:rPr>
                <w:ins w:id="72" w:author="Santhan Thangarasa" w:date="2018-09-28T12:50:00Z"/>
                <w:rFonts w:ascii="Arial" w:hAnsi="Arial"/>
                <w:sz w:val="18"/>
                <w:lang w:eastAsia="ja-JP"/>
              </w:rPr>
            </w:pPr>
            <w:ins w:id="73" w:author="Taemin Kim" w:date="2018-10-11T21:38:00Z">
              <w:r>
                <w:rPr>
                  <w:lang w:eastAsia="ja-JP"/>
                </w:rPr>
                <w:t>POWER_HEADROOM_2</w:t>
              </w:r>
            </w:ins>
            <w:ins w:id="74" w:author="Santhan Thangarasa" w:date="2018-09-28T12:50:00Z">
              <w:del w:id="75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>POWER_HEADROOM_2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6" w:author="Taemin Kim" w:date="2018-10-11T21:35:00Z">
              <w:tcPr>
                <w:tcW w:w="2889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34462EE9" w14:textId="77777777" w:rsidR="008474FA" w:rsidRDefault="008474FA">
            <w:pPr>
              <w:keepNext/>
              <w:keepLines/>
              <w:spacing w:after="0"/>
              <w:jc w:val="center"/>
              <w:rPr>
                <w:ins w:id="77" w:author="Santhan Thangarasa" w:date="2018-09-28T12:50:00Z"/>
                <w:rFonts w:ascii="Arial" w:hAnsi="Arial"/>
                <w:sz w:val="18"/>
                <w:lang w:eastAsia="ja-JP"/>
              </w:rPr>
            </w:pPr>
            <w:ins w:id="78" w:author="Santhan Thangarasa" w:date="2018-10-12T02:10:00Z">
              <w:r>
                <w:rPr>
                  <w:lang w:eastAsia="zh-CN"/>
                </w:rPr>
                <w:t>[</w:t>
              </w:r>
            </w:ins>
            <w:ins w:id="79" w:author="Taemin Kim" w:date="2018-10-11T21:40:00Z">
              <w:r>
                <w:rPr>
                  <w:lang w:eastAsia="zh-CN"/>
                </w:rPr>
                <w:t>-33</w:t>
              </w:r>
            </w:ins>
            <w:ins w:id="80" w:author="Santhan Thangarasa" w:date="2018-10-12T02:10:00Z">
              <w:r>
                <w:rPr>
                  <w:lang w:eastAsia="zh-CN"/>
                </w:rPr>
                <w:t>]</w:t>
              </w:r>
            </w:ins>
            <w:ins w:id="81" w:author="Taemin Kim" w:date="2018-10-11T21:40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82" w:author="Santhan Thangarasa" w:date="2018-10-12T02:11:00Z">
              <w:r>
                <w:rPr>
                  <w:lang w:eastAsia="zh-CN"/>
                </w:rPr>
                <w:t>[</w:t>
              </w:r>
            </w:ins>
            <w:ins w:id="83" w:author="Taemin Kim" w:date="2018-10-11T21:40:00Z">
              <w:r>
                <w:rPr>
                  <w:lang w:eastAsia="zh-CN"/>
                </w:rPr>
                <w:t>-29</w:t>
              </w:r>
            </w:ins>
            <w:ins w:id="84" w:author="Santhan Thangarasa" w:date="2018-10-12T02:11:00Z">
              <w:r>
                <w:rPr>
                  <w:lang w:eastAsia="zh-CN"/>
                </w:rPr>
                <w:t>]</w:t>
              </w:r>
            </w:ins>
            <w:ins w:id="85" w:author="Santhan Thangarasa" w:date="2018-09-28T12:50:00Z">
              <w:del w:id="86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 xml:space="preserve">2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A3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PH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3C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4</w:delText>
                </w:r>
              </w:del>
            </w:ins>
          </w:p>
        </w:tc>
      </w:tr>
      <w:tr w:rsidR="008474FA" w14:paraId="0A0BB7DC" w14:textId="77777777" w:rsidTr="008474FA">
        <w:trPr>
          <w:jc w:val="center"/>
          <w:ins w:id="87" w:author="Santhan Thangarasa" w:date="2018-09-28T12:50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57C8B" w14:textId="77777777" w:rsidR="008474FA" w:rsidRDefault="008474FA">
            <w:pPr>
              <w:keepNext/>
              <w:keepLines/>
              <w:spacing w:after="0"/>
              <w:jc w:val="center"/>
              <w:rPr>
                <w:ins w:id="88" w:author="Santhan Thangarasa" w:date="2018-09-28T12:50:00Z"/>
                <w:rFonts w:ascii="Arial" w:hAnsi="Arial"/>
                <w:sz w:val="18"/>
                <w:lang w:eastAsia="ja-JP"/>
              </w:rPr>
            </w:pPr>
            <w:ins w:id="89" w:author="Taemin Kim" w:date="2018-10-11T21:38:00Z">
              <w:r>
                <w:rPr>
                  <w:lang w:eastAsia="ja-JP"/>
                </w:rPr>
                <w:t>POWER_HEADROOM_3</w:t>
              </w:r>
            </w:ins>
            <w:ins w:id="90" w:author="Santhan Thangarasa" w:date="2018-09-28T12:50:00Z">
              <w:del w:id="91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>POWER_HEADROOM_3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7B084" w14:textId="77777777" w:rsidR="008474FA" w:rsidRDefault="008474FA">
            <w:pPr>
              <w:keepNext/>
              <w:keepLines/>
              <w:spacing w:after="0"/>
              <w:jc w:val="center"/>
              <w:rPr>
                <w:ins w:id="92" w:author="Santhan Thangarasa" w:date="2018-09-28T12:50:00Z"/>
                <w:rFonts w:ascii="Arial" w:hAnsi="Arial"/>
                <w:sz w:val="18"/>
                <w:lang w:eastAsia="ja-JP"/>
              </w:rPr>
            </w:pPr>
            <w:ins w:id="93" w:author="Santhan Thangarasa" w:date="2018-10-12T02:10:00Z">
              <w:r>
                <w:rPr>
                  <w:lang w:eastAsia="zh-CN"/>
                </w:rPr>
                <w:t>[</w:t>
              </w:r>
            </w:ins>
            <w:ins w:id="94" w:author="Taemin Kim" w:date="2018-10-11T21:40:00Z">
              <w:r>
                <w:rPr>
                  <w:lang w:eastAsia="zh-CN"/>
                </w:rPr>
                <w:t>-29</w:t>
              </w:r>
            </w:ins>
            <w:ins w:id="95" w:author="Santhan Thangarasa" w:date="2018-10-12T02:10:00Z">
              <w:r>
                <w:rPr>
                  <w:lang w:eastAsia="zh-CN"/>
                </w:rPr>
                <w:t>]</w:t>
              </w:r>
            </w:ins>
            <w:ins w:id="96" w:author="Taemin Kim" w:date="2018-10-11T21:40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97" w:author="Santhan Thangarasa" w:date="2018-10-12T02:11:00Z">
              <w:r>
                <w:rPr>
                  <w:lang w:eastAsia="zh-CN"/>
                </w:rPr>
                <w:t>[</w:t>
              </w:r>
            </w:ins>
            <w:ins w:id="98" w:author="Taemin Kim" w:date="2018-10-11T21:40:00Z">
              <w:r>
                <w:rPr>
                  <w:lang w:eastAsia="zh-CN"/>
                </w:rPr>
                <w:t>-25</w:t>
              </w:r>
            </w:ins>
            <w:ins w:id="99" w:author="Santhan Thangarasa" w:date="2018-10-12T02:11:00Z">
              <w:r>
                <w:rPr>
                  <w:lang w:eastAsia="zh-CN"/>
                </w:rPr>
                <w:t>]</w:t>
              </w:r>
            </w:ins>
            <w:ins w:id="100" w:author="Santhan Thangarasa" w:date="2018-09-28T12:50:00Z">
              <w:del w:id="101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 xml:space="preserve">4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A3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PH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3C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6</w:delText>
                </w:r>
              </w:del>
            </w:ins>
          </w:p>
        </w:tc>
      </w:tr>
      <w:tr w:rsidR="008474FA" w14:paraId="4C0DD3A5" w14:textId="77777777" w:rsidTr="008474FA">
        <w:trPr>
          <w:jc w:val="center"/>
          <w:ins w:id="102" w:author="Santhan Thangarasa" w:date="2018-09-28T12:50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928B8" w14:textId="77777777" w:rsidR="008474FA" w:rsidRDefault="008474FA">
            <w:pPr>
              <w:keepNext/>
              <w:keepLines/>
              <w:spacing w:after="0"/>
              <w:jc w:val="center"/>
              <w:rPr>
                <w:ins w:id="103" w:author="Santhan Thangarasa" w:date="2018-09-28T12:50:00Z"/>
                <w:rFonts w:ascii="Arial" w:hAnsi="Arial"/>
                <w:sz w:val="18"/>
                <w:lang w:eastAsia="ja-JP"/>
              </w:rPr>
            </w:pPr>
            <w:ins w:id="104" w:author="Taemin Kim" w:date="2018-10-11T21:38:00Z">
              <w:r>
                <w:rPr>
                  <w:lang w:eastAsia="ja-JP"/>
                </w:rPr>
                <w:t>POWER_HEADROOM_4</w:t>
              </w:r>
            </w:ins>
            <w:ins w:id="105" w:author="Santhan Thangarasa" w:date="2018-09-28T12:50:00Z">
              <w:del w:id="106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>POWER_HEADROOM_4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C04B7" w14:textId="77777777" w:rsidR="008474FA" w:rsidRDefault="008474FA">
            <w:pPr>
              <w:keepNext/>
              <w:keepLines/>
              <w:spacing w:after="0"/>
              <w:jc w:val="center"/>
              <w:rPr>
                <w:ins w:id="107" w:author="Santhan Thangarasa" w:date="2018-09-28T12:50:00Z"/>
                <w:rFonts w:ascii="Arial" w:hAnsi="Arial"/>
                <w:sz w:val="18"/>
                <w:lang w:eastAsia="ja-JP"/>
              </w:rPr>
            </w:pPr>
            <w:ins w:id="108" w:author="Santhan Thangarasa" w:date="2018-10-12T02:10:00Z">
              <w:r>
                <w:rPr>
                  <w:lang w:eastAsia="zh-CN"/>
                </w:rPr>
                <w:t>[</w:t>
              </w:r>
            </w:ins>
            <w:ins w:id="109" w:author="Taemin Kim" w:date="2018-10-11T21:40:00Z">
              <w:r>
                <w:rPr>
                  <w:lang w:eastAsia="zh-CN"/>
                </w:rPr>
                <w:t>-25</w:t>
              </w:r>
            </w:ins>
            <w:ins w:id="110" w:author="Santhan Thangarasa" w:date="2018-10-12T02:10:00Z">
              <w:r>
                <w:rPr>
                  <w:lang w:eastAsia="zh-CN"/>
                </w:rPr>
                <w:t>]</w:t>
              </w:r>
            </w:ins>
            <w:ins w:id="111" w:author="Taemin Kim" w:date="2018-10-11T21:40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112" w:author="Santhan Thangarasa" w:date="2018-10-12T02:11:00Z">
              <w:r>
                <w:rPr>
                  <w:lang w:eastAsia="zh-CN"/>
                </w:rPr>
                <w:t>[</w:t>
              </w:r>
            </w:ins>
            <w:ins w:id="113" w:author="Taemin Kim" w:date="2018-10-11T21:40:00Z">
              <w:r>
                <w:rPr>
                  <w:lang w:eastAsia="zh-CN"/>
                </w:rPr>
                <w:t>-21</w:t>
              </w:r>
            </w:ins>
            <w:ins w:id="114" w:author="Santhan Thangarasa" w:date="2018-10-12T02:11:00Z">
              <w:r>
                <w:rPr>
                  <w:lang w:eastAsia="zh-CN"/>
                </w:rPr>
                <w:t>]</w:t>
              </w:r>
            </w:ins>
            <w:ins w:id="115" w:author="Santhan Thangarasa" w:date="2018-09-28T12:50:00Z">
              <w:del w:id="116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 xml:space="preserve">6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A3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PH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3C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8</w:delText>
                </w:r>
              </w:del>
            </w:ins>
          </w:p>
        </w:tc>
      </w:tr>
      <w:tr w:rsidR="008474FA" w14:paraId="5059D3BC" w14:textId="77777777" w:rsidTr="008474FA">
        <w:trPr>
          <w:jc w:val="center"/>
          <w:ins w:id="117" w:author="Santhan Thangarasa" w:date="2018-09-28T12:50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41C0" w14:textId="77777777" w:rsidR="008474FA" w:rsidRDefault="008474FA">
            <w:pPr>
              <w:keepNext/>
              <w:keepLines/>
              <w:spacing w:after="0"/>
              <w:jc w:val="center"/>
              <w:rPr>
                <w:ins w:id="118" w:author="Santhan Thangarasa" w:date="2018-09-28T12:50:00Z"/>
                <w:rFonts w:ascii="Arial" w:hAnsi="Arial"/>
                <w:sz w:val="18"/>
                <w:lang w:eastAsia="ja-JP"/>
              </w:rPr>
            </w:pPr>
            <w:ins w:id="119" w:author="Taemin Kim" w:date="2018-10-11T21:38:00Z">
              <w:r>
                <w:rPr>
                  <w:lang w:eastAsia="ja-JP"/>
                </w:rPr>
                <w:t>POWER_HEADROOM_5</w:t>
              </w:r>
            </w:ins>
            <w:ins w:id="120" w:author="Santhan Thangarasa" w:date="2018-09-28T12:50:00Z">
              <w:del w:id="121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>POWER_HEADROOM_5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0304D" w14:textId="77777777" w:rsidR="008474FA" w:rsidRDefault="008474FA">
            <w:pPr>
              <w:keepNext/>
              <w:keepLines/>
              <w:spacing w:after="0"/>
              <w:jc w:val="center"/>
              <w:rPr>
                <w:ins w:id="122" w:author="Santhan Thangarasa" w:date="2018-09-28T12:50:00Z"/>
                <w:rFonts w:ascii="Arial" w:hAnsi="Arial"/>
                <w:sz w:val="18"/>
                <w:lang w:eastAsia="ja-JP"/>
              </w:rPr>
            </w:pPr>
            <w:ins w:id="123" w:author="Santhan Thangarasa" w:date="2018-10-12T02:10:00Z">
              <w:r>
                <w:rPr>
                  <w:lang w:eastAsia="zh-CN"/>
                </w:rPr>
                <w:t>[</w:t>
              </w:r>
            </w:ins>
            <w:ins w:id="124" w:author="Taemin Kim" w:date="2018-10-11T21:40:00Z">
              <w:r>
                <w:rPr>
                  <w:lang w:eastAsia="zh-CN"/>
                </w:rPr>
                <w:t>-21</w:t>
              </w:r>
            </w:ins>
            <w:ins w:id="125" w:author="Santhan Thangarasa" w:date="2018-10-12T02:10:00Z">
              <w:r>
                <w:rPr>
                  <w:lang w:eastAsia="zh-CN"/>
                </w:rPr>
                <w:t>]</w:t>
              </w:r>
            </w:ins>
            <w:ins w:id="126" w:author="Taemin Kim" w:date="2018-10-11T21:40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127" w:author="Santhan Thangarasa" w:date="2018-10-12T02:11:00Z">
              <w:r>
                <w:rPr>
                  <w:lang w:eastAsia="zh-CN"/>
                </w:rPr>
                <w:t>[</w:t>
              </w:r>
            </w:ins>
            <w:ins w:id="128" w:author="Taemin Kim" w:date="2018-10-11T21:40:00Z">
              <w:r>
                <w:rPr>
                  <w:lang w:eastAsia="zh-CN"/>
                </w:rPr>
                <w:t>-17</w:t>
              </w:r>
            </w:ins>
            <w:ins w:id="129" w:author="Santhan Thangarasa" w:date="2018-10-12T02:11:00Z">
              <w:r>
                <w:rPr>
                  <w:lang w:eastAsia="zh-CN"/>
                </w:rPr>
                <w:t>]</w:t>
              </w:r>
            </w:ins>
            <w:ins w:id="130" w:author="Santhan Thangarasa" w:date="2018-09-28T12:50:00Z">
              <w:del w:id="131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 xml:space="preserve">8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A3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PH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3C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10</w:delText>
                </w:r>
              </w:del>
            </w:ins>
          </w:p>
        </w:tc>
      </w:tr>
      <w:tr w:rsidR="008474FA" w14:paraId="668C8E75" w14:textId="77777777" w:rsidTr="008474FA">
        <w:trPr>
          <w:jc w:val="center"/>
          <w:ins w:id="132" w:author="Santhan Thangarasa" w:date="2018-09-28T12:50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C45E" w14:textId="77777777" w:rsidR="008474FA" w:rsidRDefault="008474FA">
            <w:pPr>
              <w:keepNext/>
              <w:keepLines/>
              <w:spacing w:after="0"/>
              <w:jc w:val="center"/>
              <w:rPr>
                <w:ins w:id="133" w:author="Santhan Thangarasa" w:date="2018-09-28T12:50:00Z"/>
                <w:rFonts w:ascii="Arial" w:hAnsi="Arial"/>
                <w:sz w:val="18"/>
                <w:lang w:eastAsia="ja-JP"/>
              </w:rPr>
            </w:pPr>
            <w:ins w:id="134" w:author="Taemin Kim" w:date="2018-10-11T21:38:00Z">
              <w:r>
                <w:rPr>
                  <w:lang w:eastAsia="ja-JP"/>
                </w:rPr>
                <w:t>POWER_HEADROOM_6</w:t>
              </w:r>
            </w:ins>
            <w:ins w:id="135" w:author="Santhan Thangarasa" w:date="2018-09-28T12:50:00Z">
              <w:del w:id="136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>POWER_HEADROOM_6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6014B" w14:textId="77777777" w:rsidR="008474FA" w:rsidRDefault="008474FA">
            <w:pPr>
              <w:keepNext/>
              <w:keepLines/>
              <w:spacing w:after="0"/>
              <w:jc w:val="center"/>
              <w:rPr>
                <w:ins w:id="137" w:author="Santhan Thangarasa" w:date="2018-09-28T12:50:00Z"/>
                <w:rFonts w:ascii="Arial" w:hAnsi="Arial"/>
                <w:sz w:val="18"/>
                <w:lang w:eastAsia="ja-JP"/>
              </w:rPr>
            </w:pPr>
            <w:ins w:id="138" w:author="Santhan Thangarasa" w:date="2018-10-12T02:10:00Z">
              <w:r>
                <w:rPr>
                  <w:lang w:eastAsia="zh-CN"/>
                </w:rPr>
                <w:t>[</w:t>
              </w:r>
            </w:ins>
            <w:ins w:id="139" w:author="Taemin Kim" w:date="2018-10-11T21:40:00Z">
              <w:r>
                <w:rPr>
                  <w:lang w:eastAsia="zh-CN"/>
                </w:rPr>
                <w:t>-17</w:t>
              </w:r>
            </w:ins>
            <w:ins w:id="140" w:author="Santhan Thangarasa" w:date="2018-10-12T02:10:00Z">
              <w:r>
                <w:rPr>
                  <w:lang w:eastAsia="zh-CN"/>
                </w:rPr>
                <w:t>]</w:t>
              </w:r>
            </w:ins>
            <w:ins w:id="141" w:author="Taemin Kim" w:date="2018-10-11T21:40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142" w:author="Santhan Thangarasa" w:date="2018-10-12T02:11:00Z">
              <w:r>
                <w:rPr>
                  <w:lang w:eastAsia="zh-CN"/>
                </w:rPr>
                <w:t>[</w:t>
              </w:r>
            </w:ins>
            <w:ins w:id="143" w:author="Taemin Kim" w:date="2018-10-11T21:40:00Z">
              <w:r>
                <w:rPr>
                  <w:lang w:eastAsia="zh-CN"/>
                </w:rPr>
                <w:t>-13</w:t>
              </w:r>
            </w:ins>
            <w:ins w:id="144" w:author="Santhan Thangarasa" w:date="2018-10-12T02:11:00Z">
              <w:r>
                <w:rPr>
                  <w:lang w:eastAsia="zh-CN"/>
                </w:rPr>
                <w:t>]</w:t>
              </w:r>
            </w:ins>
            <w:ins w:id="145" w:author="Santhan Thangarasa" w:date="2018-09-28T12:50:00Z">
              <w:del w:id="146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 xml:space="preserve">10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A3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PH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3C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12</w:delText>
                </w:r>
              </w:del>
            </w:ins>
          </w:p>
        </w:tc>
      </w:tr>
      <w:tr w:rsidR="008474FA" w14:paraId="50ACF767" w14:textId="77777777" w:rsidTr="008474FA">
        <w:trPr>
          <w:jc w:val="center"/>
          <w:ins w:id="147" w:author="Santhan Thangarasa" w:date="2018-09-28T12:50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21424" w14:textId="77777777" w:rsidR="008474FA" w:rsidRDefault="008474FA">
            <w:pPr>
              <w:keepNext/>
              <w:keepLines/>
              <w:spacing w:after="0"/>
              <w:jc w:val="center"/>
              <w:rPr>
                <w:ins w:id="148" w:author="Santhan Thangarasa" w:date="2018-09-28T12:50:00Z"/>
                <w:rFonts w:ascii="Arial" w:hAnsi="Arial"/>
                <w:sz w:val="18"/>
                <w:lang w:eastAsia="ja-JP"/>
              </w:rPr>
            </w:pPr>
            <w:ins w:id="149" w:author="Taemin Kim" w:date="2018-10-11T21:38:00Z">
              <w:r>
                <w:rPr>
                  <w:lang w:eastAsia="ja-JP"/>
                </w:rPr>
                <w:t>POWER_HEADROOM_7</w:t>
              </w:r>
            </w:ins>
            <w:ins w:id="150" w:author="Santhan Thangarasa" w:date="2018-09-28T12:50:00Z">
              <w:del w:id="151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>POWER_HEADROOM_7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B89A9" w14:textId="77777777" w:rsidR="008474FA" w:rsidRDefault="008474FA">
            <w:pPr>
              <w:keepNext/>
              <w:keepLines/>
              <w:spacing w:after="0"/>
              <w:jc w:val="center"/>
              <w:rPr>
                <w:ins w:id="152" w:author="Santhan Thangarasa" w:date="2018-09-28T12:50:00Z"/>
                <w:rFonts w:ascii="Arial" w:hAnsi="Arial"/>
                <w:sz w:val="18"/>
                <w:lang w:eastAsia="ja-JP"/>
              </w:rPr>
            </w:pPr>
            <w:ins w:id="153" w:author="Santhan Thangarasa" w:date="2018-10-12T02:10:00Z">
              <w:r>
                <w:rPr>
                  <w:lang w:eastAsia="zh-CN"/>
                </w:rPr>
                <w:t>[</w:t>
              </w:r>
            </w:ins>
            <w:ins w:id="154" w:author="Taemin Kim" w:date="2018-10-11T21:40:00Z">
              <w:r>
                <w:rPr>
                  <w:lang w:eastAsia="zh-CN"/>
                </w:rPr>
                <w:t>-13</w:t>
              </w:r>
            </w:ins>
            <w:ins w:id="155" w:author="Santhan Thangarasa" w:date="2018-10-12T02:10:00Z">
              <w:r>
                <w:rPr>
                  <w:lang w:eastAsia="zh-CN"/>
                </w:rPr>
                <w:t>]</w:t>
              </w:r>
            </w:ins>
            <w:ins w:id="156" w:author="Taemin Kim" w:date="2018-10-11T21:40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157" w:author="Santhan Thangarasa" w:date="2018-10-12T02:11:00Z">
              <w:r>
                <w:rPr>
                  <w:lang w:eastAsia="zh-CN"/>
                </w:rPr>
                <w:t>[</w:t>
              </w:r>
            </w:ins>
            <w:ins w:id="158" w:author="Taemin Kim" w:date="2018-10-11T21:40:00Z">
              <w:r>
                <w:rPr>
                  <w:lang w:eastAsia="zh-CN"/>
                </w:rPr>
                <w:t>-9</w:t>
              </w:r>
            </w:ins>
            <w:ins w:id="159" w:author="Santhan Thangarasa" w:date="2018-10-12T02:11:00Z">
              <w:r>
                <w:rPr>
                  <w:lang w:eastAsia="zh-CN"/>
                </w:rPr>
                <w:t>]</w:t>
              </w:r>
            </w:ins>
            <w:ins w:id="160" w:author="Santhan Thangarasa" w:date="2018-09-28T12:50:00Z">
              <w:del w:id="161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 xml:space="preserve">12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A3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PH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3C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14</w:delText>
                </w:r>
              </w:del>
            </w:ins>
          </w:p>
        </w:tc>
      </w:tr>
      <w:tr w:rsidR="008474FA" w14:paraId="61D274C3" w14:textId="77777777" w:rsidTr="008474FA">
        <w:trPr>
          <w:jc w:val="center"/>
          <w:ins w:id="162" w:author="Santhan Thangarasa" w:date="2018-09-28T12:50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C108C" w14:textId="77777777" w:rsidR="008474FA" w:rsidRDefault="008474FA">
            <w:pPr>
              <w:keepNext/>
              <w:keepLines/>
              <w:spacing w:after="0"/>
              <w:jc w:val="center"/>
              <w:rPr>
                <w:ins w:id="163" w:author="Santhan Thangarasa" w:date="2018-09-28T12:50:00Z"/>
                <w:rFonts w:ascii="Arial" w:hAnsi="Arial"/>
                <w:sz w:val="18"/>
                <w:lang w:eastAsia="ja-JP"/>
              </w:rPr>
            </w:pPr>
            <w:ins w:id="164" w:author="Taemin Kim" w:date="2018-10-11T21:38:00Z">
              <w:r>
                <w:rPr>
                  <w:lang w:eastAsia="ja-JP"/>
                </w:rPr>
                <w:t>POWER_HEADROOM_8</w:t>
              </w:r>
            </w:ins>
            <w:ins w:id="165" w:author="Santhan Thangarasa" w:date="2018-09-28T12:50:00Z">
              <w:del w:id="166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>POWER_HEADROOM_8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39470" w14:textId="77777777" w:rsidR="008474FA" w:rsidRDefault="008474FA">
            <w:pPr>
              <w:keepNext/>
              <w:keepLines/>
              <w:spacing w:after="0"/>
              <w:jc w:val="center"/>
              <w:rPr>
                <w:ins w:id="167" w:author="Santhan Thangarasa" w:date="2018-09-28T12:50:00Z"/>
                <w:rFonts w:ascii="Arial" w:hAnsi="Arial"/>
                <w:sz w:val="18"/>
                <w:lang w:eastAsia="ja-JP"/>
              </w:rPr>
            </w:pPr>
            <w:ins w:id="168" w:author="Santhan Thangarasa" w:date="2018-10-12T02:10:00Z">
              <w:r>
                <w:rPr>
                  <w:lang w:eastAsia="zh-CN"/>
                </w:rPr>
                <w:t>[</w:t>
              </w:r>
            </w:ins>
            <w:ins w:id="169" w:author="Taemin Kim" w:date="2018-10-11T21:40:00Z">
              <w:r>
                <w:rPr>
                  <w:lang w:eastAsia="zh-CN"/>
                </w:rPr>
                <w:t>-9</w:t>
              </w:r>
            </w:ins>
            <w:ins w:id="170" w:author="Santhan Thangarasa" w:date="2018-10-12T02:10:00Z">
              <w:r>
                <w:rPr>
                  <w:lang w:eastAsia="zh-CN"/>
                </w:rPr>
                <w:t>]</w:t>
              </w:r>
            </w:ins>
            <w:ins w:id="171" w:author="Taemin Kim" w:date="2018-10-11T21:40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172" w:author="Santhan Thangarasa" w:date="2018-10-12T02:11:00Z">
              <w:r>
                <w:rPr>
                  <w:lang w:eastAsia="zh-CN"/>
                </w:rPr>
                <w:t>[</w:t>
              </w:r>
            </w:ins>
            <w:ins w:id="173" w:author="Taemin Kim" w:date="2018-10-11T21:40:00Z">
              <w:r>
                <w:rPr>
                  <w:lang w:eastAsia="zh-CN"/>
                </w:rPr>
                <w:t>-5</w:t>
              </w:r>
            </w:ins>
            <w:ins w:id="174" w:author="Santhan Thangarasa" w:date="2018-10-12T02:11:00Z">
              <w:r>
                <w:rPr>
                  <w:lang w:eastAsia="zh-CN"/>
                </w:rPr>
                <w:t>]</w:t>
              </w:r>
            </w:ins>
            <w:ins w:id="175" w:author="Santhan Thangarasa" w:date="2018-09-28T12:50:00Z">
              <w:del w:id="176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 xml:space="preserve">14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A3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PH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3C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16</w:delText>
                </w:r>
              </w:del>
            </w:ins>
          </w:p>
        </w:tc>
      </w:tr>
      <w:tr w:rsidR="008474FA" w14:paraId="5591A4A7" w14:textId="77777777" w:rsidTr="008474FA">
        <w:trPr>
          <w:jc w:val="center"/>
          <w:ins w:id="177" w:author="Santhan Thangarasa" w:date="2018-09-28T12:50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64237" w14:textId="77777777" w:rsidR="008474FA" w:rsidRDefault="008474FA">
            <w:pPr>
              <w:keepNext/>
              <w:keepLines/>
              <w:spacing w:after="0"/>
              <w:jc w:val="center"/>
              <w:rPr>
                <w:ins w:id="178" w:author="Santhan Thangarasa" w:date="2018-09-28T12:50:00Z"/>
                <w:rFonts w:ascii="Arial" w:hAnsi="Arial"/>
                <w:sz w:val="18"/>
                <w:lang w:eastAsia="ja-JP"/>
              </w:rPr>
            </w:pPr>
            <w:ins w:id="179" w:author="Taemin Kim" w:date="2018-10-11T21:38:00Z">
              <w:r>
                <w:rPr>
                  <w:lang w:eastAsia="ja-JP"/>
                </w:rPr>
                <w:t>POWER_HEADROOM_9</w:t>
              </w:r>
            </w:ins>
            <w:ins w:id="180" w:author="Santhan Thangarasa" w:date="2018-09-28T12:50:00Z">
              <w:del w:id="181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>POWER_HEADROOM_9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72EF7" w14:textId="77777777" w:rsidR="008474FA" w:rsidRDefault="008474FA">
            <w:pPr>
              <w:keepNext/>
              <w:keepLines/>
              <w:spacing w:after="0"/>
              <w:jc w:val="center"/>
              <w:rPr>
                <w:ins w:id="182" w:author="Santhan Thangarasa" w:date="2018-09-28T12:50:00Z"/>
                <w:rFonts w:ascii="Arial" w:hAnsi="Arial"/>
                <w:sz w:val="18"/>
                <w:lang w:eastAsia="ja-JP"/>
              </w:rPr>
            </w:pPr>
            <w:ins w:id="183" w:author="Santhan Thangarasa" w:date="2018-10-12T02:10:00Z">
              <w:r>
                <w:rPr>
                  <w:lang w:eastAsia="zh-CN"/>
                </w:rPr>
                <w:t>[</w:t>
              </w:r>
            </w:ins>
            <w:ins w:id="184" w:author="Taemin Kim" w:date="2018-10-11T21:40:00Z">
              <w:r>
                <w:rPr>
                  <w:lang w:eastAsia="zh-CN"/>
                </w:rPr>
                <w:t>-5</w:t>
              </w:r>
            </w:ins>
            <w:ins w:id="185" w:author="Santhan Thangarasa" w:date="2018-10-12T02:10:00Z">
              <w:r>
                <w:rPr>
                  <w:lang w:eastAsia="zh-CN"/>
                </w:rPr>
                <w:t>]</w:t>
              </w:r>
            </w:ins>
            <w:ins w:id="186" w:author="Taemin Kim" w:date="2018-10-11T21:40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187" w:author="Santhan Thangarasa" w:date="2018-10-12T02:11:00Z">
              <w:r>
                <w:rPr>
                  <w:lang w:eastAsia="zh-CN"/>
                </w:rPr>
                <w:t>[</w:t>
              </w:r>
            </w:ins>
            <w:ins w:id="188" w:author="Taemin Kim" w:date="2018-10-11T21:40:00Z">
              <w:r>
                <w:rPr>
                  <w:lang w:eastAsia="zh-CN"/>
                </w:rPr>
                <w:t>-1</w:t>
              </w:r>
            </w:ins>
            <w:ins w:id="189" w:author="Santhan Thangarasa" w:date="2018-10-12T02:11:00Z">
              <w:r>
                <w:rPr>
                  <w:lang w:eastAsia="zh-CN"/>
                </w:rPr>
                <w:t>]</w:t>
              </w:r>
            </w:ins>
            <w:ins w:id="190" w:author="Santhan Thangarasa" w:date="2018-09-28T12:50:00Z">
              <w:del w:id="191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 xml:space="preserve">16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A3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PH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3C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18</w:delText>
                </w:r>
              </w:del>
            </w:ins>
          </w:p>
        </w:tc>
      </w:tr>
      <w:tr w:rsidR="008474FA" w14:paraId="14E30593" w14:textId="77777777" w:rsidTr="008474FA">
        <w:trPr>
          <w:jc w:val="center"/>
          <w:ins w:id="192" w:author="Santhan Thangarasa" w:date="2018-09-28T12:50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67C4D" w14:textId="77777777" w:rsidR="008474FA" w:rsidRDefault="008474FA">
            <w:pPr>
              <w:keepNext/>
              <w:keepLines/>
              <w:spacing w:after="0"/>
              <w:jc w:val="center"/>
              <w:rPr>
                <w:ins w:id="193" w:author="Santhan Thangarasa" w:date="2018-09-28T12:50:00Z"/>
                <w:rFonts w:ascii="Arial" w:hAnsi="Arial"/>
                <w:sz w:val="18"/>
                <w:lang w:eastAsia="ja-JP"/>
              </w:rPr>
            </w:pPr>
            <w:ins w:id="194" w:author="Taemin Kim" w:date="2018-10-11T21:38:00Z">
              <w:r>
                <w:rPr>
                  <w:lang w:eastAsia="ja-JP"/>
                </w:rPr>
                <w:t>POWER_HEADROOM_10</w:t>
              </w:r>
            </w:ins>
            <w:ins w:id="195" w:author="Santhan Thangarasa" w:date="2018-09-28T12:50:00Z">
              <w:del w:id="196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>POWER_HEADROOM_10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B6373" w14:textId="77777777" w:rsidR="008474FA" w:rsidRDefault="008474FA">
            <w:pPr>
              <w:keepNext/>
              <w:keepLines/>
              <w:spacing w:after="0"/>
              <w:jc w:val="center"/>
              <w:rPr>
                <w:ins w:id="197" w:author="Santhan Thangarasa" w:date="2018-09-28T12:50:00Z"/>
                <w:rFonts w:ascii="Arial" w:hAnsi="Arial"/>
                <w:sz w:val="18"/>
                <w:lang w:eastAsia="ja-JP"/>
              </w:rPr>
            </w:pPr>
            <w:ins w:id="198" w:author="Santhan Thangarasa" w:date="2018-10-12T02:10:00Z">
              <w:r>
                <w:rPr>
                  <w:lang w:eastAsia="zh-CN"/>
                </w:rPr>
                <w:t>[</w:t>
              </w:r>
            </w:ins>
            <w:ins w:id="199" w:author="Taemin Kim" w:date="2018-10-11T21:40:00Z">
              <w:r>
                <w:rPr>
                  <w:lang w:eastAsia="zh-CN"/>
                </w:rPr>
                <w:t>-1</w:t>
              </w:r>
            </w:ins>
            <w:ins w:id="200" w:author="Santhan Thangarasa" w:date="2018-10-12T02:10:00Z">
              <w:r>
                <w:rPr>
                  <w:lang w:eastAsia="zh-CN"/>
                </w:rPr>
                <w:t>]</w:t>
              </w:r>
            </w:ins>
            <w:ins w:id="201" w:author="Taemin Kim" w:date="2018-10-11T21:40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202" w:author="Santhan Thangarasa" w:date="2018-10-12T02:11:00Z">
              <w:r>
                <w:rPr>
                  <w:lang w:eastAsia="zh-CN"/>
                </w:rPr>
                <w:t>[</w:t>
              </w:r>
            </w:ins>
            <w:ins w:id="203" w:author="Taemin Kim" w:date="2018-10-11T21:40:00Z">
              <w:r>
                <w:rPr>
                  <w:lang w:eastAsia="zh-CN"/>
                </w:rPr>
                <w:t>3</w:t>
              </w:r>
            </w:ins>
            <w:ins w:id="204" w:author="Santhan Thangarasa" w:date="2018-10-12T02:11:00Z">
              <w:r>
                <w:rPr>
                  <w:lang w:eastAsia="zh-CN"/>
                </w:rPr>
                <w:t>]</w:t>
              </w:r>
            </w:ins>
            <w:ins w:id="205" w:author="Santhan Thangarasa" w:date="2018-09-28T12:50:00Z">
              <w:del w:id="206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 xml:space="preserve">18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A3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PH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3C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20</w:delText>
                </w:r>
              </w:del>
            </w:ins>
          </w:p>
        </w:tc>
      </w:tr>
      <w:tr w:rsidR="008474FA" w14:paraId="38AC77A0" w14:textId="77777777" w:rsidTr="008474FA">
        <w:trPr>
          <w:jc w:val="center"/>
          <w:ins w:id="207" w:author="Santhan Thangarasa" w:date="2018-09-28T12:50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9A73A" w14:textId="77777777" w:rsidR="008474FA" w:rsidRDefault="008474FA">
            <w:pPr>
              <w:keepNext/>
              <w:keepLines/>
              <w:spacing w:after="0"/>
              <w:jc w:val="center"/>
              <w:rPr>
                <w:ins w:id="208" w:author="Santhan Thangarasa" w:date="2018-09-28T12:50:00Z"/>
                <w:rFonts w:ascii="Arial" w:hAnsi="Arial"/>
                <w:sz w:val="18"/>
                <w:lang w:eastAsia="ja-JP"/>
              </w:rPr>
            </w:pPr>
            <w:ins w:id="209" w:author="Taemin Kim" w:date="2018-10-11T21:38:00Z">
              <w:r>
                <w:rPr>
                  <w:lang w:eastAsia="ja-JP"/>
                </w:rPr>
                <w:t>POWER_HEADROOM_11</w:t>
              </w:r>
            </w:ins>
            <w:ins w:id="210" w:author="Santhan Thangarasa" w:date="2018-09-28T12:50:00Z">
              <w:del w:id="211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>POWER_HEADROOM_11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13934" w14:textId="77777777" w:rsidR="008474FA" w:rsidRDefault="008474FA">
            <w:pPr>
              <w:keepNext/>
              <w:keepLines/>
              <w:spacing w:after="0"/>
              <w:jc w:val="center"/>
              <w:rPr>
                <w:ins w:id="212" w:author="Santhan Thangarasa" w:date="2018-09-28T12:50:00Z"/>
                <w:rFonts w:ascii="Arial" w:hAnsi="Arial"/>
                <w:sz w:val="18"/>
                <w:lang w:eastAsia="ja-JP"/>
              </w:rPr>
            </w:pPr>
            <w:ins w:id="213" w:author="Santhan Thangarasa" w:date="2018-10-12T02:10:00Z">
              <w:r>
                <w:rPr>
                  <w:lang w:eastAsia="zh-CN"/>
                </w:rPr>
                <w:t>[</w:t>
              </w:r>
            </w:ins>
            <w:ins w:id="214" w:author="Taemin Kim" w:date="2018-10-11T21:40:00Z">
              <w:r>
                <w:rPr>
                  <w:lang w:eastAsia="zh-CN"/>
                </w:rPr>
                <w:t>3</w:t>
              </w:r>
            </w:ins>
            <w:ins w:id="215" w:author="Santhan Thangarasa" w:date="2018-10-12T02:10:00Z">
              <w:r>
                <w:rPr>
                  <w:lang w:eastAsia="zh-CN"/>
                </w:rPr>
                <w:t>]</w:t>
              </w:r>
            </w:ins>
            <w:ins w:id="216" w:author="Taemin Kim" w:date="2018-10-11T21:40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217" w:author="Santhan Thangarasa" w:date="2018-10-12T02:11:00Z">
              <w:r>
                <w:rPr>
                  <w:lang w:eastAsia="zh-CN"/>
                </w:rPr>
                <w:t>[</w:t>
              </w:r>
            </w:ins>
            <w:ins w:id="218" w:author="Taemin Kim" w:date="2018-10-11T21:40:00Z">
              <w:r>
                <w:rPr>
                  <w:lang w:eastAsia="zh-CN"/>
                </w:rPr>
                <w:t>7</w:t>
              </w:r>
            </w:ins>
            <w:ins w:id="219" w:author="Santhan Thangarasa" w:date="2018-10-12T02:11:00Z">
              <w:r>
                <w:rPr>
                  <w:lang w:eastAsia="zh-CN"/>
                </w:rPr>
                <w:t>]</w:t>
              </w:r>
            </w:ins>
            <w:ins w:id="220" w:author="Santhan Thangarasa" w:date="2018-09-28T12:50:00Z">
              <w:del w:id="221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 xml:space="preserve">20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A3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PH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3C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22</w:delText>
                </w:r>
              </w:del>
            </w:ins>
          </w:p>
        </w:tc>
      </w:tr>
      <w:tr w:rsidR="008474FA" w14:paraId="74B71527" w14:textId="77777777" w:rsidTr="008474FA">
        <w:trPr>
          <w:jc w:val="center"/>
          <w:ins w:id="222" w:author="Santhan Thangarasa" w:date="2018-09-28T12:50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61901" w14:textId="77777777" w:rsidR="008474FA" w:rsidRDefault="008474FA">
            <w:pPr>
              <w:keepNext/>
              <w:keepLines/>
              <w:spacing w:after="0"/>
              <w:jc w:val="center"/>
              <w:rPr>
                <w:ins w:id="223" w:author="Santhan Thangarasa" w:date="2018-09-28T12:50:00Z"/>
                <w:rFonts w:ascii="Arial" w:hAnsi="Arial"/>
                <w:sz w:val="18"/>
                <w:lang w:eastAsia="ja-JP"/>
              </w:rPr>
            </w:pPr>
            <w:ins w:id="224" w:author="Taemin Kim" w:date="2018-10-11T21:38:00Z">
              <w:r>
                <w:rPr>
                  <w:lang w:eastAsia="ja-JP"/>
                </w:rPr>
                <w:t>POWER_HEADROOM_12</w:t>
              </w:r>
            </w:ins>
            <w:ins w:id="225" w:author="Santhan Thangarasa" w:date="2018-09-28T12:50:00Z">
              <w:del w:id="226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>POWER_HEADROOM_12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A1A13" w14:textId="77777777" w:rsidR="008474FA" w:rsidRDefault="008474FA">
            <w:pPr>
              <w:keepNext/>
              <w:keepLines/>
              <w:spacing w:after="0"/>
              <w:jc w:val="center"/>
              <w:rPr>
                <w:ins w:id="227" w:author="Santhan Thangarasa" w:date="2018-09-28T12:50:00Z"/>
                <w:rFonts w:ascii="Arial" w:hAnsi="Arial"/>
                <w:sz w:val="18"/>
                <w:lang w:eastAsia="ja-JP"/>
              </w:rPr>
            </w:pPr>
            <w:ins w:id="228" w:author="Santhan Thangarasa" w:date="2018-10-12T02:10:00Z">
              <w:r>
                <w:rPr>
                  <w:lang w:eastAsia="zh-CN"/>
                </w:rPr>
                <w:t>[</w:t>
              </w:r>
            </w:ins>
            <w:ins w:id="229" w:author="Taemin Kim" w:date="2018-10-11T21:40:00Z">
              <w:r>
                <w:rPr>
                  <w:lang w:eastAsia="zh-CN"/>
                </w:rPr>
                <w:t>7</w:t>
              </w:r>
            </w:ins>
            <w:ins w:id="230" w:author="Santhan Thangarasa" w:date="2018-10-12T02:10:00Z">
              <w:r>
                <w:rPr>
                  <w:lang w:eastAsia="zh-CN"/>
                </w:rPr>
                <w:t>]</w:t>
              </w:r>
            </w:ins>
            <w:ins w:id="231" w:author="Taemin Kim" w:date="2018-10-11T21:40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232" w:author="Santhan Thangarasa" w:date="2018-10-12T02:11:00Z">
              <w:r>
                <w:rPr>
                  <w:lang w:eastAsia="zh-CN"/>
                </w:rPr>
                <w:t>[</w:t>
              </w:r>
            </w:ins>
            <w:ins w:id="233" w:author="Taemin Kim" w:date="2018-10-11T21:40:00Z">
              <w:r>
                <w:rPr>
                  <w:lang w:eastAsia="zh-CN"/>
                </w:rPr>
                <w:t>11</w:t>
              </w:r>
            </w:ins>
            <w:ins w:id="234" w:author="Santhan Thangarasa" w:date="2018-10-12T02:11:00Z">
              <w:r>
                <w:rPr>
                  <w:lang w:eastAsia="zh-CN"/>
                </w:rPr>
                <w:t>]</w:t>
              </w:r>
            </w:ins>
            <w:ins w:id="235" w:author="Santhan Thangarasa" w:date="2018-09-28T12:50:00Z">
              <w:del w:id="236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 xml:space="preserve">22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A3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PH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3C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24</w:delText>
                </w:r>
              </w:del>
            </w:ins>
          </w:p>
        </w:tc>
      </w:tr>
      <w:tr w:rsidR="008474FA" w14:paraId="3513F8E1" w14:textId="77777777" w:rsidTr="008474FA">
        <w:trPr>
          <w:jc w:val="center"/>
          <w:ins w:id="237" w:author="Santhan Thangarasa" w:date="2018-09-28T12:50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37999" w14:textId="77777777" w:rsidR="008474FA" w:rsidRDefault="008474FA">
            <w:pPr>
              <w:keepNext/>
              <w:keepLines/>
              <w:spacing w:after="0"/>
              <w:jc w:val="center"/>
              <w:rPr>
                <w:ins w:id="238" w:author="Santhan Thangarasa" w:date="2018-09-28T12:50:00Z"/>
                <w:rFonts w:ascii="Arial" w:hAnsi="Arial"/>
                <w:sz w:val="18"/>
                <w:lang w:eastAsia="ja-JP"/>
              </w:rPr>
            </w:pPr>
            <w:ins w:id="239" w:author="Taemin Kim" w:date="2018-10-11T21:38:00Z">
              <w:r>
                <w:rPr>
                  <w:lang w:eastAsia="ja-JP"/>
                </w:rPr>
                <w:t>POWER_HEADROOM_13</w:t>
              </w:r>
            </w:ins>
            <w:ins w:id="240" w:author="Santhan Thangarasa" w:date="2018-09-28T12:50:00Z">
              <w:del w:id="241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>POWER_HEADROOM_13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CA2F2" w14:textId="77777777" w:rsidR="008474FA" w:rsidRDefault="008474FA">
            <w:pPr>
              <w:keepNext/>
              <w:keepLines/>
              <w:spacing w:after="0"/>
              <w:jc w:val="center"/>
              <w:rPr>
                <w:ins w:id="242" w:author="Santhan Thangarasa" w:date="2018-09-28T12:50:00Z"/>
                <w:rFonts w:ascii="Arial" w:hAnsi="Arial"/>
                <w:sz w:val="18"/>
                <w:lang w:eastAsia="ja-JP"/>
              </w:rPr>
            </w:pPr>
            <w:ins w:id="243" w:author="Santhan Thangarasa" w:date="2018-10-12T02:10:00Z">
              <w:r>
                <w:rPr>
                  <w:lang w:eastAsia="zh-CN"/>
                </w:rPr>
                <w:t>[</w:t>
              </w:r>
            </w:ins>
            <w:ins w:id="244" w:author="Taemin Kim" w:date="2018-10-11T21:40:00Z">
              <w:r>
                <w:rPr>
                  <w:lang w:eastAsia="zh-CN"/>
                </w:rPr>
                <w:t>11</w:t>
              </w:r>
            </w:ins>
            <w:ins w:id="245" w:author="Santhan Thangarasa" w:date="2018-10-12T02:10:00Z">
              <w:r>
                <w:rPr>
                  <w:lang w:eastAsia="zh-CN"/>
                </w:rPr>
                <w:t>]</w:t>
              </w:r>
            </w:ins>
            <w:ins w:id="246" w:author="Taemin Kim" w:date="2018-10-11T21:39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247" w:author="Santhan Thangarasa" w:date="2018-10-12T02:11:00Z">
              <w:r>
                <w:rPr>
                  <w:lang w:eastAsia="zh-CN"/>
                </w:rPr>
                <w:t>[</w:t>
              </w:r>
            </w:ins>
            <w:ins w:id="248" w:author="Taemin Kim" w:date="2018-10-11T21:40:00Z">
              <w:r>
                <w:rPr>
                  <w:lang w:eastAsia="zh-CN"/>
                </w:rPr>
                <w:t>15</w:t>
              </w:r>
            </w:ins>
            <w:ins w:id="249" w:author="Santhan Thangarasa" w:date="2018-10-12T02:11:00Z">
              <w:r>
                <w:rPr>
                  <w:lang w:eastAsia="zh-CN"/>
                </w:rPr>
                <w:t>]</w:t>
              </w:r>
            </w:ins>
            <w:ins w:id="250" w:author="Santhan Thangarasa" w:date="2018-09-28T12:50:00Z">
              <w:del w:id="251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 xml:space="preserve">24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A3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PH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3C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26</w:delText>
                </w:r>
              </w:del>
            </w:ins>
          </w:p>
        </w:tc>
      </w:tr>
      <w:tr w:rsidR="008474FA" w14:paraId="6AAB8D69" w14:textId="77777777" w:rsidTr="008474FA">
        <w:trPr>
          <w:jc w:val="center"/>
          <w:ins w:id="252" w:author="Santhan Thangarasa" w:date="2018-09-28T12:50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F96D8" w14:textId="77777777" w:rsidR="008474FA" w:rsidRDefault="008474FA">
            <w:pPr>
              <w:keepNext/>
              <w:keepLines/>
              <w:spacing w:after="0"/>
              <w:jc w:val="center"/>
              <w:rPr>
                <w:ins w:id="253" w:author="Santhan Thangarasa" w:date="2018-09-28T12:50:00Z"/>
                <w:rFonts w:ascii="Arial" w:hAnsi="Arial"/>
                <w:sz w:val="18"/>
                <w:lang w:eastAsia="ja-JP"/>
              </w:rPr>
            </w:pPr>
            <w:ins w:id="254" w:author="Taemin Kim" w:date="2018-10-11T21:38:00Z">
              <w:r>
                <w:rPr>
                  <w:lang w:eastAsia="ja-JP"/>
                </w:rPr>
                <w:t>POWER_HEADROOM_14</w:t>
              </w:r>
            </w:ins>
            <w:ins w:id="255" w:author="Santhan Thangarasa" w:date="2018-09-28T12:50:00Z">
              <w:del w:id="256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>POWER_HEADROOM_14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AC4C5" w14:textId="77777777" w:rsidR="008474FA" w:rsidRDefault="008474FA">
            <w:pPr>
              <w:keepNext/>
              <w:keepLines/>
              <w:spacing w:after="0"/>
              <w:jc w:val="center"/>
              <w:rPr>
                <w:ins w:id="257" w:author="Santhan Thangarasa" w:date="2018-09-28T12:50:00Z"/>
                <w:rFonts w:ascii="Arial" w:hAnsi="Arial"/>
                <w:sz w:val="18"/>
                <w:lang w:eastAsia="ja-JP"/>
              </w:rPr>
            </w:pPr>
            <w:ins w:id="258" w:author="Santhan Thangarasa" w:date="2018-10-12T02:10:00Z">
              <w:r>
                <w:rPr>
                  <w:lang w:eastAsia="zh-CN"/>
                </w:rPr>
                <w:t>[</w:t>
              </w:r>
            </w:ins>
            <w:ins w:id="259" w:author="Taemin Kim" w:date="2018-10-11T21:40:00Z">
              <w:r>
                <w:rPr>
                  <w:lang w:eastAsia="zh-CN"/>
                </w:rPr>
                <w:t>15</w:t>
              </w:r>
            </w:ins>
            <w:ins w:id="260" w:author="Santhan Thangarasa" w:date="2018-10-12T02:10:00Z">
              <w:r>
                <w:rPr>
                  <w:lang w:eastAsia="zh-CN"/>
                </w:rPr>
                <w:t>]</w:t>
              </w:r>
            </w:ins>
            <w:ins w:id="261" w:author="Taemin Kim" w:date="2018-10-11T21:39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262" w:author="Santhan Thangarasa" w:date="2018-10-12T02:11:00Z">
              <w:r>
                <w:rPr>
                  <w:lang w:eastAsia="zh-CN"/>
                </w:rPr>
                <w:t>[</w:t>
              </w:r>
            </w:ins>
            <w:ins w:id="263" w:author="Taemin Kim" w:date="2018-10-11T21:39:00Z">
              <w:r>
                <w:rPr>
                  <w:lang w:eastAsia="zh-CN"/>
                </w:rPr>
                <w:t>1</w:t>
              </w:r>
            </w:ins>
            <w:ins w:id="264" w:author="Taemin Kim" w:date="2018-10-11T21:40:00Z">
              <w:r>
                <w:rPr>
                  <w:lang w:eastAsia="zh-CN"/>
                </w:rPr>
                <w:t>9</w:t>
              </w:r>
            </w:ins>
            <w:ins w:id="265" w:author="Santhan Thangarasa" w:date="2018-10-12T02:11:00Z">
              <w:r>
                <w:rPr>
                  <w:lang w:eastAsia="zh-CN"/>
                </w:rPr>
                <w:t>]</w:t>
              </w:r>
            </w:ins>
            <w:ins w:id="266" w:author="Santhan Thangarasa" w:date="2018-09-28T12:50:00Z">
              <w:del w:id="267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 xml:space="preserve">26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A3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PH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3C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28</w:delText>
                </w:r>
              </w:del>
            </w:ins>
          </w:p>
        </w:tc>
      </w:tr>
      <w:tr w:rsidR="008474FA" w14:paraId="4D8F4C69" w14:textId="77777777" w:rsidTr="008474FA">
        <w:trPr>
          <w:jc w:val="center"/>
          <w:ins w:id="268" w:author="Santhan Thangarasa" w:date="2018-09-28T12:50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CD8CC" w14:textId="77777777" w:rsidR="008474FA" w:rsidRDefault="008474FA">
            <w:pPr>
              <w:keepNext/>
              <w:keepLines/>
              <w:spacing w:after="0"/>
              <w:jc w:val="center"/>
              <w:rPr>
                <w:ins w:id="269" w:author="Santhan Thangarasa" w:date="2018-09-28T12:50:00Z"/>
                <w:rFonts w:ascii="Arial" w:hAnsi="Arial"/>
                <w:sz w:val="18"/>
                <w:lang w:eastAsia="ja-JP"/>
              </w:rPr>
            </w:pPr>
            <w:ins w:id="270" w:author="Taemin Kim" w:date="2018-10-11T21:38:00Z">
              <w:r>
                <w:rPr>
                  <w:lang w:eastAsia="ja-JP"/>
                </w:rPr>
                <w:t>POWER_HEADROOM_15</w:t>
              </w:r>
            </w:ins>
            <w:ins w:id="271" w:author="Santhan Thangarasa" w:date="2018-09-28T12:50:00Z">
              <w:del w:id="272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>POWER_HEADROOM_15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5FA47" w14:textId="77777777" w:rsidR="008474FA" w:rsidRDefault="008474FA">
            <w:pPr>
              <w:keepNext/>
              <w:keepLines/>
              <w:spacing w:after="0"/>
              <w:jc w:val="center"/>
              <w:rPr>
                <w:ins w:id="273" w:author="Santhan Thangarasa" w:date="2018-09-28T12:50:00Z"/>
                <w:rFonts w:ascii="Arial" w:hAnsi="Arial"/>
                <w:color w:val="FF0000"/>
                <w:sz w:val="18"/>
                <w:lang w:eastAsia="ja-JP"/>
              </w:rPr>
            </w:pPr>
            <w:ins w:id="274" w:author="Taemin Kim" w:date="2018-10-11T21:39:00Z">
              <w:r>
                <w:rPr>
                  <w:lang w:eastAsia="zh-CN"/>
                </w:rPr>
                <w:t xml:space="preserve">PH ≥ </w:t>
              </w:r>
            </w:ins>
            <w:ins w:id="275" w:author="Santhan Thangarasa" w:date="2018-10-12T02:12:00Z">
              <w:r>
                <w:rPr>
                  <w:lang w:eastAsia="zh-CN"/>
                </w:rPr>
                <w:t>[</w:t>
              </w:r>
            </w:ins>
            <w:ins w:id="276" w:author="Taemin Kim" w:date="2018-10-11T21:39:00Z">
              <w:r>
                <w:rPr>
                  <w:lang w:eastAsia="zh-CN"/>
                </w:rPr>
                <w:t>1</w:t>
              </w:r>
            </w:ins>
            <w:ins w:id="277" w:author="Taemin Kim" w:date="2018-10-11T21:40:00Z">
              <w:r>
                <w:rPr>
                  <w:lang w:eastAsia="zh-CN"/>
                </w:rPr>
                <w:t>9</w:t>
              </w:r>
            </w:ins>
            <w:ins w:id="278" w:author="Santhan Thangarasa" w:date="2018-10-12T02:12:00Z">
              <w:r>
                <w:rPr>
                  <w:lang w:eastAsia="zh-CN"/>
                </w:rPr>
                <w:t>]</w:t>
              </w:r>
            </w:ins>
            <w:ins w:id="279" w:author="Santhan Thangarasa" w:date="2018-09-28T12:50:00Z">
              <w:del w:id="280" w:author="Taemin Kim" w:date="2018-10-11T21:31:00Z">
                <w:r>
                  <w:rPr>
                    <w:rFonts w:ascii="Arial" w:hAnsi="Arial" w:cs="Arial"/>
                    <w:sz w:val="18"/>
                  </w:rPr>
                  <w:delText>PH ≥ 28</w:delText>
                </w:r>
              </w:del>
            </w:ins>
          </w:p>
        </w:tc>
      </w:tr>
    </w:tbl>
    <w:p w14:paraId="0D733116" w14:textId="77777777" w:rsidR="008474FA" w:rsidRDefault="008474FA" w:rsidP="008474FA">
      <w:pPr>
        <w:rPr>
          <w:ins w:id="281" w:author="Santhan Thangarasa" w:date="2018-09-25T15:19:00Z"/>
        </w:rPr>
      </w:pPr>
    </w:p>
    <w:p w14:paraId="172EE3C6" w14:textId="77777777" w:rsidR="008474FA" w:rsidRDefault="008474FA" w:rsidP="008474FA"/>
    <w:p w14:paraId="7CE4E10B" w14:textId="0A69A8A8" w:rsidR="008474FA" w:rsidRDefault="008474FA" w:rsidP="008474FA">
      <w:r>
        <w:t>The power headroom reporting range is from [-54]</w:t>
      </w:r>
      <w:ins w:id="282" w:author="Santhan Thangarasa" w:date="2018-11-13T02:04:00Z">
        <w:r w:rsidR="008E7EED">
          <w:t xml:space="preserve"> dB</w:t>
        </w:r>
      </w:ins>
      <w:r>
        <w:t xml:space="preserve"> ...+6 </w:t>
      </w:r>
      <w:ins w:id="283" w:author="Santhan Thangarasa" w:date="2018-11-13T02:07:00Z">
        <w:r w:rsidR="00D9553C">
          <w:t xml:space="preserve">or </w:t>
        </w:r>
        <w:r w:rsidR="00AD2677">
          <w:t>[</w:t>
        </w:r>
        <w:r w:rsidR="00D9553C">
          <w:t>11</w:t>
        </w:r>
        <w:r w:rsidR="00AD2677">
          <w:t>]</w:t>
        </w:r>
        <w:r w:rsidR="00D9553C">
          <w:t xml:space="preserve"> </w:t>
        </w:r>
      </w:ins>
      <w:r>
        <w:t xml:space="preserve">dB for UE category NB1 when enhanced coverage level other than 0 is selected during the </w:t>
      </w:r>
      <w:proofErr w:type="gramStart"/>
      <w:r>
        <w:t>random access</w:t>
      </w:r>
      <w:proofErr w:type="gramEnd"/>
      <w:r>
        <w:t xml:space="preserve"> procedure [17]. The report mapping is defined in Table 9.1.23.3-2</w:t>
      </w:r>
      <w:ins w:id="284" w:author="Santhan Thangarasa" w:date="2018-11-13T02:08:00Z">
        <w:r w:rsidR="00AF2B54">
          <w:t xml:space="preserve"> for the UEs not </w:t>
        </w:r>
        <w:proofErr w:type="spellStart"/>
        <w:r w:rsidR="00AF2B54">
          <w:t>supporing</w:t>
        </w:r>
        <w:proofErr w:type="spellEnd"/>
        <w:r w:rsidR="00AF2B54">
          <w:t xml:space="preserve"> enhanced PHR</w:t>
        </w:r>
      </w:ins>
      <w:ins w:id="285" w:author="Santhan Thangarasa" w:date="2018-09-25T15:25:00Z">
        <w:r>
          <w:t xml:space="preserve">, and in Table 9.1.23.3-2A for UEs </w:t>
        </w:r>
      </w:ins>
      <w:ins w:id="286" w:author="Santhan Thangarasa" w:date="2018-09-28T15:02:00Z">
        <w:r>
          <w:t>supporting enhanced PHR</w:t>
        </w:r>
      </w:ins>
      <w:ins w:id="287" w:author="Santhan Thangarasa" w:date="2018-09-28T15:08:00Z">
        <w:r>
          <w:t xml:space="preserve"> [31]</w:t>
        </w:r>
      </w:ins>
      <w:r>
        <w:t>.</w:t>
      </w:r>
    </w:p>
    <w:p w14:paraId="739A5316" w14:textId="277B83D1" w:rsidR="008474FA" w:rsidRDefault="008474FA" w:rsidP="008474FA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Table 9.1.23.3-2: Power headroom report mapping for UE category NB1 </w:t>
      </w:r>
      <w:ins w:id="288" w:author="Santhan Thangarasa" w:date="2018-11-13T02:08:00Z">
        <w:r w:rsidR="00E9649D" w:rsidRPr="001510EB">
          <w:rPr>
            <w:rFonts w:ascii="Times New Roman" w:hAnsi="Times New Roman"/>
            <w:rPrChange w:id="289" w:author="Santhan Thangarasa" w:date="2018-11-13T02:08:00Z">
              <w:rPr>
                <w:b w:val="0"/>
              </w:rPr>
            </w:rPrChange>
          </w:rPr>
          <w:t>UEs not supporting enhanced PHR [31]</w:t>
        </w:r>
        <w:r w:rsidR="00E9649D" w:rsidRPr="001510EB">
          <w:rPr>
            <w:rFonts w:ascii="Times New Roman" w:hAnsi="Times New Roman"/>
            <w:rPrChange w:id="290" w:author="Santhan Thangarasa" w:date="2018-11-13T02:08:00Z">
              <w:rPr/>
            </w:rPrChange>
          </w:rPr>
          <w:t xml:space="preserve"> </w:t>
        </w:r>
      </w:ins>
      <w:r>
        <w:rPr>
          <w:rFonts w:ascii="Times New Roman" w:hAnsi="Times New Roman"/>
        </w:rPr>
        <w:t>when the enhanced coverage level other than 0 is selected during random access procedure [17]</w:t>
      </w:r>
    </w:p>
    <w:tbl>
      <w:tblPr>
        <w:tblW w:w="6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2889"/>
      </w:tblGrid>
      <w:tr w:rsidR="008474FA" w14:paraId="17A587E1" w14:textId="77777777" w:rsidTr="008474FA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26902" w14:textId="77777777" w:rsidR="008474FA" w:rsidRDefault="008474F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Reported value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3287F" w14:textId="77777777" w:rsidR="008474FA" w:rsidRDefault="008474F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Measured quantity value (dB)</w:t>
            </w:r>
          </w:p>
        </w:tc>
      </w:tr>
      <w:tr w:rsidR="008474FA" w14:paraId="68EA04B5" w14:textId="77777777" w:rsidTr="008474FA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A70F8" w14:textId="77777777" w:rsidR="008474FA" w:rsidRDefault="00847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POWER_HEADROOM_0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CB6B4" w14:textId="77777777" w:rsidR="008474FA" w:rsidRDefault="00847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[-54] </w:t>
            </w:r>
            <w:r>
              <w:rPr>
                <w:lang w:eastAsia="ja-JP"/>
              </w:rPr>
              <w:sym w:font="Symbol" w:char="F0A3"/>
            </w:r>
            <w:r>
              <w:rPr>
                <w:lang w:eastAsia="ja-JP"/>
              </w:rPr>
              <w:t xml:space="preserve"> PH </w:t>
            </w:r>
            <w:r>
              <w:rPr>
                <w:lang w:eastAsia="ja-JP"/>
              </w:rPr>
              <w:sym w:font="Symbol" w:char="F03C"/>
            </w:r>
            <w:r>
              <w:rPr>
                <w:lang w:eastAsia="ja-JP"/>
              </w:rPr>
              <w:t xml:space="preserve"> -10</w:t>
            </w:r>
          </w:p>
        </w:tc>
      </w:tr>
      <w:tr w:rsidR="008474FA" w14:paraId="18577E8D" w14:textId="77777777" w:rsidTr="008474FA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3947A" w14:textId="77777777" w:rsidR="008474FA" w:rsidRDefault="00847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POWER_HEADROOM_1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40EC6" w14:textId="77777777" w:rsidR="008474FA" w:rsidRDefault="00847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-10 </w:t>
            </w:r>
            <w:r>
              <w:rPr>
                <w:lang w:eastAsia="ja-JP"/>
              </w:rPr>
              <w:sym w:font="Symbol" w:char="F0A3"/>
            </w:r>
            <w:r>
              <w:rPr>
                <w:lang w:eastAsia="ja-JP"/>
              </w:rPr>
              <w:t xml:space="preserve"> PH </w:t>
            </w:r>
            <w:r>
              <w:rPr>
                <w:lang w:eastAsia="ja-JP"/>
              </w:rPr>
              <w:sym w:font="Symbol" w:char="F03C"/>
            </w:r>
            <w:r>
              <w:rPr>
                <w:lang w:eastAsia="ja-JP"/>
              </w:rPr>
              <w:t xml:space="preserve"> -2</w:t>
            </w:r>
          </w:p>
        </w:tc>
      </w:tr>
      <w:tr w:rsidR="008474FA" w14:paraId="5AB1FF71" w14:textId="77777777" w:rsidTr="008474FA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E98AC" w14:textId="77777777" w:rsidR="008474FA" w:rsidRDefault="00847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POWER_HEADROOM_2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3FA31" w14:textId="77777777" w:rsidR="008474FA" w:rsidRDefault="00847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-2 </w:t>
            </w:r>
            <w:r>
              <w:rPr>
                <w:lang w:eastAsia="ja-JP"/>
              </w:rPr>
              <w:sym w:font="Symbol" w:char="F0A3"/>
            </w:r>
            <w:r>
              <w:rPr>
                <w:lang w:eastAsia="ja-JP"/>
              </w:rPr>
              <w:t xml:space="preserve"> PH </w:t>
            </w:r>
            <w:r>
              <w:rPr>
                <w:lang w:eastAsia="ja-JP"/>
              </w:rPr>
              <w:sym w:font="Symbol" w:char="F03C"/>
            </w:r>
            <w:r>
              <w:rPr>
                <w:lang w:eastAsia="ja-JP"/>
              </w:rPr>
              <w:t xml:space="preserve"> 6 </w:t>
            </w:r>
          </w:p>
        </w:tc>
      </w:tr>
      <w:tr w:rsidR="008474FA" w14:paraId="25F9E286" w14:textId="77777777" w:rsidTr="008474FA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1837D" w14:textId="77777777" w:rsidR="008474FA" w:rsidRDefault="00847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POWER_HEADROOM_3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E52C3" w14:textId="77777777" w:rsidR="008474FA" w:rsidRDefault="00847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PH ≥ 6</w:t>
            </w:r>
          </w:p>
        </w:tc>
      </w:tr>
    </w:tbl>
    <w:p w14:paraId="7E7406CB" w14:textId="77777777" w:rsidR="008474FA" w:rsidRDefault="008474FA" w:rsidP="008474FA">
      <w:pPr>
        <w:rPr>
          <w:ins w:id="291" w:author="Santhan Thangarasa" w:date="2018-09-25T15:21:00Z"/>
        </w:rPr>
      </w:pPr>
    </w:p>
    <w:p w14:paraId="44358AF6" w14:textId="77777777" w:rsidR="008474FA" w:rsidRDefault="008474FA" w:rsidP="008474FA">
      <w:pPr>
        <w:pStyle w:val="BodyText"/>
        <w:rPr>
          <w:ins w:id="292" w:author="Santhan Thangarasa" w:date="2018-09-25T15:22:00Z"/>
        </w:rPr>
      </w:pPr>
    </w:p>
    <w:p w14:paraId="5520EAE3" w14:textId="297762D2" w:rsidR="008474FA" w:rsidRDefault="008474FA" w:rsidP="008474FA">
      <w:pPr>
        <w:pStyle w:val="TH"/>
        <w:rPr>
          <w:ins w:id="293" w:author="Santhan Thangarasa" w:date="2018-09-25T15:22:00Z"/>
          <w:rFonts w:ascii="Times New Roman" w:hAnsi="Times New Roman"/>
        </w:rPr>
      </w:pPr>
      <w:ins w:id="294" w:author="Santhan Thangarasa" w:date="2018-09-25T15:22:00Z">
        <w:r>
          <w:rPr>
            <w:rFonts w:ascii="Times New Roman" w:hAnsi="Times New Roman"/>
          </w:rPr>
          <w:t>Table 9.1.23.3-2</w:t>
        </w:r>
      </w:ins>
      <w:ins w:id="295" w:author="Santhan Thangarasa" w:date="2018-09-25T15:26:00Z">
        <w:r>
          <w:rPr>
            <w:rFonts w:ascii="Times New Roman" w:hAnsi="Times New Roman"/>
          </w:rPr>
          <w:t>A</w:t>
        </w:r>
      </w:ins>
      <w:ins w:id="296" w:author="Santhan Thangarasa" w:date="2018-09-25T15:22:00Z">
        <w:r>
          <w:rPr>
            <w:rFonts w:ascii="Times New Roman" w:hAnsi="Times New Roman"/>
          </w:rPr>
          <w:t>: Power headroom report mapping for UE category NB1</w:t>
        </w:r>
      </w:ins>
      <w:ins w:id="297" w:author="Santhan Thangarasa" w:date="2018-11-13T02:08:00Z">
        <w:r w:rsidR="001510EB" w:rsidRPr="001510EB">
          <w:rPr>
            <w:rFonts w:ascii="Times New Roman" w:hAnsi="Times New Roman"/>
            <w:rPrChange w:id="298" w:author="Santhan Thangarasa" w:date="2018-11-13T02:09:00Z">
              <w:rPr/>
            </w:rPrChange>
          </w:rPr>
          <w:t xml:space="preserve"> </w:t>
        </w:r>
        <w:r w:rsidR="001510EB" w:rsidRPr="001510EB">
          <w:rPr>
            <w:rFonts w:ascii="Times New Roman" w:hAnsi="Times New Roman"/>
            <w:rPrChange w:id="299" w:author="Santhan Thangarasa" w:date="2018-11-13T02:09:00Z">
              <w:rPr>
                <w:b w:val="0"/>
              </w:rPr>
            </w:rPrChange>
          </w:rPr>
          <w:t>supporting enhanced PHR [31</w:t>
        </w:r>
        <w:proofErr w:type="gramStart"/>
        <w:r w:rsidR="001510EB" w:rsidRPr="001510EB">
          <w:rPr>
            <w:rFonts w:ascii="Times New Roman" w:hAnsi="Times New Roman"/>
            <w:rPrChange w:id="300" w:author="Santhan Thangarasa" w:date="2018-11-13T02:09:00Z">
              <w:rPr>
                <w:b w:val="0"/>
              </w:rPr>
            </w:rPrChange>
          </w:rPr>
          <w:t xml:space="preserve">] </w:t>
        </w:r>
      </w:ins>
      <w:ins w:id="301" w:author="Santhan Thangarasa" w:date="2018-09-25T15:22:00Z">
        <w:r>
          <w:rPr>
            <w:rFonts w:ascii="Times New Roman" w:hAnsi="Times New Roman"/>
          </w:rPr>
          <w:t xml:space="preserve"> when</w:t>
        </w:r>
        <w:proofErr w:type="gramEnd"/>
        <w:r>
          <w:rPr>
            <w:rFonts w:ascii="Times New Roman" w:hAnsi="Times New Roman"/>
          </w:rPr>
          <w:t xml:space="preserve"> the enhanced coverage level other than 0 is selected during random access procedure</w:t>
        </w:r>
      </w:ins>
      <w:ins w:id="302" w:author="Santhan Thangarasa" w:date="2018-09-25T15:28:00Z">
        <w:r>
          <w:rPr>
            <w:rFonts w:ascii="Times New Roman" w:hAnsi="Times New Roman"/>
          </w:rPr>
          <w:t xml:space="preserve"> [17]</w:t>
        </w:r>
      </w:ins>
      <w:ins w:id="303" w:author="Santhan Thangarasa" w:date="2018-09-25T15:22:00Z">
        <w:r>
          <w:rPr>
            <w:rFonts w:ascii="Times New Roman" w:hAnsi="Times New Roman"/>
          </w:rPr>
          <w:t xml:space="preserve"> </w:t>
        </w:r>
      </w:ins>
    </w:p>
    <w:tbl>
      <w:tblPr>
        <w:tblW w:w="6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2889"/>
      </w:tblGrid>
      <w:tr w:rsidR="008474FA" w14:paraId="368BD190" w14:textId="77777777" w:rsidTr="008474FA">
        <w:trPr>
          <w:jc w:val="center"/>
          <w:ins w:id="304" w:author="Santhan Thangarasa" w:date="2018-09-25T15:22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FF967" w14:textId="77777777" w:rsidR="008474FA" w:rsidRDefault="008474FA">
            <w:pPr>
              <w:pStyle w:val="TAH"/>
              <w:rPr>
                <w:ins w:id="305" w:author="Santhan Thangarasa" w:date="2018-09-25T15:22:00Z"/>
                <w:lang w:eastAsia="ja-JP"/>
              </w:rPr>
            </w:pPr>
            <w:ins w:id="306" w:author="Santhan Thangarasa" w:date="2018-09-25T15:22:00Z">
              <w:r>
                <w:rPr>
                  <w:lang w:eastAsia="ja-JP"/>
                </w:rPr>
                <w:t>Reported value</w:t>
              </w:r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FD6AF" w14:textId="77777777" w:rsidR="008474FA" w:rsidRDefault="008474FA">
            <w:pPr>
              <w:pStyle w:val="TAH"/>
              <w:rPr>
                <w:ins w:id="307" w:author="Santhan Thangarasa" w:date="2018-09-25T15:22:00Z"/>
                <w:lang w:eastAsia="ja-JP"/>
              </w:rPr>
            </w:pPr>
            <w:ins w:id="308" w:author="Santhan Thangarasa" w:date="2018-09-25T15:22:00Z">
              <w:r>
                <w:rPr>
                  <w:lang w:eastAsia="ja-JP"/>
                </w:rPr>
                <w:t>Measured quantity value (dB)</w:t>
              </w:r>
            </w:ins>
          </w:p>
        </w:tc>
      </w:tr>
      <w:tr w:rsidR="008474FA" w14:paraId="3B79C314" w14:textId="77777777" w:rsidTr="008474FA">
        <w:trPr>
          <w:jc w:val="center"/>
          <w:ins w:id="309" w:author="Santhan Thangarasa" w:date="2018-09-25T15:22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360EC" w14:textId="77777777" w:rsidR="008474FA" w:rsidRDefault="008474FA">
            <w:pPr>
              <w:pStyle w:val="TAC"/>
              <w:rPr>
                <w:ins w:id="310" w:author="Santhan Thangarasa" w:date="2018-09-25T15:22:00Z"/>
                <w:lang w:eastAsia="ja-JP"/>
              </w:rPr>
            </w:pPr>
            <w:ins w:id="311" w:author="Taemin Kim" w:date="2018-10-11T21:38:00Z">
              <w:r>
                <w:rPr>
                  <w:lang w:eastAsia="ja-JP"/>
                </w:rPr>
                <w:t>POWER_HEADROOM_0</w:t>
              </w:r>
            </w:ins>
            <w:ins w:id="312" w:author="Santhan Thangarasa" w:date="2018-09-25T15:22:00Z">
              <w:del w:id="313" w:author="Taemin Kim" w:date="2018-10-11T21:31:00Z">
                <w:r>
                  <w:rPr>
                    <w:lang w:eastAsia="ja-JP"/>
                  </w:rPr>
                  <w:delText>POWER_HEADROOM_0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A0EE3" w14:textId="77777777" w:rsidR="008474FA" w:rsidRDefault="008474FA">
            <w:pPr>
              <w:pStyle w:val="TAC"/>
              <w:rPr>
                <w:ins w:id="314" w:author="Santhan Thangarasa" w:date="2018-09-25T15:22:00Z"/>
                <w:lang w:eastAsia="ja-JP"/>
              </w:rPr>
            </w:pPr>
            <w:ins w:id="315" w:author="Santhan Thangarasa" w:date="2018-10-12T02:12:00Z">
              <w:r>
                <w:rPr>
                  <w:lang w:eastAsia="zh-CN"/>
                </w:rPr>
                <w:t>[</w:t>
              </w:r>
            </w:ins>
            <w:ins w:id="316" w:author="Taemin Kim" w:date="2018-10-11T21:38:00Z">
              <w:r>
                <w:rPr>
                  <w:lang w:eastAsia="zh-CN"/>
                </w:rPr>
                <w:t>-54</w:t>
              </w:r>
            </w:ins>
            <w:ins w:id="317" w:author="Santhan Thangarasa" w:date="2018-10-12T02:12:00Z">
              <w:r>
                <w:rPr>
                  <w:lang w:eastAsia="zh-CN"/>
                </w:rPr>
                <w:t>]</w:t>
              </w:r>
            </w:ins>
            <w:ins w:id="318" w:author="Taemin Kim" w:date="2018-10-11T21:38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319" w:author="Santhan Thangarasa" w:date="2018-10-12T02:14:00Z">
              <w:r>
                <w:rPr>
                  <w:lang w:eastAsia="zh-CN"/>
                </w:rPr>
                <w:t>[</w:t>
              </w:r>
            </w:ins>
            <w:ins w:id="320" w:author="Taemin Kim" w:date="2018-10-11T21:38:00Z">
              <w:r>
                <w:rPr>
                  <w:lang w:eastAsia="zh-CN"/>
                </w:rPr>
                <w:t>-45</w:t>
              </w:r>
            </w:ins>
            <w:ins w:id="321" w:author="Santhan Thangarasa" w:date="2018-10-12T02:14:00Z">
              <w:r>
                <w:rPr>
                  <w:lang w:eastAsia="zh-CN"/>
                </w:rPr>
                <w:t>]</w:t>
              </w:r>
            </w:ins>
            <w:ins w:id="322" w:author="Santhan Thangarasa" w:date="2018-09-25T15:22:00Z">
              <w:del w:id="323" w:author="Taemin Kim" w:date="2018-10-11T21:31:00Z">
                <w:r>
                  <w:rPr>
                    <w:lang w:eastAsia="ja-JP"/>
                  </w:rPr>
                  <w:delText xml:space="preserve">[-54] </w:delText>
                </w:r>
                <w:r>
                  <w:rPr>
                    <w:lang w:eastAsia="ja-JP"/>
                  </w:rPr>
                  <w:sym w:font="Symbol" w:char="F0A3"/>
                </w:r>
                <w:r>
                  <w:rPr>
                    <w:lang w:eastAsia="ja-JP"/>
                  </w:rPr>
                  <w:delText xml:space="preserve"> PH </w:delText>
                </w:r>
                <w:r>
                  <w:rPr>
                    <w:lang w:eastAsia="ja-JP"/>
                  </w:rPr>
                  <w:sym w:font="Symbol" w:char="F03C"/>
                </w:r>
                <w:r>
                  <w:rPr>
                    <w:lang w:eastAsia="ja-JP"/>
                  </w:rPr>
                  <w:delText xml:space="preserve"> -50</w:delText>
                </w:r>
              </w:del>
            </w:ins>
          </w:p>
        </w:tc>
      </w:tr>
      <w:tr w:rsidR="008474FA" w14:paraId="53DC1BE8" w14:textId="77777777" w:rsidTr="008474FA">
        <w:trPr>
          <w:jc w:val="center"/>
          <w:ins w:id="324" w:author="Santhan Thangarasa" w:date="2018-09-25T15:22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D9AFA" w14:textId="77777777" w:rsidR="008474FA" w:rsidRDefault="008474FA">
            <w:pPr>
              <w:pStyle w:val="TAC"/>
              <w:rPr>
                <w:ins w:id="325" w:author="Santhan Thangarasa" w:date="2018-09-25T15:22:00Z"/>
                <w:lang w:eastAsia="ja-JP"/>
              </w:rPr>
            </w:pPr>
            <w:ins w:id="326" w:author="Taemin Kim" w:date="2018-10-11T21:38:00Z">
              <w:r>
                <w:rPr>
                  <w:lang w:eastAsia="ja-JP"/>
                </w:rPr>
                <w:t>POWER_HEADROOM_1</w:t>
              </w:r>
            </w:ins>
            <w:ins w:id="327" w:author="Santhan Thangarasa" w:date="2018-09-25T15:22:00Z">
              <w:del w:id="328" w:author="Taemin Kim" w:date="2018-10-11T21:31:00Z">
                <w:r>
                  <w:rPr>
                    <w:lang w:eastAsia="ja-JP"/>
                  </w:rPr>
                  <w:delText>POWER_HEADROOM_1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F31F3" w14:textId="77777777" w:rsidR="008474FA" w:rsidRDefault="008474FA">
            <w:pPr>
              <w:pStyle w:val="TAC"/>
              <w:rPr>
                <w:ins w:id="329" w:author="Santhan Thangarasa" w:date="2018-09-25T15:22:00Z"/>
                <w:lang w:eastAsia="ja-JP"/>
              </w:rPr>
            </w:pPr>
            <w:ins w:id="330" w:author="Santhan Thangarasa" w:date="2018-10-12T02:12:00Z">
              <w:r>
                <w:rPr>
                  <w:lang w:eastAsia="zh-CN"/>
                </w:rPr>
                <w:t>[</w:t>
              </w:r>
            </w:ins>
            <w:ins w:id="331" w:author="Taemin Kim" w:date="2018-10-11T21:38:00Z">
              <w:r>
                <w:rPr>
                  <w:lang w:eastAsia="zh-CN"/>
                </w:rPr>
                <w:t>-45</w:t>
              </w:r>
            </w:ins>
            <w:ins w:id="332" w:author="Santhan Thangarasa" w:date="2018-10-12T02:12:00Z">
              <w:r>
                <w:rPr>
                  <w:lang w:eastAsia="zh-CN"/>
                </w:rPr>
                <w:t>]</w:t>
              </w:r>
            </w:ins>
            <w:ins w:id="333" w:author="Taemin Kim" w:date="2018-10-11T21:38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334" w:author="Santhan Thangarasa" w:date="2018-10-12T02:13:00Z">
              <w:r>
                <w:rPr>
                  <w:lang w:eastAsia="zh-CN"/>
                </w:rPr>
                <w:t>[</w:t>
              </w:r>
            </w:ins>
            <w:ins w:id="335" w:author="Taemin Kim" w:date="2018-10-11T21:38:00Z">
              <w:r>
                <w:rPr>
                  <w:lang w:eastAsia="zh-CN"/>
                </w:rPr>
                <w:t>-41</w:t>
              </w:r>
            </w:ins>
            <w:ins w:id="336" w:author="Santhan Thangarasa" w:date="2018-10-12T02:14:00Z">
              <w:r>
                <w:rPr>
                  <w:lang w:eastAsia="zh-CN"/>
                </w:rPr>
                <w:t>]</w:t>
              </w:r>
            </w:ins>
            <w:ins w:id="337" w:author="Santhan Thangarasa" w:date="2018-09-25T15:22:00Z">
              <w:del w:id="338" w:author="Taemin Kim" w:date="2018-10-11T21:31:00Z">
                <w:r>
                  <w:rPr>
                    <w:lang w:eastAsia="ja-JP"/>
                  </w:rPr>
                  <w:delText xml:space="preserve">-50 </w:delText>
                </w:r>
                <w:r>
                  <w:rPr>
                    <w:lang w:eastAsia="ja-JP"/>
                  </w:rPr>
                  <w:sym w:font="Symbol" w:char="F0A3"/>
                </w:r>
                <w:r>
                  <w:rPr>
                    <w:lang w:eastAsia="ja-JP"/>
                  </w:rPr>
                  <w:delText xml:space="preserve"> PH </w:delText>
                </w:r>
                <w:r>
                  <w:rPr>
                    <w:lang w:eastAsia="ja-JP"/>
                  </w:rPr>
                  <w:sym w:font="Symbol" w:char="F03C"/>
                </w:r>
                <w:r>
                  <w:rPr>
                    <w:lang w:eastAsia="ja-JP"/>
                  </w:rPr>
                  <w:delText xml:space="preserve"> -46</w:delText>
                </w:r>
              </w:del>
            </w:ins>
          </w:p>
        </w:tc>
      </w:tr>
      <w:tr w:rsidR="008474FA" w14:paraId="45801E62" w14:textId="77777777" w:rsidTr="008474FA">
        <w:trPr>
          <w:jc w:val="center"/>
          <w:ins w:id="339" w:author="Santhan Thangarasa" w:date="2018-09-25T15:22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76AF3" w14:textId="77777777" w:rsidR="008474FA" w:rsidRDefault="008474FA">
            <w:pPr>
              <w:pStyle w:val="TAC"/>
              <w:rPr>
                <w:ins w:id="340" w:author="Santhan Thangarasa" w:date="2018-09-25T15:22:00Z"/>
                <w:lang w:eastAsia="ja-JP"/>
              </w:rPr>
            </w:pPr>
            <w:ins w:id="341" w:author="Taemin Kim" w:date="2018-10-11T21:38:00Z">
              <w:r>
                <w:rPr>
                  <w:lang w:eastAsia="ja-JP"/>
                </w:rPr>
                <w:t>POWER_HEADROOM_2</w:t>
              </w:r>
            </w:ins>
            <w:ins w:id="342" w:author="Santhan Thangarasa" w:date="2018-09-25T15:22:00Z">
              <w:del w:id="343" w:author="Taemin Kim" w:date="2018-10-11T21:31:00Z">
                <w:r>
                  <w:rPr>
                    <w:lang w:eastAsia="ja-JP"/>
                  </w:rPr>
                  <w:delText>POWER_HEADROOM_2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EB3B0" w14:textId="77777777" w:rsidR="008474FA" w:rsidRDefault="008474FA">
            <w:pPr>
              <w:pStyle w:val="TAC"/>
              <w:rPr>
                <w:ins w:id="344" w:author="Santhan Thangarasa" w:date="2018-09-25T15:22:00Z"/>
                <w:lang w:eastAsia="ja-JP"/>
              </w:rPr>
            </w:pPr>
            <w:ins w:id="345" w:author="Santhan Thangarasa" w:date="2018-10-12T02:12:00Z">
              <w:r>
                <w:rPr>
                  <w:lang w:eastAsia="zh-CN"/>
                </w:rPr>
                <w:t>[</w:t>
              </w:r>
            </w:ins>
            <w:ins w:id="346" w:author="Taemin Kim" w:date="2018-10-11T21:38:00Z">
              <w:r>
                <w:rPr>
                  <w:lang w:eastAsia="zh-CN"/>
                </w:rPr>
                <w:t>-41</w:t>
              </w:r>
            </w:ins>
            <w:ins w:id="347" w:author="Santhan Thangarasa" w:date="2018-10-12T02:12:00Z">
              <w:r>
                <w:rPr>
                  <w:lang w:eastAsia="zh-CN"/>
                </w:rPr>
                <w:t>]</w:t>
              </w:r>
            </w:ins>
            <w:ins w:id="348" w:author="Taemin Kim" w:date="2018-10-11T21:38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349" w:author="Santhan Thangarasa" w:date="2018-10-12T02:13:00Z">
              <w:r>
                <w:rPr>
                  <w:lang w:eastAsia="zh-CN"/>
                </w:rPr>
                <w:t>[</w:t>
              </w:r>
            </w:ins>
            <w:ins w:id="350" w:author="Taemin Kim" w:date="2018-10-11T21:38:00Z">
              <w:r>
                <w:rPr>
                  <w:lang w:eastAsia="zh-CN"/>
                </w:rPr>
                <w:t>-37</w:t>
              </w:r>
            </w:ins>
            <w:ins w:id="351" w:author="Santhan Thangarasa" w:date="2018-10-12T02:13:00Z">
              <w:r>
                <w:rPr>
                  <w:lang w:eastAsia="zh-CN"/>
                </w:rPr>
                <w:t>]</w:t>
              </w:r>
            </w:ins>
            <w:ins w:id="352" w:author="Santhan Thangarasa" w:date="2018-09-25T15:22:00Z">
              <w:del w:id="353" w:author="Taemin Kim" w:date="2018-10-11T21:31:00Z">
                <w:r>
                  <w:rPr>
                    <w:lang w:eastAsia="ja-JP"/>
                  </w:rPr>
                  <w:delText xml:space="preserve">-46 </w:delText>
                </w:r>
                <w:r>
                  <w:rPr>
                    <w:lang w:eastAsia="ja-JP"/>
                  </w:rPr>
                  <w:sym w:font="Symbol" w:char="F0A3"/>
                </w:r>
                <w:r>
                  <w:rPr>
                    <w:lang w:eastAsia="ja-JP"/>
                  </w:rPr>
                  <w:delText xml:space="preserve"> PH </w:delText>
                </w:r>
                <w:r>
                  <w:rPr>
                    <w:lang w:eastAsia="ja-JP"/>
                  </w:rPr>
                  <w:sym w:font="Symbol" w:char="F03C"/>
                </w:r>
                <w:r>
                  <w:rPr>
                    <w:lang w:eastAsia="ja-JP"/>
                  </w:rPr>
                  <w:delText xml:space="preserve"> -42 </w:delText>
                </w:r>
              </w:del>
            </w:ins>
          </w:p>
        </w:tc>
      </w:tr>
      <w:tr w:rsidR="008474FA" w14:paraId="327B2A6B" w14:textId="77777777" w:rsidTr="008474FA">
        <w:trPr>
          <w:jc w:val="center"/>
          <w:ins w:id="354" w:author="Santhan Thangarasa" w:date="2018-09-25T15:22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A7F53" w14:textId="77777777" w:rsidR="008474FA" w:rsidRDefault="008474FA">
            <w:pPr>
              <w:pStyle w:val="TAC"/>
              <w:rPr>
                <w:ins w:id="355" w:author="Santhan Thangarasa" w:date="2018-09-25T15:22:00Z"/>
                <w:lang w:eastAsia="ja-JP"/>
              </w:rPr>
            </w:pPr>
            <w:ins w:id="356" w:author="Taemin Kim" w:date="2018-10-11T21:38:00Z">
              <w:r>
                <w:rPr>
                  <w:lang w:eastAsia="ja-JP"/>
                </w:rPr>
                <w:t>POWER_HEADROOM_3</w:t>
              </w:r>
            </w:ins>
            <w:ins w:id="357" w:author="Santhan Thangarasa" w:date="2018-09-25T15:22:00Z">
              <w:del w:id="358" w:author="Taemin Kim" w:date="2018-10-11T21:31:00Z">
                <w:r>
                  <w:rPr>
                    <w:lang w:eastAsia="ja-JP"/>
                  </w:rPr>
                  <w:delText>POWER_HEADROOM_3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3784F" w14:textId="77777777" w:rsidR="008474FA" w:rsidRDefault="008474FA">
            <w:pPr>
              <w:pStyle w:val="TAC"/>
              <w:rPr>
                <w:ins w:id="359" w:author="Santhan Thangarasa" w:date="2018-09-25T15:22:00Z"/>
                <w:lang w:eastAsia="ja-JP"/>
              </w:rPr>
            </w:pPr>
            <w:ins w:id="360" w:author="Santhan Thangarasa" w:date="2018-10-12T02:12:00Z">
              <w:r>
                <w:rPr>
                  <w:lang w:eastAsia="zh-CN"/>
                </w:rPr>
                <w:t>[</w:t>
              </w:r>
            </w:ins>
            <w:ins w:id="361" w:author="Taemin Kim" w:date="2018-10-11T21:38:00Z">
              <w:r>
                <w:rPr>
                  <w:lang w:eastAsia="zh-CN"/>
                </w:rPr>
                <w:t>-37</w:t>
              </w:r>
            </w:ins>
            <w:ins w:id="362" w:author="Santhan Thangarasa" w:date="2018-10-12T02:12:00Z">
              <w:r>
                <w:rPr>
                  <w:lang w:eastAsia="zh-CN"/>
                </w:rPr>
                <w:t>]</w:t>
              </w:r>
            </w:ins>
            <w:ins w:id="363" w:author="Taemin Kim" w:date="2018-10-11T21:38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364" w:author="Santhan Thangarasa" w:date="2018-10-12T02:13:00Z">
              <w:r>
                <w:rPr>
                  <w:lang w:eastAsia="zh-CN"/>
                </w:rPr>
                <w:t>[</w:t>
              </w:r>
            </w:ins>
            <w:ins w:id="365" w:author="Taemin Kim" w:date="2018-10-11T21:38:00Z">
              <w:r>
                <w:rPr>
                  <w:lang w:eastAsia="zh-CN"/>
                </w:rPr>
                <w:t>-33</w:t>
              </w:r>
            </w:ins>
            <w:ins w:id="366" w:author="Santhan Thangarasa" w:date="2018-10-12T02:13:00Z">
              <w:r>
                <w:rPr>
                  <w:lang w:eastAsia="zh-CN"/>
                </w:rPr>
                <w:t>]</w:t>
              </w:r>
            </w:ins>
            <w:ins w:id="367" w:author="Santhan Thangarasa" w:date="2018-09-25T15:22:00Z">
              <w:del w:id="368" w:author="Taemin Kim" w:date="2018-10-11T21:31:00Z">
                <w:r>
                  <w:rPr>
                    <w:lang w:eastAsia="ja-JP"/>
                  </w:rPr>
                  <w:delText xml:space="preserve">-42 </w:delText>
                </w:r>
                <w:r>
                  <w:rPr>
                    <w:lang w:eastAsia="ja-JP"/>
                  </w:rPr>
                  <w:sym w:font="Symbol" w:char="F0A3"/>
                </w:r>
                <w:r>
                  <w:rPr>
                    <w:lang w:eastAsia="ja-JP"/>
                  </w:rPr>
                  <w:delText xml:space="preserve"> PH </w:delText>
                </w:r>
                <w:r>
                  <w:rPr>
                    <w:lang w:eastAsia="ja-JP"/>
                  </w:rPr>
                  <w:sym w:font="Symbol" w:char="F03C"/>
                </w:r>
                <w:r>
                  <w:rPr>
                    <w:lang w:eastAsia="ja-JP"/>
                  </w:rPr>
                  <w:delText xml:space="preserve"> -38</w:delText>
                </w:r>
              </w:del>
            </w:ins>
          </w:p>
        </w:tc>
      </w:tr>
      <w:tr w:rsidR="008474FA" w14:paraId="372984C9" w14:textId="77777777" w:rsidTr="008474FA">
        <w:trPr>
          <w:jc w:val="center"/>
          <w:ins w:id="369" w:author="Santhan Thangarasa" w:date="2018-09-25T15:22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1BCB" w14:textId="77777777" w:rsidR="008474FA" w:rsidRDefault="008474FA">
            <w:pPr>
              <w:pStyle w:val="TAC"/>
              <w:rPr>
                <w:ins w:id="370" w:author="Santhan Thangarasa" w:date="2018-09-25T15:22:00Z"/>
                <w:lang w:eastAsia="ja-JP"/>
              </w:rPr>
            </w:pPr>
            <w:ins w:id="371" w:author="Taemin Kim" w:date="2018-10-11T21:38:00Z">
              <w:r>
                <w:rPr>
                  <w:lang w:eastAsia="ja-JP"/>
                </w:rPr>
                <w:t>POWER_HEADROOM_4</w:t>
              </w:r>
            </w:ins>
            <w:ins w:id="372" w:author="Santhan Thangarasa" w:date="2018-09-25T15:22:00Z">
              <w:del w:id="373" w:author="Taemin Kim" w:date="2018-10-11T21:31:00Z">
                <w:r>
                  <w:rPr>
                    <w:lang w:eastAsia="ja-JP"/>
                  </w:rPr>
                  <w:delText>POWER_HEADROOM_4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21B2E" w14:textId="77777777" w:rsidR="008474FA" w:rsidRDefault="008474FA">
            <w:pPr>
              <w:pStyle w:val="TAC"/>
              <w:rPr>
                <w:ins w:id="374" w:author="Santhan Thangarasa" w:date="2018-09-25T15:22:00Z"/>
                <w:lang w:eastAsia="ja-JP"/>
              </w:rPr>
            </w:pPr>
            <w:ins w:id="375" w:author="Santhan Thangarasa" w:date="2018-10-12T02:12:00Z">
              <w:r>
                <w:rPr>
                  <w:lang w:eastAsia="zh-CN"/>
                </w:rPr>
                <w:t>[</w:t>
              </w:r>
            </w:ins>
            <w:ins w:id="376" w:author="Taemin Kim" w:date="2018-10-11T21:38:00Z">
              <w:r>
                <w:rPr>
                  <w:lang w:eastAsia="zh-CN"/>
                </w:rPr>
                <w:t>-33</w:t>
              </w:r>
            </w:ins>
            <w:ins w:id="377" w:author="Santhan Thangarasa" w:date="2018-10-12T02:12:00Z">
              <w:r>
                <w:rPr>
                  <w:lang w:eastAsia="zh-CN"/>
                </w:rPr>
                <w:t>]</w:t>
              </w:r>
            </w:ins>
            <w:ins w:id="378" w:author="Taemin Kim" w:date="2018-10-11T21:38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379" w:author="Santhan Thangarasa" w:date="2018-10-12T02:13:00Z">
              <w:r>
                <w:rPr>
                  <w:lang w:eastAsia="zh-CN"/>
                </w:rPr>
                <w:t>[</w:t>
              </w:r>
            </w:ins>
            <w:ins w:id="380" w:author="Taemin Kim" w:date="2018-10-11T21:38:00Z">
              <w:r>
                <w:rPr>
                  <w:lang w:eastAsia="zh-CN"/>
                </w:rPr>
                <w:t>-29</w:t>
              </w:r>
            </w:ins>
            <w:ins w:id="381" w:author="Santhan Thangarasa" w:date="2018-10-12T02:13:00Z">
              <w:r>
                <w:rPr>
                  <w:lang w:eastAsia="zh-CN"/>
                </w:rPr>
                <w:t>]</w:t>
              </w:r>
            </w:ins>
            <w:ins w:id="382" w:author="Santhan Thangarasa" w:date="2018-09-25T15:22:00Z">
              <w:del w:id="383" w:author="Taemin Kim" w:date="2018-10-11T21:31:00Z">
                <w:r>
                  <w:rPr>
                    <w:lang w:eastAsia="ja-JP"/>
                  </w:rPr>
                  <w:delText xml:space="preserve">-38 </w:delText>
                </w:r>
                <w:r>
                  <w:rPr>
                    <w:lang w:eastAsia="ja-JP"/>
                  </w:rPr>
                  <w:sym w:font="Symbol" w:char="F0A3"/>
                </w:r>
                <w:r>
                  <w:rPr>
                    <w:lang w:eastAsia="ja-JP"/>
                  </w:rPr>
                  <w:delText xml:space="preserve"> PH </w:delText>
                </w:r>
                <w:r>
                  <w:rPr>
                    <w:lang w:eastAsia="ja-JP"/>
                  </w:rPr>
                  <w:sym w:font="Symbol" w:char="F03C"/>
                </w:r>
                <w:r>
                  <w:rPr>
                    <w:lang w:eastAsia="ja-JP"/>
                  </w:rPr>
                  <w:delText xml:space="preserve"> -34</w:delText>
                </w:r>
              </w:del>
            </w:ins>
          </w:p>
        </w:tc>
      </w:tr>
      <w:tr w:rsidR="008474FA" w14:paraId="25E97FA2" w14:textId="77777777" w:rsidTr="008474FA">
        <w:trPr>
          <w:jc w:val="center"/>
          <w:ins w:id="384" w:author="Santhan Thangarasa" w:date="2018-09-25T15:22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7DB06" w14:textId="77777777" w:rsidR="008474FA" w:rsidRDefault="008474FA">
            <w:pPr>
              <w:pStyle w:val="TAC"/>
              <w:rPr>
                <w:ins w:id="385" w:author="Santhan Thangarasa" w:date="2018-09-25T15:22:00Z"/>
                <w:lang w:eastAsia="ja-JP"/>
              </w:rPr>
            </w:pPr>
            <w:ins w:id="386" w:author="Taemin Kim" w:date="2018-10-11T21:38:00Z">
              <w:r>
                <w:rPr>
                  <w:lang w:eastAsia="ja-JP"/>
                </w:rPr>
                <w:t>POWER_HEADROOM_5</w:t>
              </w:r>
            </w:ins>
            <w:ins w:id="387" w:author="Santhan Thangarasa" w:date="2018-09-25T15:22:00Z">
              <w:del w:id="388" w:author="Taemin Kim" w:date="2018-10-11T21:31:00Z">
                <w:r>
                  <w:rPr>
                    <w:lang w:eastAsia="ja-JP"/>
                  </w:rPr>
                  <w:delText>POWER_HEADROOM_5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A645F" w14:textId="77777777" w:rsidR="008474FA" w:rsidRDefault="008474FA">
            <w:pPr>
              <w:pStyle w:val="TAC"/>
              <w:rPr>
                <w:ins w:id="389" w:author="Santhan Thangarasa" w:date="2018-09-25T15:22:00Z"/>
                <w:lang w:eastAsia="ja-JP"/>
              </w:rPr>
            </w:pPr>
            <w:ins w:id="390" w:author="Santhan Thangarasa" w:date="2018-10-12T02:12:00Z">
              <w:r>
                <w:rPr>
                  <w:lang w:eastAsia="zh-CN"/>
                </w:rPr>
                <w:t>[</w:t>
              </w:r>
            </w:ins>
            <w:ins w:id="391" w:author="Taemin Kim" w:date="2018-10-11T21:38:00Z">
              <w:r>
                <w:rPr>
                  <w:lang w:eastAsia="zh-CN"/>
                </w:rPr>
                <w:t>-29</w:t>
              </w:r>
            </w:ins>
            <w:ins w:id="392" w:author="Santhan Thangarasa" w:date="2018-10-12T02:12:00Z">
              <w:r>
                <w:rPr>
                  <w:lang w:eastAsia="zh-CN"/>
                </w:rPr>
                <w:t>]</w:t>
              </w:r>
            </w:ins>
            <w:ins w:id="393" w:author="Taemin Kim" w:date="2018-10-11T21:38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394" w:author="Santhan Thangarasa" w:date="2018-10-12T02:13:00Z">
              <w:r>
                <w:rPr>
                  <w:lang w:eastAsia="zh-CN"/>
                </w:rPr>
                <w:t>[</w:t>
              </w:r>
            </w:ins>
            <w:ins w:id="395" w:author="Taemin Kim" w:date="2018-10-11T21:38:00Z">
              <w:r>
                <w:rPr>
                  <w:lang w:eastAsia="zh-CN"/>
                </w:rPr>
                <w:t>-25</w:t>
              </w:r>
            </w:ins>
            <w:ins w:id="396" w:author="Santhan Thangarasa" w:date="2018-10-12T02:13:00Z">
              <w:r>
                <w:rPr>
                  <w:lang w:eastAsia="zh-CN"/>
                </w:rPr>
                <w:t>]</w:t>
              </w:r>
            </w:ins>
            <w:ins w:id="397" w:author="Santhan Thangarasa" w:date="2018-09-25T15:22:00Z">
              <w:del w:id="398" w:author="Taemin Kim" w:date="2018-10-11T21:31:00Z">
                <w:r>
                  <w:rPr>
                    <w:lang w:eastAsia="ja-JP"/>
                  </w:rPr>
                  <w:delText xml:space="preserve">-34 </w:delText>
                </w:r>
                <w:r>
                  <w:rPr>
                    <w:lang w:eastAsia="ja-JP"/>
                  </w:rPr>
                  <w:sym w:font="Symbol" w:char="F0A3"/>
                </w:r>
                <w:r>
                  <w:rPr>
                    <w:lang w:eastAsia="ja-JP"/>
                  </w:rPr>
                  <w:delText xml:space="preserve"> PH </w:delText>
                </w:r>
                <w:r>
                  <w:rPr>
                    <w:lang w:eastAsia="ja-JP"/>
                  </w:rPr>
                  <w:sym w:font="Symbol" w:char="F03C"/>
                </w:r>
                <w:r>
                  <w:rPr>
                    <w:lang w:eastAsia="ja-JP"/>
                  </w:rPr>
                  <w:delText xml:space="preserve"> -30</w:delText>
                </w:r>
              </w:del>
            </w:ins>
          </w:p>
        </w:tc>
      </w:tr>
      <w:tr w:rsidR="008474FA" w14:paraId="77A998F1" w14:textId="77777777" w:rsidTr="008474FA">
        <w:trPr>
          <w:jc w:val="center"/>
          <w:ins w:id="399" w:author="Santhan Thangarasa" w:date="2018-09-25T15:22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22BA4" w14:textId="77777777" w:rsidR="008474FA" w:rsidRDefault="008474FA">
            <w:pPr>
              <w:pStyle w:val="TAC"/>
              <w:rPr>
                <w:ins w:id="400" w:author="Santhan Thangarasa" w:date="2018-09-25T15:22:00Z"/>
                <w:lang w:eastAsia="ja-JP"/>
              </w:rPr>
            </w:pPr>
            <w:ins w:id="401" w:author="Taemin Kim" w:date="2018-10-11T21:38:00Z">
              <w:r>
                <w:rPr>
                  <w:lang w:eastAsia="ja-JP"/>
                </w:rPr>
                <w:t>POWER_HEADROOM_6</w:t>
              </w:r>
            </w:ins>
            <w:ins w:id="402" w:author="Santhan Thangarasa" w:date="2018-09-25T15:22:00Z">
              <w:del w:id="403" w:author="Taemin Kim" w:date="2018-10-11T21:31:00Z">
                <w:r>
                  <w:rPr>
                    <w:lang w:eastAsia="ja-JP"/>
                  </w:rPr>
                  <w:delText>POWER_HEADROOM_6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F87C" w14:textId="77777777" w:rsidR="008474FA" w:rsidRDefault="008474FA">
            <w:pPr>
              <w:pStyle w:val="TAC"/>
              <w:rPr>
                <w:ins w:id="404" w:author="Santhan Thangarasa" w:date="2018-09-25T15:22:00Z"/>
                <w:lang w:eastAsia="ja-JP"/>
              </w:rPr>
            </w:pPr>
            <w:ins w:id="405" w:author="Santhan Thangarasa" w:date="2018-10-12T02:12:00Z">
              <w:r>
                <w:rPr>
                  <w:lang w:eastAsia="zh-CN"/>
                </w:rPr>
                <w:t>[</w:t>
              </w:r>
            </w:ins>
            <w:ins w:id="406" w:author="Taemin Kim" w:date="2018-10-11T21:38:00Z">
              <w:r>
                <w:rPr>
                  <w:lang w:eastAsia="zh-CN"/>
                </w:rPr>
                <w:t>-25</w:t>
              </w:r>
            </w:ins>
            <w:ins w:id="407" w:author="Santhan Thangarasa" w:date="2018-10-12T02:12:00Z">
              <w:r>
                <w:rPr>
                  <w:lang w:eastAsia="zh-CN"/>
                </w:rPr>
                <w:t>]</w:t>
              </w:r>
            </w:ins>
            <w:ins w:id="408" w:author="Taemin Kim" w:date="2018-10-11T21:38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409" w:author="Santhan Thangarasa" w:date="2018-10-12T02:13:00Z">
              <w:r>
                <w:rPr>
                  <w:lang w:eastAsia="zh-CN"/>
                </w:rPr>
                <w:t>[</w:t>
              </w:r>
            </w:ins>
            <w:ins w:id="410" w:author="Taemin Kim" w:date="2018-10-11T21:38:00Z">
              <w:r>
                <w:rPr>
                  <w:lang w:eastAsia="zh-CN"/>
                </w:rPr>
                <w:t>-21</w:t>
              </w:r>
            </w:ins>
            <w:ins w:id="411" w:author="Santhan Thangarasa" w:date="2018-10-12T02:13:00Z">
              <w:r>
                <w:rPr>
                  <w:lang w:eastAsia="zh-CN"/>
                </w:rPr>
                <w:t>]</w:t>
              </w:r>
            </w:ins>
            <w:ins w:id="412" w:author="Santhan Thangarasa" w:date="2018-09-25T15:22:00Z">
              <w:del w:id="413" w:author="Taemin Kim" w:date="2018-10-11T21:31:00Z">
                <w:r>
                  <w:rPr>
                    <w:lang w:eastAsia="ja-JP"/>
                  </w:rPr>
                  <w:delText xml:space="preserve">-30 </w:delText>
                </w:r>
                <w:r>
                  <w:rPr>
                    <w:lang w:eastAsia="ja-JP"/>
                  </w:rPr>
                  <w:sym w:font="Symbol" w:char="F0A3"/>
                </w:r>
                <w:r>
                  <w:rPr>
                    <w:lang w:eastAsia="ja-JP"/>
                  </w:rPr>
                  <w:delText xml:space="preserve"> PH </w:delText>
                </w:r>
                <w:r>
                  <w:rPr>
                    <w:lang w:eastAsia="ja-JP"/>
                  </w:rPr>
                  <w:sym w:font="Symbol" w:char="F03C"/>
                </w:r>
                <w:r>
                  <w:rPr>
                    <w:lang w:eastAsia="ja-JP"/>
                  </w:rPr>
                  <w:delText xml:space="preserve"> -26</w:delText>
                </w:r>
              </w:del>
            </w:ins>
          </w:p>
        </w:tc>
      </w:tr>
      <w:tr w:rsidR="008474FA" w14:paraId="09D196C6" w14:textId="77777777" w:rsidTr="008474FA">
        <w:trPr>
          <w:jc w:val="center"/>
          <w:ins w:id="414" w:author="Santhan Thangarasa" w:date="2018-09-25T15:22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D44F8" w14:textId="77777777" w:rsidR="008474FA" w:rsidRDefault="008474FA">
            <w:pPr>
              <w:pStyle w:val="TAC"/>
              <w:rPr>
                <w:ins w:id="415" w:author="Santhan Thangarasa" w:date="2018-09-25T15:22:00Z"/>
                <w:lang w:eastAsia="ja-JP"/>
              </w:rPr>
            </w:pPr>
            <w:ins w:id="416" w:author="Taemin Kim" w:date="2018-10-11T21:38:00Z">
              <w:r>
                <w:rPr>
                  <w:lang w:eastAsia="ja-JP"/>
                </w:rPr>
                <w:t>POWER_HEADROOM_7</w:t>
              </w:r>
            </w:ins>
            <w:ins w:id="417" w:author="Santhan Thangarasa" w:date="2018-09-25T15:22:00Z">
              <w:del w:id="418" w:author="Taemin Kim" w:date="2018-10-11T21:31:00Z">
                <w:r>
                  <w:rPr>
                    <w:lang w:eastAsia="ja-JP"/>
                  </w:rPr>
                  <w:delText>POWER_HEADROOM_7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BBBD4" w14:textId="77777777" w:rsidR="008474FA" w:rsidRDefault="008474FA">
            <w:pPr>
              <w:pStyle w:val="TAC"/>
              <w:rPr>
                <w:ins w:id="419" w:author="Santhan Thangarasa" w:date="2018-09-25T15:22:00Z"/>
                <w:lang w:eastAsia="ja-JP"/>
              </w:rPr>
            </w:pPr>
            <w:ins w:id="420" w:author="Santhan Thangarasa" w:date="2018-10-12T02:12:00Z">
              <w:r>
                <w:rPr>
                  <w:lang w:eastAsia="zh-CN"/>
                </w:rPr>
                <w:t>[</w:t>
              </w:r>
            </w:ins>
            <w:ins w:id="421" w:author="Taemin Kim" w:date="2018-10-11T21:38:00Z">
              <w:r>
                <w:rPr>
                  <w:lang w:eastAsia="zh-CN"/>
                </w:rPr>
                <w:t>-21</w:t>
              </w:r>
            </w:ins>
            <w:ins w:id="422" w:author="Santhan Thangarasa" w:date="2018-10-12T02:12:00Z">
              <w:r>
                <w:rPr>
                  <w:lang w:eastAsia="zh-CN"/>
                </w:rPr>
                <w:t>]</w:t>
              </w:r>
            </w:ins>
            <w:ins w:id="423" w:author="Taemin Kim" w:date="2018-10-11T21:38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424" w:author="Santhan Thangarasa" w:date="2018-10-12T02:13:00Z">
              <w:r>
                <w:rPr>
                  <w:lang w:eastAsia="zh-CN"/>
                </w:rPr>
                <w:t>[</w:t>
              </w:r>
            </w:ins>
            <w:ins w:id="425" w:author="Taemin Kim" w:date="2018-10-11T21:38:00Z">
              <w:r>
                <w:rPr>
                  <w:lang w:eastAsia="zh-CN"/>
                </w:rPr>
                <w:t>-17</w:t>
              </w:r>
            </w:ins>
            <w:ins w:id="426" w:author="Santhan Thangarasa" w:date="2018-10-12T02:13:00Z">
              <w:r>
                <w:rPr>
                  <w:lang w:eastAsia="zh-CN"/>
                </w:rPr>
                <w:t>]</w:t>
              </w:r>
            </w:ins>
            <w:ins w:id="427" w:author="Santhan Thangarasa" w:date="2018-09-25T15:22:00Z">
              <w:del w:id="428" w:author="Taemin Kim" w:date="2018-10-11T21:31:00Z">
                <w:r>
                  <w:rPr>
                    <w:lang w:eastAsia="ja-JP"/>
                  </w:rPr>
                  <w:delText xml:space="preserve">-26 </w:delText>
                </w:r>
                <w:r>
                  <w:rPr>
                    <w:lang w:eastAsia="ja-JP"/>
                  </w:rPr>
                  <w:sym w:font="Symbol" w:char="F0A3"/>
                </w:r>
                <w:r>
                  <w:rPr>
                    <w:lang w:eastAsia="ja-JP"/>
                  </w:rPr>
                  <w:delText xml:space="preserve"> PH </w:delText>
                </w:r>
                <w:r>
                  <w:rPr>
                    <w:lang w:eastAsia="ja-JP"/>
                  </w:rPr>
                  <w:sym w:font="Symbol" w:char="F03C"/>
                </w:r>
                <w:r>
                  <w:rPr>
                    <w:lang w:eastAsia="ja-JP"/>
                  </w:rPr>
                  <w:delText xml:space="preserve"> -22</w:delText>
                </w:r>
              </w:del>
            </w:ins>
          </w:p>
        </w:tc>
      </w:tr>
      <w:tr w:rsidR="008474FA" w14:paraId="76126101" w14:textId="77777777" w:rsidTr="008474FA">
        <w:trPr>
          <w:jc w:val="center"/>
          <w:ins w:id="429" w:author="Santhan Thangarasa" w:date="2018-09-25T15:22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1ECD7" w14:textId="77777777" w:rsidR="008474FA" w:rsidRDefault="008474FA">
            <w:pPr>
              <w:pStyle w:val="TAC"/>
              <w:rPr>
                <w:ins w:id="430" w:author="Santhan Thangarasa" w:date="2018-09-25T15:22:00Z"/>
                <w:lang w:eastAsia="ja-JP"/>
              </w:rPr>
            </w:pPr>
            <w:ins w:id="431" w:author="Taemin Kim" w:date="2018-10-11T21:38:00Z">
              <w:r>
                <w:rPr>
                  <w:lang w:eastAsia="ja-JP"/>
                </w:rPr>
                <w:t>POWER_HEADROOM_8</w:t>
              </w:r>
            </w:ins>
            <w:ins w:id="432" w:author="Santhan Thangarasa" w:date="2018-09-25T15:22:00Z">
              <w:del w:id="433" w:author="Taemin Kim" w:date="2018-10-11T21:31:00Z">
                <w:r>
                  <w:rPr>
                    <w:lang w:eastAsia="ja-JP"/>
                  </w:rPr>
                  <w:delText>POWER_HEADROOM_8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7D5D0" w14:textId="77777777" w:rsidR="008474FA" w:rsidRDefault="008474FA">
            <w:pPr>
              <w:pStyle w:val="TAC"/>
              <w:rPr>
                <w:ins w:id="434" w:author="Santhan Thangarasa" w:date="2018-09-25T15:22:00Z"/>
                <w:lang w:eastAsia="ja-JP"/>
              </w:rPr>
            </w:pPr>
            <w:ins w:id="435" w:author="Santhan Thangarasa" w:date="2018-10-12T02:12:00Z">
              <w:r>
                <w:rPr>
                  <w:lang w:eastAsia="zh-CN"/>
                </w:rPr>
                <w:t>[</w:t>
              </w:r>
            </w:ins>
            <w:ins w:id="436" w:author="Taemin Kim" w:date="2018-10-11T21:38:00Z">
              <w:r>
                <w:rPr>
                  <w:lang w:eastAsia="zh-CN"/>
                </w:rPr>
                <w:t>-17</w:t>
              </w:r>
            </w:ins>
            <w:ins w:id="437" w:author="Santhan Thangarasa" w:date="2018-10-12T02:12:00Z">
              <w:r>
                <w:rPr>
                  <w:lang w:eastAsia="zh-CN"/>
                </w:rPr>
                <w:t>]</w:t>
              </w:r>
            </w:ins>
            <w:ins w:id="438" w:author="Taemin Kim" w:date="2018-10-11T21:38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439" w:author="Santhan Thangarasa" w:date="2018-10-12T02:13:00Z">
              <w:r>
                <w:rPr>
                  <w:lang w:eastAsia="zh-CN"/>
                </w:rPr>
                <w:t>[</w:t>
              </w:r>
            </w:ins>
            <w:ins w:id="440" w:author="Taemin Kim" w:date="2018-10-11T21:38:00Z">
              <w:r>
                <w:rPr>
                  <w:lang w:eastAsia="zh-CN"/>
                </w:rPr>
                <w:t>-13</w:t>
              </w:r>
            </w:ins>
            <w:ins w:id="441" w:author="Santhan Thangarasa" w:date="2018-10-12T02:13:00Z">
              <w:r>
                <w:rPr>
                  <w:lang w:eastAsia="zh-CN"/>
                </w:rPr>
                <w:t>]</w:t>
              </w:r>
            </w:ins>
            <w:ins w:id="442" w:author="Santhan Thangarasa" w:date="2018-09-25T15:22:00Z">
              <w:del w:id="443" w:author="Taemin Kim" w:date="2018-10-11T21:31:00Z">
                <w:r>
                  <w:rPr>
                    <w:lang w:eastAsia="ja-JP"/>
                  </w:rPr>
                  <w:delText xml:space="preserve">-22 </w:delText>
                </w:r>
                <w:r>
                  <w:rPr>
                    <w:lang w:eastAsia="ja-JP"/>
                  </w:rPr>
                  <w:sym w:font="Symbol" w:char="F0A3"/>
                </w:r>
                <w:r>
                  <w:rPr>
                    <w:lang w:eastAsia="ja-JP"/>
                  </w:rPr>
                  <w:delText xml:space="preserve"> PH </w:delText>
                </w:r>
                <w:r>
                  <w:rPr>
                    <w:lang w:eastAsia="ja-JP"/>
                  </w:rPr>
                  <w:sym w:font="Symbol" w:char="F03C"/>
                </w:r>
                <w:r>
                  <w:rPr>
                    <w:lang w:eastAsia="ja-JP"/>
                  </w:rPr>
                  <w:delText xml:space="preserve"> -18</w:delText>
                </w:r>
              </w:del>
            </w:ins>
          </w:p>
        </w:tc>
      </w:tr>
      <w:tr w:rsidR="008474FA" w14:paraId="51FDE4C1" w14:textId="77777777" w:rsidTr="008474FA">
        <w:trPr>
          <w:jc w:val="center"/>
          <w:ins w:id="444" w:author="Santhan Thangarasa" w:date="2018-09-25T15:22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05867" w14:textId="77777777" w:rsidR="008474FA" w:rsidRDefault="008474FA">
            <w:pPr>
              <w:pStyle w:val="TAC"/>
              <w:rPr>
                <w:ins w:id="445" w:author="Santhan Thangarasa" w:date="2018-09-25T15:22:00Z"/>
                <w:lang w:eastAsia="ja-JP"/>
              </w:rPr>
            </w:pPr>
            <w:ins w:id="446" w:author="Taemin Kim" w:date="2018-10-11T21:38:00Z">
              <w:r>
                <w:rPr>
                  <w:lang w:eastAsia="ja-JP"/>
                </w:rPr>
                <w:t>POWER_HEADROOM_9</w:t>
              </w:r>
            </w:ins>
            <w:ins w:id="447" w:author="Santhan Thangarasa" w:date="2018-09-25T15:22:00Z">
              <w:del w:id="448" w:author="Taemin Kim" w:date="2018-10-11T21:31:00Z">
                <w:r>
                  <w:rPr>
                    <w:lang w:eastAsia="ja-JP"/>
                  </w:rPr>
                  <w:delText>POWER_HEADROOM_9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C36C5" w14:textId="77777777" w:rsidR="008474FA" w:rsidRDefault="008474FA">
            <w:pPr>
              <w:pStyle w:val="TAC"/>
              <w:rPr>
                <w:ins w:id="449" w:author="Santhan Thangarasa" w:date="2018-09-25T15:22:00Z"/>
                <w:lang w:eastAsia="ja-JP"/>
              </w:rPr>
            </w:pPr>
            <w:ins w:id="450" w:author="Santhan Thangarasa" w:date="2018-10-12T02:12:00Z">
              <w:r>
                <w:rPr>
                  <w:lang w:eastAsia="zh-CN"/>
                </w:rPr>
                <w:t>[</w:t>
              </w:r>
            </w:ins>
            <w:ins w:id="451" w:author="Taemin Kim" w:date="2018-10-11T21:38:00Z">
              <w:r>
                <w:rPr>
                  <w:lang w:eastAsia="zh-CN"/>
                </w:rPr>
                <w:t>-13</w:t>
              </w:r>
            </w:ins>
            <w:ins w:id="452" w:author="Santhan Thangarasa" w:date="2018-10-12T02:12:00Z">
              <w:r>
                <w:rPr>
                  <w:lang w:eastAsia="zh-CN"/>
                </w:rPr>
                <w:t>]</w:t>
              </w:r>
            </w:ins>
            <w:ins w:id="453" w:author="Taemin Kim" w:date="2018-10-11T21:38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454" w:author="Santhan Thangarasa" w:date="2018-10-12T02:13:00Z">
              <w:r>
                <w:rPr>
                  <w:lang w:eastAsia="zh-CN"/>
                </w:rPr>
                <w:t>[</w:t>
              </w:r>
            </w:ins>
            <w:ins w:id="455" w:author="Taemin Kim" w:date="2018-10-11T21:38:00Z">
              <w:r>
                <w:rPr>
                  <w:lang w:eastAsia="zh-CN"/>
                </w:rPr>
                <w:t>-9</w:t>
              </w:r>
            </w:ins>
            <w:ins w:id="456" w:author="Santhan Thangarasa" w:date="2018-10-12T02:13:00Z">
              <w:r>
                <w:rPr>
                  <w:lang w:eastAsia="zh-CN"/>
                </w:rPr>
                <w:t>]</w:t>
              </w:r>
            </w:ins>
            <w:ins w:id="457" w:author="Santhan Thangarasa" w:date="2018-09-25T15:22:00Z">
              <w:del w:id="458" w:author="Taemin Kim" w:date="2018-10-11T21:31:00Z">
                <w:r>
                  <w:rPr>
                    <w:lang w:eastAsia="ja-JP"/>
                  </w:rPr>
                  <w:delText xml:space="preserve">-18 </w:delText>
                </w:r>
                <w:r>
                  <w:rPr>
                    <w:lang w:eastAsia="ja-JP"/>
                  </w:rPr>
                  <w:sym w:font="Symbol" w:char="F0A3"/>
                </w:r>
                <w:r>
                  <w:rPr>
                    <w:lang w:eastAsia="ja-JP"/>
                  </w:rPr>
                  <w:delText xml:space="preserve"> PH </w:delText>
                </w:r>
                <w:r>
                  <w:rPr>
                    <w:lang w:eastAsia="ja-JP"/>
                  </w:rPr>
                  <w:sym w:font="Symbol" w:char="F03C"/>
                </w:r>
                <w:r>
                  <w:rPr>
                    <w:lang w:eastAsia="ja-JP"/>
                  </w:rPr>
                  <w:delText xml:space="preserve"> -14</w:delText>
                </w:r>
              </w:del>
            </w:ins>
          </w:p>
        </w:tc>
      </w:tr>
      <w:tr w:rsidR="008474FA" w14:paraId="5DC15BEB" w14:textId="77777777" w:rsidTr="008474FA">
        <w:trPr>
          <w:jc w:val="center"/>
          <w:ins w:id="459" w:author="Santhan Thangarasa" w:date="2018-09-25T15:22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D9B01" w14:textId="77777777" w:rsidR="008474FA" w:rsidRDefault="008474FA">
            <w:pPr>
              <w:pStyle w:val="TAC"/>
              <w:rPr>
                <w:ins w:id="460" w:author="Santhan Thangarasa" w:date="2018-09-25T15:22:00Z"/>
                <w:lang w:eastAsia="ja-JP"/>
              </w:rPr>
            </w:pPr>
            <w:ins w:id="461" w:author="Taemin Kim" w:date="2018-10-11T21:38:00Z">
              <w:r>
                <w:rPr>
                  <w:lang w:eastAsia="ja-JP"/>
                </w:rPr>
                <w:t>POWER_HEADROOM_10</w:t>
              </w:r>
            </w:ins>
            <w:ins w:id="462" w:author="Santhan Thangarasa" w:date="2018-09-25T15:22:00Z">
              <w:del w:id="463" w:author="Taemin Kim" w:date="2018-10-11T21:31:00Z">
                <w:r>
                  <w:rPr>
                    <w:lang w:eastAsia="ja-JP"/>
                  </w:rPr>
                  <w:delText>POWER_HEADROOM_10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03581" w14:textId="77777777" w:rsidR="008474FA" w:rsidRDefault="008474FA">
            <w:pPr>
              <w:pStyle w:val="TAC"/>
              <w:rPr>
                <w:ins w:id="464" w:author="Santhan Thangarasa" w:date="2018-09-25T15:22:00Z"/>
                <w:lang w:eastAsia="ja-JP"/>
              </w:rPr>
            </w:pPr>
            <w:ins w:id="465" w:author="Santhan Thangarasa" w:date="2018-10-12T02:12:00Z">
              <w:r>
                <w:rPr>
                  <w:lang w:eastAsia="zh-CN"/>
                </w:rPr>
                <w:t>[</w:t>
              </w:r>
            </w:ins>
            <w:ins w:id="466" w:author="Taemin Kim" w:date="2018-10-11T21:38:00Z">
              <w:r>
                <w:rPr>
                  <w:lang w:eastAsia="zh-CN"/>
                </w:rPr>
                <w:t>-9</w:t>
              </w:r>
            </w:ins>
            <w:ins w:id="467" w:author="Santhan Thangarasa" w:date="2018-10-12T02:12:00Z">
              <w:r>
                <w:rPr>
                  <w:lang w:eastAsia="zh-CN"/>
                </w:rPr>
                <w:t>]</w:t>
              </w:r>
            </w:ins>
            <w:ins w:id="468" w:author="Taemin Kim" w:date="2018-10-11T21:38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469" w:author="Santhan Thangarasa" w:date="2018-10-12T02:13:00Z">
              <w:r>
                <w:rPr>
                  <w:lang w:eastAsia="zh-CN"/>
                </w:rPr>
                <w:t>[</w:t>
              </w:r>
            </w:ins>
            <w:ins w:id="470" w:author="Taemin Kim" w:date="2018-10-11T21:38:00Z">
              <w:r>
                <w:rPr>
                  <w:lang w:eastAsia="zh-CN"/>
                </w:rPr>
                <w:t>-5</w:t>
              </w:r>
            </w:ins>
            <w:ins w:id="471" w:author="Santhan Thangarasa" w:date="2018-10-12T02:13:00Z">
              <w:r>
                <w:rPr>
                  <w:lang w:eastAsia="zh-CN"/>
                </w:rPr>
                <w:t>]</w:t>
              </w:r>
            </w:ins>
            <w:ins w:id="472" w:author="Santhan Thangarasa" w:date="2018-09-25T15:22:00Z">
              <w:del w:id="473" w:author="Taemin Kim" w:date="2018-10-11T21:31:00Z">
                <w:r>
                  <w:rPr>
                    <w:lang w:eastAsia="ja-JP"/>
                  </w:rPr>
                  <w:delText xml:space="preserve">-14 </w:delText>
                </w:r>
                <w:r>
                  <w:rPr>
                    <w:lang w:eastAsia="ja-JP"/>
                  </w:rPr>
                  <w:sym w:font="Symbol" w:char="F0A3"/>
                </w:r>
                <w:r>
                  <w:rPr>
                    <w:lang w:eastAsia="ja-JP"/>
                  </w:rPr>
                  <w:delText xml:space="preserve"> PH </w:delText>
                </w:r>
                <w:r>
                  <w:rPr>
                    <w:lang w:eastAsia="ja-JP"/>
                  </w:rPr>
                  <w:sym w:font="Symbol" w:char="F03C"/>
                </w:r>
                <w:r>
                  <w:rPr>
                    <w:lang w:eastAsia="ja-JP"/>
                  </w:rPr>
                  <w:delText xml:space="preserve"> -10</w:delText>
                </w:r>
              </w:del>
            </w:ins>
          </w:p>
        </w:tc>
      </w:tr>
      <w:tr w:rsidR="008474FA" w14:paraId="64E25495" w14:textId="77777777" w:rsidTr="008474FA">
        <w:trPr>
          <w:jc w:val="center"/>
          <w:ins w:id="474" w:author="Santhan Thangarasa" w:date="2018-09-25T15:22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04034" w14:textId="77777777" w:rsidR="008474FA" w:rsidRDefault="008474FA">
            <w:pPr>
              <w:pStyle w:val="TAC"/>
              <w:rPr>
                <w:ins w:id="475" w:author="Santhan Thangarasa" w:date="2018-09-25T15:22:00Z"/>
                <w:lang w:eastAsia="ja-JP"/>
              </w:rPr>
            </w:pPr>
            <w:ins w:id="476" w:author="Taemin Kim" w:date="2018-10-11T21:38:00Z">
              <w:r>
                <w:rPr>
                  <w:lang w:eastAsia="ja-JP"/>
                </w:rPr>
                <w:t>POWER_HEADROOM_11</w:t>
              </w:r>
            </w:ins>
            <w:ins w:id="477" w:author="Santhan Thangarasa" w:date="2018-09-25T15:22:00Z">
              <w:del w:id="478" w:author="Taemin Kim" w:date="2018-10-11T21:31:00Z">
                <w:r>
                  <w:rPr>
                    <w:lang w:eastAsia="ja-JP"/>
                  </w:rPr>
                  <w:delText>POWER_HEADROOM_11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BF211" w14:textId="77777777" w:rsidR="008474FA" w:rsidRDefault="008474FA">
            <w:pPr>
              <w:pStyle w:val="TAC"/>
              <w:rPr>
                <w:ins w:id="479" w:author="Santhan Thangarasa" w:date="2018-09-25T15:22:00Z"/>
                <w:lang w:eastAsia="ja-JP"/>
              </w:rPr>
            </w:pPr>
            <w:ins w:id="480" w:author="Santhan Thangarasa" w:date="2018-10-12T02:12:00Z">
              <w:r>
                <w:rPr>
                  <w:lang w:eastAsia="zh-CN"/>
                </w:rPr>
                <w:t>[</w:t>
              </w:r>
            </w:ins>
            <w:ins w:id="481" w:author="Taemin Kim" w:date="2018-10-11T21:38:00Z">
              <w:r>
                <w:rPr>
                  <w:lang w:eastAsia="zh-CN"/>
                </w:rPr>
                <w:t>-5</w:t>
              </w:r>
            </w:ins>
            <w:ins w:id="482" w:author="Santhan Thangarasa" w:date="2018-10-12T02:12:00Z">
              <w:r>
                <w:rPr>
                  <w:lang w:eastAsia="zh-CN"/>
                </w:rPr>
                <w:t>]</w:t>
              </w:r>
            </w:ins>
            <w:ins w:id="483" w:author="Taemin Kim" w:date="2018-10-11T21:38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484" w:author="Santhan Thangarasa" w:date="2018-10-12T02:13:00Z">
              <w:r>
                <w:rPr>
                  <w:lang w:eastAsia="zh-CN"/>
                </w:rPr>
                <w:t>[</w:t>
              </w:r>
            </w:ins>
            <w:ins w:id="485" w:author="Taemin Kim" w:date="2018-10-11T21:38:00Z">
              <w:r>
                <w:rPr>
                  <w:lang w:eastAsia="zh-CN"/>
                </w:rPr>
                <w:t>-1</w:t>
              </w:r>
            </w:ins>
            <w:ins w:id="486" w:author="Santhan Thangarasa" w:date="2018-10-12T02:13:00Z">
              <w:r>
                <w:rPr>
                  <w:lang w:eastAsia="zh-CN"/>
                </w:rPr>
                <w:t>]</w:t>
              </w:r>
            </w:ins>
            <w:ins w:id="487" w:author="Santhan Thangarasa" w:date="2018-09-25T15:22:00Z">
              <w:del w:id="488" w:author="Taemin Kim" w:date="2018-10-11T21:31:00Z">
                <w:r>
                  <w:rPr>
                    <w:lang w:eastAsia="ja-JP"/>
                  </w:rPr>
                  <w:delText xml:space="preserve">-10 </w:delText>
                </w:r>
                <w:r>
                  <w:rPr>
                    <w:lang w:eastAsia="ja-JP"/>
                  </w:rPr>
                  <w:sym w:font="Symbol" w:char="F0A3"/>
                </w:r>
                <w:r>
                  <w:rPr>
                    <w:lang w:eastAsia="ja-JP"/>
                  </w:rPr>
                  <w:delText xml:space="preserve"> PH </w:delText>
                </w:r>
                <w:r>
                  <w:rPr>
                    <w:lang w:eastAsia="ja-JP"/>
                  </w:rPr>
                  <w:sym w:font="Symbol" w:char="F03C"/>
                </w:r>
                <w:r>
                  <w:rPr>
                    <w:lang w:eastAsia="ja-JP"/>
                  </w:rPr>
                  <w:delText xml:space="preserve"> -6</w:delText>
                </w:r>
              </w:del>
            </w:ins>
          </w:p>
        </w:tc>
      </w:tr>
      <w:tr w:rsidR="008474FA" w14:paraId="0997080D" w14:textId="77777777" w:rsidTr="008474FA">
        <w:trPr>
          <w:jc w:val="center"/>
          <w:ins w:id="489" w:author="Santhan Thangarasa" w:date="2018-09-25T15:22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3D33C" w14:textId="77777777" w:rsidR="008474FA" w:rsidRDefault="008474FA">
            <w:pPr>
              <w:pStyle w:val="TAC"/>
              <w:rPr>
                <w:ins w:id="490" w:author="Santhan Thangarasa" w:date="2018-09-25T15:22:00Z"/>
                <w:lang w:eastAsia="ja-JP"/>
              </w:rPr>
            </w:pPr>
            <w:ins w:id="491" w:author="Taemin Kim" w:date="2018-10-11T21:38:00Z">
              <w:r>
                <w:rPr>
                  <w:lang w:eastAsia="ja-JP"/>
                </w:rPr>
                <w:t>POWER_HEADROOM_12</w:t>
              </w:r>
            </w:ins>
            <w:ins w:id="492" w:author="Santhan Thangarasa" w:date="2018-09-25T15:22:00Z">
              <w:del w:id="493" w:author="Taemin Kim" w:date="2018-10-11T21:31:00Z">
                <w:r>
                  <w:rPr>
                    <w:lang w:eastAsia="ja-JP"/>
                  </w:rPr>
                  <w:delText>POWER_HEADROOM_12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B8F59" w14:textId="77777777" w:rsidR="008474FA" w:rsidRDefault="008474FA">
            <w:pPr>
              <w:pStyle w:val="TAC"/>
              <w:rPr>
                <w:ins w:id="494" w:author="Santhan Thangarasa" w:date="2018-09-25T15:22:00Z"/>
                <w:lang w:eastAsia="ja-JP"/>
              </w:rPr>
            </w:pPr>
            <w:ins w:id="495" w:author="Santhan Thangarasa" w:date="2018-10-12T02:12:00Z">
              <w:r>
                <w:rPr>
                  <w:lang w:eastAsia="zh-CN"/>
                </w:rPr>
                <w:t>[</w:t>
              </w:r>
            </w:ins>
            <w:ins w:id="496" w:author="Taemin Kim" w:date="2018-10-11T21:38:00Z">
              <w:r>
                <w:rPr>
                  <w:lang w:eastAsia="zh-CN"/>
                </w:rPr>
                <w:t>-1</w:t>
              </w:r>
            </w:ins>
            <w:ins w:id="497" w:author="Santhan Thangarasa" w:date="2018-10-12T02:12:00Z">
              <w:r>
                <w:rPr>
                  <w:lang w:eastAsia="zh-CN"/>
                </w:rPr>
                <w:t>]</w:t>
              </w:r>
            </w:ins>
            <w:ins w:id="498" w:author="Taemin Kim" w:date="2018-10-11T21:38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499" w:author="Santhan Thangarasa" w:date="2018-10-12T02:13:00Z">
              <w:r>
                <w:rPr>
                  <w:lang w:eastAsia="zh-CN"/>
                </w:rPr>
                <w:t>[</w:t>
              </w:r>
            </w:ins>
            <w:ins w:id="500" w:author="Taemin Kim" w:date="2018-10-11T21:38:00Z">
              <w:r>
                <w:rPr>
                  <w:lang w:eastAsia="zh-CN"/>
                </w:rPr>
                <w:t>3</w:t>
              </w:r>
            </w:ins>
            <w:ins w:id="501" w:author="Santhan Thangarasa" w:date="2018-10-12T02:13:00Z">
              <w:r>
                <w:rPr>
                  <w:lang w:eastAsia="zh-CN"/>
                </w:rPr>
                <w:t>]</w:t>
              </w:r>
            </w:ins>
            <w:ins w:id="502" w:author="Santhan Thangarasa" w:date="2018-09-25T15:22:00Z">
              <w:del w:id="503" w:author="Taemin Kim" w:date="2018-10-11T21:31:00Z">
                <w:r>
                  <w:rPr>
                    <w:lang w:eastAsia="ja-JP"/>
                  </w:rPr>
                  <w:delText xml:space="preserve">-6 </w:delText>
                </w:r>
                <w:r>
                  <w:rPr>
                    <w:lang w:eastAsia="ja-JP"/>
                  </w:rPr>
                  <w:sym w:font="Symbol" w:char="F0A3"/>
                </w:r>
                <w:r>
                  <w:rPr>
                    <w:lang w:eastAsia="ja-JP"/>
                  </w:rPr>
                  <w:delText xml:space="preserve"> PH </w:delText>
                </w:r>
                <w:r>
                  <w:rPr>
                    <w:lang w:eastAsia="ja-JP"/>
                  </w:rPr>
                  <w:sym w:font="Symbol" w:char="F03C"/>
                </w:r>
                <w:r>
                  <w:rPr>
                    <w:lang w:eastAsia="ja-JP"/>
                  </w:rPr>
                  <w:delText xml:space="preserve"> -2</w:delText>
                </w:r>
              </w:del>
            </w:ins>
          </w:p>
        </w:tc>
      </w:tr>
      <w:tr w:rsidR="008474FA" w14:paraId="7CF5E20F" w14:textId="77777777" w:rsidTr="008474FA">
        <w:trPr>
          <w:jc w:val="center"/>
          <w:ins w:id="504" w:author="Santhan Thangarasa" w:date="2018-09-25T15:22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C8F7A" w14:textId="77777777" w:rsidR="008474FA" w:rsidRDefault="008474FA">
            <w:pPr>
              <w:pStyle w:val="TAC"/>
              <w:rPr>
                <w:ins w:id="505" w:author="Santhan Thangarasa" w:date="2018-09-25T15:22:00Z"/>
                <w:lang w:eastAsia="ja-JP"/>
              </w:rPr>
            </w:pPr>
            <w:ins w:id="506" w:author="Taemin Kim" w:date="2018-10-11T21:38:00Z">
              <w:r>
                <w:rPr>
                  <w:lang w:eastAsia="ja-JP"/>
                </w:rPr>
                <w:t>POWER_HEADROOM_13</w:t>
              </w:r>
            </w:ins>
            <w:ins w:id="507" w:author="Santhan Thangarasa" w:date="2018-09-25T15:22:00Z">
              <w:del w:id="508" w:author="Taemin Kim" w:date="2018-10-11T21:31:00Z">
                <w:r>
                  <w:rPr>
                    <w:lang w:eastAsia="ja-JP"/>
                  </w:rPr>
                  <w:delText>POWER_HEADROOM_13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8EA01" w14:textId="77777777" w:rsidR="008474FA" w:rsidRDefault="008474FA">
            <w:pPr>
              <w:pStyle w:val="TAC"/>
              <w:rPr>
                <w:ins w:id="509" w:author="Santhan Thangarasa" w:date="2018-09-25T15:22:00Z"/>
                <w:lang w:eastAsia="ja-JP"/>
              </w:rPr>
            </w:pPr>
            <w:ins w:id="510" w:author="Santhan Thangarasa" w:date="2018-10-12T02:12:00Z">
              <w:r>
                <w:rPr>
                  <w:lang w:eastAsia="zh-CN"/>
                </w:rPr>
                <w:t>[</w:t>
              </w:r>
            </w:ins>
            <w:ins w:id="511" w:author="Taemin Kim" w:date="2018-10-11T21:38:00Z">
              <w:r>
                <w:rPr>
                  <w:lang w:eastAsia="zh-CN"/>
                </w:rPr>
                <w:t>3</w:t>
              </w:r>
            </w:ins>
            <w:ins w:id="512" w:author="Santhan Thangarasa" w:date="2018-10-12T02:12:00Z">
              <w:r>
                <w:rPr>
                  <w:lang w:eastAsia="zh-CN"/>
                </w:rPr>
                <w:t>]</w:t>
              </w:r>
            </w:ins>
            <w:ins w:id="513" w:author="Taemin Kim" w:date="2018-10-11T21:38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514" w:author="Santhan Thangarasa" w:date="2018-10-12T02:13:00Z">
              <w:r>
                <w:rPr>
                  <w:lang w:eastAsia="zh-CN"/>
                </w:rPr>
                <w:t>[</w:t>
              </w:r>
            </w:ins>
            <w:ins w:id="515" w:author="Taemin Kim" w:date="2018-10-11T21:38:00Z">
              <w:r>
                <w:rPr>
                  <w:lang w:eastAsia="zh-CN"/>
                </w:rPr>
                <w:t>7</w:t>
              </w:r>
            </w:ins>
            <w:ins w:id="516" w:author="Santhan Thangarasa" w:date="2018-10-12T02:13:00Z">
              <w:r>
                <w:rPr>
                  <w:lang w:eastAsia="zh-CN"/>
                </w:rPr>
                <w:t>]</w:t>
              </w:r>
            </w:ins>
            <w:ins w:id="517" w:author="Santhan Thangarasa" w:date="2018-09-25T15:22:00Z">
              <w:del w:id="518" w:author="Taemin Kim" w:date="2018-10-11T21:31:00Z">
                <w:r>
                  <w:rPr>
                    <w:lang w:eastAsia="ja-JP"/>
                  </w:rPr>
                  <w:delText xml:space="preserve">-2 </w:delText>
                </w:r>
                <w:r>
                  <w:rPr>
                    <w:lang w:eastAsia="ja-JP"/>
                  </w:rPr>
                  <w:sym w:font="Symbol" w:char="F0A3"/>
                </w:r>
                <w:r>
                  <w:rPr>
                    <w:lang w:eastAsia="ja-JP"/>
                  </w:rPr>
                  <w:delText xml:space="preserve"> PH </w:delText>
                </w:r>
                <w:r>
                  <w:rPr>
                    <w:lang w:eastAsia="ja-JP"/>
                  </w:rPr>
                  <w:sym w:font="Symbol" w:char="F03C"/>
                </w:r>
                <w:r>
                  <w:rPr>
                    <w:lang w:eastAsia="ja-JP"/>
                  </w:rPr>
                  <w:delText xml:space="preserve"> 2</w:delText>
                </w:r>
              </w:del>
            </w:ins>
          </w:p>
        </w:tc>
      </w:tr>
      <w:tr w:rsidR="008474FA" w14:paraId="711E7C23" w14:textId="77777777" w:rsidTr="008474FA">
        <w:trPr>
          <w:jc w:val="center"/>
          <w:ins w:id="519" w:author="Santhan Thangarasa" w:date="2018-09-25T15:22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E450B" w14:textId="77777777" w:rsidR="008474FA" w:rsidRDefault="008474FA">
            <w:pPr>
              <w:pStyle w:val="TAC"/>
              <w:rPr>
                <w:ins w:id="520" w:author="Santhan Thangarasa" w:date="2018-09-25T15:22:00Z"/>
                <w:lang w:eastAsia="ja-JP"/>
              </w:rPr>
            </w:pPr>
            <w:ins w:id="521" w:author="Taemin Kim" w:date="2018-10-11T21:38:00Z">
              <w:r>
                <w:rPr>
                  <w:lang w:eastAsia="ja-JP"/>
                </w:rPr>
                <w:t>POWER_HEADROOM_14</w:t>
              </w:r>
            </w:ins>
            <w:ins w:id="522" w:author="Santhan Thangarasa" w:date="2018-09-25T15:22:00Z">
              <w:del w:id="523" w:author="Taemin Kim" w:date="2018-10-11T21:31:00Z">
                <w:r>
                  <w:rPr>
                    <w:lang w:eastAsia="ja-JP"/>
                  </w:rPr>
                  <w:delText>POWER_HEADROOM_14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BB0E7" w14:textId="77777777" w:rsidR="008474FA" w:rsidRDefault="008474FA">
            <w:pPr>
              <w:pStyle w:val="TAC"/>
              <w:rPr>
                <w:ins w:id="524" w:author="Santhan Thangarasa" w:date="2018-09-25T15:22:00Z"/>
                <w:lang w:eastAsia="ja-JP"/>
              </w:rPr>
            </w:pPr>
            <w:ins w:id="525" w:author="Santhan Thangarasa" w:date="2018-10-12T02:13:00Z">
              <w:r>
                <w:rPr>
                  <w:lang w:eastAsia="zh-CN"/>
                </w:rPr>
                <w:t>[</w:t>
              </w:r>
            </w:ins>
            <w:ins w:id="526" w:author="Taemin Kim" w:date="2018-10-11T21:38:00Z">
              <w:r>
                <w:rPr>
                  <w:lang w:eastAsia="zh-CN"/>
                </w:rPr>
                <w:t>7</w:t>
              </w:r>
            </w:ins>
            <w:ins w:id="527" w:author="Santhan Thangarasa" w:date="2018-10-12T02:13:00Z">
              <w:r>
                <w:rPr>
                  <w:lang w:eastAsia="zh-CN"/>
                </w:rPr>
                <w:t>]</w:t>
              </w:r>
            </w:ins>
            <w:ins w:id="528" w:author="Taemin Kim" w:date="2018-10-11T21:38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529" w:author="Santhan Thangarasa" w:date="2018-10-12T02:13:00Z">
              <w:r>
                <w:rPr>
                  <w:lang w:eastAsia="zh-CN"/>
                </w:rPr>
                <w:t>[</w:t>
              </w:r>
            </w:ins>
            <w:ins w:id="530" w:author="Taemin Kim" w:date="2018-10-11T21:38:00Z">
              <w:r>
                <w:rPr>
                  <w:lang w:eastAsia="zh-CN"/>
                </w:rPr>
                <w:t>11</w:t>
              </w:r>
            </w:ins>
            <w:ins w:id="531" w:author="Santhan Thangarasa" w:date="2018-10-12T02:13:00Z">
              <w:r>
                <w:rPr>
                  <w:lang w:eastAsia="zh-CN"/>
                </w:rPr>
                <w:t>]</w:t>
              </w:r>
            </w:ins>
            <w:ins w:id="532" w:author="Santhan Thangarasa" w:date="2018-09-25T15:22:00Z">
              <w:del w:id="533" w:author="Taemin Kim" w:date="2018-10-11T21:31:00Z">
                <w:r>
                  <w:rPr>
                    <w:lang w:eastAsia="ja-JP"/>
                  </w:rPr>
                  <w:delText xml:space="preserve">2 </w:delText>
                </w:r>
                <w:r>
                  <w:rPr>
                    <w:lang w:eastAsia="ja-JP"/>
                  </w:rPr>
                  <w:sym w:font="Symbol" w:char="F0A3"/>
                </w:r>
                <w:r>
                  <w:rPr>
                    <w:lang w:eastAsia="ja-JP"/>
                  </w:rPr>
                  <w:delText xml:space="preserve"> PH </w:delText>
                </w:r>
                <w:r>
                  <w:rPr>
                    <w:lang w:eastAsia="ja-JP"/>
                  </w:rPr>
                  <w:sym w:font="Symbol" w:char="F03C"/>
                </w:r>
                <w:r>
                  <w:rPr>
                    <w:lang w:eastAsia="ja-JP"/>
                  </w:rPr>
                  <w:delText xml:space="preserve"> 6</w:delText>
                </w:r>
              </w:del>
            </w:ins>
          </w:p>
        </w:tc>
      </w:tr>
      <w:tr w:rsidR="008474FA" w14:paraId="5919534D" w14:textId="77777777" w:rsidTr="008474FA">
        <w:trPr>
          <w:jc w:val="center"/>
          <w:ins w:id="534" w:author="Santhan Thangarasa" w:date="2018-09-25T15:22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D2C0C" w14:textId="77777777" w:rsidR="008474FA" w:rsidRDefault="008474FA">
            <w:pPr>
              <w:pStyle w:val="TAC"/>
              <w:rPr>
                <w:ins w:id="535" w:author="Santhan Thangarasa" w:date="2018-09-25T15:22:00Z"/>
                <w:lang w:eastAsia="ja-JP"/>
              </w:rPr>
            </w:pPr>
            <w:ins w:id="536" w:author="Taemin Kim" w:date="2018-10-11T21:38:00Z">
              <w:r>
                <w:rPr>
                  <w:lang w:eastAsia="ja-JP"/>
                </w:rPr>
                <w:t>POWER_HEADROOM_15</w:t>
              </w:r>
            </w:ins>
            <w:ins w:id="537" w:author="Santhan Thangarasa" w:date="2018-09-25T15:22:00Z">
              <w:del w:id="538" w:author="Taemin Kim" w:date="2018-10-11T21:31:00Z">
                <w:r>
                  <w:rPr>
                    <w:lang w:eastAsia="ja-JP"/>
                  </w:rPr>
                  <w:delText>POWER_HEADROOM_15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FA066" w14:textId="77777777" w:rsidR="008474FA" w:rsidRDefault="008474FA">
            <w:pPr>
              <w:pStyle w:val="TAC"/>
              <w:rPr>
                <w:ins w:id="539" w:author="Santhan Thangarasa" w:date="2018-09-25T15:22:00Z"/>
                <w:lang w:eastAsia="ja-JP"/>
              </w:rPr>
            </w:pPr>
            <w:ins w:id="540" w:author="Taemin Kim" w:date="2018-10-11T21:38:00Z">
              <w:r>
                <w:rPr>
                  <w:lang w:eastAsia="zh-CN"/>
                </w:rPr>
                <w:t xml:space="preserve">PH ≥ </w:t>
              </w:r>
            </w:ins>
            <w:ins w:id="541" w:author="Santhan Thangarasa" w:date="2018-10-12T02:13:00Z">
              <w:r>
                <w:rPr>
                  <w:lang w:eastAsia="zh-CN"/>
                </w:rPr>
                <w:t>[</w:t>
              </w:r>
            </w:ins>
            <w:ins w:id="542" w:author="Taemin Kim" w:date="2018-10-11T21:38:00Z">
              <w:r>
                <w:rPr>
                  <w:lang w:eastAsia="zh-CN"/>
                </w:rPr>
                <w:t>11</w:t>
              </w:r>
            </w:ins>
            <w:ins w:id="543" w:author="Santhan Thangarasa" w:date="2018-10-12T02:13:00Z">
              <w:r>
                <w:rPr>
                  <w:lang w:eastAsia="zh-CN"/>
                </w:rPr>
                <w:t>]</w:t>
              </w:r>
            </w:ins>
            <w:ins w:id="544" w:author="Santhan Thangarasa" w:date="2018-09-25T15:22:00Z">
              <w:del w:id="545" w:author="Taemin Kim" w:date="2018-10-11T21:31:00Z">
                <w:r>
                  <w:rPr>
                    <w:lang w:eastAsia="ja-JP"/>
                  </w:rPr>
                  <w:delText>PH ≥ 6</w:delText>
                </w:r>
              </w:del>
            </w:ins>
          </w:p>
        </w:tc>
      </w:tr>
    </w:tbl>
    <w:p w14:paraId="3B9DA0B1" w14:textId="77777777" w:rsidR="008474FA" w:rsidRDefault="008474FA" w:rsidP="008474FA">
      <w:pPr>
        <w:pStyle w:val="BodyText"/>
        <w:rPr>
          <w:ins w:id="546" w:author="Santhan Thangarasa" w:date="2018-09-25T15:22:00Z"/>
        </w:rPr>
      </w:pPr>
    </w:p>
    <w:p w14:paraId="292A7979" w14:textId="77777777" w:rsidR="008474FA" w:rsidRDefault="008474FA" w:rsidP="008474FA"/>
    <w:p w14:paraId="5D82E242" w14:textId="77777777" w:rsidR="008474FA" w:rsidRDefault="008474FA" w:rsidP="008474FA">
      <w:pPr>
        <w:pStyle w:val="Heading5"/>
      </w:pPr>
      <w:r>
        <w:t>9.1.23.3.1</w:t>
      </w:r>
      <w:r>
        <w:tab/>
        <w:t>Void</w:t>
      </w:r>
    </w:p>
    <w:p w14:paraId="012EECE0" w14:textId="77777777" w:rsidR="008474FA" w:rsidRDefault="008474FA" w:rsidP="008474FA">
      <w:pPr>
        <w:rPr>
          <w:noProof/>
        </w:rPr>
      </w:pPr>
    </w:p>
    <w:p w14:paraId="0041FA43" w14:textId="77777777" w:rsidR="008474FA" w:rsidRDefault="008474FA" w:rsidP="008474FA">
      <w:pPr>
        <w:pStyle w:val="Heading5"/>
      </w:pPr>
      <w:r>
        <w:t>9.1.23.3.2</w:t>
      </w:r>
      <w:r>
        <w:tab/>
        <w:t>Void</w:t>
      </w:r>
    </w:p>
    <w:p w14:paraId="7E2A883F" w14:textId="77777777" w:rsidR="008474FA" w:rsidRDefault="008474FA" w:rsidP="008474FA"/>
    <w:p w14:paraId="40B9CF29" w14:textId="77777777" w:rsidR="008474FA" w:rsidRDefault="008474FA" w:rsidP="008474FA">
      <w:pPr>
        <w:pStyle w:val="Heading4"/>
      </w:pPr>
      <w:r>
        <w:t>9.1.23.4</w:t>
      </w:r>
      <w:r>
        <w:tab/>
        <w:t>Report Mapping for UE Category NB1 for UE Power Class 6</w:t>
      </w:r>
    </w:p>
    <w:p w14:paraId="334D260C" w14:textId="5DE35F1A" w:rsidR="008474FA" w:rsidRDefault="008474FA" w:rsidP="008474FA">
      <w:r>
        <w:rPr>
          <w:lang w:eastAsia="ja-JP"/>
        </w:rPr>
        <w:t>The power headroom reporting range is -54</w:t>
      </w:r>
      <w:ins w:id="547" w:author="Santhan Thangarasa" w:date="2018-11-13T02:09:00Z">
        <w:r w:rsidR="00BE62FE">
          <w:rPr>
            <w:lang w:eastAsia="ja-JP"/>
          </w:rPr>
          <w:t xml:space="preserve"> dB</w:t>
        </w:r>
      </w:ins>
      <w:r>
        <w:rPr>
          <w:lang w:eastAsia="ja-JP"/>
        </w:rPr>
        <w:t xml:space="preserve"> … +11 dB for UE category NB1 when the enhanced coverage level 0 is selected during the </w:t>
      </w:r>
      <w:proofErr w:type="gramStart"/>
      <w:r>
        <w:rPr>
          <w:lang w:eastAsia="ja-JP"/>
        </w:rPr>
        <w:t>random access</w:t>
      </w:r>
      <w:proofErr w:type="gramEnd"/>
      <w:r>
        <w:rPr>
          <w:lang w:eastAsia="ja-JP"/>
        </w:rPr>
        <w:t xml:space="preserve"> procedure [17] for UE power class 6 [5].</w:t>
      </w:r>
      <w:r>
        <w:t xml:space="preserve"> The report mapping is defined in Table 9.1.23.4-1</w:t>
      </w:r>
      <w:ins w:id="548" w:author="Santhan Thangarasa" w:date="2018-11-13T02:09:00Z">
        <w:r w:rsidR="00020016">
          <w:t xml:space="preserve"> for the UEs not supporting enhanced PHR</w:t>
        </w:r>
      </w:ins>
      <w:ins w:id="549" w:author="Santhan Thangarasa" w:date="2018-09-25T15:29:00Z">
        <w:r>
          <w:t xml:space="preserve">, and in </w:t>
        </w:r>
      </w:ins>
      <w:ins w:id="550" w:author="Santhan Thangarasa" w:date="2018-09-25T15:30:00Z">
        <w:r>
          <w:t>Table 9.1.23.</w:t>
        </w:r>
      </w:ins>
      <w:ins w:id="551" w:author="Santhan Thangarasa" w:date="2018-10-11T09:36:00Z">
        <w:r>
          <w:t>4</w:t>
        </w:r>
      </w:ins>
      <w:ins w:id="552" w:author="Santhan Thangarasa" w:date="2018-09-25T15:30:00Z">
        <w:r>
          <w:t xml:space="preserve">-1A for UEs </w:t>
        </w:r>
      </w:ins>
      <w:ins w:id="553" w:author="Santhan Thangarasa" w:date="2018-09-28T15:02:00Z">
        <w:r>
          <w:t>supporting enhanced PHR</w:t>
        </w:r>
      </w:ins>
      <w:ins w:id="554" w:author="Santhan Thangarasa" w:date="2018-09-28T15:08:00Z">
        <w:r>
          <w:t xml:space="preserve"> [31]</w:t>
        </w:r>
      </w:ins>
      <w:r>
        <w:t>.</w:t>
      </w:r>
    </w:p>
    <w:p w14:paraId="31B95F25" w14:textId="58BDE691" w:rsidR="008474FA" w:rsidRDefault="008474FA" w:rsidP="008474FA">
      <w:pPr>
        <w:pStyle w:val="TH"/>
        <w:rPr>
          <w:rFonts w:eastAsia="Malgun Gothic"/>
          <w:lang w:val="en-US"/>
        </w:rPr>
      </w:pPr>
      <w:r>
        <w:rPr>
          <w:rFonts w:eastAsia="Malgun Gothic"/>
        </w:rPr>
        <w:lastRenderedPageBreak/>
        <w:t>Table 9.1.23.4-</w:t>
      </w:r>
      <w:r>
        <w:rPr>
          <w:rFonts w:eastAsia="Malgun Gothic"/>
          <w:lang w:val="en-US"/>
        </w:rPr>
        <w:t>1</w:t>
      </w:r>
      <w:r>
        <w:rPr>
          <w:rFonts w:eastAsia="Malgun Gothic"/>
        </w:rPr>
        <w:t>: Power headroom report mapping for UE category NB1</w:t>
      </w:r>
      <w:ins w:id="555" w:author="Santhan Thangarasa" w:date="2018-11-13T02:10:00Z">
        <w:r w:rsidR="00863844" w:rsidRPr="00863844">
          <w:rPr>
            <w:rFonts w:eastAsia="Malgun Gothic"/>
            <w:rPrChange w:id="556" w:author="Santhan Thangarasa" w:date="2018-11-13T02:10:00Z">
              <w:rPr>
                <w:rFonts w:eastAsia="Malgun Gothic"/>
                <w:b w:val="0"/>
              </w:rPr>
            </w:rPrChange>
          </w:rPr>
          <w:t xml:space="preserve"> UEs not supporting enhanced PHR</w:t>
        </w:r>
      </w:ins>
      <w:r>
        <w:rPr>
          <w:rFonts w:eastAsia="Malgun Gothic"/>
        </w:rPr>
        <w:t xml:space="preserve"> </w:t>
      </w:r>
      <w:r w:rsidRPr="00863844">
        <w:rPr>
          <w:rFonts w:eastAsia="Malgun Gothic"/>
          <w:rPrChange w:id="557" w:author="Santhan Thangarasa" w:date="2018-11-13T02:10:00Z">
            <w:rPr>
              <w:rFonts w:eastAsia="Malgun Gothic"/>
              <w:lang w:val="en-US"/>
            </w:rPr>
          </w:rPrChange>
        </w:rPr>
        <w:t xml:space="preserve">when </w:t>
      </w:r>
      <w:r>
        <w:rPr>
          <w:rFonts w:eastAsia="Malgun Gothic"/>
          <w:lang w:val="en-US"/>
        </w:rPr>
        <w:t>the enhanced coverage level 0 is selected during random access procedure [17] for UE PC6</w:t>
      </w:r>
    </w:p>
    <w:tbl>
      <w:tblPr>
        <w:tblW w:w="6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2889"/>
      </w:tblGrid>
      <w:tr w:rsidR="008474FA" w14:paraId="3CD94F9F" w14:textId="77777777" w:rsidTr="008474FA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3DE8B" w14:textId="77777777" w:rsidR="008474FA" w:rsidRDefault="008474FA">
            <w:pPr>
              <w:pStyle w:val="TAH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Reported value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34A3" w14:textId="77777777" w:rsidR="008474FA" w:rsidRDefault="008474FA">
            <w:pPr>
              <w:pStyle w:val="TAH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Measured quantity value (dB)</w:t>
            </w:r>
          </w:p>
        </w:tc>
      </w:tr>
      <w:tr w:rsidR="008474FA" w14:paraId="0C574FDE" w14:textId="77777777" w:rsidTr="008474FA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04AB8" w14:textId="77777777" w:rsidR="008474FA" w:rsidRDefault="008474FA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POWER_HEADROOM_0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F6B62" w14:textId="77777777" w:rsidR="008474FA" w:rsidRDefault="008474FA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 xml:space="preserve">[-54] </w:t>
            </w:r>
            <w:r>
              <w:rPr>
                <w:rFonts w:eastAsia="Malgun Gothic"/>
                <w:lang w:eastAsia="ja-JP"/>
              </w:rPr>
              <w:sym w:font="Symbol" w:char="F0A3"/>
            </w:r>
            <w:r>
              <w:rPr>
                <w:rFonts w:eastAsia="Malgun Gothic"/>
                <w:lang w:eastAsia="ja-JP"/>
              </w:rPr>
              <w:t xml:space="preserve"> PH </w:t>
            </w:r>
            <w:r>
              <w:rPr>
                <w:rFonts w:eastAsia="Malgun Gothic"/>
                <w:lang w:eastAsia="ja-JP"/>
              </w:rPr>
              <w:sym w:font="Symbol" w:char="F03C"/>
            </w:r>
            <w:r>
              <w:rPr>
                <w:rFonts w:eastAsia="Malgun Gothic"/>
                <w:lang w:eastAsia="ja-JP"/>
              </w:rPr>
              <w:t xml:space="preserve"> [5]</w:t>
            </w:r>
          </w:p>
        </w:tc>
      </w:tr>
      <w:tr w:rsidR="008474FA" w14:paraId="04D6CB4E" w14:textId="77777777" w:rsidTr="008474FA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FB325" w14:textId="77777777" w:rsidR="008474FA" w:rsidRDefault="008474FA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POWER_HEADROOM_1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84E75" w14:textId="77777777" w:rsidR="008474FA" w:rsidRDefault="008474FA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 xml:space="preserve">[5] </w:t>
            </w:r>
            <w:r>
              <w:rPr>
                <w:rFonts w:eastAsia="Malgun Gothic"/>
                <w:lang w:eastAsia="ja-JP"/>
              </w:rPr>
              <w:sym w:font="Symbol" w:char="F0A3"/>
            </w:r>
            <w:r>
              <w:rPr>
                <w:rFonts w:eastAsia="Malgun Gothic"/>
                <w:lang w:eastAsia="ja-JP"/>
              </w:rPr>
              <w:t xml:space="preserve"> PH </w:t>
            </w:r>
            <w:r>
              <w:rPr>
                <w:rFonts w:eastAsia="Malgun Gothic"/>
                <w:lang w:eastAsia="ja-JP"/>
              </w:rPr>
              <w:sym w:font="Symbol" w:char="F03C"/>
            </w:r>
            <w:r>
              <w:rPr>
                <w:rFonts w:eastAsia="Malgun Gothic"/>
                <w:lang w:eastAsia="ja-JP"/>
              </w:rPr>
              <w:t xml:space="preserve"> [8]</w:t>
            </w:r>
          </w:p>
        </w:tc>
      </w:tr>
      <w:tr w:rsidR="008474FA" w14:paraId="0156D89F" w14:textId="77777777" w:rsidTr="008474FA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218EC" w14:textId="77777777" w:rsidR="008474FA" w:rsidRDefault="008474FA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POWER_HEADROOM_2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2E84E" w14:textId="77777777" w:rsidR="008474FA" w:rsidRDefault="008474FA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 xml:space="preserve">[8] </w:t>
            </w:r>
            <w:r>
              <w:rPr>
                <w:rFonts w:eastAsia="Malgun Gothic"/>
                <w:lang w:eastAsia="ja-JP"/>
              </w:rPr>
              <w:sym w:font="Symbol" w:char="F0A3"/>
            </w:r>
            <w:r>
              <w:rPr>
                <w:rFonts w:eastAsia="Malgun Gothic"/>
                <w:lang w:eastAsia="ja-JP"/>
              </w:rPr>
              <w:t xml:space="preserve"> PH </w:t>
            </w:r>
            <w:r>
              <w:rPr>
                <w:rFonts w:eastAsia="Malgun Gothic"/>
                <w:lang w:eastAsia="ja-JP"/>
              </w:rPr>
              <w:sym w:font="Symbol" w:char="F03C"/>
            </w:r>
            <w:r>
              <w:rPr>
                <w:rFonts w:eastAsia="Malgun Gothic"/>
                <w:lang w:eastAsia="ja-JP"/>
              </w:rPr>
              <w:t xml:space="preserve"> [11]</w:t>
            </w:r>
          </w:p>
        </w:tc>
      </w:tr>
      <w:tr w:rsidR="008474FA" w14:paraId="23CC7B88" w14:textId="77777777" w:rsidTr="008474FA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10EE5" w14:textId="77777777" w:rsidR="008474FA" w:rsidRDefault="008474FA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POWER_HEADROOM_3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55DCE" w14:textId="77777777" w:rsidR="008474FA" w:rsidRDefault="008474FA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PH ≥ [11]</w:t>
            </w:r>
          </w:p>
        </w:tc>
      </w:tr>
    </w:tbl>
    <w:p w14:paraId="76ABE61F" w14:textId="77777777" w:rsidR="008474FA" w:rsidRDefault="008474FA" w:rsidP="008474FA">
      <w:pPr>
        <w:rPr>
          <w:ins w:id="558" w:author="Santhan Thangarasa" w:date="2018-09-25T15:27:00Z"/>
        </w:rPr>
      </w:pPr>
    </w:p>
    <w:p w14:paraId="3BA82BAC" w14:textId="03B64967" w:rsidR="008474FA" w:rsidRDefault="008474FA" w:rsidP="008474FA">
      <w:pPr>
        <w:pStyle w:val="TH"/>
        <w:rPr>
          <w:ins w:id="559" w:author="Santhan Thangarasa" w:date="2018-10-11T09:38:00Z"/>
          <w:color w:val="E36C0A"/>
          <w:lang w:eastAsia="en-GB"/>
        </w:rPr>
      </w:pPr>
      <w:ins w:id="560" w:author="Santhan Thangarasa" w:date="2018-09-25T15:27:00Z">
        <w:r>
          <w:rPr>
            <w:rFonts w:eastAsia="Malgun Gothic"/>
          </w:rPr>
          <w:t>Table 9.1.23.4-</w:t>
        </w:r>
        <w:r>
          <w:rPr>
            <w:rFonts w:eastAsia="Malgun Gothic"/>
            <w:lang w:val="en-US"/>
          </w:rPr>
          <w:t>1A</w:t>
        </w:r>
        <w:r>
          <w:t xml:space="preserve">: Power headroom report mapping for UE category NB1 for UE PC6 and </w:t>
        </w:r>
      </w:ins>
      <w:ins w:id="561" w:author="Santhan Thangarasa" w:date="2018-09-28T15:08:00Z">
        <w:r>
          <w:rPr>
            <w:color w:val="E36C0A"/>
            <w:lang w:eastAsia="en-GB"/>
            <w:rPrChange w:id="562" w:author="Santhan Thangarasa" w:date="2018-09-28T15:08:00Z">
              <w:rPr>
                <w:i/>
                <w:color w:val="E36C0A"/>
                <w:lang w:eastAsia="en-GB"/>
              </w:rPr>
            </w:rPrChange>
          </w:rPr>
          <w:t>supporting enhanced PHR [3</w:t>
        </w:r>
        <w:r w:rsidRPr="00863844">
          <w:rPr>
            <w:rPrChange w:id="563" w:author="Santhan Thangarasa" w:date="2018-11-13T02:10:00Z">
              <w:rPr>
                <w:i/>
                <w:color w:val="E36C0A"/>
                <w:lang w:eastAsia="en-GB"/>
              </w:rPr>
            </w:rPrChange>
          </w:rPr>
          <w:t>1]</w:t>
        </w:r>
      </w:ins>
      <w:ins w:id="564" w:author="Santhan Thangarasa" w:date="2018-11-13T02:10:00Z">
        <w:r w:rsidR="00863844" w:rsidRPr="00863844">
          <w:rPr>
            <w:rPrChange w:id="565" w:author="Santhan Thangarasa" w:date="2018-11-13T02:10:00Z">
              <w:rPr>
                <w:rFonts w:eastAsia="Malgun Gothic"/>
                <w:b w:val="0"/>
              </w:rPr>
            </w:rPrChange>
          </w:rPr>
          <w:t xml:space="preserve"> when the enhanced coverage level 0 is selected during random access procedure [17] for UE PC6</w:t>
        </w:r>
      </w:ins>
    </w:p>
    <w:tbl>
      <w:tblPr>
        <w:tblW w:w="6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2889"/>
      </w:tblGrid>
      <w:tr w:rsidR="008474FA" w14:paraId="7F0609B9" w14:textId="77777777" w:rsidTr="008474FA">
        <w:trPr>
          <w:jc w:val="center"/>
          <w:ins w:id="566" w:author="Santhan Thangarasa" w:date="2018-10-11T09:39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03B6D" w14:textId="77777777" w:rsidR="008474FA" w:rsidRDefault="008474FA">
            <w:pPr>
              <w:keepNext/>
              <w:keepLines/>
              <w:spacing w:after="0"/>
              <w:jc w:val="center"/>
              <w:rPr>
                <w:ins w:id="567" w:author="Santhan Thangarasa" w:date="2018-10-11T09:39:00Z"/>
                <w:rFonts w:ascii="Arial" w:eastAsia="SimSun" w:hAnsi="Arial"/>
                <w:b/>
                <w:sz w:val="18"/>
                <w:lang w:eastAsia="ko-KR"/>
              </w:rPr>
            </w:pPr>
            <w:ins w:id="568" w:author="Santhan Thangarasa" w:date="2018-10-11T09:39:00Z">
              <w:r>
                <w:rPr>
                  <w:rFonts w:ascii="Arial" w:eastAsia="SimSun" w:hAnsi="Arial"/>
                  <w:b/>
                  <w:sz w:val="18"/>
                  <w:lang w:eastAsia="ko-KR"/>
                </w:rPr>
                <w:t>Reported value</w:t>
              </w:r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4AB8D" w14:textId="77777777" w:rsidR="008474FA" w:rsidRDefault="008474FA">
            <w:pPr>
              <w:keepNext/>
              <w:keepLines/>
              <w:spacing w:after="0"/>
              <w:jc w:val="center"/>
              <w:rPr>
                <w:ins w:id="569" w:author="Santhan Thangarasa" w:date="2018-10-11T09:39:00Z"/>
                <w:rFonts w:ascii="Arial" w:eastAsia="SimSun" w:hAnsi="Arial"/>
                <w:b/>
                <w:sz w:val="18"/>
                <w:lang w:eastAsia="ko-KR"/>
              </w:rPr>
            </w:pPr>
            <w:ins w:id="570" w:author="Santhan Thangarasa" w:date="2018-10-11T09:39:00Z">
              <w:r>
                <w:rPr>
                  <w:rFonts w:ascii="Arial" w:eastAsia="SimSun" w:hAnsi="Arial"/>
                  <w:b/>
                  <w:sz w:val="18"/>
                  <w:lang w:eastAsia="ko-KR"/>
                </w:rPr>
                <w:t>Measured quantity value (dB)</w:t>
              </w:r>
            </w:ins>
          </w:p>
        </w:tc>
      </w:tr>
      <w:tr w:rsidR="008474FA" w14:paraId="01DBF1B7" w14:textId="77777777" w:rsidTr="008474FA">
        <w:trPr>
          <w:jc w:val="center"/>
          <w:ins w:id="571" w:author="Santhan Thangarasa" w:date="2018-10-11T09:39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005AE" w14:textId="77777777" w:rsidR="008474FA" w:rsidRDefault="008474FA">
            <w:pPr>
              <w:keepNext/>
              <w:keepLines/>
              <w:spacing w:after="0"/>
              <w:jc w:val="center"/>
              <w:rPr>
                <w:ins w:id="572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573" w:author="Taemin Kim" w:date="2018-10-11T21:31:00Z">
              <w:r>
                <w:rPr>
                  <w:lang w:eastAsia="ja-JP"/>
                </w:rPr>
                <w:t>POWER_HEADROOM_0</w:t>
              </w:r>
            </w:ins>
            <w:ins w:id="574" w:author="Santhan Thangarasa" w:date="2018-10-11T09:39:00Z">
              <w:del w:id="575" w:author="Taemin Kim" w:date="2018-10-11T21:31:00Z">
                <w:r>
                  <w:rPr>
                    <w:rFonts w:ascii="Arial" w:eastAsia="MS Mincho" w:hAnsi="Arial"/>
                    <w:sz w:val="18"/>
                    <w:lang w:eastAsia="ja-JP"/>
                  </w:rPr>
                  <w:delText>POWER_HEADROOM_0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6A745" w14:textId="77777777" w:rsidR="008474FA" w:rsidRDefault="008474FA">
            <w:pPr>
              <w:keepNext/>
              <w:keepLines/>
              <w:spacing w:after="0"/>
              <w:jc w:val="center"/>
              <w:rPr>
                <w:ins w:id="576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577" w:author="Santhan Thangarasa" w:date="2018-10-12T02:14:00Z">
              <w:r>
                <w:rPr>
                  <w:lang w:eastAsia="zh-CN"/>
                </w:rPr>
                <w:t>[</w:t>
              </w:r>
            </w:ins>
            <w:ins w:id="578" w:author="Taemin Kim" w:date="2018-10-11T21:31:00Z">
              <w:r>
                <w:rPr>
                  <w:lang w:eastAsia="zh-CN"/>
                </w:rPr>
                <w:t>-54</w:t>
              </w:r>
            </w:ins>
            <w:ins w:id="579" w:author="Santhan Thangarasa" w:date="2018-10-12T02:14:00Z">
              <w:r>
                <w:rPr>
                  <w:lang w:eastAsia="zh-CN"/>
                </w:rPr>
                <w:t>]</w:t>
              </w:r>
            </w:ins>
            <w:ins w:id="580" w:author="Taemin Kim" w:date="2018-10-11T21:31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581" w:author="Santhan Thangarasa" w:date="2018-10-12T03:15:00Z">
              <w:r>
                <w:rPr>
                  <w:lang w:eastAsia="zh-CN"/>
                </w:rPr>
                <w:t>[</w:t>
              </w:r>
            </w:ins>
            <w:ins w:id="582" w:author="Taemin Kim" w:date="2018-10-11T21:31:00Z">
              <w:r>
                <w:rPr>
                  <w:lang w:eastAsia="zh-CN"/>
                </w:rPr>
                <w:t>-45</w:t>
              </w:r>
            </w:ins>
            <w:ins w:id="583" w:author="Santhan Thangarasa" w:date="2018-10-12T03:15:00Z">
              <w:r>
                <w:rPr>
                  <w:lang w:eastAsia="zh-CN"/>
                </w:rPr>
                <w:t>]</w:t>
              </w:r>
            </w:ins>
            <w:ins w:id="584" w:author="Santhan Thangarasa" w:date="2018-10-11T09:39:00Z">
              <w:del w:id="585" w:author="Taemin Kim" w:date="2018-10-11T21:31:00Z"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-54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A3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PH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3C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-45</w:delText>
                </w:r>
              </w:del>
            </w:ins>
          </w:p>
        </w:tc>
      </w:tr>
      <w:tr w:rsidR="008474FA" w14:paraId="5FC9DCFE" w14:textId="77777777" w:rsidTr="008474FA">
        <w:trPr>
          <w:jc w:val="center"/>
          <w:ins w:id="586" w:author="Santhan Thangarasa" w:date="2018-10-11T09:39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49F77" w14:textId="77777777" w:rsidR="008474FA" w:rsidRDefault="008474FA">
            <w:pPr>
              <w:keepNext/>
              <w:keepLines/>
              <w:spacing w:after="0"/>
              <w:jc w:val="center"/>
              <w:rPr>
                <w:ins w:id="587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588" w:author="Taemin Kim" w:date="2018-10-11T21:31:00Z">
              <w:r>
                <w:rPr>
                  <w:lang w:eastAsia="ja-JP"/>
                </w:rPr>
                <w:t>POWER_HEADROOM_1</w:t>
              </w:r>
            </w:ins>
            <w:ins w:id="589" w:author="Santhan Thangarasa" w:date="2018-10-11T09:39:00Z">
              <w:del w:id="590" w:author="Taemin Kim" w:date="2018-10-11T21:31:00Z">
                <w:r>
                  <w:rPr>
                    <w:rFonts w:ascii="Arial" w:eastAsia="MS Mincho" w:hAnsi="Arial"/>
                    <w:sz w:val="18"/>
                    <w:lang w:eastAsia="ja-JP"/>
                  </w:rPr>
                  <w:delText>POWER_HEADROOM_1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69BF6" w14:textId="77777777" w:rsidR="008474FA" w:rsidRDefault="008474FA">
            <w:pPr>
              <w:keepNext/>
              <w:keepLines/>
              <w:spacing w:after="0"/>
              <w:jc w:val="center"/>
              <w:rPr>
                <w:ins w:id="591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592" w:author="Santhan Thangarasa" w:date="2018-10-12T02:14:00Z">
              <w:r>
                <w:rPr>
                  <w:lang w:eastAsia="zh-CN"/>
                </w:rPr>
                <w:t>[</w:t>
              </w:r>
            </w:ins>
            <w:ins w:id="593" w:author="Taemin Kim" w:date="2018-10-11T21:31:00Z">
              <w:r>
                <w:rPr>
                  <w:lang w:eastAsia="zh-CN"/>
                </w:rPr>
                <w:t>-45</w:t>
              </w:r>
            </w:ins>
            <w:ins w:id="594" w:author="Santhan Thangarasa" w:date="2018-10-12T02:14:00Z">
              <w:r>
                <w:rPr>
                  <w:lang w:eastAsia="zh-CN"/>
                </w:rPr>
                <w:t>]</w:t>
              </w:r>
            </w:ins>
            <w:ins w:id="595" w:author="Taemin Kim" w:date="2018-10-11T21:31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596" w:author="Santhan Thangarasa" w:date="2018-10-12T03:15:00Z">
              <w:r>
                <w:rPr>
                  <w:lang w:eastAsia="zh-CN"/>
                </w:rPr>
                <w:t>[</w:t>
              </w:r>
            </w:ins>
            <w:ins w:id="597" w:author="Taemin Kim" w:date="2018-10-11T21:31:00Z">
              <w:r>
                <w:rPr>
                  <w:lang w:eastAsia="zh-CN"/>
                </w:rPr>
                <w:t>-41</w:t>
              </w:r>
            </w:ins>
            <w:ins w:id="598" w:author="Santhan Thangarasa" w:date="2018-10-12T03:15:00Z">
              <w:r>
                <w:rPr>
                  <w:lang w:eastAsia="zh-CN"/>
                </w:rPr>
                <w:t>]</w:t>
              </w:r>
            </w:ins>
            <w:ins w:id="599" w:author="Santhan Thangarasa" w:date="2018-10-11T09:39:00Z">
              <w:del w:id="600" w:author="Taemin Kim" w:date="2018-10-11T21:31:00Z"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-45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A3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PH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3C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-41</w:delText>
                </w:r>
              </w:del>
            </w:ins>
          </w:p>
        </w:tc>
      </w:tr>
      <w:tr w:rsidR="008474FA" w14:paraId="0DB3731E" w14:textId="77777777" w:rsidTr="008474FA">
        <w:trPr>
          <w:jc w:val="center"/>
          <w:ins w:id="601" w:author="Santhan Thangarasa" w:date="2018-10-11T09:39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FF80E" w14:textId="77777777" w:rsidR="008474FA" w:rsidRDefault="008474FA">
            <w:pPr>
              <w:keepNext/>
              <w:keepLines/>
              <w:spacing w:after="0"/>
              <w:jc w:val="center"/>
              <w:rPr>
                <w:ins w:id="602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603" w:author="Taemin Kim" w:date="2018-10-11T21:31:00Z">
              <w:r>
                <w:rPr>
                  <w:lang w:eastAsia="ja-JP"/>
                </w:rPr>
                <w:t>POWER_HEADROOM_2</w:t>
              </w:r>
            </w:ins>
            <w:ins w:id="604" w:author="Santhan Thangarasa" w:date="2018-10-11T09:39:00Z">
              <w:del w:id="605" w:author="Taemin Kim" w:date="2018-10-11T21:31:00Z">
                <w:r>
                  <w:rPr>
                    <w:rFonts w:ascii="Arial" w:eastAsia="MS Mincho" w:hAnsi="Arial"/>
                    <w:sz w:val="18"/>
                    <w:lang w:eastAsia="ja-JP"/>
                  </w:rPr>
                  <w:delText>POWER_HEADROOM_2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C0D9F" w14:textId="77777777" w:rsidR="008474FA" w:rsidRDefault="008474FA">
            <w:pPr>
              <w:keepNext/>
              <w:keepLines/>
              <w:spacing w:after="0"/>
              <w:jc w:val="center"/>
              <w:rPr>
                <w:ins w:id="606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607" w:author="Santhan Thangarasa" w:date="2018-10-12T02:14:00Z">
              <w:r>
                <w:rPr>
                  <w:lang w:eastAsia="zh-CN"/>
                </w:rPr>
                <w:t>[</w:t>
              </w:r>
            </w:ins>
            <w:ins w:id="608" w:author="Taemin Kim" w:date="2018-10-11T21:31:00Z">
              <w:r>
                <w:rPr>
                  <w:lang w:eastAsia="zh-CN"/>
                </w:rPr>
                <w:t>-41</w:t>
              </w:r>
            </w:ins>
            <w:ins w:id="609" w:author="Santhan Thangarasa" w:date="2018-10-12T02:14:00Z">
              <w:r>
                <w:rPr>
                  <w:lang w:eastAsia="zh-CN"/>
                </w:rPr>
                <w:t>]</w:t>
              </w:r>
            </w:ins>
            <w:ins w:id="610" w:author="Taemin Kim" w:date="2018-10-11T21:31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611" w:author="Santhan Thangarasa" w:date="2018-10-12T03:15:00Z">
              <w:r>
                <w:rPr>
                  <w:lang w:eastAsia="zh-CN"/>
                </w:rPr>
                <w:t>[</w:t>
              </w:r>
            </w:ins>
            <w:ins w:id="612" w:author="Taemin Kim" w:date="2018-10-11T21:31:00Z">
              <w:r>
                <w:rPr>
                  <w:lang w:eastAsia="zh-CN"/>
                </w:rPr>
                <w:t>-37</w:t>
              </w:r>
            </w:ins>
            <w:ins w:id="613" w:author="Santhan Thangarasa" w:date="2018-10-12T03:15:00Z">
              <w:r>
                <w:rPr>
                  <w:lang w:eastAsia="zh-CN"/>
                </w:rPr>
                <w:t>]</w:t>
              </w:r>
            </w:ins>
            <w:ins w:id="614" w:author="Santhan Thangarasa" w:date="2018-10-11T09:39:00Z">
              <w:del w:id="615" w:author="Taemin Kim" w:date="2018-10-11T21:31:00Z"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-41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A3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PH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3C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-37</w:delText>
                </w:r>
              </w:del>
            </w:ins>
          </w:p>
        </w:tc>
      </w:tr>
      <w:tr w:rsidR="008474FA" w14:paraId="0F19B241" w14:textId="77777777" w:rsidTr="008474FA">
        <w:trPr>
          <w:jc w:val="center"/>
          <w:ins w:id="616" w:author="Santhan Thangarasa" w:date="2018-10-11T09:39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3FE2C" w14:textId="77777777" w:rsidR="008474FA" w:rsidRDefault="008474FA">
            <w:pPr>
              <w:keepNext/>
              <w:keepLines/>
              <w:spacing w:after="0"/>
              <w:jc w:val="center"/>
              <w:rPr>
                <w:ins w:id="617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618" w:author="Taemin Kim" w:date="2018-10-11T21:31:00Z">
              <w:r>
                <w:rPr>
                  <w:lang w:eastAsia="ja-JP"/>
                </w:rPr>
                <w:t>POWER_HEADROOM_3</w:t>
              </w:r>
            </w:ins>
            <w:ins w:id="619" w:author="Santhan Thangarasa" w:date="2018-10-11T09:39:00Z">
              <w:del w:id="620" w:author="Taemin Kim" w:date="2018-10-11T21:31:00Z">
                <w:r>
                  <w:rPr>
                    <w:rFonts w:ascii="Arial" w:eastAsia="MS Mincho" w:hAnsi="Arial"/>
                    <w:sz w:val="18"/>
                    <w:lang w:eastAsia="ja-JP"/>
                  </w:rPr>
                  <w:delText>POWER_HEADROOM_3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AA146" w14:textId="77777777" w:rsidR="008474FA" w:rsidRDefault="008474FA">
            <w:pPr>
              <w:keepNext/>
              <w:keepLines/>
              <w:spacing w:after="0"/>
              <w:jc w:val="center"/>
              <w:rPr>
                <w:ins w:id="621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622" w:author="Santhan Thangarasa" w:date="2018-10-12T02:14:00Z">
              <w:r>
                <w:rPr>
                  <w:lang w:eastAsia="zh-CN"/>
                </w:rPr>
                <w:t>[</w:t>
              </w:r>
            </w:ins>
            <w:ins w:id="623" w:author="Taemin Kim" w:date="2018-10-11T21:31:00Z">
              <w:r>
                <w:rPr>
                  <w:lang w:eastAsia="zh-CN"/>
                </w:rPr>
                <w:t>-37</w:t>
              </w:r>
            </w:ins>
            <w:ins w:id="624" w:author="Santhan Thangarasa" w:date="2018-10-12T02:14:00Z">
              <w:r>
                <w:rPr>
                  <w:lang w:eastAsia="zh-CN"/>
                </w:rPr>
                <w:t>]</w:t>
              </w:r>
            </w:ins>
            <w:ins w:id="625" w:author="Taemin Kim" w:date="2018-10-11T21:31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626" w:author="Santhan Thangarasa" w:date="2018-10-12T03:15:00Z">
              <w:r>
                <w:rPr>
                  <w:lang w:eastAsia="zh-CN"/>
                </w:rPr>
                <w:t>[</w:t>
              </w:r>
            </w:ins>
            <w:ins w:id="627" w:author="Taemin Kim" w:date="2018-10-11T21:31:00Z">
              <w:r>
                <w:rPr>
                  <w:lang w:eastAsia="zh-CN"/>
                </w:rPr>
                <w:t>-33</w:t>
              </w:r>
            </w:ins>
            <w:ins w:id="628" w:author="Santhan Thangarasa" w:date="2018-10-12T03:15:00Z">
              <w:r>
                <w:rPr>
                  <w:lang w:eastAsia="zh-CN"/>
                </w:rPr>
                <w:t>]</w:t>
              </w:r>
            </w:ins>
            <w:ins w:id="629" w:author="Santhan Thangarasa" w:date="2018-10-11T09:39:00Z">
              <w:del w:id="630" w:author="Taemin Kim" w:date="2018-10-11T21:31:00Z"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-37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A3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PH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3C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-33</w:delText>
                </w:r>
              </w:del>
            </w:ins>
          </w:p>
        </w:tc>
      </w:tr>
      <w:tr w:rsidR="008474FA" w14:paraId="270D0CE5" w14:textId="77777777" w:rsidTr="008474FA">
        <w:trPr>
          <w:jc w:val="center"/>
          <w:ins w:id="631" w:author="Santhan Thangarasa" w:date="2018-10-11T09:39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82773" w14:textId="77777777" w:rsidR="008474FA" w:rsidRDefault="008474FA">
            <w:pPr>
              <w:keepNext/>
              <w:keepLines/>
              <w:spacing w:after="0"/>
              <w:jc w:val="center"/>
              <w:rPr>
                <w:ins w:id="632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633" w:author="Taemin Kim" w:date="2018-10-11T21:31:00Z">
              <w:r>
                <w:rPr>
                  <w:lang w:eastAsia="ja-JP"/>
                </w:rPr>
                <w:t>POWER_HEADROOM_4</w:t>
              </w:r>
            </w:ins>
            <w:ins w:id="634" w:author="Santhan Thangarasa" w:date="2018-10-11T09:39:00Z">
              <w:del w:id="635" w:author="Taemin Kim" w:date="2018-10-11T21:31:00Z">
                <w:r>
                  <w:rPr>
                    <w:rFonts w:ascii="Arial" w:eastAsia="MS Mincho" w:hAnsi="Arial"/>
                    <w:sz w:val="18"/>
                    <w:lang w:eastAsia="ja-JP"/>
                  </w:rPr>
                  <w:delText>POWER_HEADROOM_4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E5DB0" w14:textId="77777777" w:rsidR="008474FA" w:rsidRDefault="008474FA">
            <w:pPr>
              <w:keepNext/>
              <w:keepLines/>
              <w:spacing w:after="0"/>
              <w:jc w:val="center"/>
              <w:rPr>
                <w:ins w:id="636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637" w:author="Santhan Thangarasa" w:date="2018-10-12T02:14:00Z">
              <w:r>
                <w:rPr>
                  <w:lang w:eastAsia="zh-CN"/>
                </w:rPr>
                <w:t>[</w:t>
              </w:r>
            </w:ins>
            <w:ins w:id="638" w:author="Taemin Kim" w:date="2018-10-11T21:31:00Z">
              <w:r>
                <w:rPr>
                  <w:lang w:eastAsia="zh-CN"/>
                </w:rPr>
                <w:t>-33</w:t>
              </w:r>
            </w:ins>
            <w:ins w:id="639" w:author="Santhan Thangarasa" w:date="2018-10-12T02:14:00Z">
              <w:r>
                <w:rPr>
                  <w:lang w:eastAsia="zh-CN"/>
                </w:rPr>
                <w:t>]</w:t>
              </w:r>
            </w:ins>
            <w:ins w:id="640" w:author="Taemin Kim" w:date="2018-10-11T21:31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641" w:author="Santhan Thangarasa" w:date="2018-10-12T03:15:00Z">
              <w:r>
                <w:rPr>
                  <w:lang w:eastAsia="zh-CN"/>
                </w:rPr>
                <w:t>[</w:t>
              </w:r>
            </w:ins>
            <w:ins w:id="642" w:author="Taemin Kim" w:date="2018-10-11T21:31:00Z">
              <w:r>
                <w:rPr>
                  <w:lang w:eastAsia="zh-CN"/>
                </w:rPr>
                <w:t>-29</w:t>
              </w:r>
            </w:ins>
            <w:ins w:id="643" w:author="Santhan Thangarasa" w:date="2018-10-12T03:15:00Z">
              <w:r>
                <w:rPr>
                  <w:lang w:eastAsia="zh-CN"/>
                </w:rPr>
                <w:t>]</w:t>
              </w:r>
            </w:ins>
            <w:ins w:id="644" w:author="Santhan Thangarasa" w:date="2018-10-11T09:39:00Z">
              <w:del w:id="645" w:author="Taemin Kim" w:date="2018-10-11T21:31:00Z"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-33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A3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PH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3C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-29</w:delText>
                </w:r>
              </w:del>
            </w:ins>
          </w:p>
        </w:tc>
      </w:tr>
      <w:tr w:rsidR="008474FA" w14:paraId="1EDD0CDD" w14:textId="77777777" w:rsidTr="008474FA">
        <w:trPr>
          <w:jc w:val="center"/>
          <w:ins w:id="646" w:author="Santhan Thangarasa" w:date="2018-10-11T09:39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46C82" w14:textId="77777777" w:rsidR="008474FA" w:rsidRDefault="008474FA">
            <w:pPr>
              <w:keepNext/>
              <w:keepLines/>
              <w:spacing w:after="0"/>
              <w:jc w:val="center"/>
              <w:rPr>
                <w:ins w:id="647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648" w:author="Taemin Kim" w:date="2018-10-11T21:31:00Z">
              <w:r>
                <w:rPr>
                  <w:lang w:eastAsia="ja-JP"/>
                </w:rPr>
                <w:t>POWER_HEADROOM_5</w:t>
              </w:r>
            </w:ins>
            <w:ins w:id="649" w:author="Santhan Thangarasa" w:date="2018-10-11T09:39:00Z">
              <w:del w:id="650" w:author="Taemin Kim" w:date="2018-10-11T21:31:00Z">
                <w:r>
                  <w:rPr>
                    <w:rFonts w:ascii="Arial" w:eastAsia="MS Mincho" w:hAnsi="Arial"/>
                    <w:sz w:val="18"/>
                    <w:lang w:eastAsia="ja-JP"/>
                  </w:rPr>
                  <w:delText>POWER_HEADROOM_5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37D5C" w14:textId="77777777" w:rsidR="008474FA" w:rsidRDefault="008474FA">
            <w:pPr>
              <w:keepNext/>
              <w:keepLines/>
              <w:spacing w:after="0"/>
              <w:jc w:val="center"/>
              <w:rPr>
                <w:ins w:id="651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652" w:author="Santhan Thangarasa" w:date="2018-10-12T02:14:00Z">
              <w:r>
                <w:rPr>
                  <w:lang w:eastAsia="zh-CN"/>
                </w:rPr>
                <w:t>[</w:t>
              </w:r>
            </w:ins>
            <w:ins w:id="653" w:author="Taemin Kim" w:date="2018-10-11T21:31:00Z">
              <w:r>
                <w:rPr>
                  <w:lang w:eastAsia="zh-CN"/>
                </w:rPr>
                <w:t>-29</w:t>
              </w:r>
            </w:ins>
            <w:ins w:id="654" w:author="Santhan Thangarasa" w:date="2018-10-12T02:14:00Z">
              <w:r>
                <w:rPr>
                  <w:lang w:eastAsia="zh-CN"/>
                </w:rPr>
                <w:t>]</w:t>
              </w:r>
            </w:ins>
            <w:ins w:id="655" w:author="Taemin Kim" w:date="2018-10-11T21:31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656" w:author="Santhan Thangarasa" w:date="2018-10-12T03:15:00Z">
              <w:r>
                <w:rPr>
                  <w:lang w:eastAsia="zh-CN"/>
                </w:rPr>
                <w:t>[</w:t>
              </w:r>
            </w:ins>
            <w:ins w:id="657" w:author="Taemin Kim" w:date="2018-10-11T21:31:00Z">
              <w:r>
                <w:rPr>
                  <w:lang w:eastAsia="zh-CN"/>
                </w:rPr>
                <w:t>-25</w:t>
              </w:r>
            </w:ins>
            <w:ins w:id="658" w:author="Santhan Thangarasa" w:date="2018-10-12T03:15:00Z">
              <w:r>
                <w:rPr>
                  <w:lang w:eastAsia="zh-CN"/>
                </w:rPr>
                <w:t>]</w:t>
              </w:r>
            </w:ins>
            <w:ins w:id="659" w:author="Santhan Thangarasa" w:date="2018-10-11T09:39:00Z">
              <w:del w:id="660" w:author="Taemin Kim" w:date="2018-10-11T21:31:00Z"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-29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A3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PH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3C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-25</w:delText>
                </w:r>
              </w:del>
            </w:ins>
          </w:p>
        </w:tc>
      </w:tr>
      <w:tr w:rsidR="008474FA" w14:paraId="7BAE5287" w14:textId="77777777" w:rsidTr="008474FA">
        <w:trPr>
          <w:jc w:val="center"/>
          <w:ins w:id="661" w:author="Santhan Thangarasa" w:date="2018-10-11T09:39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336FB" w14:textId="77777777" w:rsidR="008474FA" w:rsidRDefault="008474FA">
            <w:pPr>
              <w:keepNext/>
              <w:keepLines/>
              <w:spacing w:after="0"/>
              <w:jc w:val="center"/>
              <w:rPr>
                <w:ins w:id="662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663" w:author="Taemin Kim" w:date="2018-10-11T21:31:00Z">
              <w:r>
                <w:rPr>
                  <w:lang w:eastAsia="ja-JP"/>
                </w:rPr>
                <w:t>POWER_HEADROOM_6</w:t>
              </w:r>
            </w:ins>
            <w:ins w:id="664" w:author="Santhan Thangarasa" w:date="2018-10-11T09:39:00Z">
              <w:del w:id="665" w:author="Taemin Kim" w:date="2018-10-11T21:31:00Z">
                <w:r>
                  <w:rPr>
                    <w:rFonts w:ascii="Arial" w:eastAsia="MS Mincho" w:hAnsi="Arial"/>
                    <w:sz w:val="18"/>
                    <w:lang w:eastAsia="ja-JP"/>
                  </w:rPr>
                  <w:delText>POWER_HEADROOM_6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0F39B" w14:textId="77777777" w:rsidR="008474FA" w:rsidRDefault="008474FA">
            <w:pPr>
              <w:keepNext/>
              <w:keepLines/>
              <w:spacing w:after="0"/>
              <w:jc w:val="center"/>
              <w:rPr>
                <w:ins w:id="666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667" w:author="Santhan Thangarasa" w:date="2018-10-12T02:14:00Z">
              <w:r>
                <w:rPr>
                  <w:lang w:eastAsia="zh-CN"/>
                </w:rPr>
                <w:t>[</w:t>
              </w:r>
            </w:ins>
            <w:ins w:id="668" w:author="Taemin Kim" w:date="2018-10-11T21:31:00Z">
              <w:r>
                <w:rPr>
                  <w:lang w:eastAsia="zh-CN"/>
                </w:rPr>
                <w:t>-25</w:t>
              </w:r>
            </w:ins>
            <w:ins w:id="669" w:author="Santhan Thangarasa" w:date="2018-10-12T02:14:00Z">
              <w:r>
                <w:rPr>
                  <w:lang w:eastAsia="zh-CN"/>
                </w:rPr>
                <w:t>]</w:t>
              </w:r>
            </w:ins>
            <w:ins w:id="670" w:author="Taemin Kim" w:date="2018-10-11T21:31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671" w:author="Santhan Thangarasa" w:date="2018-10-12T03:15:00Z">
              <w:r>
                <w:rPr>
                  <w:lang w:eastAsia="zh-CN"/>
                </w:rPr>
                <w:t>[</w:t>
              </w:r>
            </w:ins>
            <w:ins w:id="672" w:author="Taemin Kim" w:date="2018-10-11T21:31:00Z">
              <w:r>
                <w:rPr>
                  <w:lang w:eastAsia="zh-CN"/>
                </w:rPr>
                <w:t>-21</w:t>
              </w:r>
            </w:ins>
            <w:ins w:id="673" w:author="Santhan Thangarasa" w:date="2018-10-12T03:15:00Z">
              <w:r>
                <w:rPr>
                  <w:lang w:eastAsia="zh-CN"/>
                </w:rPr>
                <w:t>]</w:t>
              </w:r>
            </w:ins>
            <w:ins w:id="674" w:author="Santhan Thangarasa" w:date="2018-10-11T09:39:00Z">
              <w:del w:id="675" w:author="Taemin Kim" w:date="2018-10-11T21:31:00Z"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-25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A3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PH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3C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-21</w:delText>
                </w:r>
              </w:del>
            </w:ins>
          </w:p>
        </w:tc>
      </w:tr>
      <w:tr w:rsidR="008474FA" w14:paraId="64D78BE5" w14:textId="77777777" w:rsidTr="008474FA">
        <w:trPr>
          <w:jc w:val="center"/>
          <w:ins w:id="676" w:author="Santhan Thangarasa" w:date="2018-10-11T09:39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10159" w14:textId="77777777" w:rsidR="008474FA" w:rsidRDefault="008474FA">
            <w:pPr>
              <w:keepNext/>
              <w:keepLines/>
              <w:spacing w:after="0"/>
              <w:jc w:val="center"/>
              <w:rPr>
                <w:ins w:id="677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678" w:author="Taemin Kim" w:date="2018-10-11T21:31:00Z">
              <w:r>
                <w:rPr>
                  <w:lang w:eastAsia="ja-JP"/>
                </w:rPr>
                <w:t>POWER_HEADROOM_7</w:t>
              </w:r>
            </w:ins>
            <w:ins w:id="679" w:author="Santhan Thangarasa" w:date="2018-10-11T09:39:00Z">
              <w:del w:id="680" w:author="Taemin Kim" w:date="2018-10-11T21:31:00Z">
                <w:r>
                  <w:rPr>
                    <w:rFonts w:ascii="Arial" w:eastAsia="MS Mincho" w:hAnsi="Arial"/>
                    <w:sz w:val="18"/>
                    <w:lang w:eastAsia="ja-JP"/>
                  </w:rPr>
                  <w:delText>POWER_HEADROOM_7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D9A5B" w14:textId="77777777" w:rsidR="008474FA" w:rsidRDefault="008474FA">
            <w:pPr>
              <w:keepNext/>
              <w:keepLines/>
              <w:spacing w:after="0"/>
              <w:jc w:val="center"/>
              <w:rPr>
                <w:ins w:id="681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682" w:author="Santhan Thangarasa" w:date="2018-10-12T02:14:00Z">
              <w:r>
                <w:rPr>
                  <w:lang w:eastAsia="zh-CN"/>
                </w:rPr>
                <w:t>[</w:t>
              </w:r>
            </w:ins>
            <w:ins w:id="683" w:author="Taemin Kim" w:date="2018-10-11T21:31:00Z">
              <w:r>
                <w:rPr>
                  <w:lang w:eastAsia="zh-CN"/>
                </w:rPr>
                <w:t>-21</w:t>
              </w:r>
            </w:ins>
            <w:ins w:id="684" w:author="Santhan Thangarasa" w:date="2018-10-12T02:14:00Z">
              <w:r>
                <w:rPr>
                  <w:lang w:eastAsia="zh-CN"/>
                </w:rPr>
                <w:t>]</w:t>
              </w:r>
            </w:ins>
            <w:ins w:id="685" w:author="Taemin Kim" w:date="2018-10-11T21:31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686" w:author="Santhan Thangarasa" w:date="2018-10-12T03:15:00Z">
              <w:r>
                <w:rPr>
                  <w:lang w:eastAsia="zh-CN"/>
                </w:rPr>
                <w:t>[</w:t>
              </w:r>
            </w:ins>
            <w:ins w:id="687" w:author="Taemin Kim" w:date="2018-10-11T21:31:00Z">
              <w:r>
                <w:rPr>
                  <w:lang w:eastAsia="zh-CN"/>
                </w:rPr>
                <w:t>-17</w:t>
              </w:r>
            </w:ins>
            <w:ins w:id="688" w:author="Santhan Thangarasa" w:date="2018-10-12T03:15:00Z">
              <w:r>
                <w:rPr>
                  <w:lang w:eastAsia="zh-CN"/>
                </w:rPr>
                <w:t>]</w:t>
              </w:r>
            </w:ins>
            <w:ins w:id="689" w:author="Santhan Thangarasa" w:date="2018-10-11T09:39:00Z">
              <w:del w:id="690" w:author="Taemin Kim" w:date="2018-10-11T21:31:00Z"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-21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A3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PH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3C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-17</w:delText>
                </w:r>
              </w:del>
            </w:ins>
          </w:p>
        </w:tc>
      </w:tr>
      <w:tr w:rsidR="008474FA" w14:paraId="48F55490" w14:textId="77777777" w:rsidTr="008474FA">
        <w:trPr>
          <w:jc w:val="center"/>
          <w:ins w:id="691" w:author="Santhan Thangarasa" w:date="2018-10-11T09:39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EAD2E" w14:textId="77777777" w:rsidR="008474FA" w:rsidRDefault="008474FA">
            <w:pPr>
              <w:keepNext/>
              <w:keepLines/>
              <w:spacing w:after="0"/>
              <w:jc w:val="center"/>
              <w:rPr>
                <w:ins w:id="692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693" w:author="Taemin Kim" w:date="2018-10-11T21:31:00Z">
              <w:r>
                <w:rPr>
                  <w:lang w:eastAsia="ja-JP"/>
                </w:rPr>
                <w:t>POWER_HEADROOM_8</w:t>
              </w:r>
            </w:ins>
            <w:ins w:id="694" w:author="Santhan Thangarasa" w:date="2018-10-11T09:39:00Z">
              <w:del w:id="695" w:author="Taemin Kim" w:date="2018-10-11T21:31:00Z">
                <w:r>
                  <w:rPr>
                    <w:rFonts w:ascii="Arial" w:eastAsia="MS Mincho" w:hAnsi="Arial"/>
                    <w:sz w:val="18"/>
                    <w:lang w:eastAsia="ja-JP"/>
                  </w:rPr>
                  <w:delText>POWER_HEADROOM_8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68125" w14:textId="77777777" w:rsidR="008474FA" w:rsidRDefault="008474FA">
            <w:pPr>
              <w:keepNext/>
              <w:keepLines/>
              <w:spacing w:after="0"/>
              <w:jc w:val="center"/>
              <w:rPr>
                <w:ins w:id="696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697" w:author="Santhan Thangarasa" w:date="2018-10-12T02:14:00Z">
              <w:r>
                <w:rPr>
                  <w:lang w:eastAsia="zh-CN"/>
                </w:rPr>
                <w:t>[</w:t>
              </w:r>
            </w:ins>
            <w:ins w:id="698" w:author="Taemin Kim" w:date="2018-10-11T21:31:00Z">
              <w:r>
                <w:rPr>
                  <w:lang w:eastAsia="zh-CN"/>
                </w:rPr>
                <w:t>-17</w:t>
              </w:r>
            </w:ins>
            <w:ins w:id="699" w:author="Santhan Thangarasa" w:date="2018-10-12T02:14:00Z">
              <w:r>
                <w:rPr>
                  <w:lang w:eastAsia="zh-CN"/>
                </w:rPr>
                <w:t>]</w:t>
              </w:r>
            </w:ins>
            <w:ins w:id="700" w:author="Taemin Kim" w:date="2018-10-11T21:31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701" w:author="Santhan Thangarasa" w:date="2018-10-12T03:15:00Z">
              <w:r>
                <w:rPr>
                  <w:lang w:eastAsia="zh-CN"/>
                </w:rPr>
                <w:t>[</w:t>
              </w:r>
            </w:ins>
            <w:ins w:id="702" w:author="Taemin Kim" w:date="2018-10-11T21:31:00Z">
              <w:r>
                <w:rPr>
                  <w:lang w:eastAsia="zh-CN"/>
                </w:rPr>
                <w:t>-13</w:t>
              </w:r>
            </w:ins>
            <w:ins w:id="703" w:author="Santhan Thangarasa" w:date="2018-10-12T03:15:00Z">
              <w:r>
                <w:rPr>
                  <w:lang w:eastAsia="zh-CN"/>
                </w:rPr>
                <w:t>]</w:t>
              </w:r>
            </w:ins>
            <w:ins w:id="704" w:author="Santhan Thangarasa" w:date="2018-10-11T09:39:00Z">
              <w:del w:id="705" w:author="Taemin Kim" w:date="2018-10-11T21:31:00Z"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-17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A3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PH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3C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-13</w:delText>
                </w:r>
              </w:del>
            </w:ins>
          </w:p>
        </w:tc>
      </w:tr>
      <w:tr w:rsidR="008474FA" w14:paraId="731AA25F" w14:textId="77777777" w:rsidTr="008474FA">
        <w:trPr>
          <w:jc w:val="center"/>
          <w:ins w:id="706" w:author="Santhan Thangarasa" w:date="2018-10-11T09:39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9F65A" w14:textId="77777777" w:rsidR="008474FA" w:rsidRDefault="008474FA">
            <w:pPr>
              <w:keepNext/>
              <w:keepLines/>
              <w:spacing w:after="0"/>
              <w:jc w:val="center"/>
              <w:rPr>
                <w:ins w:id="707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708" w:author="Taemin Kim" w:date="2018-10-11T21:31:00Z">
              <w:r>
                <w:rPr>
                  <w:lang w:eastAsia="ja-JP"/>
                </w:rPr>
                <w:t>POWER_HEADROOM_9</w:t>
              </w:r>
            </w:ins>
            <w:ins w:id="709" w:author="Santhan Thangarasa" w:date="2018-10-11T09:39:00Z">
              <w:del w:id="710" w:author="Taemin Kim" w:date="2018-10-11T21:31:00Z">
                <w:r>
                  <w:rPr>
                    <w:rFonts w:ascii="Arial" w:eastAsia="MS Mincho" w:hAnsi="Arial"/>
                    <w:sz w:val="18"/>
                    <w:lang w:eastAsia="ja-JP"/>
                  </w:rPr>
                  <w:delText>POWER_HEADROOM_9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C8C99" w14:textId="77777777" w:rsidR="008474FA" w:rsidRDefault="008474FA">
            <w:pPr>
              <w:keepNext/>
              <w:keepLines/>
              <w:spacing w:after="0"/>
              <w:jc w:val="center"/>
              <w:rPr>
                <w:ins w:id="711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712" w:author="Santhan Thangarasa" w:date="2018-10-12T02:15:00Z">
              <w:r>
                <w:rPr>
                  <w:lang w:eastAsia="zh-CN"/>
                </w:rPr>
                <w:t>[</w:t>
              </w:r>
            </w:ins>
            <w:ins w:id="713" w:author="Taemin Kim" w:date="2018-10-11T21:31:00Z">
              <w:r>
                <w:rPr>
                  <w:lang w:eastAsia="zh-CN"/>
                </w:rPr>
                <w:t>-13</w:t>
              </w:r>
            </w:ins>
            <w:ins w:id="714" w:author="Santhan Thangarasa" w:date="2018-10-12T02:14:00Z">
              <w:r>
                <w:rPr>
                  <w:lang w:eastAsia="zh-CN"/>
                </w:rPr>
                <w:t>]</w:t>
              </w:r>
            </w:ins>
            <w:ins w:id="715" w:author="Taemin Kim" w:date="2018-10-11T21:31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716" w:author="Santhan Thangarasa" w:date="2018-10-12T03:15:00Z">
              <w:r>
                <w:rPr>
                  <w:lang w:eastAsia="zh-CN"/>
                </w:rPr>
                <w:t>[</w:t>
              </w:r>
            </w:ins>
            <w:ins w:id="717" w:author="Taemin Kim" w:date="2018-10-11T21:31:00Z">
              <w:r>
                <w:rPr>
                  <w:lang w:eastAsia="zh-CN"/>
                </w:rPr>
                <w:t>-9</w:t>
              </w:r>
            </w:ins>
            <w:ins w:id="718" w:author="Santhan Thangarasa" w:date="2018-10-12T03:15:00Z">
              <w:r>
                <w:rPr>
                  <w:lang w:eastAsia="zh-CN"/>
                </w:rPr>
                <w:t>]</w:t>
              </w:r>
            </w:ins>
            <w:ins w:id="719" w:author="Santhan Thangarasa" w:date="2018-10-11T09:39:00Z">
              <w:del w:id="720" w:author="Taemin Kim" w:date="2018-10-11T21:31:00Z"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-13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A3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PH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3C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-9</w:delText>
                </w:r>
              </w:del>
            </w:ins>
          </w:p>
        </w:tc>
      </w:tr>
      <w:tr w:rsidR="008474FA" w14:paraId="793669DE" w14:textId="77777777" w:rsidTr="008474FA">
        <w:trPr>
          <w:jc w:val="center"/>
          <w:ins w:id="721" w:author="Santhan Thangarasa" w:date="2018-10-11T09:39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3F9B7" w14:textId="77777777" w:rsidR="008474FA" w:rsidRDefault="008474FA">
            <w:pPr>
              <w:keepNext/>
              <w:keepLines/>
              <w:spacing w:after="0"/>
              <w:jc w:val="center"/>
              <w:rPr>
                <w:ins w:id="722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723" w:author="Taemin Kim" w:date="2018-10-11T21:31:00Z">
              <w:r>
                <w:rPr>
                  <w:lang w:eastAsia="ja-JP"/>
                </w:rPr>
                <w:t>POWER_HEADROOM_10</w:t>
              </w:r>
            </w:ins>
            <w:ins w:id="724" w:author="Santhan Thangarasa" w:date="2018-10-11T09:39:00Z">
              <w:del w:id="725" w:author="Taemin Kim" w:date="2018-10-11T21:31:00Z">
                <w:r>
                  <w:rPr>
                    <w:rFonts w:ascii="Arial" w:eastAsia="MS Mincho" w:hAnsi="Arial"/>
                    <w:sz w:val="18"/>
                    <w:lang w:eastAsia="ja-JP"/>
                  </w:rPr>
                  <w:delText>POWER_HEADROOM_10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FCE33" w14:textId="77777777" w:rsidR="008474FA" w:rsidRDefault="008474FA">
            <w:pPr>
              <w:keepNext/>
              <w:keepLines/>
              <w:spacing w:after="0"/>
              <w:jc w:val="center"/>
              <w:rPr>
                <w:ins w:id="726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727" w:author="Santhan Thangarasa" w:date="2018-10-12T02:15:00Z">
              <w:r>
                <w:rPr>
                  <w:lang w:eastAsia="zh-CN"/>
                </w:rPr>
                <w:t>[</w:t>
              </w:r>
            </w:ins>
            <w:ins w:id="728" w:author="Taemin Kim" w:date="2018-10-11T21:31:00Z">
              <w:r>
                <w:rPr>
                  <w:lang w:eastAsia="zh-CN"/>
                </w:rPr>
                <w:t>-9</w:t>
              </w:r>
            </w:ins>
            <w:ins w:id="729" w:author="Santhan Thangarasa" w:date="2018-10-12T02:15:00Z">
              <w:r>
                <w:rPr>
                  <w:lang w:eastAsia="zh-CN"/>
                </w:rPr>
                <w:t>]</w:t>
              </w:r>
            </w:ins>
            <w:ins w:id="730" w:author="Taemin Kim" w:date="2018-10-11T21:31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731" w:author="Santhan Thangarasa" w:date="2018-10-12T03:15:00Z">
              <w:r>
                <w:rPr>
                  <w:lang w:eastAsia="zh-CN"/>
                </w:rPr>
                <w:t>[</w:t>
              </w:r>
            </w:ins>
            <w:ins w:id="732" w:author="Taemin Kim" w:date="2018-10-11T21:31:00Z">
              <w:r>
                <w:rPr>
                  <w:lang w:eastAsia="zh-CN"/>
                </w:rPr>
                <w:t>-5</w:t>
              </w:r>
            </w:ins>
            <w:ins w:id="733" w:author="Santhan Thangarasa" w:date="2018-10-12T03:15:00Z">
              <w:r>
                <w:rPr>
                  <w:lang w:eastAsia="zh-CN"/>
                </w:rPr>
                <w:t>]</w:t>
              </w:r>
            </w:ins>
            <w:ins w:id="734" w:author="Santhan Thangarasa" w:date="2018-10-11T09:39:00Z">
              <w:del w:id="735" w:author="Taemin Kim" w:date="2018-10-11T21:31:00Z"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-9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A3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PH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3C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-5</w:delText>
                </w:r>
              </w:del>
            </w:ins>
          </w:p>
        </w:tc>
      </w:tr>
      <w:tr w:rsidR="008474FA" w14:paraId="4A311B80" w14:textId="77777777" w:rsidTr="008474FA">
        <w:trPr>
          <w:jc w:val="center"/>
          <w:ins w:id="736" w:author="Santhan Thangarasa" w:date="2018-10-11T09:39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866B4" w14:textId="77777777" w:rsidR="008474FA" w:rsidRDefault="008474FA">
            <w:pPr>
              <w:keepNext/>
              <w:keepLines/>
              <w:spacing w:after="0"/>
              <w:jc w:val="center"/>
              <w:rPr>
                <w:ins w:id="737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738" w:author="Taemin Kim" w:date="2018-10-11T21:31:00Z">
              <w:r>
                <w:rPr>
                  <w:lang w:eastAsia="ja-JP"/>
                </w:rPr>
                <w:t>POWER_HEADROOM_11</w:t>
              </w:r>
            </w:ins>
            <w:ins w:id="739" w:author="Santhan Thangarasa" w:date="2018-10-11T09:39:00Z">
              <w:del w:id="740" w:author="Taemin Kim" w:date="2018-10-11T21:31:00Z">
                <w:r>
                  <w:rPr>
                    <w:rFonts w:ascii="Arial" w:eastAsia="MS Mincho" w:hAnsi="Arial"/>
                    <w:sz w:val="18"/>
                    <w:lang w:eastAsia="ja-JP"/>
                  </w:rPr>
                  <w:delText>POWER_HEADROOM_11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8E761" w14:textId="77777777" w:rsidR="008474FA" w:rsidRDefault="008474FA">
            <w:pPr>
              <w:keepNext/>
              <w:keepLines/>
              <w:spacing w:after="0"/>
              <w:jc w:val="center"/>
              <w:rPr>
                <w:ins w:id="741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742" w:author="Santhan Thangarasa" w:date="2018-10-12T02:15:00Z">
              <w:r>
                <w:rPr>
                  <w:lang w:eastAsia="zh-CN"/>
                </w:rPr>
                <w:t>[</w:t>
              </w:r>
            </w:ins>
            <w:ins w:id="743" w:author="Taemin Kim" w:date="2018-10-11T21:31:00Z">
              <w:r>
                <w:rPr>
                  <w:lang w:eastAsia="zh-CN"/>
                </w:rPr>
                <w:t>-5</w:t>
              </w:r>
            </w:ins>
            <w:ins w:id="744" w:author="Santhan Thangarasa" w:date="2018-10-12T02:15:00Z">
              <w:r>
                <w:rPr>
                  <w:lang w:eastAsia="zh-CN"/>
                </w:rPr>
                <w:t>]</w:t>
              </w:r>
            </w:ins>
            <w:ins w:id="745" w:author="Taemin Kim" w:date="2018-10-11T21:31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746" w:author="Santhan Thangarasa" w:date="2018-10-12T03:15:00Z">
              <w:r>
                <w:rPr>
                  <w:lang w:eastAsia="zh-CN"/>
                </w:rPr>
                <w:t>[</w:t>
              </w:r>
            </w:ins>
            <w:ins w:id="747" w:author="Taemin Kim" w:date="2018-10-11T21:31:00Z">
              <w:r>
                <w:rPr>
                  <w:lang w:eastAsia="zh-CN"/>
                </w:rPr>
                <w:t>-1</w:t>
              </w:r>
            </w:ins>
            <w:ins w:id="748" w:author="Santhan Thangarasa" w:date="2018-10-12T03:15:00Z">
              <w:r>
                <w:rPr>
                  <w:lang w:eastAsia="zh-CN"/>
                </w:rPr>
                <w:t>]</w:t>
              </w:r>
            </w:ins>
            <w:ins w:id="749" w:author="Santhan Thangarasa" w:date="2018-10-11T09:39:00Z">
              <w:del w:id="750" w:author="Taemin Kim" w:date="2018-10-11T21:31:00Z"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-5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A3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PH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3C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-1</w:delText>
                </w:r>
              </w:del>
            </w:ins>
          </w:p>
        </w:tc>
      </w:tr>
      <w:tr w:rsidR="008474FA" w14:paraId="6667E91F" w14:textId="77777777" w:rsidTr="008474FA">
        <w:trPr>
          <w:jc w:val="center"/>
          <w:ins w:id="751" w:author="Santhan Thangarasa" w:date="2018-10-11T09:39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DE3B" w14:textId="77777777" w:rsidR="008474FA" w:rsidRDefault="008474FA">
            <w:pPr>
              <w:keepNext/>
              <w:keepLines/>
              <w:spacing w:after="0"/>
              <w:jc w:val="center"/>
              <w:rPr>
                <w:ins w:id="752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753" w:author="Taemin Kim" w:date="2018-10-11T21:31:00Z">
              <w:r>
                <w:rPr>
                  <w:lang w:eastAsia="ja-JP"/>
                </w:rPr>
                <w:t>POWER_HEADROOM_12</w:t>
              </w:r>
            </w:ins>
            <w:ins w:id="754" w:author="Santhan Thangarasa" w:date="2018-10-11T09:39:00Z">
              <w:del w:id="755" w:author="Taemin Kim" w:date="2018-10-11T21:31:00Z">
                <w:r>
                  <w:rPr>
                    <w:rFonts w:ascii="Arial" w:eastAsia="MS Mincho" w:hAnsi="Arial"/>
                    <w:sz w:val="18"/>
                    <w:lang w:eastAsia="ja-JP"/>
                  </w:rPr>
                  <w:delText>POWER_HEADROOM_12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26A61" w14:textId="77777777" w:rsidR="008474FA" w:rsidRDefault="008474FA">
            <w:pPr>
              <w:keepNext/>
              <w:keepLines/>
              <w:spacing w:after="0"/>
              <w:jc w:val="center"/>
              <w:rPr>
                <w:ins w:id="756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757" w:author="Santhan Thangarasa" w:date="2018-10-12T02:15:00Z">
              <w:r>
                <w:rPr>
                  <w:lang w:eastAsia="zh-CN"/>
                </w:rPr>
                <w:t>[</w:t>
              </w:r>
            </w:ins>
            <w:ins w:id="758" w:author="Taemin Kim" w:date="2018-10-11T21:31:00Z">
              <w:r>
                <w:rPr>
                  <w:lang w:eastAsia="zh-CN"/>
                </w:rPr>
                <w:t>-1</w:t>
              </w:r>
            </w:ins>
            <w:ins w:id="759" w:author="Santhan Thangarasa" w:date="2018-10-12T02:15:00Z">
              <w:r>
                <w:rPr>
                  <w:lang w:eastAsia="zh-CN"/>
                </w:rPr>
                <w:t>]</w:t>
              </w:r>
            </w:ins>
            <w:ins w:id="760" w:author="Taemin Kim" w:date="2018-10-11T21:31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761" w:author="Santhan Thangarasa" w:date="2018-10-12T03:15:00Z">
              <w:r>
                <w:rPr>
                  <w:lang w:eastAsia="zh-CN"/>
                </w:rPr>
                <w:t>[</w:t>
              </w:r>
            </w:ins>
            <w:ins w:id="762" w:author="Taemin Kim" w:date="2018-10-11T21:31:00Z">
              <w:r>
                <w:rPr>
                  <w:lang w:eastAsia="zh-CN"/>
                </w:rPr>
                <w:t>3</w:t>
              </w:r>
            </w:ins>
            <w:ins w:id="763" w:author="Santhan Thangarasa" w:date="2018-10-12T03:15:00Z">
              <w:r>
                <w:rPr>
                  <w:lang w:eastAsia="zh-CN"/>
                </w:rPr>
                <w:t>]</w:t>
              </w:r>
            </w:ins>
            <w:ins w:id="764" w:author="Santhan Thangarasa" w:date="2018-10-11T09:39:00Z">
              <w:del w:id="765" w:author="Taemin Kim" w:date="2018-10-11T21:31:00Z"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-1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A3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PH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3C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3</w:delText>
                </w:r>
              </w:del>
            </w:ins>
          </w:p>
        </w:tc>
      </w:tr>
      <w:tr w:rsidR="008474FA" w14:paraId="72C13FF0" w14:textId="77777777" w:rsidTr="008474FA">
        <w:trPr>
          <w:jc w:val="center"/>
          <w:ins w:id="766" w:author="Santhan Thangarasa" w:date="2018-10-11T09:39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73AF4" w14:textId="77777777" w:rsidR="008474FA" w:rsidRDefault="008474FA">
            <w:pPr>
              <w:keepNext/>
              <w:keepLines/>
              <w:spacing w:after="0"/>
              <w:jc w:val="center"/>
              <w:rPr>
                <w:ins w:id="767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768" w:author="Taemin Kim" w:date="2018-10-11T21:31:00Z">
              <w:r>
                <w:rPr>
                  <w:lang w:eastAsia="ja-JP"/>
                </w:rPr>
                <w:t>POWER_HEADROOM_13</w:t>
              </w:r>
            </w:ins>
            <w:ins w:id="769" w:author="Santhan Thangarasa" w:date="2018-10-11T09:39:00Z">
              <w:del w:id="770" w:author="Taemin Kim" w:date="2018-10-11T21:31:00Z">
                <w:r>
                  <w:rPr>
                    <w:rFonts w:ascii="Arial" w:eastAsia="MS Mincho" w:hAnsi="Arial"/>
                    <w:sz w:val="18"/>
                    <w:lang w:eastAsia="ja-JP"/>
                  </w:rPr>
                  <w:delText>POWER_HEADROOM_13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D83AD" w14:textId="77777777" w:rsidR="008474FA" w:rsidRDefault="008474FA">
            <w:pPr>
              <w:keepNext/>
              <w:keepLines/>
              <w:spacing w:after="0"/>
              <w:jc w:val="center"/>
              <w:rPr>
                <w:ins w:id="771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772" w:author="Santhan Thangarasa" w:date="2018-10-12T02:15:00Z">
              <w:r>
                <w:rPr>
                  <w:lang w:eastAsia="zh-CN"/>
                </w:rPr>
                <w:t>[</w:t>
              </w:r>
            </w:ins>
            <w:ins w:id="773" w:author="Taemin Kim" w:date="2018-10-11T21:31:00Z">
              <w:r>
                <w:rPr>
                  <w:lang w:eastAsia="zh-CN"/>
                </w:rPr>
                <w:t>3</w:t>
              </w:r>
            </w:ins>
            <w:ins w:id="774" w:author="Santhan Thangarasa" w:date="2018-10-12T02:15:00Z">
              <w:r>
                <w:rPr>
                  <w:lang w:eastAsia="zh-CN"/>
                </w:rPr>
                <w:t>]</w:t>
              </w:r>
            </w:ins>
            <w:ins w:id="775" w:author="Taemin Kim" w:date="2018-10-11T21:31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776" w:author="Santhan Thangarasa" w:date="2018-10-12T03:15:00Z">
              <w:r>
                <w:rPr>
                  <w:lang w:eastAsia="zh-CN"/>
                </w:rPr>
                <w:t>[</w:t>
              </w:r>
            </w:ins>
            <w:ins w:id="777" w:author="Taemin Kim" w:date="2018-10-11T21:31:00Z">
              <w:r>
                <w:rPr>
                  <w:lang w:eastAsia="zh-CN"/>
                </w:rPr>
                <w:t>7</w:t>
              </w:r>
            </w:ins>
            <w:ins w:id="778" w:author="Santhan Thangarasa" w:date="2018-10-12T03:15:00Z">
              <w:r>
                <w:rPr>
                  <w:lang w:eastAsia="zh-CN"/>
                </w:rPr>
                <w:t>]</w:t>
              </w:r>
            </w:ins>
            <w:ins w:id="779" w:author="Santhan Thangarasa" w:date="2018-10-11T09:39:00Z">
              <w:del w:id="780" w:author="Taemin Kim" w:date="2018-10-11T21:31:00Z"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3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A3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PH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3C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7</w:delText>
                </w:r>
              </w:del>
            </w:ins>
          </w:p>
        </w:tc>
      </w:tr>
      <w:tr w:rsidR="008474FA" w14:paraId="034FA7EA" w14:textId="77777777" w:rsidTr="008474FA">
        <w:trPr>
          <w:jc w:val="center"/>
          <w:ins w:id="781" w:author="Santhan Thangarasa" w:date="2018-10-11T09:39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ECDF3" w14:textId="77777777" w:rsidR="008474FA" w:rsidRDefault="008474FA">
            <w:pPr>
              <w:keepNext/>
              <w:keepLines/>
              <w:spacing w:after="0"/>
              <w:jc w:val="center"/>
              <w:rPr>
                <w:ins w:id="782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783" w:author="Taemin Kim" w:date="2018-10-11T21:31:00Z">
              <w:r>
                <w:rPr>
                  <w:lang w:eastAsia="ja-JP"/>
                </w:rPr>
                <w:t>POWER_HEADROOM_14</w:t>
              </w:r>
            </w:ins>
            <w:ins w:id="784" w:author="Santhan Thangarasa" w:date="2018-10-11T09:39:00Z">
              <w:del w:id="785" w:author="Taemin Kim" w:date="2018-10-11T21:31:00Z">
                <w:r>
                  <w:rPr>
                    <w:rFonts w:ascii="Arial" w:eastAsia="MS Mincho" w:hAnsi="Arial"/>
                    <w:sz w:val="18"/>
                    <w:lang w:eastAsia="ja-JP"/>
                  </w:rPr>
                  <w:delText>POWER_HEADROOM_14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FEC7A" w14:textId="77777777" w:rsidR="008474FA" w:rsidRDefault="008474FA">
            <w:pPr>
              <w:keepNext/>
              <w:keepLines/>
              <w:spacing w:after="0"/>
              <w:jc w:val="center"/>
              <w:rPr>
                <w:ins w:id="786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787" w:author="Santhan Thangarasa" w:date="2018-10-12T02:15:00Z">
              <w:r>
                <w:rPr>
                  <w:lang w:eastAsia="zh-CN"/>
                </w:rPr>
                <w:t>[</w:t>
              </w:r>
            </w:ins>
            <w:ins w:id="788" w:author="Taemin Kim" w:date="2018-10-11T21:31:00Z">
              <w:r>
                <w:rPr>
                  <w:lang w:eastAsia="zh-CN"/>
                </w:rPr>
                <w:t>7</w:t>
              </w:r>
            </w:ins>
            <w:ins w:id="789" w:author="Santhan Thangarasa" w:date="2018-10-12T02:15:00Z">
              <w:r>
                <w:rPr>
                  <w:lang w:eastAsia="zh-CN"/>
                </w:rPr>
                <w:t>]</w:t>
              </w:r>
            </w:ins>
            <w:ins w:id="790" w:author="Taemin Kim" w:date="2018-10-11T21:31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791" w:author="Santhan Thangarasa" w:date="2018-10-12T03:15:00Z">
              <w:r>
                <w:rPr>
                  <w:lang w:eastAsia="zh-CN"/>
                </w:rPr>
                <w:t>[</w:t>
              </w:r>
            </w:ins>
            <w:ins w:id="792" w:author="Taemin Kim" w:date="2018-10-11T21:31:00Z">
              <w:r>
                <w:rPr>
                  <w:lang w:eastAsia="zh-CN"/>
                </w:rPr>
                <w:t>11</w:t>
              </w:r>
            </w:ins>
            <w:ins w:id="793" w:author="Santhan Thangarasa" w:date="2018-10-12T03:15:00Z">
              <w:r>
                <w:rPr>
                  <w:lang w:eastAsia="zh-CN"/>
                </w:rPr>
                <w:t>]</w:t>
              </w:r>
            </w:ins>
            <w:ins w:id="794" w:author="Santhan Thangarasa" w:date="2018-10-11T09:39:00Z">
              <w:del w:id="795" w:author="Taemin Kim" w:date="2018-10-11T21:31:00Z"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7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A3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PH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3C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11</w:delText>
                </w:r>
              </w:del>
            </w:ins>
          </w:p>
        </w:tc>
      </w:tr>
      <w:tr w:rsidR="008474FA" w14:paraId="0044DE9B" w14:textId="77777777" w:rsidTr="008474FA">
        <w:trPr>
          <w:jc w:val="center"/>
          <w:ins w:id="796" w:author="Santhan Thangarasa" w:date="2018-10-11T09:39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97A33" w14:textId="77777777" w:rsidR="008474FA" w:rsidRDefault="008474FA">
            <w:pPr>
              <w:keepNext/>
              <w:keepLines/>
              <w:spacing w:after="0"/>
              <w:jc w:val="center"/>
              <w:rPr>
                <w:ins w:id="797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798" w:author="Taemin Kim" w:date="2018-10-11T21:31:00Z">
              <w:r>
                <w:rPr>
                  <w:lang w:eastAsia="ja-JP"/>
                </w:rPr>
                <w:t>POWER_HEADROOM_15</w:t>
              </w:r>
            </w:ins>
            <w:ins w:id="799" w:author="Santhan Thangarasa" w:date="2018-10-11T09:39:00Z">
              <w:del w:id="800" w:author="Taemin Kim" w:date="2018-10-11T21:31:00Z">
                <w:r>
                  <w:rPr>
                    <w:rFonts w:ascii="Arial" w:eastAsia="MS Mincho" w:hAnsi="Arial"/>
                    <w:sz w:val="18"/>
                    <w:lang w:eastAsia="ja-JP"/>
                  </w:rPr>
                  <w:delText>POWER_HEADROOM_15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1C73B" w14:textId="77777777" w:rsidR="008474FA" w:rsidRDefault="008474FA">
            <w:pPr>
              <w:keepNext/>
              <w:keepLines/>
              <w:spacing w:after="0"/>
              <w:jc w:val="center"/>
              <w:rPr>
                <w:ins w:id="801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802" w:author="Taemin Kim" w:date="2018-10-11T21:31:00Z">
              <w:r>
                <w:rPr>
                  <w:lang w:eastAsia="zh-CN"/>
                </w:rPr>
                <w:t xml:space="preserve">PH ≥ </w:t>
              </w:r>
            </w:ins>
            <w:ins w:id="803" w:author="Santhan Thangarasa" w:date="2018-10-12T02:15:00Z">
              <w:r>
                <w:rPr>
                  <w:lang w:eastAsia="zh-CN"/>
                </w:rPr>
                <w:t>[</w:t>
              </w:r>
            </w:ins>
            <w:ins w:id="804" w:author="Taemin Kim" w:date="2018-10-11T21:31:00Z">
              <w:r>
                <w:rPr>
                  <w:lang w:eastAsia="zh-CN"/>
                </w:rPr>
                <w:t>11</w:t>
              </w:r>
            </w:ins>
            <w:ins w:id="805" w:author="Santhan Thangarasa" w:date="2018-10-12T02:15:00Z">
              <w:r>
                <w:rPr>
                  <w:lang w:eastAsia="zh-CN"/>
                </w:rPr>
                <w:t>]</w:t>
              </w:r>
            </w:ins>
            <w:ins w:id="806" w:author="Santhan Thangarasa" w:date="2018-10-11T09:39:00Z">
              <w:del w:id="807" w:author="Taemin Kim" w:date="2018-10-11T21:31:00Z"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>PH ≥ 11</w:delText>
                </w:r>
              </w:del>
            </w:ins>
          </w:p>
        </w:tc>
      </w:tr>
    </w:tbl>
    <w:p w14:paraId="6D1C8E50" w14:textId="77777777" w:rsidR="008474FA" w:rsidRDefault="008474FA" w:rsidP="008474FA"/>
    <w:p w14:paraId="7B8C8121" w14:textId="103DA1A0" w:rsidR="008474FA" w:rsidRDefault="008474FA" w:rsidP="008474FA">
      <w:r>
        <w:rPr>
          <w:lang w:eastAsia="ja-JP"/>
        </w:rPr>
        <w:t xml:space="preserve">The power headroom reporting range is from [-54] </w:t>
      </w:r>
      <w:ins w:id="808" w:author="Santhan Thangarasa" w:date="2018-11-13T02:11:00Z">
        <w:r w:rsidR="00B50204">
          <w:rPr>
            <w:lang w:eastAsia="ja-JP"/>
          </w:rPr>
          <w:t>dB</w:t>
        </w:r>
        <w:r w:rsidR="00A61223">
          <w:rPr>
            <w:lang w:eastAsia="ja-JP"/>
          </w:rPr>
          <w:t xml:space="preserve"> </w:t>
        </w:r>
      </w:ins>
      <w:r>
        <w:rPr>
          <w:lang w:eastAsia="ja-JP"/>
        </w:rPr>
        <w:t xml:space="preserve">...0 dB for UE category NB1 when the enhanced coverage level other than 0 is selected during the </w:t>
      </w:r>
      <w:proofErr w:type="gramStart"/>
      <w:r>
        <w:rPr>
          <w:lang w:eastAsia="ja-JP"/>
        </w:rPr>
        <w:t>random access</w:t>
      </w:r>
      <w:proofErr w:type="gramEnd"/>
      <w:r>
        <w:rPr>
          <w:lang w:eastAsia="ja-JP"/>
        </w:rPr>
        <w:t xml:space="preserve"> procedure [17] for UE power class of 6 [5].</w:t>
      </w:r>
      <w:r>
        <w:t xml:space="preserve"> The report mapping is defined in Table 9.1.23.4-2.</w:t>
      </w:r>
    </w:p>
    <w:p w14:paraId="5842D722" w14:textId="77777777" w:rsidR="008474FA" w:rsidRDefault="008474FA" w:rsidP="008474FA">
      <w:pPr>
        <w:pStyle w:val="TH"/>
        <w:rPr>
          <w:rFonts w:eastAsia="Malgun Gothic"/>
        </w:rPr>
      </w:pPr>
      <w:r>
        <w:rPr>
          <w:rFonts w:eastAsia="Malgun Gothic"/>
        </w:rPr>
        <w:t>Table 9.1.23.4-</w:t>
      </w:r>
      <w:r>
        <w:rPr>
          <w:rFonts w:eastAsia="Malgun Gothic"/>
          <w:lang w:val="en-US"/>
        </w:rPr>
        <w:t>2</w:t>
      </w:r>
      <w:r>
        <w:rPr>
          <w:rFonts w:eastAsia="Malgun Gothic"/>
        </w:rPr>
        <w:t xml:space="preserve">: </w:t>
      </w:r>
      <w:r>
        <w:rPr>
          <w:rFonts w:eastAsia="Malgun Gothic"/>
          <w:lang w:val="en-US"/>
        </w:rPr>
        <w:t>P</w:t>
      </w:r>
      <w:proofErr w:type="spellStart"/>
      <w:r>
        <w:rPr>
          <w:rFonts w:eastAsia="Malgun Gothic"/>
        </w:rPr>
        <w:t>ower</w:t>
      </w:r>
      <w:proofErr w:type="spellEnd"/>
      <w:r>
        <w:rPr>
          <w:rFonts w:eastAsia="Malgun Gothic"/>
        </w:rPr>
        <w:t xml:space="preserve"> headroom report mapping </w:t>
      </w:r>
      <w:r>
        <w:rPr>
          <w:rFonts w:eastAsia="Malgun Gothic"/>
          <w:lang w:val="en-US"/>
        </w:rPr>
        <w:t xml:space="preserve">for UE category NB1 when the </w:t>
      </w:r>
      <w:r>
        <w:rPr>
          <w:rFonts w:eastAsia="Malgun Gothic"/>
        </w:rPr>
        <w:t>enhanced coverage</w:t>
      </w:r>
      <w:r>
        <w:rPr>
          <w:rFonts w:eastAsia="Malgun Gothic"/>
          <w:lang w:val="en-US"/>
        </w:rPr>
        <w:t xml:space="preserve"> level other than 0 is selected during random access procedure [17] for UE PC6</w:t>
      </w:r>
    </w:p>
    <w:tbl>
      <w:tblPr>
        <w:tblW w:w="6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2889"/>
      </w:tblGrid>
      <w:tr w:rsidR="008474FA" w14:paraId="1E9C2EF2" w14:textId="77777777" w:rsidTr="008474FA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40ED8" w14:textId="77777777" w:rsidR="008474FA" w:rsidRDefault="008474FA">
            <w:pPr>
              <w:pStyle w:val="TAH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Reported value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A1FA1" w14:textId="77777777" w:rsidR="008474FA" w:rsidRDefault="008474FA">
            <w:pPr>
              <w:pStyle w:val="TAH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Measured quantity value (dB)</w:t>
            </w:r>
          </w:p>
        </w:tc>
      </w:tr>
      <w:tr w:rsidR="008474FA" w14:paraId="0223E750" w14:textId="77777777" w:rsidTr="008474FA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1AA04" w14:textId="77777777" w:rsidR="008474FA" w:rsidRDefault="008474FA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POWER_HEADROOM_0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44CD1" w14:textId="77777777" w:rsidR="008474FA" w:rsidRDefault="008474FA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lang w:eastAsia="ja-JP"/>
              </w:rPr>
              <w:t xml:space="preserve">[-54] </w:t>
            </w:r>
            <w:r>
              <w:rPr>
                <w:lang w:eastAsia="ja-JP"/>
              </w:rPr>
              <w:sym w:font="Symbol" w:char="F0A3"/>
            </w:r>
            <w:r>
              <w:rPr>
                <w:lang w:eastAsia="ja-JP"/>
              </w:rPr>
              <w:t xml:space="preserve"> PH </w:t>
            </w:r>
            <w:r>
              <w:rPr>
                <w:lang w:eastAsia="ja-JP"/>
              </w:rPr>
              <w:sym w:font="Symbol" w:char="F03C"/>
            </w:r>
            <w:r>
              <w:rPr>
                <w:lang w:eastAsia="ja-JP"/>
              </w:rPr>
              <w:t xml:space="preserve"> [-20]</w:t>
            </w:r>
          </w:p>
        </w:tc>
      </w:tr>
      <w:tr w:rsidR="008474FA" w14:paraId="17FD3ECC" w14:textId="77777777" w:rsidTr="008474FA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DA56E" w14:textId="77777777" w:rsidR="008474FA" w:rsidRDefault="008474FA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POWER_HEADROOM_1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03DBD" w14:textId="77777777" w:rsidR="008474FA" w:rsidRDefault="008474FA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lang w:eastAsia="ja-JP"/>
              </w:rPr>
              <w:t xml:space="preserve">[-20] </w:t>
            </w:r>
            <w:r>
              <w:rPr>
                <w:lang w:eastAsia="ja-JP"/>
              </w:rPr>
              <w:sym w:font="Symbol" w:char="F0A3"/>
            </w:r>
            <w:r>
              <w:rPr>
                <w:lang w:eastAsia="ja-JP"/>
              </w:rPr>
              <w:t xml:space="preserve"> PH </w:t>
            </w:r>
            <w:r>
              <w:rPr>
                <w:lang w:eastAsia="ja-JP"/>
              </w:rPr>
              <w:sym w:font="Symbol" w:char="F03C"/>
            </w:r>
            <w:r>
              <w:rPr>
                <w:lang w:eastAsia="ja-JP"/>
              </w:rPr>
              <w:t xml:space="preserve"> [-10]</w:t>
            </w:r>
          </w:p>
        </w:tc>
      </w:tr>
      <w:tr w:rsidR="008474FA" w14:paraId="4A18F9A9" w14:textId="77777777" w:rsidTr="008474FA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EE85B" w14:textId="77777777" w:rsidR="008474FA" w:rsidRDefault="008474FA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POWER_HEADROOM_2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4D980" w14:textId="77777777" w:rsidR="008474FA" w:rsidRDefault="008474FA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lang w:eastAsia="ja-JP"/>
              </w:rPr>
              <w:t xml:space="preserve">[-10] </w:t>
            </w:r>
            <w:r>
              <w:rPr>
                <w:lang w:eastAsia="ja-JP"/>
              </w:rPr>
              <w:sym w:font="Symbol" w:char="F0A3"/>
            </w:r>
            <w:r>
              <w:rPr>
                <w:lang w:eastAsia="ja-JP"/>
              </w:rPr>
              <w:t xml:space="preserve"> PH </w:t>
            </w:r>
            <w:r>
              <w:rPr>
                <w:lang w:eastAsia="ja-JP"/>
              </w:rPr>
              <w:sym w:font="Symbol" w:char="F03C"/>
            </w:r>
            <w:r>
              <w:rPr>
                <w:lang w:eastAsia="ja-JP"/>
              </w:rPr>
              <w:t xml:space="preserve"> [0]</w:t>
            </w:r>
          </w:p>
        </w:tc>
      </w:tr>
      <w:tr w:rsidR="008474FA" w14:paraId="053F5CD7" w14:textId="77777777" w:rsidTr="008474FA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EB378" w14:textId="77777777" w:rsidR="008474FA" w:rsidRDefault="008474FA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POWER_HEADROOM_3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7CBBA" w14:textId="77777777" w:rsidR="008474FA" w:rsidRDefault="008474FA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lang w:eastAsia="ja-JP"/>
              </w:rPr>
              <w:t>PH ≥ [0]</w:t>
            </w:r>
          </w:p>
        </w:tc>
      </w:tr>
    </w:tbl>
    <w:p w14:paraId="6AD95568" w14:textId="77777777" w:rsidR="008474FA" w:rsidRDefault="008474FA" w:rsidP="008474FA"/>
    <w:p w14:paraId="2EAE648D" w14:textId="77777777" w:rsidR="008474FA" w:rsidRDefault="008474FA" w:rsidP="008474FA">
      <w:pPr>
        <w:pStyle w:val="NO"/>
        <w:rPr>
          <w:noProof/>
          <w:color w:val="0070C0"/>
          <w:sz w:val="24"/>
        </w:rPr>
      </w:pPr>
    </w:p>
    <w:p w14:paraId="2060BA0A" w14:textId="77777777" w:rsidR="00B163B8" w:rsidRDefault="00B163B8" w:rsidP="00D163B7">
      <w:pPr>
        <w:jc w:val="center"/>
        <w:rPr>
          <w:b/>
          <w:noProof/>
          <w:color w:val="00B0F0"/>
          <w:sz w:val="28"/>
          <w:szCs w:val="28"/>
        </w:rPr>
      </w:pPr>
    </w:p>
    <w:p w14:paraId="3296FD86" w14:textId="0024D735" w:rsidR="00D163B7" w:rsidRDefault="00D163B7" w:rsidP="00D163B7">
      <w:pPr>
        <w:jc w:val="center"/>
        <w:rPr>
          <w:b/>
          <w:noProof/>
          <w:color w:val="00B0F0"/>
          <w:sz w:val="28"/>
          <w:szCs w:val="28"/>
        </w:rPr>
      </w:pPr>
      <w:r w:rsidRPr="00EE4451">
        <w:rPr>
          <w:b/>
          <w:noProof/>
          <w:color w:val="00B0F0"/>
          <w:sz w:val="28"/>
          <w:szCs w:val="28"/>
        </w:rPr>
        <w:t xml:space="preserve">--- </w:t>
      </w:r>
      <w:r>
        <w:rPr>
          <w:b/>
          <w:noProof/>
          <w:color w:val="00B0F0"/>
          <w:sz w:val="28"/>
          <w:szCs w:val="28"/>
        </w:rPr>
        <w:t>End</w:t>
      </w:r>
      <w:r w:rsidRPr="00EE4451">
        <w:rPr>
          <w:b/>
          <w:noProof/>
          <w:color w:val="00B0F0"/>
          <w:sz w:val="28"/>
          <w:szCs w:val="28"/>
        </w:rPr>
        <w:t xml:space="preserve"> of Change 1 ---</w:t>
      </w:r>
    </w:p>
    <w:p w14:paraId="6588C1A3" w14:textId="77777777" w:rsidR="00D163B7" w:rsidRDefault="00D163B7">
      <w:pPr>
        <w:rPr>
          <w:noProof/>
        </w:rPr>
      </w:pPr>
    </w:p>
    <w:sectPr w:rsidR="00D163B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CA42D7" w14:textId="77777777" w:rsidR="009A6E68" w:rsidRDefault="009A6E68">
      <w:r>
        <w:separator/>
      </w:r>
    </w:p>
  </w:endnote>
  <w:endnote w:type="continuationSeparator" w:id="0">
    <w:p w14:paraId="613CB000" w14:textId="77777777" w:rsidR="009A6E68" w:rsidRDefault="009A6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B1721C" w14:textId="77777777" w:rsidR="009A6E68" w:rsidRDefault="009A6E68">
      <w:r>
        <w:separator/>
      </w:r>
    </w:p>
  </w:footnote>
  <w:footnote w:type="continuationSeparator" w:id="0">
    <w:p w14:paraId="18CE366C" w14:textId="77777777" w:rsidR="009A6E68" w:rsidRDefault="009A6E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755B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C65E0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5901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44AA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nthan Thangarasa">
    <w15:presenceInfo w15:providerId="AD" w15:userId="S::santhan.thangarasa@ericsson.com::408d9f9c-4a2c-4dc8-a0f4-253ef568df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016"/>
    <w:rsid w:val="00022E4A"/>
    <w:rsid w:val="00035202"/>
    <w:rsid w:val="0005730B"/>
    <w:rsid w:val="0006248D"/>
    <w:rsid w:val="00062AC4"/>
    <w:rsid w:val="000A6394"/>
    <w:rsid w:val="000B7FED"/>
    <w:rsid w:val="000C038A"/>
    <w:rsid w:val="000C6598"/>
    <w:rsid w:val="000E4B69"/>
    <w:rsid w:val="000F2EC7"/>
    <w:rsid w:val="00145D43"/>
    <w:rsid w:val="001510EB"/>
    <w:rsid w:val="001552AD"/>
    <w:rsid w:val="00192C46"/>
    <w:rsid w:val="001A08B3"/>
    <w:rsid w:val="001A7B60"/>
    <w:rsid w:val="001B52F0"/>
    <w:rsid w:val="001B7A65"/>
    <w:rsid w:val="001C7E1F"/>
    <w:rsid w:val="001D3797"/>
    <w:rsid w:val="001E41F3"/>
    <w:rsid w:val="001E6D51"/>
    <w:rsid w:val="001F1181"/>
    <w:rsid w:val="001F22C1"/>
    <w:rsid w:val="001F5595"/>
    <w:rsid w:val="00213AC0"/>
    <w:rsid w:val="00223DB7"/>
    <w:rsid w:val="00231503"/>
    <w:rsid w:val="0026004D"/>
    <w:rsid w:val="002640DD"/>
    <w:rsid w:val="00274F78"/>
    <w:rsid w:val="00275D12"/>
    <w:rsid w:val="00284FEB"/>
    <w:rsid w:val="002860C4"/>
    <w:rsid w:val="0028619B"/>
    <w:rsid w:val="00287C89"/>
    <w:rsid w:val="002A2787"/>
    <w:rsid w:val="002B5741"/>
    <w:rsid w:val="002E5361"/>
    <w:rsid w:val="00305409"/>
    <w:rsid w:val="00330FB2"/>
    <w:rsid w:val="00332FD3"/>
    <w:rsid w:val="00334934"/>
    <w:rsid w:val="003570A0"/>
    <w:rsid w:val="003609EF"/>
    <w:rsid w:val="0036231A"/>
    <w:rsid w:val="00374DD4"/>
    <w:rsid w:val="003D521B"/>
    <w:rsid w:val="003E1A36"/>
    <w:rsid w:val="00403087"/>
    <w:rsid w:val="00403AB9"/>
    <w:rsid w:val="00410371"/>
    <w:rsid w:val="00422DF8"/>
    <w:rsid w:val="004242F1"/>
    <w:rsid w:val="0042566F"/>
    <w:rsid w:val="00436EA7"/>
    <w:rsid w:val="0043739E"/>
    <w:rsid w:val="0047580A"/>
    <w:rsid w:val="00481D14"/>
    <w:rsid w:val="004A495F"/>
    <w:rsid w:val="004B75B7"/>
    <w:rsid w:val="004C7E8B"/>
    <w:rsid w:val="004F5D73"/>
    <w:rsid w:val="0051580D"/>
    <w:rsid w:val="00547111"/>
    <w:rsid w:val="00565FD9"/>
    <w:rsid w:val="00586766"/>
    <w:rsid w:val="00592D74"/>
    <w:rsid w:val="005A1D2A"/>
    <w:rsid w:val="005E0C18"/>
    <w:rsid w:val="005E2C44"/>
    <w:rsid w:val="00621188"/>
    <w:rsid w:val="006257ED"/>
    <w:rsid w:val="00641161"/>
    <w:rsid w:val="006465E9"/>
    <w:rsid w:val="006522E4"/>
    <w:rsid w:val="0065335F"/>
    <w:rsid w:val="006624D6"/>
    <w:rsid w:val="00677D8B"/>
    <w:rsid w:val="00695808"/>
    <w:rsid w:val="006B46FB"/>
    <w:rsid w:val="006E09F7"/>
    <w:rsid w:val="006E21FB"/>
    <w:rsid w:val="006E2705"/>
    <w:rsid w:val="006E4F4E"/>
    <w:rsid w:val="0070489B"/>
    <w:rsid w:val="00751151"/>
    <w:rsid w:val="00786AD8"/>
    <w:rsid w:val="00792342"/>
    <w:rsid w:val="00795ED0"/>
    <w:rsid w:val="007976E3"/>
    <w:rsid w:val="007977A8"/>
    <w:rsid w:val="00797FA2"/>
    <w:rsid w:val="007B512A"/>
    <w:rsid w:val="007C2097"/>
    <w:rsid w:val="007D6A07"/>
    <w:rsid w:val="007F7259"/>
    <w:rsid w:val="008040A8"/>
    <w:rsid w:val="008279FA"/>
    <w:rsid w:val="00832F82"/>
    <w:rsid w:val="008474FA"/>
    <w:rsid w:val="008626E7"/>
    <w:rsid w:val="00863844"/>
    <w:rsid w:val="00870EE7"/>
    <w:rsid w:val="008A1FF2"/>
    <w:rsid w:val="008A45A6"/>
    <w:rsid w:val="008C77ED"/>
    <w:rsid w:val="008E7EED"/>
    <w:rsid w:val="008F686C"/>
    <w:rsid w:val="00900459"/>
    <w:rsid w:val="009148DE"/>
    <w:rsid w:val="00920073"/>
    <w:rsid w:val="0092092E"/>
    <w:rsid w:val="0094051D"/>
    <w:rsid w:val="00947E9C"/>
    <w:rsid w:val="009777D9"/>
    <w:rsid w:val="00990A20"/>
    <w:rsid w:val="00991B88"/>
    <w:rsid w:val="009A249D"/>
    <w:rsid w:val="009A5753"/>
    <w:rsid w:val="009A579D"/>
    <w:rsid w:val="009A6E68"/>
    <w:rsid w:val="009E3297"/>
    <w:rsid w:val="009F734F"/>
    <w:rsid w:val="00A063B9"/>
    <w:rsid w:val="00A1111C"/>
    <w:rsid w:val="00A246B6"/>
    <w:rsid w:val="00A41596"/>
    <w:rsid w:val="00A47E70"/>
    <w:rsid w:val="00A50CF0"/>
    <w:rsid w:val="00A578AB"/>
    <w:rsid w:val="00A61019"/>
    <w:rsid w:val="00A61223"/>
    <w:rsid w:val="00A67D5D"/>
    <w:rsid w:val="00A7671C"/>
    <w:rsid w:val="00A82818"/>
    <w:rsid w:val="00AA2CBC"/>
    <w:rsid w:val="00AB0927"/>
    <w:rsid w:val="00AB11EA"/>
    <w:rsid w:val="00AC5820"/>
    <w:rsid w:val="00AD1CD8"/>
    <w:rsid w:val="00AD2677"/>
    <w:rsid w:val="00AF2B54"/>
    <w:rsid w:val="00B14A86"/>
    <w:rsid w:val="00B163B8"/>
    <w:rsid w:val="00B228CE"/>
    <w:rsid w:val="00B258BB"/>
    <w:rsid w:val="00B50204"/>
    <w:rsid w:val="00B579FF"/>
    <w:rsid w:val="00B67B97"/>
    <w:rsid w:val="00B863B6"/>
    <w:rsid w:val="00B968C8"/>
    <w:rsid w:val="00BA0918"/>
    <w:rsid w:val="00BA3EC5"/>
    <w:rsid w:val="00BA51D9"/>
    <w:rsid w:val="00BB5DFC"/>
    <w:rsid w:val="00BD279D"/>
    <w:rsid w:val="00BD6BB8"/>
    <w:rsid w:val="00BE62FE"/>
    <w:rsid w:val="00C360C6"/>
    <w:rsid w:val="00C47A69"/>
    <w:rsid w:val="00C6515F"/>
    <w:rsid w:val="00C66BA2"/>
    <w:rsid w:val="00C95985"/>
    <w:rsid w:val="00CA3D61"/>
    <w:rsid w:val="00CA7039"/>
    <w:rsid w:val="00CC5026"/>
    <w:rsid w:val="00CC68D0"/>
    <w:rsid w:val="00CF1CA1"/>
    <w:rsid w:val="00D03AD0"/>
    <w:rsid w:val="00D03F9A"/>
    <w:rsid w:val="00D06D51"/>
    <w:rsid w:val="00D15A59"/>
    <w:rsid w:val="00D163B7"/>
    <w:rsid w:val="00D24991"/>
    <w:rsid w:val="00D50255"/>
    <w:rsid w:val="00D57CD5"/>
    <w:rsid w:val="00D931AF"/>
    <w:rsid w:val="00D9553C"/>
    <w:rsid w:val="00DB09A7"/>
    <w:rsid w:val="00DE34CF"/>
    <w:rsid w:val="00E13F3D"/>
    <w:rsid w:val="00E34898"/>
    <w:rsid w:val="00E864B4"/>
    <w:rsid w:val="00E87E11"/>
    <w:rsid w:val="00E9649D"/>
    <w:rsid w:val="00EB09B7"/>
    <w:rsid w:val="00EE7D7C"/>
    <w:rsid w:val="00F20971"/>
    <w:rsid w:val="00F25D98"/>
    <w:rsid w:val="00F300FB"/>
    <w:rsid w:val="00F53429"/>
    <w:rsid w:val="00F84B08"/>
    <w:rsid w:val="00FB6386"/>
    <w:rsid w:val="00FC523E"/>
    <w:rsid w:val="00FF3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6B5A0E"/>
  <w15:docId w15:val="{52353950-66EC-4F02-B354-06FC129B5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CA3D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A3D6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A3D6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A3D6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A3D6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CA3D61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CA3D61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95ED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0E4B6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0E4B69"/>
    <w:rPr>
      <w:rFonts w:ascii="Times New Roman" w:hAnsi="Times New Roman"/>
      <w:noProof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D03AD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3AD0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332FD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474FA"/>
    <w:rPr>
      <w:rFonts w:ascii="Arial" w:hAnsi="Arial"/>
      <w:sz w:val="22"/>
      <w:lang w:val="en-GB" w:eastAsia="en-US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,bt Ca Char"/>
    <w:basedOn w:val="DefaultParagraphFont"/>
    <w:link w:val="BodyText"/>
    <w:semiHidden/>
    <w:locked/>
    <w:rsid w:val="008474FA"/>
    <w:rPr>
      <w:rFonts w:ascii="Times New Roman" w:hAnsi="Times New Roman"/>
      <w:lang w:val="en-GB"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,bt Ca"/>
    <w:basedOn w:val="Normal"/>
    <w:link w:val="BodyTextChar"/>
    <w:semiHidden/>
    <w:unhideWhenUsed/>
    <w:rsid w:val="008474FA"/>
    <w:pPr>
      <w:spacing w:after="120"/>
    </w:pPr>
  </w:style>
  <w:style w:type="character" w:customStyle="1" w:styleId="BodyTextChar1">
    <w:name w:val="Body Text Char1"/>
    <w:basedOn w:val="DefaultParagraphFont"/>
    <w:semiHidden/>
    <w:rsid w:val="008474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4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B2B1F-A92E-4437-A5ED-634AFC9DB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5</Pages>
  <Words>1374</Words>
  <Characters>7286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Santhan Thangarasa</cp:lastModifiedBy>
  <cp:revision>26</cp:revision>
  <cp:lastPrinted>1899-12-31T23:00:00Z</cp:lastPrinted>
  <dcterms:created xsi:type="dcterms:W3CDTF">2018-11-13T00:14:00Z</dcterms:created>
  <dcterms:modified xsi:type="dcterms:W3CDTF">2018-11-13T16:12:00Z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