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CB0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45CFC">
        <w:rPr>
          <w:b/>
          <w:noProof/>
          <w:sz w:val="24"/>
        </w:rPr>
        <w:t>8</w:t>
      </w:r>
      <w:r w:rsidR="004B64D7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E22AA" w:rsidRPr="00B669F3">
        <w:rPr>
          <w:b/>
          <w:noProof/>
          <w:sz w:val="28"/>
        </w:rPr>
        <w:t>R4-</w:t>
      </w:r>
      <w:r w:rsidR="006C6947">
        <w:rPr>
          <w:b/>
          <w:noProof/>
          <w:sz w:val="28"/>
        </w:rPr>
        <w:t>18</w:t>
      </w:r>
      <w:r w:rsidR="002404F7">
        <w:rPr>
          <w:b/>
          <w:noProof/>
          <w:sz w:val="28"/>
        </w:rPr>
        <w:t>15687</w:t>
      </w:r>
      <w:bookmarkStart w:id="0" w:name="_GoBack"/>
      <w:bookmarkEnd w:id="0"/>
    </w:p>
    <w:p w:rsidR="00AD4DDF" w:rsidRPr="00345CFC" w:rsidRDefault="004B64D7" w:rsidP="00AD4D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345C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US, </w:t>
      </w:r>
      <w:r w:rsidR="00345CFC">
        <w:rPr>
          <w:b/>
          <w:noProof/>
          <w:sz w:val="24"/>
        </w:rPr>
        <w:t>12</w:t>
      </w:r>
      <w:r>
        <w:rPr>
          <w:b/>
          <w:noProof/>
          <w:sz w:val="24"/>
        </w:rPr>
        <w:t>-16</w:t>
      </w:r>
      <w:r w:rsidR="00345C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345CFC">
        <w:rPr>
          <w:b/>
          <w:noProof/>
          <w:sz w:val="24"/>
        </w:rPr>
        <w:t>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610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610FF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0FF">
              <w:rPr>
                <w:i/>
                <w:noProof/>
                <w:sz w:val="14"/>
              </w:rPr>
              <w:t>CR-Form-v</w:t>
            </w:r>
            <w:r w:rsidR="00BA3EC5" w:rsidRPr="009610FF">
              <w:rPr>
                <w:i/>
                <w:noProof/>
                <w:sz w:val="14"/>
              </w:rPr>
              <w:t>1</w:t>
            </w:r>
            <w:r w:rsidR="001B7A65" w:rsidRPr="009610FF">
              <w:rPr>
                <w:i/>
                <w:noProof/>
                <w:sz w:val="14"/>
              </w:rPr>
              <w:t>1</w:t>
            </w:r>
            <w:r w:rsidR="00BD6BB8" w:rsidRPr="009610FF">
              <w:rPr>
                <w:i/>
                <w:noProof/>
                <w:sz w:val="14"/>
              </w:rPr>
              <w:t>.</w:t>
            </w:r>
            <w:r w:rsidR="009209A0" w:rsidRPr="009610FF">
              <w:rPr>
                <w:i/>
                <w:noProof/>
                <w:sz w:val="14"/>
              </w:rPr>
              <w:t>2</w:t>
            </w:r>
          </w:p>
        </w:tc>
      </w:tr>
      <w:tr w:rsidR="001E41F3" w:rsidRPr="00961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61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610FF" w:rsidRDefault="00F85565" w:rsidP="00EF458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EF458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1E41F3" w:rsidRPr="009610F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610FF" w:rsidRDefault="001E41F3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9610F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610FF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10F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9610F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610FF" w:rsidRDefault="00F85565" w:rsidP="00EF4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F4585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EF4585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610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0F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610F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610F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0FF">
              <w:rPr>
                <w:rFonts w:cs="Arial"/>
                <w:i/>
                <w:noProof/>
              </w:rPr>
              <w:t>on using this form</w:t>
            </w:r>
            <w:r w:rsidR="0051580D" w:rsidRPr="009610FF">
              <w:rPr>
                <w:rFonts w:cs="Arial"/>
                <w:i/>
                <w:noProof/>
              </w:rPr>
              <w:t>: c</w:t>
            </w:r>
            <w:r w:rsidR="00F25D98" w:rsidRPr="009610F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610F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610F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610F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610FF">
        <w:tc>
          <w:tcPr>
            <w:tcW w:w="9641" w:type="dxa"/>
            <w:gridSpan w:val="9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10FF" w:rsidTr="00A7671C">
        <w:tc>
          <w:tcPr>
            <w:tcW w:w="2835" w:type="dxa"/>
          </w:tcPr>
          <w:p w:rsidR="00F25D98" w:rsidRPr="009610F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Proposed change</w:t>
            </w:r>
            <w:r w:rsidR="00A7671C" w:rsidRPr="009610FF">
              <w:rPr>
                <w:b/>
                <w:i/>
                <w:noProof/>
              </w:rPr>
              <w:t xml:space="preserve"> </w:t>
            </w:r>
            <w:r w:rsidRPr="009610F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0F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610FF" w:rsidRDefault="00165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610F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610F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610FF">
        <w:tc>
          <w:tcPr>
            <w:tcW w:w="9641" w:type="dxa"/>
            <w:gridSpan w:val="11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Title:</w:t>
            </w:r>
            <w:r w:rsidRPr="009610F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610FF" w:rsidRDefault="00EF4585" w:rsidP="00B75F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Out-of-band blocking/OTA ou</w:t>
            </w:r>
            <w:r>
              <w:rPr>
                <w:noProof/>
                <w:lang w:eastAsia="ja-JP"/>
              </w:rPr>
              <w:t>t-of-band blocking co-location requirement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D4DDF" w:rsidRDefault="00EF62C2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610FF" w:rsidRDefault="001659A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Work item code</w:t>
            </w:r>
            <w:r w:rsidR="0051580D" w:rsidRPr="009610FF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610FF" w:rsidRDefault="00EF4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610F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610F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610FF" w:rsidRDefault="004B4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85565">
              <w:rPr>
                <w:noProof/>
              </w:rPr>
              <w:t>11-02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610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610F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610FF" w:rsidRDefault="00AD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610F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610F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610FF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</w:t>
            </w:r>
            <w:r w:rsidR="001659A1" w:rsidRPr="009610FF">
              <w:rPr>
                <w:noProof/>
              </w:rPr>
              <w:t>15</w:t>
            </w:r>
          </w:p>
        </w:tc>
      </w:tr>
      <w:tr w:rsidR="001E41F3" w:rsidRPr="009610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610F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categories:</w:t>
            </w:r>
            <w:r w:rsidRPr="009610FF">
              <w:rPr>
                <w:b/>
                <w:i/>
                <w:noProof/>
                <w:sz w:val="18"/>
              </w:rPr>
              <w:br/>
              <w:t>F</w:t>
            </w:r>
            <w:r w:rsidRPr="009610FF">
              <w:rPr>
                <w:i/>
                <w:noProof/>
                <w:sz w:val="18"/>
              </w:rPr>
              <w:t xml:space="preserve">  (correction)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A</w:t>
            </w:r>
            <w:r w:rsidRPr="009610FF">
              <w:rPr>
                <w:i/>
                <w:noProof/>
                <w:sz w:val="18"/>
              </w:rPr>
              <w:t xml:space="preserve">  (</w:t>
            </w:r>
            <w:r w:rsidR="00DE34CF" w:rsidRPr="009610FF">
              <w:rPr>
                <w:i/>
                <w:noProof/>
                <w:sz w:val="18"/>
              </w:rPr>
              <w:t xml:space="preserve">mirror </w:t>
            </w:r>
            <w:r w:rsidRPr="009610FF">
              <w:rPr>
                <w:i/>
                <w:noProof/>
                <w:sz w:val="18"/>
              </w:rPr>
              <w:t>correspond</w:t>
            </w:r>
            <w:r w:rsidR="00DE34CF" w:rsidRPr="009610FF">
              <w:rPr>
                <w:i/>
                <w:noProof/>
                <w:sz w:val="18"/>
              </w:rPr>
              <w:t xml:space="preserve">ing </w:t>
            </w:r>
            <w:r w:rsidRPr="009610FF">
              <w:rPr>
                <w:i/>
                <w:noProof/>
                <w:sz w:val="18"/>
              </w:rPr>
              <w:t xml:space="preserve">to a </w:t>
            </w:r>
            <w:r w:rsidR="00DE34CF" w:rsidRPr="009610FF">
              <w:rPr>
                <w:i/>
                <w:noProof/>
                <w:sz w:val="18"/>
              </w:rPr>
              <w:t xml:space="preserve">change </w:t>
            </w:r>
            <w:r w:rsidRPr="009610FF">
              <w:rPr>
                <w:i/>
                <w:noProof/>
                <w:sz w:val="18"/>
              </w:rPr>
              <w:t>in an earlier release)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B</w:t>
            </w:r>
            <w:r w:rsidRPr="009610FF">
              <w:rPr>
                <w:i/>
                <w:noProof/>
                <w:sz w:val="18"/>
              </w:rPr>
              <w:t xml:space="preserve">  (addition of feature), 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C</w:t>
            </w:r>
            <w:r w:rsidRPr="009610FF">
              <w:rPr>
                <w:i/>
                <w:noProof/>
                <w:sz w:val="18"/>
              </w:rPr>
              <w:t xml:space="preserve">  (functional modification of feature)</w:t>
            </w:r>
            <w:r w:rsidRPr="009610FF">
              <w:rPr>
                <w:i/>
                <w:noProof/>
                <w:sz w:val="18"/>
              </w:rPr>
              <w:br/>
            </w:r>
            <w:r w:rsidRPr="009610FF">
              <w:rPr>
                <w:b/>
                <w:i/>
                <w:noProof/>
                <w:sz w:val="18"/>
              </w:rPr>
              <w:t>D</w:t>
            </w:r>
            <w:r w:rsidRPr="009610F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610FF" w:rsidRDefault="001E41F3">
            <w:pPr>
              <w:pStyle w:val="CRCoverPage"/>
              <w:rPr>
                <w:noProof/>
              </w:rPr>
            </w:pPr>
            <w:r w:rsidRPr="009610FF">
              <w:rPr>
                <w:noProof/>
                <w:sz w:val="18"/>
              </w:rPr>
              <w:t>Detailed explanations of the above categories can</w:t>
            </w:r>
            <w:r w:rsidRPr="009610F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610FF">
                <w:rPr>
                  <w:rStyle w:val="aa"/>
                  <w:noProof/>
                  <w:sz w:val="18"/>
                </w:rPr>
                <w:t>TR 21.900</w:t>
              </w:r>
            </w:hyperlink>
            <w:r w:rsidRPr="009610F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610FF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0FF">
              <w:rPr>
                <w:i/>
                <w:noProof/>
                <w:sz w:val="18"/>
              </w:rPr>
              <w:t xml:space="preserve">Use </w:t>
            </w:r>
            <w:r w:rsidRPr="009610FF">
              <w:rPr>
                <w:i/>
                <w:noProof/>
                <w:sz w:val="18"/>
                <w:u w:val="single"/>
              </w:rPr>
              <w:t>one</w:t>
            </w:r>
            <w:r w:rsidRPr="009610FF">
              <w:rPr>
                <w:i/>
                <w:noProof/>
                <w:sz w:val="18"/>
              </w:rPr>
              <w:t xml:space="preserve"> of the following releases:</w:t>
            </w:r>
            <w:r w:rsidRPr="009610FF">
              <w:rPr>
                <w:i/>
                <w:noProof/>
                <w:sz w:val="18"/>
              </w:rPr>
              <w:br/>
              <w:t>Rel-8</w:t>
            </w:r>
            <w:r w:rsidRPr="009610FF">
              <w:rPr>
                <w:i/>
                <w:noProof/>
                <w:sz w:val="18"/>
              </w:rPr>
              <w:tab/>
              <w:t>(Release 8)</w:t>
            </w:r>
            <w:r w:rsidR="007C2097" w:rsidRPr="009610FF">
              <w:rPr>
                <w:i/>
                <w:noProof/>
                <w:sz w:val="18"/>
              </w:rPr>
              <w:br/>
              <w:t>Rel-9</w:t>
            </w:r>
            <w:r w:rsidR="007C2097" w:rsidRPr="009610FF">
              <w:rPr>
                <w:i/>
                <w:noProof/>
                <w:sz w:val="18"/>
              </w:rPr>
              <w:tab/>
              <w:t>(Release 9)</w:t>
            </w:r>
            <w:r w:rsidR="009777D9" w:rsidRPr="009610FF">
              <w:rPr>
                <w:i/>
                <w:noProof/>
                <w:sz w:val="18"/>
              </w:rPr>
              <w:br/>
              <w:t>Rel-10</w:t>
            </w:r>
            <w:r w:rsidR="009777D9" w:rsidRPr="009610FF">
              <w:rPr>
                <w:i/>
                <w:noProof/>
                <w:sz w:val="18"/>
              </w:rPr>
              <w:tab/>
              <w:t>(Release 10)</w:t>
            </w:r>
            <w:r w:rsidR="000C038A" w:rsidRPr="009610FF">
              <w:rPr>
                <w:i/>
                <w:noProof/>
                <w:sz w:val="18"/>
              </w:rPr>
              <w:br/>
              <w:t>Rel-11</w:t>
            </w:r>
            <w:r w:rsidR="000C038A" w:rsidRPr="009610FF">
              <w:rPr>
                <w:i/>
                <w:noProof/>
                <w:sz w:val="18"/>
              </w:rPr>
              <w:tab/>
              <w:t>(Release 11)</w:t>
            </w:r>
            <w:r w:rsidR="000C038A" w:rsidRPr="009610FF">
              <w:rPr>
                <w:i/>
                <w:noProof/>
                <w:sz w:val="18"/>
              </w:rPr>
              <w:br/>
              <w:t>Rel-12</w:t>
            </w:r>
            <w:r w:rsidR="000C038A" w:rsidRPr="009610FF">
              <w:rPr>
                <w:i/>
                <w:noProof/>
                <w:sz w:val="18"/>
              </w:rPr>
              <w:tab/>
              <w:t>(Release 12)</w:t>
            </w:r>
            <w:r w:rsidR="0051580D" w:rsidRPr="009610F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610FF">
              <w:rPr>
                <w:i/>
                <w:noProof/>
                <w:sz w:val="18"/>
              </w:rPr>
              <w:t>Rel-13</w:t>
            </w:r>
            <w:r w:rsidR="0051580D" w:rsidRPr="009610F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610FF">
              <w:rPr>
                <w:i/>
                <w:noProof/>
                <w:sz w:val="18"/>
              </w:rPr>
              <w:br/>
              <w:t>Rel-14</w:t>
            </w:r>
            <w:r w:rsidR="00BD6BB8" w:rsidRPr="009610FF">
              <w:rPr>
                <w:i/>
                <w:noProof/>
                <w:sz w:val="18"/>
              </w:rPr>
              <w:tab/>
              <w:t>(Release 14)</w:t>
            </w:r>
            <w:r w:rsidR="009209A0" w:rsidRPr="009610FF">
              <w:rPr>
                <w:i/>
                <w:noProof/>
                <w:sz w:val="18"/>
              </w:rPr>
              <w:br/>
              <w:t>Rel-15</w:t>
            </w:r>
            <w:r w:rsidR="009209A0" w:rsidRPr="009610FF">
              <w:rPr>
                <w:i/>
                <w:noProof/>
                <w:sz w:val="18"/>
              </w:rPr>
              <w:tab/>
              <w:t>(Release 15)</w:t>
            </w:r>
            <w:r w:rsidR="009209A0" w:rsidRPr="009610FF">
              <w:rPr>
                <w:i/>
                <w:noProof/>
                <w:sz w:val="18"/>
              </w:rPr>
              <w:br/>
              <w:t>Rel-16</w:t>
            </w:r>
            <w:r w:rsidR="009209A0" w:rsidRPr="009610F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610FF">
        <w:tc>
          <w:tcPr>
            <w:tcW w:w="1843" w:type="dxa"/>
          </w:tcPr>
          <w:p w:rsidR="001E41F3" w:rsidRPr="009610F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610F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9610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612E" w:rsidRDefault="00EF4585" w:rsidP="00676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For out-</w:t>
            </w:r>
            <w:r>
              <w:rPr>
                <w:noProof/>
                <w:lang w:eastAsia="ja-JP"/>
              </w:rPr>
              <w:t>o</w:t>
            </w:r>
            <w:r>
              <w:rPr>
                <w:rFonts w:hint="eastAsia"/>
                <w:noProof/>
                <w:lang w:eastAsia="ja-JP"/>
              </w:rPr>
              <w:t>f-ban</w:t>
            </w:r>
            <w:r>
              <w:rPr>
                <w:noProof/>
                <w:lang w:eastAsia="ja-JP"/>
              </w:rPr>
              <w:t>d</w:t>
            </w:r>
            <w:r>
              <w:rPr>
                <w:rFonts w:hint="eastAsia"/>
                <w:noProof/>
                <w:lang w:eastAsia="ja-JP"/>
              </w:rPr>
              <w:t xml:space="preserve"> blocking co-location requirement, exclusion zone is not specified.</w:t>
            </w:r>
          </w:p>
          <w:p w:rsidR="00EF4585" w:rsidRPr="00054441" w:rsidRDefault="00EF4585" w:rsidP="00676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For OTA out-of-band blocking co-location requirement, exclusion zone is wrongly specified.</w:t>
            </w:r>
          </w:p>
        </w:tc>
      </w:tr>
      <w:tr w:rsidR="0067612E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7612E" w:rsidRPr="00BC37E9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67612E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612E" w:rsidRPr="00640CDA" w:rsidRDefault="00EF4585" w:rsidP="00676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Add/modify NOTE</w:t>
            </w:r>
            <w:r>
              <w:rPr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 in table 7.5.3</w:t>
            </w:r>
            <w:r>
              <w:rPr>
                <w:noProof/>
                <w:lang w:eastAsia="ja-JP"/>
              </w:rPr>
              <w:t>-1 and 10.6.2.2-1.</w:t>
            </w:r>
          </w:p>
        </w:tc>
      </w:tr>
      <w:tr w:rsidR="0067612E" w:rsidRPr="00F7232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7612E" w:rsidRPr="009610FF" w:rsidRDefault="0067612E" w:rsidP="006761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7612E" w:rsidRPr="00EF4585" w:rsidRDefault="0067612E" w:rsidP="006761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12E" w:rsidRPr="00BC460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7612E" w:rsidRPr="009610FF" w:rsidRDefault="0067612E" w:rsidP="006761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7612E" w:rsidRPr="001F6E3C" w:rsidRDefault="00EF4585" w:rsidP="0067612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Exclusion zones for out-of-band blocking co-location requirement and for OTA out-of-band blocking co-location requirement are not specified or wrongly specified.</w:t>
            </w:r>
          </w:p>
        </w:tc>
      </w:tr>
      <w:tr w:rsidR="0055743C" w:rsidRPr="009610FF">
        <w:tc>
          <w:tcPr>
            <w:tcW w:w="2268" w:type="dxa"/>
            <w:gridSpan w:val="2"/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5743C" w:rsidRPr="00965D33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EF4585" w:rsidP="00F8556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7.5.3, </w:t>
            </w:r>
            <w:r>
              <w:rPr>
                <w:noProof/>
                <w:lang w:eastAsia="ja-JP"/>
              </w:rPr>
              <w:t>10.6.2.2</w:t>
            </w: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55743C" w:rsidRPr="009610FF" w:rsidRDefault="0055743C" w:rsidP="005574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Other core specifications</w:t>
            </w:r>
            <w:r w:rsidRPr="009610F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5743C" w:rsidRPr="009610FF" w:rsidRDefault="0055743C" w:rsidP="005574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AD4DDF" w:rsidP="005574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3"/>
          </w:tcPr>
          <w:p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  <w:r w:rsidRPr="009610F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99"/>
              <w:rPr>
                <w:noProof/>
              </w:rPr>
            </w:pPr>
            <w:r w:rsidRPr="009610FF">
              <w:rPr>
                <w:noProof/>
              </w:rPr>
              <w:t xml:space="preserve">TS/TR ... CR ... </w:t>
            </w: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spacing w:after="0"/>
              <w:rPr>
                <w:noProof/>
              </w:rPr>
            </w:pPr>
          </w:p>
        </w:tc>
      </w:tr>
      <w:tr w:rsidR="0055743C" w:rsidRPr="009610F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5743C" w:rsidRPr="009610FF" w:rsidRDefault="0055743C" w:rsidP="00557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5743C" w:rsidRPr="009610FF" w:rsidRDefault="0055743C" w:rsidP="0055743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68D5" w:rsidRDefault="00C264F0" w:rsidP="000D7DD8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EF4585" w:rsidRPr="00C629A6" w:rsidRDefault="00EF4585" w:rsidP="00EF4585">
      <w:pPr>
        <w:pStyle w:val="3"/>
      </w:pPr>
      <w:bookmarkStart w:id="4" w:name="_Toc518862075"/>
      <w:bookmarkEnd w:id="3"/>
      <w:r w:rsidRPr="00C629A6">
        <w:rPr>
          <w:rFonts w:hint="eastAsia"/>
          <w:lang w:val="en-US" w:eastAsia="zh-CN"/>
        </w:rPr>
        <w:t>7.5.3</w:t>
      </w:r>
      <w:r w:rsidRPr="00C629A6">
        <w:rPr>
          <w:rFonts w:hint="eastAsia"/>
          <w:lang w:val="en-US" w:eastAsia="zh-CN"/>
        </w:rPr>
        <w:tab/>
      </w:r>
      <w:r w:rsidRPr="00C629A6">
        <w:t xml:space="preserve">Co-location </w:t>
      </w:r>
      <w:r w:rsidRPr="00C629A6">
        <w:rPr>
          <w:rFonts w:eastAsia="SimSun" w:hint="eastAsia"/>
          <w:lang w:val="en-US" w:eastAsia="zh-CN"/>
        </w:rPr>
        <w:t>minimum requirements</w:t>
      </w:r>
      <w:r w:rsidRPr="00C629A6">
        <w:t xml:space="preserve"> for </w:t>
      </w:r>
      <w:r w:rsidRPr="00C629A6">
        <w:rPr>
          <w:i/>
        </w:rPr>
        <w:t>BS type 1-C</w:t>
      </w:r>
      <w:r w:rsidRPr="00C629A6">
        <w:t xml:space="preserve"> and </w:t>
      </w:r>
      <w:r w:rsidRPr="00C629A6">
        <w:rPr>
          <w:i/>
        </w:rPr>
        <w:t>BS type 1-H</w:t>
      </w:r>
      <w:bookmarkEnd w:id="4"/>
    </w:p>
    <w:p w:rsidR="00EF4585" w:rsidRPr="00C629A6" w:rsidRDefault="00EF4585" w:rsidP="00EF4585">
      <w:pPr>
        <w:rPr>
          <w:rFonts w:eastAsia="SimSun"/>
          <w:i/>
          <w:lang w:eastAsia="zh-CN"/>
        </w:rPr>
      </w:pPr>
      <w:r w:rsidRPr="00C629A6">
        <w:t xml:space="preserve">This additional blocking requirement may be applied for the protection of </w:t>
      </w:r>
      <w:r w:rsidRPr="00C629A6">
        <w:rPr>
          <w:rFonts w:eastAsia="SimSun" w:hint="eastAsia"/>
          <w:lang w:val="en-US" w:eastAsia="zh-CN"/>
        </w:rPr>
        <w:t xml:space="preserve">NR </w:t>
      </w:r>
      <w:r w:rsidRPr="00C629A6">
        <w:t>BS receivers when GSM, CDMA, UTRA</w:t>
      </w:r>
      <w:r w:rsidRPr="00C629A6">
        <w:rPr>
          <w:rFonts w:eastAsia="SimSun" w:hint="eastAsia"/>
          <w:lang w:val="en-US" w:eastAsia="zh-CN"/>
        </w:rPr>
        <w:t xml:space="preserve">, </w:t>
      </w:r>
      <w:r w:rsidRPr="00C629A6">
        <w:t xml:space="preserve">E-UTRA </w:t>
      </w:r>
      <w:r w:rsidRPr="00C629A6">
        <w:rPr>
          <w:rFonts w:eastAsia="SimSun" w:hint="eastAsia"/>
          <w:lang w:val="en-US" w:eastAsia="zh-CN"/>
        </w:rPr>
        <w:t>or NR BS</w:t>
      </w:r>
      <w:r w:rsidRPr="00C629A6">
        <w:t xml:space="preserve"> operating in a different frequency band are co-located with a</w:t>
      </w:r>
      <w:r w:rsidRPr="00C629A6">
        <w:rPr>
          <w:rFonts w:eastAsia="SimSun" w:hint="eastAsia"/>
          <w:lang w:val="en-US" w:eastAsia="zh-CN"/>
        </w:rPr>
        <w:t xml:space="preserve"> NR</w:t>
      </w:r>
      <w:r w:rsidRPr="00C629A6">
        <w:t xml:space="preserve"> BS. The requirement is applicable to all </w:t>
      </w:r>
      <w:r w:rsidRPr="00C629A6">
        <w:rPr>
          <w:i/>
        </w:rPr>
        <w:t>BS channel bandwidths</w:t>
      </w:r>
      <w:r w:rsidRPr="00C629A6">
        <w:t xml:space="preserve"> supported by the </w:t>
      </w:r>
      <w:r w:rsidRPr="00C629A6">
        <w:rPr>
          <w:rFonts w:eastAsia="SimSun" w:hint="eastAsia"/>
          <w:lang w:val="en-US" w:eastAsia="zh-CN"/>
        </w:rPr>
        <w:t>NR</w:t>
      </w:r>
      <w:r w:rsidRPr="00C629A6">
        <w:t xml:space="preserve"> BS.</w:t>
      </w:r>
    </w:p>
    <w:p w:rsidR="00EF4585" w:rsidRPr="00C629A6" w:rsidRDefault="00EF4585" w:rsidP="00EF4585">
      <w:r w:rsidRPr="00C629A6">
        <w:t xml:space="preserve">The requirements in this clause assume a 30 dB coupling loss between interfering transmitter and </w:t>
      </w:r>
      <w:r w:rsidRPr="00C629A6">
        <w:rPr>
          <w:rFonts w:hint="eastAsia"/>
          <w:lang w:val="en-US" w:eastAsia="zh-CN"/>
        </w:rPr>
        <w:t>NR</w:t>
      </w:r>
      <w:r w:rsidRPr="00C629A6">
        <w:t xml:space="preserve"> BS receiver</w:t>
      </w:r>
      <w:r w:rsidRPr="00C629A6">
        <w:rPr>
          <w:lang w:eastAsia="zh-CN"/>
        </w:rPr>
        <w:t xml:space="preserve"> and are based on co-location with </w:t>
      </w:r>
      <w:r w:rsidRPr="00C629A6">
        <w:t xml:space="preserve">base stations of the same class. </w:t>
      </w:r>
    </w:p>
    <w:p w:rsidR="00EF4585" w:rsidRPr="00C629A6" w:rsidRDefault="00EF4585" w:rsidP="00EF4585">
      <w:pPr>
        <w:rPr>
          <w:rFonts w:eastAsia="Osaka" w:cs="v5.0.0"/>
        </w:rPr>
      </w:pPr>
      <w:r w:rsidRPr="00C629A6">
        <w:t xml:space="preserve">The throughput shall be ≥ 95% of the maximum throughput </w:t>
      </w:r>
      <w:r w:rsidRPr="00C629A6">
        <w:rPr>
          <w:rFonts w:cs="v5.0.0"/>
        </w:rPr>
        <w:t>of the reference measurement channel,</w:t>
      </w:r>
      <w:r w:rsidRPr="00C629A6">
        <w:t xml:space="preserve"> with</w:t>
      </w:r>
      <w:r w:rsidRPr="00C629A6">
        <w:rPr>
          <w:rFonts w:cs="v5.0.0"/>
        </w:rPr>
        <w:t xml:space="preserve"> a wanted and an interfering signal coupled to </w:t>
      </w:r>
      <w:r w:rsidRPr="00C629A6">
        <w:rPr>
          <w:i/>
        </w:rPr>
        <w:t>BS type 1-C</w:t>
      </w:r>
      <w:r w:rsidRPr="00C629A6">
        <w:t xml:space="preserve"> </w:t>
      </w:r>
      <w:r w:rsidRPr="00C629A6">
        <w:rPr>
          <w:i/>
        </w:rPr>
        <w:t>antenna connector</w:t>
      </w:r>
      <w:r w:rsidRPr="00C629A6">
        <w:t xml:space="preserve"> or </w:t>
      </w:r>
      <w:r w:rsidRPr="00C629A6">
        <w:rPr>
          <w:i/>
        </w:rPr>
        <w:t>BS type 1-H</w:t>
      </w:r>
      <w:r w:rsidRPr="00C629A6">
        <w:t xml:space="preserve"> </w:t>
      </w:r>
      <w:r w:rsidRPr="00C629A6">
        <w:rPr>
          <w:i/>
        </w:rPr>
        <w:t>TAB connector</w:t>
      </w:r>
      <w:r w:rsidRPr="00C629A6">
        <w:rPr>
          <w:rFonts w:cs="v5.0.0"/>
        </w:rPr>
        <w:t xml:space="preserve"> input using the parameters in Table 7.</w:t>
      </w:r>
      <w:r w:rsidRPr="00C629A6">
        <w:rPr>
          <w:rFonts w:eastAsia="SimSun" w:cs="v5.0.0" w:hint="eastAsia"/>
          <w:lang w:val="en-US" w:eastAsia="zh-CN"/>
        </w:rPr>
        <w:t>5</w:t>
      </w:r>
      <w:r w:rsidRPr="00C629A6">
        <w:rPr>
          <w:rFonts w:cs="v5.0.0"/>
        </w:rPr>
        <w:t>.</w:t>
      </w:r>
      <w:r w:rsidRPr="00C629A6">
        <w:rPr>
          <w:rFonts w:eastAsia="SimSun" w:cs="v5.0.0" w:hint="eastAsia"/>
          <w:lang w:val="en-US" w:eastAsia="zh-CN"/>
        </w:rPr>
        <w:t>3</w:t>
      </w:r>
      <w:r w:rsidRPr="00C629A6">
        <w:rPr>
          <w:rFonts w:cs="v5.0.0"/>
        </w:rPr>
        <w:t>-1</w:t>
      </w:r>
      <w:r w:rsidRPr="00C629A6">
        <w:rPr>
          <w:rFonts w:cs="v5.0.0"/>
          <w:lang w:eastAsia="zh-CN"/>
        </w:rPr>
        <w:t xml:space="preserve"> for </w:t>
      </w:r>
      <w:r w:rsidRPr="00C629A6">
        <w:rPr>
          <w:rFonts w:cs="v5.0.0" w:hint="eastAsia"/>
          <w:lang w:val="en-US" w:eastAsia="zh-CN"/>
        </w:rPr>
        <w:t>all the BS classes</w:t>
      </w:r>
      <w:r w:rsidRPr="00C629A6">
        <w:rPr>
          <w:rFonts w:cs="v5.0.0"/>
        </w:rPr>
        <w:t xml:space="preserve">. </w:t>
      </w:r>
      <w:r w:rsidRPr="00C629A6">
        <w:rPr>
          <w:rFonts w:eastAsia="Osaka" w:cs="v5.0.0"/>
        </w:rPr>
        <w:t>The reference measurement channel for the wanted signal is identified in Tables 7.2.</w:t>
      </w:r>
      <w:r w:rsidRPr="00C629A6">
        <w:rPr>
          <w:rFonts w:eastAsia="SimSun" w:cs="v5.0.0" w:hint="eastAsia"/>
          <w:lang w:val="en-US" w:eastAsia="zh-CN"/>
        </w:rPr>
        <w:t>2</w:t>
      </w:r>
      <w:r w:rsidRPr="00C629A6">
        <w:rPr>
          <w:rFonts w:eastAsia="Osaka" w:cs="v5.0.0"/>
        </w:rPr>
        <w:t>-1</w:t>
      </w:r>
      <w:r w:rsidRPr="00C629A6">
        <w:rPr>
          <w:rFonts w:cs="v5.0.0"/>
          <w:lang w:eastAsia="zh-CN"/>
        </w:rPr>
        <w:t>, 7.2.</w:t>
      </w:r>
      <w:r w:rsidRPr="00C629A6">
        <w:rPr>
          <w:rFonts w:cs="v5.0.0" w:hint="eastAsia"/>
          <w:lang w:val="en-US" w:eastAsia="zh-CN"/>
        </w:rPr>
        <w:t>2</w:t>
      </w:r>
      <w:r w:rsidRPr="00C629A6">
        <w:rPr>
          <w:rFonts w:cs="v5.0.0"/>
          <w:lang w:eastAsia="zh-CN"/>
        </w:rPr>
        <w:t>-2</w:t>
      </w:r>
      <w:r w:rsidRPr="00C629A6">
        <w:rPr>
          <w:rFonts w:cs="v5.0.0" w:hint="eastAsia"/>
          <w:lang w:eastAsia="zh-CN"/>
        </w:rPr>
        <w:t xml:space="preserve"> and 7.2.</w:t>
      </w:r>
      <w:r w:rsidRPr="00C629A6">
        <w:rPr>
          <w:rFonts w:cs="v5.0.0" w:hint="eastAsia"/>
          <w:lang w:val="en-US" w:eastAsia="zh-CN"/>
        </w:rPr>
        <w:t>2</w:t>
      </w:r>
      <w:r w:rsidRPr="00C629A6">
        <w:rPr>
          <w:rFonts w:cs="v5.0.0" w:hint="eastAsia"/>
          <w:lang w:eastAsia="zh-CN"/>
        </w:rPr>
        <w:t>-</w:t>
      </w:r>
      <w:r w:rsidRPr="00C629A6">
        <w:rPr>
          <w:rFonts w:cs="v5.0.0" w:hint="eastAsia"/>
          <w:lang w:val="en-US" w:eastAsia="zh-CN"/>
        </w:rPr>
        <w:t>3</w:t>
      </w:r>
      <w:r w:rsidRPr="00C629A6">
        <w:rPr>
          <w:rFonts w:eastAsia="Osaka" w:cs="v5.0.0"/>
        </w:rPr>
        <w:t xml:space="preserve"> for each </w:t>
      </w:r>
      <w:r w:rsidRPr="00C629A6">
        <w:rPr>
          <w:rFonts w:eastAsia="Osaka" w:cs="v5.0.0"/>
          <w:i/>
        </w:rPr>
        <w:t>BS channel bandwidth</w:t>
      </w:r>
      <w:r w:rsidRPr="00C629A6">
        <w:rPr>
          <w:rFonts w:eastAsia="Osaka" w:cs="v5.0.0"/>
        </w:rPr>
        <w:t xml:space="preserve"> and further specified in Annex A.</w:t>
      </w:r>
      <w:r w:rsidRPr="00C629A6">
        <w:rPr>
          <w:rFonts w:eastAsia="Osaka"/>
        </w:rPr>
        <w:t xml:space="preserve"> The characteristics of the interfering signal is further specified in annex D.</w:t>
      </w:r>
    </w:p>
    <w:p w:rsidR="00EF4585" w:rsidRPr="00C629A6" w:rsidRDefault="00EF4585" w:rsidP="00EF4585">
      <w:pPr>
        <w:rPr>
          <w:lang w:eastAsia="zh-CN"/>
        </w:rPr>
      </w:pPr>
      <w:r w:rsidRPr="00C629A6">
        <w:rPr>
          <w:lang w:val="en-US" w:eastAsia="zh-CN"/>
        </w:rPr>
        <w:t xml:space="preserve">The </w:t>
      </w:r>
      <w:r w:rsidRPr="00C629A6">
        <w:rPr>
          <w:rFonts w:hint="eastAsia"/>
          <w:lang w:val="en-US" w:eastAsia="zh-CN"/>
        </w:rPr>
        <w:t>blocking requirement for co-location with BS in other bands is applied for all operating bands for which co-location protection is provided.</w:t>
      </w:r>
    </w:p>
    <w:p w:rsidR="00EF4585" w:rsidRPr="00C629A6" w:rsidRDefault="00EF4585" w:rsidP="00EF4585">
      <w:pPr>
        <w:rPr>
          <w:rFonts w:eastAsia="SimSun"/>
          <w:i/>
          <w:lang w:val="en-US" w:eastAsia="zh-CN"/>
        </w:rPr>
      </w:pPr>
      <w:r w:rsidRPr="00C629A6">
        <w:rPr>
          <w:rFonts w:eastAsia="SimSun"/>
          <w:lang w:eastAsia="zh-CN"/>
        </w:rPr>
        <w:t xml:space="preserve">Minimum conducted requirement is defined at the </w:t>
      </w:r>
      <w:r w:rsidRPr="00C629A6">
        <w:rPr>
          <w:rFonts w:eastAsia="SimSun"/>
          <w:i/>
          <w:lang w:eastAsia="zh-CN"/>
        </w:rPr>
        <w:t>antenna connector</w:t>
      </w:r>
      <w:r w:rsidRPr="00C629A6">
        <w:rPr>
          <w:rFonts w:eastAsia="SimSun"/>
          <w:lang w:eastAsia="zh-CN"/>
        </w:rPr>
        <w:t xml:space="preserve"> for </w:t>
      </w:r>
      <w:r w:rsidRPr="00C629A6">
        <w:rPr>
          <w:rFonts w:eastAsia="SimSun"/>
          <w:i/>
          <w:lang w:eastAsia="zh-CN"/>
        </w:rPr>
        <w:t>BS type 1-C</w:t>
      </w:r>
      <w:r w:rsidRPr="00C629A6">
        <w:rPr>
          <w:rFonts w:eastAsia="SimSun"/>
          <w:lang w:eastAsia="zh-CN"/>
        </w:rPr>
        <w:t xml:space="preserve"> and at the </w:t>
      </w:r>
      <w:r w:rsidRPr="00C629A6">
        <w:rPr>
          <w:rFonts w:eastAsia="SimSun"/>
          <w:i/>
          <w:lang w:eastAsia="zh-CN"/>
        </w:rPr>
        <w:t>TAB connector</w:t>
      </w:r>
      <w:r w:rsidRPr="00C629A6">
        <w:rPr>
          <w:rFonts w:eastAsia="SimSun"/>
          <w:lang w:eastAsia="zh-CN"/>
        </w:rPr>
        <w:t xml:space="preserve"> for </w:t>
      </w:r>
      <w:r w:rsidRPr="00C629A6">
        <w:rPr>
          <w:rFonts w:eastAsia="SimSun"/>
          <w:i/>
          <w:lang w:eastAsia="zh-CN"/>
        </w:rPr>
        <w:t>BS type 1-H.</w:t>
      </w:r>
    </w:p>
    <w:p w:rsidR="00EF4585" w:rsidRPr="00C629A6" w:rsidRDefault="00EF4585" w:rsidP="00EF4585">
      <w:pPr>
        <w:pStyle w:val="TH"/>
      </w:pPr>
      <w:r w:rsidRPr="00C629A6">
        <w:rPr>
          <w:rFonts w:eastAsia="Osaka"/>
        </w:rPr>
        <w:t>Table 7.</w:t>
      </w:r>
      <w:r w:rsidRPr="00C629A6">
        <w:rPr>
          <w:rFonts w:eastAsia="SimSun" w:hint="eastAsia"/>
          <w:lang w:val="en-US" w:eastAsia="zh-CN"/>
        </w:rPr>
        <w:t>5.3</w:t>
      </w:r>
      <w:r w:rsidRPr="00C629A6">
        <w:rPr>
          <w:rFonts w:eastAsia="Osaka"/>
        </w:rPr>
        <w:t xml:space="preserve">-1: </w:t>
      </w:r>
      <w:r w:rsidRPr="00C629A6">
        <w:t xml:space="preserve">Blocking performance requirement for </w:t>
      </w:r>
      <w:r w:rsidRPr="00C629A6">
        <w:rPr>
          <w:rFonts w:eastAsia="SimSun" w:hint="eastAsia"/>
          <w:lang w:val="en-US" w:eastAsia="zh-CN"/>
        </w:rPr>
        <w:t>NR</w:t>
      </w:r>
      <w:r w:rsidRPr="00C629A6">
        <w:rPr>
          <w:lang w:eastAsia="zh-CN"/>
        </w:rPr>
        <w:t xml:space="preserve"> </w:t>
      </w:r>
      <w:r w:rsidRPr="00C629A6">
        <w:t>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1714"/>
        <w:gridCol w:w="1710"/>
        <w:gridCol w:w="1700"/>
        <w:gridCol w:w="1396"/>
        <w:gridCol w:w="1299"/>
      </w:tblGrid>
      <w:tr w:rsidR="00EF4585" w:rsidRPr="00C629A6" w:rsidTr="00C86FCD">
        <w:trPr>
          <w:tblHeader/>
          <w:jc w:val="center"/>
        </w:trPr>
        <w:tc>
          <w:tcPr>
            <w:tcW w:w="1810" w:type="dxa"/>
          </w:tcPr>
          <w:p w:rsidR="00EF4585" w:rsidRPr="00C629A6" w:rsidRDefault="00EF4585" w:rsidP="00C86FCD">
            <w:pPr>
              <w:pStyle w:val="TAH"/>
              <w:rPr>
                <w:lang w:eastAsia="ja-JP"/>
              </w:rPr>
            </w:pPr>
            <w:r w:rsidRPr="00C629A6">
              <w:rPr>
                <w:lang w:eastAsia="ja-JP"/>
              </w:rPr>
              <w:t>Frequency range of interfering signal</w:t>
            </w:r>
          </w:p>
        </w:tc>
        <w:tc>
          <w:tcPr>
            <w:tcW w:w="1714" w:type="dxa"/>
          </w:tcPr>
          <w:p w:rsidR="00EF4585" w:rsidRPr="00C629A6" w:rsidRDefault="00EF4585" w:rsidP="00C86FCD">
            <w:pPr>
              <w:pStyle w:val="TAH"/>
              <w:rPr>
                <w:lang w:eastAsia="ja-JP"/>
              </w:rPr>
            </w:pPr>
            <w:r w:rsidRPr="00C629A6">
              <w:rPr>
                <w:lang w:eastAsia="ja-JP"/>
              </w:rPr>
              <w:t xml:space="preserve">Wanted signal mean power for WA BS </w:t>
            </w:r>
            <w:r>
              <w:rPr>
                <w:lang w:eastAsia="ja-JP"/>
              </w:rPr>
              <w:t>(dBm)</w:t>
            </w:r>
          </w:p>
        </w:tc>
        <w:tc>
          <w:tcPr>
            <w:tcW w:w="1710" w:type="dxa"/>
          </w:tcPr>
          <w:p w:rsidR="00EF4585" w:rsidRPr="00C629A6" w:rsidRDefault="00EF4585" w:rsidP="00C86FCD">
            <w:pPr>
              <w:pStyle w:val="TAH"/>
              <w:rPr>
                <w:lang w:eastAsia="ja-JP"/>
              </w:rPr>
            </w:pPr>
            <w:r w:rsidRPr="00C629A6">
              <w:rPr>
                <w:lang w:eastAsia="ja-JP"/>
              </w:rPr>
              <w:t xml:space="preserve">Interfering signal mean power for WA BS </w:t>
            </w:r>
            <w:r>
              <w:rPr>
                <w:lang w:eastAsia="ja-JP"/>
              </w:rPr>
              <w:t>(dBm)</w:t>
            </w:r>
          </w:p>
        </w:tc>
        <w:tc>
          <w:tcPr>
            <w:tcW w:w="1700" w:type="dxa"/>
          </w:tcPr>
          <w:p w:rsidR="00EF4585" w:rsidRPr="00C629A6" w:rsidRDefault="00EF4585" w:rsidP="00C86FCD">
            <w:pPr>
              <w:pStyle w:val="TAH"/>
              <w:rPr>
                <w:lang w:eastAsia="ja-JP"/>
              </w:rPr>
            </w:pPr>
            <w:r w:rsidRPr="00C629A6">
              <w:rPr>
                <w:lang w:eastAsia="ja-JP"/>
              </w:rPr>
              <w:t xml:space="preserve">Interfering signal mean power for MR BS </w:t>
            </w:r>
            <w:r>
              <w:rPr>
                <w:lang w:eastAsia="ja-JP"/>
              </w:rPr>
              <w:t>(dBm)</w:t>
            </w:r>
          </w:p>
        </w:tc>
        <w:tc>
          <w:tcPr>
            <w:tcW w:w="1396" w:type="dxa"/>
          </w:tcPr>
          <w:p w:rsidR="00EF4585" w:rsidRPr="00C629A6" w:rsidRDefault="00EF4585" w:rsidP="00C86FCD">
            <w:pPr>
              <w:pStyle w:val="TAH"/>
              <w:rPr>
                <w:lang w:eastAsia="ja-JP"/>
              </w:rPr>
            </w:pPr>
            <w:r w:rsidRPr="00C629A6">
              <w:rPr>
                <w:lang w:eastAsia="ja-JP"/>
              </w:rPr>
              <w:t xml:space="preserve">Interfering signal mean power for LA BS </w:t>
            </w:r>
            <w:r>
              <w:rPr>
                <w:lang w:eastAsia="ja-JP"/>
              </w:rPr>
              <w:t>(dBm)</w:t>
            </w:r>
          </w:p>
        </w:tc>
        <w:tc>
          <w:tcPr>
            <w:tcW w:w="1299" w:type="dxa"/>
          </w:tcPr>
          <w:p w:rsidR="00EF4585" w:rsidRPr="00C629A6" w:rsidRDefault="00EF4585" w:rsidP="00C86FCD">
            <w:pPr>
              <w:pStyle w:val="TAH"/>
              <w:rPr>
                <w:lang w:eastAsia="ja-JP"/>
              </w:rPr>
            </w:pPr>
            <w:r w:rsidRPr="00C629A6">
              <w:rPr>
                <w:lang w:eastAsia="ja-JP"/>
              </w:rPr>
              <w:t>Type of interfering signal</w:t>
            </w:r>
          </w:p>
        </w:tc>
      </w:tr>
      <w:tr w:rsidR="00EF4585" w:rsidRPr="00C629A6" w:rsidTr="00C86FCD">
        <w:trPr>
          <w:jc w:val="center"/>
        </w:trPr>
        <w:tc>
          <w:tcPr>
            <w:tcW w:w="1810" w:type="dxa"/>
          </w:tcPr>
          <w:p w:rsidR="00EF4585" w:rsidRPr="00C629A6" w:rsidRDefault="00EF4585" w:rsidP="00C86FC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29A6">
              <w:rPr>
                <w:lang w:eastAsia="zh-CN"/>
              </w:rPr>
              <w:t>Frequency range of co-located downlink operating band</w:t>
            </w:r>
          </w:p>
        </w:tc>
        <w:tc>
          <w:tcPr>
            <w:tcW w:w="1714" w:type="dxa"/>
            <w:vAlign w:val="center"/>
          </w:tcPr>
          <w:p w:rsidR="00EF4585" w:rsidRPr="00C629A6" w:rsidRDefault="00EF4585" w:rsidP="00C86FC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29A6">
              <w:t>P</w:t>
            </w:r>
            <w:r w:rsidRPr="00C629A6">
              <w:rPr>
                <w:vertAlign w:val="subscript"/>
              </w:rPr>
              <w:t>REFSENS</w:t>
            </w:r>
            <w:r w:rsidRPr="00C629A6">
              <w:t xml:space="preserve"> +6dB</w:t>
            </w:r>
            <w:r w:rsidRPr="00C629A6">
              <w:br/>
              <w:t>(</w:t>
            </w:r>
            <w:r w:rsidRPr="00C629A6">
              <w:rPr>
                <w:rFonts w:eastAsia="SimSun" w:hint="eastAsia"/>
                <w:lang w:val="en-US" w:eastAsia="zh-CN"/>
              </w:rPr>
              <w:t xml:space="preserve">Note </w:t>
            </w:r>
            <w:r w:rsidRPr="00C629A6">
              <w:rPr>
                <w:rFonts w:eastAsia="SimSun"/>
                <w:lang w:val="en-US" w:eastAsia="zh-CN"/>
              </w:rPr>
              <w:t>1</w:t>
            </w:r>
            <w:r w:rsidRPr="00C629A6">
              <w:t>)</w:t>
            </w:r>
          </w:p>
        </w:tc>
        <w:tc>
          <w:tcPr>
            <w:tcW w:w="1710" w:type="dxa"/>
            <w:vAlign w:val="center"/>
          </w:tcPr>
          <w:p w:rsidR="00EF4585" w:rsidRPr="00C629A6" w:rsidRDefault="00EF4585" w:rsidP="00C86FC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29A6">
              <w:rPr>
                <w:rFonts w:cs="Arial"/>
                <w:szCs w:val="18"/>
                <w:lang w:eastAsia="ja-JP"/>
              </w:rPr>
              <w:t>+</w:t>
            </w:r>
            <w:r w:rsidRPr="00C629A6">
              <w:rPr>
                <w:rFonts w:eastAsia="SimSun" w:cs="Arial"/>
                <w:szCs w:val="18"/>
                <w:lang w:val="en-US" w:eastAsia="zh-CN"/>
              </w:rPr>
              <w:t>16</w:t>
            </w:r>
          </w:p>
        </w:tc>
        <w:tc>
          <w:tcPr>
            <w:tcW w:w="1700" w:type="dxa"/>
            <w:vAlign w:val="center"/>
          </w:tcPr>
          <w:p w:rsidR="00EF4585" w:rsidRPr="00C629A6" w:rsidRDefault="00EF4585" w:rsidP="00C86FCD">
            <w:pPr>
              <w:pStyle w:val="TAC"/>
              <w:rPr>
                <w:szCs w:val="18"/>
                <w:lang w:eastAsia="ja-JP"/>
              </w:rPr>
            </w:pPr>
            <w:r w:rsidRPr="00C629A6">
              <w:rPr>
                <w:rFonts w:cs="Arial"/>
                <w:szCs w:val="18"/>
                <w:lang w:eastAsia="ja-JP"/>
              </w:rPr>
              <w:t>+</w:t>
            </w:r>
            <w:r w:rsidRPr="00C629A6">
              <w:rPr>
                <w:rFonts w:eastAsia="SimSun" w:cs="Arial" w:hint="eastAsia"/>
                <w:szCs w:val="18"/>
                <w:lang w:val="en-US" w:eastAsia="zh-CN"/>
              </w:rPr>
              <w:t>8</w:t>
            </w:r>
          </w:p>
        </w:tc>
        <w:tc>
          <w:tcPr>
            <w:tcW w:w="1396" w:type="dxa"/>
            <w:vAlign w:val="center"/>
          </w:tcPr>
          <w:p w:rsidR="00EF4585" w:rsidRPr="00C629A6" w:rsidRDefault="00EF4585" w:rsidP="00C86FCD">
            <w:pPr>
              <w:pStyle w:val="TAC"/>
              <w:rPr>
                <w:szCs w:val="18"/>
                <w:lang w:eastAsia="ja-JP"/>
              </w:rPr>
            </w:pPr>
            <w:r w:rsidRPr="00C629A6">
              <w:rPr>
                <w:rFonts w:eastAsia="SimSun" w:hint="eastAsia"/>
                <w:lang w:val="en-US" w:eastAsia="zh-CN"/>
              </w:rPr>
              <w:t>x (Note 2)</w:t>
            </w:r>
          </w:p>
        </w:tc>
        <w:tc>
          <w:tcPr>
            <w:tcW w:w="1299" w:type="dxa"/>
            <w:vAlign w:val="center"/>
          </w:tcPr>
          <w:p w:rsidR="00EF4585" w:rsidRPr="00C629A6" w:rsidRDefault="00EF4585" w:rsidP="00C86FCD">
            <w:pPr>
              <w:pStyle w:val="TAC"/>
              <w:rPr>
                <w:lang w:eastAsia="ja-JP"/>
              </w:rPr>
            </w:pPr>
            <w:r w:rsidRPr="00C629A6">
              <w:rPr>
                <w:lang w:eastAsia="ja-JP"/>
              </w:rPr>
              <w:t>CW carrier</w:t>
            </w:r>
          </w:p>
        </w:tc>
      </w:tr>
      <w:tr w:rsidR="00EF4585" w:rsidRPr="00C629A6" w:rsidTr="00C86FCD">
        <w:trPr>
          <w:jc w:val="center"/>
        </w:trPr>
        <w:tc>
          <w:tcPr>
            <w:tcW w:w="9629" w:type="dxa"/>
            <w:gridSpan w:val="6"/>
          </w:tcPr>
          <w:p w:rsidR="00EF4585" w:rsidRPr="00C629A6" w:rsidRDefault="00EF4585" w:rsidP="00C86FCD">
            <w:pPr>
              <w:pStyle w:val="TAN"/>
            </w:pPr>
            <w:r w:rsidRPr="00C629A6">
              <w:t>N</w:t>
            </w:r>
            <w:r w:rsidRPr="00C629A6">
              <w:rPr>
                <w:rFonts w:eastAsia="SimSun" w:hint="eastAsia"/>
                <w:lang w:val="en-US" w:eastAsia="zh-CN"/>
              </w:rPr>
              <w:t>OTE</w:t>
            </w:r>
            <w:r w:rsidRPr="00C629A6">
              <w:rPr>
                <w:rFonts w:eastAsia="SimSun"/>
                <w:lang w:val="en-US" w:eastAsia="zh-CN"/>
              </w:rPr>
              <w:t xml:space="preserve"> </w:t>
            </w:r>
            <w:r w:rsidRPr="00C629A6">
              <w:rPr>
                <w:rFonts w:eastAsia="SimSun" w:hint="eastAsia"/>
                <w:lang w:val="en-US" w:eastAsia="zh-CN"/>
              </w:rPr>
              <w:t>1</w:t>
            </w:r>
            <w:r w:rsidRPr="00C629A6">
              <w:t>:</w:t>
            </w:r>
            <w:r w:rsidRPr="00C629A6">
              <w:tab/>
              <w:t>P</w:t>
            </w:r>
            <w:r w:rsidRPr="00C629A6">
              <w:rPr>
                <w:vertAlign w:val="subscript"/>
              </w:rPr>
              <w:t>REFSENS</w:t>
            </w:r>
            <w:r w:rsidRPr="00C629A6">
              <w:t xml:space="preserve"> depends on the </w:t>
            </w:r>
            <w:r w:rsidRPr="00C629A6">
              <w:rPr>
                <w:i/>
              </w:rPr>
              <w:t>BS channel bandwidth</w:t>
            </w:r>
            <w:r w:rsidRPr="00C629A6">
              <w:t xml:space="preserve"> as specified in Table 7.2.</w:t>
            </w:r>
            <w:r w:rsidRPr="00C629A6">
              <w:rPr>
                <w:lang w:eastAsia="zh-CN"/>
              </w:rPr>
              <w:t>2</w:t>
            </w:r>
            <w:r w:rsidRPr="00C629A6">
              <w:t>-1</w:t>
            </w:r>
            <w:r w:rsidRPr="00C629A6">
              <w:rPr>
                <w:lang w:eastAsia="zh-CN"/>
              </w:rPr>
              <w:t xml:space="preserve">, </w:t>
            </w:r>
            <w:r w:rsidRPr="00C629A6">
              <w:rPr>
                <w:rFonts w:cs="v5.0.0"/>
                <w:lang w:eastAsia="zh-CN"/>
              </w:rPr>
              <w:t>7.2.2-2, and 7.2.2-3</w:t>
            </w:r>
            <w:r w:rsidRPr="00C629A6">
              <w:t>.</w:t>
            </w:r>
          </w:p>
          <w:p w:rsidR="00EF4585" w:rsidRDefault="00EF4585" w:rsidP="00C86FCD">
            <w:pPr>
              <w:pStyle w:val="TAN"/>
              <w:rPr>
                <w:ins w:id="5" w:author="Tetsu Ikeda" w:date="2018-10-26T14:33:00Z"/>
                <w:rFonts w:eastAsia="SimSun"/>
                <w:lang w:val="en-US" w:eastAsia="zh-CN"/>
              </w:rPr>
            </w:pPr>
            <w:r w:rsidRPr="00C629A6">
              <w:rPr>
                <w:rFonts w:eastAsia="SimSun" w:hint="eastAsia"/>
                <w:lang w:val="en-US" w:eastAsia="zh-CN"/>
              </w:rPr>
              <w:t>NOTE 2:</w:t>
            </w:r>
            <w:r w:rsidRPr="00C629A6">
              <w:rPr>
                <w:rFonts w:eastAsia="SimSun"/>
                <w:lang w:val="en-US" w:eastAsia="zh-CN"/>
              </w:rPr>
              <w:tab/>
            </w:r>
            <w:r w:rsidRPr="00C629A6">
              <w:rPr>
                <w:rFonts w:eastAsia="SimSun" w:hint="eastAsia"/>
                <w:lang w:val="en-US" w:eastAsia="zh-CN"/>
              </w:rPr>
              <w:t>x</w:t>
            </w:r>
            <w:r w:rsidRPr="00C629A6">
              <w:rPr>
                <w:rFonts w:eastAsia="SimSun"/>
                <w:lang w:val="en-US" w:eastAsia="zh-CN"/>
              </w:rPr>
              <w:t xml:space="preserve"> </w:t>
            </w:r>
            <w:r w:rsidRPr="00C629A6">
              <w:rPr>
                <w:rFonts w:eastAsia="SimSun" w:hint="eastAsia"/>
                <w:lang w:val="en-US" w:eastAsia="zh-CN"/>
              </w:rPr>
              <w:t>= -7</w:t>
            </w:r>
            <w:r w:rsidRPr="00C629A6">
              <w:rPr>
                <w:rFonts w:eastAsia="SimSun"/>
                <w:lang w:val="en-US" w:eastAsia="zh-CN"/>
              </w:rPr>
              <w:t> </w:t>
            </w:r>
            <w:r w:rsidRPr="00C629A6">
              <w:rPr>
                <w:rFonts w:eastAsia="SimSun" w:hint="eastAsia"/>
                <w:lang w:val="en-US" w:eastAsia="zh-CN"/>
              </w:rPr>
              <w:t>dBm for NR BS co-located with Pico GSM850 or Pico CDMA850</w:t>
            </w:r>
            <w:r w:rsidRPr="00C629A6">
              <w:rPr>
                <w:rFonts w:eastAsia="SimSun"/>
                <w:lang w:val="en-US" w:eastAsia="zh-CN"/>
              </w:rPr>
              <w:br/>
            </w:r>
            <w:r w:rsidRPr="00C629A6">
              <w:rPr>
                <w:rFonts w:eastAsia="SimSun" w:hint="eastAsia"/>
                <w:lang w:val="en-US" w:eastAsia="zh-CN"/>
              </w:rPr>
              <w:t>x = -4</w:t>
            </w:r>
            <w:r w:rsidRPr="00C629A6">
              <w:rPr>
                <w:rFonts w:eastAsia="SimSun"/>
                <w:lang w:val="en-US" w:eastAsia="zh-CN"/>
              </w:rPr>
              <w:t> </w:t>
            </w:r>
            <w:r w:rsidRPr="00C629A6">
              <w:rPr>
                <w:rFonts w:eastAsia="SimSun" w:hint="eastAsia"/>
                <w:lang w:val="en-US" w:eastAsia="zh-CN"/>
              </w:rPr>
              <w:t>dBm for NR BS co-located with Pico DCS1800 or Pico PCS1900</w:t>
            </w:r>
            <w:r w:rsidRPr="00C629A6">
              <w:rPr>
                <w:rFonts w:eastAsia="SimSun"/>
                <w:lang w:val="en-US" w:eastAsia="zh-CN"/>
              </w:rPr>
              <w:br/>
            </w:r>
            <w:r w:rsidRPr="00C629A6">
              <w:rPr>
                <w:rFonts w:eastAsia="SimSun" w:hint="eastAsia"/>
                <w:lang w:val="en-US" w:eastAsia="zh-CN"/>
              </w:rPr>
              <w:t>x = -6</w:t>
            </w:r>
            <w:r w:rsidRPr="00C629A6">
              <w:rPr>
                <w:rFonts w:eastAsia="SimSun"/>
                <w:lang w:val="en-US" w:eastAsia="zh-CN"/>
              </w:rPr>
              <w:t> </w:t>
            </w:r>
            <w:r w:rsidRPr="00C629A6">
              <w:rPr>
                <w:rFonts w:eastAsia="SimSun" w:hint="eastAsia"/>
                <w:lang w:val="en-US" w:eastAsia="zh-CN"/>
              </w:rPr>
              <w:t>dBm for NR BS co-located with UTRA bands or E-UTRA bands or NR bands</w:t>
            </w:r>
          </w:p>
          <w:p w:rsidR="00EF4585" w:rsidRPr="00C629A6" w:rsidRDefault="00EF4585" w:rsidP="00C86FCD">
            <w:pPr>
              <w:pStyle w:val="TAN"/>
              <w:rPr>
                <w:rFonts w:eastAsia="SimSun"/>
                <w:lang w:val="en-US" w:eastAsia="zh-CN"/>
              </w:rPr>
            </w:pPr>
            <w:ins w:id="6" w:author="Tetsu Ikeda" w:date="2018-10-26T14:33:00Z">
              <w:r>
                <w:rPr>
                  <w:lang w:eastAsia="ja-JP"/>
                </w:rPr>
                <w:t>NOTE 3</w:t>
              </w:r>
              <w:r w:rsidRPr="00C629A6">
                <w:rPr>
                  <w:lang w:eastAsia="ja-JP"/>
                </w:rPr>
                <w:t>:</w:t>
              </w:r>
              <w:r w:rsidRPr="00C629A6">
                <w:rPr>
                  <w:lang w:eastAsia="ja-JP"/>
                </w:rPr>
                <w:tab/>
                <w:t>The requirement does not apply when the interfering signal falls within any of the supported uplink operating band(s) or in</w:t>
              </w:r>
              <w:r>
                <w:rPr>
                  <w:lang w:eastAsia="ja-JP"/>
                </w:rPr>
                <w:t xml:space="preserve"> </w:t>
              </w:r>
              <w:r w:rsidRPr="00C629A6">
                <w:t>Δf</w:t>
              </w:r>
              <w:r w:rsidRPr="00C629A6">
                <w:rPr>
                  <w:vertAlign w:val="subscript"/>
                </w:rPr>
                <w:t>OOB</w:t>
              </w:r>
              <w:r w:rsidRPr="00C629A6">
                <w:rPr>
                  <w:lang w:eastAsia="ja-JP"/>
                </w:rPr>
                <w:t xml:space="preserve"> immediately outside any of the supported uplink operating band(s).</w:t>
              </w:r>
            </w:ins>
          </w:p>
        </w:tc>
      </w:tr>
    </w:tbl>
    <w:p w:rsidR="00101E0D" w:rsidRPr="00EF4585" w:rsidRDefault="00101E0D" w:rsidP="00101E0D">
      <w:pPr>
        <w:pStyle w:val="B1"/>
        <w:rPr>
          <w:b/>
          <w:color w:val="FF0000"/>
          <w:sz w:val="28"/>
          <w:szCs w:val="28"/>
        </w:rPr>
      </w:pPr>
    </w:p>
    <w:p w:rsidR="00101E0D" w:rsidRDefault="00101E0D" w:rsidP="00101E0D">
      <w:pPr>
        <w:pStyle w:val="B1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EF4585" w:rsidRPr="00C629A6" w:rsidRDefault="00EF4585" w:rsidP="00EF4585">
      <w:pPr>
        <w:pStyle w:val="4"/>
      </w:pPr>
      <w:bookmarkStart w:id="7" w:name="_Toc518862189"/>
      <w:r w:rsidRPr="00C629A6">
        <w:t>10.6.2.2</w:t>
      </w:r>
      <w:r w:rsidRPr="00C629A6">
        <w:tab/>
        <w:t>Co-location minimum requirement</w:t>
      </w:r>
      <w:bookmarkEnd w:id="7"/>
    </w:p>
    <w:p w:rsidR="00EF4585" w:rsidRPr="00C629A6" w:rsidRDefault="00EF4585" w:rsidP="00EF4585">
      <w:r w:rsidRPr="00C629A6">
        <w:t>This additional OTA out-of-band blocking requirement may be applied for the protection of BS receivers when NR, E</w:t>
      </w:r>
      <w:r w:rsidRPr="00C629A6">
        <w:noBreakHyphen/>
        <w:t>UTRA BS, UTRA BS, CDMA BS or GSM/EDGE BS operating in a different frequency band are co-located with a BS.</w:t>
      </w:r>
    </w:p>
    <w:p w:rsidR="00EF4585" w:rsidRPr="00C629A6" w:rsidRDefault="00EF4585" w:rsidP="00EF4585">
      <w:pPr>
        <w:rPr>
          <w:rFonts w:cs="v5.0.0"/>
        </w:rPr>
      </w:pPr>
      <w:r w:rsidRPr="00C629A6">
        <w:rPr>
          <w:rFonts w:cs="v5.0.0"/>
        </w:rPr>
        <w:t xml:space="preserve">The requirement is a co-location requirement, the interferer power levels specified at the </w:t>
      </w:r>
      <w:r w:rsidRPr="00C629A6">
        <w:rPr>
          <w:rFonts w:cs="v5.0.0"/>
          <w:i/>
        </w:rPr>
        <w:t>co-location reference antenna</w:t>
      </w:r>
      <w:r w:rsidRPr="00C629A6">
        <w:rPr>
          <w:rFonts w:cs="v5.0.0"/>
        </w:rPr>
        <w:t xml:space="preserve"> conducted input.</w:t>
      </w:r>
    </w:p>
    <w:p w:rsidR="00EF4585" w:rsidRPr="00C629A6" w:rsidRDefault="00EF4585" w:rsidP="00EF4585">
      <w:r w:rsidRPr="00C629A6">
        <w:rPr>
          <w:rFonts w:cs="v5.0.0"/>
        </w:rPr>
        <w:t>The requirement is valid over the</w:t>
      </w:r>
      <w:r w:rsidRPr="00C629A6">
        <w:t xml:space="preserve"> </w:t>
      </w:r>
      <w:r w:rsidRPr="00C629A6">
        <w:rPr>
          <w:i/>
        </w:rPr>
        <w:t>minSENS RoAoA</w:t>
      </w:r>
      <w:r w:rsidRPr="00C629A6">
        <w:t>.</w:t>
      </w:r>
    </w:p>
    <w:p w:rsidR="00EF4585" w:rsidRPr="00C629A6" w:rsidRDefault="00EF4585" w:rsidP="00EF4585">
      <w:pPr>
        <w:rPr>
          <w:lang w:eastAsia="en-GB"/>
        </w:rPr>
      </w:pPr>
      <w:r w:rsidRPr="00C629A6">
        <w:rPr>
          <w:lang w:eastAsia="ja-JP"/>
        </w:rPr>
        <w:t xml:space="preserve">Interfering signal shall be applied to the </w:t>
      </w:r>
      <w:r w:rsidRPr="00C629A6">
        <w:rPr>
          <w:i/>
          <w:lang w:eastAsia="ja-JP"/>
        </w:rPr>
        <w:t>co-location reference antenna</w:t>
      </w:r>
      <w:r w:rsidRPr="00C629A6">
        <w:rPr>
          <w:lang w:eastAsia="ja-JP"/>
        </w:rPr>
        <w:t xml:space="preserve">. The interfering signal power is specified per polarization. </w:t>
      </w:r>
    </w:p>
    <w:p w:rsidR="00EF4585" w:rsidRPr="00C629A6" w:rsidRDefault="00EF4585" w:rsidP="00EF4585">
      <w:r w:rsidRPr="00C629A6">
        <w:t>For OTA wanted and OTA interfering signal provided at the RIB using the parameters in table 10.6.2.1-1, the following requirements shall be met:</w:t>
      </w:r>
    </w:p>
    <w:p w:rsidR="00EF4585" w:rsidRPr="00C629A6" w:rsidRDefault="00EF4585" w:rsidP="00EF4585">
      <w:pPr>
        <w:pStyle w:val="B1"/>
      </w:pPr>
      <w:r w:rsidRPr="00C629A6">
        <w:t>-</w:t>
      </w:r>
      <w:r w:rsidRPr="00C629A6">
        <w:tab/>
        <w:t>The throughput shall be ≥ 95% of the maximum throughput</w:t>
      </w:r>
      <w:r w:rsidRPr="00C629A6" w:rsidDel="00BE584A">
        <w:t xml:space="preserve"> </w:t>
      </w:r>
      <w:r w:rsidRPr="00C629A6">
        <w:t>of the reference measurement channel</w:t>
      </w:r>
      <w:r w:rsidRPr="00C629A6">
        <w:rPr>
          <w:lang w:eastAsia="zh-CN"/>
        </w:rPr>
        <w:t>.</w:t>
      </w:r>
      <w:r w:rsidRPr="00C629A6">
        <w:t xml:space="preserve"> </w:t>
      </w:r>
      <w:r w:rsidRPr="00C629A6">
        <w:rPr>
          <w:rFonts w:eastAsia="Osaka"/>
        </w:rPr>
        <w:t xml:space="preserve">The reference measurement channel for the OTA wanted signal is identified </w:t>
      </w:r>
      <w:r w:rsidRPr="00C629A6">
        <w:rPr>
          <w:lang w:eastAsia="zh-CN"/>
        </w:rPr>
        <w:t xml:space="preserve">in </w:t>
      </w:r>
      <w:r w:rsidRPr="00C629A6">
        <w:rPr>
          <w:rFonts w:eastAsia="Osaka"/>
        </w:rPr>
        <w:t xml:space="preserve">subclause 10.3.2 for each </w:t>
      </w:r>
      <w:r w:rsidRPr="00C629A6">
        <w:rPr>
          <w:rFonts w:eastAsia="Osaka"/>
          <w:i/>
        </w:rPr>
        <w:t xml:space="preserve">BS channel </w:t>
      </w:r>
      <w:r w:rsidRPr="00C629A6">
        <w:rPr>
          <w:rFonts w:eastAsia="Osaka"/>
          <w:i/>
        </w:rPr>
        <w:lastRenderedPageBreak/>
        <w:t>bandwidth</w:t>
      </w:r>
      <w:r w:rsidRPr="00C629A6">
        <w:rPr>
          <w:rFonts w:eastAsia="Osaka"/>
        </w:rPr>
        <w:t xml:space="preserve"> and further specified in annex A. The characteristics of the interfering signal is further specified in annex D.</w:t>
      </w:r>
    </w:p>
    <w:p w:rsidR="00EF4585" w:rsidRPr="00C629A6" w:rsidRDefault="00EF4585" w:rsidP="00EF4585">
      <w:pPr>
        <w:rPr>
          <w:lang w:eastAsia="zh-CN"/>
        </w:rPr>
      </w:pPr>
      <w:r w:rsidRPr="00C629A6">
        <w:rPr>
          <w:lang w:eastAsia="zh-CN"/>
        </w:rPr>
        <w:t xml:space="preserve">For </w:t>
      </w:r>
      <w:r w:rsidRPr="00C629A6">
        <w:rPr>
          <w:i/>
          <w:lang w:eastAsia="zh-CN"/>
        </w:rPr>
        <w:t>BS type 1-O</w:t>
      </w:r>
      <w:r w:rsidRPr="00C629A6">
        <w:rPr>
          <w:lang w:eastAsia="zh-CN"/>
        </w:rPr>
        <w:t xml:space="preserve"> </w:t>
      </w:r>
      <w:r w:rsidRPr="00C629A6">
        <w:rPr>
          <w:rFonts w:cs="v3.8.0"/>
        </w:rPr>
        <w:t xml:space="preserve">the </w:t>
      </w:r>
      <w:r w:rsidRPr="00C629A6">
        <w:rPr>
          <w:rFonts w:eastAsia="Osaka"/>
        </w:rPr>
        <w:t xml:space="preserve">OTA </w:t>
      </w:r>
      <w:r w:rsidRPr="00C629A6">
        <w:t>blocking requirement for co-location with BS in other frequency bands</w:t>
      </w:r>
      <w:r w:rsidRPr="00C629A6" w:rsidDel="00442473">
        <w:rPr>
          <w:rFonts w:cs="v3.8.0"/>
        </w:rPr>
        <w:t xml:space="preserve"> </w:t>
      </w:r>
      <w:r w:rsidRPr="00C629A6">
        <w:t xml:space="preserve">is applied </w:t>
      </w:r>
      <w:r w:rsidRPr="00C629A6">
        <w:rPr>
          <w:lang w:eastAsia="zh-CN"/>
        </w:rPr>
        <w:t>for all operating bands for which co-location protection is provided.</w:t>
      </w:r>
    </w:p>
    <w:p w:rsidR="00EF4585" w:rsidRPr="00C629A6" w:rsidRDefault="00EF4585" w:rsidP="00EF4585">
      <w:pPr>
        <w:pStyle w:val="TH"/>
      </w:pPr>
      <w:r w:rsidRPr="00C629A6">
        <w:rPr>
          <w:rFonts w:eastAsia="Osaka"/>
        </w:rPr>
        <w:t xml:space="preserve">Table 10.6.2.2-1: OTA </w:t>
      </w:r>
      <w:r w:rsidRPr="00C629A6">
        <w:t>blocking requirement for co-location with BS in other frequency bands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1"/>
        <w:gridCol w:w="1417"/>
        <w:gridCol w:w="1418"/>
        <w:gridCol w:w="1342"/>
        <w:gridCol w:w="1553"/>
        <w:gridCol w:w="1630"/>
      </w:tblGrid>
      <w:tr w:rsidR="00EF4585" w:rsidRPr="00C629A6" w:rsidTr="00C86FCD">
        <w:trPr>
          <w:tblHeader/>
          <w:jc w:val="center"/>
        </w:trPr>
        <w:tc>
          <w:tcPr>
            <w:tcW w:w="1691" w:type="dxa"/>
          </w:tcPr>
          <w:p w:rsidR="00EF4585" w:rsidRPr="00C629A6" w:rsidRDefault="00EF4585" w:rsidP="00C86FCD">
            <w:pPr>
              <w:pStyle w:val="TAH"/>
              <w:rPr>
                <w:lang w:eastAsia="ja-JP"/>
              </w:rPr>
            </w:pPr>
            <w:r w:rsidRPr="00C629A6">
              <w:rPr>
                <w:lang w:eastAsia="ja-JP"/>
              </w:rPr>
              <w:t>Frequency range of interfering signal</w:t>
            </w:r>
          </w:p>
        </w:tc>
        <w:tc>
          <w:tcPr>
            <w:tcW w:w="1417" w:type="dxa"/>
          </w:tcPr>
          <w:p w:rsidR="00EF4585" w:rsidRPr="00C629A6" w:rsidRDefault="00EF4585" w:rsidP="00C86FCD">
            <w:pPr>
              <w:pStyle w:val="TAH"/>
              <w:rPr>
                <w:lang w:eastAsia="ja-JP"/>
              </w:rPr>
            </w:pPr>
            <w:r w:rsidRPr="00C629A6">
              <w:rPr>
                <w:lang w:eastAsia="ja-JP"/>
              </w:rPr>
              <w:t xml:space="preserve">Wanted signal mean power </w:t>
            </w:r>
            <w:r>
              <w:rPr>
                <w:lang w:eastAsia="ja-JP"/>
              </w:rPr>
              <w:t>(dBm)</w:t>
            </w:r>
          </w:p>
        </w:tc>
        <w:tc>
          <w:tcPr>
            <w:tcW w:w="1418" w:type="dxa"/>
          </w:tcPr>
          <w:p w:rsidR="00EF4585" w:rsidRPr="00C629A6" w:rsidRDefault="00EF4585" w:rsidP="00C86FCD">
            <w:pPr>
              <w:pStyle w:val="TAH"/>
              <w:rPr>
                <w:lang w:eastAsia="ja-JP"/>
              </w:rPr>
            </w:pPr>
            <w:r w:rsidRPr="00C629A6">
              <w:rPr>
                <w:lang w:eastAsia="ja-JP"/>
              </w:rPr>
              <w:t>Interfering signal mean power for WA BS</w:t>
            </w:r>
            <w:r w:rsidRPr="00C629A6" w:rsidDel="006A67F6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(dBm)</w:t>
            </w:r>
          </w:p>
        </w:tc>
        <w:tc>
          <w:tcPr>
            <w:tcW w:w="1342" w:type="dxa"/>
          </w:tcPr>
          <w:p w:rsidR="00EF4585" w:rsidRPr="00C629A6" w:rsidRDefault="00EF4585" w:rsidP="00C86FCD">
            <w:pPr>
              <w:pStyle w:val="TAH"/>
              <w:rPr>
                <w:lang w:eastAsia="ja-JP"/>
              </w:rPr>
            </w:pPr>
            <w:r w:rsidRPr="00C629A6">
              <w:rPr>
                <w:lang w:eastAsia="ja-JP"/>
              </w:rPr>
              <w:t>Interfering signal mean power for MR BS</w:t>
            </w:r>
            <w:r w:rsidRPr="00C629A6" w:rsidDel="006A67F6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(dBm)</w:t>
            </w:r>
          </w:p>
        </w:tc>
        <w:tc>
          <w:tcPr>
            <w:tcW w:w="1553" w:type="dxa"/>
          </w:tcPr>
          <w:p w:rsidR="00EF4585" w:rsidRPr="00C629A6" w:rsidRDefault="00EF4585" w:rsidP="00C86FCD">
            <w:pPr>
              <w:pStyle w:val="TAH"/>
              <w:rPr>
                <w:lang w:eastAsia="ja-JP"/>
              </w:rPr>
            </w:pPr>
            <w:r w:rsidRPr="00C629A6">
              <w:rPr>
                <w:lang w:eastAsia="ja-JP"/>
              </w:rPr>
              <w:t xml:space="preserve">Interfering signal mean power for LA BS </w:t>
            </w:r>
            <w:r>
              <w:rPr>
                <w:lang w:eastAsia="ja-JP"/>
              </w:rPr>
              <w:t>(dBm)</w:t>
            </w:r>
          </w:p>
        </w:tc>
        <w:tc>
          <w:tcPr>
            <w:tcW w:w="1630" w:type="dxa"/>
          </w:tcPr>
          <w:p w:rsidR="00EF4585" w:rsidRPr="00C629A6" w:rsidRDefault="00EF4585" w:rsidP="00C86FCD">
            <w:pPr>
              <w:pStyle w:val="TAH"/>
              <w:rPr>
                <w:lang w:eastAsia="ja-JP"/>
              </w:rPr>
            </w:pPr>
            <w:r w:rsidRPr="00C629A6">
              <w:rPr>
                <w:lang w:eastAsia="ja-JP"/>
              </w:rPr>
              <w:t>Type of interfering signal</w:t>
            </w:r>
          </w:p>
        </w:tc>
      </w:tr>
      <w:tr w:rsidR="00EF4585" w:rsidRPr="00C629A6" w:rsidTr="00C86FCD">
        <w:trPr>
          <w:jc w:val="center"/>
        </w:trPr>
        <w:tc>
          <w:tcPr>
            <w:tcW w:w="1691" w:type="dxa"/>
          </w:tcPr>
          <w:p w:rsidR="00EF4585" w:rsidRPr="00C629A6" w:rsidRDefault="00EF4585" w:rsidP="00C86FC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629A6">
              <w:rPr>
                <w:lang w:eastAsia="zh-CN"/>
              </w:rPr>
              <w:t>Frequency range of co-located downlink operating band</w:t>
            </w:r>
          </w:p>
        </w:tc>
        <w:tc>
          <w:tcPr>
            <w:tcW w:w="1417" w:type="dxa"/>
            <w:vAlign w:val="center"/>
          </w:tcPr>
          <w:p w:rsidR="00EF4585" w:rsidRPr="00C629A6" w:rsidRDefault="00EF4585" w:rsidP="00C86FCD">
            <w:pPr>
              <w:pStyle w:val="TAC"/>
              <w:rPr>
                <w:lang w:eastAsia="ja-JP"/>
              </w:rPr>
            </w:pPr>
            <w:r w:rsidRPr="00C629A6">
              <w:rPr>
                <w:lang w:eastAsia="ja-JP"/>
              </w:rPr>
              <w:t>EIS</w:t>
            </w:r>
            <w:r w:rsidRPr="00C629A6">
              <w:rPr>
                <w:vertAlign w:val="subscript"/>
                <w:lang w:eastAsia="ja-JP"/>
              </w:rPr>
              <w:t>minSENS</w:t>
            </w:r>
            <w:r w:rsidRPr="00C629A6" w:rsidDel="00E01BA4">
              <w:rPr>
                <w:lang w:eastAsia="ja-JP"/>
              </w:rPr>
              <w:t xml:space="preserve"> </w:t>
            </w:r>
            <w:r w:rsidRPr="00C629A6">
              <w:rPr>
                <w:lang w:eastAsia="ja-JP"/>
              </w:rPr>
              <w:t>+ 6 dB</w:t>
            </w:r>
          </w:p>
          <w:p w:rsidR="00EF4585" w:rsidRPr="00C629A6" w:rsidRDefault="00EF4585" w:rsidP="00C86FC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629A6">
              <w:rPr>
                <w:lang w:eastAsia="ja-JP"/>
              </w:rPr>
              <w:t xml:space="preserve"> (Note 1)</w:t>
            </w:r>
          </w:p>
        </w:tc>
        <w:tc>
          <w:tcPr>
            <w:tcW w:w="1418" w:type="dxa"/>
            <w:vAlign w:val="center"/>
          </w:tcPr>
          <w:p w:rsidR="00EF4585" w:rsidRPr="00C629A6" w:rsidRDefault="00EF4585" w:rsidP="00C86FC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629A6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  <w:vAlign w:val="center"/>
          </w:tcPr>
          <w:p w:rsidR="00EF4585" w:rsidRPr="00C629A6" w:rsidRDefault="00EF4585" w:rsidP="00C86FCD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C629A6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  <w:vAlign w:val="center"/>
          </w:tcPr>
          <w:p w:rsidR="00EF4585" w:rsidRPr="00C629A6" w:rsidRDefault="00EF4585" w:rsidP="00C86FCD">
            <w:pPr>
              <w:pStyle w:val="TAC"/>
              <w:rPr>
                <w:lang w:eastAsia="ja-JP"/>
              </w:rPr>
            </w:pPr>
            <w:r w:rsidRPr="00C629A6">
              <w:rPr>
                <w:lang w:eastAsia="ja-JP"/>
              </w:rPr>
              <w:t>+24</w:t>
            </w:r>
          </w:p>
        </w:tc>
        <w:tc>
          <w:tcPr>
            <w:tcW w:w="1630" w:type="dxa"/>
            <w:vAlign w:val="center"/>
          </w:tcPr>
          <w:p w:rsidR="00EF4585" w:rsidRPr="00C629A6" w:rsidRDefault="00EF4585" w:rsidP="00C86FCD">
            <w:pPr>
              <w:pStyle w:val="TAC"/>
              <w:rPr>
                <w:lang w:eastAsia="ja-JP"/>
              </w:rPr>
            </w:pPr>
            <w:r w:rsidRPr="00C629A6">
              <w:rPr>
                <w:lang w:eastAsia="ja-JP"/>
              </w:rPr>
              <w:t>CW carrier</w:t>
            </w:r>
          </w:p>
        </w:tc>
      </w:tr>
      <w:tr w:rsidR="00EF4585" w:rsidRPr="00C629A6" w:rsidTr="00C86FCD">
        <w:trPr>
          <w:jc w:val="center"/>
        </w:trPr>
        <w:tc>
          <w:tcPr>
            <w:tcW w:w="9051" w:type="dxa"/>
            <w:gridSpan w:val="6"/>
          </w:tcPr>
          <w:p w:rsidR="00EF4585" w:rsidRPr="00C629A6" w:rsidRDefault="00EF4585" w:rsidP="00C86FCD">
            <w:pPr>
              <w:pStyle w:val="TAN"/>
              <w:rPr>
                <w:lang w:eastAsia="ja-JP"/>
              </w:rPr>
            </w:pPr>
            <w:r w:rsidRPr="00C629A6">
              <w:rPr>
                <w:lang w:eastAsia="ja-JP"/>
              </w:rPr>
              <w:t>NOTE 1:</w:t>
            </w:r>
            <w:r w:rsidRPr="00C629A6">
              <w:rPr>
                <w:lang w:eastAsia="ja-JP"/>
              </w:rPr>
              <w:tab/>
              <w:t>EIS</w:t>
            </w:r>
            <w:r w:rsidRPr="00C629A6">
              <w:rPr>
                <w:vertAlign w:val="subscript"/>
                <w:lang w:eastAsia="ja-JP"/>
              </w:rPr>
              <w:t>minSENS</w:t>
            </w:r>
            <w:r w:rsidRPr="00C629A6">
              <w:rPr>
                <w:lang w:eastAsia="ja-JP"/>
              </w:rPr>
              <w:t xml:space="preserve"> depends on the BS class and on the </w:t>
            </w:r>
            <w:r w:rsidRPr="00C629A6">
              <w:rPr>
                <w:i/>
                <w:lang w:eastAsia="ja-JP"/>
              </w:rPr>
              <w:t>BS channel bandwidth</w:t>
            </w:r>
            <w:r w:rsidRPr="00C629A6">
              <w:rPr>
                <w:lang w:eastAsia="ja-JP"/>
              </w:rPr>
              <w:t>, see subclause 10.3.</w:t>
            </w:r>
            <w:r w:rsidRPr="00C629A6">
              <w:t xml:space="preserve"> </w:t>
            </w:r>
          </w:p>
          <w:p w:rsidR="00EF4585" w:rsidRPr="00C629A6" w:rsidRDefault="00EF4585" w:rsidP="00C86FCD">
            <w:pPr>
              <w:pStyle w:val="TAN"/>
              <w:rPr>
                <w:lang w:eastAsia="ja-JP"/>
              </w:rPr>
            </w:pPr>
            <w:r w:rsidRPr="00C629A6">
              <w:rPr>
                <w:lang w:eastAsia="ja-JP"/>
              </w:rPr>
              <w:t>NOTE 2:</w:t>
            </w:r>
            <w:r w:rsidRPr="00C629A6">
              <w:rPr>
                <w:lang w:eastAsia="ja-JP"/>
              </w:rPr>
              <w:tab/>
              <w:t>The requirement does not apply when the interfering signal falls within any of the supported uplink operating band(s) or in</w:t>
            </w:r>
            <w:ins w:id="8" w:author="Tetsu Ikeda" w:date="2018-10-26T14:33:00Z">
              <w:r>
                <w:rPr>
                  <w:lang w:eastAsia="ja-JP"/>
                </w:rPr>
                <w:t xml:space="preserve"> </w:t>
              </w:r>
            </w:ins>
            <w:ins w:id="9" w:author="Tetsu Ikeda" w:date="2018-10-26T14:32:00Z">
              <w:r w:rsidRPr="00C629A6">
                <w:t>Δf</w:t>
              </w:r>
              <w:r w:rsidRPr="00C629A6">
                <w:rPr>
                  <w:vertAlign w:val="subscript"/>
                </w:rPr>
                <w:t>OOB</w:t>
              </w:r>
            </w:ins>
            <w:del w:id="10" w:author="Tetsu Ikeda" w:date="2018-10-26T14:32:00Z">
              <w:r w:rsidRPr="00C629A6" w:rsidDel="00EF4585">
                <w:rPr>
                  <w:lang w:eastAsia="ja-JP"/>
                </w:rPr>
                <w:delText xml:space="preserve"> the 10 MHz frequency range</w:delText>
              </w:r>
            </w:del>
            <w:r w:rsidRPr="00C629A6">
              <w:rPr>
                <w:lang w:eastAsia="ja-JP"/>
              </w:rPr>
              <w:t xml:space="preserve"> immediately outside any of the supported uplink operating band(s).</w:t>
            </w:r>
          </w:p>
        </w:tc>
      </w:tr>
    </w:tbl>
    <w:p w:rsidR="00EF4585" w:rsidRDefault="00EF4585" w:rsidP="00EF4585">
      <w:pPr>
        <w:pStyle w:val="B1"/>
        <w:ind w:left="0" w:firstLine="0"/>
        <w:rPr>
          <w:b/>
          <w:color w:val="FF0000"/>
          <w:sz w:val="28"/>
          <w:szCs w:val="28"/>
        </w:rPr>
      </w:pPr>
    </w:p>
    <w:p w:rsidR="00C264F0" w:rsidRDefault="00C264F0" w:rsidP="00565961">
      <w:pPr>
        <w:pStyle w:val="B1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:rsidR="001E41F3" w:rsidRPr="00C264F0" w:rsidRDefault="001E41F3" w:rsidP="000C13F6">
      <w:pPr>
        <w:rPr>
          <w:noProof/>
        </w:rPr>
      </w:pPr>
    </w:p>
    <w:sectPr w:rsidR="001E41F3" w:rsidRPr="00C264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1F9" w:rsidRDefault="006001F9">
      <w:r>
        <w:separator/>
      </w:r>
    </w:p>
  </w:endnote>
  <w:endnote w:type="continuationSeparator" w:id="0">
    <w:p w:rsidR="006001F9" w:rsidRDefault="00600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HGPｺﾞｼｯｸE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1F9" w:rsidRDefault="006001F9">
      <w:r>
        <w:separator/>
      </w:r>
    </w:p>
  </w:footnote>
  <w:footnote w:type="continuationSeparator" w:id="0">
    <w:p w:rsidR="006001F9" w:rsidRDefault="00600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C013246"/>
    <w:multiLevelType w:val="hybridMultilevel"/>
    <w:tmpl w:val="DF62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62C24"/>
    <w:rsid w:val="000761FD"/>
    <w:rsid w:val="00077AA0"/>
    <w:rsid w:val="00091B18"/>
    <w:rsid w:val="00093A85"/>
    <w:rsid w:val="00095767"/>
    <w:rsid w:val="000A3943"/>
    <w:rsid w:val="000A6394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7AC6"/>
    <w:rsid w:val="00101E0D"/>
    <w:rsid w:val="00107586"/>
    <w:rsid w:val="00107BEE"/>
    <w:rsid w:val="00116E52"/>
    <w:rsid w:val="00123304"/>
    <w:rsid w:val="00134B0D"/>
    <w:rsid w:val="001441AD"/>
    <w:rsid w:val="00145D43"/>
    <w:rsid w:val="001519CA"/>
    <w:rsid w:val="001659A1"/>
    <w:rsid w:val="00167712"/>
    <w:rsid w:val="0017791D"/>
    <w:rsid w:val="001910ED"/>
    <w:rsid w:val="00192C46"/>
    <w:rsid w:val="001A116B"/>
    <w:rsid w:val="001A253D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1152B"/>
    <w:rsid w:val="00211C2F"/>
    <w:rsid w:val="00212052"/>
    <w:rsid w:val="0022646D"/>
    <w:rsid w:val="0023218E"/>
    <w:rsid w:val="0023654B"/>
    <w:rsid w:val="002404F7"/>
    <w:rsid w:val="00254A54"/>
    <w:rsid w:val="0026004D"/>
    <w:rsid w:val="00260477"/>
    <w:rsid w:val="002656FC"/>
    <w:rsid w:val="00265E08"/>
    <w:rsid w:val="00273F3F"/>
    <w:rsid w:val="00275D12"/>
    <w:rsid w:val="00283CDA"/>
    <w:rsid w:val="002860C4"/>
    <w:rsid w:val="002A01CC"/>
    <w:rsid w:val="002A6979"/>
    <w:rsid w:val="002B0895"/>
    <w:rsid w:val="002B5741"/>
    <w:rsid w:val="002B61A3"/>
    <w:rsid w:val="002D21DA"/>
    <w:rsid w:val="002D2986"/>
    <w:rsid w:val="002F1972"/>
    <w:rsid w:val="00303780"/>
    <w:rsid w:val="00305409"/>
    <w:rsid w:val="00306378"/>
    <w:rsid w:val="00316668"/>
    <w:rsid w:val="00321A4B"/>
    <w:rsid w:val="003339C6"/>
    <w:rsid w:val="00336567"/>
    <w:rsid w:val="00345CFC"/>
    <w:rsid w:val="00371D60"/>
    <w:rsid w:val="00372899"/>
    <w:rsid w:val="003772A4"/>
    <w:rsid w:val="00381099"/>
    <w:rsid w:val="00386AA3"/>
    <w:rsid w:val="0039323B"/>
    <w:rsid w:val="0039480D"/>
    <w:rsid w:val="003B33EE"/>
    <w:rsid w:val="003E1A36"/>
    <w:rsid w:val="003F4223"/>
    <w:rsid w:val="00406879"/>
    <w:rsid w:val="004167C3"/>
    <w:rsid w:val="004242F1"/>
    <w:rsid w:val="00434ADD"/>
    <w:rsid w:val="00446FDA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4B2D"/>
    <w:rsid w:val="004B4D38"/>
    <w:rsid w:val="004B4DDD"/>
    <w:rsid w:val="004B64D7"/>
    <w:rsid w:val="004B75B7"/>
    <w:rsid w:val="004D77E7"/>
    <w:rsid w:val="004F266E"/>
    <w:rsid w:val="004F2CEF"/>
    <w:rsid w:val="004F3BA4"/>
    <w:rsid w:val="004F3EBB"/>
    <w:rsid w:val="00506C3B"/>
    <w:rsid w:val="00510177"/>
    <w:rsid w:val="00513291"/>
    <w:rsid w:val="005154E7"/>
    <w:rsid w:val="0051580D"/>
    <w:rsid w:val="005406D1"/>
    <w:rsid w:val="005535D9"/>
    <w:rsid w:val="0055743C"/>
    <w:rsid w:val="00557F90"/>
    <w:rsid w:val="0056439E"/>
    <w:rsid w:val="00565961"/>
    <w:rsid w:val="00571848"/>
    <w:rsid w:val="005741B3"/>
    <w:rsid w:val="00592D74"/>
    <w:rsid w:val="005932F4"/>
    <w:rsid w:val="00593A48"/>
    <w:rsid w:val="0059417C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6001F9"/>
    <w:rsid w:val="00610740"/>
    <w:rsid w:val="00621188"/>
    <w:rsid w:val="00621CCA"/>
    <w:rsid w:val="006257ED"/>
    <w:rsid w:val="00633D35"/>
    <w:rsid w:val="00640CDA"/>
    <w:rsid w:val="00646785"/>
    <w:rsid w:val="00661D21"/>
    <w:rsid w:val="006635EC"/>
    <w:rsid w:val="00664026"/>
    <w:rsid w:val="00675B91"/>
    <w:rsid w:val="0067612E"/>
    <w:rsid w:val="00695808"/>
    <w:rsid w:val="006A067B"/>
    <w:rsid w:val="006A284B"/>
    <w:rsid w:val="006B46FB"/>
    <w:rsid w:val="006B6744"/>
    <w:rsid w:val="006C6947"/>
    <w:rsid w:val="006D1D12"/>
    <w:rsid w:val="006E21FB"/>
    <w:rsid w:val="00704A6F"/>
    <w:rsid w:val="00705687"/>
    <w:rsid w:val="00723294"/>
    <w:rsid w:val="00736C4D"/>
    <w:rsid w:val="00740456"/>
    <w:rsid w:val="00757D69"/>
    <w:rsid w:val="00763AE3"/>
    <w:rsid w:val="007649C9"/>
    <w:rsid w:val="0077066E"/>
    <w:rsid w:val="007710CC"/>
    <w:rsid w:val="0077645F"/>
    <w:rsid w:val="00781C4F"/>
    <w:rsid w:val="00792342"/>
    <w:rsid w:val="00794585"/>
    <w:rsid w:val="00796E50"/>
    <w:rsid w:val="007B05F8"/>
    <w:rsid w:val="007B2974"/>
    <w:rsid w:val="007B512A"/>
    <w:rsid w:val="007C2097"/>
    <w:rsid w:val="007C4BAA"/>
    <w:rsid w:val="007D08B7"/>
    <w:rsid w:val="007D6A07"/>
    <w:rsid w:val="007D7FD1"/>
    <w:rsid w:val="007E352A"/>
    <w:rsid w:val="007E74C7"/>
    <w:rsid w:val="00805A3C"/>
    <w:rsid w:val="0081117B"/>
    <w:rsid w:val="00811C3A"/>
    <w:rsid w:val="00817ED5"/>
    <w:rsid w:val="00820B8C"/>
    <w:rsid w:val="00823229"/>
    <w:rsid w:val="008279FA"/>
    <w:rsid w:val="008368E3"/>
    <w:rsid w:val="00841137"/>
    <w:rsid w:val="0084635A"/>
    <w:rsid w:val="008523E6"/>
    <w:rsid w:val="008622E4"/>
    <w:rsid w:val="008626E7"/>
    <w:rsid w:val="00870EE7"/>
    <w:rsid w:val="00877BB6"/>
    <w:rsid w:val="008A49EB"/>
    <w:rsid w:val="008A6CC0"/>
    <w:rsid w:val="008B0CFF"/>
    <w:rsid w:val="008B1FB6"/>
    <w:rsid w:val="008C307E"/>
    <w:rsid w:val="008D0B31"/>
    <w:rsid w:val="008D2F1D"/>
    <w:rsid w:val="008D63F6"/>
    <w:rsid w:val="008F686C"/>
    <w:rsid w:val="008F7F45"/>
    <w:rsid w:val="009209A0"/>
    <w:rsid w:val="0092680B"/>
    <w:rsid w:val="00926FC8"/>
    <w:rsid w:val="009327E8"/>
    <w:rsid w:val="00941AA9"/>
    <w:rsid w:val="009441F9"/>
    <w:rsid w:val="0094721D"/>
    <w:rsid w:val="009610FF"/>
    <w:rsid w:val="009643CA"/>
    <w:rsid w:val="00965D33"/>
    <w:rsid w:val="009777D9"/>
    <w:rsid w:val="0098403E"/>
    <w:rsid w:val="00984B0A"/>
    <w:rsid w:val="00990122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F734F"/>
    <w:rsid w:val="00A03138"/>
    <w:rsid w:val="00A246B6"/>
    <w:rsid w:val="00A3778B"/>
    <w:rsid w:val="00A415B2"/>
    <w:rsid w:val="00A47E7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D11E2"/>
    <w:rsid w:val="00AD1CD8"/>
    <w:rsid w:val="00AD4ADD"/>
    <w:rsid w:val="00AD4DDF"/>
    <w:rsid w:val="00AE4678"/>
    <w:rsid w:val="00AE62EE"/>
    <w:rsid w:val="00B11547"/>
    <w:rsid w:val="00B1404D"/>
    <w:rsid w:val="00B258BB"/>
    <w:rsid w:val="00B26454"/>
    <w:rsid w:val="00B35B42"/>
    <w:rsid w:val="00B36138"/>
    <w:rsid w:val="00B47EE3"/>
    <w:rsid w:val="00B514B0"/>
    <w:rsid w:val="00B515D7"/>
    <w:rsid w:val="00B537C9"/>
    <w:rsid w:val="00B56C37"/>
    <w:rsid w:val="00B57465"/>
    <w:rsid w:val="00B627D2"/>
    <w:rsid w:val="00B62956"/>
    <w:rsid w:val="00B654BE"/>
    <w:rsid w:val="00B669F3"/>
    <w:rsid w:val="00B67B97"/>
    <w:rsid w:val="00B74618"/>
    <w:rsid w:val="00B75FBE"/>
    <w:rsid w:val="00B77228"/>
    <w:rsid w:val="00B82855"/>
    <w:rsid w:val="00B87E1B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3AE2"/>
    <w:rsid w:val="00C05F8D"/>
    <w:rsid w:val="00C0600C"/>
    <w:rsid w:val="00C20171"/>
    <w:rsid w:val="00C264F0"/>
    <w:rsid w:val="00C32759"/>
    <w:rsid w:val="00C46A9B"/>
    <w:rsid w:val="00C61104"/>
    <w:rsid w:val="00C637B6"/>
    <w:rsid w:val="00C64925"/>
    <w:rsid w:val="00C65F15"/>
    <w:rsid w:val="00C71013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20DD0"/>
    <w:rsid w:val="00D2121C"/>
    <w:rsid w:val="00D36C2F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A7181"/>
    <w:rsid w:val="00DB43BB"/>
    <w:rsid w:val="00DC7AFB"/>
    <w:rsid w:val="00DD1CFA"/>
    <w:rsid w:val="00DE34CF"/>
    <w:rsid w:val="00E2481F"/>
    <w:rsid w:val="00E273F9"/>
    <w:rsid w:val="00E35C79"/>
    <w:rsid w:val="00E37275"/>
    <w:rsid w:val="00E40A45"/>
    <w:rsid w:val="00E41316"/>
    <w:rsid w:val="00E91A5D"/>
    <w:rsid w:val="00EA5505"/>
    <w:rsid w:val="00EA59EF"/>
    <w:rsid w:val="00EB1E82"/>
    <w:rsid w:val="00EC41BB"/>
    <w:rsid w:val="00EC5B1A"/>
    <w:rsid w:val="00EE30C6"/>
    <w:rsid w:val="00EE68D5"/>
    <w:rsid w:val="00EE7D7C"/>
    <w:rsid w:val="00EF1EE3"/>
    <w:rsid w:val="00EF4585"/>
    <w:rsid w:val="00EF62C2"/>
    <w:rsid w:val="00F0456B"/>
    <w:rsid w:val="00F06D92"/>
    <w:rsid w:val="00F12D9F"/>
    <w:rsid w:val="00F14EAD"/>
    <w:rsid w:val="00F20D64"/>
    <w:rsid w:val="00F25D98"/>
    <w:rsid w:val="00F300FB"/>
    <w:rsid w:val="00F34D0B"/>
    <w:rsid w:val="00F362BC"/>
    <w:rsid w:val="00F436C8"/>
    <w:rsid w:val="00F61862"/>
    <w:rsid w:val="00F63AEB"/>
    <w:rsid w:val="00F70B30"/>
    <w:rsid w:val="00F70E48"/>
    <w:rsid w:val="00F7232C"/>
    <w:rsid w:val="00F85565"/>
    <w:rsid w:val="00F94193"/>
    <w:rsid w:val="00FA6EA4"/>
    <w:rsid w:val="00FB08CD"/>
    <w:rsid w:val="00FB11E8"/>
    <w:rsid w:val="00FB4B3E"/>
    <w:rsid w:val="00FB6386"/>
    <w:rsid w:val="00FE09F2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B36CCA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1">
    <w:name w:val="Body Text"/>
    <w:basedOn w:val="a"/>
    <w:link w:val="af2"/>
    <w:rsid w:val="00F436C8"/>
    <w:pPr>
      <w:spacing w:after="120"/>
    </w:pPr>
  </w:style>
  <w:style w:type="character" w:customStyle="1" w:styleId="af2">
    <w:name w:val="本文 (文字)"/>
    <w:link w:val="af1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3">
    <w:name w:val="Emphasis"/>
    <w:uiPriority w:val="20"/>
    <w:qFormat/>
    <w:rsid w:val="00FE7EF1"/>
    <w:rPr>
      <w:i/>
      <w:iCs/>
    </w:rPr>
  </w:style>
  <w:style w:type="character" w:customStyle="1" w:styleId="B1Char">
    <w:name w:val="B1 Char"/>
    <w:link w:val="B1"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F855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954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7</cp:revision>
  <cp:lastPrinted>2018-09-25T12:21:00Z</cp:lastPrinted>
  <dcterms:created xsi:type="dcterms:W3CDTF">2018-10-23T08:10:00Z</dcterms:created>
  <dcterms:modified xsi:type="dcterms:W3CDTF">2018-11-02T16:56:00Z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