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1D41" w14:textId="4378AE2B" w:rsidR="00D50C1C" w:rsidRDefault="00D50C1C" w:rsidP="00D50C1C">
      <w:pPr>
        <w:pStyle w:val="CRCoverPage"/>
        <w:tabs>
          <w:tab w:val="right" w:pos="9639"/>
        </w:tabs>
        <w:spacing w:after="0"/>
        <w:rPr>
          <w:b/>
          <w:i/>
          <w:noProof/>
          <w:sz w:val="28"/>
        </w:rPr>
      </w:pPr>
      <w:bookmarkStart w:id="0" w:name="_Hlk528659403"/>
      <w:r>
        <w:rPr>
          <w:b/>
          <w:noProof/>
          <w:sz w:val="24"/>
        </w:rPr>
        <w:t>3GPP TSG-RAN4 Meeting #89</w:t>
      </w:r>
      <w:r>
        <w:rPr>
          <w:b/>
          <w:i/>
          <w:noProof/>
          <w:sz w:val="28"/>
        </w:rPr>
        <w:tab/>
      </w:r>
      <w:r w:rsidR="002B584A">
        <w:rPr>
          <w:b/>
          <w:i/>
          <w:noProof/>
          <w:sz w:val="28"/>
        </w:rPr>
        <w:t>R4-1815497</w:t>
      </w:r>
    </w:p>
    <w:p w14:paraId="0BEB3B81" w14:textId="77777777" w:rsidR="00D50C1C" w:rsidRDefault="00D50C1C" w:rsidP="00D50C1C">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0C1C" w14:paraId="443DFE7B" w14:textId="77777777" w:rsidTr="006575F2">
        <w:tc>
          <w:tcPr>
            <w:tcW w:w="9641" w:type="dxa"/>
            <w:gridSpan w:val="9"/>
            <w:tcBorders>
              <w:top w:val="single" w:sz="4" w:space="0" w:color="auto"/>
              <w:left w:val="single" w:sz="4" w:space="0" w:color="auto"/>
              <w:right w:val="single" w:sz="4" w:space="0" w:color="auto"/>
            </w:tcBorders>
          </w:tcPr>
          <w:p w14:paraId="5A568520" w14:textId="77777777" w:rsidR="00D50C1C" w:rsidRDefault="00D50C1C" w:rsidP="006575F2">
            <w:pPr>
              <w:pStyle w:val="CRCoverPage"/>
              <w:spacing w:after="0"/>
              <w:jc w:val="right"/>
              <w:rPr>
                <w:i/>
                <w:noProof/>
              </w:rPr>
            </w:pPr>
            <w:r>
              <w:rPr>
                <w:i/>
                <w:noProof/>
                <w:sz w:val="14"/>
              </w:rPr>
              <w:t>CR-Form-v11.4</w:t>
            </w:r>
          </w:p>
        </w:tc>
      </w:tr>
      <w:tr w:rsidR="00D50C1C" w14:paraId="76A82D9B" w14:textId="77777777" w:rsidTr="006575F2">
        <w:tc>
          <w:tcPr>
            <w:tcW w:w="9641" w:type="dxa"/>
            <w:gridSpan w:val="9"/>
            <w:tcBorders>
              <w:left w:val="single" w:sz="4" w:space="0" w:color="auto"/>
              <w:right w:val="single" w:sz="4" w:space="0" w:color="auto"/>
            </w:tcBorders>
          </w:tcPr>
          <w:p w14:paraId="19589711" w14:textId="77777777" w:rsidR="00D50C1C" w:rsidRDefault="00D50C1C" w:rsidP="006575F2">
            <w:pPr>
              <w:pStyle w:val="CRCoverPage"/>
              <w:spacing w:after="0"/>
              <w:jc w:val="center"/>
              <w:rPr>
                <w:noProof/>
              </w:rPr>
            </w:pPr>
            <w:r>
              <w:rPr>
                <w:b/>
                <w:noProof/>
                <w:sz w:val="32"/>
              </w:rPr>
              <w:t>CHANGE REQUEST</w:t>
            </w:r>
          </w:p>
        </w:tc>
      </w:tr>
      <w:tr w:rsidR="00D50C1C" w14:paraId="3CAE6B68" w14:textId="77777777" w:rsidTr="006575F2">
        <w:tc>
          <w:tcPr>
            <w:tcW w:w="9641" w:type="dxa"/>
            <w:gridSpan w:val="9"/>
            <w:tcBorders>
              <w:left w:val="single" w:sz="4" w:space="0" w:color="auto"/>
              <w:right w:val="single" w:sz="4" w:space="0" w:color="auto"/>
            </w:tcBorders>
          </w:tcPr>
          <w:p w14:paraId="2CEA899F" w14:textId="77777777" w:rsidR="00D50C1C" w:rsidRDefault="00D50C1C" w:rsidP="006575F2">
            <w:pPr>
              <w:pStyle w:val="CRCoverPage"/>
              <w:spacing w:after="0"/>
              <w:rPr>
                <w:noProof/>
                <w:sz w:val="8"/>
                <w:szCs w:val="8"/>
              </w:rPr>
            </w:pPr>
          </w:p>
        </w:tc>
      </w:tr>
      <w:tr w:rsidR="00D50C1C" w14:paraId="43FE6230" w14:textId="77777777" w:rsidTr="006575F2">
        <w:tc>
          <w:tcPr>
            <w:tcW w:w="142" w:type="dxa"/>
            <w:tcBorders>
              <w:left w:val="single" w:sz="4" w:space="0" w:color="auto"/>
            </w:tcBorders>
          </w:tcPr>
          <w:p w14:paraId="0A5B5C09" w14:textId="77777777" w:rsidR="00D50C1C" w:rsidRDefault="00D50C1C" w:rsidP="006575F2">
            <w:pPr>
              <w:pStyle w:val="CRCoverPage"/>
              <w:spacing w:after="0"/>
              <w:jc w:val="right"/>
              <w:rPr>
                <w:noProof/>
              </w:rPr>
            </w:pPr>
          </w:p>
        </w:tc>
        <w:tc>
          <w:tcPr>
            <w:tcW w:w="1559" w:type="dxa"/>
            <w:shd w:val="pct30" w:color="FFFF00" w:fill="auto"/>
          </w:tcPr>
          <w:p w14:paraId="6DE68448" w14:textId="77777777" w:rsidR="00D50C1C" w:rsidRPr="00410371" w:rsidRDefault="00D50C1C" w:rsidP="006575F2">
            <w:pPr>
              <w:pStyle w:val="CRCoverPage"/>
              <w:spacing w:after="0"/>
              <w:jc w:val="right"/>
              <w:rPr>
                <w:b/>
                <w:noProof/>
                <w:sz w:val="28"/>
              </w:rPr>
            </w:pPr>
            <w:r>
              <w:rPr>
                <w:b/>
                <w:noProof/>
                <w:sz w:val="28"/>
              </w:rPr>
              <w:t>37.843</w:t>
            </w:r>
          </w:p>
        </w:tc>
        <w:tc>
          <w:tcPr>
            <w:tcW w:w="709" w:type="dxa"/>
          </w:tcPr>
          <w:p w14:paraId="3F6DB525" w14:textId="77777777" w:rsidR="00D50C1C" w:rsidRDefault="00D50C1C" w:rsidP="006575F2">
            <w:pPr>
              <w:pStyle w:val="CRCoverPage"/>
              <w:spacing w:after="0"/>
              <w:jc w:val="center"/>
              <w:rPr>
                <w:noProof/>
              </w:rPr>
            </w:pPr>
            <w:r>
              <w:rPr>
                <w:b/>
                <w:noProof/>
                <w:sz w:val="28"/>
              </w:rPr>
              <w:t>CR</w:t>
            </w:r>
          </w:p>
        </w:tc>
        <w:tc>
          <w:tcPr>
            <w:tcW w:w="1276" w:type="dxa"/>
            <w:shd w:val="pct30" w:color="FFFF00" w:fill="auto"/>
          </w:tcPr>
          <w:p w14:paraId="6ECB1100" w14:textId="77777777" w:rsidR="00D50C1C" w:rsidRPr="00410371" w:rsidRDefault="00E65704" w:rsidP="006575F2">
            <w:pPr>
              <w:pStyle w:val="CRCoverPage"/>
              <w:spacing w:after="0"/>
              <w:rPr>
                <w:noProof/>
              </w:rPr>
            </w:pPr>
            <w:fldSimple w:instr=" DOCPROPERTY  Cr#  \* MERGEFORMAT ">
              <w:r w:rsidR="00D50C1C" w:rsidRPr="00410371">
                <w:rPr>
                  <w:b/>
                  <w:noProof/>
                  <w:sz w:val="28"/>
                </w:rPr>
                <w:t>&lt;CR#&gt;</w:t>
              </w:r>
            </w:fldSimple>
          </w:p>
        </w:tc>
        <w:tc>
          <w:tcPr>
            <w:tcW w:w="709" w:type="dxa"/>
          </w:tcPr>
          <w:p w14:paraId="7F580E8E" w14:textId="77777777" w:rsidR="00D50C1C" w:rsidRDefault="00D50C1C" w:rsidP="006575F2">
            <w:pPr>
              <w:pStyle w:val="CRCoverPage"/>
              <w:tabs>
                <w:tab w:val="right" w:pos="625"/>
              </w:tabs>
              <w:spacing w:after="0"/>
              <w:jc w:val="center"/>
              <w:rPr>
                <w:noProof/>
              </w:rPr>
            </w:pPr>
            <w:r>
              <w:rPr>
                <w:b/>
                <w:bCs/>
                <w:noProof/>
                <w:sz w:val="28"/>
              </w:rPr>
              <w:t>rev</w:t>
            </w:r>
          </w:p>
        </w:tc>
        <w:tc>
          <w:tcPr>
            <w:tcW w:w="992" w:type="dxa"/>
            <w:shd w:val="pct30" w:color="FFFF00" w:fill="auto"/>
          </w:tcPr>
          <w:p w14:paraId="70334A9B" w14:textId="77777777" w:rsidR="00D50C1C" w:rsidRPr="00410371" w:rsidRDefault="00D50C1C" w:rsidP="006575F2">
            <w:pPr>
              <w:pStyle w:val="CRCoverPage"/>
              <w:spacing w:after="0"/>
              <w:jc w:val="center"/>
              <w:rPr>
                <w:b/>
                <w:noProof/>
              </w:rPr>
            </w:pPr>
            <w:r>
              <w:rPr>
                <w:b/>
                <w:noProof/>
                <w:sz w:val="28"/>
              </w:rPr>
              <w:t>-</w:t>
            </w:r>
          </w:p>
        </w:tc>
        <w:tc>
          <w:tcPr>
            <w:tcW w:w="2410" w:type="dxa"/>
          </w:tcPr>
          <w:p w14:paraId="7AC2013C" w14:textId="77777777" w:rsidR="00D50C1C" w:rsidRDefault="00D50C1C" w:rsidP="006575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64E68" w14:textId="77777777" w:rsidR="00D50C1C" w:rsidRPr="00410371" w:rsidRDefault="00D50C1C" w:rsidP="006575F2">
            <w:pPr>
              <w:pStyle w:val="CRCoverPage"/>
              <w:spacing w:after="0"/>
              <w:jc w:val="center"/>
              <w:rPr>
                <w:noProof/>
                <w:sz w:val="28"/>
              </w:rPr>
            </w:pPr>
            <w:r>
              <w:rPr>
                <w:b/>
                <w:noProof/>
                <w:sz w:val="28"/>
              </w:rPr>
              <w:t>15.1.0</w:t>
            </w:r>
          </w:p>
        </w:tc>
        <w:tc>
          <w:tcPr>
            <w:tcW w:w="143" w:type="dxa"/>
            <w:tcBorders>
              <w:right w:val="single" w:sz="4" w:space="0" w:color="auto"/>
            </w:tcBorders>
          </w:tcPr>
          <w:p w14:paraId="0FEAF67A" w14:textId="77777777" w:rsidR="00D50C1C" w:rsidRDefault="00D50C1C" w:rsidP="006575F2">
            <w:pPr>
              <w:pStyle w:val="CRCoverPage"/>
              <w:spacing w:after="0"/>
              <w:rPr>
                <w:noProof/>
              </w:rPr>
            </w:pPr>
          </w:p>
        </w:tc>
      </w:tr>
      <w:tr w:rsidR="00D50C1C" w14:paraId="3AD6FDCD" w14:textId="77777777" w:rsidTr="006575F2">
        <w:tc>
          <w:tcPr>
            <w:tcW w:w="9641" w:type="dxa"/>
            <w:gridSpan w:val="9"/>
            <w:tcBorders>
              <w:left w:val="single" w:sz="4" w:space="0" w:color="auto"/>
              <w:right w:val="single" w:sz="4" w:space="0" w:color="auto"/>
            </w:tcBorders>
          </w:tcPr>
          <w:p w14:paraId="1109AA4D" w14:textId="77777777" w:rsidR="00D50C1C" w:rsidRDefault="00D50C1C" w:rsidP="006575F2">
            <w:pPr>
              <w:pStyle w:val="CRCoverPage"/>
              <w:spacing w:after="0"/>
              <w:rPr>
                <w:noProof/>
              </w:rPr>
            </w:pPr>
          </w:p>
        </w:tc>
      </w:tr>
      <w:tr w:rsidR="00D50C1C" w14:paraId="1EFAEB93" w14:textId="77777777" w:rsidTr="006575F2">
        <w:tc>
          <w:tcPr>
            <w:tcW w:w="9641" w:type="dxa"/>
            <w:gridSpan w:val="9"/>
            <w:tcBorders>
              <w:top w:val="single" w:sz="4" w:space="0" w:color="auto"/>
            </w:tcBorders>
          </w:tcPr>
          <w:p w14:paraId="64D3734B" w14:textId="77777777" w:rsidR="00D50C1C" w:rsidRPr="00F25D98" w:rsidRDefault="00D50C1C" w:rsidP="006575F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50C1C" w14:paraId="08AF9E78" w14:textId="77777777" w:rsidTr="006575F2">
        <w:tc>
          <w:tcPr>
            <w:tcW w:w="9641" w:type="dxa"/>
            <w:gridSpan w:val="9"/>
          </w:tcPr>
          <w:p w14:paraId="1B2C2C63" w14:textId="77777777" w:rsidR="00D50C1C" w:rsidRDefault="00D50C1C" w:rsidP="006575F2">
            <w:pPr>
              <w:pStyle w:val="CRCoverPage"/>
              <w:spacing w:after="0"/>
              <w:rPr>
                <w:noProof/>
                <w:sz w:val="8"/>
                <w:szCs w:val="8"/>
              </w:rPr>
            </w:pPr>
          </w:p>
        </w:tc>
      </w:tr>
    </w:tbl>
    <w:p w14:paraId="545F2687" w14:textId="77777777" w:rsidR="00D50C1C" w:rsidRDefault="00D50C1C" w:rsidP="00D50C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0C1C" w14:paraId="3555718B" w14:textId="77777777" w:rsidTr="006575F2">
        <w:tc>
          <w:tcPr>
            <w:tcW w:w="2835" w:type="dxa"/>
          </w:tcPr>
          <w:p w14:paraId="6155E714" w14:textId="77777777" w:rsidR="00D50C1C" w:rsidRDefault="00D50C1C" w:rsidP="006575F2">
            <w:pPr>
              <w:pStyle w:val="CRCoverPage"/>
              <w:tabs>
                <w:tab w:val="right" w:pos="2751"/>
              </w:tabs>
              <w:spacing w:after="0"/>
              <w:rPr>
                <w:b/>
                <w:i/>
                <w:noProof/>
              </w:rPr>
            </w:pPr>
            <w:r>
              <w:rPr>
                <w:b/>
                <w:i/>
                <w:noProof/>
              </w:rPr>
              <w:t>Proposed change affects:</w:t>
            </w:r>
          </w:p>
        </w:tc>
        <w:tc>
          <w:tcPr>
            <w:tcW w:w="1418" w:type="dxa"/>
          </w:tcPr>
          <w:p w14:paraId="378EC288" w14:textId="77777777" w:rsidR="00D50C1C" w:rsidRDefault="00D50C1C" w:rsidP="006575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9B431" w14:textId="77777777" w:rsidR="00D50C1C" w:rsidRDefault="00D50C1C" w:rsidP="006575F2">
            <w:pPr>
              <w:pStyle w:val="CRCoverPage"/>
              <w:spacing w:after="0"/>
              <w:jc w:val="center"/>
              <w:rPr>
                <w:b/>
                <w:caps/>
                <w:noProof/>
              </w:rPr>
            </w:pPr>
          </w:p>
        </w:tc>
        <w:tc>
          <w:tcPr>
            <w:tcW w:w="709" w:type="dxa"/>
            <w:tcBorders>
              <w:left w:val="single" w:sz="4" w:space="0" w:color="auto"/>
            </w:tcBorders>
          </w:tcPr>
          <w:p w14:paraId="2712C55F" w14:textId="77777777" w:rsidR="00D50C1C" w:rsidRDefault="00D50C1C" w:rsidP="006575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A93DF" w14:textId="77777777" w:rsidR="00D50C1C" w:rsidRDefault="00D50C1C" w:rsidP="006575F2">
            <w:pPr>
              <w:pStyle w:val="CRCoverPage"/>
              <w:spacing w:after="0"/>
              <w:jc w:val="center"/>
              <w:rPr>
                <w:b/>
                <w:caps/>
                <w:noProof/>
              </w:rPr>
            </w:pPr>
          </w:p>
        </w:tc>
        <w:tc>
          <w:tcPr>
            <w:tcW w:w="2126" w:type="dxa"/>
          </w:tcPr>
          <w:p w14:paraId="7A779AFD" w14:textId="77777777" w:rsidR="00D50C1C" w:rsidRDefault="00D50C1C" w:rsidP="006575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81D8F7" w14:textId="77777777" w:rsidR="00D50C1C" w:rsidRDefault="00D50C1C" w:rsidP="006575F2">
            <w:pPr>
              <w:pStyle w:val="CRCoverPage"/>
              <w:spacing w:after="0"/>
              <w:jc w:val="center"/>
              <w:rPr>
                <w:b/>
                <w:caps/>
                <w:noProof/>
              </w:rPr>
            </w:pPr>
            <w:r>
              <w:rPr>
                <w:b/>
                <w:caps/>
                <w:noProof/>
              </w:rPr>
              <w:t>X</w:t>
            </w:r>
          </w:p>
        </w:tc>
        <w:tc>
          <w:tcPr>
            <w:tcW w:w="1418" w:type="dxa"/>
            <w:tcBorders>
              <w:left w:val="nil"/>
            </w:tcBorders>
          </w:tcPr>
          <w:p w14:paraId="656D5BB6" w14:textId="77777777" w:rsidR="00D50C1C" w:rsidRDefault="00D50C1C" w:rsidP="006575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4491C" w14:textId="77777777" w:rsidR="00D50C1C" w:rsidRDefault="00D50C1C" w:rsidP="006575F2">
            <w:pPr>
              <w:pStyle w:val="CRCoverPage"/>
              <w:spacing w:after="0"/>
              <w:jc w:val="center"/>
              <w:rPr>
                <w:b/>
                <w:bCs/>
                <w:caps/>
                <w:noProof/>
              </w:rPr>
            </w:pPr>
          </w:p>
        </w:tc>
      </w:tr>
    </w:tbl>
    <w:p w14:paraId="29F1A815" w14:textId="77777777" w:rsidR="00D50C1C" w:rsidRDefault="00D50C1C" w:rsidP="00D50C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0C1C" w14:paraId="7A68D37E" w14:textId="77777777" w:rsidTr="006575F2">
        <w:tc>
          <w:tcPr>
            <w:tcW w:w="9640" w:type="dxa"/>
            <w:gridSpan w:val="11"/>
          </w:tcPr>
          <w:p w14:paraId="36C9E527" w14:textId="77777777" w:rsidR="00D50C1C" w:rsidRDefault="00D50C1C" w:rsidP="006575F2">
            <w:pPr>
              <w:pStyle w:val="CRCoverPage"/>
              <w:spacing w:after="0"/>
              <w:rPr>
                <w:noProof/>
                <w:sz w:val="8"/>
                <w:szCs w:val="8"/>
              </w:rPr>
            </w:pPr>
          </w:p>
        </w:tc>
      </w:tr>
      <w:tr w:rsidR="00D50C1C" w14:paraId="3387408A" w14:textId="77777777" w:rsidTr="006575F2">
        <w:tc>
          <w:tcPr>
            <w:tcW w:w="1843" w:type="dxa"/>
            <w:tcBorders>
              <w:top w:val="single" w:sz="4" w:space="0" w:color="auto"/>
              <w:left w:val="single" w:sz="4" w:space="0" w:color="auto"/>
            </w:tcBorders>
          </w:tcPr>
          <w:p w14:paraId="2286902C" w14:textId="77777777" w:rsidR="00D50C1C" w:rsidRDefault="00D50C1C" w:rsidP="00D50C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5A427" w14:textId="6FA12094" w:rsidR="00D50C1C" w:rsidRDefault="00E65704" w:rsidP="00D50C1C">
            <w:pPr>
              <w:pStyle w:val="CRCoverPage"/>
              <w:spacing w:after="0"/>
              <w:ind w:left="100"/>
              <w:rPr>
                <w:noProof/>
              </w:rPr>
            </w:pPr>
            <w:r>
              <w:rPr>
                <w:noProof/>
              </w:rPr>
              <w:t xml:space="preserve">Draft CR to 37.843: </w:t>
            </w:r>
            <w:r w:rsidR="00D50C1C">
              <w:rPr>
                <w:noProof/>
              </w:rPr>
              <w:t>Correction to directions for in-band blocking requirement</w:t>
            </w:r>
          </w:p>
        </w:tc>
      </w:tr>
      <w:tr w:rsidR="00D50C1C" w14:paraId="61664AD6" w14:textId="77777777" w:rsidTr="006575F2">
        <w:tc>
          <w:tcPr>
            <w:tcW w:w="1843" w:type="dxa"/>
            <w:tcBorders>
              <w:left w:val="single" w:sz="4" w:space="0" w:color="auto"/>
            </w:tcBorders>
          </w:tcPr>
          <w:p w14:paraId="66C3B5D6" w14:textId="77777777" w:rsidR="00D50C1C" w:rsidRDefault="00D50C1C" w:rsidP="00D50C1C">
            <w:pPr>
              <w:pStyle w:val="CRCoverPage"/>
              <w:spacing w:after="0"/>
              <w:rPr>
                <w:b/>
                <w:i/>
                <w:noProof/>
                <w:sz w:val="8"/>
                <w:szCs w:val="8"/>
              </w:rPr>
            </w:pPr>
          </w:p>
        </w:tc>
        <w:tc>
          <w:tcPr>
            <w:tcW w:w="7797" w:type="dxa"/>
            <w:gridSpan w:val="10"/>
            <w:tcBorders>
              <w:right w:val="single" w:sz="4" w:space="0" w:color="auto"/>
            </w:tcBorders>
          </w:tcPr>
          <w:p w14:paraId="7D23CC6C" w14:textId="77777777" w:rsidR="00D50C1C" w:rsidRDefault="00D50C1C" w:rsidP="00D50C1C">
            <w:pPr>
              <w:pStyle w:val="CRCoverPage"/>
              <w:spacing w:after="0"/>
              <w:rPr>
                <w:noProof/>
                <w:sz w:val="8"/>
                <w:szCs w:val="8"/>
              </w:rPr>
            </w:pPr>
          </w:p>
        </w:tc>
      </w:tr>
      <w:tr w:rsidR="00D50C1C" w14:paraId="69501D0E" w14:textId="77777777" w:rsidTr="006575F2">
        <w:tc>
          <w:tcPr>
            <w:tcW w:w="1843" w:type="dxa"/>
            <w:tcBorders>
              <w:left w:val="single" w:sz="4" w:space="0" w:color="auto"/>
            </w:tcBorders>
          </w:tcPr>
          <w:p w14:paraId="2C51DA78" w14:textId="77777777" w:rsidR="00D50C1C" w:rsidRDefault="00D50C1C" w:rsidP="00D50C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7088E" w14:textId="77777777" w:rsidR="00D50C1C" w:rsidRDefault="00D50C1C" w:rsidP="00D50C1C">
            <w:pPr>
              <w:pStyle w:val="CRCoverPage"/>
              <w:spacing w:after="0"/>
              <w:ind w:left="100"/>
              <w:rPr>
                <w:noProof/>
              </w:rPr>
            </w:pPr>
            <w:r>
              <w:t>Ericsson</w:t>
            </w:r>
          </w:p>
        </w:tc>
      </w:tr>
      <w:tr w:rsidR="00D50C1C" w14:paraId="2D0BA7DB" w14:textId="77777777" w:rsidTr="006575F2">
        <w:tc>
          <w:tcPr>
            <w:tcW w:w="1843" w:type="dxa"/>
            <w:tcBorders>
              <w:left w:val="single" w:sz="4" w:space="0" w:color="auto"/>
            </w:tcBorders>
          </w:tcPr>
          <w:p w14:paraId="41778A63" w14:textId="77777777" w:rsidR="00D50C1C" w:rsidRDefault="00D50C1C" w:rsidP="00D50C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BD0" w14:textId="77777777" w:rsidR="00D50C1C" w:rsidRDefault="00D50C1C" w:rsidP="00D50C1C">
            <w:pPr>
              <w:pStyle w:val="CRCoverPage"/>
              <w:spacing w:after="0"/>
              <w:ind w:left="100"/>
              <w:rPr>
                <w:noProof/>
              </w:rPr>
            </w:pPr>
            <w:r>
              <w:t>R4</w:t>
            </w:r>
          </w:p>
        </w:tc>
      </w:tr>
      <w:tr w:rsidR="00D50C1C" w14:paraId="352A2C5C" w14:textId="77777777" w:rsidTr="006575F2">
        <w:tc>
          <w:tcPr>
            <w:tcW w:w="1843" w:type="dxa"/>
            <w:tcBorders>
              <w:left w:val="single" w:sz="4" w:space="0" w:color="auto"/>
            </w:tcBorders>
          </w:tcPr>
          <w:p w14:paraId="3333465D" w14:textId="77777777" w:rsidR="00D50C1C" w:rsidRDefault="00D50C1C" w:rsidP="00D50C1C">
            <w:pPr>
              <w:pStyle w:val="CRCoverPage"/>
              <w:spacing w:after="0"/>
              <w:rPr>
                <w:b/>
                <w:i/>
                <w:noProof/>
                <w:sz w:val="8"/>
                <w:szCs w:val="8"/>
              </w:rPr>
            </w:pPr>
          </w:p>
        </w:tc>
        <w:tc>
          <w:tcPr>
            <w:tcW w:w="7797" w:type="dxa"/>
            <w:gridSpan w:val="10"/>
            <w:tcBorders>
              <w:right w:val="single" w:sz="4" w:space="0" w:color="auto"/>
            </w:tcBorders>
          </w:tcPr>
          <w:p w14:paraId="511F3467" w14:textId="77777777" w:rsidR="00D50C1C" w:rsidRDefault="00D50C1C" w:rsidP="00D50C1C">
            <w:pPr>
              <w:pStyle w:val="CRCoverPage"/>
              <w:spacing w:after="0"/>
              <w:rPr>
                <w:noProof/>
                <w:sz w:val="8"/>
                <w:szCs w:val="8"/>
              </w:rPr>
            </w:pPr>
          </w:p>
        </w:tc>
      </w:tr>
      <w:tr w:rsidR="00D50C1C" w14:paraId="780811D6" w14:textId="77777777" w:rsidTr="006575F2">
        <w:tc>
          <w:tcPr>
            <w:tcW w:w="1843" w:type="dxa"/>
            <w:tcBorders>
              <w:left w:val="single" w:sz="4" w:space="0" w:color="auto"/>
            </w:tcBorders>
          </w:tcPr>
          <w:p w14:paraId="2DF49034" w14:textId="77777777" w:rsidR="00D50C1C" w:rsidRDefault="00D50C1C" w:rsidP="00D50C1C">
            <w:pPr>
              <w:pStyle w:val="CRCoverPage"/>
              <w:tabs>
                <w:tab w:val="right" w:pos="1759"/>
              </w:tabs>
              <w:spacing w:after="0"/>
              <w:rPr>
                <w:b/>
                <w:i/>
                <w:noProof/>
              </w:rPr>
            </w:pPr>
            <w:r>
              <w:rPr>
                <w:b/>
                <w:i/>
                <w:noProof/>
              </w:rPr>
              <w:t>Work item code:</w:t>
            </w:r>
          </w:p>
        </w:tc>
        <w:tc>
          <w:tcPr>
            <w:tcW w:w="3686" w:type="dxa"/>
            <w:gridSpan w:val="5"/>
            <w:shd w:val="pct30" w:color="FFFF00" w:fill="auto"/>
          </w:tcPr>
          <w:p w14:paraId="1A4CD902" w14:textId="77777777" w:rsidR="00D50C1C" w:rsidRPr="00D50C1C" w:rsidRDefault="00D50C1C" w:rsidP="00D50C1C">
            <w:pPr>
              <w:pStyle w:val="CRCoverPage"/>
              <w:spacing w:after="0"/>
              <w:ind w:left="100"/>
              <w:rPr>
                <w:noProof/>
                <w:lang w:val="sv-SE"/>
              </w:rPr>
            </w:pPr>
            <w:r w:rsidRPr="00D50C1C">
              <w:rPr>
                <w:lang w:val="sv-SE"/>
              </w:rPr>
              <w:t>AASenh_BS_LTE_UTRA-Perf</w:t>
            </w:r>
          </w:p>
        </w:tc>
        <w:tc>
          <w:tcPr>
            <w:tcW w:w="567" w:type="dxa"/>
            <w:tcBorders>
              <w:left w:val="nil"/>
            </w:tcBorders>
          </w:tcPr>
          <w:p w14:paraId="112DEB76" w14:textId="77777777" w:rsidR="00D50C1C" w:rsidRPr="00D50C1C" w:rsidRDefault="00D50C1C" w:rsidP="00D50C1C">
            <w:pPr>
              <w:pStyle w:val="CRCoverPage"/>
              <w:spacing w:after="0"/>
              <w:ind w:right="100"/>
              <w:rPr>
                <w:noProof/>
                <w:lang w:val="sv-SE"/>
              </w:rPr>
            </w:pPr>
          </w:p>
        </w:tc>
        <w:tc>
          <w:tcPr>
            <w:tcW w:w="1417" w:type="dxa"/>
            <w:gridSpan w:val="3"/>
            <w:tcBorders>
              <w:left w:val="nil"/>
            </w:tcBorders>
          </w:tcPr>
          <w:p w14:paraId="29AEB728" w14:textId="77777777" w:rsidR="00D50C1C" w:rsidRDefault="00D50C1C" w:rsidP="00D50C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B5303B" w14:textId="77777777" w:rsidR="00D50C1C" w:rsidRDefault="00D50C1C" w:rsidP="00D50C1C">
            <w:pPr>
              <w:pStyle w:val="CRCoverPage"/>
              <w:spacing w:after="0"/>
              <w:ind w:left="100"/>
              <w:rPr>
                <w:noProof/>
              </w:rPr>
            </w:pPr>
            <w:r>
              <w:t>2018-11-12</w:t>
            </w:r>
          </w:p>
        </w:tc>
      </w:tr>
      <w:tr w:rsidR="00D50C1C" w14:paraId="06528844" w14:textId="77777777" w:rsidTr="006575F2">
        <w:tc>
          <w:tcPr>
            <w:tcW w:w="1843" w:type="dxa"/>
            <w:tcBorders>
              <w:left w:val="single" w:sz="4" w:space="0" w:color="auto"/>
            </w:tcBorders>
          </w:tcPr>
          <w:p w14:paraId="68A126BE" w14:textId="77777777" w:rsidR="00D50C1C" w:rsidRDefault="00D50C1C" w:rsidP="00D50C1C">
            <w:pPr>
              <w:pStyle w:val="CRCoverPage"/>
              <w:spacing w:after="0"/>
              <w:rPr>
                <w:b/>
                <w:i/>
                <w:noProof/>
                <w:sz w:val="8"/>
                <w:szCs w:val="8"/>
              </w:rPr>
            </w:pPr>
          </w:p>
        </w:tc>
        <w:tc>
          <w:tcPr>
            <w:tcW w:w="1986" w:type="dxa"/>
            <w:gridSpan w:val="4"/>
          </w:tcPr>
          <w:p w14:paraId="0958255D" w14:textId="77777777" w:rsidR="00D50C1C" w:rsidRDefault="00D50C1C" w:rsidP="00D50C1C">
            <w:pPr>
              <w:pStyle w:val="CRCoverPage"/>
              <w:spacing w:after="0"/>
              <w:rPr>
                <w:noProof/>
                <w:sz w:val="8"/>
                <w:szCs w:val="8"/>
              </w:rPr>
            </w:pPr>
          </w:p>
        </w:tc>
        <w:tc>
          <w:tcPr>
            <w:tcW w:w="2267" w:type="dxa"/>
            <w:gridSpan w:val="2"/>
          </w:tcPr>
          <w:p w14:paraId="159E0833" w14:textId="77777777" w:rsidR="00D50C1C" w:rsidRDefault="00D50C1C" w:rsidP="00D50C1C">
            <w:pPr>
              <w:pStyle w:val="CRCoverPage"/>
              <w:spacing w:after="0"/>
              <w:rPr>
                <w:noProof/>
                <w:sz w:val="8"/>
                <w:szCs w:val="8"/>
              </w:rPr>
            </w:pPr>
          </w:p>
        </w:tc>
        <w:tc>
          <w:tcPr>
            <w:tcW w:w="1417" w:type="dxa"/>
            <w:gridSpan w:val="3"/>
          </w:tcPr>
          <w:p w14:paraId="6AAD54D5" w14:textId="77777777" w:rsidR="00D50C1C" w:rsidRDefault="00D50C1C" w:rsidP="00D50C1C">
            <w:pPr>
              <w:pStyle w:val="CRCoverPage"/>
              <w:spacing w:after="0"/>
              <w:rPr>
                <w:noProof/>
                <w:sz w:val="8"/>
                <w:szCs w:val="8"/>
              </w:rPr>
            </w:pPr>
          </w:p>
        </w:tc>
        <w:tc>
          <w:tcPr>
            <w:tcW w:w="2127" w:type="dxa"/>
            <w:tcBorders>
              <w:right w:val="single" w:sz="4" w:space="0" w:color="auto"/>
            </w:tcBorders>
          </w:tcPr>
          <w:p w14:paraId="169C5416" w14:textId="77777777" w:rsidR="00D50C1C" w:rsidRDefault="00D50C1C" w:rsidP="00D50C1C">
            <w:pPr>
              <w:pStyle w:val="CRCoverPage"/>
              <w:spacing w:after="0"/>
              <w:rPr>
                <w:noProof/>
                <w:sz w:val="8"/>
                <w:szCs w:val="8"/>
              </w:rPr>
            </w:pPr>
          </w:p>
        </w:tc>
      </w:tr>
      <w:tr w:rsidR="00D50C1C" w14:paraId="073B68DA" w14:textId="77777777" w:rsidTr="006575F2">
        <w:trPr>
          <w:cantSplit/>
        </w:trPr>
        <w:tc>
          <w:tcPr>
            <w:tcW w:w="1843" w:type="dxa"/>
            <w:tcBorders>
              <w:left w:val="single" w:sz="4" w:space="0" w:color="auto"/>
            </w:tcBorders>
          </w:tcPr>
          <w:p w14:paraId="27425BFE" w14:textId="77777777" w:rsidR="00D50C1C" w:rsidRDefault="00D50C1C" w:rsidP="00D50C1C">
            <w:pPr>
              <w:pStyle w:val="CRCoverPage"/>
              <w:tabs>
                <w:tab w:val="right" w:pos="1759"/>
              </w:tabs>
              <w:spacing w:after="0"/>
              <w:rPr>
                <w:b/>
                <w:i/>
                <w:noProof/>
              </w:rPr>
            </w:pPr>
            <w:r>
              <w:rPr>
                <w:b/>
                <w:i/>
                <w:noProof/>
              </w:rPr>
              <w:t>Category:</w:t>
            </w:r>
          </w:p>
        </w:tc>
        <w:tc>
          <w:tcPr>
            <w:tcW w:w="851" w:type="dxa"/>
            <w:shd w:val="pct30" w:color="FFFF00" w:fill="auto"/>
          </w:tcPr>
          <w:p w14:paraId="37CFD719" w14:textId="77777777" w:rsidR="00D50C1C" w:rsidRDefault="00D50C1C" w:rsidP="00D50C1C">
            <w:pPr>
              <w:pStyle w:val="CRCoverPage"/>
              <w:spacing w:after="0"/>
              <w:ind w:left="100" w:right="-609"/>
              <w:rPr>
                <w:b/>
                <w:noProof/>
              </w:rPr>
            </w:pPr>
            <w:r>
              <w:rPr>
                <w:b/>
                <w:noProof/>
              </w:rPr>
              <w:t>F</w:t>
            </w:r>
          </w:p>
        </w:tc>
        <w:tc>
          <w:tcPr>
            <w:tcW w:w="3402" w:type="dxa"/>
            <w:gridSpan w:val="5"/>
            <w:tcBorders>
              <w:left w:val="nil"/>
            </w:tcBorders>
          </w:tcPr>
          <w:p w14:paraId="3B7B99EC" w14:textId="77777777" w:rsidR="00D50C1C" w:rsidRDefault="00D50C1C" w:rsidP="00D50C1C">
            <w:pPr>
              <w:pStyle w:val="CRCoverPage"/>
              <w:spacing w:after="0"/>
              <w:rPr>
                <w:noProof/>
              </w:rPr>
            </w:pPr>
          </w:p>
        </w:tc>
        <w:tc>
          <w:tcPr>
            <w:tcW w:w="1417" w:type="dxa"/>
            <w:gridSpan w:val="3"/>
            <w:tcBorders>
              <w:left w:val="nil"/>
            </w:tcBorders>
          </w:tcPr>
          <w:p w14:paraId="0FCCC349" w14:textId="77777777" w:rsidR="00D50C1C" w:rsidRDefault="00D50C1C" w:rsidP="00D50C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6C851C" w14:textId="77777777" w:rsidR="00D50C1C" w:rsidRDefault="00D50C1C" w:rsidP="00D50C1C">
            <w:pPr>
              <w:pStyle w:val="CRCoverPage"/>
              <w:spacing w:after="0"/>
              <w:ind w:left="100"/>
              <w:rPr>
                <w:noProof/>
              </w:rPr>
            </w:pPr>
            <w:r>
              <w:t>Rel-15</w:t>
            </w:r>
          </w:p>
        </w:tc>
      </w:tr>
      <w:tr w:rsidR="00D50C1C" w14:paraId="51C69000" w14:textId="77777777" w:rsidTr="006575F2">
        <w:tc>
          <w:tcPr>
            <w:tcW w:w="1843" w:type="dxa"/>
            <w:tcBorders>
              <w:left w:val="single" w:sz="4" w:space="0" w:color="auto"/>
              <w:bottom w:val="single" w:sz="4" w:space="0" w:color="auto"/>
            </w:tcBorders>
          </w:tcPr>
          <w:p w14:paraId="0D323955" w14:textId="77777777" w:rsidR="00D50C1C" w:rsidRDefault="00D50C1C" w:rsidP="00D50C1C">
            <w:pPr>
              <w:pStyle w:val="CRCoverPage"/>
              <w:spacing w:after="0"/>
              <w:rPr>
                <w:b/>
                <w:i/>
                <w:noProof/>
              </w:rPr>
            </w:pPr>
          </w:p>
        </w:tc>
        <w:tc>
          <w:tcPr>
            <w:tcW w:w="4677" w:type="dxa"/>
            <w:gridSpan w:val="8"/>
            <w:tcBorders>
              <w:bottom w:val="single" w:sz="4" w:space="0" w:color="auto"/>
            </w:tcBorders>
          </w:tcPr>
          <w:p w14:paraId="5ACE25F4" w14:textId="77777777" w:rsidR="00D50C1C" w:rsidRDefault="00D50C1C" w:rsidP="00D50C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2E4B2" w14:textId="77777777" w:rsidR="00D50C1C" w:rsidRDefault="00D50C1C" w:rsidP="00D50C1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5C5F72" w14:textId="77777777" w:rsidR="00D50C1C" w:rsidRPr="007C2097" w:rsidRDefault="00D50C1C" w:rsidP="00D50C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0C1C" w14:paraId="4D3B9F5E" w14:textId="77777777" w:rsidTr="006575F2">
        <w:tc>
          <w:tcPr>
            <w:tcW w:w="1843" w:type="dxa"/>
          </w:tcPr>
          <w:p w14:paraId="498F25F1" w14:textId="77777777" w:rsidR="00D50C1C" w:rsidRDefault="00D50C1C" w:rsidP="00D50C1C">
            <w:pPr>
              <w:pStyle w:val="CRCoverPage"/>
              <w:spacing w:after="0"/>
              <w:rPr>
                <w:b/>
                <w:i/>
                <w:noProof/>
                <w:sz w:val="8"/>
                <w:szCs w:val="8"/>
              </w:rPr>
            </w:pPr>
          </w:p>
        </w:tc>
        <w:tc>
          <w:tcPr>
            <w:tcW w:w="7797" w:type="dxa"/>
            <w:gridSpan w:val="10"/>
          </w:tcPr>
          <w:p w14:paraId="13AF7581" w14:textId="77777777" w:rsidR="00D50C1C" w:rsidRDefault="00D50C1C" w:rsidP="00D50C1C">
            <w:pPr>
              <w:pStyle w:val="CRCoverPage"/>
              <w:spacing w:after="0"/>
              <w:rPr>
                <w:noProof/>
                <w:sz w:val="8"/>
                <w:szCs w:val="8"/>
              </w:rPr>
            </w:pPr>
          </w:p>
        </w:tc>
      </w:tr>
      <w:tr w:rsidR="00D50C1C" w14:paraId="6BFBFDE9" w14:textId="77777777" w:rsidTr="006575F2">
        <w:tc>
          <w:tcPr>
            <w:tcW w:w="2694" w:type="dxa"/>
            <w:gridSpan w:val="2"/>
            <w:tcBorders>
              <w:top w:val="single" w:sz="4" w:space="0" w:color="auto"/>
              <w:left w:val="single" w:sz="4" w:space="0" w:color="auto"/>
            </w:tcBorders>
          </w:tcPr>
          <w:p w14:paraId="035DBA42" w14:textId="77777777" w:rsidR="00D50C1C" w:rsidRDefault="00D50C1C" w:rsidP="00D50C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F390A" w14:textId="77777777" w:rsidR="00D50C1C" w:rsidRDefault="00D50C1C" w:rsidP="00D50C1C">
            <w:pPr>
              <w:pStyle w:val="CRCoverPage"/>
              <w:spacing w:after="0"/>
              <w:ind w:left="100"/>
              <w:rPr>
                <w:noProof/>
              </w:rPr>
            </w:pPr>
            <w:r>
              <w:rPr>
                <w:noProof/>
              </w:rPr>
              <w:t>The current TR captures that the OTA in-band blocking is tested in 5 directions and that in each direction only one of the two requirements is tested. However it does not capture which requirement is tested in which direction.</w:t>
            </w:r>
          </w:p>
        </w:tc>
      </w:tr>
      <w:tr w:rsidR="00D50C1C" w14:paraId="1E44AF06" w14:textId="77777777" w:rsidTr="006575F2">
        <w:tc>
          <w:tcPr>
            <w:tcW w:w="2694" w:type="dxa"/>
            <w:gridSpan w:val="2"/>
            <w:tcBorders>
              <w:left w:val="single" w:sz="4" w:space="0" w:color="auto"/>
            </w:tcBorders>
          </w:tcPr>
          <w:p w14:paraId="3D48C636" w14:textId="77777777" w:rsidR="00D50C1C" w:rsidRDefault="00D50C1C" w:rsidP="00D50C1C">
            <w:pPr>
              <w:pStyle w:val="CRCoverPage"/>
              <w:spacing w:after="0"/>
              <w:rPr>
                <w:b/>
                <w:i/>
                <w:noProof/>
                <w:sz w:val="8"/>
                <w:szCs w:val="8"/>
              </w:rPr>
            </w:pPr>
          </w:p>
        </w:tc>
        <w:tc>
          <w:tcPr>
            <w:tcW w:w="6946" w:type="dxa"/>
            <w:gridSpan w:val="9"/>
            <w:tcBorders>
              <w:right w:val="single" w:sz="4" w:space="0" w:color="auto"/>
            </w:tcBorders>
          </w:tcPr>
          <w:p w14:paraId="2BE8D51E" w14:textId="77777777" w:rsidR="00D50C1C" w:rsidRDefault="00D50C1C" w:rsidP="00D50C1C">
            <w:pPr>
              <w:pStyle w:val="CRCoverPage"/>
              <w:spacing w:after="0"/>
              <w:rPr>
                <w:noProof/>
                <w:sz w:val="8"/>
                <w:szCs w:val="8"/>
              </w:rPr>
            </w:pPr>
          </w:p>
        </w:tc>
      </w:tr>
      <w:tr w:rsidR="00D50C1C" w14:paraId="39C6B74C" w14:textId="77777777" w:rsidTr="006575F2">
        <w:tc>
          <w:tcPr>
            <w:tcW w:w="2694" w:type="dxa"/>
            <w:gridSpan w:val="2"/>
            <w:tcBorders>
              <w:left w:val="single" w:sz="4" w:space="0" w:color="auto"/>
            </w:tcBorders>
          </w:tcPr>
          <w:p w14:paraId="4BFB4BD3" w14:textId="77777777" w:rsidR="00D50C1C" w:rsidRDefault="00D50C1C" w:rsidP="00D50C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8C4E8" w14:textId="77777777" w:rsidR="00D50C1C" w:rsidRDefault="00D50C1C" w:rsidP="00D50C1C">
            <w:pPr>
              <w:pStyle w:val="CRCoverPage"/>
              <w:spacing w:after="0"/>
              <w:ind w:left="100"/>
              <w:rPr>
                <w:noProof/>
              </w:rPr>
            </w:pPr>
            <w:r>
              <w:rPr>
                <w:noProof/>
              </w:rPr>
              <w:t>The requirement that is tested in each direction is described</w:t>
            </w:r>
          </w:p>
        </w:tc>
      </w:tr>
      <w:tr w:rsidR="00D50C1C" w14:paraId="557EDDE9" w14:textId="77777777" w:rsidTr="006575F2">
        <w:tc>
          <w:tcPr>
            <w:tcW w:w="2694" w:type="dxa"/>
            <w:gridSpan w:val="2"/>
            <w:tcBorders>
              <w:left w:val="single" w:sz="4" w:space="0" w:color="auto"/>
            </w:tcBorders>
          </w:tcPr>
          <w:p w14:paraId="1772AF3D" w14:textId="77777777" w:rsidR="00D50C1C" w:rsidRDefault="00D50C1C" w:rsidP="00D50C1C">
            <w:pPr>
              <w:pStyle w:val="CRCoverPage"/>
              <w:spacing w:after="0"/>
              <w:rPr>
                <w:b/>
                <w:i/>
                <w:noProof/>
                <w:sz w:val="8"/>
                <w:szCs w:val="8"/>
              </w:rPr>
            </w:pPr>
          </w:p>
        </w:tc>
        <w:tc>
          <w:tcPr>
            <w:tcW w:w="6946" w:type="dxa"/>
            <w:gridSpan w:val="9"/>
            <w:tcBorders>
              <w:right w:val="single" w:sz="4" w:space="0" w:color="auto"/>
            </w:tcBorders>
          </w:tcPr>
          <w:p w14:paraId="25B96C5C" w14:textId="77777777" w:rsidR="00D50C1C" w:rsidRDefault="00D50C1C" w:rsidP="00D50C1C">
            <w:pPr>
              <w:pStyle w:val="CRCoverPage"/>
              <w:spacing w:after="0"/>
              <w:rPr>
                <w:noProof/>
                <w:sz w:val="8"/>
                <w:szCs w:val="8"/>
              </w:rPr>
            </w:pPr>
          </w:p>
        </w:tc>
      </w:tr>
      <w:tr w:rsidR="00D50C1C" w14:paraId="0CEF4C56" w14:textId="77777777" w:rsidTr="006575F2">
        <w:tc>
          <w:tcPr>
            <w:tcW w:w="2694" w:type="dxa"/>
            <w:gridSpan w:val="2"/>
            <w:tcBorders>
              <w:left w:val="single" w:sz="4" w:space="0" w:color="auto"/>
              <w:bottom w:val="single" w:sz="4" w:space="0" w:color="auto"/>
            </w:tcBorders>
          </w:tcPr>
          <w:p w14:paraId="7F142156" w14:textId="77777777" w:rsidR="00D50C1C" w:rsidRDefault="00D50C1C" w:rsidP="00D50C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FDD73" w14:textId="77777777" w:rsidR="00D50C1C" w:rsidRDefault="00D50C1C" w:rsidP="00D50C1C">
            <w:pPr>
              <w:pStyle w:val="CRCoverPage"/>
              <w:spacing w:after="0"/>
              <w:ind w:left="100"/>
              <w:rPr>
                <w:noProof/>
              </w:rPr>
            </w:pPr>
            <w:r>
              <w:rPr>
                <w:noProof/>
              </w:rPr>
              <w:t>Agreement on mapping of requirements to test directions not captured.</w:t>
            </w:r>
          </w:p>
        </w:tc>
      </w:tr>
      <w:tr w:rsidR="00D50C1C" w14:paraId="58431336" w14:textId="77777777" w:rsidTr="006575F2">
        <w:tc>
          <w:tcPr>
            <w:tcW w:w="2694" w:type="dxa"/>
            <w:gridSpan w:val="2"/>
          </w:tcPr>
          <w:p w14:paraId="535044A0" w14:textId="77777777" w:rsidR="00D50C1C" w:rsidRDefault="00D50C1C" w:rsidP="00D50C1C">
            <w:pPr>
              <w:pStyle w:val="CRCoverPage"/>
              <w:spacing w:after="0"/>
              <w:rPr>
                <w:b/>
                <w:i/>
                <w:noProof/>
                <w:sz w:val="8"/>
                <w:szCs w:val="8"/>
              </w:rPr>
            </w:pPr>
          </w:p>
        </w:tc>
        <w:tc>
          <w:tcPr>
            <w:tcW w:w="6946" w:type="dxa"/>
            <w:gridSpan w:val="9"/>
          </w:tcPr>
          <w:p w14:paraId="49658F9B" w14:textId="77777777" w:rsidR="00D50C1C" w:rsidRDefault="00D50C1C" w:rsidP="00D50C1C">
            <w:pPr>
              <w:pStyle w:val="CRCoverPage"/>
              <w:spacing w:after="0"/>
              <w:rPr>
                <w:noProof/>
                <w:sz w:val="8"/>
                <w:szCs w:val="8"/>
              </w:rPr>
            </w:pPr>
          </w:p>
        </w:tc>
      </w:tr>
      <w:tr w:rsidR="00D50C1C" w14:paraId="2C627FFD" w14:textId="77777777" w:rsidTr="006575F2">
        <w:tc>
          <w:tcPr>
            <w:tcW w:w="2694" w:type="dxa"/>
            <w:gridSpan w:val="2"/>
            <w:tcBorders>
              <w:top w:val="single" w:sz="4" w:space="0" w:color="auto"/>
              <w:left w:val="single" w:sz="4" w:space="0" w:color="auto"/>
            </w:tcBorders>
          </w:tcPr>
          <w:p w14:paraId="2044D9A8" w14:textId="77777777" w:rsidR="00D50C1C" w:rsidRDefault="00D50C1C" w:rsidP="00D50C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D01C" w14:textId="77777777" w:rsidR="00D50C1C" w:rsidRDefault="00D50C1C" w:rsidP="00D50C1C">
            <w:pPr>
              <w:pStyle w:val="CRCoverPage"/>
              <w:spacing w:after="0"/>
              <w:ind w:left="100"/>
              <w:rPr>
                <w:noProof/>
              </w:rPr>
            </w:pPr>
          </w:p>
        </w:tc>
      </w:tr>
      <w:tr w:rsidR="00D50C1C" w14:paraId="26F873D3" w14:textId="77777777" w:rsidTr="006575F2">
        <w:tc>
          <w:tcPr>
            <w:tcW w:w="2694" w:type="dxa"/>
            <w:gridSpan w:val="2"/>
            <w:tcBorders>
              <w:left w:val="single" w:sz="4" w:space="0" w:color="auto"/>
            </w:tcBorders>
          </w:tcPr>
          <w:p w14:paraId="59D4E121" w14:textId="77777777" w:rsidR="00D50C1C" w:rsidRDefault="00D50C1C" w:rsidP="00D50C1C">
            <w:pPr>
              <w:pStyle w:val="CRCoverPage"/>
              <w:spacing w:after="0"/>
              <w:rPr>
                <w:b/>
                <w:i/>
                <w:noProof/>
                <w:sz w:val="8"/>
                <w:szCs w:val="8"/>
              </w:rPr>
            </w:pPr>
          </w:p>
        </w:tc>
        <w:tc>
          <w:tcPr>
            <w:tcW w:w="6946" w:type="dxa"/>
            <w:gridSpan w:val="9"/>
            <w:tcBorders>
              <w:right w:val="single" w:sz="4" w:space="0" w:color="auto"/>
            </w:tcBorders>
          </w:tcPr>
          <w:p w14:paraId="56CD8F1F" w14:textId="77777777" w:rsidR="00D50C1C" w:rsidRDefault="00D50C1C" w:rsidP="00D50C1C">
            <w:pPr>
              <w:pStyle w:val="CRCoverPage"/>
              <w:spacing w:after="0"/>
              <w:rPr>
                <w:noProof/>
                <w:sz w:val="8"/>
                <w:szCs w:val="8"/>
              </w:rPr>
            </w:pPr>
          </w:p>
        </w:tc>
      </w:tr>
      <w:tr w:rsidR="00D50C1C" w14:paraId="652A9056" w14:textId="77777777" w:rsidTr="006575F2">
        <w:tc>
          <w:tcPr>
            <w:tcW w:w="2694" w:type="dxa"/>
            <w:gridSpan w:val="2"/>
            <w:tcBorders>
              <w:left w:val="single" w:sz="4" w:space="0" w:color="auto"/>
            </w:tcBorders>
          </w:tcPr>
          <w:p w14:paraId="24803E25" w14:textId="77777777" w:rsidR="00D50C1C" w:rsidRDefault="00D50C1C" w:rsidP="00D50C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CD8C5" w14:textId="77777777" w:rsidR="00D50C1C" w:rsidRDefault="00D50C1C" w:rsidP="00D50C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4FAC6" w14:textId="77777777" w:rsidR="00D50C1C" w:rsidRDefault="00D50C1C" w:rsidP="00D50C1C">
            <w:pPr>
              <w:pStyle w:val="CRCoverPage"/>
              <w:spacing w:after="0"/>
              <w:jc w:val="center"/>
              <w:rPr>
                <w:b/>
                <w:caps/>
                <w:noProof/>
              </w:rPr>
            </w:pPr>
            <w:r>
              <w:rPr>
                <w:b/>
                <w:caps/>
                <w:noProof/>
              </w:rPr>
              <w:t>N</w:t>
            </w:r>
          </w:p>
        </w:tc>
        <w:tc>
          <w:tcPr>
            <w:tcW w:w="2977" w:type="dxa"/>
            <w:gridSpan w:val="4"/>
          </w:tcPr>
          <w:p w14:paraId="3FC54569" w14:textId="77777777" w:rsidR="00D50C1C" w:rsidRDefault="00D50C1C" w:rsidP="00D50C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04B1ED" w14:textId="77777777" w:rsidR="00D50C1C" w:rsidRDefault="00D50C1C" w:rsidP="00D50C1C">
            <w:pPr>
              <w:pStyle w:val="CRCoverPage"/>
              <w:spacing w:after="0"/>
              <w:ind w:left="99"/>
              <w:rPr>
                <w:noProof/>
              </w:rPr>
            </w:pPr>
          </w:p>
        </w:tc>
      </w:tr>
      <w:tr w:rsidR="00D50C1C" w14:paraId="18CA42DA" w14:textId="77777777" w:rsidTr="006575F2">
        <w:tc>
          <w:tcPr>
            <w:tcW w:w="2694" w:type="dxa"/>
            <w:gridSpan w:val="2"/>
            <w:tcBorders>
              <w:left w:val="single" w:sz="4" w:space="0" w:color="auto"/>
            </w:tcBorders>
          </w:tcPr>
          <w:p w14:paraId="2CF018C6" w14:textId="77777777" w:rsidR="00D50C1C" w:rsidRDefault="00D50C1C" w:rsidP="00D50C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F31C21" w14:textId="77777777" w:rsidR="00D50C1C" w:rsidRDefault="00D50C1C" w:rsidP="00D50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ADA4E" w14:textId="77777777" w:rsidR="00D50C1C" w:rsidRDefault="00D50C1C" w:rsidP="00D50C1C">
            <w:pPr>
              <w:pStyle w:val="CRCoverPage"/>
              <w:spacing w:after="0"/>
              <w:jc w:val="center"/>
              <w:rPr>
                <w:b/>
                <w:caps/>
                <w:noProof/>
              </w:rPr>
            </w:pPr>
            <w:r>
              <w:rPr>
                <w:b/>
                <w:caps/>
                <w:noProof/>
              </w:rPr>
              <w:t>X</w:t>
            </w:r>
          </w:p>
        </w:tc>
        <w:tc>
          <w:tcPr>
            <w:tcW w:w="2977" w:type="dxa"/>
            <w:gridSpan w:val="4"/>
          </w:tcPr>
          <w:p w14:paraId="07E5C4A5" w14:textId="77777777" w:rsidR="00D50C1C" w:rsidRDefault="00D50C1C" w:rsidP="00D50C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5AD69" w14:textId="77777777" w:rsidR="00D50C1C" w:rsidRDefault="00D50C1C" w:rsidP="00D50C1C">
            <w:pPr>
              <w:pStyle w:val="CRCoverPage"/>
              <w:spacing w:after="0"/>
              <w:ind w:left="99"/>
              <w:rPr>
                <w:noProof/>
              </w:rPr>
            </w:pPr>
            <w:r>
              <w:rPr>
                <w:noProof/>
              </w:rPr>
              <w:t xml:space="preserve">TS/TR ... CR ... </w:t>
            </w:r>
          </w:p>
        </w:tc>
      </w:tr>
      <w:tr w:rsidR="00D50C1C" w14:paraId="5BF283E1" w14:textId="77777777" w:rsidTr="006575F2">
        <w:tc>
          <w:tcPr>
            <w:tcW w:w="2694" w:type="dxa"/>
            <w:gridSpan w:val="2"/>
            <w:tcBorders>
              <w:left w:val="single" w:sz="4" w:space="0" w:color="auto"/>
            </w:tcBorders>
          </w:tcPr>
          <w:p w14:paraId="22737765" w14:textId="77777777" w:rsidR="00D50C1C" w:rsidRDefault="00D50C1C" w:rsidP="00D50C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1B22" w14:textId="77777777" w:rsidR="00D50C1C" w:rsidRDefault="00D50C1C" w:rsidP="00D50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5BF18" w14:textId="77777777" w:rsidR="00D50C1C" w:rsidRDefault="00D50C1C" w:rsidP="00D50C1C">
            <w:pPr>
              <w:pStyle w:val="CRCoverPage"/>
              <w:spacing w:after="0"/>
              <w:jc w:val="center"/>
              <w:rPr>
                <w:b/>
                <w:caps/>
                <w:noProof/>
              </w:rPr>
            </w:pPr>
            <w:r>
              <w:rPr>
                <w:b/>
                <w:caps/>
                <w:noProof/>
              </w:rPr>
              <w:t>X</w:t>
            </w:r>
          </w:p>
        </w:tc>
        <w:tc>
          <w:tcPr>
            <w:tcW w:w="2977" w:type="dxa"/>
            <w:gridSpan w:val="4"/>
          </w:tcPr>
          <w:p w14:paraId="0DB0CA19" w14:textId="77777777" w:rsidR="00D50C1C" w:rsidRDefault="00D50C1C" w:rsidP="00D50C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5D468" w14:textId="77777777" w:rsidR="00D50C1C" w:rsidRDefault="00D50C1C" w:rsidP="00D50C1C">
            <w:pPr>
              <w:pStyle w:val="CRCoverPage"/>
              <w:spacing w:after="0"/>
              <w:ind w:left="99"/>
              <w:rPr>
                <w:noProof/>
              </w:rPr>
            </w:pPr>
            <w:r>
              <w:rPr>
                <w:noProof/>
              </w:rPr>
              <w:t xml:space="preserve">TS/TR ... CR ... </w:t>
            </w:r>
          </w:p>
        </w:tc>
      </w:tr>
      <w:tr w:rsidR="00D50C1C" w14:paraId="7D1460B8" w14:textId="77777777" w:rsidTr="006575F2">
        <w:tc>
          <w:tcPr>
            <w:tcW w:w="2694" w:type="dxa"/>
            <w:gridSpan w:val="2"/>
            <w:tcBorders>
              <w:left w:val="single" w:sz="4" w:space="0" w:color="auto"/>
            </w:tcBorders>
          </w:tcPr>
          <w:p w14:paraId="01BA3060" w14:textId="77777777" w:rsidR="00D50C1C" w:rsidRDefault="00D50C1C" w:rsidP="00D50C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DE79FC" w14:textId="77777777" w:rsidR="00D50C1C" w:rsidRDefault="00D50C1C" w:rsidP="00D50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AB1B6" w14:textId="77777777" w:rsidR="00D50C1C" w:rsidRDefault="00D50C1C" w:rsidP="00D50C1C">
            <w:pPr>
              <w:pStyle w:val="CRCoverPage"/>
              <w:spacing w:after="0"/>
              <w:jc w:val="center"/>
              <w:rPr>
                <w:b/>
                <w:caps/>
                <w:noProof/>
              </w:rPr>
            </w:pPr>
            <w:r>
              <w:rPr>
                <w:b/>
                <w:caps/>
                <w:noProof/>
              </w:rPr>
              <w:t>X</w:t>
            </w:r>
          </w:p>
        </w:tc>
        <w:tc>
          <w:tcPr>
            <w:tcW w:w="2977" w:type="dxa"/>
            <w:gridSpan w:val="4"/>
          </w:tcPr>
          <w:p w14:paraId="07805296" w14:textId="77777777" w:rsidR="00D50C1C" w:rsidRDefault="00D50C1C" w:rsidP="00D50C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CF232" w14:textId="77777777" w:rsidR="00D50C1C" w:rsidRDefault="00D50C1C" w:rsidP="00D50C1C">
            <w:pPr>
              <w:pStyle w:val="CRCoverPage"/>
              <w:spacing w:after="0"/>
              <w:ind w:left="99"/>
              <w:rPr>
                <w:noProof/>
              </w:rPr>
            </w:pPr>
            <w:r>
              <w:rPr>
                <w:noProof/>
              </w:rPr>
              <w:t xml:space="preserve">TS/TR ... CR ... </w:t>
            </w:r>
          </w:p>
        </w:tc>
      </w:tr>
      <w:tr w:rsidR="00D50C1C" w14:paraId="562EC0C1" w14:textId="77777777" w:rsidTr="006575F2">
        <w:tc>
          <w:tcPr>
            <w:tcW w:w="2694" w:type="dxa"/>
            <w:gridSpan w:val="2"/>
            <w:tcBorders>
              <w:left w:val="single" w:sz="4" w:space="0" w:color="auto"/>
            </w:tcBorders>
          </w:tcPr>
          <w:p w14:paraId="11CF7D04" w14:textId="77777777" w:rsidR="00D50C1C" w:rsidRDefault="00D50C1C" w:rsidP="00D50C1C">
            <w:pPr>
              <w:pStyle w:val="CRCoverPage"/>
              <w:spacing w:after="0"/>
              <w:rPr>
                <w:b/>
                <w:i/>
                <w:noProof/>
              </w:rPr>
            </w:pPr>
          </w:p>
        </w:tc>
        <w:tc>
          <w:tcPr>
            <w:tcW w:w="6946" w:type="dxa"/>
            <w:gridSpan w:val="9"/>
            <w:tcBorders>
              <w:right w:val="single" w:sz="4" w:space="0" w:color="auto"/>
            </w:tcBorders>
          </w:tcPr>
          <w:p w14:paraId="5FFBB3D4" w14:textId="77777777" w:rsidR="00D50C1C" w:rsidRDefault="00D50C1C" w:rsidP="00D50C1C">
            <w:pPr>
              <w:pStyle w:val="CRCoverPage"/>
              <w:spacing w:after="0"/>
              <w:rPr>
                <w:noProof/>
              </w:rPr>
            </w:pPr>
          </w:p>
        </w:tc>
      </w:tr>
      <w:tr w:rsidR="00D50C1C" w14:paraId="0E2F09AD" w14:textId="77777777" w:rsidTr="006575F2">
        <w:tc>
          <w:tcPr>
            <w:tcW w:w="2694" w:type="dxa"/>
            <w:gridSpan w:val="2"/>
            <w:tcBorders>
              <w:left w:val="single" w:sz="4" w:space="0" w:color="auto"/>
              <w:bottom w:val="single" w:sz="4" w:space="0" w:color="auto"/>
            </w:tcBorders>
          </w:tcPr>
          <w:p w14:paraId="5AA585CD" w14:textId="77777777" w:rsidR="00D50C1C" w:rsidRDefault="00D50C1C" w:rsidP="00D50C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AF393" w14:textId="77777777" w:rsidR="00D50C1C" w:rsidRDefault="00D50C1C" w:rsidP="00D50C1C">
            <w:pPr>
              <w:pStyle w:val="CRCoverPage"/>
              <w:spacing w:after="0"/>
              <w:ind w:left="100"/>
              <w:rPr>
                <w:noProof/>
              </w:rPr>
            </w:pPr>
          </w:p>
        </w:tc>
      </w:tr>
    </w:tbl>
    <w:p w14:paraId="3D92D8F6" w14:textId="77777777" w:rsidR="00D50C1C" w:rsidRDefault="00D50C1C" w:rsidP="00D50C1C">
      <w:pPr>
        <w:pStyle w:val="CRCoverPage"/>
        <w:spacing w:after="0"/>
        <w:rPr>
          <w:noProof/>
          <w:sz w:val="8"/>
          <w:szCs w:val="8"/>
        </w:rPr>
      </w:pPr>
    </w:p>
    <w:bookmarkEnd w:id="0"/>
    <w:p w14:paraId="459A282A" w14:textId="77777777" w:rsidR="001E41F3" w:rsidRDefault="001E41F3" w:rsidP="00D50C1C">
      <w:pPr>
        <w:pStyle w:val="CRCoverPage"/>
        <w:tabs>
          <w:tab w:val="right" w:pos="9639"/>
        </w:tabs>
        <w:spacing w:after="0"/>
        <w:rPr>
          <w:noProof/>
          <w:sz w:val="8"/>
          <w:szCs w:val="8"/>
        </w:rPr>
      </w:pPr>
    </w:p>
    <w:p w14:paraId="4603A2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6DDCC5" w14:textId="77777777" w:rsidR="00770636" w:rsidRDefault="00770636" w:rsidP="00770636">
      <w:pPr>
        <w:pStyle w:val="Heading3"/>
        <w:ind w:left="0" w:firstLine="0"/>
        <w:rPr>
          <w:rFonts w:eastAsia="SimSun"/>
        </w:rPr>
      </w:pPr>
      <w:bookmarkStart w:id="1" w:name="_Toc523485410"/>
      <w:r>
        <w:rPr>
          <w:rFonts w:eastAsia="SimSun"/>
        </w:rPr>
        <w:lastRenderedPageBreak/>
        <w:t>6.4.3</w:t>
      </w:r>
      <w:r>
        <w:rPr>
          <w:rFonts w:eastAsia="SimSun"/>
        </w:rPr>
        <w:tab/>
      </w:r>
      <w:r>
        <w:rPr>
          <w:rFonts w:eastAsia="SimSun"/>
          <w:lang w:eastAsia="zh-CN"/>
        </w:rPr>
        <w:t>In-band selectivity and blocking:</w:t>
      </w:r>
      <w:r>
        <w:rPr>
          <w:rFonts w:eastAsia="SimSun"/>
        </w:rPr>
        <w:t xml:space="preserve"> Conformance requirement</w:t>
      </w:r>
      <w:bookmarkEnd w:id="1"/>
    </w:p>
    <w:p w14:paraId="55BB1C93" w14:textId="77777777" w:rsidR="00F93DE3" w:rsidRDefault="00F93DE3" w:rsidP="00F93DE3">
      <w:pPr>
        <w:pStyle w:val="TAL"/>
        <w:rPr>
          <w:ins w:id="2" w:author="Thomas Chapman" w:date="2018-10-20T19:47:00Z"/>
          <w:lang w:eastAsia="ja-JP"/>
        </w:rPr>
      </w:pPr>
      <w:ins w:id="3" w:author="Thomas Chapman" w:date="2018-10-20T19:47:00Z">
        <w:r>
          <w:rPr>
            <w:lang w:eastAsia="ja-JP"/>
          </w:rPr>
          <w:t>The OTA blocking requirement is tested as follows:</w:t>
        </w:r>
      </w:ins>
    </w:p>
    <w:p w14:paraId="06441749" w14:textId="77777777" w:rsidR="00F93DE3" w:rsidRDefault="00F93DE3">
      <w:pPr>
        <w:pStyle w:val="TAL"/>
        <w:numPr>
          <w:ilvl w:val="0"/>
          <w:numId w:val="1"/>
        </w:numPr>
        <w:rPr>
          <w:ins w:id="4" w:author="Thomas Chapman" w:date="2018-10-20T19:47:00Z"/>
          <w:lang w:eastAsia="ja-JP"/>
        </w:rPr>
        <w:pPrChange w:id="5" w:author="Thomas Chapman" w:date="2018-10-20T16:45:00Z">
          <w:pPr>
            <w:pStyle w:val="TAL"/>
          </w:pPr>
        </w:pPrChange>
      </w:pPr>
      <w:ins w:id="6" w:author="Thomas Chapman" w:date="2018-10-20T19:47:00Z">
        <w:r>
          <w:rPr>
            <w:lang w:eastAsia="ja-JP"/>
          </w:rPr>
          <w:t xml:space="preserve">In the reference direction of the </w:t>
        </w:r>
        <w:proofErr w:type="spellStart"/>
        <w:r>
          <w:rPr>
            <w:lang w:eastAsia="ja-JP"/>
          </w:rPr>
          <w:t>minSENS</w:t>
        </w:r>
        <w:proofErr w:type="spellEnd"/>
        <w:r>
          <w:rPr>
            <w:lang w:eastAsia="ja-JP"/>
          </w:rPr>
          <w:t xml:space="preserve"> OSDD using the </w:t>
        </w:r>
        <w:proofErr w:type="spellStart"/>
        <w:r>
          <w:rPr>
            <w:lang w:eastAsia="ja-JP"/>
          </w:rPr>
          <w:t>minSENS</w:t>
        </w:r>
        <w:proofErr w:type="spellEnd"/>
        <w:r>
          <w:rPr>
            <w:lang w:eastAsia="ja-JP"/>
          </w:rPr>
          <w:t xml:space="preserve"> based requirement level</w:t>
        </w:r>
      </w:ins>
    </w:p>
    <w:p w14:paraId="7D3E03DD" w14:textId="07BE9159" w:rsidR="00F93DE3" w:rsidRDefault="00F93DE3">
      <w:pPr>
        <w:pStyle w:val="TAL"/>
        <w:numPr>
          <w:ilvl w:val="0"/>
          <w:numId w:val="1"/>
        </w:numPr>
        <w:rPr>
          <w:ins w:id="7" w:author="Thomas Chapman" w:date="2018-10-20T19:47:00Z"/>
          <w:lang w:eastAsia="ja-JP"/>
        </w:rPr>
        <w:pPrChange w:id="8" w:author="Thomas Chapman" w:date="2018-10-20T16:45:00Z">
          <w:pPr>
            <w:pStyle w:val="TAL"/>
          </w:pPr>
        </w:pPrChange>
      </w:pPr>
      <w:ins w:id="9" w:author="Thomas Chapman" w:date="2018-10-20T19:47:00Z">
        <w:r>
          <w:rPr>
            <w:lang w:eastAsia="ja-JP"/>
          </w:rPr>
          <w:t>In each of the 4 conformance direction</w:t>
        </w:r>
      </w:ins>
      <w:ins w:id="10" w:author="Thomas Chapman" w:date="2018-11-02T17:03:00Z">
        <w:r w:rsidR="002B584A">
          <w:rPr>
            <w:lang w:eastAsia="ja-JP"/>
          </w:rPr>
          <w:t>s</w:t>
        </w:r>
      </w:ins>
      <w:bookmarkStart w:id="11" w:name="_GoBack"/>
      <w:bookmarkEnd w:id="11"/>
      <w:ins w:id="12" w:author="Thomas Chapman" w:date="2018-10-20T19:47:00Z">
        <w:r>
          <w:rPr>
            <w:lang w:eastAsia="ja-JP"/>
          </w:rPr>
          <w:t xml:space="preserve"> at the extremities of the OTA REFSENS </w:t>
        </w:r>
        <w:proofErr w:type="spellStart"/>
        <w:r>
          <w:rPr>
            <w:lang w:eastAsia="ja-JP"/>
          </w:rPr>
          <w:t>RoAoA</w:t>
        </w:r>
        <w:proofErr w:type="spellEnd"/>
        <w:r>
          <w:rPr>
            <w:lang w:eastAsia="ja-JP"/>
          </w:rPr>
          <w:t xml:space="preserve"> using the REFSENS based requirement level.</w:t>
        </w:r>
      </w:ins>
    </w:p>
    <w:p w14:paraId="4F2725E7" w14:textId="77777777" w:rsidR="00770636" w:rsidDel="00F93DE3" w:rsidRDefault="00770636" w:rsidP="00770636">
      <w:pPr>
        <w:rPr>
          <w:del w:id="13" w:author="Thomas Chapman" w:date="2018-10-20T19:47:00Z"/>
          <w:rFonts w:eastAsia="SimSun"/>
        </w:rPr>
      </w:pPr>
      <w:del w:id="14" w:author="Thomas Chapman" w:date="2018-10-20T19:47:00Z">
        <w:r w:rsidDel="00F93DE3">
          <w:delText>The OTA blocking requirement is tested using the same set of 5 conformance directions as the OTA sensitivity requirement. However in each direction, only one of the two blocking requirements is tested. Each of the two requirements is tested in at least one direction.</w:delText>
        </w:r>
      </w:del>
    </w:p>
    <w:p w14:paraId="2BE5E90F"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7F43B" w14:textId="77777777" w:rsidR="006575F2" w:rsidRDefault="006575F2">
      <w:r>
        <w:separator/>
      </w:r>
    </w:p>
  </w:endnote>
  <w:endnote w:type="continuationSeparator" w:id="0">
    <w:p w14:paraId="05DED717" w14:textId="77777777" w:rsidR="006575F2" w:rsidRDefault="0065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AABA2" w14:textId="77777777" w:rsidR="006575F2" w:rsidRDefault="006575F2">
      <w:r>
        <w:separator/>
      </w:r>
    </w:p>
  </w:footnote>
  <w:footnote w:type="continuationSeparator" w:id="0">
    <w:p w14:paraId="4C999833" w14:textId="77777777" w:rsidR="006575F2" w:rsidRDefault="00657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FC731" w14:textId="77777777" w:rsidR="00770636" w:rsidRDefault="0077063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ADA08" w14:textId="77777777" w:rsidR="00770636" w:rsidRDefault="00770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29163" w14:textId="77777777" w:rsidR="00770636" w:rsidRDefault="007706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941C2" w14:textId="77777777" w:rsidR="00770636" w:rsidRDefault="007706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B1036"/>
    <w:multiLevelType w:val="hybridMultilevel"/>
    <w:tmpl w:val="4CC456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92C46"/>
    <w:rsid w:val="001A7B60"/>
    <w:rsid w:val="001B7A65"/>
    <w:rsid w:val="001E41F3"/>
    <w:rsid w:val="0026004D"/>
    <w:rsid w:val="00275D12"/>
    <w:rsid w:val="002860C4"/>
    <w:rsid w:val="002A01CC"/>
    <w:rsid w:val="002B5741"/>
    <w:rsid w:val="002B584A"/>
    <w:rsid w:val="00305409"/>
    <w:rsid w:val="003E1A36"/>
    <w:rsid w:val="004242F1"/>
    <w:rsid w:val="004B75B7"/>
    <w:rsid w:val="0051580D"/>
    <w:rsid w:val="00592D74"/>
    <w:rsid w:val="005E2C44"/>
    <w:rsid w:val="00621188"/>
    <w:rsid w:val="006257ED"/>
    <w:rsid w:val="006575F2"/>
    <w:rsid w:val="00695808"/>
    <w:rsid w:val="006B46FB"/>
    <w:rsid w:val="006E21FB"/>
    <w:rsid w:val="0071207F"/>
    <w:rsid w:val="00770636"/>
    <w:rsid w:val="00792342"/>
    <w:rsid w:val="007B512A"/>
    <w:rsid w:val="007C2097"/>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B46A5"/>
    <w:rsid w:val="00CC5026"/>
    <w:rsid w:val="00D03F9A"/>
    <w:rsid w:val="00D50C1C"/>
    <w:rsid w:val="00DE34CF"/>
    <w:rsid w:val="00E65704"/>
    <w:rsid w:val="00EE7D7C"/>
    <w:rsid w:val="00F25D98"/>
    <w:rsid w:val="00F300FB"/>
    <w:rsid w:val="00F93DE3"/>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571E2AA"/>
  <w15:chartTrackingRefBased/>
  <w15:docId w15:val="{496070F1-A363-42C2-8FBD-57071E757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70636"/>
    <w:rPr>
      <w:rFonts w:ascii="Times New Roman" w:hAnsi="Times New Roman"/>
      <w:lang w:val="en-GB" w:eastAsia="en-US"/>
    </w:rPr>
  </w:style>
  <w:style w:type="character" w:customStyle="1" w:styleId="THChar">
    <w:name w:val="TH Char"/>
    <w:link w:val="TH"/>
    <w:locked/>
    <w:rsid w:val="00770636"/>
    <w:rPr>
      <w:rFonts w:ascii="Arial" w:hAnsi="Arial"/>
      <w:b/>
      <w:lang w:val="en-GB" w:eastAsia="en-US"/>
    </w:rPr>
  </w:style>
  <w:style w:type="character" w:customStyle="1" w:styleId="TALChar">
    <w:name w:val="TAL Char"/>
    <w:link w:val="TAL"/>
    <w:rsid w:val="00F93D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451513">
      <w:bodyDiv w:val="1"/>
      <w:marLeft w:val="0"/>
      <w:marRight w:val="0"/>
      <w:marTop w:val="0"/>
      <w:marBottom w:val="0"/>
      <w:divBdr>
        <w:top w:val="none" w:sz="0" w:space="0" w:color="auto"/>
        <w:left w:val="none" w:sz="0" w:space="0" w:color="auto"/>
        <w:bottom w:val="none" w:sz="0" w:space="0" w:color="auto"/>
        <w:right w:val="none" w:sz="0" w:space="0" w:color="auto"/>
      </w:divBdr>
    </w:div>
    <w:div w:id="699430620">
      <w:bodyDiv w:val="1"/>
      <w:marLeft w:val="0"/>
      <w:marRight w:val="0"/>
      <w:marTop w:val="0"/>
      <w:marBottom w:val="0"/>
      <w:divBdr>
        <w:top w:val="none" w:sz="0" w:space="0" w:color="auto"/>
        <w:left w:val="none" w:sz="0" w:space="0" w:color="auto"/>
        <w:bottom w:val="none" w:sz="0" w:space="0" w:color="auto"/>
        <w:right w:val="none" w:sz="0" w:space="0" w:color="auto"/>
      </w:divBdr>
    </w:div>
    <w:div w:id="146723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409</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4</cp:revision>
  <cp:lastPrinted>1899-12-31T23:00:00Z</cp:lastPrinted>
  <dcterms:created xsi:type="dcterms:W3CDTF">2018-11-01T12:31:00Z</dcterms:created>
  <dcterms:modified xsi:type="dcterms:W3CDTF">2018-11-02T16:04:00Z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