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60683" w14:textId="399ACEDD" w:rsidR="00090B33" w:rsidRDefault="00090B33" w:rsidP="00090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886EC9">
        <w:rPr>
          <w:b/>
          <w:i/>
          <w:noProof/>
          <w:sz w:val="28"/>
        </w:rPr>
        <w:t>R4-1815493</w:t>
      </w:r>
    </w:p>
    <w:p w14:paraId="0594908E" w14:textId="77777777" w:rsidR="00090B33" w:rsidRDefault="00090B33" w:rsidP="00090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B33" w14:paraId="0464768B" w14:textId="77777777" w:rsidTr="00D26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A5D92" w14:textId="77777777" w:rsidR="00090B33" w:rsidRDefault="00090B33" w:rsidP="00D26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90B33" w14:paraId="1B069500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4776F" w14:textId="77777777" w:rsidR="00090B33" w:rsidRDefault="00090B33" w:rsidP="00D26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0B33" w14:paraId="103DC0B6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ED2E6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72DFAB2E" w14:textId="77777777" w:rsidTr="00D26819">
        <w:tc>
          <w:tcPr>
            <w:tcW w:w="142" w:type="dxa"/>
            <w:tcBorders>
              <w:left w:val="single" w:sz="4" w:space="0" w:color="auto"/>
            </w:tcBorders>
          </w:tcPr>
          <w:p w14:paraId="2C16C2F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421DBB" w14:textId="77777777" w:rsidR="00090B33" w:rsidRPr="00410371" w:rsidRDefault="00090B33" w:rsidP="00D26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14:paraId="037B318E" w14:textId="77777777" w:rsidR="00090B33" w:rsidRDefault="00090B33" w:rsidP="00D26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8C4EB" w14:textId="3F3CEC4E" w:rsidR="00090B33" w:rsidRPr="00410371" w:rsidRDefault="0003311E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886EC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F17334A" w14:textId="77777777" w:rsidR="00090B33" w:rsidRDefault="00090B33" w:rsidP="00D26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76F37" w14:textId="77777777" w:rsidR="00090B33" w:rsidRPr="00410371" w:rsidRDefault="00090B33" w:rsidP="00D26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28485" w14:textId="77777777" w:rsidR="00090B33" w:rsidRDefault="00090B33" w:rsidP="00D26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2BFC0" w14:textId="0DB1BEC6" w:rsidR="00090B33" w:rsidRPr="00410371" w:rsidRDefault="00886EC9" w:rsidP="00D26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090B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315FE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4A6C18CB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6F1EF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0A685867" w14:textId="77777777" w:rsidTr="00D26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FFBB7" w14:textId="77777777" w:rsidR="00090B33" w:rsidRPr="00F25D98" w:rsidRDefault="00090B33" w:rsidP="00D26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0B33" w14:paraId="7C788A75" w14:textId="77777777" w:rsidTr="00D26819">
        <w:tc>
          <w:tcPr>
            <w:tcW w:w="9641" w:type="dxa"/>
            <w:gridSpan w:val="9"/>
          </w:tcPr>
          <w:p w14:paraId="60140E61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64A7EF" w14:textId="77777777" w:rsidR="00090B33" w:rsidRDefault="00090B33" w:rsidP="00090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B33" w14:paraId="7EBAD9CB" w14:textId="77777777" w:rsidTr="00D26819">
        <w:tc>
          <w:tcPr>
            <w:tcW w:w="2835" w:type="dxa"/>
          </w:tcPr>
          <w:p w14:paraId="2B8B585D" w14:textId="77777777" w:rsidR="00090B33" w:rsidRDefault="00090B33" w:rsidP="00D26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C9A7C7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36356B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BFF39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AEDC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0840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58B68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01FB9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D6510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424FC8" w14:textId="77777777" w:rsidR="00090B33" w:rsidRDefault="00090B33" w:rsidP="00090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B33" w14:paraId="1B92B8E4" w14:textId="77777777" w:rsidTr="00D26819">
        <w:tc>
          <w:tcPr>
            <w:tcW w:w="9640" w:type="dxa"/>
            <w:gridSpan w:val="11"/>
          </w:tcPr>
          <w:p w14:paraId="47FBA26B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6D4720D0" w14:textId="77777777" w:rsidTr="00D26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BCA62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FFD5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ACLR test requirements</w:t>
            </w:r>
          </w:p>
        </w:tc>
      </w:tr>
      <w:tr w:rsidR="00090B33" w14:paraId="23E70E25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5CC2B17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EFD45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4A58CD4C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72165F41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513B32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0B33" w14:paraId="4C3F37A7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4BC8B82C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E487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90B33" w14:paraId="22835452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3046D88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CE113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53817924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23468D08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9D2B12" w14:textId="77777777" w:rsidR="00090B33" w:rsidRPr="00090B33" w:rsidRDefault="00090B33" w:rsidP="00D268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90B33">
              <w:rPr>
                <w:lang w:val="sv-SE"/>
              </w:rPr>
              <w:t>AAS_BS_LTE_UTRA-Perf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7C8A3018" w14:textId="77777777" w:rsidR="00090B33" w:rsidRPr="00090B33" w:rsidRDefault="00090B33" w:rsidP="00D2681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411C3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A483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090B33" w14:paraId="246919EA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29112A0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6211E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35D2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A7C6D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431D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6A009179" w14:textId="77777777" w:rsidTr="00D26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3F5CE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9CAD5" w14:textId="2C2E4F79" w:rsidR="00090B33" w:rsidRDefault="0079677B" w:rsidP="00D26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35E8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BC7BD" w14:textId="77777777" w:rsidR="00090B33" w:rsidRDefault="00090B33" w:rsidP="00D26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AA249" w14:textId="1362EC90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6EC9">
              <w:t>5</w:t>
            </w:r>
            <w:bookmarkStart w:id="0" w:name="_GoBack"/>
            <w:bookmarkEnd w:id="0"/>
          </w:p>
        </w:tc>
      </w:tr>
      <w:tr w:rsidR="00090B33" w14:paraId="4685D1D4" w14:textId="77777777" w:rsidTr="00D26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9CFAF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148A9" w14:textId="77777777" w:rsidR="00090B33" w:rsidRDefault="00090B33" w:rsidP="00D26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D5E4C" w14:textId="77777777" w:rsidR="00090B33" w:rsidRDefault="00090B33" w:rsidP="00D26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780D2" w14:textId="77777777" w:rsidR="00090B33" w:rsidRPr="007C2097" w:rsidRDefault="00090B33" w:rsidP="00D26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0B33" w14:paraId="72F5DD6E" w14:textId="77777777" w:rsidTr="00D26819">
        <w:tc>
          <w:tcPr>
            <w:tcW w:w="1843" w:type="dxa"/>
          </w:tcPr>
          <w:p w14:paraId="16CF8E2E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E3E3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0A4A4F77" w14:textId="77777777" w:rsidTr="00D26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CC529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4AE00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absolute ACLR test limit does not include scaling. This is not aligned with the NR approach and should be corrected. </w:t>
            </w:r>
          </w:p>
          <w:p w14:paraId="54743CB8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description of the two test method describes spurious emissions, and is not applicable for measuring relative ACLR.</w:t>
            </w:r>
          </w:p>
        </w:tc>
      </w:tr>
      <w:tr w:rsidR="00090B33" w14:paraId="5CC54CA8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73BEE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3000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1AA22D63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BEBF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6693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Scaling is included and described for both test methods, to align with the NR approach.</w:t>
            </w:r>
          </w:p>
          <w:p w14:paraId="47CC025A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of the two methods applicable to the relative requirement is provided.</w:t>
            </w:r>
          </w:p>
          <w:p w14:paraId="0AAFF04B" w14:textId="2958BD37" w:rsidR="0003311E" w:rsidRDefault="0003311E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aligned as far as possible with NR text.</w:t>
            </w:r>
          </w:p>
        </w:tc>
      </w:tr>
      <w:tr w:rsidR="00090B33" w14:paraId="56C4597B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3F506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BAA6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2D0E646B" w14:textId="77777777" w:rsidTr="00D26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9A218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C4777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and eAAS absolute ACLR test requirements differ. Incorrect description of relative ACLR test methods.</w:t>
            </w:r>
          </w:p>
        </w:tc>
      </w:tr>
      <w:tr w:rsidR="00090B33" w14:paraId="4283235A" w14:textId="77777777" w:rsidTr="00D26819">
        <w:tc>
          <w:tcPr>
            <w:tcW w:w="2694" w:type="dxa"/>
            <w:gridSpan w:val="2"/>
          </w:tcPr>
          <w:p w14:paraId="1C2F1B9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2249B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2658A75E" w14:textId="77777777" w:rsidTr="00D26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F013C1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2A7B6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</w:t>
            </w:r>
          </w:p>
        </w:tc>
      </w:tr>
      <w:tr w:rsidR="00090B33" w14:paraId="19CECA13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9881B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74E2D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146D807D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AF772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3A143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E60CE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449407" w14:textId="77777777" w:rsidR="00090B33" w:rsidRDefault="00090B33" w:rsidP="00D26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FBE89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B33" w14:paraId="1D7ED4F7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F27B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145EF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48EDC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947C5" w14:textId="77777777" w:rsidR="00090B33" w:rsidRDefault="00090B33" w:rsidP="00D26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323BD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11D5A1C9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CD04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E6D9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EE5C4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1549C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7DEA8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62020329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C4BD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5B32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675F3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7A725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4154E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42DAEF34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3415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CA97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3AED637C" w14:textId="77777777" w:rsidTr="00D26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78178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EC1CA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E64B0" w14:textId="77777777" w:rsidR="00090B33" w:rsidRDefault="00090B33" w:rsidP="00090B33">
      <w:pPr>
        <w:pStyle w:val="CRCoverPage"/>
        <w:spacing w:after="0"/>
        <w:rPr>
          <w:noProof/>
          <w:sz w:val="8"/>
          <w:szCs w:val="8"/>
        </w:rPr>
      </w:pPr>
    </w:p>
    <w:p w14:paraId="03398936" w14:textId="77777777" w:rsidR="001E41F3" w:rsidRDefault="001E41F3" w:rsidP="00090B33">
      <w:pPr>
        <w:pStyle w:val="CRCoverPage"/>
        <w:tabs>
          <w:tab w:val="right" w:pos="9639"/>
        </w:tabs>
        <w:spacing w:after="0"/>
        <w:rPr>
          <w:noProof/>
          <w:sz w:val="8"/>
          <w:szCs w:val="8"/>
        </w:rPr>
      </w:pPr>
    </w:p>
    <w:p w14:paraId="515184DA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28DCB" w14:textId="77777777" w:rsidR="00D94CFC" w:rsidRPr="008B2E53" w:rsidRDefault="00D94CFC" w:rsidP="00D94CFC">
      <w:pPr>
        <w:pStyle w:val="Heading4"/>
      </w:pPr>
      <w:bookmarkStart w:id="1" w:name="_Toc518665403"/>
      <w:r w:rsidRPr="008B2E53">
        <w:lastRenderedPageBreak/>
        <w:t>6.6.3.5</w:t>
      </w:r>
      <w:r w:rsidRPr="008B2E53">
        <w:tab/>
        <w:t>Test requirements</w:t>
      </w:r>
      <w:bookmarkEnd w:id="1"/>
    </w:p>
    <w:p w14:paraId="42E6731F" w14:textId="77777777" w:rsidR="00D94CFC" w:rsidRPr="008B2E53" w:rsidRDefault="00D94CFC" w:rsidP="00D94CFC">
      <w:pPr>
        <w:pStyle w:val="Heading5"/>
      </w:pPr>
      <w:bookmarkStart w:id="2" w:name="_Toc518665404"/>
      <w:r w:rsidRPr="008B2E53">
        <w:t>6.6.3.5.1</w:t>
      </w:r>
      <w:r w:rsidRPr="008B2E53">
        <w:tab/>
        <w:t>General Requirements</w:t>
      </w:r>
      <w:bookmarkEnd w:id="2"/>
    </w:p>
    <w:p w14:paraId="1DDB45F4" w14:textId="3ED3596D" w:rsidR="00D94CFC" w:rsidRDefault="00D94CFC" w:rsidP="00D94CFC">
      <w:pPr>
        <w:rPr>
          <w:ins w:id="3" w:author="Thomas Chapman" w:date="2018-10-20T14:17:00Z"/>
        </w:rPr>
      </w:pPr>
      <w:r w:rsidRPr="008B2E53">
        <w:t>For the ACLR requirement either the ACLR</w:t>
      </w:r>
      <w:ins w:id="4" w:author="Thomas Chapman" w:date="2018-11-02T16:26:00Z">
        <w:r w:rsidR="00D65D73">
          <w:t>/CACLR</w:t>
        </w:r>
      </w:ins>
      <w:r w:rsidRPr="008B2E53">
        <w:t xml:space="preserve"> limits in subclauses 6.6.3.5.3, 6.6.3.5.4, 6.6.3.5.5 and 6.6.3.5.6, or the</w:t>
      </w:r>
      <w:ins w:id="5" w:author="Thomas Chapman" w:date="2018-10-20T14:08:00Z">
        <w:r>
          <w:t xml:space="preserve"> absolute</w:t>
        </w:r>
      </w:ins>
      <w:ins w:id="6" w:author="Thomas Chapman" w:date="2018-10-20T14:13:00Z">
        <w:r w:rsidR="005074C4">
          <w:t xml:space="preserve"> limit</w:t>
        </w:r>
      </w:ins>
      <w:r w:rsidRPr="008B2E53">
        <w:t xml:space="preserve"> </w:t>
      </w:r>
      <w:del w:id="7" w:author="Thomas Chapman" w:date="2018-10-20T14:08:00Z">
        <w:r w:rsidRPr="008B2E53" w:rsidDel="00D94CFC">
          <w:rPr>
            <w:i/>
          </w:rPr>
          <w:delText>basic limit</w:delText>
        </w:r>
        <w:r w:rsidRPr="008B2E53" w:rsidDel="00D94CFC">
          <w:delText xml:space="preserve"> </w:delText>
        </w:r>
      </w:del>
      <w:r w:rsidRPr="008B2E53">
        <w:t>in subclause 6.6.3.5.2 shall apply, whichever is less stringent.</w:t>
      </w:r>
    </w:p>
    <w:p w14:paraId="00176561" w14:textId="15AB7C9A" w:rsidR="005074C4" w:rsidRPr="008B2E53" w:rsidRDefault="005074C4" w:rsidP="005074C4">
      <w:pPr>
        <w:rPr>
          <w:ins w:id="8" w:author="Thomas Chapman" w:date="2018-10-20T14:17:00Z"/>
        </w:rPr>
      </w:pPr>
      <w:ins w:id="9" w:author="Thomas Chapman" w:date="2018-10-20T14:17:00Z">
        <w:r w:rsidRPr="008B2E53">
          <w:t xml:space="preserve">Conformance </w:t>
        </w:r>
        <w:r>
          <w:t>to the relative ACLR</w:t>
        </w:r>
      </w:ins>
      <w:ins w:id="10" w:author="Thomas Chapman" w:date="2018-11-02T16:27:00Z">
        <w:r w:rsidR="00D65D73">
          <w:t>/CACLR</w:t>
        </w:r>
      </w:ins>
      <w:ins w:id="11" w:author="Thomas Chapman" w:date="2018-10-20T14:17:00Z">
        <w:r>
          <w:t xml:space="preserve"> requirement </w:t>
        </w:r>
        <w:r w:rsidRPr="008B2E53">
          <w:t xml:space="preserve">may be shown to either the measure and sum test requirement or the per </w:t>
        </w:r>
        <w:r w:rsidRPr="008B2E53">
          <w:rPr>
            <w:i/>
          </w:rPr>
          <w:t>TAB connector</w:t>
        </w:r>
        <w:r w:rsidRPr="008B2E53">
          <w:t xml:space="preserve"> test requirement.</w:t>
        </w:r>
      </w:ins>
    </w:p>
    <w:p w14:paraId="1C98F582" w14:textId="17579FF6" w:rsidR="005074C4" w:rsidRPr="008B2E53" w:rsidRDefault="005074C4" w:rsidP="005074C4">
      <w:pPr>
        <w:pStyle w:val="B1"/>
        <w:rPr>
          <w:ins w:id="12" w:author="Thomas Chapman" w:date="2018-10-20T14:17:00Z"/>
        </w:rPr>
      </w:pPr>
      <w:bookmarkStart w:id="13" w:name="_Hlk528938548"/>
      <w:ins w:id="14" w:author="Thomas Chapman" w:date="2018-10-20T14:17:00Z">
        <w:r w:rsidRPr="008B2E53">
          <w:t>1)</w:t>
        </w:r>
        <w:r w:rsidRPr="008B2E53">
          <w:tab/>
          <w:t xml:space="preserve">The </w:t>
        </w:r>
      </w:ins>
      <w:ins w:id="15" w:author="Thomas Chapman" w:date="2018-10-20T14:18:00Z">
        <w:r>
          <w:t xml:space="preserve">relative </w:t>
        </w:r>
      </w:ins>
      <w:ins w:id="16" w:author="Thomas Chapman" w:date="2018-10-20T14:17:00Z">
        <w:r>
          <w:t>ACLR</w:t>
        </w:r>
      </w:ins>
      <w:ins w:id="17" w:author="Thomas Chapman" w:date="2018-11-02T16:27:00Z">
        <w:r w:rsidR="00D65D73">
          <w:t>/CACLR</w:t>
        </w:r>
      </w:ins>
      <w:ins w:id="18" w:author="Thomas Chapman" w:date="2018-10-20T14:17:00Z">
        <w:r w:rsidRPr="008B2E53">
          <w:t xml:space="preserve"> test requirements for an AAS BS when using the measure and sum alternative are that for each </w:t>
        </w:r>
        <w:r w:rsidRPr="008B2E53">
          <w:rPr>
            <w:i/>
          </w:rPr>
          <w:t>TAB connector TX cell group</w:t>
        </w:r>
        <w:r w:rsidRPr="008B2E53">
          <w:t xml:space="preserve"> and each applicable </w:t>
        </w:r>
        <w:r w:rsidRPr="009B579A">
          <w:t>limit</w:t>
        </w:r>
        <w:r w:rsidRPr="008B2E53">
          <w:t>, the</w:t>
        </w:r>
      </w:ins>
      <w:ins w:id="19" w:author="Thomas Chapman" w:date="2018-10-20T14:18:00Z">
        <w:r>
          <w:t xml:space="preserve"> ratio of the</w:t>
        </w:r>
      </w:ins>
      <w:ins w:id="20" w:author="Thomas Chapman" w:date="2018-10-20T14:17:00Z">
        <w:r w:rsidRPr="008B2E53">
          <w:t xml:space="preserve"> power summation of </w:t>
        </w:r>
      </w:ins>
      <w:ins w:id="21" w:author="Thomas Chapman" w:date="2018-10-20T14:19:00Z">
        <w:r w:rsidR="00780BE3">
          <w:t>wanted</w:t>
        </w:r>
      </w:ins>
      <w:ins w:id="22" w:author="Thomas Chapman" w:date="2018-10-20T14:17:00Z">
        <w:r w:rsidRPr="008B2E53">
          <w:t xml:space="preserve"> at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Pr="008B2E53">
          <w:t xml:space="preserve"> </w:t>
        </w:r>
      </w:ins>
      <w:ins w:id="23" w:author="Thomas Chapman" w:date="2018-10-20T14:18:00Z">
        <w:r>
          <w:t xml:space="preserve">to the power sum of the </w:t>
        </w:r>
        <w:r w:rsidRPr="008B2E53">
          <w:t xml:space="preserve">emissions at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Pr="008B2E53">
          <w:t xml:space="preserve"> </w:t>
        </w:r>
      </w:ins>
      <w:ins w:id="24" w:author="Thomas Chapman" w:date="2018-10-20T14:17:00Z">
        <w:r w:rsidRPr="008B2E53">
          <w:t xml:space="preserve">shall not exceed the </w:t>
        </w:r>
      </w:ins>
      <w:ins w:id="25" w:author="Thomas Chapman" w:date="2018-10-20T14:18:00Z">
        <w:r>
          <w:t>limit.</w:t>
        </w:r>
      </w:ins>
    </w:p>
    <w:p w14:paraId="330F49B4" w14:textId="17A05E56" w:rsidR="005074C4" w:rsidRPr="008B2E53" w:rsidRDefault="005074C4" w:rsidP="005074C4">
      <w:pPr>
        <w:pStyle w:val="B1"/>
        <w:rPr>
          <w:ins w:id="26" w:author="Thomas Chapman" w:date="2018-10-20T14:17:00Z"/>
        </w:rPr>
      </w:pPr>
      <w:ins w:id="27" w:author="Thomas Chapman" w:date="2018-10-20T14:17:00Z">
        <w:r w:rsidRPr="008B2E53">
          <w:t>2)</w:t>
        </w:r>
        <w:r w:rsidRPr="008B2E53">
          <w:tab/>
          <w:t xml:space="preserve">The </w:t>
        </w:r>
      </w:ins>
      <w:ins w:id="28" w:author="Thomas Chapman" w:date="2018-10-20T14:19:00Z">
        <w:r w:rsidR="00780BE3">
          <w:t xml:space="preserve">relative </w:t>
        </w:r>
      </w:ins>
      <w:ins w:id="29" w:author="Thomas Chapman" w:date="2018-10-20T14:17:00Z">
        <w:r>
          <w:t>ACL</w:t>
        </w:r>
      </w:ins>
      <w:ins w:id="30" w:author="Thomas Chapman" w:date="2018-11-02T16:27:00Z">
        <w:r w:rsidR="00D65D73">
          <w:t xml:space="preserve">/CACLR </w:t>
        </w:r>
      </w:ins>
      <w:ins w:id="31" w:author="Thomas Chapman" w:date="2018-10-20T14:17:00Z">
        <w:r>
          <w:t>R</w:t>
        </w:r>
        <w:r w:rsidRPr="008B2E53">
          <w:t xml:space="preserve"> test requirements for an AAS BS when using the per </w:t>
        </w:r>
        <w:r w:rsidRPr="008B2E53">
          <w:rPr>
            <w:i/>
          </w:rPr>
          <w:t>TAB connector</w:t>
        </w:r>
        <w:r w:rsidRPr="008B2E53">
          <w:t xml:space="preserve"> alternative are that for each </w:t>
        </w:r>
        <w:r w:rsidRPr="008B2E53">
          <w:rPr>
            <w:i/>
          </w:rPr>
          <w:t>TAB connector TX cell group</w:t>
        </w:r>
        <w:r w:rsidR="00780BE3">
          <w:t xml:space="preserve"> and each applicable</w:t>
        </w:r>
        <w:r w:rsidRPr="009B579A">
          <w:t xml:space="preserve"> limit</w:t>
        </w:r>
        <w:r w:rsidRPr="008B2E53">
          <w:t xml:space="preserve">, </w:t>
        </w:r>
      </w:ins>
      <w:ins w:id="32" w:author="Thomas Chapman" w:date="2018-10-20T14:19:00Z">
        <w:r w:rsidR="00780BE3">
          <w:t xml:space="preserve">ratio of the wanted signal to </w:t>
        </w:r>
      </w:ins>
      <w:ins w:id="33" w:author="Thomas Chapman" w:date="2018-10-20T14:17:00Z">
        <w:r w:rsidRPr="008B2E53">
          <w:t xml:space="preserve">the emissions at each of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="00780BE3">
          <w:t xml:space="preserve"> shall not exceed the </w:t>
        </w:r>
      </w:ins>
      <w:ins w:id="34" w:author="Thomas Chapman" w:date="2018-10-20T14:20:00Z">
        <w:r w:rsidR="00780BE3">
          <w:t>limit.</w:t>
        </w:r>
      </w:ins>
    </w:p>
    <w:bookmarkEnd w:id="13"/>
    <w:p w14:paraId="6C8B5ED2" w14:textId="77777777" w:rsidR="005074C4" w:rsidRPr="008B2E53" w:rsidRDefault="005074C4" w:rsidP="00D94CFC"/>
    <w:p w14:paraId="39C195BA" w14:textId="77777777" w:rsidR="00D94CFC" w:rsidRPr="008B2E53" w:rsidRDefault="00D94CFC" w:rsidP="00D94CFC">
      <w:pPr>
        <w:pStyle w:val="Heading5"/>
      </w:pPr>
      <w:bookmarkStart w:id="35" w:name="_Toc518665405"/>
      <w:r w:rsidRPr="008B2E53">
        <w:t>6.6.3.5.2</w:t>
      </w:r>
      <w:r w:rsidRPr="008B2E53">
        <w:tab/>
      </w:r>
      <w:del w:id="36" w:author="Thomas Chapman" w:date="2018-10-20T14:08:00Z">
        <w:r w:rsidRPr="008B2E53" w:rsidDel="00D94CFC">
          <w:delText xml:space="preserve">Basic </w:delText>
        </w:r>
      </w:del>
      <w:ins w:id="37" w:author="Thomas Chapman" w:date="2018-10-20T14:08:00Z">
        <w:r>
          <w:t>Absolute</w:t>
        </w:r>
        <w:r w:rsidRPr="008B2E53">
          <w:t xml:space="preserve"> </w:t>
        </w:r>
      </w:ins>
      <w:r w:rsidRPr="008B2E53">
        <w:t>Limits</w:t>
      </w:r>
      <w:bookmarkEnd w:id="35"/>
    </w:p>
    <w:p w14:paraId="45C95E0F" w14:textId="2E39FD43" w:rsidR="00D65D73" w:rsidRDefault="00D65D73" w:rsidP="00D94CFC">
      <w:pPr>
        <w:rPr>
          <w:ins w:id="38" w:author="Thomas Chapman" w:date="2018-11-02T16:26:00Z"/>
        </w:rPr>
      </w:pPr>
      <w:ins w:id="39" w:author="Thomas Chapman" w:date="2018-11-02T16:26:00Z">
        <w:r>
          <w:t>The absolute l</w:t>
        </w:r>
      </w:ins>
      <w:ins w:id="40" w:author="Thomas Chapman" w:date="2018-11-02T16:27:00Z">
        <w:r>
          <w:t>imits apply for ACLR and CACLR.</w:t>
        </w:r>
      </w:ins>
    </w:p>
    <w:p w14:paraId="5299C8BA" w14:textId="0CCD9492" w:rsidR="00D94CFC" w:rsidRPr="008B2E53" w:rsidRDefault="00D94CFC" w:rsidP="00D94CFC">
      <w:r w:rsidRPr="008B2E53">
        <w:t xml:space="preserve">Conformance may be shown to either the measure and sum test requirement or the per </w:t>
      </w:r>
      <w:r w:rsidRPr="008B2E53">
        <w:rPr>
          <w:i/>
        </w:rPr>
        <w:t>TAB connector</w:t>
      </w:r>
      <w:r w:rsidRPr="008B2E53">
        <w:t xml:space="preserve"> test requirement.</w:t>
      </w:r>
    </w:p>
    <w:p w14:paraId="70B65E56" w14:textId="7D251480" w:rsidR="00D94CFC" w:rsidRPr="008B2E53" w:rsidRDefault="00D94CFC" w:rsidP="00D94CFC">
      <w:pPr>
        <w:pStyle w:val="B1"/>
      </w:pPr>
      <w:r w:rsidRPr="008B2E53">
        <w:t>1)</w:t>
      </w:r>
      <w:r w:rsidRPr="008B2E53">
        <w:tab/>
        <w:t xml:space="preserve">The </w:t>
      </w:r>
      <w:del w:id="41" w:author="Thomas Chapman" w:date="2018-10-20T14:08:00Z">
        <w:r w:rsidRPr="008B2E53" w:rsidDel="00D94CFC">
          <w:delText>spurious emission</w:delText>
        </w:r>
      </w:del>
      <w:ins w:id="42" w:author="Thomas Chapman" w:date="2018-10-20T14:08:00Z">
        <w:r>
          <w:t>ACLR</w:t>
        </w:r>
      </w:ins>
      <w:ins w:id="43" w:author="Thomas Chapman" w:date="2018-11-02T16:27:00Z">
        <w:r w:rsidR="00D65D73">
          <w:t>/CACLR</w:t>
        </w:r>
      </w:ins>
      <w:r w:rsidRPr="008B2E53">
        <w:t xml:space="preserve"> test requirements for an AAS BS when using the measure and sum alternative are that for each </w:t>
      </w:r>
      <w:r w:rsidRPr="008B2E53">
        <w:rPr>
          <w:i/>
        </w:rPr>
        <w:t>TAB connector TX cell group</w:t>
      </w:r>
      <w:r w:rsidRPr="008B2E53">
        <w:t xml:space="preserve"> and each applicable </w:t>
      </w:r>
      <w:r w:rsidRPr="008B2E53">
        <w:rPr>
          <w:i/>
        </w:rPr>
        <w:t>basic limi</w:t>
      </w:r>
      <w:r w:rsidRPr="00D65D73">
        <w:rPr>
          <w:i/>
        </w:rPr>
        <w:t>t</w:t>
      </w:r>
      <w:r w:rsidRPr="008B2E53">
        <w:t xml:space="preserve"> as specified in this subclause, the power summation of emissions at the </w:t>
      </w:r>
      <w:r w:rsidRPr="008B2E53">
        <w:rPr>
          <w:i/>
        </w:rPr>
        <w:t>TAB connectors</w:t>
      </w:r>
      <w:r w:rsidRPr="008B2E53">
        <w:t xml:space="preserve"> of the </w:t>
      </w:r>
      <w:r w:rsidRPr="008B2E53">
        <w:rPr>
          <w:i/>
        </w:rPr>
        <w:t>TAB connector TX cell</w:t>
      </w:r>
      <w:r w:rsidRPr="008B2E53">
        <w:t xml:space="preserve"> </w:t>
      </w:r>
      <w:r w:rsidRPr="008B2E53">
        <w:rPr>
          <w:i/>
        </w:rPr>
        <w:t>group</w:t>
      </w:r>
      <w:r w:rsidRPr="008B2E53">
        <w:t xml:space="preserve"> shall not exceed the specified </w:t>
      </w:r>
      <w:r w:rsidRPr="008B2E53">
        <w:rPr>
          <w:i/>
        </w:rPr>
        <w:t>basic limit</w:t>
      </w:r>
      <w:r w:rsidRPr="008B2E53">
        <w:t xml:space="preserve"> + 10log</w:t>
      </w:r>
      <w:r w:rsidRPr="008B2E53">
        <w:rPr>
          <w:vertAlign w:val="subscript"/>
        </w:rPr>
        <w:t>10</w:t>
      </w:r>
      <w:r w:rsidRPr="008B2E53">
        <w:t>(</w:t>
      </w:r>
      <w:proofErr w:type="spellStart"/>
      <w:r w:rsidRPr="008B2E53">
        <w:t>N</w:t>
      </w:r>
      <w:r w:rsidRPr="008B2E53">
        <w:rPr>
          <w:vertAlign w:val="subscript"/>
        </w:rPr>
        <w:t>TXU,countedpercell</w:t>
      </w:r>
      <w:proofErr w:type="spellEnd"/>
      <w:r w:rsidRPr="008B2E53">
        <w:t>).</w:t>
      </w:r>
    </w:p>
    <w:p w14:paraId="1F4DF01F" w14:textId="7E4FC508" w:rsidR="00D94CFC" w:rsidRDefault="00D94CFC" w:rsidP="00D94CFC">
      <w:pPr>
        <w:pStyle w:val="B1"/>
        <w:rPr>
          <w:ins w:id="44" w:author="Thomas Chapman" w:date="2018-11-02T16:21:00Z"/>
        </w:rPr>
      </w:pPr>
      <w:r w:rsidRPr="008B2E53">
        <w:t>2)</w:t>
      </w:r>
      <w:r w:rsidRPr="008B2E53">
        <w:tab/>
        <w:t xml:space="preserve">The </w:t>
      </w:r>
      <w:del w:id="45" w:author="Thomas Chapman" w:date="2018-10-20T14:08:00Z">
        <w:r w:rsidRPr="008B2E53" w:rsidDel="005074C4">
          <w:delText>spurious emission</w:delText>
        </w:r>
      </w:del>
      <w:ins w:id="46" w:author="Thomas Chapman" w:date="2018-10-20T14:08:00Z">
        <w:r w:rsidR="005074C4">
          <w:t>ACLR</w:t>
        </w:r>
      </w:ins>
      <w:ins w:id="47" w:author="Thomas Chapman" w:date="2018-11-02T16:27:00Z">
        <w:r w:rsidR="00D65D73">
          <w:t>/CACLR</w:t>
        </w:r>
      </w:ins>
      <w:r w:rsidRPr="008B2E53">
        <w:t xml:space="preserve"> test requirements for an AAS BS when using the per </w:t>
      </w:r>
      <w:r w:rsidRPr="008B2E53">
        <w:rPr>
          <w:i/>
        </w:rPr>
        <w:t>TAB connector</w:t>
      </w:r>
      <w:r w:rsidRPr="008B2E53">
        <w:t xml:space="preserve"> alternative are that for each </w:t>
      </w:r>
      <w:r w:rsidRPr="008B2E53">
        <w:rPr>
          <w:i/>
        </w:rPr>
        <w:t>TAB connector TX cell group</w:t>
      </w:r>
      <w:r w:rsidRPr="008B2E53">
        <w:t xml:space="preserve"> and each applicable </w:t>
      </w:r>
      <w:r w:rsidRPr="008B2E53">
        <w:rPr>
          <w:i/>
        </w:rPr>
        <w:t>basic limit</w:t>
      </w:r>
      <w:r w:rsidRPr="008B2E53">
        <w:t xml:space="preserve"> as specified in this subclause, the emissions at each of the </w:t>
      </w:r>
      <w:r w:rsidRPr="008B2E53">
        <w:rPr>
          <w:i/>
        </w:rPr>
        <w:t>TAB connectors</w:t>
      </w:r>
      <w:r w:rsidRPr="008B2E53">
        <w:t xml:space="preserve"> of the </w:t>
      </w:r>
      <w:r w:rsidRPr="008B2E53">
        <w:rPr>
          <w:i/>
        </w:rPr>
        <w:t>TAB connector TX cell</w:t>
      </w:r>
      <w:r w:rsidRPr="008B2E53">
        <w:t xml:space="preserve"> </w:t>
      </w:r>
      <w:r w:rsidRPr="008B2E53">
        <w:rPr>
          <w:i/>
        </w:rPr>
        <w:t>group</w:t>
      </w:r>
      <w:r w:rsidRPr="008B2E53">
        <w:t xml:space="preserve"> shall not exceed the specified </w:t>
      </w:r>
      <w:r w:rsidRPr="008B2E53">
        <w:rPr>
          <w:i/>
        </w:rPr>
        <w:t>basic limit</w:t>
      </w:r>
      <w:r w:rsidRPr="008B2E53">
        <w:t xml:space="preserve"> + 10log</w:t>
      </w:r>
      <w:r w:rsidRPr="008B2E53">
        <w:rPr>
          <w:vertAlign w:val="subscript"/>
        </w:rPr>
        <w:t>10</w:t>
      </w:r>
      <w:r w:rsidRPr="008B2E53">
        <w:t>(</w:t>
      </w:r>
      <w:proofErr w:type="spellStart"/>
      <w:r w:rsidRPr="008B2E53">
        <w:t>N</w:t>
      </w:r>
      <w:r w:rsidRPr="008B2E53">
        <w:rPr>
          <w:vertAlign w:val="subscript"/>
        </w:rPr>
        <w:t>TXU,countedpercell</w:t>
      </w:r>
      <w:proofErr w:type="spellEnd"/>
      <w:r w:rsidRPr="008B2E53">
        <w:t>) - 10log</w:t>
      </w:r>
      <w:r w:rsidRPr="008B2E53">
        <w:rPr>
          <w:vertAlign w:val="subscript"/>
        </w:rPr>
        <w:t>10</w:t>
      </w:r>
      <w:r w:rsidRPr="008B2E53">
        <w:t xml:space="preserve">(n) where n is the number of </w:t>
      </w:r>
      <w:r w:rsidRPr="008B2E53">
        <w:rPr>
          <w:i/>
        </w:rPr>
        <w:t>TAB connectors</w:t>
      </w:r>
      <w:r w:rsidRPr="008B2E53">
        <w:t xml:space="preserve"> in the </w:t>
      </w:r>
      <w:r w:rsidRPr="008B2E53">
        <w:rPr>
          <w:i/>
        </w:rPr>
        <w:t>TAB connector TX cell group</w:t>
      </w:r>
      <w:r w:rsidRPr="008B2E53">
        <w:t>.</w:t>
      </w:r>
    </w:p>
    <w:p w14:paraId="428ACCA8" w14:textId="61DA2B8F" w:rsidR="00D65D73" w:rsidRDefault="00D65D73" w:rsidP="00D94CFC">
      <w:pPr>
        <w:pStyle w:val="B1"/>
        <w:rPr>
          <w:ins w:id="48" w:author="Thomas Chapman" w:date="2018-11-02T16:21:00Z"/>
        </w:rPr>
      </w:pPr>
    </w:p>
    <w:p w14:paraId="0D218C49" w14:textId="5546C229" w:rsidR="00D65D73" w:rsidRPr="003D1EE4" w:rsidRDefault="00D65D73" w:rsidP="00D65D73">
      <w:pPr>
        <w:rPr>
          <w:ins w:id="49" w:author="Thomas Chapman" w:date="2018-11-02T16:21:00Z"/>
          <w:rFonts w:cs="v5.0.0"/>
          <w:color w:val="000000"/>
        </w:rPr>
      </w:pPr>
      <w:ins w:id="50" w:author="Thomas Chapman" w:date="2018-11-02T16:21:00Z">
        <w:r w:rsidRPr="003D1EE4">
          <w:rPr>
            <w:rFonts w:cs="v5.0.0"/>
            <w:color w:val="000000"/>
          </w:rPr>
          <w:t xml:space="preserve">The </w:t>
        </w:r>
        <w:r>
          <w:rPr>
            <w:rFonts w:cs="v5.0.0"/>
            <w:color w:val="000000"/>
          </w:rPr>
          <w:t xml:space="preserve">basic limit for the </w:t>
        </w:r>
        <w:r w:rsidRPr="003D1EE4">
          <w:rPr>
            <w:rFonts w:cs="v5.0.0"/>
            <w:color w:val="000000"/>
          </w:rPr>
          <w:t>ACLR</w:t>
        </w:r>
      </w:ins>
      <w:ins w:id="51" w:author="Thomas Chapman" w:date="2018-11-02T16:27:00Z">
        <w:r>
          <w:t>/CACLR</w:t>
        </w:r>
      </w:ins>
      <w:ins w:id="52" w:author="Thomas Chapman" w:date="2018-11-02T16:21:00Z">
        <w:r w:rsidRPr="003D1EE4">
          <w:rPr>
            <w:rFonts w:cs="v5.0.0"/>
            <w:color w:val="000000"/>
          </w:rPr>
          <w:t xml:space="preserve"> absolute value </w:t>
        </w:r>
        <w:r>
          <w:rPr>
            <w:rFonts w:cs="v5.0.0"/>
            <w:color w:val="000000"/>
          </w:rPr>
          <w:t>is specified in table 6.6.3.5.2</w:t>
        </w:r>
        <w:r>
          <w:rPr>
            <w:rFonts w:cs="v5.0.0"/>
            <w:color w:val="000000"/>
          </w:rPr>
          <w:noBreakHyphen/>
          <w:t>1</w:t>
        </w:r>
        <w:r w:rsidRPr="003D1EE4">
          <w:rPr>
            <w:rFonts w:cs="v5.0.0"/>
            <w:color w:val="000000"/>
          </w:rPr>
          <w:t>.</w:t>
        </w:r>
      </w:ins>
    </w:p>
    <w:p w14:paraId="5B0F797A" w14:textId="16937B49" w:rsidR="00D65D73" w:rsidRPr="003D1EE4" w:rsidRDefault="00D65D73" w:rsidP="00D65D73">
      <w:pPr>
        <w:pStyle w:val="TH"/>
        <w:rPr>
          <w:ins w:id="53" w:author="Thomas Chapman" w:date="2018-11-02T16:21:00Z"/>
          <w:color w:val="000000"/>
          <w:lang w:eastAsia="zh-CN"/>
        </w:rPr>
      </w:pPr>
      <w:ins w:id="54" w:author="Thomas Chapman" w:date="2018-11-02T16:21:00Z">
        <w:r w:rsidRPr="003D1EE4">
          <w:rPr>
            <w:color w:val="000000"/>
          </w:rPr>
          <w:t>Table 6.6.</w:t>
        </w:r>
        <w:r w:rsidRPr="003D1EE4">
          <w:rPr>
            <w:color w:val="000000"/>
            <w:lang w:eastAsia="zh-CN"/>
          </w:rPr>
          <w:t>3</w:t>
        </w:r>
        <w:r>
          <w:rPr>
            <w:color w:val="000000"/>
          </w:rPr>
          <w:t>.5.2-1</w:t>
        </w:r>
        <w:r w:rsidRPr="003D1EE4">
          <w:rPr>
            <w:color w:val="000000"/>
          </w:rPr>
          <w:t>: Base station ACLR</w:t>
        </w:r>
      </w:ins>
      <w:ins w:id="55" w:author="Thomas Chapman" w:date="2018-11-02T16:27:00Z">
        <w:r>
          <w:t>/CACLR</w:t>
        </w:r>
      </w:ins>
      <w:ins w:id="56" w:author="Thomas Chapman" w:date="2018-11-02T16:21:00Z">
        <w:r w:rsidRPr="003D1EE4">
          <w:rPr>
            <w:color w:val="000000"/>
          </w:rPr>
          <w:t xml:space="preserve"> absolute </w:t>
        </w:r>
        <w:r w:rsidRPr="003D1EE4">
          <w:rPr>
            <w:i/>
            <w:color w:val="000000"/>
          </w:rPr>
          <w:t>basic limit</w:t>
        </w:r>
      </w:ins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D65D73" w:rsidRPr="00302F05" w14:paraId="0DB7B218" w14:textId="77777777" w:rsidTr="00CF005B">
        <w:trPr>
          <w:cantSplit/>
          <w:jc w:val="center"/>
          <w:ins w:id="57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4168E" w14:textId="77777777" w:rsidR="00D65D73" w:rsidRPr="003D1EE4" w:rsidRDefault="00D65D73" w:rsidP="00CF005B">
            <w:pPr>
              <w:pStyle w:val="TAH"/>
              <w:rPr>
                <w:ins w:id="58" w:author="Thomas Chapman" w:date="2018-11-02T16:21:00Z"/>
                <w:rFonts w:cs="v5.0.0"/>
                <w:color w:val="000000"/>
              </w:rPr>
            </w:pPr>
            <w:ins w:id="59" w:author="Thomas Chapman" w:date="2018-11-02T16:21:00Z">
              <w:r>
                <w:rPr>
                  <w:rFonts w:cs="v5.0.0"/>
                </w:rPr>
                <w:t>BS category / BS class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2529A" w14:textId="32ED5193" w:rsidR="00D65D73" w:rsidRPr="003D1EE4" w:rsidRDefault="00D65D73" w:rsidP="00CF005B">
            <w:pPr>
              <w:pStyle w:val="TAH"/>
              <w:rPr>
                <w:ins w:id="60" w:author="Thomas Chapman" w:date="2018-11-02T16:21:00Z"/>
                <w:rFonts w:cs="v5.0.0"/>
                <w:color w:val="000000"/>
              </w:rPr>
            </w:pPr>
            <w:ins w:id="61" w:author="Thomas Chapman" w:date="2018-11-02T16:21:00Z">
              <w:r w:rsidRPr="003D1EE4">
                <w:rPr>
                  <w:rFonts w:cs="v5.0.0"/>
                  <w:color w:val="000000"/>
                </w:rPr>
                <w:t>ACLR</w:t>
              </w:r>
            </w:ins>
            <w:ins w:id="62" w:author="Thomas Chapman" w:date="2018-11-02T16:27:00Z">
              <w:r>
                <w:t>/CACLR</w:t>
              </w:r>
            </w:ins>
            <w:ins w:id="63" w:author="Thomas Chapman" w:date="2018-11-02T16:21:00Z">
              <w:r w:rsidRPr="003D1EE4">
                <w:rPr>
                  <w:rFonts w:cs="v5.0.0"/>
                  <w:color w:val="000000"/>
                </w:rPr>
                <w:t xml:space="preserve"> absolute </w:t>
              </w:r>
              <w:r w:rsidRPr="003D1EE4">
                <w:rPr>
                  <w:rFonts w:cs="v5.0.0"/>
                  <w:i/>
                  <w:iCs/>
                  <w:color w:val="000000"/>
                  <w:lang w:val="en-US" w:eastAsia="zh-CN"/>
                </w:rPr>
                <w:t xml:space="preserve">basic </w:t>
              </w:r>
              <w:r w:rsidRPr="003D1EE4">
                <w:rPr>
                  <w:rFonts w:cs="v5.0.0"/>
                  <w:i/>
                  <w:color w:val="000000"/>
                </w:rPr>
                <w:t>limit</w:t>
              </w:r>
            </w:ins>
          </w:p>
        </w:tc>
      </w:tr>
      <w:tr w:rsidR="00D65D73" w14:paraId="0E5C0B1E" w14:textId="77777777" w:rsidTr="00CF005B">
        <w:trPr>
          <w:cantSplit/>
          <w:jc w:val="center"/>
          <w:ins w:id="64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7F585" w14:textId="77777777" w:rsidR="00D65D73" w:rsidRPr="003D1EE4" w:rsidRDefault="00D65D73" w:rsidP="00CF005B">
            <w:pPr>
              <w:pStyle w:val="TAC"/>
              <w:rPr>
                <w:ins w:id="65" w:author="Thomas Chapman" w:date="2018-11-02T16:21:00Z"/>
                <w:rFonts w:cs="v5.0.0"/>
                <w:color w:val="000000"/>
                <w:lang w:eastAsia="zh-CN"/>
              </w:rPr>
            </w:pPr>
            <w:ins w:id="66" w:author="Thomas Chapman" w:date="2018-11-02T16:21:00Z">
              <w:r w:rsidRPr="003D1EE4">
                <w:rPr>
                  <w:rFonts w:cs="v5.0.0"/>
                  <w:color w:val="000000"/>
                </w:rPr>
                <w:t>Category A Wide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2CF01" w14:textId="77777777" w:rsidR="00D65D73" w:rsidRPr="003D1EE4" w:rsidRDefault="00D65D73" w:rsidP="00CF005B">
            <w:pPr>
              <w:pStyle w:val="TAC"/>
              <w:rPr>
                <w:ins w:id="67" w:author="Thomas Chapman" w:date="2018-11-02T16:21:00Z"/>
                <w:rFonts w:cs="v5.0.0"/>
                <w:color w:val="000000"/>
              </w:rPr>
            </w:pPr>
            <w:ins w:id="68" w:author="Thomas Chapman" w:date="2018-11-02T16:21:00Z">
              <w:r w:rsidRPr="003D1EE4">
                <w:rPr>
                  <w:rFonts w:cs="v5.0.0"/>
                  <w:color w:val="000000"/>
                </w:rPr>
                <w:t>-13 dBm/MHz</w:t>
              </w:r>
            </w:ins>
          </w:p>
        </w:tc>
      </w:tr>
      <w:tr w:rsidR="00D65D73" w14:paraId="655B3F49" w14:textId="77777777" w:rsidTr="00CF005B">
        <w:trPr>
          <w:cantSplit/>
          <w:jc w:val="center"/>
          <w:ins w:id="69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348C0" w14:textId="77777777" w:rsidR="00D65D73" w:rsidRPr="003D1EE4" w:rsidRDefault="00D65D73" w:rsidP="00CF005B">
            <w:pPr>
              <w:pStyle w:val="TAC"/>
              <w:rPr>
                <w:ins w:id="70" w:author="Thomas Chapman" w:date="2018-11-02T16:21:00Z"/>
                <w:rFonts w:cs="v5.0.0"/>
                <w:color w:val="000000"/>
                <w:lang w:eastAsia="ja-JP"/>
              </w:rPr>
            </w:pPr>
            <w:ins w:id="71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Category B Wide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AD932" w14:textId="77777777" w:rsidR="00D65D73" w:rsidRPr="003D1EE4" w:rsidRDefault="00D65D73" w:rsidP="00CF005B">
            <w:pPr>
              <w:pStyle w:val="TAC"/>
              <w:rPr>
                <w:ins w:id="72" w:author="Thomas Chapman" w:date="2018-11-02T16:21:00Z"/>
                <w:rFonts w:cs="v5.0.0"/>
                <w:color w:val="000000"/>
                <w:lang w:eastAsia="ja-JP"/>
              </w:rPr>
            </w:pPr>
            <w:ins w:id="73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-15 dBm/MHz</w:t>
              </w:r>
            </w:ins>
          </w:p>
        </w:tc>
      </w:tr>
      <w:tr w:rsidR="00D65D73" w14:paraId="42F3C023" w14:textId="77777777" w:rsidTr="00CF005B">
        <w:trPr>
          <w:cantSplit/>
          <w:jc w:val="center"/>
          <w:ins w:id="74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7B18D" w14:textId="77777777" w:rsidR="00D65D73" w:rsidRPr="003D1EE4" w:rsidRDefault="00D65D73" w:rsidP="00CF005B">
            <w:pPr>
              <w:pStyle w:val="TAC"/>
              <w:rPr>
                <w:ins w:id="75" w:author="Thomas Chapman" w:date="2018-11-02T16:21:00Z"/>
                <w:rFonts w:cs="v5.0.0"/>
                <w:color w:val="000000"/>
              </w:rPr>
            </w:pPr>
            <w:ins w:id="76" w:author="Thomas Chapman" w:date="2018-11-02T16:21:00Z">
              <w:r w:rsidRPr="003D1EE4">
                <w:rPr>
                  <w:rFonts w:cs="v5.0.0"/>
                  <w:color w:val="000000"/>
                </w:rPr>
                <w:t>Medium Range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36CD9" w14:textId="77777777" w:rsidR="00D65D73" w:rsidRPr="003D1EE4" w:rsidRDefault="00D65D73" w:rsidP="00CF005B">
            <w:pPr>
              <w:pStyle w:val="TAC"/>
              <w:rPr>
                <w:ins w:id="77" w:author="Thomas Chapman" w:date="2018-11-02T16:21:00Z"/>
                <w:rFonts w:cs="v5.0.0"/>
                <w:color w:val="000000"/>
                <w:lang w:eastAsia="ja-JP"/>
              </w:rPr>
            </w:pPr>
            <w:ins w:id="78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-25 dBm/MHz</w:t>
              </w:r>
            </w:ins>
          </w:p>
        </w:tc>
      </w:tr>
      <w:tr w:rsidR="00D65D73" w14:paraId="60DCB03B" w14:textId="77777777" w:rsidTr="00CF005B">
        <w:trPr>
          <w:cantSplit/>
          <w:jc w:val="center"/>
          <w:ins w:id="79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EC992" w14:textId="77777777" w:rsidR="00D65D73" w:rsidRPr="003D1EE4" w:rsidRDefault="00D65D73" w:rsidP="00CF005B">
            <w:pPr>
              <w:pStyle w:val="TAC"/>
              <w:rPr>
                <w:ins w:id="80" w:author="Thomas Chapman" w:date="2018-11-02T16:21:00Z"/>
                <w:rFonts w:cs="v5.0.0"/>
                <w:color w:val="000000"/>
                <w:lang w:eastAsia="ja-JP"/>
              </w:rPr>
            </w:pPr>
            <w:ins w:id="81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7AB1F" w14:textId="77777777" w:rsidR="00D65D73" w:rsidRPr="003D1EE4" w:rsidRDefault="00D65D73" w:rsidP="00CF005B">
            <w:pPr>
              <w:pStyle w:val="TAC"/>
              <w:rPr>
                <w:ins w:id="82" w:author="Thomas Chapman" w:date="2018-11-02T16:21:00Z"/>
                <w:rFonts w:cs="v5.0.0"/>
                <w:color w:val="000000"/>
                <w:lang w:eastAsia="ja-JP"/>
              </w:rPr>
            </w:pPr>
            <w:ins w:id="83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-32 dBm/MHz</w:t>
              </w:r>
            </w:ins>
          </w:p>
        </w:tc>
      </w:tr>
    </w:tbl>
    <w:p w14:paraId="0D61BDD3" w14:textId="77777777" w:rsidR="00D65D73" w:rsidRDefault="00D65D73" w:rsidP="00D65D73">
      <w:pPr>
        <w:rPr>
          <w:ins w:id="84" w:author="Thomas Chapman" w:date="2018-11-02T16:21:00Z"/>
          <w:color w:val="FF0000"/>
          <w:lang w:eastAsia="ko-KR"/>
        </w:rPr>
      </w:pPr>
    </w:p>
    <w:p w14:paraId="09C607AF" w14:textId="0CD9E086" w:rsidR="00D65D73" w:rsidRPr="008B2E53" w:rsidDel="00D65D73" w:rsidRDefault="00D65D73" w:rsidP="00D65D73">
      <w:pPr>
        <w:pStyle w:val="B1"/>
        <w:rPr>
          <w:del w:id="85" w:author="Thomas Chapman" w:date="2018-11-02T16:21:00Z"/>
        </w:rPr>
      </w:pPr>
    </w:p>
    <w:p w14:paraId="0C0197E0" w14:textId="10BB332A" w:rsidR="00D94CFC" w:rsidRPr="008B2E53" w:rsidDel="00D65D73" w:rsidRDefault="00D94CFC">
      <w:pPr>
        <w:pStyle w:val="B1"/>
        <w:rPr>
          <w:del w:id="86" w:author="Thomas Chapman" w:date="2018-11-02T16:21:00Z"/>
          <w:rFonts w:cs="v5.0.0"/>
        </w:rPr>
        <w:pPrChange w:id="87" w:author="Thomas Chapman" w:date="2018-11-02T16:21:00Z">
          <w:pPr/>
        </w:pPrChange>
      </w:pPr>
      <w:del w:id="88" w:author="Thomas Chapman" w:date="2018-11-02T16:21:00Z">
        <w:r w:rsidRPr="008B2E53" w:rsidDel="00D65D73">
          <w:rPr>
            <w:rFonts w:cs="v5.0.0"/>
          </w:rPr>
          <w:delText>For a Category A,</w:delText>
        </w:r>
        <w:r w:rsidRPr="008B2E53" w:rsidDel="00D65D73">
          <w:rPr>
            <w:rFonts w:cs="v5.0.0"/>
            <w:lang w:eastAsia="zh-CN"/>
          </w:rPr>
          <w:delText xml:space="preserve"> AAS BS of Wide Area BS class</w:delText>
        </w:r>
        <w:r w:rsidRPr="008B2E53" w:rsidDel="00D65D73">
          <w:rPr>
            <w:rFonts w:cs="v5.0.0"/>
          </w:rPr>
          <w:delText xml:space="preserve">, </w:delText>
        </w:r>
      </w:del>
      <w:del w:id="89" w:author="Thomas Chapman" w:date="2018-11-02T16:19:00Z">
        <w:r w:rsidRPr="008B2E53" w:rsidDel="00D65D73">
          <w:rPr>
            <w:rFonts w:cs="v5.0.0"/>
          </w:rPr>
          <w:delText xml:space="preserve">either the ACLR limits in the tables below or </w:delText>
        </w:r>
      </w:del>
      <w:del w:id="90" w:author="Thomas Chapman" w:date="2018-11-02T16:21:00Z">
        <w:r w:rsidRPr="008B2E53" w:rsidDel="00D65D73">
          <w:rPr>
            <w:rFonts w:cs="v5.0.0"/>
          </w:rPr>
          <w:delText xml:space="preserve">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</w:delText>
        </w:r>
      </w:del>
      <w:del w:id="91" w:author="Thomas Chapman" w:date="2018-11-02T16:19:00Z">
        <w:r w:rsidRPr="008B2E53" w:rsidDel="00D65D73">
          <w:rPr>
            <w:rFonts w:cs="v5.0.0"/>
          </w:rPr>
          <w:delText xml:space="preserve">of </w:delText>
        </w:r>
      </w:del>
      <w:del w:id="92" w:author="Thomas Chapman" w:date="2018-11-02T16:21:00Z">
        <w:r w:rsidRPr="008B2E53" w:rsidDel="00D65D73">
          <w:rPr>
            <w:rFonts w:cs="v5.0.0"/>
          </w:rPr>
          <w:noBreakHyphen/>
          <w:delText>13 dBm/MHz</w:delText>
        </w:r>
      </w:del>
      <w:del w:id="93" w:author="Thomas Chapman" w:date="2018-11-02T16:19:00Z">
        <w:r w:rsidRPr="008B2E53" w:rsidDel="00D65D73">
          <w:rPr>
            <w:rFonts w:cs="v5.0.0"/>
          </w:rPr>
          <w:delText xml:space="preserve"> shall apply, whichever is less stringent</w:delText>
        </w:r>
      </w:del>
      <w:del w:id="94" w:author="Thomas Chapman" w:date="2018-11-02T16:21:00Z">
        <w:r w:rsidRPr="008B2E53" w:rsidDel="00D65D73">
          <w:rPr>
            <w:rFonts w:cs="v5.0.0"/>
          </w:rPr>
          <w:delText>.</w:delText>
        </w:r>
      </w:del>
    </w:p>
    <w:p w14:paraId="342C3236" w14:textId="4BE6268D" w:rsidR="00D94CFC" w:rsidRPr="008B2E53" w:rsidDel="00D65D73" w:rsidRDefault="00D94CFC">
      <w:pPr>
        <w:pStyle w:val="B1"/>
        <w:rPr>
          <w:del w:id="95" w:author="Thomas Chapman" w:date="2018-11-02T16:21:00Z"/>
          <w:rFonts w:cs="v5.0.0"/>
          <w:lang w:eastAsia="zh-CN"/>
        </w:rPr>
        <w:pPrChange w:id="96" w:author="Thomas Chapman" w:date="2018-11-02T16:21:00Z">
          <w:pPr/>
        </w:pPrChange>
      </w:pPr>
      <w:del w:id="97" w:author="Thomas Chapman" w:date="2018-11-02T16:21:00Z">
        <w:r w:rsidRPr="008B2E53" w:rsidDel="00D65D73">
          <w:rPr>
            <w:rFonts w:cs="v5.0.0"/>
          </w:rPr>
          <w:delText xml:space="preserve">For a Category B, AAS BS </w:delText>
        </w:r>
        <w:r w:rsidRPr="008B2E53" w:rsidDel="00D65D73">
          <w:rPr>
            <w:rFonts w:cs="v5.0.0"/>
            <w:lang w:eastAsia="zh-CN"/>
          </w:rPr>
          <w:delText>Wide Area BS class</w:delText>
        </w:r>
        <w:r w:rsidRPr="008B2E53" w:rsidDel="00D65D73">
          <w:rPr>
            <w:rFonts w:cs="v5.0.0"/>
          </w:rPr>
          <w:delText xml:space="preserve">, either the ACLR limits in the tables below or 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of </w:delText>
        </w:r>
        <w:r w:rsidRPr="008B2E53" w:rsidDel="00D65D73">
          <w:rPr>
            <w:rFonts w:cs="v5.0.0"/>
          </w:rPr>
          <w:noBreakHyphen/>
          <w:delText>15 dBm/MHz shall apply, whichever is less stringent.</w:delText>
        </w:r>
      </w:del>
    </w:p>
    <w:p w14:paraId="1E8F002F" w14:textId="7F9D009B" w:rsidR="00D94CFC" w:rsidRPr="008B2E53" w:rsidDel="00D65D73" w:rsidRDefault="00D94CFC">
      <w:pPr>
        <w:pStyle w:val="B1"/>
        <w:rPr>
          <w:del w:id="98" w:author="Thomas Chapman" w:date="2018-11-02T16:21:00Z"/>
          <w:rFonts w:cs="v5.0.0"/>
          <w:lang w:eastAsia="zh-CN"/>
        </w:rPr>
        <w:pPrChange w:id="99" w:author="Thomas Chapman" w:date="2018-11-02T16:21:00Z">
          <w:pPr/>
        </w:pPrChange>
      </w:pPr>
      <w:del w:id="100" w:author="Thomas Chapman" w:date="2018-11-02T16:21:00Z">
        <w:r w:rsidRPr="008B2E53" w:rsidDel="00D65D73">
          <w:rPr>
            <w:rFonts w:cs="v5.0.0"/>
            <w:lang w:eastAsia="zh-CN"/>
          </w:rPr>
          <w:delText xml:space="preserve">For an AAS BS of Medium Range BS class, either the ACLR limits in the tables below or the </w:delText>
        </w:r>
        <w:r w:rsidRPr="008B2E53" w:rsidDel="00D65D73">
          <w:rPr>
            <w:rFonts w:cs="v5.0.0"/>
            <w:i/>
            <w:lang w:eastAsia="zh-CN"/>
          </w:rPr>
          <w:delText>basic limit</w:delText>
        </w:r>
        <w:r w:rsidRPr="008B2E53" w:rsidDel="00D65D73">
          <w:rPr>
            <w:rFonts w:cs="v5.0.0"/>
            <w:lang w:eastAsia="zh-CN"/>
          </w:rPr>
          <w:delText xml:space="preserve"> of </w:delText>
        </w:r>
        <w:r w:rsidRPr="008B2E53" w:rsidDel="00D65D73">
          <w:rPr>
            <w:rFonts w:cs="v5.0.0"/>
            <w:lang w:eastAsia="zh-CN"/>
          </w:rPr>
          <w:noBreakHyphen/>
          <w:delText>25 dBm/MHz shall apply, whichever is less stringent.</w:delText>
        </w:r>
      </w:del>
    </w:p>
    <w:p w14:paraId="74A2EC88" w14:textId="03FCB0D9" w:rsidR="001E41F3" w:rsidRDefault="00D94CFC">
      <w:pPr>
        <w:pStyle w:val="B1"/>
        <w:rPr>
          <w:noProof/>
        </w:rPr>
        <w:pPrChange w:id="101" w:author="Thomas Chapman" w:date="2018-11-02T16:21:00Z">
          <w:pPr/>
        </w:pPrChange>
      </w:pPr>
      <w:del w:id="102" w:author="Thomas Chapman" w:date="2018-11-02T16:21:00Z">
        <w:r w:rsidRPr="008B2E53" w:rsidDel="00D65D73">
          <w:rPr>
            <w:rFonts w:cs="v5.0.0"/>
            <w:lang w:eastAsia="zh-CN"/>
          </w:rPr>
          <w:delText xml:space="preserve">For an AAS BS of Local Area BS class, </w:delText>
        </w:r>
        <w:r w:rsidRPr="008B2E53" w:rsidDel="00D65D73">
          <w:rPr>
            <w:rFonts w:cs="v5.0.0"/>
          </w:rPr>
          <w:delText>either the ACLR limits in the table</w:delText>
        </w:r>
        <w:r w:rsidRPr="008B2E53" w:rsidDel="00D65D73">
          <w:rPr>
            <w:rFonts w:cs="v5.0.0"/>
            <w:lang w:eastAsia="zh-CN"/>
          </w:rPr>
          <w:delText>s below</w:delText>
        </w:r>
        <w:r w:rsidRPr="008B2E53" w:rsidDel="00D65D73">
          <w:rPr>
            <w:rFonts w:cs="v5.0.0"/>
          </w:rPr>
          <w:delText xml:space="preserve"> or 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of </w:delText>
        </w:r>
        <w:r w:rsidRPr="008B2E53" w:rsidDel="00D65D73">
          <w:rPr>
            <w:rFonts w:cs="v5.0.0"/>
          </w:rPr>
          <w:noBreakHyphen/>
        </w:r>
        <w:r w:rsidRPr="008B2E53" w:rsidDel="00D65D73">
          <w:rPr>
            <w:rFonts w:cs="v5.0.0"/>
            <w:lang w:eastAsia="zh-CN"/>
          </w:rPr>
          <w:delText>32 </w:delText>
        </w:r>
        <w:r w:rsidRPr="008B2E53" w:rsidDel="00D65D73">
          <w:rPr>
            <w:rFonts w:cs="v5.0.0"/>
          </w:rPr>
          <w:delText>dBm/MHz shall apply, whichever is less stringent</w:delText>
        </w:r>
        <w:r w:rsidRPr="008B2E53" w:rsidDel="00D65D73">
          <w:rPr>
            <w:rFonts w:cs="v5.0.0"/>
            <w:lang w:eastAsia="zh-CN"/>
          </w:rPr>
          <w:delText>.</w:delText>
        </w:r>
      </w:del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9D091" w14:textId="77777777" w:rsidR="00D26819" w:rsidRDefault="00D26819">
      <w:r>
        <w:separator/>
      </w:r>
    </w:p>
  </w:endnote>
  <w:endnote w:type="continuationSeparator" w:id="0">
    <w:p w14:paraId="2C077AD1" w14:textId="77777777" w:rsidR="00D26819" w:rsidRDefault="00D2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92328" w14:textId="77777777" w:rsidR="00D26819" w:rsidRDefault="00D26819">
      <w:r>
        <w:separator/>
      </w:r>
    </w:p>
  </w:footnote>
  <w:footnote w:type="continuationSeparator" w:id="0">
    <w:p w14:paraId="1B6A7424" w14:textId="77777777" w:rsidR="00D26819" w:rsidRDefault="00D2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81D8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F0A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802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47A8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11E"/>
    <w:rsid w:val="00090B33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2F05"/>
    <w:rsid w:val="00305409"/>
    <w:rsid w:val="003A54EB"/>
    <w:rsid w:val="003E1A36"/>
    <w:rsid w:val="004242F1"/>
    <w:rsid w:val="004B1DBB"/>
    <w:rsid w:val="004B75B7"/>
    <w:rsid w:val="005074C4"/>
    <w:rsid w:val="0051580D"/>
    <w:rsid w:val="00592D74"/>
    <w:rsid w:val="005E2C44"/>
    <w:rsid w:val="00621188"/>
    <w:rsid w:val="006257ED"/>
    <w:rsid w:val="00673115"/>
    <w:rsid w:val="00695808"/>
    <w:rsid w:val="006B46FB"/>
    <w:rsid w:val="006E21FB"/>
    <w:rsid w:val="00780BE3"/>
    <w:rsid w:val="00792342"/>
    <w:rsid w:val="0079677B"/>
    <w:rsid w:val="007B512A"/>
    <w:rsid w:val="007C2097"/>
    <w:rsid w:val="007D6A07"/>
    <w:rsid w:val="008279FA"/>
    <w:rsid w:val="008626E7"/>
    <w:rsid w:val="00870EE7"/>
    <w:rsid w:val="00886EC9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2BA3"/>
    <w:rsid w:val="00BD6BB8"/>
    <w:rsid w:val="00C51FFE"/>
    <w:rsid w:val="00C95985"/>
    <w:rsid w:val="00CC5026"/>
    <w:rsid w:val="00D03F9A"/>
    <w:rsid w:val="00D26819"/>
    <w:rsid w:val="00D65D73"/>
    <w:rsid w:val="00D94CFC"/>
    <w:rsid w:val="00DE34CF"/>
    <w:rsid w:val="00E905D7"/>
    <w:rsid w:val="00EA0C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90227F4"/>
  <w15:chartTrackingRefBased/>
  <w15:docId w15:val="{45C7A45F-DE69-4C05-834D-2D5D6D16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94C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65D7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65D7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65D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838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Thomas Chapman</cp:lastModifiedBy>
  <cp:revision>8</cp:revision>
  <cp:lastPrinted>1899-12-31T23:00:00Z</cp:lastPrinted>
  <dcterms:created xsi:type="dcterms:W3CDTF">2018-11-01T12:30:00Z</dcterms:created>
  <dcterms:modified xsi:type="dcterms:W3CDTF">2018-11-16T18:37:00Z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