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9DC7FE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922F6E">
        <w:rPr>
          <w:rFonts w:ascii="Arial" w:eastAsia="SimSun" w:hAnsi="Arial" w:cs="Times New Roman"/>
          <w:b/>
          <w:sz w:val="24"/>
          <w:szCs w:val="20"/>
          <w:lang w:val="en-GB"/>
        </w:rPr>
        <w:t>WG4 Meeting#89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885D63">
        <w:rPr>
          <w:rFonts w:ascii="Arial" w:eastAsia="SimSun" w:hAnsi="Arial" w:cs="Times New Roman"/>
          <w:b/>
          <w:bCs/>
          <w:sz w:val="24"/>
          <w:szCs w:val="20"/>
          <w:lang w:val="en-GB" w:eastAsia="zh-CN"/>
        </w:rPr>
        <w:t>1</w:t>
      </w:r>
      <w:bookmarkStart w:id="3" w:name="_GoBack"/>
      <w:r w:rsidR="00885D63" w:rsidRPr="00885D63">
        <w:rPr>
          <w:rFonts w:ascii="Arial" w:eastAsia="SimSun" w:hAnsi="Arial" w:cs="Times New Roman"/>
          <w:b/>
          <w:bCs/>
          <w:sz w:val="24"/>
          <w:szCs w:val="20"/>
          <w:lang w:eastAsia="zh-CN"/>
        </w:rPr>
        <w:t>5434</w:t>
      </w:r>
      <w:bookmarkEnd w:id="3"/>
    </w:p>
    <w:p w14:paraId="3DEDC117" w14:textId="05C01563" w:rsidR="00841BCD" w:rsidRPr="00841BCD" w:rsidRDefault="00922F6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12</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E6A068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85D63" w:rsidRPr="00885D63">
        <w:rPr>
          <w:rFonts w:ascii="Arial" w:eastAsia="Calibri" w:hAnsi="Arial" w:cs="Arial"/>
          <w:b/>
          <w:bCs/>
          <w:sz w:val="24"/>
          <w:lang w:val="en-GB"/>
        </w:rPr>
        <w:t>NR Link Recovery Discussion</w:t>
      </w:r>
    </w:p>
    <w:p w14:paraId="53921647" w14:textId="74AF966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85D63">
        <w:rPr>
          <w:rFonts w:ascii="Arial" w:eastAsia="MS Mincho" w:hAnsi="Arial" w:cs="Arial"/>
          <w:b/>
          <w:bCs/>
          <w:sz w:val="24"/>
          <w:szCs w:val="20"/>
          <w:lang w:val="en-GB"/>
        </w:rPr>
        <w:t>7.11.8.1.2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85D63">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476B2585" w:rsidR="00A22B78" w:rsidRDefault="00922F6E" w:rsidP="00841BCD">
      <w:pPr>
        <w:ind w:right="-22"/>
        <w:rPr>
          <w:rFonts w:eastAsia="Calibri" w:cs="Times New Roman"/>
          <w:szCs w:val="20"/>
          <w:lang w:val="en-GB"/>
        </w:rPr>
      </w:pPr>
      <w:r>
        <w:rPr>
          <w:rFonts w:eastAsia="Calibri" w:cs="Times New Roman"/>
          <w:szCs w:val="20"/>
          <w:lang w:val="en-GB"/>
        </w:rPr>
        <w:t>In the RAN4 October meeting in Chengdu, RAN4 continued the beam management related UE requirements. Based on the discussions a way forward was agreed in [R4-1813736]. In this paper we continue the discussion based on the WF and present our views on the different open aspects in the WF.</w:t>
      </w:r>
    </w:p>
    <w:p w14:paraId="2FF6A72B" w14:textId="77777777" w:rsidR="003B659E" w:rsidRPr="00841BCD" w:rsidRDefault="003B659E" w:rsidP="00AE56B1">
      <w:pPr>
        <w:pStyle w:val="RAN4H1"/>
      </w:pPr>
      <w:r w:rsidRPr="00AE56B1">
        <w:t>Discussion</w:t>
      </w:r>
    </w:p>
    <w:p w14:paraId="6BA8E931" w14:textId="1B62B441" w:rsidR="003022A4" w:rsidRDefault="003022A4" w:rsidP="003022A4">
      <w:pPr>
        <w:ind w:right="-22"/>
        <w:rPr>
          <w:rFonts w:eastAsia="Calibri" w:cs="Times New Roman"/>
          <w:szCs w:val="20"/>
          <w:lang w:val="en-GB"/>
        </w:rPr>
      </w:pPr>
      <w:r>
        <w:rPr>
          <w:rFonts w:eastAsia="Calibri" w:cs="Times New Roman"/>
          <w:szCs w:val="20"/>
          <w:lang w:val="en-GB"/>
        </w:rPr>
        <w:t>The way forward addresses the two open issues to be discussed for beam management:</w:t>
      </w:r>
    </w:p>
    <w:p w14:paraId="34A9DB3C" w14:textId="5CE8A2CC"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Beam Failure Detection (BFD)</w:t>
      </w:r>
    </w:p>
    <w:p w14:paraId="540C73BF" w14:textId="65D9ABEB"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Link Recovery (also referred to as Candidate Beam Detection - CBD)</w:t>
      </w:r>
    </w:p>
    <w:p w14:paraId="3310FCC6" w14:textId="53340FAF" w:rsidR="003022A4" w:rsidRDefault="003022A4" w:rsidP="003022A4">
      <w:pPr>
        <w:ind w:right="-22"/>
        <w:rPr>
          <w:rFonts w:eastAsia="Calibri" w:cs="Times New Roman"/>
          <w:szCs w:val="20"/>
          <w:lang w:val="en-GB"/>
        </w:rPr>
      </w:pPr>
      <w:r>
        <w:rPr>
          <w:rFonts w:eastAsia="Calibri" w:cs="Times New Roman"/>
          <w:szCs w:val="20"/>
          <w:lang w:val="en-GB"/>
        </w:rPr>
        <w:t xml:space="preserve">In essence the BFD </w:t>
      </w:r>
      <w:r w:rsidR="00E922A5">
        <w:rPr>
          <w:rFonts w:eastAsia="Calibri" w:cs="Times New Roman"/>
          <w:szCs w:val="20"/>
          <w:lang w:val="en-GB"/>
        </w:rPr>
        <w:t xml:space="preserve">is about monitoring the DL beam link quality against the given threshold as indicated by parameter </w:t>
      </w:r>
      <w:r w:rsidR="00E922A5" w:rsidRPr="00E922A5">
        <w:rPr>
          <w:rFonts w:eastAsia="Calibri" w:cs="Times New Roman"/>
          <w:i/>
          <w:szCs w:val="20"/>
          <w:lang w:val="en-GB"/>
        </w:rPr>
        <w:t>rlmInSyncOutOfSyncThreshold</w:t>
      </w:r>
      <w:r w:rsidR="00E922A5">
        <w:rPr>
          <w:rFonts w:eastAsia="Calibri" w:cs="Times New Roman"/>
          <w:szCs w:val="20"/>
          <w:lang w:val="en-GB"/>
        </w:rPr>
        <w:t>. If all RS sets used or BFD are below the threshold the UE L1 indicates this to MAC layer of the UE by L1 indications. Such indication shall happen based on the maximum of the shortest periodicity of the RS used for link monitoring and 2ms.</w:t>
      </w:r>
    </w:p>
    <w:p w14:paraId="0F4A7C73" w14:textId="08F1419E" w:rsidR="00E922A5" w:rsidRDefault="000457F1" w:rsidP="003022A4">
      <w:pPr>
        <w:ind w:right="-22"/>
        <w:rPr>
          <w:rFonts w:eastAsia="Calibri" w:cs="Times New Roman"/>
          <w:szCs w:val="20"/>
          <w:lang w:val="en-GB"/>
        </w:rPr>
      </w:pPr>
      <w:r>
        <w:rPr>
          <w:rFonts w:eastAsia="Calibri" w:cs="Times New Roman"/>
          <w:szCs w:val="20"/>
          <w:lang w:val="en-GB"/>
        </w:rPr>
        <w:t xml:space="preserve">Link recovery is managed by MAC. A MAC level counter is used to count the number of L1 indication. If the MAC counter reaches the </w:t>
      </w:r>
      <w:r w:rsidRPr="000457F1">
        <w:rPr>
          <w:rFonts w:eastAsia="Calibri" w:cs="Times New Roman"/>
          <w:szCs w:val="20"/>
          <w:lang w:val="en-GB"/>
        </w:rPr>
        <w:t>beamFailureInstanceMaxCount</w:t>
      </w:r>
      <w:r>
        <w:rPr>
          <w:rFonts w:eastAsia="Calibri" w:cs="Times New Roman"/>
          <w:szCs w:val="20"/>
          <w:lang w:val="en-GB"/>
        </w:rPr>
        <w:t xml:space="preserve"> link recovery is initiated by MAC. I.e. the </w:t>
      </w:r>
      <w:r w:rsidRPr="000457F1">
        <w:rPr>
          <w:rFonts w:eastAsia="Calibri" w:cs="Times New Roman"/>
          <w:szCs w:val="20"/>
          <w:lang w:val="en-GB"/>
        </w:rPr>
        <w:t xml:space="preserve">beamFailureInstanceMaxCount </w:t>
      </w:r>
      <w:r>
        <w:rPr>
          <w:rFonts w:eastAsia="Calibri" w:cs="Times New Roman"/>
          <w:szCs w:val="20"/>
          <w:lang w:val="en-GB"/>
        </w:rPr>
        <w:t>is used as L2 filter of the L1 indications. Link recovery is done by UE initiating random access procedure on a candidate beam based on L1-RSRP DL beam measurements.</w:t>
      </w:r>
    </w:p>
    <w:p w14:paraId="3AECCCE8" w14:textId="77777777" w:rsidR="00F35BC7" w:rsidRPr="00F35BC7" w:rsidRDefault="00F35BC7" w:rsidP="003022A4">
      <w:pPr>
        <w:ind w:right="-22"/>
        <w:rPr>
          <w:rFonts w:eastAsia="Calibri" w:cs="Times New Roman"/>
          <w:szCs w:val="20"/>
        </w:rPr>
      </w:pPr>
    </w:p>
    <w:p w14:paraId="5BAC765E" w14:textId="6DFF36F9" w:rsidR="000457F1" w:rsidRPr="008826C1" w:rsidRDefault="000457F1" w:rsidP="000457F1">
      <w:pPr>
        <w:pStyle w:val="RAN4H2"/>
      </w:pPr>
      <w:r>
        <w:t xml:space="preserve">Link Recovery </w:t>
      </w:r>
      <w:r w:rsidR="0035337D">
        <w:t>–</w:t>
      </w:r>
      <w:r>
        <w:t xml:space="preserve"> </w:t>
      </w:r>
      <w:r w:rsidR="0035337D">
        <w:t>Candidate Beam Detection</w:t>
      </w:r>
    </w:p>
    <w:p w14:paraId="6F3B9412" w14:textId="188C9582" w:rsidR="000457F1" w:rsidRDefault="00D7450D" w:rsidP="003022A4">
      <w:pPr>
        <w:ind w:right="-22"/>
        <w:rPr>
          <w:rFonts w:eastAsia="Calibri" w:cs="Times New Roman"/>
          <w:szCs w:val="20"/>
          <w:lang w:val="en-GB"/>
        </w:rPr>
      </w:pPr>
      <w:r>
        <w:rPr>
          <w:rFonts w:eastAsia="Calibri" w:cs="Times New Roman"/>
          <w:szCs w:val="20"/>
          <w:lang w:val="en-GB"/>
        </w:rPr>
        <w:t>Discussion related to link recovery and candidate beam detection also took place in last meeting and included in the WF [1]. Next, we discuss the open issues in the WF related to candidate beam detection.</w:t>
      </w:r>
    </w:p>
    <w:p w14:paraId="77C0E18D" w14:textId="56E67E2B" w:rsidR="00D7450D" w:rsidRPr="00A37002" w:rsidRDefault="00E260D5" w:rsidP="00D7450D">
      <w:pPr>
        <w:pStyle w:val="RAN4H3"/>
      </w:pPr>
      <w:r>
        <w:t>Impact from</w:t>
      </w:r>
      <w:r w:rsidR="00992FDB">
        <w:t xml:space="preserve"> Link Recovery (CBD) measurements</w:t>
      </w:r>
    </w:p>
    <w:p w14:paraId="3219883F" w14:textId="0C20D750" w:rsidR="00D7450D" w:rsidRDefault="00992FDB" w:rsidP="003022A4">
      <w:pPr>
        <w:ind w:right="-22"/>
        <w:rPr>
          <w:rFonts w:eastAsia="Calibri" w:cs="Times New Roman"/>
          <w:szCs w:val="20"/>
          <w:lang w:val="en-GB"/>
        </w:rPr>
      </w:pPr>
      <w:r>
        <w:rPr>
          <w:rFonts w:eastAsia="Calibri" w:cs="Times New Roman"/>
          <w:szCs w:val="20"/>
          <w:lang w:val="en-GB"/>
        </w:rPr>
        <w:t>Two options were discussed in last meeting:</w:t>
      </w:r>
    </w:p>
    <w:p w14:paraId="62F0C372" w14:textId="3E434EF0" w:rsidR="00992FDB" w:rsidRDefault="00992FDB" w:rsidP="00992FDB">
      <w:pPr>
        <w:pStyle w:val="ListParagraph"/>
        <w:numPr>
          <w:ilvl w:val="0"/>
          <w:numId w:val="21"/>
        </w:numPr>
        <w:ind w:right="-22"/>
        <w:rPr>
          <w:rFonts w:eastAsia="Calibri" w:cs="Times New Roman"/>
          <w:szCs w:val="20"/>
          <w:lang w:val="en-GB"/>
        </w:rPr>
      </w:pPr>
      <w:r>
        <w:rPr>
          <w:rFonts w:eastAsia="Calibri" w:cs="Times New Roman"/>
          <w:szCs w:val="20"/>
          <w:lang w:val="en-GB"/>
        </w:rPr>
        <w:t>M</w:t>
      </w:r>
      <w:r w:rsidRPr="00992FDB">
        <w:rPr>
          <w:rFonts w:eastAsia="Calibri" w:cs="Times New Roman"/>
          <w:szCs w:val="20"/>
          <w:lang w:val="en-GB"/>
        </w:rPr>
        <w:t>easurement</w:t>
      </w:r>
      <w:r>
        <w:rPr>
          <w:rFonts w:eastAsia="Calibri" w:cs="Times New Roman"/>
          <w:szCs w:val="20"/>
          <w:lang w:val="en-GB"/>
        </w:rPr>
        <w:t>s</w:t>
      </w:r>
      <w:r w:rsidRPr="00992FDB">
        <w:rPr>
          <w:rFonts w:eastAsia="Calibri" w:cs="Times New Roman"/>
          <w:szCs w:val="20"/>
          <w:lang w:val="en-GB"/>
        </w:rPr>
        <w:t xml:space="preserve"> </w:t>
      </w:r>
      <w:r>
        <w:rPr>
          <w:rFonts w:eastAsia="Calibri" w:cs="Times New Roman"/>
          <w:szCs w:val="20"/>
          <w:lang w:val="en-GB"/>
        </w:rPr>
        <w:t>are</w:t>
      </w:r>
      <w:r w:rsidRPr="00992FDB">
        <w:rPr>
          <w:rFonts w:eastAsia="Calibri" w:cs="Times New Roman"/>
          <w:szCs w:val="20"/>
          <w:lang w:val="en-GB"/>
        </w:rPr>
        <w:t xml:space="preserve"> performed only when beam failure is d</w:t>
      </w:r>
      <w:r>
        <w:rPr>
          <w:rFonts w:eastAsia="Calibri" w:cs="Times New Roman"/>
          <w:szCs w:val="20"/>
          <w:lang w:val="en-GB"/>
        </w:rPr>
        <w:t>etected</w:t>
      </w:r>
    </w:p>
    <w:p w14:paraId="3738218F" w14:textId="1EAB9A05" w:rsidR="00992FDB" w:rsidRDefault="00992FDB" w:rsidP="00992FDB">
      <w:pPr>
        <w:pStyle w:val="ListParagraph"/>
        <w:numPr>
          <w:ilvl w:val="0"/>
          <w:numId w:val="21"/>
        </w:numPr>
        <w:ind w:right="-22"/>
        <w:rPr>
          <w:rFonts w:eastAsia="Calibri" w:cs="Times New Roman"/>
          <w:szCs w:val="20"/>
          <w:lang w:val="en-GB"/>
        </w:rPr>
      </w:pPr>
      <w:r>
        <w:rPr>
          <w:rFonts w:eastAsia="Calibri" w:cs="Times New Roman"/>
          <w:szCs w:val="20"/>
          <w:lang w:val="en-GB"/>
        </w:rPr>
        <w:t>UE implementation</w:t>
      </w:r>
    </w:p>
    <w:p w14:paraId="384061D9" w14:textId="34077488" w:rsidR="00992FDB" w:rsidRPr="00992FDB" w:rsidRDefault="00992FDB" w:rsidP="00992FDB">
      <w:pPr>
        <w:ind w:right="-22"/>
        <w:rPr>
          <w:rFonts w:eastAsia="Calibri" w:cs="Times New Roman"/>
          <w:szCs w:val="20"/>
          <w:lang w:val="en-GB"/>
        </w:rPr>
      </w:pPr>
      <w:r>
        <w:rPr>
          <w:rFonts w:eastAsia="Calibri" w:cs="Times New Roman"/>
          <w:szCs w:val="20"/>
          <w:lang w:val="en-GB"/>
        </w:rPr>
        <w:t>It is clear that measurements for link recovery should only be necessary once the link has failed. I.e. there is no requirement for the UE to continuously perform these measurements. However, the UE may perform such measurements provided that they do not impact the system performance e.g. in terms of reducing scheduling opportunities or causing interrupts.</w:t>
      </w:r>
    </w:p>
    <w:p w14:paraId="1E2A6452" w14:textId="41168065" w:rsidR="00ED3EEE" w:rsidRDefault="00992FDB" w:rsidP="003022A4">
      <w:pPr>
        <w:ind w:right="-22"/>
        <w:rPr>
          <w:rFonts w:eastAsia="Calibri" w:cs="Times New Roman"/>
          <w:szCs w:val="20"/>
          <w:lang w:val="en-GB"/>
        </w:rPr>
      </w:pPr>
      <w:r>
        <w:rPr>
          <w:rFonts w:eastAsia="Calibri" w:cs="Times New Roman"/>
          <w:szCs w:val="20"/>
          <w:lang w:val="en-GB"/>
        </w:rPr>
        <w:t>I.e. the UE is allowed to perform such link r</w:t>
      </w:r>
      <w:r w:rsidR="00E260D5">
        <w:rPr>
          <w:rFonts w:eastAsia="Calibri" w:cs="Times New Roman"/>
          <w:szCs w:val="20"/>
          <w:lang w:val="en-GB"/>
        </w:rPr>
        <w:t>ecovery measurements whenever it sees the benefit, provided it does not cause reduction in system performance (e.g. scheduling restrictions). The UE is not allowed to perform link recovery measurements unless needed, if these measurements cause negative system impact.</w:t>
      </w:r>
    </w:p>
    <w:p w14:paraId="17486D53" w14:textId="4745DADF" w:rsidR="00E260D5" w:rsidRDefault="00E260D5" w:rsidP="003022A4">
      <w:pPr>
        <w:ind w:right="-22"/>
        <w:rPr>
          <w:rFonts w:eastAsia="Calibri" w:cs="Times New Roman"/>
          <w:szCs w:val="20"/>
          <w:lang w:val="en-GB"/>
        </w:rPr>
      </w:pPr>
      <w:r>
        <w:rPr>
          <w:rFonts w:eastAsia="Calibri" w:cs="Times New Roman"/>
          <w:szCs w:val="20"/>
          <w:lang w:val="en-GB"/>
        </w:rPr>
        <w:t>Once the link recovery procedure has been triggered and the UE needs to search for recovery candidates, the UE may not be continuously available for scheduling – i.e. scheduling restrictions may apply.</w:t>
      </w:r>
    </w:p>
    <w:p w14:paraId="7FB3CC5B" w14:textId="77777777" w:rsidR="00E260D5" w:rsidRDefault="00E260D5" w:rsidP="003022A4">
      <w:pPr>
        <w:ind w:right="-22"/>
        <w:rPr>
          <w:rFonts w:eastAsia="Calibri" w:cs="Times New Roman"/>
          <w:szCs w:val="20"/>
          <w:lang w:val="en-GB"/>
        </w:rPr>
      </w:pPr>
    </w:p>
    <w:p w14:paraId="0F1A6B68" w14:textId="02233D15" w:rsidR="00E260D5" w:rsidRPr="00A37002" w:rsidRDefault="00E260D5" w:rsidP="00E260D5">
      <w:pPr>
        <w:pStyle w:val="RAN4H3"/>
      </w:pPr>
      <w:r>
        <w:t>Performing Link Recovery Measurements</w:t>
      </w:r>
    </w:p>
    <w:p w14:paraId="18625318" w14:textId="04344F82" w:rsidR="00E260D5" w:rsidRDefault="00E260D5" w:rsidP="003022A4">
      <w:pPr>
        <w:ind w:right="-22"/>
        <w:rPr>
          <w:rFonts w:eastAsia="Calibri" w:cs="Times New Roman"/>
          <w:szCs w:val="20"/>
          <w:lang w:val="en-GB"/>
        </w:rPr>
      </w:pPr>
      <w:r>
        <w:rPr>
          <w:rFonts w:eastAsia="Calibri" w:cs="Times New Roman"/>
          <w:szCs w:val="20"/>
          <w:lang w:val="en-GB"/>
        </w:rPr>
        <w:t>Another aspect to discuss is the actual link recovery measurements – candidate beams detection. Candidate RS can be SSB and CSI-RS.</w:t>
      </w:r>
    </w:p>
    <w:p w14:paraId="300ABBA0" w14:textId="00DB1CAA" w:rsidR="00E260D5" w:rsidRDefault="00E260D5" w:rsidP="003022A4">
      <w:pPr>
        <w:ind w:right="-22"/>
        <w:rPr>
          <w:rFonts w:eastAsia="Calibri" w:cs="Times New Roman"/>
          <w:szCs w:val="20"/>
          <w:lang w:val="en-GB"/>
        </w:rPr>
      </w:pPr>
      <w:r>
        <w:rPr>
          <w:rFonts w:eastAsia="Calibri" w:cs="Times New Roman"/>
          <w:szCs w:val="20"/>
          <w:lang w:val="en-GB"/>
        </w:rPr>
        <w:t xml:space="preserve">In both cases the UE likely need to be allowed time to perform sweeping in order to search </w:t>
      </w:r>
      <w:r w:rsidR="00D345EA">
        <w:rPr>
          <w:rFonts w:eastAsia="Calibri" w:cs="Times New Roman"/>
          <w:szCs w:val="20"/>
          <w:lang w:val="en-GB"/>
        </w:rPr>
        <w:t>full spherical coverage to enable detection of the configured candidate RS.</w:t>
      </w:r>
    </w:p>
    <w:p w14:paraId="70E755DC" w14:textId="0EC37A67" w:rsidR="00D345EA" w:rsidRDefault="00D345EA" w:rsidP="003022A4">
      <w:pPr>
        <w:ind w:right="-22"/>
        <w:rPr>
          <w:rFonts w:eastAsia="Calibri" w:cs="Times New Roman"/>
          <w:szCs w:val="20"/>
          <w:lang w:val="en-GB"/>
        </w:rPr>
      </w:pPr>
      <w:r>
        <w:rPr>
          <w:rFonts w:eastAsia="Calibri" w:cs="Times New Roman"/>
          <w:szCs w:val="20"/>
          <w:lang w:val="en-GB"/>
        </w:rPr>
        <w:t>However, if SSB is used as candidate RS the UE will already have readily available measurements from the available SSBs in its surroundings, as the UE is required to perform continuous intra-frequency measurements. When the UE performs intra-frequency measurements it will detect and measure any SSB detectable within its vicinity as the UE is assumed to search in manner covering full sphere.</w:t>
      </w:r>
    </w:p>
    <w:p w14:paraId="578F8E67" w14:textId="2C96CC72" w:rsidR="00D345EA" w:rsidRDefault="00D345EA" w:rsidP="00D345EA">
      <w:pPr>
        <w:pStyle w:val="RAN4Observation"/>
      </w:pPr>
      <w:r>
        <w:t>When performing SSB based link recovery, the UE will have readily available link recovery measurements</w:t>
      </w:r>
      <w:r w:rsidRPr="0008612A">
        <w:t>.</w:t>
      </w:r>
    </w:p>
    <w:p w14:paraId="6C8258B9" w14:textId="2283A663" w:rsidR="00D345EA" w:rsidRDefault="00D345EA" w:rsidP="00D345EA">
      <w:pPr>
        <w:pStyle w:val="RAN4proposal"/>
      </w:pPr>
      <w:r>
        <w:t>During SSB-based link recovery there is no need for additional measurement latency</w:t>
      </w:r>
      <w:r w:rsidRPr="0008612A">
        <w:t>.</w:t>
      </w:r>
    </w:p>
    <w:p w14:paraId="2FE1508F" w14:textId="262281BB" w:rsidR="009547C6" w:rsidRDefault="009547C6" w:rsidP="00D345EA">
      <w:pPr>
        <w:rPr>
          <w:lang w:val="en-GB"/>
        </w:rPr>
      </w:pPr>
      <w:r>
        <w:rPr>
          <w:lang w:val="en-GB"/>
        </w:rPr>
        <w:t>For this case N=1 would apply.</w:t>
      </w:r>
    </w:p>
    <w:p w14:paraId="167A4A55" w14:textId="23EF56CA" w:rsidR="00D345EA" w:rsidRPr="00D345EA" w:rsidRDefault="00D345EA" w:rsidP="00D345EA">
      <w:pPr>
        <w:rPr>
          <w:lang w:val="en-GB"/>
        </w:rPr>
      </w:pPr>
      <w:r>
        <w:rPr>
          <w:lang w:val="en-GB"/>
        </w:rPr>
        <w:t>When link recovery is based on CSI-RS UE likely need to be allowed time to perform candidate measurement</w:t>
      </w:r>
      <w:r w:rsidR="00EA0677">
        <w:rPr>
          <w:lang w:val="en-GB"/>
        </w:rPr>
        <w:t>s as it cannot be assumed that UE has measured the candidate CSI-RS prior to the entering the link recovery procedure. One exception is if the candidate beams in q</w:t>
      </w:r>
      <w:r w:rsidR="00EA0677" w:rsidRPr="00EA0677">
        <w:rPr>
          <w:vertAlign w:val="subscript"/>
          <w:lang w:val="en-GB"/>
        </w:rPr>
        <w:t>1</w:t>
      </w:r>
      <w:r w:rsidR="00EA0677">
        <w:rPr>
          <w:lang w:val="en-GB"/>
        </w:rPr>
        <w:t xml:space="preserve"> all are QCL-Type-D. In this case the UE would have been able to measure the candidate beams prior to entering link recovery and no additional measurement delay would be needed. However</w:t>
      </w:r>
      <w:r w:rsidR="009547C6">
        <w:rPr>
          <w:lang w:val="en-GB"/>
        </w:rPr>
        <w:t>,</w:t>
      </w:r>
      <w:r w:rsidR="00EA0677">
        <w:rPr>
          <w:lang w:val="en-GB"/>
        </w:rPr>
        <w:t xml:space="preserve"> this can only be assumed if the UE is required to measure the candidate beam also when link recovery procedure has not been triggered.</w:t>
      </w:r>
    </w:p>
    <w:p w14:paraId="5EF6AB85" w14:textId="14D799DC" w:rsidR="009547C6" w:rsidRDefault="009547C6" w:rsidP="009547C6">
      <w:pPr>
        <w:pStyle w:val="RAN4Observation"/>
      </w:pPr>
      <w:r>
        <w:t>If performing CSI-RS based link recovery and all the candidate RS is QCL-Type-D, the UE may have readily available link recovery measurements</w:t>
      </w:r>
      <w:r w:rsidRPr="0008612A">
        <w:t>.</w:t>
      </w:r>
    </w:p>
    <w:p w14:paraId="2E3645DE" w14:textId="0308C885" w:rsidR="009547C6" w:rsidRPr="009547C6" w:rsidRDefault="009547C6" w:rsidP="009547C6">
      <w:pPr>
        <w:rPr>
          <w:lang w:val="en-GB"/>
        </w:rPr>
      </w:pPr>
      <w:r>
        <w:rPr>
          <w:lang w:val="en-GB"/>
        </w:rPr>
        <w:t>For this case N=1 would apply.</w:t>
      </w:r>
    </w:p>
    <w:p w14:paraId="7C3B8BBE" w14:textId="2F1F6B23" w:rsidR="00D345EA" w:rsidRDefault="009547C6" w:rsidP="003022A4">
      <w:pPr>
        <w:ind w:right="-22"/>
        <w:rPr>
          <w:rFonts w:eastAsia="Calibri" w:cs="Times New Roman"/>
          <w:szCs w:val="20"/>
          <w:lang w:val="en-GB"/>
        </w:rPr>
      </w:pPr>
      <w:r>
        <w:rPr>
          <w:rFonts w:eastAsia="Calibri" w:cs="Times New Roman"/>
          <w:szCs w:val="20"/>
          <w:lang w:val="en-GB"/>
        </w:rPr>
        <w:t>If not all candidate RS are QCL-Type-D the UE would need to apply Rx beam sweeping to measure all link recovery RS and provide the result to MAC.</w:t>
      </w:r>
    </w:p>
    <w:p w14:paraId="0811492A" w14:textId="19F8BF9A" w:rsidR="009547C6" w:rsidRDefault="009547C6" w:rsidP="009547C6">
      <w:pPr>
        <w:ind w:right="-22"/>
        <w:rPr>
          <w:rFonts w:eastAsia="Calibri" w:cs="Times New Roman"/>
          <w:szCs w:val="20"/>
          <w:lang w:val="en-GB"/>
        </w:rPr>
      </w:pPr>
      <w:r>
        <w:rPr>
          <w:rFonts w:eastAsia="Calibri" w:cs="Times New Roman"/>
          <w:szCs w:val="20"/>
          <w:lang w:val="en-GB"/>
        </w:rPr>
        <w:t>In case UE would need Rx beam sweeping it important to recall that MAC expect that w</w:t>
      </w:r>
      <w:r w:rsidRPr="009547C6">
        <w:rPr>
          <w:rFonts w:eastAsia="Calibri" w:cs="Times New Roman"/>
          <w:szCs w:val="20"/>
          <w:lang w:val="en-GB"/>
        </w:rPr>
        <w:t>hen the UE determines if there is an SSB with SS-RSRP above rsrp-ThresholdSSB or a CSI-RS with</w:t>
      </w:r>
      <w:r>
        <w:rPr>
          <w:rFonts w:eastAsia="Calibri" w:cs="Times New Roman"/>
          <w:szCs w:val="20"/>
          <w:lang w:val="en-GB"/>
        </w:rPr>
        <w:t xml:space="preserve"> </w:t>
      </w:r>
      <w:r w:rsidRPr="009547C6">
        <w:rPr>
          <w:rFonts w:eastAsia="Calibri" w:cs="Times New Roman"/>
          <w:szCs w:val="20"/>
          <w:lang w:val="en-GB"/>
        </w:rPr>
        <w:t>CSI-RSRP above rsrp-ThresholdCSI-RS, the UE uses the latest unfiltered L1-RSRP measurement</w:t>
      </w:r>
      <w:r w:rsidR="00130956">
        <w:rPr>
          <w:rFonts w:eastAsia="Calibri" w:cs="Times New Roman"/>
          <w:szCs w:val="20"/>
          <w:lang w:val="en-GB"/>
        </w:rPr>
        <w:t>.</w:t>
      </w:r>
    </w:p>
    <w:p w14:paraId="4E36D8F3" w14:textId="0DDCA440" w:rsidR="00130956" w:rsidRDefault="00130956" w:rsidP="00130956">
      <w:pPr>
        <w:pStyle w:val="RAN4Observation"/>
      </w:pPr>
      <w:r>
        <w:t>T</w:t>
      </w:r>
      <w:r w:rsidRPr="009547C6">
        <w:t>he UE uses the latest unfiltered L1-RSRP measurement</w:t>
      </w:r>
      <w:r>
        <w:t xml:space="preserve"> when determining suitable candidates</w:t>
      </w:r>
      <w:r w:rsidRPr="0008612A">
        <w:t>.</w:t>
      </w:r>
    </w:p>
    <w:p w14:paraId="1A5E1133" w14:textId="4A1D938F" w:rsidR="009547C6" w:rsidRDefault="009547C6" w:rsidP="003022A4">
      <w:pPr>
        <w:ind w:right="-22"/>
        <w:rPr>
          <w:rFonts w:eastAsia="Calibri" w:cs="Times New Roman"/>
          <w:szCs w:val="20"/>
          <w:lang w:val="en-GB"/>
        </w:rPr>
      </w:pPr>
    </w:p>
    <w:p w14:paraId="3FEB5870" w14:textId="5D0C51B3" w:rsidR="0093712A" w:rsidRPr="00A37002" w:rsidRDefault="0093712A" w:rsidP="0093712A">
      <w:pPr>
        <w:pStyle w:val="RAN4H3"/>
      </w:pPr>
      <w:r>
        <w:t>Measurement Priorities</w:t>
      </w:r>
    </w:p>
    <w:p w14:paraId="6BB2A831" w14:textId="33A4E734" w:rsidR="0093712A" w:rsidRDefault="0093712A" w:rsidP="003022A4">
      <w:pPr>
        <w:ind w:right="-22"/>
        <w:rPr>
          <w:rFonts w:eastAsia="Calibri" w:cs="Times New Roman"/>
          <w:szCs w:val="20"/>
          <w:lang w:val="en-GB"/>
        </w:rPr>
      </w:pPr>
      <w:r>
        <w:rPr>
          <w:rFonts w:eastAsia="Calibri" w:cs="Times New Roman"/>
          <w:szCs w:val="20"/>
          <w:lang w:val="en-GB"/>
        </w:rPr>
        <w:t>Measurement priorities once the link recovery procedure has been triggered was also discussed in the Chengdu meeting.</w:t>
      </w:r>
      <w:r w:rsidR="005F40C0">
        <w:rPr>
          <w:rFonts w:eastAsia="Calibri" w:cs="Times New Roman"/>
          <w:szCs w:val="20"/>
          <w:lang w:val="en-GB"/>
        </w:rPr>
        <w:t xml:space="preserve"> Here it was discussed whe</w:t>
      </w:r>
      <w:r w:rsidR="007A3E3B">
        <w:rPr>
          <w:rFonts w:eastAsia="Calibri" w:cs="Times New Roman"/>
          <w:szCs w:val="20"/>
          <w:lang w:val="en-GB"/>
        </w:rPr>
        <w:t>ther link recovery measurements shall be delayed due to other L3 measurements.</w:t>
      </w:r>
    </w:p>
    <w:p w14:paraId="0B82BC3B" w14:textId="27646644" w:rsidR="0093712A" w:rsidRDefault="007A3E3B" w:rsidP="003022A4">
      <w:pPr>
        <w:ind w:right="-22"/>
        <w:rPr>
          <w:rFonts w:eastAsia="Calibri" w:cs="Times New Roman"/>
          <w:szCs w:val="20"/>
        </w:rPr>
      </w:pPr>
      <w:r>
        <w:rPr>
          <w:rFonts w:eastAsia="Calibri" w:cs="Times New Roman"/>
          <w:szCs w:val="20"/>
          <w:lang w:val="en-GB"/>
        </w:rPr>
        <w:t>From system point of view, o</w:t>
      </w:r>
      <w:r w:rsidR="005F40C0" w:rsidRPr="005F40C0">
        <w:rPr>
          <w:rFonts w:eastAsia="Calibri" w:cs="Times New Roman"/>
          <w:szCs w:val="20"/>
        </w:rPr>
        <w:t>nce the UE has detected B</w:t>
      </w:r>
      <w:r>
        <w:rPr>
          <w:rFonts w:eastAsia="Calibri" w:cs="Times New Roman"/>
          <w:szCs w:val="20"/>
        </w:rPr>
        <w:t xml:space="preserve">eam </w:t>
      </w:r>
      <w:r w:rsidR="005F40C0" w:rsidRPr="005F40C0">
        <w:rPr>
          <w:rFonts w:eastAsia="Calibri" w:cs="Times New Roman"/>
          <w:szCs w:val="20"/>
        </w:rPr>
        <w:t>F</w:t>
      </w:r>
      <w:r>
        <w:rPr>
          <w:rFonts w:eastAsia="Calibri" w:cs="Times New Roman"/>
          <w:szCs w:val="20"/>
        </w:rPr>
        <w:t>ailure and link problem,</w:t>
      </w:r>
      <w:r w:rsidR="005F40C0" w:rsidRPr="005F40C0">
        <w:rPr>
          <w:rFonts w:eastAsia="Calibri" w:cs="Times New Roman"/>
          <w:szCs w:val="20"/>
        </w:rPr>
        <w:t xml:space="preserve"> the most important </w:t>
      </w:r>
      <w:r>
        <w:rPr>
          <w:rFonts w:eastAsia="Calibri" w:cs="Times New Roman"/>
          <w:szCs w:val="20"/>
        </w:rPr>
        <w:t>measurement task is</w:t>
      </w:r>
      <w:r w:rsidR="005F40C0" w:rsidRPr="005F40C0">
        <w:rPr>
          <w:rFonts w:eastAsia="Calibri" w:cs="Times New Roman"/>
          <w:szCs w:val="20"/>
        </w:rPr>
        <w:t xml:space="preserve"> to detect new candidate beam</w:t>
      </w:r>
      <w:r>
        <w:rPr>
          <w:rFonts w:eastAsia="Calibri" w:cs="Times New Roman"/>
          <w:szCs w:val="20"/>
        </w:rPr>
        <w:t>s</w:t>
      </w:r>
      <w:r w:rsidR="005F40C0" w:rsidRPr="005F40C0">
        <w:rPr>
          <w:rFonts w:eastAsia="Calibri" w:cs="Times New Roman"/>
          <w:szCs w:val="20"/>
        </w:rPr>
        <w:t xml:space="preserve"> for </w:t>
      </w:r>
      <w:r>
        <w:rPr>
          <w:rFonts w:eastAsia="Calibri" w:cs="Times New Roman"/>
          <w:szCs w:val="20"/>
        </w:rPr>
        <w:t>re-</w:t>
      </w:r>
      <w:r w:rsidR="005F40C0" w:rsidRPr="005F40C0">
        <w:rPr>
          <w:rFonts w:eastAsia="Calibri" w:cs="Times New Roman"/>
          <w:szCs w:val="20"/>
        </w:rPr>
        <w:t xml:space="preserve">establishing </w:t>
      </w:r>
      <w:r>
        <w:rPr>
          <w:rFonts w:eastAsia="Calibri" w:cs="Times New Roman"/>
          <w:szCs w:val="20"/>
        </w:rPr>
        <w:t>the</w:t>
      </w:r>
      <w:r w:rsidR="005F40C0" w:rsidRPr="005F40C0">
        <w:rPr>
          <w:rFonts w:eastAsia="Calibri" w:cs="Times New Roman"/>
          <w:szCs w:val="20"/>
        </w:rPr>
        <w:t xml:space="preserve"> link – </w:t>
      </w:r>
      <w:r>
        <w:rPr>
          <w:rFonts w:eastAsia="Calibri" w:cs="Times New Roman"/>
          <w:szCs w:val="20"/>
        </w:rPr>
        <w:t xml:space="preserve">I.e. ensure fast and efficient </w:t>
      </w:r>
      <w:r w:rsidR="005F40C0" w:rsidRPr="005F40C0">
        <w:rPr>
          <w:rFonts w:eastAsia="Calibri" w:cs="Times New Roman"/>
          <w:szCs w:val="20"/>
        </w:rPr>
        <w:t xml:space="preserve">link recovery. Hence, </w:t>
      </w:r>
      <w:r>
        <w:rPr>
          <w:rFonts w:eastAsia="Calibri" w:cs="Times New Roman"/>
          <w:szCs w:val="20"/>
        </w:rPr>
        <w:t xml:space="preserve">measurements for link recovery, </w:t>
      </w:r>
      <w:r w:rsidR="005F40C0" w:rsidRPr="005F40C0">
        <w:rPr>
          <w:rFonts w:eastAsia="Calibri" w:cs="Times New Roman"/>
          <w:szCs w:val="20"/>
        </w:rPr>
        <w:t>C</w:t>
      </w:r>
      <w:r>
        <w:rPr>
          <w:rFonts w:eastAsia="Calibri" w:cs="Times New Roman"/>
          <w:szCs w:val="20"/>
        </w:rPr>
        <w:t xml:space="preserve">andidate </w:t>
      </w:r>
      <w:r w:rsidR="005F40C0" w:rsidRPr="005F40C0">
        <w:rPr>
          <w:rFonts w:eastAsia="Calibri" w:cs="Times New Roman"/>
          <w:szCs w:val="20"/>
        </w:rPr>
        <w:t>B</w:t>
      </w:r>
      <w:r>
        <w:rPr>
          <w:rFonts w:eastAsia="Calibri" w:cs="Times New Roman"/>
          <w:szCs w:val="20"/>
        </w:rPr>
        <w:t xml:space="preserve">eam </w:t>
      </w:r>
      <w:r w:rsidR="005F40C0" w:rsidRPr="005F40C0">
        <w:rPr>
          <w:rFonts w:eastAsia="Calibri" w:cs="Times New Roman"/>
          <w:szCs w:val="20"/>
        </w:rPr>
        <w:t>D</w:t>
      </w:r>
      <w:r>
        <w:rPr>
          <w:rFonts w:eastAsia="Calibri" w:cs="Times New Roman"/>
          <w:szCs w:val="20"/>
        </w:rPr>
        <w:t>etection,</w:t>
      </w:r>
      <w:r w:rsidR="005F40C0" w:rsidRPr="005F40C0">
        <w:rPr>
          <w:rFonts w:eastAsia="Calibri" w:cs="Times New Roman"/>
          <w:szCs w:val="20"/>
        </w:rPr>
        <w:t xml:space="preserve"> </w:t>
      </w:r>
      <w:r>
        <w:rPr>
          <w:rFonts w:eastAsia="Calibri" w:cs="Times New Roman"/>
          <w:szCs w:val="20"/>
        </w:rPr>
        <w:t>shall be prioritized by the UE.</w:t>
      </w:r>
      <w:r w:rsidR="005F40C0" w:rsidRPr="005F40C0">
        <w:rPr>
          <w:rFonts w:eastAsia="Calibri" w:cs="Times New Roman"/>
          <w:szCs w:val="20"/>
        </w:rPr>
        <w:t xml:space="preserve"> </w:t>
      </w:r>
      <w:r>
        <w:rPr>
          <w:rFonts w:eastAsia="Calibri" w:cs="Times New Roman"/>
          <w:szCs w:val="20"/>
        </w:rPr>
        <w:t>If link recovery measurement collides with any</w:t>
      </w:r>
      <w:r w:rsidR="005F40C0" w:rsidRPr="005F40C0">
        <w:rPr>
          <w:rFonts w:eastAsia="Calibri" w:cs="Times New Roman"/>
          <w:szCs w:val="20"/>
        </w:rPr>
        <w:t xml:space="preserve"> L3 measure</w:t>
      </w:r>
      <w:r>
        <w:rPr>
          <w:rFonts w:eastAsia="Calibri" w:cs="Times New Roman"/>
          <w:szCs w:val="20"/>
        </w:rPr>
        <w:t>ments, such measurements are postponed.</w:t>
      </w:r>
    </w:p>
    <w:p w14:paraId="1A7D9CEE" w14:textId="2E9E8215" w:rsidR="007A3E3B" w:rsidRDefault="007A3E3B" w:rsidP="007A3E3B">
      <w:pPr>
        <w:pStyle w:val="RAN4proposal"/>
      </w:pPr>
      <w:r>
        <w:rPr>
          <w:rFonts w:eastAsia="Calibri" w:cs="Times New Roman"/>
          <w:szCs w:val="20"/>
        </w:rPr>
        <w:t xml:space="preserve">Measurements for link recovery, </w:t>
      </w:r>
      <w:r w:rsidRPr="005F40C0">
        <w:rPr>
          <w:rFonts w:eastAsia="Calibri" w:cs="Times New Roman"/>
          <w:szCs w:val="20"/>
        </w:rPr>
        <w:t>C</w:t>
      </w:r>
      <w:r>
        <w:rPr>
          <w:rFonts w:eastAsia="Calibri" w:cs="Times New Roman"/>
          <w:szCs w:val="20"/>
        </w:rPr>
        <w:t xml:space="preserve">andidate </w:t>
      </w:r>
      <w:r w:rsidRPr="005F40C0">
        <w:rPr>
          <w:rFonts w:eastAsia="Calibri" w:cs="Times New Roman"/>
          <w:szCs w:val="20"/>
        </w:rPr>
        <w:t>B</w:t>
      </w:r>
      <w:r>
        <w:rPr>
          <w:rFonts w:eastAsia="Calibri" w:cs="Times New Roman"/>
          <w:szCs w:val="20"/>
        </w:rPr>
        <w:t xml:space="preserve">eam </w:t>
      </w:r>
      <w:r w:rsidRPr="005F40C0">
        <w:rPr>
          <w:rFonts w:eastAsia="Calibri" w:cs="Times New Roman"/>
          <w:szCs w:val="20"/>
        </w:rPr>
        <w:t>D</w:t>
      </w:r>
      <w:r>
        <w:rPr>
          <w:rFonts w:eastAsia="Calibri" w:cs="Times New Roman"/>
          <w:szCs w:val="20"/>
        </w:rPr>
        <w:t>etection,</w:t>
      </w:r>
      <w:r w:rsidRPr="005F40C0">
        <w:rPr>
          <w:rFonts w:eastAsia="Calibri" w:cs="Times New Roman"/>
          <w:szCs w:val="20"/>
        </w:rPr>
        <w:t xml:space="preserve"> </w:t>
      </w:r>
      <w:r>
        <w:rPr>
          <w:rFonts w:eastAsia="Calibri" w:cs="Times New Roman"/>
          <w:szCs w:val="20"/>
        </w:rPr>
        <w:t>shall be prioritized by the UE</w:t>
      </w:r>
      <w:r w:rsidRPr="0008612A">
        <w:t>.</w:t>
      </w:r>
    </w:p>
    <w:p w14:paraId="59BC751B" w14:textId="087DCD36" w:rsidR="004C2FC1" w:rsidRPr="00D53027" w:rsidRDefault="001B4863" w:rsidP="004C2FC1">
      <w:pPr>
        <w:ind w:right="-22"/>
        <w:rPr>
          <w:rFonts w:eastAsia="Calibri" w:cs="Times New Roman"/>
          <w:szCs w:val="20"/>
        </w:rPr>
      </w:pPr>
      <w:r w:rsidRPr="003563B6">
        <w:rPr>
          <w:rFonts w:eastAsia="Calibri" w:cs="Times New Roman"/>
          <w:szCs w:val="20"/>
          <w:lang w:val="en-GB"/>
        </w:rPr>
        <w:t>In appendix we have provided text proposal</w:t>
      </w:r>
      <w:r w:rsidR="003563B6" w:rsidRPr="003563B6">
        <w:rPr>
          <w:rFonts w:eastAsia="Calibri" w:cs="Times New Roman"/>
          <w:szCs w:val="20"/>
          <w:lang w:val="en-GB"/>
        </w:rPr>
        <w:t xml:space="preserve"> under text proposal 1.</w:t>
      </w:r>
      <w:r w:rsidR="003563B6">
        <w:rPr>
          <w:rFonts w:eastAsia="Calibri" w:cs="Times New Roman"/>
          <w:szCs w:val="20"/>
          <w:lang w:val="en-GB"/>
        </w:rPr>
        <w:t xml:space="preserve"> The proposal </w:t>
      </w:r>
      <w:r w:rsidR="003563B6" w:rsidRPr="00F82074">
        <w:rPr>
          <w:rFonts w:eastAsia="Calibri" w:cs="Times New Roman"/>
          <w:szCs w:val="20"/>
          <w:lang w:val="en-GB"/>
        </w:rPr>
        <w:t>is</w:t>
      </w:r>
      <w:r w:rsidR="004C2FC1" w:rsidRPr="00F82074">
        <w:rPr>
          <w:rFonts w:eastAsia="Calibri" w:cs="Times New Roman"/>
          <w:szCs w:val="20"/>
        </w:rPr>
        <w:t xml:space="preserve"> captured in CR [</w:t>
      </w:r>
      <w:r w:rsidR="00F82074" w:rsidRPr="00F82074">
        <w:rPr>
          <w:rFonts w:eastAsia="Calibri" w:cs="Times New Roman"/>
          <w:szCs w:val="20"/>
        </w:rPr>
        <w:t>2</w:t>
      </w:r>
      <w:r w:rsidR="004C2FC1" w:rsidRPr="00F82074">
        <w:rPr>
          <w:rFonts w:eastAsia="Calibri" w:cs="Times New Roman"/>
          <w:szCs w:val="20"/>
        </w:rPr>
        <w:t>]</w:t>
      </w:r>
    </w:p>
    <w:p w14:paraId="068BCAEE" w14:textId="77777777" w:rsidR="004C2FC1" w:rsidRDefault="004C2FC1" w:rsidP="003022A4">
      <w:pPr>
        <w:ind w:right="-22"/>
        <w:rPr>
          <w:rFonts w:eastAsia="Calibri" w:cs="Times New Roman"/>
          <w:szCs w:val="20"/>
          <w:lang w:val="en-GB"/>
        </w:rPr>
      </w:pPr>
    </w:p>
    <w:p w14:paraId="77EA8F10" w14:textId="0ED8C1B3" w:rsidR="0093712A" w:rsidRDefault="0093712A" w:rsidP="003022A4">
      <w:pPr>
        <w:ind w:right="-22"/>
        <w:rPr>
          <w:rFonts w:eastAsia="Calibri" w:cs="Times New Roman"/>
          <w:szCs w:val="20"/>
          <w:lang w:val="en-GB"/>
        </w:rPr>
      </w:pPr>
      <w:r>
        <w:rPr>
          <w:rFonts w:eastAsia="Calibri" w:cs="Times New Roman"/>
          <w:szCs w:val="20"/>
          <w:lang w:val="en-GB"/>
        </w:rPr>
        <w:t xml:space="preserve">Additionally, measurement priority with relation to DRX needs to be discussed. As mentioned, once the link recovery procedure has been triggered, the most important task for the UE is to recover the link as fast as possible. In order to enable this the UE should perform any necessary link recovery measurements </w:t>
      </w:r>
      <w:r w:rsidR="005F40C0">
        <w:rPr>
          <w:rFonts w:eastAsia="Calibri" w:cs="Times New Roman"/>
          <w:szCs w:val="20"/>
          <w:lang w:val="en-GB"/>
        </w:rPr>
        <w:t xml:space="preserve">in a similar manner as when RLF has been triggered. I.e. </w:t>
      </w:r>
      <w:r>
        <w:rPr>
          <w:rFonts w:eastAsia="Calibri" w:cs="Times New Roman"/>
          <w:szCs w:val="20"/>
          <w:lang w:val="en-GB"/>
        </w:rPr>
        <w:t>with a minimum delay</w:t>
      </w:r>
      <w:r w:rsidR="005F40C0">
        <w:rPr>
          <w:rFonts w:eastAsia="Calibri" w:cs="Times New Roman"/>
          <w:szCs w:val="20"/>
          <w:lang w:val="en-GB"/>
        </w:rPr>
        <w:t>. This means performing the measurements assuming non-DRX mode.</w:t>
      </w:r>
    </w:p>
    <w:p w14:paraId="03117981" w14:textId="2EDD8F20" w:rsidR="005F40C0" w:rsidRPr="005F40C0" w:rsidRDefault="005F40C0" w:rsidP="003022A4">
      <w:pPr>
        <w:ind w:right="-22"/>
        <w:rPr>
          <w:rFonts w:eastAsia="Calibri" w:cs="Times New Roman"/>
          <w:szCs w:val="20"/>
          <w:lang w:val="en-GB"/>
        </w:rPr>
      </w:pPr>
      <w:r>
        <w:rPr>
          <w:rFonts w:eastAsia="Calibri" w:cs="Times New Roman"/>
          <w:szCs w:val="20"/>
          <w:lang w:val="en-GB"/>
        </w:rPr>
        <w:t xml:space="preserve">I.e. </w:t>
      </w:r>
      <w:r w:rsidRPr="005F40C0">
        <w:rPr>
          <w:rFonts w:eastAsia="Calibri" w:cs="Times New Roman"/>
          <w:szCs w:val="20"/>
          <w:lang w:val="en-GB"/>
        </w:rPr>
        <w:t xml:space="preserve">the </w:t>
      </w:r>
      <w:r>
        <w:rPr>
          <w:rFonts w:eastAsia="Calibri" w:cs="Times New Roman"/>
          <w:szCs w:val="20"/>
          <w:lang w:val="en-GB"/>
        </w:rPr>
        <w:t xml:space="preserve">UE shall monitor the configured Link Recovery </w:t>
      </w:r>
      <w:r w:rsidRPr="005F40C0">
        <w:rPr>
          <w:rFonts w:eastAsia="Calibri" w:cs="Times New Roman"/>
          <w:szCs w:val="20"/>
          <w:lang w:val="en-GB"/>
        </w:rPr>
        <w:t>RS resources for recovery using the evaluation period and Layer 1 indication interval corresponding to the non-DRX mode</w:t>
      </w:r>
      <w:r>
        <w:rPr>
          <w:rFonts w:eastAsia="Calibri" w:cs="Times New Roman"/>
          <w:szCs w:val="20"/>
          <w:lang w:val="en-GB"/>
        </w:rPr>
        <w:t>.</w:t>
      </w:r>
    </w:p>
    <w:p w14:paraId="69EF3A17" w14:textId="791C73DD" w:rsidR="005F40C0" w:rsidRDefault="005F40C0" w:rsidP="005F40C0">
      <w:pPr>
        <w:pStyle w:val="RAN4proposal"/>
      </w:pPr>
      <w:r>
        <w:rPr>
          <w:rFonts w:eastAsia="Calibri" w:cs="Times New Roman"/>
          <w:szCs w:val="20"/>
          <w:lang w:val="en-GB"/>
        </w:rPr>
        <w:t xml:space="preserve">At link Recovery, </w:t>
      </w:r>
      <w:r w:rsidRPr="005F40C0">
        <w:rPr>
          <w:rFonts w:eastAsia="Calibri" w:cs="Times New Roman"/>
          <w:szCs w:val="20"/>
          <w:lang w:val="en-GB"/>
        </w:rPr>
        <w:t xml:space="preserve">the </w:t>
      </w:r>
      <w:r>
        <w:rPr>
          <w:rFonts w:eastAsia="Calibri" w:cs="Times New Roman"/>
          <w:szCs w:val="20"/>
          <w:lang w:val="en-GB"/>
        </w:rPr>
        <w:t xml:space="preserve">UE shall monitor the configured Link Recovery </w:t>
      </w:r>
      <w:r w:rsidRPr="005F40C0">
        <w:rPr>
          <w:rFonts w:eastAsia="Calibri" w:cs="Times New Roman"/>
          <w:szCs w:val="20"/>
          <w:lang w:val="en-GB"/>
        </w:rPr>
        <w:t>RS resources for recovery using the evaluation period and Layer 1 indication interval corresponding to the non-DRX mode</w:t>
      </w:r>
      <w:r w:rsidRPr="0008612A">
        <w:t>.</w:t>
      </w:r>
    </w:p>
    <w:p w14:paraId="0AF5CAF5" w14:textId="0460CF98" w:rsidR="003563B6" w:rsidRPr="00D53027" w:rsidRDefault="003563B6" w:rsidP="003563B6">
      <w:pPr>
        <w:ind w:right="-22"/>
        <w:rPr>
          <w:rFonts w:eastAsia="Calibri" w:cs="Times New Roman"/>
          <w:szCs w:val="20"/>
        </w:rPr>
      </w:pPr>
      <w:r w:rsidRPr="003563B6">
        <w:rPr>
          <w:rFonts w:eastAsia="Calibri" w:cs="Times New Roman"/>
          <w:szCs w:val="20"/>
          <w:lang w:val="en-GB"/>
        </w:rPr>
        <w:t xml:space="preserve">In appendix we have provided text proposal under text proposal </w:t>
      </w:r>
      <w:r>
        <w:rPr>
          <w:rFonts w:eastAsia="Calibri" w:cs="Times New Roman"/>
          <w:szCs w:val="20"/>
          <w:lang w:val="en-GB"/>
        </w:rPr>
        <w:t>2</w:t>
      </w:r>
      <w:r w:rsidRPr="003563B6">
        <w:rPr>
          <w:rFonts w:eastAsia="Calibri" w:cs="Times New Roman"/>
          <w:szCs w:val="20"/>
          <w:lang w:val="en-GB"/>
        </w:rPr>
        <w:t>.</w:t>
      </w:r>
      <w:r>
        <w:rPr>
          <w:rFonts w:eastAsia="Calibri" w:cs="Times New Roman"/>
          <w:szCs w:val="20"/>
          <w:lang w:val="en-GB"/>
        </w:rPr>
        <w:t xml:space="preserve"> The proposal </w:t>
      </w:r>
      <w:r w:rsidRPr="00F82074">
        <w:rPr>
          <w:rFonts w:eastAsia="Calibri" w:cs="Times New Roman"/>
          <w:szCs w:val="20"/>
          <w:lang w:val="en-GB"/>
        </w:rPr>
        <w:t>is</w:t>
      </w:r>
      <w:r w:rsidRPr="00F82074">
        <w:rPr>
          <w:rFonts w:eastAsia="Calibri" w:cs="Times New Roman"/>
          <w:szCs w:val="20"/>
        </w:rPr>
        <w:t xml:space="preserve"> captured in CR [</w:t>
      </w:r>
      <w:r w:rsidR="00F82074" w:rsidRPr="00F82074">
        <w:rPr>
          <w:rFonts w:eastAsia="Calibri" w:cs="Times New Roman"/>
          <w:szCs w:val="20"/>
        </w:rPr>
        <w:t>3</w:t>
      </w:r>
      <w:r w:rsidRPr="00F82074">
        <w:rPr>
          <w:rFonts w:eastAsia="Calibri" w:cs="Times New Roman"/>
          <w:szCs w:val="20"/>
        </w:rPr>
        <w:t>]</w:t>
      </w:r>
    </w:p>
    <w:p w14:paraId="04B9B37A" w14:textId="77777777" w:rsidR="001B4863" w:rsidRDefault="001B4863" w:rsidP="003022A4">
      <w:pPr>
        <w:ind w:right="-22"/>
        <w:rPr>
          <w:rFonts w:eastAsia="Calibri" w:cs="Times New Roman"/>
          <w:szCs w:val="20"/>
          <w:lang w:val="en-GB"/>
        </w:rPr>
      </w:pPr>
    </w:p>
    <w:p w14:paraId="07172ABB" w14:textId="77777777" w:rsidR="00000C1A" w:rsidRPr="00A37002" w:rsidRDefault="00000C1A" w:rsidP="00000C1A">
      <w:pPr>
        <w:pStyle w:val="RAN4H3"/>
      </w:pPr>
      <w:r>
        <w:t>Requirements covering D=1</w:t>
      </w:r>
    </w:p>
    <w:p w14:paraId="7E22BA6F" w14:textId="77777777" w:rsidR="00A662B3" w:rsidRDefault="00A662B3" w:rsidP="00A662B3">
      <w:pPr>
        <w:ind w:right="-22"/>
        <w:rPr>
          <w:rFonts w:eastAsia="Calibri" w:cs="Times New Roman"/>
          <w:szCs w:val="20"/>
        </w:rPr>
      </w:pPr>
      <w:r>
        <w:rPr>
          <w:rFonts w:eastAsia="Calibri" w:cs="Times New Roman"/>
          <w:szCs w:val="20"/>
        </w:rPr>
        <w:t>Currently there are two densities defined, D=1 and D=3. Discussions have been ongoing whether requirements are needed for the D=1 case in addition to D=3 case.</w:t>
      </w:r>
    </w:p>
    <w:p w14:paraId="155731D5" w14:textId="77777777" w:rsidR="00A662B3" w:rsidRDefault="00A662B3" w:rsidP="00A662B3">
      <w:pPr>
        <w:ind w:right="-22"/>
        <w:rPr>
          <w:rFonts w:eastAsia="Calibri" w:cs="Times New Roman"/>
          <w:szCs w:val="20"/>
        </w:rPr>
      </w:pPr>
      <w:r>
        <w:rPr>
          <w:rFonts w:eastAsia="Calibri" w:cs="Times New Roman"/>
          <w:szCs w:val="20"/>
        </w:rPr>
        <w:t>In our view the D=1 is an equally important case to test as the D=3. D=1 allows certain benefits compared to D=3 e.g. in terms of RS overhead. Similarly, it can be seen from the LL simulations that accuracy when using D=1 can be acceptable and even comparable to when using D=3 provided samples and BW are accounted.</w:t>
      </w:r>
    </w:p>
    <w:p w14:paraId="4D1F7572" w14:textId="77777777" w:rsidR="00A662B3" w:rsidRDefault="00A662B3" w:rsidP="00A662B3">
      <w:pPr>
        <w:ind w:right="-22"/>
        <w:rPr>
          <w:rFonts w:eastAsia="Calibri" w:cs="Times New Roman"/>
          <w:szCs w:val="20"/>
        </w:rPr>
      </w:pPr>
      <w:r>
        <w:rPr>
          <w:rFonts w:eastAsia="Calibri" w:cs="Times New Roman"/>
          <w:szCs w:val="20"/>
        </w:rPr>
        <w:t>As D=1 is part of the baseline NR system design this means that requirements also need to be defined. Adding requirement for D=1 in addition to D=3 is not seen as a great additional effort when it comes to RAN4 work.</w:t>
      </w:r>
    </w:p>
    <w:p w14:paraId="4AE971AD" w14:textId="77777777" w:rsidR="00A662B3" w:rsidRDefault="00A662B3" w:rsidP="00A662B3">
      <w:pPr>
        <w:ind w:right="-22"/>
        <w:rPr>
          <w:rFonts w:eastAsia="Calibri" w:cs="Times New Roman"/>
          <w:szCs w:val="20"/>
        </w:rPr>
      </w:pPr>
      <w:r>
        <w:rPr>
          <w:rFonts w:eastAsia="Calibri" w:cs="Times New Roman"/>
          <w:szCs w:val="20"/>
        </w:rPr>
        <w:t>From testing perspective, the D=1 can be tested using similar principle as used for other parameter testing such that UE supporting the D=3 and D=1 only need to pass one of two defined test cases.</w:t>
      </w:r>
    </w:p>
    <w:p w14:paraId="78BADCD3" w14:textId="77777777" w:rsidR="00A662B3" w:rsidRPr="00EB0912" w:rsidRDefault="00A662B3" w:rsidP="00A662B3">
      <w:pPr>
        <w:pStyle w:val="RAN4proposal"/>
      </w:pPr>
      <w:r>
        <w:rPr>
          <w:rFonts w:eastAsia="Calibri" w:cs="Times New Roman"/>
          <w:szCs w:val="20"/>
          <w:lang w:val="en-GB"/>
        </w:rPr>
        <w:t>RAN4 defines requirements for D=1</w:t>
      </w:r>
      <w:r w:rsidRPr="0008612A">
        <w:t>.</w:t>
      </w:r>
    </w:p>
    <w:p w14:paraId="6229BBC3" w14:textId="59827331" w:rsidR="002C2D19" w:rsidRDefault="002C2D19" w:rsidP="003B659E">
      <w:pPr>
        <w:ind w:right="-22"/>
        <w:rPr>
          <w:rFonts w:cs="Times New Roman"/>
        </w:rPr>
      </w:pPr>
    </w:p>
    <w:p w14:paraId="761516E1" w14:textId="2B9ABAB9" w:rsidR="00CD7492" w:rsidRDefault="00CD7492" w:rsidP="00A37002">
      <w:pPr>
        <w:pStyle w:val="RAN4H1"/>
      </w:pPr>
      <w:r w:rsidRPr="00A37002">
        <w:t>Conclusion</w:t>
      </w:r>
    </w:p>
    <w:p w14:paraId="69FA2844" w14:textId="70D9B302" w:rsidR="00F82074" w:rsidRDefault="00F82074" w:rsidP="00F82074">
      <w:pPr>
        <w:rPr>
          <w:lang w:val="en-GB"/>
        </w:rPr>
      </w:pPr>
      <w:r>
        <w:rPr>
          <w:lang w:val="en-GB"/>
        </w:rPr>
        <w:t>Based on the discussion in this paper we observe and propose following:</w:t>
      </w:r>
    </w:p>
    <w:p w14:paraId="43F592AC" w14:textId="77777777" w:rsidR="00F82074" w:rsidRDefault="00F82074" w:rsidP="00F82074">
      <w:pPr>
        <w:pStyle w:val="RAN4Observation"/>
        <w:numPr>
          <w:ilvl w:val="0"/>
          <w:numId w:val="31"/>
        </w:numPr>
      </w:pPr>
      <w:r>
        <w:t>When performing SSB based link recovery, the UE will have readily available link recovery measurements</w:t>
      </w:r>
      <w:r w:rsidRPr="0008612A">
        <w:t>.</w:t>
      </w:r>
    </w:p>
    <w:p w14:paraId="07C88164" w14:textId="77777777" w:rsidR="00F82074" w:rsidRDefault="00F82074" w:rsidP="00F82074">
      <w:pPr>
        <w:pStyle w:val="RAN4proposal"/>
        <w:numPr>
          <w:ilvl w:val="0"/>
          <w:numId w:val="32"/>
        </w:numPr>
      </w:pPr>
      <w:r>
        <w:t>During SSB-based link recovery there is no need for additional measurement latency</w:t>
      </w:r>
      <w:r w:rsidRPr="0008612A">
        <w:t>.</w:t>
      </w:r>
    </w:p>
    <w:p w14:paraId="4F2BF54F" w14:textId="77777777" w:rsidR="00F82074" w:rsidRDefault="00F82074" w:rsidP="00F82074">
      <w:pPr>
        <w:pStyle w:val="RAN4Observation"/>
      </w:pPr>
      <w:r>
        <w:t>If performing CSI-RS based link recovery and all the candidate RS is QCL-Type-D, the UE may have readily available link recovery measurements</w:t>
      </w:r>
      <w:r w:rsidRPr="0008612A">
        <w:t>.</w:t>
      </w:r>
    </w:p>
    <w:p w14:paraId="2F6B74BC" w14:textId="77777777" w:rsidR="00F82074" w:rsidRDefault="00F82074" w:rsidP="00F82074">
      <w:pPr>
        <w:pStyle w:val="RAN4Observation"/>
      </w:pPr>
      <w:r>
        <w:t>T</w:t>
      </w:r>
      <w:r w:rsidRPr="009547C6">
        <w:t>he UE uses the latest unfiltered L1-RSRP measurement</w:t>
      </w:r>
      <w:r>
        <w:t xml:space="preserve"> when determining suitable candidates</w:t>
      </w:r>
      <w:r w:rsidRPr="0008612A">
        <w:t>.</w:t>
      </w:r>
    </w:p>
    <w:p w14:paraId="56126B1D" w14:textId="77777777" w:rsidR="00F82074" w:rsidRDefault="00F82074" w:rsidP="00F82074">
      <w:pPr>
        <w:pStyle w:val="RAN4proposal"/>
      </w:pPr>
      <w:r>
        <w:rPr>
          <w:rFonts w:eastAsia="Calibri" w:cs="Times New Roman"/>
          <w:szCs w:val="20"/>
        </w:rPr>
        <w:t xml:space="preserve">Measurements for link recovery, </w:t>
      </w:r>
      <w:r w:rsidRPr="005F40C0">
        <w:rPr>
          <w:rFonts w:eastAsia="Calibri" w:cs="Times New Roman"/>
          <w:szCs w:val="20"/>
        </w:rPr>
        <w:t>C</w:t>
      </w:r>
      <w:r>
        <w:rPr>
          <w:rFonts w:eastAsia="Calibri" w:cs="Times New Roman"/>
          <w:szCs w:val="20"/>
        </w:rPr>
        <w:t xml:space="preserve">andidate </w:t>
      </w:r>
      <w:r w:rsidRPr="005F40C0">
        <w:rPr>
          <w:rFonts w:eastAsia="Calibri" w:cs="Times New Roman"/>
          <w:szCs w:val="20"/>
        </w:rPr>
        <w:t>B</w:t>
      </w:r>
      <w:r>
        <w:rPr>
          <w:rFonts w:eastAsia="Calibri" w:cs="Times New Roman"/>
          <w:szCs w:val="20"/>
        </w:rPr>
        <w:t xml:space="preserve">eam </w:t>
      </w:r>
      <w:r w:rsidRPr="005F40C0">
        <w:rPr>
          <w:rFonts w:eastAsia="Calibri" w:cs="Times New Roman"/>
          <w:szCs w:val="20"/>
        </w:rPr>
        <w:t>D</w:t>
      </w:r>
      <w:r>
        <w:rPr>
          <w:rFonts w:eastAsia="Calibri" w:cs="Times New Roman"/>
          <w:szCs w:val="20"/>
        </w:rPr>
        <w:t>etection,</w:t>
      </w:r>
      <w:r w:rsidRPr="005F40C0">
        <w:rPr>
          <w:rFonts w:eastAsia="Calibri" w:cs="Times New Roman"/>
          <w:szCs w:val="20"/>
        </w:rPr>
        <w:t xml:space="preserve"> </w:t>
      </w:r>
      <w:r>
        <w:rPr>
          <w:rFonts w:eastAsia="Calibri" w:cs="Times New Roman"/>
          <w:szCs w:val="20"/>
        </w:rPr>
        <w:t>shall be prioritized by the UE</w:t>
      </w:r>
      <w:r w:rsidRPr="0008612A">
        <w:t>.</w:t>
      </w:r>
    </w:p>
    <w:p w14:paraId="768A8C0F" w14:textId="77777777" w:rsidR="00F82074" w:rsidRDefault="00F82074" w:rsidP="00F82074">
      <w:pPr>
        <w:pStyle w:val="RAN4proposal"/>
      </w:pPr>
      <w:r>
        <w:rPr>
          <w:rFonts w:eastAsia="Calibri" w:cs="Times New Roman"/>
          <w:szCs w:val="20"/>
          <w:lang w:val="en-GB"/>
        </w:rPr>
        <w:t xml:space="preserve">At link Recovery, </w:t>
      </w:r>
      <w:r w:rsidRPr="005F40C0">
        <w:rPr>
          <w:rFonts w:eastAsia="Calibri" w:cs="Times New Roman"/>
          <w:szCs w:val="20"/>
          <w:lang w:val="en-GB"/>
        </w:rPr>
        <w:t xml:space="preserve">the </w:t>
      </w:r>
      <w:r>
        <w:rPr>
          <w:rFonts w:eastAsia="Calibri" w:cs="Times New Roman"/>
          <w:szCs w:val="20"/>
          <w:lang w:val="en-GB"/>
        </w:rPr>
        <w:t xml:space="preserve">UE shall monitor the configured Link Recovery </w:t>
      </w:r>
      <w:r w:rsidRPr="005F40C0">
        <w:rPr>
          <w:rFonts w:eastAsia="Calibri" w:cs="Times New Roman"/>
          <w:szCs w:val="20"/>
          <w:lang w:val="en-GB"/>
        </w:rPr>
        <w:t>RS resources for recovery using the evaluation period and Layer 1 indication interval corresponding to the non-DRX mode</w:t>
      </w:r>
      <w:r w:rsidRPr="0008612A">
        <w:t>.</w:t>
      </w:r>
    </w:p>
    <w:p w14:paraId="746D741C" w14:textId="77777777" w:rsidR="00F82074" w:rsidRPr="00EB0912" w:rsidRDefault="00F82074" w:rsidP="00F82074">
      <w:pPr>
        <w:pStyle w:val="RAN4proposal"/>
      </w:pPr>
      <w:r>
        <w:rPr>
          <w:rFonts w:eastAsia="Calibri" w:cs="Times New Roman"/>
          <w:szCs w:val="20"/>
          <w:lang w:val="en-GB"/>
        </w:rPr>
        <w:t>RAN4 defines requirements for D=1</w:t>
      </w:r>
      <w:r w:rsidRPr="0008612A">
        <w:t>.</w:t>
      </w:r>
    </w:p>
    <w:p w14:paraId="3DAFBD41" w14:textId="77777777" w:rsidR="003B659E" w:rsidRPr="0095295C" w:rsidRDefault="003B659E" w:rsidP="0008612A">
      <w:pPr>
        <w:pStyle w:val="RAN4H1"/>
      </w:pPr>
      <w:r w:rsidRPr="0095295C">
        <w:t>References</w:t>
      </w:r>
    </w:p>
    <w:p w14:paraId="19FC2F12" w14:textId="61DD334D" w:rsidR="003B659E" w:rsidRDefault="00F820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82074">
        <w:rPr>
          <w:rFonts w:eastAsia="Calibri" w:cs="Times New Roman"/>
          <w:szCs w:val="20"/>
          <w:lang w:val="en-GB"/>
        </w:rPr>
        <w:t>R4-1813736</w:t>
      </w:r>
      <w:r w:rsidR="003B659E" w:rsidRPr="00F82074">
        <w:rPr>
          <w:rFonts w:eastAsia="Times New Roman" w:cs="Times New Roman"/>
          <w:szCs w:val="20"/>
          <w:lang w:val="en-GB"/>
        </w:rPr>
        <w:t xml:space="preserve">, </w:t>
      </w:r>
      <w:r w:rsidRPr="00F82074">
        <w:rPr>
          <w:rFonts w:eastAsia="Times New Roman" w:cs="Times New Roman"/>
          <w:bCs/>
          <w:szCs w:val="20"/>
          <w:lang w:val="en-GB"/>
        </w:rPr>
        <w:t>WF</w:t>
      </w:r>
      <w:r w:rsidR="003B659E" w:rsidRPr="00F82074">
        <w:rPr>
          <w:rFonts w:eastAsia="Times New Roman" w:cs="Times New Roman"/>
          <w:szCs w:val="20"/>
          <w:lang w:val="en-GB"/>
        </w:rPr>
        <w:t xml:space="preserve">, </w:t>
      </w:r>
      <w:r w:rsidRPr="00F82074">
        <w:rPr>
          <w:rFonts w:eastAsia="Times New Roman" w:cs="Times New Roman"/>
          <w:szCs w:val="20"/>
          <w:lang w:val="en-GB"/>
        </w:rPr>
        <w:t xml:space="preserve">Huawei, </w:t>
      </w:r>
      <w:r w:rsidR="003B659E" w:rsidRPr="00F82074">
        <w:rPr>
          <w:rFonts w:eastAsia="Times New Roman" w:cs="Times New Roman"/>
          <w:szCs w:val="20"/>
          <w:lang w:val="en-GB"/>
        </w:rPr>
        <w:t>Nokia, Alcatel-Lucent Shanghai Bell</w:t>
      </w:r>
      <w:r w:rsidR="003B659E" w:rsidRPr="00F82074" w:rsidDel="00C651B9">
        <w:rPr>
          <w:rFonts w:eastAsia="Times New Roman" w:cs="Times New Roman"/>
          <w:szCs w:val="20"/>
          <w:lang w:val="en-GB"/>
        </w:rPr>
        <w:t xml:space="preserve"> </w:t>
      </w:r>
      <w:bookmarkEnd w:id="4"/>
    </w:p>
    <w:p w14:paraId="7E0600E9" w14:textId="2E1D90E6" w:rsidR="00F82074" w:rsidRDefault="00F820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R4-1815426</w:t>
      </w:r>
      <w:r>
        <w:t xml:space="preserve">, </w:t>
      </w:r>
      <w:r>
        <w:t>CR to Link Recovery Procedures section 8.5.4</w:t>
      </w:r>
      <w:r>
        <w:t xml:space="preserve">, </w:t>
      </w:r>
      <w:r w:rsidRPr="00F82074">
        <w:rPr>
          <w:rFonts w:eastAsia="Times New Roman" w:cs="Times New Roman"/>
          <w:szCs w:val="20"/>
          <w:lang w:val="en-GB"/>
        </w:rPr>
        <w:t>Nokia, Alcatel-Lucent Shanghai Bell</w:t>
      </w:r>
    </w:p>
    <w:p w14:paraId="3F4C87EB" w14:textId="517B21D5" w:rsidR="00F82074" w:rsidRPr="00F82074" w:rsidRDefault="00F820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R4-1815427</w:t>
      </w:r>
      <w:r>
        <w:t xml:space="preserve">, </w:t>
      </w:r>
      <w:r>
        <w:t>CR to Link Recovery Procedures section 8.5.5 and 8.5.6</w:t>
      </w:r>
      <w:r>
        <w:t xml:space="preserve">, </w:t>
      </w:r>
      <w:r w:rsidRPr="00F82074">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CE86EE5" w14:textId="4502B034" w:rsidR="00504EE9" w:rsidRPr="00841BCD" w:rsidRDefault="003563B6"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 xml:space="preserve">Appendix </w:t>
      </w:r>
      <w:r w:rsidR="00504EE9">
        <w:rPr>
          <w:rFonts w:ascii="Arial" w:eastAsia="SimSun" w:hAnsi="Arial" w:cs="Times New Roman"/>
          <w:sz w:val="36"/>
          <w:szCs w:val="20"/>
          <w:lang w:val="en-GB"/>
        </w:rPr>
        <w:t>A</w:t>
      </w:r>
      <w:r w:rsidR="00504EE9" w:rsidRPr="00841BCD">
        <w:rPr>
          <w:rFonts w:ascii="Arial" w:eastAsia="SimSun" w:hAnsi="Arial" w:cs="Times New Roman"/>
          <w:sz w:val="36"/>
          <w:szCs w:val="20"/>
          <w:lang w:val="en-GB"/>
        </w:rPr>
        <w:tab/>
      </w:r>
    </w:p>
    <w:p w14:paraId="7BF34BA9" w14:textId="35B72A1F" w:rsidR="00687FA0" w:rsidRPr="003563B6" w:rsidRDefault="003563B6" w:rsidP="003563B6">
      <w:pPr>
        <w:pStyle w:val="Title"/>
        <w:rPr>
          <w:sz w:val="48"/>
          <w:u w:val="single"/>
          <w:lang w:val="en-GB"/>
        </w:rPr>
      </w:pPr>
      <w:r w:rsidRPr="003563B6">
        <w:rPr>
          <w:sz w:val="48"/>
          <w:u w:val="single"/>
          <w:lang w:val="en-GB"/>
        </w:rPr>
        <w:t>Text proposal 1</w:t>
      </w:r>
    </w:p>
    <w:p w14:paraId="1F93FD86" w14:textId="77777777" w:rsidR="003563B6" w:rsidRPr="00D76831" w:rsidRDefault="003563B6" w:rsidP="003563B6">
      <w:pPr>
        <w:keepNext/>
        <w:keepLines/>
        <w:spacing w:before="120"/>
        <w:ind w:left="1134" w:hanging="1134"/>
        <w:outlineLvl w:val="2"/>
        <w:rPr>
          <w:rFonts w:cs="v4.2.0"/>
        </w:rPr>
      </w:pPr>
      <w:r w:rsidRPr="00D76831">
        <w:rPr>
          <w:rFonts w:ascii="Arial" w:hAnsi="Arial"/>
          <w:sz w:val="28"/>
        </w:rPr>
        <w:t>8.5.5</w:t>
      </w:r>
      <w:r w:rsidRPr="00D76831">
        <w:rPr>
          <w:rFonts w:ascii="Arial" w:hAnsi="Arial"/>
          <w:sz w:val="28"/>
        </w:rPr>
        <w:tab/>
        <w:t>Requirements for SSB based candidate beam detection</w:t>
      </w:r>
    </w:p>
    <w:p w14:paraId="0B71B08F" w14:textId="77777777" w:rsidR="003563B6" w:rsidRPr="00D76831" w:rsidRDefault="003563B6" w:rsidP="003563B6">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238F1E3D" w14:textId="77777777" w:rsidR="003563B6" w:rsidRPr="00D76831" w:rsidRDefault="003563B6" w:rsidP="003563B6">
      <w:r w:rsidRPr="00D76831">
        <w:t xml:space="preserve">The requirements in this section apply for each SSB resource in the set </w:t>
      </w:r>
      <w:r w:rsidRPr="00D76831">
        <w:rPr>
          <w:iCs/>
          <w:noProof/>
          <w:position w:val="-10"/>
          <w:lang w:eastAsia="zh-CN"/>
        </w:rPr>
        <w:drawing>
          <wp:inline distT="0" distB="0" distL="0" distR="0" wp14:anchorId="331D8B3A" wp14:editId="0F73074A">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actually transmitted within UE active DL BWP during the entire evaluation period specified in section 8.5.5.2.</w:t>
      </w:r>
    </w:p>
    <w:p w14:paraId="4487DE28" w14:textId="77777777" w:rsidR="003563B6" w:rsidRPr="00D76831" w:rsidRDefault="003563B6" w:rsidP="003563B6">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2B626FC3" w14:textId="77777777" w:rsidR="003563B6" w:rsidRPr="001F21E0" w:rsidRDefault="003563B6" w:rsidP="003563B6">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eastAsia="zh-CN"/>
        </w:rPr>
        <w:drawing>
          <wp:inline distT="0" distB="0" distL="0" distR="0" wp14:anchorId="4AEB65D8" wp14:editId="43AEDFA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r w:rsidRPr="001F21E0">
        <w:t>T</w:t>
      </w:r>
      <w:r w:rsidRPr="001F21E0">
        <w:rPr>
          <w:vertAlign w:val="subscript"/>
        </w:rPr>
        <w:t>Evaluate_CBD_SSB</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in_LR</w:t>
      </w:r>
      <w:r w:rsidRPr="001F21E0">
        <w:rPr>
          <w:rFonts w:eastAsia="?? ??"/>
        </w:rPr>
        <w:t xml:space="preserve"> within </w:t>
      </w:r>
      <w:r w:rsidRPr="001F21E0">
        <w:t>T</w:t>
      </w:r>
      <w:r w:rsidRPr="001F21E0">
        <w:rPr>
          <w:vertAlign w:val="subscript"/>
        </w:rPr>
        <w:t>Evaluate_CBD_SSB</w:t>
      </w:r>
      <w:r w:rsidRPr="001F21E0">
        <w:rPr>
          <w:rFonts w:eastAsia="?? ??"/>
        </w:rPr>
        <w:t xml:space="preserve"> [ms] period.</w:t>
      </w:r>
    </w:p>
    <w:p w14:paraId="7A664D66" w14:textId="77777777" w:rsidR="003563B6" w:rsidRPr="001F21E0" w:rsidRDefault="003563B6" w:rsidP="003563B6">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8.5.5.2-1 for FR1.</w:t>
      </w:r>
    </w:p>
    <w:p w14:paraId="41B43FC9" w14:textId="77777777" w:rsidR="003563B6" w:rsidRPr="001F21E0" w:rsidRDefault="003563B6" w:rsidP="003563B6">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8.5.5.2-2 for FR2 with N=</w:t>
      </w:r>
      <w:del w:id="5" w:author="Huawei" w:date="2018-10-12T12:24:00Z">
        <w:r w:rsidRPr="001F21E0" w:rsidDel="00D46C50">
          <w:rPr>
            <w:rFonts w:eastAsia="?? ??"/>
          </w:rPr>
          <w:delText>FFS</w:delText>
        </w:r>
      </w:del>
      <w:ins w:id="6" w:author="Huawei" w:date="2018-10-12T12:24:00Z">
        <w:r>
          <w:rPr>
            <w:rFonts w:eastAsia="?? ??"/>
          </w:rPr>
          <w:t>8</w:t>
        </w:r>
      </w:ins>
      <w:r w:rsidRPr="001F21E0">
        <w:rPr>
          <w:rFonts w:eastAsia="?? ??"/>
        </w:rPr>
        <w:t>.</w:t>
      </w:r>
    </w:p>
    <w:p w14:paraId="3AFFD411" w14:textId="77777777" w:rsidR="003563B6" w:rsidRDefault="003563B6" w:rsidP="003563B6">
      <w:pPr>
        <w:rPr>
          <w:ins w:id="7" w:author="Huawei" w:date="2018-10-12T12:24:00Z"/>
        </w:rPr>
      </w:pPr>
      <w:ins w:id="8" w:author="Huawei" w:date="2018-10-12T12:24:00Z">
        <w:r>
          <w:t xml:space="preserve">Editor’s Note: FFS whether </w:t>
        </w:r>
      </w:ins>
      <w:ins w:id="9" w:author="Huawei" w:date="2018-10-12T12:25:00Z">
        <w:r>
          <w:t>N=1 need to be applied for SSB based candidate beam detection</w:t>
        </w:r>
      </w:ins>
      <w:ins w:id="10" w:author="Huawei" w:date="2018-10-12T12:26:00Z">
        <w:r>
          <w:t xml:space="preserve"> in FR2</w:t>
        </w:r>
      </w:ins>
      <w:ins w:id="11" w:author="Huawei" w:date="2018-10-12T12:25:00Z">
        <w:r>
          <w:t>.</w:t>
        </w:r>
      </w:ins>
    </w:p>
    <w:p w14:paraId="0377660C" w14:textId="77777777" w:rsidR="003563B6" w:rsidRPr="00D76831" w:rsidDel="001B4863" w:rsidRDefault="003563B6" w:rsidP="003563B6">
      <w:pPr>
        <w:rPr>
          <w:del w:id="12" w:author="Nokia Networks" w:date="2018-11-02T14:15:00Z"/>
          <w:rFonts w:eastAsia="?? ??"/>
        </w:rPr>
      </w:pPr>
      <w:del w:id="13" w:author="Nokia Networks" w:date="2018-11-02T14:15:00Z">
        <w:r w:rsidRPr="00D76831" w:rsidDel="001B4863">
          <w:rPr>
            <w:rFonts w:eastAsia="?? ??"/>
          </w:rPr>
          <w:delText>Where,</w:delText>
        </w:r>
      </w:del>
    </w:p>
    <w:p w14:paraId="169293FB" w14:textId="77777777" w:rsidR="003563B6" w:rsidRPr="00D76831" w:rsidDel="001B4863" w:rsidRDefault="003563B6" w:rsidP="003563B6">
      <w:pPr>
        <w:ind w:left="568" w:hanging="284"/>
        <w:rPr>
          <w:del w:id="14" w:author="Nokia Networks" w:date="2018-11-02T14:15:00Z"/>
        </w:rPr>
      </w:pPr>
      <w:del w:id="15" w:author="Nokia Networks" w:date="2018-11-02T14:15:00Z">
        <w:r w:rsidRPr="00D76831" w:rsidDel="001B4863">
          <w:delText>-</w:delText>
        </w:r>
        <w:r w:rsidRPr="00D76831" w:rsidDel="001B4863">
          <w:tab/>
          <w:delText>P=1/(1 – T</w:delText>
        </w:r>
        <w:r w:rsidRPr="00D76831" w:rsidDel="001B4863">
          <w:rPr>
            <w:vertAlign w:val="subscript"/>
          </w:rPr>
          <w:delText>SSB</w:delText>
        </w:r>
        <w:r w:rsidRPr="00D76831" w:rsidDel="001B4863">
          <w:delText>/MGRP), when in the monitored cell there are measurement gaps configured for intra-frequency, inter-frequency or inter-RAT measurements, which are overlapping with some but not all occasions of the SSB; and</w:delText>
        </w:r>
      </w:del>
    </w:p>
    <w:p w14:paraId="1043D1D0" w14:textId="77777777" w:rsidR="003563B6" w:rsidDel="001B4863" w:rsidRDefault="003563B6" w:rsidP="003563B6">
      <w:pPr>
        <w:ind w:left="568" w:hanging="284"/>
        <w:rPr>
          <w:del w:id="16" w:author="Nokia Networks" w:date="2018-11-02T14:15:00Z"/>
          <w:lang w:eastAsia="zh-CN"/>
        </w:rPr>
      </w:pPr>
      <w:del w:id="17" w:author="Nokia Networks" w:date="2018-11-02T14:15:00Z">
        <w:r w:rsidRPr="00D76831" w:rsidDel="001B4863">
          <w:delText>-</w:delText>
        </w:r>
        <w:r w:rsidRPr="00D76831" w:rsidDel="001B4863">
          <w:tab/>
          <w:delText>P=1 when in the monitored cell there are no measurement gaps overlapping with any occasion of the SSB.</w:delText>
        </w:r>
      </w:del>
    </w:p>
    <w:p w14:paraId="14D4D2EF" w14:textId="77777777" w:rsidR="003563B6" w:rsidRDefault="003563B6" w:rsidP="003563B6">
      <w:pPr>
        <w:rPr>
          <w:ins w:id="18" w:author="Huawei" w:date="2018-09-29T01:44:00Z"/>
        </w:rPr>
      </w:pPr>
      <w:ins w:id="19" w:author="Huawei" w:date="2018-10-11T19:12:00Z">
        <w:r>
          <w:t xml:space="preserve">Editor’s Note: FFS whether </w:t>
        </w:r>
      </w:ins>
      <w:ins w:id="20" w:author="Huawei" w:date="2018-10-11T19:13:00Z">
        <w:r>
          <w:t>l</w:t>
        </w:r>
      </w:ins>
      <w:ins w:id="21" w:author="Huawei" w:date="2018-09-29T01:34:00Z">
        <w:r w:rsidRPr="001F21E0">
          <w:t xml:space="preserve">onger evaluation period </w:t>
        </w:r>
      </w:ins>
      <w:ins w:id="22" w:author="Huawei" w:date="2018-10-11T20:17:00Z">
        <w:r>
          <w:t>would</w:t>
        </w:r>
      </w:ins>
      <w:ins w:id="23" w:author="Huawei" w:date="2018-09-29T01:34:00Z">
        <w:r w:rsidRPr="001F21E0">
          <w:t xml:space="preserve"> be expected if </w:t>
        </w:r>
      </w:ins>
      <w:ins w:id="24" w:author="Huawei" w:date="2018-10-11T20:15:00Z">
        <w:r w:rsidRPr="001F21E0">
          <w:t>SMTC occasion</w:t>
        </w:r>
        <w:r>
          <w:t>s</w:t>
        </w:r>
        <w:r w:rsidRPr="001F21E0">
          <w:t xml:space="preserve"> are</w:t>
        </w:r>
      </w:ins>
      <w:ins w:id="25" w:author="Huawei" w:date="2018-10-11T20:14:00Z">
        <w:r w:rsidRPr="001F21E0">
          <w:t xml:space="preserve"> </w:t>
        </w:r>
      </w:ins>
      <w:ins w:id="26" w:author="Huawei" w:date="2018-10-11T20:16:00Z">
        <w:r w:rsidRPr="001F21E0">
          <w:t>overlapping with occasions of the</w:t>
        </w:r>
        <w:r>
          <w:t xml:space="preserve"> SSB</w:t>
        </w:r>
      </w:ins>
      <w:ins w:id="27" w:author="Huawei" w:date="2018-09-29T01:34:00Z">
        <w:r w:rsidRPr="001F21E0">
          <w:t>.</w:t>
        </w:r>
      </w:ins>
    </w:p>
    <w:p w14:paraId="43ACE168" w14:textId="77777777" w:rsidR="003563B6" w:rsidRPr="00091BCC" w:rsidRDefault="003563B6" w:rsidP="003563B6">
      <w:pPr>
        <w:rPr>
          <w:ins w:id="28" w:author="Huawei" w:date="2018-09-29T02:25:00Z"/>
          <w:rFonts w:eastAsia="?? ??"/>
        </w:rPr>
      </w:pPr>
      <w:r w:rsidRPr="003563B6">
        <w:t>[</w:t>
      </w:r>
      <w:bookmarkStart w:id="29" w:name="_Hlk528763089"/>
      <w:ins w:id="30" w:author="Huawei" w:date="2018-09-29T02:25:00Z">
        <w:r w:rsidRPr="003563B6">
          <w:t xml:space="preserve">Longer evaluation period </w:t>
        </w:r>
      </w:ins>
      <w:ins w:id="31" w:author="Huawei" w:date="2018-10-11T20:17:00Z">
        <w:r w:rsidRPr="003563B6">
          <w:t xml:space="preserve">would </w:t>
        </w:r>
      </w:ins>
      <w:ins w:id="32" w:author="Huawei" w:date="2018-09-29T02:25:00Z">
        <w:r w:rsidRPr="003563B6">
          <w:t xml:space="preserve">be expected if </w:t>
        </w:r>
      </w:ins>
      <w:ins w:id="33" w:author="Huawei" w:date="2018-10-11T19:13:00Z">
        <w:r w:rsidRPr="003563B6">
          <w:t xml:space="preserve">the </w:t>
        </w:r>
      </w:ins>
      <w:ins w:id="34" w:author="Huawei" w:date="2018-10-11T20:17:00Z">
        <w:r w:rsidRPr="003563B6">
          <w:t>SSB</w:t>
        </w:r>
      </w:ins>
      <w:ins w:id="35" w:author="Huawei" w:date="2018-09-29T02:25:00Z">
        <w:r w:rsidRPr="003563B6">
          <w:t xml:space="preserve"> </w:t>
        </w:r>
      </w:ins>
      <w:ins w:id="36" w:author="Huawei" w:date="2018-10-11T19:13:00Z">
        <w:r w:rsidRPr="003563B6">
          <w:t>is</w:t>
        </w:r>
      </w:ins>
      <w:ins w:id="37" w:author="Huawei" w:date="2018-09-29T02:25:00Z">
        <w:r w:rsidRPr="003563B6">
          <w:t xml:space="preserve"> </w:t>
        </w:r>
      </w:ins>
      <w:ins w:id="38" w:author="Huawei" w:date="2018-10-11T19:13:00Z">
        <w:r w:rsidRPr="003563B6">
          <w:t>on</w:t>
        </w:r>
      </w:ins>
      <w:ins w:id="39" w:author="Huawei" w:date="2018-09-29T02:25:00Z">
        <w:r w:rsidRPr="003563B6">
          <w:t xml:space="preserve"> the same OFDM symbols with RLM/BFD/</w:t>
        </w:r>
      </w:ins>
      <w:ins w:id="40" w:author="Huawei" w:date="2018-09-29T02:26:00Z">
        <w:r w:rsidRPr="003563B6">
          <w:t>BM</w:t>
        </w:r>
      </w:ins>
      <w:ins w:id="41" w:author="Huawei" w:date="2018-09-29T02:25:00Z">
        <w:r w:rsidRPr="003563B6">
          <w:t xml:space="preserve">-RS, or other </w:t>
        </w:r>
      </w:ins>
      <w:ins w:id="42" w:author="Huawei" w:date="2018-09-29T02:26:00Z">
        <w:r w:rsidRPr="003563B6">
          <w:t>CBD</w:t>
        </w:r>
      </w:ins>
      <w:ins w:id="43" w:author="Huawei" w:date="2018-09-29T02:25:00Z">
        <w:r w:rsidRPr="003563B6">
          <w:t xml:space="preserve">-RS, according to the measurement restrictions defined in section </w:t>
        </w:r>
      </w:ins>
      <w:ins w:id="44" w:author="Huawei" w:date="2018-09-29T02:26:00Z">
        <w:r w:rsidRPr="003563B6">
          <w:t>TBD</w:t>
        </w:r>
      </w:ins>
      <w:ins w:id="45" w:author="Huawei" w:date="2018-09-29T02:25:00Z">
        <w:r w:rsidRPr="003563B6">
          <w:rPr>
            <w:rFonts w:eastAsia="?? ??"/>
          </w:rPr>
          <w:t>.</w:t>
        </w:r>
      </w:ins>
      <w:bookmarkEnd w:id="29"/>
      <w:r w:rsidRPr="003563B6">
        <w:rPr>
          <w:rFonts w:eastAsia="?? ??"/>
        </w:rPr>
        <w:t>]</w:t>
      </w:r>
    </w:p>
    <w:p w14:paraId="5A5030AA" w14:textId="77777777" w:rsidR="003563B6" w:rsidRPr="001F21E0" w:rsidRDefault="003563B6" w:rsidP="003563B6">
      <w:pPr>
        <w:keepNext/>
        <w:keepLines/>
        <w:spacing w:before="60"/>
        <w:jc w:val="center"/>
        <w:rPr>
          <w:rFonts w:ascii="Arial" w:hAnsi="Arial"/>
          <w:b/>
        </w:rPr>
      </w:pPr>
      <w:r w:rsidRPr="001F21E0">
        <w:rPr>
          <w:rFonts w:ascii="Arial" w:hAnsi="Arial"/>
          <w:b/>
        </w:rPr>
        <w:t>Table 8.5.5.2-1: Evaluation period T</w:t>
      </w:r>
      <w:r w:rsidRPr="001F21E0">
        <w:rPr>
          <w:rFonts w:ascii="Arial" w:hAnsi="Arial"/>
          <w:b/>
          <w:vertAlign w:val="subscript"/>
        </w:rPr>
        <w:t>Evaluate_CBD_SSB</w:t>
      </w:r>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3B6" w:rsidRPr="001F21E0" w14:paraId="29C03DA8" w14:textId="77777777" w:rsidTr="00D53027">
        <w:trPr>
          <w:jc w:val="center"/>
        </w:trPr>
        <w:tc>
          <w:tcPr>
            <w:tcW w:w="2035" w:type="dxa"/>
            <w:shd w:val="clear" w:color="auto" w:fill="auto"/>
          </w:tcPr>
          <w:p w14:paraId="5167DA73" w14:textId="77777777" w:rsidR="003563B6" w:rsidRPr="001F21E0" w:rsidRDefault="003563B6"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8344ED0" w14:textId="77777777" w:rsidR="003563B6" w:rsidRPr="001F21E0" w:rsidRDefault="003563B6" w:rsidP="00D53027">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3563B6" w:rsidRPr="001F21E0" w14:paraId="7AE41C1C" w14:textId="77777777" w:rsidTr="00D53027">
        <w:trPr>
          <w:jc w:val="center"/>
        </w:trPr>
        <w:tc>
          <w:tcPr>
            <w:tcW w:w="2035" w:type="dxa"/>
            <w:shd w:val="clear" w:color="auto" w:fill="auto"/>
          </w:tcPr>
          <w:p w14:paraId="4F0A236E" w14:textId="77777777" w:rsidR="003563B6" w:rsidRPr="001F21E0" w:rsidRDefault="003563B6"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2FE2527" w14:textId="77777777" w:rsidR="003563B6" w:rsidRPr="001F21E0" w:rsidRDefault="003563B6" w:rsidP="00D53027">
            <w:pPr>
              <w:keepNext/>
              <w:keepLines/>
              <w:spacing w:after="0"/>
              <w:jc w:val="center"/>
              <w:rPr>
                <w:rFonts w:ascii="Arial" w:hAnsi="Arial"/>
                <w:sz w:val="18"/>
              </w:rPr>
            </w:pPr>
            <w:del w:id="46" w:author="Huawei" w:date="2018-10-11T20:12:00Z">
              <w:r w:rsidRPr="001F21E0" w:rsidDel="00ED00B7">
                <w:rPr>
                  <w:rFonts w:ascii="Arial" w:hAnsi="Arial" w:cs="v4.2.0"/>
                  <w:sz w:val="18"/>
                </w:rPr>
                <w:delText>max(</w:delText>
              </w:r>
            </w:del>
            <w:del w:id="47" w:author="Huawei" w:date="2018-09-29T01:38:00Z">
              <w:r w:rsidRPr="001F21E0" w:rsidDel="001651D1">
                <w:rPr>
                  <w:rFonts w:ascii="Arial" w:hAnsi="Arial" w:cs="v4.2.0"/>
                  <w:sz w:val="18"/>
                </w:rPr>
                <w:delText>TBD</w:delText>
              </w:r>
            </w:del>
            <w:del w:id="48" w:author="Huawei" w:date="2018-10-11T20:12:00Z">
              <w:r w:rsidRPr="001F21E0" w:rsidDel="00ED00B7">
                <w:rPr>
                  <w:rFonts w:ascii="Arial" w:hAnsi="Arial" w:cs="v4.2.0"/>
                  <w:sz w:val="18"/>
                </w:rPr>
                <w:delText xml:space="preserve">, </w:delText>
              </w:r>
            </w:del>
            <w:r w:rsidRPr="001F21E0">
              <w:rPr>
                <w:rFonts w:ascii="Arial" w:hAnsi="Arial" w:cs="v4.2.0"/>
                <w:sz w:val="18"/>
              </w:rPr>
              <w:t>ceil([</w:t>
            </w:r>
            <w:del w:id="49" w:author="Huawei" w:date="2018-09-29T01:38:00Z">
              <w:r w:rsidRPr="001F21E0" w:rsidDel="001651D1">
                <w:rPr>
                  <w:rFonts w:ascii="Arial" w:hAnsi="Arial" w:cs="v4.2.0"/>
                  <w:sz w:val="18"/>
                </w:rPr>
                <w:delText>TBD</w:delText>
              </w:r>
            </w:del>
            <w:ins w:id="50" w:author="Huawei" w:date="2018-10-11T20:31:00Z">
              <w:r>
                <w:rPr>
                  <w:rFonts w:ascii="Arial" w:hAnsi="Arial" w:cs="v4.2.0"/>
                  <w:sz w:val="18"/>
                </w:rPr>
                <w:t>3</w:t>
              </w:r>
            </w:ins>
            <w:r w:rsidRPr="001F21E0">
              <w:rPr>
                <w:rFonts w:ascii="Arial" w:hAnsi="Arial" w:cs="v4.2.0"/>
                <w:sz w:val="18"/>
              </w:rPr>
              <w:t>]*P) * T</w:t>
            </w:r>
            <w:r w:rsidRPr="001F21E0">
              <w:rPr>
                <w:rFonts w:ascii="Arial" w:hAnsi="Arial" w:cs="v4.2.0"/>
                <w:sz w:val="18"/>
                <w:vertAlign w:val="subscript"/>
              </w:rPr>
              <w:t>SSB</w:t>
            </w:r>
            <w:del w:id="51" w:author="Huawei" w:date="2018-10-11T20:32:00Z">
              <w:r w:rsidRPr="001F21E0" w:rsidDel="00B87587">
                <w:rPr>
                  <w:rFonts w:ascii="Arial" w:hAnsi="Arial" w:cs="v4.2.0"/>
                  <w:sz w:val="18"/>
                </w:rPr>
                <w:delText>)</w:delText>
              </w:r>
            </w:del>
          </w:p>
        </w:tc>
      </w:tr>
      <w:tr w:rsidR="003563B6" w:rsidRPr="001F21E0" w:rsidDel="004C2FC1" w14:paraId="3B3A67BA" w14:textId="77777777" w:rsidTr="00D53027">
        <w:trPr>
          <w:jc w:val="center"/>
          <w:del w:id="52" w:author="Nokia Networks" w:date="2018-11-02T14:16:00Z"/>
        </w:trPr>
        <w:tc>
          <w:tcPr>
            <w:tcW w:w="2035" w:type="dxa"/>
            <w:shd w:val="clear" w:color="auto" w:fill="auto"/>
          </w:tcPr>
          <w:p w14:paraId="1C17614D" w14:textId="77777777" w:rsidR="003563B6" w:rsidRPr="001F21E0" w:rsidDel="004C2FC1" w:rsidRDefault="003563B6" w:rsidP="00D53027">
            <w:pPr>
              <w:keepNext/>
              <w:keepLines/>
              <w:spacing w:after="0"/>
              <w:jc w:val="center"/>
              <w:rPr>
                <w:del w:id="53" w:author="Nokia Networks" w:date="2018-11-02T14:16:00Z"/>
                <w:rFonts w:ascii="Arial" w:hAnsi="Arial"/>
                <w:sz w:val="18"/>
              </w:rPr>
            </w:pPr>
            <w:del w:id="54" w:author="Nokia Networks" w:date="2018-11-02T14:16:00Z">
              <w:r w:rsidRPr="001F21E0" w:rsidDel="004C2FC1">
                <w:rPr>
                  <w:rFonts w:ascii="Arial" w:hAnsi="Arial"/>
                  <w:sz w:val="18"/>
                </w:rPr>
                <w:delText xml:space="preserve">DRX cycle </w:delText>
              </w:r>
              <w:r w:rsidRPr="001F21E0" w:rsidDel="004C2FC1">
                <w:rPr>
                  <w:rFonts w:ascii="Arial" w:hAnsi="Arial" w:cs="Arial"/>
                  <w:sz w:val="18"/>
                </w:rPr>
                <w:delText xml:space="preserve">≤ </w:delText>
              </w:r>
              <w:r w:rsidRPr="001F21E0" w:rsidDel="004C2FC1">
                <w:rPr>
                  <w:rFonts w:ascii="Arial" w:hAnsi="Arial"/>
                  <w:sz w:val="18"/>
                </w:rPr>
                <w:delText>320ms</w:delText>
              </w:r>
            </w:del>
          </w:p>
        </w:tc>
        <w:tc>
          <w:tcPr>
            <w:tcW w:w="4582" w:type="dxa"/>
            <w:shd w:val="clear" w:color="auto" w:fill="auto"/>
          </w:tcPr>
          <w:p w14:paraId="47FC75A7" w14:textId="77777777" w:rsidR="003563B6" w:rsidRPr="001F21E0" w:rsidDel="004C2FC1" w:rsidRDefault="003563B6" w:rsidP="00D53027">
            <w:pPr>
              <w:keepNext/>
              <w:keepLines/>
              <w:spacing w:after="0"/>
              <w:jc w:val="center"/>
              <w:rPr>
                <w:del w:id="55" w:author="Nokia Networks" w:date="2018-11-02T14:16:00Z"/>
                <w:rFonts w:ascii="Arial" w:hAnsi="Arial"/>
                <w:sz w:val="18"/>
              </w:rPr>
            </w:pPr>
            <w:del w:id="56" w:author="Nokia Networks" w:date="2018-11-02T14:16:00Z">
              <w:r w:rsidRPr="001F21E0" w:rsidDel="004C2FC1">
                <w:rPr>
                  <w:rFonts w:ascii="Arial" w:hAnsi="Arial" w:cs="v4.2.0"/>
                  <w:sz w:val="18"/>
                </w:rPr>
                <w:delText>max(TBD, ceil([TBD</w:delText>
              </w:r>
            </w:del>
            <w:ins w:id="57" w:author="Huawei" w:date="2018-10-11T20:31:00Z">
              <w:del w:id="58" w:author="Nokia Networks" w:date="2018-11-02T14:16:00Z">
                <w:r w:rsidDel="004C2FC1">
                  <w:rPr>
                    <w:rFonts w:ascii="Arial" w:hAnsi="Arial" w:cs="v4.2.0"/>
                    <w:sz w:val="18"/>
                  </w:rPr>
                  <w:delText>3</w:delText>
                </w:r>
              </w:del>
            </w:ins>
            <w:del w:id="59" w:author="Nokia Networks" w:date="2018-11-02T14:16:00Z">
              <w:r w:rsidRPr="001F21E0" w:rsidDel="004C2FC1">
                <w:rPr>
                  <w:rFonts w:ascii="Arial" w:hAnsi="Arial" w:cs="v4.2.0"/>
                  <w:sz w:val="18"/>
                </w:rPr>
                <w:delText>]*P*1.5) * max(T</w:delText>
              </w:r>
              <w:r w:rsidRPr="001F21E0" w:rsidDel="004C2FC1">
                <w:rPr>
                  <w:rFonts w:ascii="Arial" w:hAnsi="Arial" w:cs="v4.2.0"/>
                  <w:sz w:val="18"/>
                  <w:vertAlign w:val="subscript"/>
                </w:rPr>
                <w:delText>DRX</w:delText>
              </w:r>
              <w:r w:rsidRPr="001F21E0" w:rsidDel="004C2FC1">
                <w:rPr>
                  <w:rFonts w:ascii="Arial" w:hAnsi="Arial" w:cs="v4.2.0"/>
                  <w:sz w:val="18"/>
                </w:rPr>
                <w:delText>,T</w:delText>
              </w:r>
              <w:r w:rsidRPr="001F21E0" w:rsidDel="004C2FC1">
                <w:rPr>
                  <w:rFonts w:ascii="Arial" w:hAnsi="Arial" w:cs="v4.2.0"/>
                  <w:sz w:val="18"/>
                  <w:vertAlign w:val="subscript"/>
                </w:rPr>
                <w:delText>SSB</w:delText>
              </w:r>
              <w:r w:rsidRPr="001F21E0" w:rsidDel="004C2FC1">
                <w:rPr>
                  <w:rFonts w:ascii="Arial" w:hAnsi="Arial" w:cs="v4.2.0"/>
                  <w:sz w:val="18"/>
                </w:rPr>
                <w:delText>) )</w:delText>
              </w:r>
            </w:del>
          </w:p>
        </w:tc>
      </w:tr>
      <w:tr w:rsidR="003563B6" w:rsidRPr="001F21E0" w:rsidDel="004C2FC1" w14:paraId="2262B3F9" w14:textId="77777777" w:rsidTr="00D53027">
        <w:trPr>
          <w:jc w:val="center"/>
          <w:del w:id="60" w:author="Nokia Networks" w:date="2018-11-02T14:16:00Z"/>
        </w:trPr>
        <w:tc>
          <w:tcPr>
            <w:tcW w:w="2035" w:type="dxa"/>
            <w:shd w:val="clear" w:color="auto" w:fill="auto"/>
          </w:tcPr>
          <w:p w14:paraId="4AAA1F2A" w14:textId="77777777" w:rsidR="003563B6" w:rsidRPr="001F21E0" w:rsidDel="004C2FC1" w:rsidRDefault="003563B6" w:rsidP="00D53027">
            <w:pPr>
              <w:keepNext/>
              <w:keepLines/>
              <w:spacing w:after="0"/>
              <w:jc w:val="center"/>
              <w:rPr>
                <w:del w:id="61" w:author="Nokia Networks" w:date="2018-11-02T14:16:00Z"/>
                <w:rFonts w:ascii="Arial" w:hAnsi="Arial"/>
                <w:sz w:val="18"/>
              </w:rPr>
            </w:pPr>
            <w:del w:id="62" w:author="Nokia Networks" w:date="2018-11-02T14:16:00Z">
              <w:r w:rsidRPr="001F21E0" w:rsidDel="004C2FC1">
                <w:rPr>
                  <w:rFonts w:ascii="Arial" w:hAnsi="Arial" w:hint="eastAsia"/>
                  <w:sz w:val="18"/>
                </w:rPr>
                <w:delText>DRX cycle</w:delText>
              </w:r>
              <w:r w:rsidRPr="001F21E0" w:rsidDel="004C2FC1">
                <w:rPr>
                  <w:rFonts w:ascii="Arial" w:hAnsi="Arial"/>
                  <w:sz w:val="18"/>
                </w:rPr>
                <w:delText xml:space="preserve"> </w:delText>
              </w:r>
              <w:r w:rsidRPr="001F21E0" w:rsidDel="004C2FC1">
                <w:rPr>
                  <w:rFonts w:ascii="Arial" w:hAnsi="Arial" w:hint="eastAsia"/>
                  <w:sz w:val="18"/>
                </w:rPr>
                <w:delText>&gt;</w:delText>
              </w:r>
              <w:r w:rsidRPr="001F21E0" w:rsidDel="004C2FC1">
                <w:rPr>
                  <w:rFonts w:ascii="Arial" w:hAnsi="Arial"/>
                  <w:sz w:val="18"/>
                </w:rPr>
                <w:delText xml:space="preserve"> </w:delText>
              </w:r>
              <w:r w:rsidRPr="001F21E0" w:rsidDel="004C2FC1">
                <w:rPr>
                  <w:rFonts w:ascii="Arial" w:hAnsi="Arial" w:hint="eastAsia"/>
                  <w:sz w:val="18"/>
                </w:rPr>
                <w:delText>320</w:delText>
              </w:r>
              <w:r w:rsidRPr="001F21E0" w:rsidDel="004C2FC1">
                <w:rPr>
                  <w:rFonts w:ascii="Arial" w:hAnsi="Arial"/>
                  <w:sz w:val="18"/>
                </w:rPr>
                <w:delText>ms</w:delText>
              </w:r>
            </w:del>
          </w:p>
        </w:tc>
        <w:tc>
          <w:tcPr>
            <w:tcW w:w="4582" w:type="dxa"/>
            <w:shd w:val="clear" w:color="auto" w:fill="auto"/>
          </w:tcPr>
          <w:p w14:paraId="7B7A6ADE" w14:textId="77777777" w:rsidR="003563B6" w:rsidRPr="001F21E0" w:rsidDel="004C2FC1" w:rsidRDefault="003563B6" w:rsidP="00D53027">
            <w:pPr>
              <w:keepNext/>
              <w:keepLines/>
              <w:spacing w:after="0"/>
              <w:jc w:val="center"/>
              <w:rPr>
                <w:del w:id="63" w:author="Nokia Networks" w:date="2018-11-02T14:16:00Z"/>
                <w:rFonts w:ascii="Arial" w:hAnsi="Arial"/>
                <w:sz w:val="18"/>
              </w:rPr>
            </w:pPr>
            <w:del w:id="64" w:author="Nokia Networks" w:date="2018-11-02T14:16:00Z">
              <w:r w:rsidRPr="001F21E0" w:rsidDel="004C2FC1">
                <w:rPr>
                  <w:rFonts w:ascii="Arial" w:hAnsi="Arial" w:cs="v4.2.0"/>
                  <w:sz w:val="18"/>
                </w:rPr>
                <w:delText>ceil([TBD</w:delText>
              </w:r>
            </w:del>
            <w:ins w:id="65" w:author="Huawei" w:date="2018-10-11T20:31:00Z">
              <w:del w:id="66" w:author="Nokia Networks" w:date="2018-11-02T14:16:00Z">
                <w:r w:rsidDel="004C2FC1">
                  <w:rPr>
                    <w:rFonts w:ascii="Arial" w:hAnsi="Arial" w:cs="v4.2.0"/>
                    <w:sz w:val="18"/>
                  </w:rPr>
                  <w:delText>3</w:delText>
                </w:r>
              </w:del>
            </w:ins>
            <w:del w:id="67" w:author="Nokia Networks" w:date="2018-11-02T14:16:00Z">
              <w:r w:rsidRPr="001F21E0" w:rsidDel="004C2FC1">
                <w:rPr>
                  <w:rFonts w:ascii="Arial" w:hAnsi="Arial" w:cs="v4.2.0"/>
                  <w:sz w:val="18"/>
                </w:rPr>
                <w:delText>]*P) * T</w:delText>
              </w:r>
              <w:r w:rsidRPr="001F21E0" w:rsidDel="004C2FC1">
                <w:rPr>
                  <w:rFonts w:ascii="Arial" w:hAnsi="Arial" w:cs="v4.2.0"/>
                  <w:sz w:val="18"/>
                  <w:vertAlign w:val="subscript"/>
                </w:rPr>
                <w:delText>DRX</w:delText>
              </w:r>
            </w:del>
          </w:p>
        </w:tc>
      </w:tr>
      <w:tr w:rsidR="003563B6" w:rsidRPr="001F21E0" w14:paraId="538A4376" w14:textId="77777777" w:rsidTr="00D53027">
        <w:trPr>
          <w:jc w:val="center"/>
        </w:trPr>
        <w:tc>
          <w:tcPr>
            <w:tcW w:w="6617" w:type="dxa"/>
            <w:gridSpan w:val="2"/>
            <w:shd w:val="clear" w:color="auto" w:fill="auto"/>
          </w:tcPr>
          <w:p w14:paraId="3F9F0B88" w14:textId="77777777" w:rsidR="003563B6" w:rsidRPr="001F21E0" w:rsidRDefault="003563B6"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eastAsia="zh-CN"/>
              </w:rPr>
              <w:drawing>
                <wp:inline distT="0" distB="0" distL="0" distR="0" wp14:anchorId="26C67E0E" wp14:editId="27DEB30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7A4AE4A6" w14:textId="77777777" w:rsidR="003563B6" w:rsidRPr="001F21E0" w:rsidRDefault="003563B6" w:rsidP="003563B6">
      <w:pPr>
        <w:rPr>
          <w:rFonts w:eastAsia="?? ??"/>
        </w:rPr>
      </w:pPr>
    </w:p>
    <w:p w14:paraId="2632ABE4" w14:textId="77777777" w:rsidR="003563B6" w:rsidRPr="001F21E0" w:rsidRDefault="003563B6" w:rsidP="003563B6">
      <w:pPr>
        <w:keepNext/>
        <w:keepLines/>
        <w:spacing w:before="60"/>
        <w:jc w:val="center"/>
        <w:rPr>
          <w:rFonts w:ascii="Arial" w:hAnsi="Arial"/>
          <w:b/>
        </w:rPr>
      </w:pPr>
      <w:r w:rsidRPr="001F21E0">
        <w:rPr>
          <w:rFonts w:ascii="Arial" w:hAnsi="Arial"/>
          <w:b/>
        </w:rPr>
        <w:t>Table 8.5.5.2-2: Evaluation period T</w:t>
      </w:r>
      <w:r w:rsidRPr="001F21E0">
        <w:rPr>
          <w:rFonts w:ascii="Arial" w:hAnsi="Arial"/>
          <w:b/>
          <w:vertAlign w:val="subscript"/>
        </w:rPr>
        <w:t>Evaluate_CBD_out</w:t>
      </w:r>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3B6" w:rsidRPr="001F21E0" w14:paraId="160E4AD3" w14:textId="77777777" w:rsidTr="00D53027">
        <w:trPr>
          <w:jc w:val="center"/>
        </w:trPr>
        <w:tc>
          <w:tcPr>
            <w:tcW w:w="2035" w:type="dxa"/>
            <w:shd w:val="clear" w:color="auto" w:fill="auto"/>
          </w:tcPr>
          <w:p w14:paraId="00F91FC6" w14:textId="77777777" w:rsidR="003563B6" w:rsidRPr="001F21E0" w:rsidRDefault="003563B6"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7044AF84" w14:textId="77777777" w:rsidR="003563B6" w:rsidRPr="001F21E0" w:rsidRDefault="003563B6" w:rsidP="00D53027">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3563B6" w:rsidRPr="001F21E0" w14:paraId="734A143A" w14:textId="77777777" w:rsidTr="00D53027">
        <w:trPr>
          <w:jc w:val="center"/>
        </w:trPr>
        <w:tc>
          <w:tcPr>
            <w:tcW w:w="2035" w:type="dxa"/>
            <w:shd w:val="clear" w:color="auto" w:fill="auto"/>
          </w:tcPr>
          <w:p w14:paraId="3D594703" w14:textId="77777777" w:rsidR="003563B6" w:rsidRPr="001F21E0" w:rsidRDefault="003563B6"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25060712" w14:textId="77777777" w:rsidR="003563B6" w:rsidRPr="001F21E0" w:rsidRDefault="003563B6" w:rsidP="00D53027">
            <w:pPr>
              <w:keepNext/>
              <w:keepLines/>
              <w:spacing w:after="0"/>
              <w:jc w:val="center"/>
              <w:rPr>
                <w:rFonts w:ascii="Arial" w:hAnsi="Arial"/>
                <w:sz w:val="18"/>
              </w:rPr>
            </w:pPr>
            <w:del w:id="68" w:author="Huawei" w:date="2018-10-11T20:31:00Z">
              <w:r w:rsidRPr="001F21E0" w:rsidDel="00B87587">
                <w:rPr>
                  <w:rFonts w:ascii="Arial" w:hAnsi="Arial" w:cs="v4.2.0"/>
                  <w:sz w:val="18"/>
                </w:rPr>
                <w:delText>max(</w:delText>
              </w:r>
            </w:del>
            <w:del w:id="69" w:author="Huawei" w:date="2018-09-29T01:38:00Z">
              <w:r w:rsidRPr="001F21E0" w:rsidDel="001651D1">
                <w:rPr>
                  <w:rFonts w:ascii="Arial" w:hAnsi="Arial" w:cs="v4.2.0"/>
                  <w:sz w:val="18"/>
                </w:rPr>
                <w:delText>TBD</w:delText>
              </w:r>
            </w:del>
            <w:del w:id="70" w:author="Huawei" w:date="2018-10-11T20:31:00Z">
              <w:r w:rsidRPr="001F21E0" w:rsidDel="00B87587">
                <w:rPr>
                  <w:rFonts w:ascii="Arial" w:hAnsi="Arial" w:cs="v4.2.0"/>
                  <w:sz w:val="18"/>
                </w:rPr>
                <w:delText xml:space="preserve">, </w:delText>
              </w:r>
            </w:del>
            <w:r w:rsidRPr="001F21E0">
              <w:rPr>
                <w:rFonts w:ascii="Arial" w:hAnsi="Arial" w:cs="v4.2.0"/>
                <w:sz w:val="18"/>
              </w:rPr>
              <w:t>ceil([</w:t>
            </w:r>
            <w:del w:id="71" w:author="Huawei" w:date="2018-09-29T01:39:00Z">
              <w:r w:rsidRPr="001F21E0" w:rsidDel="001651D1">
                <w:rPr>
                  <w:rFonts w:ascii="Arial" w:hAnsi="Arial" w:cs="v4.2.0"/>
                  <w:sz w:val="18"/>
                </w:rPr>
                <w:delText>TBD</w:delText>
              </w:r>
            </w:del>
            <w:ins w:id="72" w:author="Huawei" w:date="2018-10-11T20:31:00Z">
              <w:r>
                <w:rPr>
                  <w:rFonts w:ascii="Arial" w:hAnsi="Arial" w:cs="v4.2.0"/>
                  <w:sz w:val="18"/>
                </w:rPr>
                <w:t>3</w:t>
              </w:r>
            </w:ins>
            <w:r w:rsidRPr="001F21E0">
              <w:rPr>
                <w:rFonts w:ascii="Arial" w:hAnsi="Arial" w:cs="v4.2.0"/>
                <w:sz w:val="18"/>
              </w:rPr>
              <w:t>]*P*N) * T</w:t>
            </w:r>
            <w:r w:rsidRPr="001F21E0">
              <w:rPr>
                <w:rFonts w:ascii="Arial" w:hAnsi="Arial" w:cs="v4.2.0"/>
                <w:sz w:val="18"/>
                <w:vertAlign w:val="subscript"/>
              </w:rPr>
              <w:t>SSB</w:t>
            </w:r>
          </w:p>
        </w:tc>
      </w:tr>
      <w:tr w:rsidR="003563B6" w:rsidRPr="001F21E0" w:rsidDel="004C2FC1" w14:paraId="3F51500E" w14:textId="77777777" w:rsidTr="00D53027">
        <w:trPr>
          <w:jc w:val="center"/>
          <w:del w:id="73" w:author="Nokia Networks" w:date="2018-11-02T14:16:00Z"/>
        </w:trPr>
        <w:tc>
          <w:tcPr>
            <w:tcW w:w="2035" w:type="dxa"/>
            <w:shd w:val="clear" w:color="auto" w:fill="auto"/>
          </w:tcPr>
          <w:p w14:paraId="7BF6FB57" w14:textId="77777777" w:rsidR="003563B6" w:rsidRPr="001F21E0" w:rsidDel="004C2FC1" w:rsidRDefault="003563B6" w:rsidP="00D53027">
            <w:pPr>
              <w:keepNext/>
              <w:keepLines/>
              <w:spacing w:after="0"/>
              <w:jc w:val="center"/>
              <w:rPr>
                <w:del w:id="74" w:author="Nokia Networks" w:date="2018-11-02T14:16:00Z"/>
                <w:rFonts w:ascii="Arial" w:hAnsi="Arial"/>
                <w:sz w:val="18"/>
              </w:rPr>
            </w:pPr>
            <w:del w:id="75" w:author="Nokia Networks" w:date="2018-11-02T14:16:00Z">
              <w:r w:rsidRPr="001F21E0" w:rsidDel="004C2FC1">
                <w:rPr>
                  <w:rFonts w:ascii="Arial" w:hAnsi="Arial"/>
                  <w:sz w:val="18"/>
                </w:rPr>
                <w:delText xml:space="preserve">DRX cycle </w:delText>
              </w:r>
              <w:r w:rsidRPr="001F21E0" w:rsidDel="004C2FC1">
                <w:rPr>
                  <w:rFonts w:ascii="Arial" w:hAnsi="Arial" w:cs="Arial"/>
                  <w:sz w:val="18"/>
                </w:rPr>
                <w:delText xml:space="preserve">≤ </w:delText>
              </w:r>
              <w:r w:rsidRPr="001F21E0" w:rsidDel="004C2FC1">
                <w:rPr>
                  <w:rFonts w:ascii="Arial" w:hAnsi="Arial"/>
                  <w:sz w:val="18"/>
                </w:rPr>
                <w:delText>320ms</w:delText>
              </w:r>
            </w:del>
          </w:p>
        </w:tc>
        <w:tc>
          <w:tcPr>
            <w:tcW w:w="4582" w:type="dxa"/>
            <w:shd w:val="clear" w:color="auto" w:fill="auto"/>
          </w:tcPr>
          <w:p w14:paraId="4D1525A0" w14:textId="77777777" w:rsidR="003563B6" w:rsidRPr="001F21E0" w:rsidDel="004C2FC1" w:rsidRDefault="003563B6" w:rsidP="00D53027">
            <w:pPr>
              <w:keepNext/>
              <w:keepLines/>
              <w:spacing w:after="0"/>
              <w:jc w:val="center"/>
              <w:rPr>
                <w:del w:id="76" w:author="Nokia Networks" w:date="2018-11-02T14:16:00Z"/>
                <w:rFonts w:ascii="Arial" w:hAnsi="Arial"/>
                <w:sz w:val="18"/>
              </w:rPr>
            </w:pPr>
            <w:del w:id="77" w:author="Nokia Networks" w:date="2018-11-02T14:16:00Z">
              <w:r w:rsidRPr="001F21E0" w:rsidDel="004C2FC1">
                <w:rPr>
                  <w:rFonts w:ascii="Arial" w:hAnsi="Arial" w:cs="v4.2.0"/>
                  <w:sz w:val="18"/>
                </w:rPr>
                <w:delText>max(TBD, ceil([TBD</w:delText>
              </w:r>
            </w:del>
            <w:ins w:id="78" w:author="Huawei" w:date="2018-10-11T20:31:00Z">
              <w:del w:id="79" w:author="Nokia Networks" w:date="2018-11-02T14:16:00Z">
                <w:r w:rsidDel="004C2FC1">
                  <w:rPr>
                    <w:rFonts w:ascii="Arial" w:hAnsi="Arial" w:cs="v4.2.0"/>
                    <w:sz w:val="18"/>
                  </w:rPr>
                  <w:delText>3</w:delText>
                </w:r>
              </w:del>
            </w:ins>
            <w:del w:id="80" w:author="Nokia Networks" w:date="2018-11-02T14:16:00Z">
              <w:r w:rsidRPr="001F21E0" w:rsidDel="004C2FC1">
                <w:rPr>
                  <w:rFonts w:ascii="Arial" w:hAnsi="Arial" w:cs="v4.2.0"/>
                  <w:sz w:val="18"/>
                </w:rPr>
                <w:delText>]*P*N*1.5) * max(T</w:delText>
              </w:r>
              <w:r w:rsidRPr="001F21E0" w:rsidDel="004C2FC1">
                <w:rPr>
                  <w:rFonts w:ascii="Arial" w:hAnsi="Arial" w:cs="v4.2.0"/>
                  <w:sz w:val="18"/>
                  <w:vertAlign w:val="subscript"/>
                </w:rPr>
                <w:delText>DRX</w:delText>
              </w:r>
              <w:r w:rsidRPr="001F21E0" w:rsidDel="004C2FC1">
                <w:rPr>
                  <w:rFonts w:ascii="Arial" w:hAnsi="Arial" w:cs="v4.2.0"/>
                  <w:sz w:val="18"/>
                </w:rPr>
                <w:delText>,T</w:delText>
              </w:r>
              <w:r w:rsidRPr="001F21E0" w:rsidDel="004C2FC1">
                <w:rPr>
                  <w:rFonts w:ascii="Arial" w:hAnsi="Arial" w:cs="v4.2.0"/>
                  <w:sz w:val="18"/>
                  <w:vertAlign w:val="subscript"/>
                </w:rPr>
                <w:delText>SSB</w:delText>
              </w:r>
              <w:r w:rsidRPr="001F21E0" w:rsidDel="004C2FC1">
                <w:rPr>
                  <w:rFonts w:ascii="Arial" w:hAnsi="Arial" w:cs="v4.2.0"/>
                  <w:sz w:val="18"/>
                </w:rPr>
                <w:delText>)</w:delText>
              </w:r>
            </w:del>
          </w:p>
        </w:tc>
      </w:tr>
      <w:tr w:rsidR="003563B6" w:rsidRPr="001F21E0" w:rsidDel="004C2FC1" w14:paraId="6457EA6F" w14:textId="77777777" w:rsidTr="00D53027">
        <w:trPr>
          <w:jc w:val="center"/>
          <w:del w:id="81" w:author="Nokia Networks" w:date="2018-11-02T14:16:00Z"/>
        </w:trPr>
        <w:tc>
          <w:tcPr>
            <w:tcW w:w="2035" w:type="dxa"/>
            <w:shd w:val="clear" w:color="auto" w:fill="auto"/>
          </w:tcPr>
          <w:p w14:paraId="2D78F643" w14:textId="77777777" w:rsidR="003563B6" w:rsidRPr="001F21E0" w:rsidDel="004C2FC1" w:rsidRDefault="003563B6" w:rsidP="00D53027">
            <w:pPr>
              <w:keepNext/>
              <w:keepLines/>
              <w:spacing w:after="0"/>
              <w:jc w:val="center"/>
              <w:rPr>
                <w:del w:id="82" w:author="Nokia Networks" w:date="2018-11-02T14:16:00Z"/>
                <w:rFonts w:ascii="Arial" w:hAnsi="Arial"/>
                <w:sz w:val="18"/>
              </w:rPr>
            </w:pPr>
            <w:del w:id="83" w:author="Nokia Networks" w:date="2018-11-02T14:16:00Z">
              <w:r w:rsidRPr="001F21E0" w:rsidDel="004C2FC1">
                <w:rPr>
                  <w:rFonts w:ascii="Arial" w:hAnsi="Arial" w:hint="eastAsia"/>
                  <w:sz w:val="18"/>
                </w:rPr>
                <w:delText>DRX cycle</w:delText>
              </w:r>
              <w:r w:rsidRPr="001F21E0" w:rsidDel="004C2FC1">
                <w:rPr>
                  <w:rFonts w:ascii="Arial" w:hAnsi="Arial"/>
                  <w:sz w:val="18"/>
                </w:rPr>
                <w:delText xml:space="preserve"> </w:delText>
              </w:r>
              <w:r w:rsidRPr="001F21E0" w:rsidDel="004C2FC1">
                <w:rPr>
                  <w:rFonts w:ascii="Arial" w:hAnsi="Arial" w:hint="eastAsia"/>
                  <w:sz w:val="18"/>
                </w:rPr>
                <w:delText>&gt;</w:delText>
              </w:r>
              <w:r w:rsidRPr="001F21E0" w:rsidDel="004C2FC1">
                <w:rPr>
                  <w:rFonts w:ascii="Arial" w:hAnsi="Arial"/>
                  <w:sz w:val="18"/>
                </w:rPr>
                <w:delText xml:space="preserve"> </w:delText>
              </w:r>
              <w:r w:rsidRPr="001F21E0" w:rsidDel="004C2FC1">
                <w:rPr>
                  <w:rFonts w:ascii="Arial" w:hAnsi="Arial" w:hint="eastAsia"/>
                  <w:sz w:val="18"/>
                </w:rPr>
                <w:delText>320</w:delText>
              </w:r>
              <w:r w:rsidRPr="001F21E0" w:rsidDel="004C2FC1">
                <w:rPr>
                  <w:rFonts w:ascii="Arial" w:hAnsi="Arial"/>
                  <w:sz w:val="18"/>
                </w:rPr>
                <w:delText>ms</w:delText>
              </w:r>
            </w:del>
          </w:p>
        </w:tc>
        <w:tc>
          <w:tcPr>
            <w:tcW w:w="4582" w:type="dxa"/>
            <w:shd w:val="clear" w:color="auto" w:fill="auto"/>
          </w:tcPr>
          <w:p w14:paraId="148C45A1" w14:textId="77777777" w:rsidR="003563B6" w:rsidRPr="001F21E0" w:rsidDel="004C2FC1" w:rsidRDefault="003563B6" w:rsidP="00D53027">
            <w:pPr>
              <w:keepNext/>
              <w:keepLines/>
              <w:spacing w:after="0"/>
              <w:jc w:val="center"/>
              <w:rPr>
                <w:del w:id="84" w:author="Nokia Networks" w:date="2018-11-02T14:16:00Z"/>
                <w:rFonts w:ascii="Arial" w:hAnsi="Arial"/>
                <w:sz w:val="18"/>
              </w:rPr>
            </w:pPr>
            <w:del w:id="85" w:author="Nokia Networks" w:date="2018-11-02T14:16:00Z">
              <w:r w:rsidRPr="001F21E0" w:rsidDel="004C2FC1">
                <w:rPr>
                  <w:rFonts w:ascii="Arial" w:hAnsi="Arial" w:cs="v4.2.0"/>
                  <w:sz w:val="18"/>
                </w:rPr>
                <w:delText>ceil([TBD</w:delText>
              </w:r>
            </w:del>
            <w:ins w:id="86" w:author="Huawei" w:date="2018-10-11T20:31:00Z">
              <w:del w:id="87" w:author="Nokia Networks" w:date="2018-11-02T14:16:00Z">
                <w:r w:rsidDel="004C2FC1">
                  <w:rPr>
                    <w:rFonts w:ascii="Arial" w:hAnsi="Arial" w:cs="v4.2.0"/>
                    <w:sz w:val="18"/>
                  </w:rPr>
                  <w:delText>3</w:delText>
                </w:r>
              </w:del>
            </w:ins>
            <w:del w:id="88" w:author="Nokia Networks" w:date="2018-11-02T14:16:00Z">
              <w:r w:rsidRPr="001F21E0" w:rsidDel="004C2FC1">
                <w:rPr>
                  <w:rFonts w:ascii="Arial" w:hAnsi="Arial" w:cs="v4.2.0"/>
                  <w:sz w:val="18"/>
                </w:rPr>
                <w:delText>]*P*N) * T</w:delText>
              </w:r>
              <w:r w:rsidRPr="001F21E0" w:rsidDel="004C2FC1">
                <w:rPr>
                  <w:rFonts w:ascii="Arial" w:hAnsi="Arial" w:cs="v4.2.0"/>
                  <w:sz w:val="18"/>
                  <w:vertAlign w:val="subscript"/>
                </w:rPr>
                <w:delText>DRX</w:delText>
              </w:r>
            </w:del>
          </w:p>
        </w:tc>
      </w:tr>
      <w:tr w:rsidR="003563B6" w:rsidRPr="001F21E0" w14:paraId="1C3EDFD4" w14:textId="77777777" w:rsidTr="00D53027">
        <w:trPr>
          <w:jc w:val="center"/>
        </w:trPr>
        <w:tc>
          <w:tcPr>
            <w:tcW w:w="6617" w:type="dxa"/>
            <w:gridSpan w:val="2"/>
            <w:shd w:val="clear" w:color="auto" w:fill="auto"/>
          </w:tcPr>
          <w:p w14:paraId="1BC97FF7" w14:textId="77777777" w:rsidR="003563B6" w:rsidRPr="001F21E0" w:rsidRDefault="003563B6"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eastAsia="zh-CN"/>
              </w:rPr>
              <w:drawing>
                <wp:inline distT="0" distB="0" distL="0" distR="0" wp14:anchorId="258617FD" wp14:editId="24530A98">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49C69CF" w14:textId="07FB1948" w:rsidR="003563B6" w:rsidRDefault="003563B6" w:rsidP="00841BCD">
      <w:pPr>
        <w:ind w:right="-22"/>
      </w:pPr>
    </w:p>
    <w:p w14:paraId="47059268" w14:textId="2017CC31" w:rsidR="003563B6" w:rsidRDefault="003563B6" w:rsidP="00841BCD">
      <w:pPr>
        <w:ind w:right="-22"/>
      </w:pPr>
      <w:r>
        <w:t>And a similar change would be necessary for section 8.5.6.</w:t>
      </w:r>
    </w:p>
    <w:p w14:paraId="4C01336A" w14:textId="651E4B83" w:rsidR="003563B6" w:rsidRDefault="003563B6" w:rsidP="00841BCD">
      <w:pPr>
        <w:ind w:right="-22"/>
      </w:pPr>
    </w:p>
    <w:p w14:paraId="1D3DCC95" w14:textId="10095679" w:rsidR="003563B6" w:rsidRPr="003563B6" w:rsidRDefault="003563B6" w:rsidP="003563B6">
      <w:pPr>
        <w:pStyle w:val="Title"/>
        <w:rPr>
          <w:sz w:val="48"/>
          <w:u w:val="single"/>
          <w:lang w:val="en-GB"/>
        </w:rPr>
      </w:pPr>
      <w:r w:rsidRPr="003563B6">
        <w:rPr>
          <w:sz w:val="48"/>
          <w:u w:val="single"/>
          <w:lang w:val="en-GB"/>
        </w:rPr>
        <w:t>Text proposal 2</w:t>
      </w:r>
    </w:p>
    <w:p w14:paraId="5643D0E8" w14:textId="4D2DD0D3" w:rsidR="003563B6" w:rsidRDefault="003563B6" w:rsidP="00841BCD">
      <w:pPr>
        <w:ind w:right="-22"/>
      </w:pPr>
    </w:p>
    <w:p w14:paraId="3FA9FA97" w14:textId="77777777" w:rsidR="003563B6" w:rsidRPr="00D76831" w:rsidRDefault="003563B6" w:rsidP="003563B6">
      <w:pPr>
        <w:keepNext/>
        <w:keepLines/>
        <w:spacing w:before="120"/>
        <w:ind w:left="1134" w:hanging="1134"/>
        <w:outlineLvl w:val="2"/>
        <w:rPr>
          <w:rFonts w:ascii="Arial" w:hAnsi="Arial"/>
          <w:sz w:val="28"/>
        </w:rPr>
      </w:pPr>
      <w:r w:rsidRPr="00D76831">
        <w:rPr>
          <w:rFonts w:ascii="Arial" w:hAnsi="Arial"/>
          <w:sz w:val="28"/>
        </w:rPr>
        <w:t>8.5.4</w:t>
      </w:r>
      <w:r w:rsidRPr="00D76831">
        <w:rPr>
          <w:rFonts w:ascii="Arial" w:hAnsi="Arial"/>
          <w:sz w:val="28"/>
        </w:rPr>
        <w:tab/>
        <w:t>Minimum requirement for L1 indication</w:t>
      </w:r>
    </w:p>
    <w:p w14:paraId="76FF5708" w14:textId="77777777" w:rsidR="003563B6" w:rsidRPr="00D76831" w:rsidRDefault="003563B6" w:rsidP="003563B6">
      <w:pPr>
        <w:rPr>
          <w:rFonts w:cs="v4.2.0"/>
        </w:rPr>
      </w:pPr>
      <w:r w:rsidRPr="00D76831">
        <w:rPr>
          <w:rFonts w:cs="v4.2.0"/>
        </w:rPr>
        <w:t xml:space="preserve">When the radio link quality on all the configured RS resources </w:t>
      </w:r>
      <w:r w:rsidRPr="00D76831">
        <w:t xml:space="preserve">in set </w:t>
      </w:r>
      <w:r w:rsidRPr="00D76831">
        <w:rPr>
          <w:iCs/>
          <w:position w:val="-10"/>
        </w:rPr>
        <w:object w:dxaOrig="240" w:dyaOrig="315" w14:anchorId="31057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65pt" o:ole="">
            <v:imagedata r:id="rId9" o:title=""/>
          </v:shape>
          <o:OLEObject Type="Embed" ProgID="Equation.3" ShapeID="_x0000_i1025" DrawAspect="Content" ObjectID="_1602709109" r:id="rId10"/>
        </w:object>
      </w:r>
      <w:r w:rsidRPr="00D76831">
        <w:rPr>
          <w:iCs/>
        </w:rPr>
        <w:t xml:space="preserve"> </w:t>
      </w:r>
      <w:r w:rsidRPr="00D76831">
        <w:rPr>
          <w:rFonts w:cs="v4.2.0"/>
        </w:rPr>
        <w:t>is worse than Q</w:t>
      </w:r>
      <w:r w:rsidRPr="00D76831">
        <w:rPr>
          <w:rFonts w:cs="v4.2.0"/>
          <w:vertAlign w:val="subscript"/>
        </w:rPr>
        <w:t>out_LR</w:t>
      </w:r>
      <w:r w:rsidRPr="00D76831">
        <w:rPr>
          <w:rFonts w:cs="v4.2.0"/>
        </w:rPr>
        <w:t>, Layer 1 of the UE shall send a beam failure instance indication for the cell to the higher layers. A Layer 3 filter shall be applied to the beam failure instance indications as specified in [2].</w:t>
      </w:r>
    </w:p>
    <w:p w14:paraId="3CBAC87D" w14:textId="77777777" w:rsidR="003563B6" w:rsidRPr="00D76831" w:rsidRDefault="003563B6" w:rsidP="003563B6">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3A584D42">
          <v:shape id="_x0000_i1026" type="#_x0000_t75" style="width:11.9pt;height:15.65pt" o:ole="">
            <v:imagedata r:id="rId9" o:title=""/>
          </v:shape>
          <o:OLEObject Type="Embed" ProgID="Equation.3" ShapeID="_x0000_i1026" DrawAspect="Content" ObjectID="_1602709110" r:id="rId11"/>
        </w:object>
      </w:r>
      <w:r w:rsidRPr="00D76831">
        <w:rPr>
          <w:iCs/>
        </w:rPr>
        <w:t xml:space="preserve"> </w:t>
      </w:r>
      <w:r w:rsidRPr="00D76831">
        <w:rPr>
          <w:rFonts w:cs="v4.2.0"/>
        </w:rPr>
        <w:t>shall be performed as specified in section 6 in [3]. Two successive indications from Layer 1 shall be separated by at least T</w:t>
      </w:r>
      <w:r w:rsidRPr="00D76831">
        <w:rPr>
          <w:rFonts w:cs="v4.2.0"/>
          <w:vertAlign w:val="subscript"/>
        </w:rPr>
        <w:t>Indication_interval_BFD</w:t>
      </w:r>
      <w:r w:rsidRPr="00D76831">
        <w:rPr>
          <w:rFonts w:cs="v4.2.0"/>
        </w:rPr>
        <w:t>.</w:t>
      </w:r>
    </w:p>
    <w:p w14:paraId="64AA438B" w14:textId="77777777" w:rsidR="003563B6" w:rsidRPr="00D76831" w:rsidRDefault="003563B6" w:rsidP="003563B6">
      <w:pPr>
        <w:rPr>
          <w:rFonts w:cs="v4.2.0"/>
        </w:rPr>
      </w:pPr>
      <w:r w:rsidRPr="00D76831">
        <w:rPr>
          <w:rFonts w:cs="v4.2.0"/>
        </w:rPr>
        <w:t>When DRX is not used, T</w:t>
      </w:r>
      <w:r w:rsidRPr="00D76831">
        <w:rPr>
          <w:rFonts w:cs="v4.2.0"/>
          <w:vertAlign w:val="subscript"/>
        </w:rPr>
        <w:t>Indication_interval_BFD</w:t>
      </w:r>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6898A25C">
          <v:shape id="_x0000_i1027" type="#_x0000_t75" style="width:11.9pt;height:15.65pt" o:ole="">
            <v:imagedata r:id="rId9" o:title=""/>
          </v:shape>
          <o:OLEObject Type="Embed" ProgID="Equation.3" ShapeID="_x0000_i1027" DrawAspect="Content" ObjectID="_1602709111" r:id="rId12"/>
        </w:object>
      </w:r>
      <w:r w:rsidRPr="00D76831">
        <w:rPr>
          <w:iCs/>
        </w:rPr>
        <w:t xml:space="preserve"> </w:t>
      </w:r>
      <w:r w:rsidRPr="00D76831">
        <w:rPr>
          <w:rFonts w:cs="v4.2.0"/>
        </w:rPr>
        <w:t xml:space="preserve">for the </w:t>
      </w:r>
      <w:r w:rsidRPr="00D76831">
        <w:rPr>
          <w:rFonts w:cs="v5.0.0"/>
        </w:rPr>
        <w:t xml:space="preserve">accessed </w:t>
      </w:r>
      <w:r w:rsidRPr="00D76831">
        <w:rPr>
          <w:rFonts w:cs="v4.2.0"/>
        </w:rPr>
        <w:t>cell, which corresponds to T</w:t>
      </w:r>
      <w:r w:rsidRPr="00D76831">
        <w:rPr>
          <w:rFonts w:cs="v4.2.0"/>
          <w:vertAlign w:val="subscript"/>
        </w:rPr>
        <w:t>SSB</w:t>
      </w:r>
      <w:r w:rsidRPr="00D76831">
        <w:rPr>
          <w:rFonts w:cs="v4.2.0"/>
        </w:rPr>
        <w:t xml:space="preserve"> specified in section 8.5.2 if a RS resource </w:t>
      </w:r>
      <w:r w:rsidRPr="00D76831">
        <w:t xml:space="preserve">in the set </w:t>
      </w:r>
      <w:r w:rsidRPr="00D76831">
        <w:rPr>
          <w:iCs/>
          <w:position w:val="-10"/>
        </w:rPr>
        <w:object w:dxaOrig="240" w:dyaOrig="315" w14:anchorId="429984E7">
          <v:shape id="_x0000_i1028" type="#_x0000_t75" style="width:11.9pt;height:15.65pt" o:ole="">
            <v:imagedata r:id="rId9" o:title=""/>
          </v:shape>
          <o:OLEObject Type="Embed" ProgID="Equation.3" ShapeID="_x0000_i1028" DrawAspect="Content" ObjectID="_1602709112" r:id="rId13"/>
        </w:object>
      </w:r>
      <w:r w:rsidRPr="00D76831">
        <w:rPr>
          <w:iCs/>
        </w:rPr>
        <w:t xml:space="preserve"> </w:t>
      </w:r>
      <w:r w:rsidRPr="00D76831">
        <w:rPr>
          <w:rFonts w:cs="v4.2.0"/>
        </w:rPr>
        <w:t>is SSB, or T</w:t>
      </w:r>
      <w:r w:rsidRPr="00D76831">
        <w:rPr>
          <w:rFonts w:cs="v4.2.0"/>
          <w:vertAlign w:val="subscript"/>
        </w:rPr>
        <w:t>CSI-RS</w:t>
      </w:r>
      <w:r w:rsidRPr="00D76831">
        <w:rPr>
          <w:rFonts w:cs="v4.2.0"/>
        </w:rPr>
        <w:t xml:space="preserve"> specified in section 8.5.3 if a RS resource</w:t>
      </w:r>
      <w:r w:rsidRPr="00D76831">
        <w:t xml:space="preserve"> in the set </w:t>
      </w:r>
      <w:r w:rsidRPr="00D76831">
        <w:rPr>
          <w:iCs/>
          <w:position w:val="-10"/>
        </w:rPr>
        <w:object w:dxaOrig="240" w:dyaOrig="315" w14:anchorId="168C77D3">
          <v:shape id="_x0000_i1029" type="#_x0000_t75" style="width:11.9pt;height:15.65pt" o:ole="">
            <v:imagedata r:id="rId9" o:title=""/>
          </v:shape>
          <o:OLEObject Type="Embed" ProgID="Equation.3" ShapeID="_x0000_i1029" DrawAspect="Content" ObjectID="_1602709113" r:id="rId14"/>
        </w:object>
      </w:r>
      <w:r w:rsidRPr="00D76831">
        <w:rPr>
          <w:rFonts w:cs="v4.2.0"/>
        </w:rPr>
        <w:t xml:space="preserve"> is CSI-RS.</w:t>
      </w:r>
    </w:p>
    <w:p w14:paraId="72EE070E" w14:textId="77777777" w:rsidR="003563B6" w:rsidRPr="00D76831" w:rsidRDefault="003563B6" w:rsidP="003563B6">
      <w:pPr>
        <w:rPr>
          <w:rFonts w:cs="v4.2.0"/>
        </w:rPr>
      </w:pPr>
      <w:r w:rsidRPr="00D76831">
        <w:rPr>
          <w:rFonts w:cs="v4.2.0"/>
        </w:rPr>
        <w:t>When DRX is used, T</w:t>
      </w:r>
      <w:r w:rsidRPr="00D76831">
        <w:rPr>
          <w:rFonts w:cs="v4.2.0"/>
          <w:vertAlign w:val="subscript"/>
        </w:rPr>
        <w:t>Indication_interval_BFD</w:t>
      </w:r>
      <w:r w:rsidRPr="00D76831">
        <w:rPr>
          <w:rFonts w:cs="v4.2.0"/>
        </w:rPr>
        <w:t xml:space="preserve"> is max(1.5*DRX_cycle_length, 1.5*T</w:t>
      </w:r>
      <w:r w:rsidRPr="00D76831">
        <w:rPr>
          <w:rFonts w:cs="v4.2.0"/>
          <w:vertAlign w:val="subscript"/>
        </w:rPr>
        <w:t>BFD-RS,M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w:t>
      </w:r>
    </w:p>
    <w:p w14:paraId="3091A2F1" w14:textId="77777777" w:rsidR="003563B6" w:rsidRPr="00D76831" w:rsidRDefault="003563B6" w:rsidP="003563B6">
      <w:pPr>
        <w:rPr>
          <w:rFonts w:cs="v4.2.0"/>
        </w:rPr>
      </w:pPr>
      <w:bookmarkStart w:id="89" w:name="_Hlk528934142"/>
      <w:ins w:id="90" w:author="Nokia Networks" w:date="2018-11-02T13:50:00Z">
        <w:r>
          <w:rPr>
            <w:rFonts w:cs="v4.2.0"/>
          </w:rPr>
          <w:t xml:space="preserve">When the </w:t>
        </w:r>
      </w:ins>
      <w:ins w:id="91" w:author="Nokia Networks" w:date="2018-11-02T13:51:00Z">
        <w:r>
          <w:rPr>
            <w:rFonts w:cs="v4.2.0"/>
          </w:rPr>
          <w:t xml:space="preserve">UE detects that </w:t>
        </w:r>
        <w:r w:rsidRPr="00C675D7">
          <w:rPr>
            <w:rFonts w:cs="v4.2.0"/>
          </w:rPr>
          <w:t xml:space="preserve">all the configured RS resources in set </w:t>
        </w:r>
      </w:ins>
      <w:ins w:id="92" w:author="Nokia Networks" w:date="2018-11-02T13:51:00Z">
        <w:r w:rsidRPr="00C675D7">
          <w:rPr>
            <w:rFonts w:cs="v4.2.0"/>
            <w:iCs/>
          </w:rPr>
          <w:object w:dxaOrig="240" w:dyaOrig="315" w14:anchorId="25DD8E54">
            <v:shape id="_x0000_i1030" type="#_x0000_t75" style="width:11.9pt;height:15.65pt" o:ole="">
              <v:imagedata r:id="rId9" o:title=""/>
            </v:shape>
            <o:OLEObject Type="Embed" ProgID="Equation.3" ShapeID="_x0000_i1030" DrawAspect="Content" ObjectID="_1602709114" r:id="rId15"/>
          </w:object>
        </w:r>
      </w:ins>
      <w:ins w:id="93" w:author="Nokia Networks" w:date="2018-11-02T13:51:00Z">
        <w:r w:rsidRPr="00C675D7">
          <w:rPr>
            <w:rFonts w:cs="v4.2.0"/>
            <w:iCs/>
          </w:rPr>
          <w:t xml:space="preserve"> </w:t>
        </w:r>
        <w:r w:rsidRPr="00C675D7">
          <w:rPr>
            <w:rFonts w:cs="v4.2.0"/>
          </w:rPr>
          <w:t>is worse than Q</w:t>
        </w:r>
        <w:r w:rsidRPr="00C675D7">
          <w:rPr>
            <w:rFonts w:cs="v4.2.0"/>
            <w:vertAlign w:val="subscript"/>
          </w:rPr>
          <w:t>out_LR</w:t>
        </w:r>
        <w:r w:rsidRPr="00C675D7">
          <w:rPr>
            <w:rFonts w:cs="v4.2.0"/>
          </w:rPr>
          <w:t>, Layer 1 of the UE shall send a beam failure instance indication</w:t>
        </w:r>
        <w:r>
          <w:rPr>
            <w:rFonts w:cs="v4.2.0"/>
          </w:rPr>
          <w:t xml:space="preserve"> as when </w:t>
        </w:r>
      </w:ins>
      <w:ins w:id="94" w:author="Nokia Networks" w:date="2018-11-02T13:53:00Z">
        <w:r>
          <w:rPr>
            <w:rFonts w:cs="v4.2.0"/>
          </w:rPr>
          <w:t>D</w:t>
        </w:r>
      </w:ins>
      <w:ins w:id="95" w:author="Nokia Networks" w:date="2018-11-02T13:51:00Z">
        <w:r>
          <w:rPr>
            <w:rFonts w:cs="v4.2.0"/>
          </w:rPr>
          <w:t>RX is not in use</w:t>
        </w:r>
        <w:bookmarkEnd w:id="89"/>
        <w:r>
          <w:rPr>
            <w:rFonts w:cs="v4.2.0"/>
          </w:rPr>
          <w:t>.</w:t>
        </w:r>
      </w:ins>
    </w:p>
    <w:p w14:paraId="71B111D1" w14:textId="77777777" w:rsidR="003563B6" w:rsidRPr="003563B6" w:rsidRDefault="003563B6" w:rsidP="00841BCD">
      <w:pPr>
        <w:ind w:right="-22"/>
      </w:pPr>
    </w:p>
    <w:sectPr w:rsidR="003563B6" w:rsidRPr="003563B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0BAC"/>
    <w:multiLevelType w:val="hybridMultilevel"/>
    <w:tmpl w:val="CD6C2172"/>
    <w:lvl w:ilvl="0" w:tplc="705CF708">
      <w:start w:val="1"/>
      <w:numFmt w:val="bullet"/>
      <w:lvlText w:val="•"/>
      <w:lvlJc w:val="left"/>
      <w:pPr>
        <w:tabs>
          <w:tab w:val="num" w:pos="720"/>
        </w:tabs>
        <w:ind w:left="720" w:hanging="360"/>
      </w:pPr>
      <w:rPr>
        <w:rFonts w:ascii="Arial" w:hAnsi="Arial" w:hint="default"/>
      </w:rPr>
    </w:lvl>
    <w:lvl w:ilvl="1" w:tplc="B7EA2BA0" w:tentative="1">
      <w:start w:val="1"/>
      <w:numFmt w:val="bullet"/>
      <w:lvlText w:val="•"/>
      <w:lvlJc w:val="left"/>
      <w:pPr>
        <w:tabs>
          <w:tab w:val="num" w:pos="1440"/>
        </w:tabs>
        <w:ind w:left="1440" w:hanging="360"/>
      </w:pPr>
      <w:rPr>
        <w:rFonts w:ascii="Arial" w:hAnsi="Arial" w:hint="default"/>
      </w:rPr>
    </w:lvl>
    <w:lvl w:ilvl="2" w:tplc="17D0DE34" w:tentative="1">
      <w:start w:val="1"/>
      <w:numFmt w:val="bullet"/>
      <w:lvlText w:val="•"/>
      <w:lvlJc w:val="left"/>
      <w:pPr>
        <w:tabs>
          <w:tab w:val="num" w:pos="2160"/>
        </w:tabs>
        <w:ind w:left="2160" w:hanging="360"/>
      </w:pPr>
      <w:rPr>
        <w:rFonts w:ascii="Arial" w:hAnsi="Arial" w:hint="default"/>
      </w:rPr>
    </w:lvl>
    <w:lvl w:ilvl="3" w:tplc="F488BBAA" w:tentative="1">
      <w:start w:val="1"/>
      <w:numFmt w:val="bullet"/>
      <w:lvlText w:val="•"/>
      <w:lvlJc w:val="left"/>
      <w:pPr>
        <w:tabs>
          <w:tab w:val="num" w:pos="2880"/>
        </w:tabs>
        <w:ind w:left="2880" w:hanging="360"/>
      </w:pPr>
      <w:rPr>
        <w:rFonts w:ascii="Arial" w:hAnsi="Arial" w:hint="default"/>
      </w:rPr>
    </w:lvl>
    <w:lvl w:ilvl="4" w:tplc="069495EA" w:tentative="1">
      <w:start w:val="1"/>
      <w:numFmt w:val="bullet"/>
      <w:lvlText w:val="•"/>
      <w:lvlJc w:val="left"/>
      <w:pPr>
        <w:tabs>
          <w:tab w:val="num" w:pos="3600"/>
        </w:tabs>
        <w:ind w:left="3600" w:hanging="360"/>
      </w:pPr>
      <w:rPr>
        <w:rFonts w:ascii="Arial" w:hAnsi="Arial" w:hint="default"/>
      </w:rPr>
    </w:lvl>
    <w:lvl w:ilvl="5" w:tplc="9E6AEDE4" w:tentative="1">
      <w:start w:val="1"/>
      <w:numFmt w:val="bullet"/>
      <w:lvlText w:val="•"/>
      <w:lvlJc w:val="left"/>
      <w:pPr>
        <w:tabs>
          <w:tab w:val="num" w:pos="4320"/>
        </w:tabs>
        <w:ind w:left="4320" w:hanging="360"/>
      </w:pPr>
      <w:rPr>
        <w:rFonts w:ascii="Arial" w:hAnsi="Arial" w:hint="default"/>
      </w:rPr>
    </w:lvl>
    <w:lvl w:ilvl="6" w:tplc="CAEE9FA4" w:tentative="1">
      <w:start w:val="1"/>
      <w:numFmt w:val="bullet"/>
      <w:lvlText w:val="•"/>
      <w:lvlJc w:val="left"/>
      <w:pPr>
        <w:tabs>
          <w:tab w:val="num" w:pos="5040"/>
        </w:tabs>
        <w:ind w:left="5040" w:hanging="360"/>
      </w:pPr>
      <w:rPr>
        <w:rFonts w:ascii="Arial" w:hAnsi="Arial" w:hint="default"/>
      </w:rPr>
    </w:lvl>
    <w:lvl w:ilvl="7" w:tplc="01AECA92" w:tentative="1">
      <w:start w:val="1"/>
      <w:numFmt w:val="bullet"/>
      <w:lvlText w:val="•"/>
      <w:lvlJc w:val="left"/>
      <w:pPr>
        <w:tabs>
          <w:tab w:val="num" w:pos="5760"/>
        </w:tabs>
        <w:ind w:left="5760" w:hanging="360"/>
      </w:pPr>
      <w:rPr>
        <w:rFonts w:ascii="Arial" w:hAnsi="Arial" w:hint="default"/>
      </w:rPr>
    </w:lvl>
    <w:lvl w:ilvl="8" w:tplc="BF6E83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A00"/>
    <w:multiLevelType w:val="hybridMultilevel"/>
    <w:tmpl w:val="8550D324"/>
    <w:lvl w:ilvl="0" w:tplc="897833E0">
      <w:start w:val="1"/>
      <w:numFmt w:val="bullet"/>
      <w:lvlText w:val="•"/>
      <w:lvlJc w:val="left"/>
      <w:pPr>
        <w:tabs>
          <w:tab w:val="num" w:pos="720"/>
        </w:tabs>
        <w:ind w:left="720" w:hanging="360"/>
      </w:pPr>
      <w:rPr>
        <w:rFonts w:ascii="Arial" w:hAnsi="Arial" w:hint="default"/>
      </w:rPr>
    </w:lvl>
    <w:lvl w:ilvl="1" w:tplc="7714C14E" w:tentative="1">
      <w:start w:val="1"/>
      <w:numFmt w:val="bullet"/>
      <w:lvlText w:val="•"/>
      <w:lvlJc w:val="left"/>
      <w:pPr>
        <w:tabs>
          <w:tab w:val="num" w:pos="1440"/>
        </w:tabs>
        <w:ind w:left="1440" w:hanging="360"/>
      </w:pPr>
      <w:rPr>
        <w:rFonts w:ascii="Arial" w:hAnsi="Arial" w:hint="default"/>
      </w:rPr>
    </w:lvl>
    <w:lvl w:ilvl="2" w:tplc="79EA89AE" w:tentative="1">
      <w:start w:val="1"/>
      <w:numFmt w:val="bullet"/>
      <w:lvlText w:val="•"/>
      <w:lvlJc w:val="left"/>
      <w:pPr>
        <w:tabs>
          <w:tab w:val="num" w:pos="2160"/>
        </w:tabs>
        <w:ind w:left="2160" w:hanging="360"/>
      </w:pPr>
      <w:rPr>
        <w:rFonts w:ascii="Arial" w:hAnsi="Arial" w:hint="default"/>
      </w:rPr>
    </w:lvl>
    <w:lvl w:ilvl="3" w:tplc="40161EF8" w:tentative="1">
      <w:start w:val="1"/>
      <w:numFmt w:val="bullet"/>
      <w:lvlText w:val="•"/>
      <w:lvlJc w:val="left"/>
      <w:pPr>
        <w:tabs>
          <w:tab w:val="num" w:pos="2880"/>
        </w:tabs>
        <w:ind w:left="2880" w:hanging="360"/>
      </w:pPr>
      <w:rPr>
        <w:rFonts w:ascii="Arial" w:hAnsi="Arial" w:hint="default"/>
      </w:rPr>
    </w:lvl>
    <w:lvl w:ilvl="4" w:tplc="6948770C" w:tentative="1">
      <w:start w:val="1"/>
      <w:numFmt w:val="bullet"/>
      <w:lvlText w:val="•"/>
      <w:lvlJc w:val="left"/>
      <w:pPr>
        <w:tabs>
          <w:tab w:val="num" w:pos="3600"/>
        </w:tabs>
        <w:ind w:left="3600" w:hanging="360"/>
      </w:pPr>
      <w:rPr>
        <w:rFonts w:ascii="Arial" w:hAnsi="Arial" w:hint="default"/>
      </w:rPr>
    </w:lvl>
    <w:lvl w:ilvl="5" w:tplc="A35476CA" w:tentative="1">
      <w:start w:val="1"/>
      <w:numFmt w:val="bullet"/>
      <w:lvlText w:val="•"/>
      <w:lvlJc w:val="left"/>
      <w:pPr>
        <w:tabs>
          <w:tab w:val="num" w:pos="4320"/>
        </w:tabs>
        <w:ind w:left="4320" w:hanging="360"/>
      </w:pPr>
      <w:rPr>
        <w:rFonts w:ascii="Arial" w:hAnsi="Arial" w:hint="default"/>
      </w:rPr>
    </w:lvl>
    <w:lvl w:ilvl="6" w:tplc="814CE76C" w:tentative="1">
      <w:start w:val="1"/>
      <w:numFmt w:val="bullet"/>
      <w:lvlText w:val="•"/>
      <w:lvlJc w:val="left"/>
      <w:pPr>
        <w:tabs>
          <w:tab w:val="num" w:pos="5040"/>
        </w:tabs>
        <w:ind w:left="5040" w:hanging="360"/>
      </w:pPr>
      <w:rPr>
        <w:rFonts w:ascii="Arial" w:hAnsi="Arial" w:hint="default"/>
      </w:rPr>
    </w:lvl>
    <w:lvl w:ilvl="7" w:tplc="95C66242" w:tentative="1">
      <w:start w:val="1"/>
      <w:numFmt w:val="bullet"/>
      <w:lvlText w:val="•"/>
      <w:lvlJc w:val="left"/>
      <w:pPr>
        <w:tabs>
          <w:tab w:val="num" w:pos="5760"/>
        </w:tabs>
        <w:ind w:left="5760" w:hanging="360"/>
      </w:pPr>
      <w:rPr>
        <w:rFonts w:ascii="Arial" w:hAnsi="Arial" w:hint="default"/>
      </w:rPr>
    </w:lvl>
    <w:lvl w:ilvl="8" w:tplc="06844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AB0CCD"/>
    <w:multiLevelType w:val="hybridMultilevel"/>
    <w:tmpl w:val="6C86D61C"/>
    <w:lvl w:ilvl="0" w:tplc="AB7AD5CC">
      <w:start w:val="1"/>
      <w:numFmt w:val="bullet"/>
      <w:lvlText w:val="•"/>
      <w:lvlJc w:val="left"/>
      <w:pPr>
        <w:tabs>
          <w:tab w:val="num" w:pos="720"/>
        </w:tabs>
        <w:ind w:left="720" w:hanging="360"/>
      </w:pPr>
      <w:rPr>
        <w:rFonts w:ascii="Arial" w:hAnsi="Arial" w:hint="default"/>
      </w:rPr>
    </w:lvl>
    <w:lvl w:ilvl="1" w:tplc="7F7EA57A" w:tentative="1">
      <w:start w:val="1"/>
      <w:numFmt w:val="bullet"/>
      <w:lvlText w:val="•"/>
      <w:lvlJc w:val="left"/>
      <w:pPr>
        <w:tabs>
          <w:tab w:val="num" w:pos="1440"/>
        </w:tabs>
        <w:ind w:left="1440" w:hanging="360"/>
      </w:pPr>
      <w:rPr>
        <w:rFonts w:ascii="Arial" w:hAnsi="Arial" w:hint="default"/>
      </w:rPr>
    </w:lvl>
    <w:lvl w:ilvl="2" w:tplc="DE829CF8" w:tentative="1">
      <w:start w:val="1"/>
      <w:numFmt w:val="bullet"/>
      <w:lvlText w:val="•"/>
      <w:lvlJc w:val="left"/>
      <w:pPr>
        <w:tabs>
          <w:tab w:val="num" w:pos="2160"/>
        </w:tabs>
        <w:ind w:left="2160" w:hanging="360"/>
      </w:pPr>
      <w:rPr>
        <w:rFonts w:ascii="Arial" w:hAnsi="Arial" w:hint="default"/>
      </w:rPr>
    </w:lvl>
    <w:lvl w:ilvl="3" w:tplc="454255D2" w:tentative="1">
      <w:start w:val="1"/>
      <w:numFmt w:val="bullet"/>
      <w:lvlText w:val="•"/>
      <w:lvlJc w:val="left"/>
      <w:pPr>
        <w:tabs>
          <w:tab w:val="num" w:pos="2880"/>
        </w:tabs>
        <w:ind w:left="2880" w:hanging="360"/>
      </w:pPr>
      <w:rPr>
        <w:rFonts w:ascii="Arial" w:hAnsi="Arial" w:hint="default"/>
      </w:rPr>
    </w:lvl>
    <w:lvl w:ilvl="4" w:tplc="EDDCB5AA" w:tentative="1">
      <w:start w:val="1"/>
      <w:numFmt w:val="bullet"/>
      <w:lvlText w:val="•"/>
      <w:lvlJc w:val="left"/>
      <w:pPr>
        <w:tabs>
          <w:tab w:val="num" w:pos="3600"/>
        </w:tabs>
        <w:ind w:left="3600" w:hanging="360"/>
      </w:pPr>
      <w:rPr>
        <w:rFonts w:ascii="Arial" w:hAnsi="Arial" w:hint="default"/>
      </w:rPr>
    </w:lvl>
    <w:lvl w:ilvl="5" w:tplc="DB608B72" w:tentative="1">
      <w:start w:val="1"/>
      <w:numFmt w:val="bullet"/>
      <w:lvlText w:val="•"/>
      <w:lvlJc w:val="left"/>
      <w:pPr>
        <w:tabs>
          <w:tab w:val="num" w:pos="4320"/>
        </w:tabs>
        <w:ind w:left="4320" w:hanging="360"/>
      </w:pPr>
      <w:rPr>
        <w:rFonts w:ascii="Arial" w:hAnsi="Arial" w:hint="default"/>
      </w:rPr>
    </w:lvl>
    <w:lvl w:ilvl="6" w:tplc="FCC48018" w:tentative="1">
      <w:start w:val="1"/>
      <w:numFmt w:val="bullet"/>
      <w:lvlText w:val="•"/>
      <w:lvlJc w:val="left"/>
      <w:pPr>
        <w:tabs>
          <w:tab w:val="num" w:pos="5040"/>
        </w:tabs>
        <w:ind w:left="5040" w:hanging="360"/>
      </w:pPr>
      <w:rPr>
        <w:rFonts w:ascii="Arial" w:hAnsi="Arial" w:hint="default"/>
      </w:rPr>
    </w:lvl>
    <w:lvl w:ilvl="7" w:tplc="9238021E" w:tentative="1">
      <w:start w:val="1"/>
      <w:numFmt w:val="bullet"/>
      <w:lvlText w:val="•"/>
      <w:lvlJc w:val="left"/>
      <w:pPr>
        <w:tabs>
          <w:tab w:val="num" w:pos="5760"/>
        </w:tabs>
        <w:ind w:left="5760" w:hanging="360"/>
      </w:pPr>
      <w:rPr>
        <w:rFonts w:ascii="Arial" w:hAnsi="Arial" w:hint="default"/>
      </w:rPr>
    </w:lvl>
    <w:lvl w:ilvl="8" w:tplc="AFBEBC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4504C8"/>
    <w:multiLevelType w:val="hybridMultilevel"/>
    <w:tmpl w:val="162CD85E"/>
    <w:lvl w:ilvl="0" w:tplc="2BDCFE4E">
      <w:start w:val="1"/>
      <w:numFmt w:val="bullet"/>
      <w:lvlText w:val="•"/>
      <w:lvlJc w:val="left"/>
      <w:pPr>
        <w:tabs>
          <w:tab w:val="num" w:pos="720"/>
        </w:tabs>
        <w:ind w:left="720" w:hanging="360"/>
      </w:pPr>
      <w:rPr>
        <w:rFonts w:ascii="Arial" w:hAnsi="Arial" w:hint="default"/>
      </w:rPr>
    </w:lvl>
    <w:lvl w:ilvl="1" w:tplc="812C14D0" w:tentative="1">
      <w:start w:val="1"/>
      <w:numFmt w:val="bullet"/>
      <w:lvlText w:val="•"/>
      <w:lvlJc w:val="left"/>
      <w:pPr>
        <w:tabs>
          <w:tab w:val="num" w:pos="1440"/>
        </w:tabs>
        <w:ind w:left="1440" w:hanging="360"/>
      </w:pPr>
      <w:rPr>
        <w:rFonts w:ascii="Arial" w:hAnsi="Arial" w:hint="default"/>
      </w:rPr>
    </w:lvl>
    <w:lvl w:ilvl="2" w:tplc="EFA2A0D4" w:tentative="1">
      <w:start w:val="1"/>
      <w:numFmt w:val="bullet"/>
      <w:lvlText w:val="•"/>
      <w:lvlJc w:val="left"/>
      <w:pPr>
        <w:tabs>
          <w:tab w:val="num" w:pos="2160"/>
        </w:tabs>
        <w:ind w:left="2160" w:hanging="360"/>
      </w:pPr>
      <w:rPr>
        <w:rFonts w:ascii="Arial" w:hAnsi="Arial" w:hint="default"/>
      </w:rPr>
    </w:lvl>
    <w:lvl w:ilvl="3" w:tplc="506CA800" w:tentative="1">
      <w:start w:val="1"/>
      <w:numFmt w:val="bullet"/>
      <w:lvlText w:val="•"/>
      <w:lvlJc w:val="left"/>
      <w:pPr>
        <w:tabs>
          <w:tab w:val="num" w:pos="2880"/>
        </w:tabs>
        <w:ind w:left="2880" w:hanging="360"/>
      </w:pPr>
      <w:rPr>
        <w:rFonts w:ascii="Arial" w:hAnsi="Arial" w:hint="default"/>
      </w:rPr>
    </w:lvl>
    <w:lvl w:ilvl="4" w:tplc="9E885C8E" w:tentative="1">
      <w:start w:val="1"/>
      <w:numFmt w:val="bullet"/>
      <w:lvlText w:val="•"/>
      <w:lvlJc w:val="left"/>
      <w:pPr>
        <w:tabs>
          <w:tab w:val="num" w:pos="3600"/>
        </w:tabs>
        <w:ind w:left="3600" w:hanging="360"/>
      </w:pPr>
      <w:rPr>
        <w:rFonts w:ascii="Arial" w:hAnsi="Arial" w:hint="default"/>
      </w:rPr>
    </w:lvl>
    <w:lvl w:ilvl="5" w:tplc="1128A5FA" w:tentative="1">
      <w:start w:val="1"/>
      <w:numFmt w:val="bullet"/>
      <w:lvlText w:val="•"/>
      <w:lvlJc w:val="left"/>
      <w:pPr>
        <w:tabs>
          <w:tab w:val="num" w:pos="4320"/>
        </w:tabs>
        <w:ind w:left="4320" w:hanging="360"/>
      </w:pPr>
      <w:rPr>
        <w:rFonts w:ascii="Arial" w:hAnsi="Arial" w:hint="default"/>
      </w:rPr>
    </w:lvl>
    <w:lvl w:ilvl="6" w:tplc="F21472CE" w:tentative="1">
      <w:start w:val="1"/>
      <w:numFmt w:val="bullet"/>
      <w:lvlText w:val="•"/>
      <w:lvlJc w:val="left"/>
      <w:pPr>
        <w:tabs>
          <w:tab w:val="num" w:pos="5040"/>
        </w:tabs>
        <w:ind w:left="5040" w:hanging="360"/>
      </w:pPr>
      <w:rPr>
        <w:rFonts w:ascii="Arial" w:hAnsi="Arial" w:hint="default"/>
      </w:rPr>
    </w:lvl>
    <w:lvl w:ilvl="7" w:tplc="BD66AAD2" w:tentative="1">
      <w:start w:val="1"/>
      <w:numFmt w:val="bullet"/>
      <w:lvlText w:val="•"/>
      <w:lvlJc w:val="left"/>
      <w:pPr>
        <w:tabs>
          <w:tab w:val="num" w:pos="5760"/>
        </w:tabs>
        <w:ind w:left="5760" w:hanging="360"/>
      </w:pPr>
      <w:rPr>
        <w:rFonts w:ascii="Arial" w:hAnsi="Arial" w:hint="default"/>
      </w:rPr>
    </w:lvl>
    <w:lvl w:ilvl="8" w:tplc="D74067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6A4610"/>
    <w:multiLevelType w:val="hybridMultilevel"/>
    <w:tmpl w:val="4DEA79BE"/>
    <w:lvl w:ilvl="0" w:tplc="E90E5F30">
      <w:start w:val="1"/>
      <w:numFmt w:val="bullet"/>
      <w:lvlText w:val="•"/>
      <w:lvlJc w:val="left"/>
      <w:pPr>
        <w:tabs>
          <w:tab w:val="num" w:pos="720"/>
        </w:tabs>
        <w:ind w:left="720" w:hanging="360"/>
      </w:pPr>
      <w:rPr>
        <w:rFonts w:ascii="Arial" w:hAnsi="Arial" w:hint="default"/>
      </w:rPr>
    </w:lvl>
    <w:lvl w:ilvl="1" w:tplc="073E30E0">
      <w:start w:val="206"/>
      <w:numFmt w:val="bullet"/>
      <w:lvlText w:val="–"/>
      <w:lvlJc w:val="left"/>
      <w:pPr>
        <w:tabs>
          <w:tab w:val="num" w:pos="1440"/>
        </w:tabs>
        <w:ind w:left="1440" w:hanging="360"/>
      </w:pPr>
      <w:rPr>
        <w:rFonts w:ascii="Arial" w:hAnsi="Arial" w:hint="default"/>
      </w:rPr>
    </w:lvl>
    <w:lvl w:ilvl="2" w:tplc="6E90F656" w:tentative="1">
      <w:start w:val="1"/>
      <w:numFmt w:val="bullet"/>
      <w:lvlText w:val="•"/>
      <w:lvlJc w:val="left"/>
      <w:pPr>
        <w:tabs>
          <w:tab w:val="num" w:pos="2160"/>
        </w:tabs>
        <w:ind w:left="2160" w:hanging="360"/>
      </w:pPr>
      <w:rPr>
        <w:rFonts w:ascii="Arial" w:hAnsi="Arial" w:hint="default"/>
      </w:rPr>
    </w:lvl>
    <w:lvl w:ilvl="3" w:tplc="E34429C8" w:tentative="1">
      <w:start w:val="1"/>
      <w:numFmt w:val="bullet"/>
      <w:lvlText w:val="•"/>
      <w:lvlJc w:val="left"/>
      <w:pPr>
        <w:tabs>
          <w:tab w:val="num" w:pos="2880"/>
        </w:tabs>
        <w:ind w:left="2880" w:hanging="360"/>
      </w:pPr>
      <w:rPr>
        <w:rFonts w:ascii="Arial" w:hAnsi="Arial" w:hint="default"/>
      </w:rPr>
    </w:lvl>
    <w:lvl w:ilvl="4" w:tplc="4DA66FCA" w:tentative="1">
      <w:start w:val="1"/>
      <w:numFmt w:val="bullet"/>
      <w:lvlText w:val="•"/>
      <w:lvlJc w:val="left"/>
      <w:pPr>
        <w:tabs>
          <w:tab w:val="num" w:pos="3600"/>
        </w:tabs>
        <w:ind w:left="3600" w:hanging="360"/>
      </w:pPr>
      <w:rPr>
        <w:rFonts w:ascii="Arial" w:hAnsi="Arial" w:hint="default"/>
      </w:rPr>
    </w:lvl>
    <w:lvl w:ilvl="5" w:tplc="FA28721E" w:tentative="1">
      <w:start w:val="1"/>
      <w:numFmt w:val="bullet"/>
      <w:lvlText w:val="•"/>
      <w:lvlJc w:val="left"/>
      <w:pPr>
        <w:tabs>
          <w:tab w:val="num" w:pos="4320"/>
        </w:tabs>
        <w:ind w:left="4320" w:hanging="360"/>
      </w:pPr>
      <w:rPr>
        <w:rFonts w:ascii="Arial" w:hAnsi="Arial" w:hint="default"/>
      </w:rPr>
    </w:lvl>
    <w:lvl w:ilvl="6" w:tplc="88F2374A" w:tentative="1">
      <w:start w:val="1"/>
      <w:numFmt w:val="bullet"/>
      <w:lvlText w:val="•"/>
      <w:lvlJc w:val="left"/>
      <w:pPr>
        <w:tabs>
          <w:tab w:val="num" w:pos="5040"/>
        </w:tabs>
        <w:ind w:left="5040" w:hanging="360"/>
      </w:pPr>
      <w:rPr>
        <w:rFonts w:ascii="Arial" w:hAnsi="Arial" w:hint="default"/>
      </w:rPr>
    </w:lvl>
    <w:lvl w:ilvl="7" w:tplc="6C324B20" w:tentative="1">
      <w:start w:val="1"/>
      <w:numFmt w:val="bullet"/>
      <w:lvlText w:val="•"/>
      <w:lvlJc w:val="left"/>
      <w:pPr>
        <w:tabs>
          <w:tab w:val="num" w:pos="5760"/>
        </w:tabs>
        <w:ind w:left="5760" w:hanging="360"/>
      </w:pPr>
      <w:rPr>
        <w:rFonts w:ascii="Arial" w:hAnsi="Arial" w:hint="default"/>
      </w:rPr>
    </w:lvl>
    <w:lvl w:ilvl="8" w:tplc="5A1687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A35412"/>
    <w:multiLevelType w:val="hybridMultilevel"/>
    <w:tmpl w:val="EACE8E20"/>
    <w:lvl w:ilvl="0" w:tplc="DB5AA614">
      <w:start w:val="1"/>
      <w:numFmt w:val="bullet"/>
      <w:lvlText w:val="•"/>
      <w:lvlJc w:val="left"/>
      <w:pPr>
        <w:tabs>
          <w:tab w:val="num" w:pos="720"/>
        </w:tabs>
        <w:ind w:left="720" w:hanging="360"/>
      </w:pPr>
      <w:rPr>
        <w:rFonts w:ascii="Arial" w:hAnsi="Arial" w:hint="default"/>
      </w:rPr>
    </w:lvl>
    <w:lvl w:ilvl="1" w:tplc="014CF8FC" w:tentative="1">
      <w:start w:val="1"/>
      <w:numFmt w:val="bullet"/>
      <w:lvlText w:val="•"/>
      <w:lvlJc w:val="left"/>
      <w:pPr>
        <w:tabs>
          <w:tab w:val="num" w:pos="1440"/>
        </w:tabs>
        <w:ind w:left="1440" w:hanging="360"/>
      </w:pPr>
      <w:rPr>
        <w:rFonts w:ascii="Arial" w:hAnsi="Arial" w:hint="default"/>
      </w:rPr>
    </w:lvl>
    <w:lvl w:ilvl="2" w:tplc="71041C10" w:tentative="1">
      <w:start w:val="1"/>
      <w:numFmt w:val="bullet"/>
      <w:lvlText w:val="•"/>
      <w:lvlJc w:val="left"/>
      <w:pPr>
        <w:tabs>
          <w:tab w:val="num" w:pos="2160"/>
        </w:tabs>
        <w:ind w:left="2160" w:hanging="360"/>
      </w:pPr>
      <w:rPr>
        <w:rFonts w:ascii="Arial" w:hAnsi="Arial" w:hint="default"/>
      </w:rPr>
    </w:lvl>
    <w:lvl w:ilvl="3" w:tplc="01D0F3EE" w:tentative="1">
      <w:start w:val="1"/>
      <w:numFmt w:val="bullet"/>
      <w:lvlText w:val="•"/>
      <w:lvlJc w:val="left"/>
      <w:pPr>
        <w:tabs>
          <w:tab w:val="num" w:pos="2880"/>
        </w:tabs>
        <w:ind w:left="2880" w:hanging="360"/>
      </w:pPr>
      <w:rPr>
        <w:rFonts w:ascii="Arial" w:hAnsi="Arial" w:hint="default"/>
      </w:rPr>
    </w:lvl>
    <w:lvl w:ilvl="4" w:tplc="A912C968" w:tentative="1">
      <w:start w:val="1"/>
      <w:numFmt w:val="bullet"/>
      <w:lvlText w:val="•"/>
      <w:lvlJc w:val="left"/>
      <w:pPr>
        <w:tabs>
          <w:tab w:val="num" w:pos="3600"/>
        </w:tabs>
        <w:ind w:left="3600" w:hanging="360"/>
      </w:pPr>
      <w:rPr>
        <w:rFonts w:ascii="Arial" w:hAnsi="Arial" w:hint="default"/>
      </w:rPr>
    </w:lvl>
    <w:lvl w:ilvl="5" w:tplc="3E26C8F6" w:tentative="1">
      <w:start w:val="1"/>
      <w:numFmt w:val="bullet"/>
      <w:lvlText w:val="•"/>
      <w:lvlJc w:val="left"/>
      <w:pPr>
        <w:tabs>
          <w:tab w:val="num" w:pos="4320"/>
        </w:tabs>
        <w:ind w:left="4320" w:hanging="360"/>
      </w:pPr>
      <w:rPr>
        <w:rFonts w:ascii="Arial" w:hAnsi="Arial" w:hint="default"/>
      </w:rPr>
    </w:lvl>
    <w:lvl w:ilvl="6" w:tplc="3B82340E" w:tentative="1">
      <w:start w:val="1"/>
      <w:numFmt w:val="bullet"/>
      <w:lvlText w:val="•"/>
      <w:lvlJc w:val="left"/>
      <w:pPr>
        <w:tabs>
          <w:tab w:val="num" w:pos="5040"/>
        </w:tabs>
        <w:ind w:left="5040" w:hanging="360"/>
      </w:pPr>
      <w:rPr>
        <w:rFonts w:ascii="Arial" w:hAnsi="Arial" w:hint="default"/>
      </w:rPr>
    </w:lvl>
    <w:lvl w:ilvl="7" w:tplc="563C935C" w:tentative="1">
      <w:start w:val="1"/>
      <w:numFmt w:val="bullet"/>
      <w:lvlText w:val="•"/>
      <w:lvlJc w:val="left"/>
      <w:pPr>
        <w:tabs>
          <w:tab w:val="num" w:pos="5760"/>
        </w:tabs>
        <w:ind w:left="5760" w:hanging="360"/>
      </w:pPr>
      <w:rPr>
        <w:rFonts w:ascii="Arial" w:hAnsi="Arial" w:hint="default"/>
      </w:rPr>
    </w:lvl>
    <w:lvl w:ilvl="8" w:tplc="D376E9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403CF1"/>
    <w:multiLevelType w:val="hybridMultilevel"/>
    <w:tmpl w:val="5F84BFA8"/>
    <w:lvl w:ilvl="0" w:tplc="1EFE5984">
      <w:start w:val="1"/>
      <w:numFmt w:val="bullet"/>
      <w:lvlText w:val="•"/>
      <w:lvlJc w:val="left"/>
      <w:pPr>
        <w:tabs>
          <w:tab w:val="num" w:pos="720"/>
        </w:tabs>
        <w:ind w:left="720" w:hanging="360"/>
      </w:pPr>
      <w:rPr>
        <w:rFonts w:ascii="Arial" w:hAnsi="Arial" w:hint="default"/>
      </w:rPr>
    </w:lvl>
    <w:lvl w:ilvl="1" w:tplc="8320DA5A" w:tentative="1">
      <w:start w:val="1"/>
      <w:numFmt w:val="bullet"/>
      <w:lvlText w:val="•"/>
      <w:lvlJc w:val="left"/>
      <w:pPr>
        <w:tabs>
          <w:tab w:val="num" w:pos="1440"/>
        </w:tabs>
        <w:ind w:left="1440" w:hanging="360"/>
      </w:pPr>
      <w:rPr>
        <w:rFonts w:ascii="Arial" w:hAnsi="Arial" w:hint="default"/>
      </w:rPr>
    </w:lvl>
    <w:lvl w:ilvl="2" w:tplc="4B64B046" w:tentative="1">
      <w:start w:val="1"/>
      <w:numFmt w:val="bullet"/>
      <w:lvlText w:val="•"/>
      <w:lvlJc w:val="left"/>
      <w:pPr>
        <w:tabs>
          <w:tab w:val="num" w:pos="2160"/>
        </w:tabs>
        <w:ind w:left="2160" w:hanging="360"/>
      </w:pPr>
      <w:rPr>
        <w:rFonts w:ascii="Arial" w:hAnsi="Arial" w:hint="default"/>
      </w:rPr>
    </w:lvl>
    <w:lvl w:ilvl="3" w:tplc="11264DB8" w:tentative="1">
      <w:start w:val="1"/>
      <w:numFmt w:val="bullet"/>
      <w:lvlText w:val="•"/>
      <w:lvlJc w:val="left"/>
      <w:pPr>
        <w:tabs>
          <w:tab w:val="num" w:pos="2880"/>
        </w:tabs>
        <w:ind w:left="2880" w:hanging="360"/>
      </w:pPr>
      <w:rPr>
        <w:rFonts w:ascii="Arial" w:hAnsi="Arial" w:hint="default"/>
      </w:rPr>
    </w:lvl>
    <w:lvl w:ilvl="4" w:tplc="102837B0" w:tentative="1">
      <w:start w:val="1"/>
      <w:numFmt w:val="bullet"/>
      <w:lvlText w:val="•"/>
      <w:lvlJc w:val="left"/>
      <w:pPr>
        <w:tabs>
          <w:tab w:val="num" w:pos="3600"/>
        </w:tabs>
        <w:ind w:left="3600" w:hanging="360"/>
      </w:pPr>
      <w:rPr>
        <w:rFonts w:ascii="Arial" w:hAnsi="Arial" w:hint="default"/>
      </w:rPr>
    </w:lvl>
    <w:lvl w:ilvl="5" w:tplc="AFBC6BC2" w:tentative="1">
      <w:start w:val="1"/>
      <w:numFmt w:val="bullet"/>
      <w:lvlText w:val="•"/>
      <w:lvlJc w:val="left"/>
      <w:pPr>
        <w:tabs>
          <w:tab w:val="num" w:pos="4320"/>
        </w:tabs>
        <w:ind w:left="4320" w:hanging="360"/>
      </w:pPr>
      <w:rPr>
        <w:rFonts w:ascii="Arial" w:hAnsi="Arial" w:hint="default"/>
      </w:rPr>
    </w:lvl>
    <w:lvl w:ilvl="6" w:tplc="7F02D152" w:tentative="1">
      <w:start w:val="1"/>
      <w:numFmt w:val="bullet"/>
      <w:lvlText w:val="•"/>
      <w:lvlJc w:val="left"/>
      <w:pPr>
        <w:tabs>
          <w:tab w:val="num" w:pos="5040"/>
        </w:tabs>
        <w:ind w:left="5040" w:hanging="360"/>
      </w:pPr>
      <w:rPr>
        <w:rFonts w:ascii="Arial" w:hAnsi="Arial" w:hint="default"/>
      </w:rPr>
    </w:lvl>
    <w:lvl w:ilvl="7" w:tplc="D7F8CEAA" w:tentative="1">
      <w:start w:val="1"/>
      <w:numFmt w:val="bullet"/>
      <w:lvlText w:val="•"/>
      <w:lvlJc w:val="left"/>
      <w:pPr>
        <w:tabs>
          <w:tab w:val="num" w:pos="5760"/>
        </w:tabs>
        <w:ind w:left="5760" w:hanging="360"/>
      </w:pPr>
      <w:rPr>
        <w:rFonts w:ascii="Arial" w:hAnsi="Arial" w:hint="default"/>
      </w:rPr>
    </w:lvl>
    <w:lvl w:ilvl="8" w:tplc="EED4B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9E22BC"/>
    <w:multiLevelType w:val="hybridMultilevel"/>
    <w:tmpl w:val="F77289B0"/>
    <w:lvl w:ilvl="0" w:tplc="99969692">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BD7F21"/>
    <w:multiLevelType w:val="hybridMultilevel"/>
    <w:tmpl w:val="BC00EAE6"/>
    <w:lvl w:ilvl="0" w:tplc="0B505C58">
      <w:start w:val="1"/>
      <w:numFmt w:val="bullet"/>
      <w:lvlText w:val="•"/>
      <w:lvlJc w:val="left"/>
      <w:pPr>
        <w:tabs>
          <w:tab w:val="num" w:pos="720"/>
        </w:tabs>
        <w:ind w:left="720" w:hanging="360"/>
      </w:pPr>
      <w:rPr>
        <w:rFonts w:ascii="Arial" w:hAnsi="Arial" w:hint="default"/>
      </w:rPr>
    </w:lvl>
    <w:lvl w:ilvl="1" w:tplc="F1B6694A" w:tentative="1">
      <w:start w:val="1"/>
      <w:numFmt w:val="bullet"/>
      <w:lvlText w:val="•"/>
      <w:lvlJc w:val="left"/>
      <w:pPr>
        <w:tabs>
          <w:tab w:val="num" w:pos="1440"/>
        </w:tabs>
        <w:ind w:left="1440" w:hanging="360"/>
      </w:pPr>
      <w:rPr>
        <w:rFonts w:ascii="Arial" w:hAnsi="Arial" w:hint="default"/>
      </w:rPr>
    </w:lvl>
    <w:lvl w:ilvl="2" w:tplc="AF04CFEE" w:tentative="1">
      <w:start w:val="1"/>
      <w:numFmt w:val="bullet"/>
      <w:lvlText w:val="•"/>
      <w:lvlJc w:val="left"/>
      <w:pPr>
        <w:tabs>
          <w:tab w:val="num" w:pos="2160"/>
        </w:tabs>
        <w:ind w:left="2160" w:hanging="360"/>
      </w:pPr>
      <w:rPr>
        <w:rFonts w:ascii="Arial" w:hAnsi="Arial" w:hint="default"/>
      </w:rPr>
    </w:lvl>
    <w:lvl w:ilvl="3" w:tplc="5AACF7BE" w:tentative="1">
      <w:start w:val="1"/>
      <w:numFmt w:val="bullet"/>
      <w:lvlText w:val="•"/>
      <w:lvlJc w:val="left"/>
      <w:pPr>
        <w:tabs>
          <w:tab w:val="num" w:pos="2880"/>
        </w:tabs>
        <w:ind w:left="2880" w:hanging="360"/>
      </w:pPr>
      <w:rPr>
        <w:rFonts w:ascii="Arial" w:hAnsi="Arial" w:hint="default"/>
      </w:rPr>
    </w:lvl>
    <w:lvl w:ilvl="4" w:tplc="00506432" w:tentative="1">
      <w:start w:val="1"/>
      <w:numFmt w:val="bullet"/>
      <w:lvlText w:val="•"/>
      <w:lvlJc w:val="left"/>
      <w:pPr>
        <w:tabs>
          <w:tab w:val="num" w:pos="3600"/>
        </w:tabs>
        <w:ind w:left="3600" w:hanging="360"/>
      </w:pPr>
      <w:rPr>
        <w:rFonts w:ascii="Arial" w:hAnsi="Arial" w:hint="default"/>
      </w:rPr>
    </w:lvl>
    <w:lvl w:ilvl="5" w:tplc="3FFAA418" w:tentative="1">
      <w:start w:val="1"/>
      <w:numFmt w:val="bullet"/>
      <w:lvlText w:val="•"/>
      <w:lvlJc w:val="left"/>
      <w:pPr>
        <w:tabs>
          <w:tab w:val="num" w:pos="4320"/>
        </w:tabs>
        <w:ind w:left="4320" w:hanging="360"/>
      </w:pPr>
      <w:rPr>
        <w:rFonts w:ascii="Arial" w:hAnsi="Arial" w:hint="default"/>
      </w:rPr>
    </w:lvl>
    <w:lvl w:ilvl="6" w:tplc="B0E26AC2" w:tentative="1">
      <w:start w:val="1"/>
      <w:numFmt w:val="bullet"/>
      <w:lvlText w:val="•"/>
      <w:lvlJc w:val="left"/>
      <w:pPr>
        <w:tabs>
          <w:tab w:val="num" w:pos="5040"/>
        </w:tabs>
        <w:ind w:left="5040" w:hanging="360"/>
      </w:pPr>
      <w:rPr>
        <w:rFonts w:ascii="Arial" w:hAnsi="Arial" w:hint="default"/>
      </w:rPr>
    </w:lvl>
    <w:lvl w:ilvl="7" w:tplc="06D8050E" w:tentative="1">
      <w:start w:val="1"/>
      <w:numFmt w:val="bullet"/>
      <w:lvlText w:val="•"/>
      <w:lvlJc w:val="left"/>
      <w:pPr>
        <w:tabs>
          <w:tab w:val="num" w:pos="5760"/>
        </w:tabs>
        <w:ind w:left="5760" w:hanging="360"/>
      </w:pPr>
      <w:rPr>
        <w:rFonts w:ascii="Arial" w:hAnsi="Arial" w:hint="default"/>
      </w:rPr>
    </w:lvl>
    <w:lvl w:ilvl="8" w:tplc="2CCCF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25696"/>
    <w:multiLevelType w:val="hybridMultilevel"/>
    <w:tmpl w:val="0E8A331C"/>
    <w:lvl w:ilvl="0" w:tplc="253CE094">
      <w:start w:val="1"/>
      <w:numFmt w:val="bullet"/>
      <w:lvlText w:val="•"/>
      <w:lvlJc w:val="left"/>
      <w:pPr>
        <w:tabs>
          <w:tab w:val="num" w:pos="720"/>
        </w:tabs>
        <w:ind w:left="720" w:hanging="360"/>
      </w:pPr>
      <w:rPr>
        <w:rFonts w:ascii="Arial" w:hAnsi="Arial" w:hint="default"/>
      </w:rPr>
    </w:lvl>
    <w:lvl w:ilvl="1" w:tplc="3C5CEA22" w:tentative="1">
      <w:start w:val="1"/>
      <w:numFmt w:val="bullet"/>
      <w:lvlText w:val="•"/>
      <w:lvlJc w:val="left"/>
      <w:pPr>
        <w:tabs>
          <w:tab w:val="num" w:pos="1440"/>
        </w:tabs>
        <w:ind w:left="1440" w:hanging="360"/>
      </w:pPr>
      <w:rPr>
        <w:rFonts w:ascii="Arial" w:hAnsi="Arial" w:hint="default"/>
      </w:rPr>
    </w:lvl>
    <w:lvl w:ilvl="2" w:tplc="BBC2710E" w:tentative="1">
      <w:start w:val="1"/>
      <w:numFmt w:val="bullet"/>
      <w:lvlText w:val="•"/>
      <w:lvlJc w:val="left"/>
      <w:pPr>
        <w:tabs>
          <w:tab w:val="num" w:pos="2160"/>
        </w:tabs>
        <w:ind w:left="2160" w:hanging="360"/>
      </w:pPr>
      <w:rPr>
        <w:rFonts w:ascii="Arial" w:hAnsi="Arial" w:hint="default"/>
      </w:rPr>
    </w:lvl>
    <w:lvl w:ilvl="3" w:tplc="C7908C4E" w:tentative="1">
      <w:start w:val="1"/>
      <w:numFmt w:val="bullet"/>
      <w:lvlText w:val="•"/>
      <w:lvlJc w:val="left"/>
      <w:pPr>
        <w:tabs>
          <w:tab w:val="num" w:pos="2880"/>
        </w:tabs>
        <w:ind w:left="2880" w:hanging="360"/>
      </w:pPr>
      <w:rPr>
        <w:rFonts w:ascii="Arial" w:hAnsi="Arial" w:hint="default"/>
      </w:rPr>
    </w:lvl>
    <w:lvl w:ilvl="4" w:tplc="0DE6B0F4" w:tentative="1">
      <w:start w:val="1"/>
      <w:numFmt w:val="bullet"/>
      <w:lvlText w:val="•"/>
      <w:lvlJc w:val="left"/>
      <w:pPr>
        <w:tabs>
          <w:tab w:val="num" w:pos="3600"/>
        </w:tabs>
        <w:ind w:left="3600" w:hanging="360"/>
      </w:pPr>
      <w:rPr>
        <w:rFonts w:ascii="Arial" w:hAnsi="Arial" w:hint="default"/>
      </w:rPr>
    </w:lvl>
    <w:lvl w:ilvl="5" w:tplc="2444C26C" w:tentative="1">
      <w:start w:val="1"/>
      <w:numFmt w:val="bullet"/>
      <w:lvlText w:val="•"/>
      <w:lvlJc w:val="left"/>
      <w:pPr>
        <w:tabs>
          <w:tab w:val="num" w:pos="4320"/>
        </w:tabs>
        <w:ind w:left="4320" w:hanging="360"/>
      </w:pPr>
      <w:rPr>
        <w:rFonts w:ascii="Arial" w:hAnsi="Arial" w:hint="default"/>
      </w:rPr>
    </w:lvl>
    <w:lvl w:ilvl="6" w:tplc="24425D20" w:tentative="1">
      <w:start w:val="1"/>
      <w:numFmt w:val="bullet"/>
      <w:lvlText w:val="•"/>
      <w:lvlJc w:val="left"/>
      <w:pPr>
        <w:tabs>
          <w:tab w:val="num" w:pos="5040"/>
        </w:tabs>
        <w:ind w:left="5040" w:hanging="360"/>
      </w:pPr>
      <w:rPr>
        <w:rFonts w:ascii="Arial" w:hAnsi="Arial" w:hint="default"/>
      </w:rPr>
    </w:lvl>
    <w:lvl w:ilvl="7" w:tplc="26B0B872" w:tentative="1">
      <w:start w:val="1"/>
      <w:numFmt w:val="bullet"/>
      <w:lvlText w:val="•"/>
      <w:lvlJc w:val="left"/>
      <w:pPr>
        <w:tabs>
          <w:tab w:val="num" w:pos="5760"/>
        </w:tabs>
        <w:ind w:left="5760" w:hanging="360"/>
      </w:pPr>
      <w:rPr>
        <w:rFonts w:ascii="Arial" w:hAnsi="Arial" w:hint="default"/>
      </w:rPr>
    </w:lvl>
    <w:lvl w:ilvl="8" w:tplc="7B980A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2"/>
  </w:num>
  <w:num w:numId="4">
    <w:abstractNumId w:val="7"/>
  </w:num>
  <w:num w:numId="5">
    <w:abstractNumId w:val="16"/>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5"/>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4"/>
  </w:num>
  <w:num w:numId="23">
    <w:abstractNumId w:val="6"/>
  </w:num>
  <w:num w:numId="24">
    <w:abstractNumId w:val="18"/>
  </w:num>
  <w:num w:numId="25">
    <w:abstractNumId w:val="19"/>
  </w:num>
  <w:num w:numId="26">
    <w:abstractNumId w:val="15"/>
  </w:num>
  <w:num w:numId="27">
    <w:abstractNumId w:val="0"/>
  </w:num>
  <w:num w:numId="28">
    <w:abstractNumId w:val="3"/>
  </w:num>
  <w:num w:numId="29">
    <w:abstractNumId w:val="2"/>
  </w:num>
  <w:num w:numId="30">
    <w:abstractNumId w:val="14"/>
  </w:num>
  <w:num w:numId="31">
    <w:abstractNumId w:val="10"/>
    <w:lvlOverride w:ilvl="0">
      <w:startOverride w:val="1"/>
    </w:lvlOverride>
  </w:num>
  <w:num w:numId="32">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1A"/>
    <w:rsid w:val="00001C9B"/>
    <w:rsid w:val="000457F1"/>
    <w:rsid w:val="00080E6A"/>
    <w:rsid w:val="0008612A"/>
    <w:rsid w:val="000911AC"/>
    <w:rsid w:val="000B0056"/>
    <w:rsid w:val="000F0887"/>
    <w:rsid w:val="00130956"/>
    <w:rsid w:val="001745F8"/>
    <w:rsid w:val="00176671"/>
    <w:rsid w:val="001838CF"/>
    <w:rsid w:val="001B4863"/>
    <w:rsid w:val="001C2F6D"/>
    <w:rsid w:val="001E30F6"/>
    <w:rsid w:val="001F218A"/>
    <w:rsid w:val="00201B20"/>
    <w:rsid w:val="00235F5C"/>
    <w:rsid w:val="0025755F"/>
    <w:rsid w:val="002B3646"/>
    <w:rsid w:val="002B4922"/>
    <w:rsid w:val="002C2D19"/>
    <w:rsid w:val="002D10FA"/>
    <w:rsid w:val="002D4C55"/>
    <w:rsid w:val="002F6535"/>
    <w:rsid w:val="003022A4"/>
    <w:rsid w:val="0031726C"/>
    <w:rsid w:val="0035337D"/>
    <w:rsid w:val="0035421F"/>
    <w:rsid w:val="003563B6"/>
    <w:rsid w:val="0038277D"/>
    <w:rsid w:val="003B659E"/>
    <w:rsid w:val="003F1FEA"/>
    <w:rsid w:val="00417AA0"/>
    <w:rsid w:val="0043750A"/>
    <w:rsid w:val="004B7B4A"/>
    <w:rsid w:val="004C2FC1"/>
    <w:rsid w:val="004E5E66"/>
    <w:rsid w:val="00503B4D"/>
    <w:rsid w:val="00504EE9"/>
    <w:rsid w:val="00507FB7"/>
    <w:rsid w:val="00524CB3"/>
    <w:rsid w:val="00542519"/>
    <w:rsid w:val="0054442C"/>
    <w:rsid w:val="00550285"/>
    <w:rsid w:val="00556C21"/>
    <w:rsid w:val="00573D59"/>
    <w:rsid w:val="005836F8"/>
    <w:rsid w:val="005918FA"/>
    <w:rsid w:val="005B5D48"/>
    <w:rsid w:val="005E61A8"/>
    <w:rsid w:val="005F3E94"/>
    <w:rsid w:val="005F40C0"/>
    <w:rsid w:val="005F6419"/>
    <w:rsid w:val="005F705B"/>
    <w:rsid w:val="00617400"/>
    <w:rsid w:val="00633380"/>
    <w:rsid w:val="006551E8"/>
    <w:rsid w:val="00664950"/>
    <w:rsid w:val="00683220"/>
    <w:rsid w:val="00687FA0"/>
    <w:rsid w:val="006B7010"/>
    <w:rsid w:val="0070535C"/>
    <w:rsid w:val="007145FF"/>
    <w:rsid w:val="00751515"/>
    <w:rsid w:val="00785232"/>
    <w:rsid w:val="007A3E3B"/>
    <w:rsid w:val="007C3ED0"/>
    <w:rsid w:val="00806A76"/>
    <w:rsid w:val="00811C9D"/>
    <w:rsid w:val="00816C80"/>
    <w:rsid w:val="00841BCD"/>
    <w:rsid w:val="0086010C"/>
    <w:rsid w:val="008622C7"/>
    <w:rsid w:val="008826C1"/>
    <w:rsid w:val="00885D63"/>
    <w:rsid w:val="008A583E"/>
    <w:rsid w:val="009042BD"/>
    <w:rsid w:val="00922F6E"/>
    <w:rsid w:val="0093712A"/>
    <w:rsid w:val="00953004"/>
    <w:rsid w:val="009547C6"/>
    <w:rsid w:val="00977E1D"/>
    <w:rsid w:val="00992FDB"/>
    <w:rsid w:val="00A22B78"/>
    <w:rsid w:val="00A25AE5"/>
    <w:rsid w:val="00A37002"/>
    <w:rsid w:val="00A662B3"/>
    <w:rsid w:val="00AA137A"/>
    <w:rsid w:val="00AA1B0E"/>
    <w:rsid w:val="00AC5CA7"/>
    <w:rsid w:val="00AE56B1"/>
    <w:rsid w:val="00B37122"/>
    <w:rsid w:val="00B73862"/>
    <w:rsid w:val="00BA6E48"/>
    <w:rsid w:val="00BA724E"/>
    <w:rsid w:val="00BC6208"/>
    <w:rsid w:val="00BF2218"/>
    <w:rsid w:val="00BF224E"/>
    <w:rsid w:val="00C13F69"/>
    <w:rsid w:val="00C17A0F"/>
    <w:rsid w:val="00C96C22"/>
    <w:rsid w:val="00CD7492"/>
    <w:rsid w:val="00CE3A6B"/>
    <w:rsid w:val="00D00211"/>
    <w:rsid w:val="00D06309"/>
    <w:rsid w:val="00D345EA"/>
    <w:rsid w:val="00D351EA"/>
    <w:rsid w:val="00D43403"/>
    <w:rsid w:val="00D62E71"/>
    <w:rsid w:val="00D740CA"/>
    <w:rsid w:val="00D7450D"/>
    <w:rsid w:val="00D85728"/>
    <w:rsid w:val="00DD7A6A"/>
    <w:rsid w:val="00DF2997"/>
    <w:rsid w:val="00E07763"/>
    <w:rsid w:val="00E260D5"/>
    <w:rsid w:val="00E778D7"/>
    <w:rsid w:val="00E922A5"/>
    <w:rsid w:val="00EA0677"/>
    <w:rsid w:val="00EB0912"/>
    <w:rsid w:val="00EC3218"/>
    <w:rsid w:val="00EC7BC3"/>
    <w:rsid w:val="00ED3EEE"/>
    <w:rsid w:val="00ED7600"/>
    <w:rsid w:val="00EF2A70"/>
    <w:rsid w:val="00F1362C"/>
    <w:rsid w:val="00F35BC7"/>
    <w:rsid w:val="00F82074"/>
    <w:rsid w:val="00F824F5"/>
    <w:rsid w:val="00F86294"/>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Default">
    <w:name w:val="Default"/>
    <w:rsid w:val="00556C21"/>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BalloonText">
    <w:name w:val="Balloon Text"/>
    <w:basedOn w:val="Normal"/>
    <w:link w:val="BalloonTextChar"/>
    <w:uiPriority w:val="99"/>
    <w:semiHidden/>
    <w:unhideWhenUsed/>
    <w:rsid w:val="001B48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863"/>
    <w:rPr>
      <w:rFonts w:ascii="Segoe UI" w:hAnsi="Segoe UI" w:cs="Segoe UI"/>
      <w:sz w:val="18"/>
      <w:szCs w:val="18"/>
    </w:rPr>
  </w:style>
  <w:style w:type="character" w:styleId="CommentReference">
    <w:name w:val="annotation reference"/>
    <w:rsid w:val="001B4863"/>
    <w:rPr>
      <w:sz w:val="16"/>
    </w:rPr>
  </w:style>
  <w:style w:type="paragraph" w:styleId="CommentText">
    <w:name w:val="annotation text"/>
    <w:basedOn w:val="Normal"/>
    <w:link w:val="CommentTextChar"/>
    <w:rsid w:val="001B4863"/>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1B4863"/>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56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3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914239">
      <w:bodyDiv w:val="1"/>
      <w:marLeft w:val="0"/>
      <w:marRight w:val="0"/>
      <w:marTop w:val="0"/>
      <w:marBottom w:val="0"/>
      <w:divBdr>
        <w:top w:val="none" w:sz="0" w:space="0" w:color="auto"/>
        <w:left w:val="none" w:sz="0" w:space="0" w:color="auto"/>
        <w:bottom w:val="none" w:sz="0" w:space="0" w:color="auto"/>
        <w:right w:val="none" w:sz="0" w:space="0" w:color="auto"/>
      </w:divBdr>
    </w:div>
    <w:div w:id="759833603">
      <w:bodyDiv w:val="1"/>
      <w:marLeft w:val="0"/>
      <w:marRight w:val="0"/>
      <w:marTop w:val="0"/>
      <w:marBottom w:val="0"/>
      <w:divBdr>
        <w:top w:val="none" w:sz="0" w:space="0" w:color="auto"/>
        <w:left w:val="none" w:sz="0" w:space="0" w:color="auto"/>
        <w:bottom w:val="none" w:sz="0" w:space="0" w:color="auto"/>
        <w:right w:val="none" w:sz="0" w:space="0" w:color="auto"/>
      </w:divBdr>
      <w:divsChild>
        <w:div w:id="1185169803">
          <w:marLeft w:val="547"/>
          <w:marRight w:val="0"/>
          <w:marTop w:val="72"/>
          <w:marBottom w:val="0"/>
          <w:divBdr>
            <w:top w:val="none" w:sz="0" w:space="0" w:color="auto"/>
            <w:left w:val="none" w:sz="0" w:space="0" w:color="auto"/>
            <w:bottom w:val="none" w:sz="0" w:space="0" w:color="auto"/>
            <w:right w:val="none" w:sz="0" w:space="0" w:color="auto"/>
          </w:divBdr>
        </w:div>
        <w:div w:id="1130050537">
          <w:marLeft w:val="547"/>
          <w:marRight w:val="0"/>
          <w:marTop w:val="72"/>
          <w:marBottom w:val="0"/>
          <w:divBdr>
            <w:top w:val="none" w:sz="0" w:space="0" w:color="auto"/>
            <w:left w:val="none" w:sz="0" w:space="0" w:color="auto"/>
            <w:bottom w:val="none" w:sz="0" w:space="0" w:color="auto"/>
            <w:right w:val="none" w:sz="0" w:space="0" w:color="auto"/>
          </w:divBdr>
        </w:div>
        <w:div w:id="1260219419">
          <w:marLeft w:val="1166"/>
          <w:marRight w:val="0"/>
          <w:marTop w:val="62"/>
          <w:marBottom w:val="0"/>
          <w:divBdr>
            <w:top w:val="none" w:sz="0" w:space="0" w:color="auto"/>
            <w:left w:val="none" w:sz="0" w:space="0" w:color="auto"/>
            <w:bottom w:val="none" w:sz="0" w:space="0" w:color="auto"/>
            <w:right w:val="none" w:sz="0" w:space="0" w:color="auto"/>
          </w:divBdr>
        </w:div>
        <w:div w:id="1721325917">
          <w:marLeft w:val="547"/>
          <w:marRight w:val="0"/>
          <w:marTop w:val="72"/>
          <w:marBottom w:val="0"/>
          <w:divBdr>
            <w:top w:val="none" w:sz="0" w:space="0" w:color="auto"/>
            <w:left w:val="none" w:sz="0" w:space="0" w:color="auto"/>
            <w:bottom w:val="none" w:sz="0" w:space="0" w:color="auto"/>
            <w:right w:val="none" w:sz="0" w:space="0" w:color="auto"/>
          </w:divBdr>
        </w:div>
        <w:div w:id="2145077763">
          <w:marLeft w:val="547"/>
          <w:marRight w:val="0"/>
          <w:marTop w:val="72"/>
          <w:marBottom w:val="0"/>
          <w:divBdr>
            <w:top w:val="none" w:sz="0" w:space="0" w:color="auto"/>
            <w:left w:val="none" w:sz="0" w:space="0" w:color="auto"/>
            <w:bottom w:val="none" w:sz="0" w:space="0" w:color="auto"/>
            <w:right w:val="none" w:sz="0" w:space="0" w:color="auto"/>
          </w:divBdr>
        </w:div>
        <w:div w:id="233666945">
          <w:marLeft w:val="547"/>
          <w:marRight w:val="0"/>
          <w:marTop w:val="72"/>
          <w:marBottom w:val="0"/>
          <w:divBdr>
            <w:top w:val="none" w:sz="0" w:space="0" w:color="auto"/>
            <w:left w:val="none" w:sz="0" w:space="0" w:color="auto"/>
            <w:bottom w:val="none" w:sz="0" w:space="0" w:color="auto"/>
            <w:right w:val="none" w:sz="0" w:space="0" w:color="auto"/>
          </w:divBdr>
        </w:div>
        <w:div w:id="736627740">
          <w:marLeft w:val="547"/>
          <w:marRight w:val="0"/>
          <w:marTop w:val="72"/>
          <w:marBottom w:val="0"/>
          <w:divBdr>
            <w:top w:val="none" w:sz="0" w:space="0" w:color="auto"/>
            <w:left w:val="none" w:sz="0" w:space="0" w:color="auto"/>
            <w:bottom w:val="none" w:sz="0" w:space="0" w:color="auto"/>
            <w:right w:val="none" w:sz="0" w:space="0" w:color="auto"/>
          </w:divBdr>
        </w:div>
        <w:div w:id="2124032677">
          <w:marLeft w:val="547"/>
          <w:marRight w:val="0"/>
          <w:marTop w:val="72"/>
          <w:marBottom w:val="0"/>
          <w:divBdr>
            <w:top w:val="none" w:sz="0" w:space="0" w:color="auto"/>
            <w:left w:val="none" w:sz="0" w:space="0" w:color="auto"/>
            <w:bottom w:val="none" w:sz="0" w:space="0" w:color="auto"/>
            <w:right w:val="none" w:sz="0" w:space="0" w:color="auto"/>
          </w:divBdr>
        </w:div>
        <w:div w:id="445657214">
          <w:marLeft w:val="547"/>
          <w:marRight w:val="0"/>
          <w:marTop w:val="72"/>
          <w:marBottom w:val="0"/>
          <w:divBdr>
            <w:top w:val="none" w:sz="0" w:space="0" w:color="auto"/>
            <w:left w:val="none" w:sz="0" w:space="0" w:color="auto"/>
            <w:bottom w:val="none" w:sz="0" w:space="0" w:color="auto"/>
            <w:right w:val="none" w:sz="0" w:space="0" w:color="auto"/>
          </w:divBdr>
        </w:div>
        <w:div w:id="1069425944">
          <w:marLeft w:val="547"/>
          <w:marRight w:val="0"/>
          <w:marTop w:val="72"/>
          <w:marBottom w:val="0"/>
          <w:divBdr>
            <w:top w:val="none" w:sz="0" w:space="0" w:color="auto"/>
            <w:left w:val="none" w:sz="0" w:space="0" w:color="auto"/>
            <w:bottom w:val="none" w:sz="0" w:space="0" w:color="auto"/>
            <w:right w:val="none" w:sz="0" w:space="0" w:color="auto"/>
          </w:divBdr>
        </w:div>
      </w:divsChild>
    </w:div>
    <w:div w:id="180534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CE26-62AE-4B55-8952-F1AD6C09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1380</Words>
  <Characters>11186</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2018-11-02T21:44:00Z</dcterms:created>
  <dcterms:modified xsi:type="dcterms:W3CDTF">2018-11-02T21:44:00Z</dcterms:modified>
</cp:coreProperties>
</file>