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36090" w14:textId="2D9BF89F" w:rsidR="00E73ED4" w:rsidRDefault="00E73ED4" w:rsidP="00E73ED4">
      <w:pPr>
        <w:pStyle w:val="CRCoverPage"/>
        <w:tabs>
          <w:tab w:val="right" w:pos="9639"/>
        </w:tabs>
        <w:spacing w:after="0"/>
        <w:rPr>
          <w:b/>
          <w:i/>
          <w:noProof/>
          <w:sz w:val="28"/>
        </w:rPr>
      </w:pPr>
      <w:bookmarkStart w:id="0" w:name="_Toc518915435"/>
      <w:bookmarkStart w:id="1" w:name="_Toc526340380"/>
      <w:bookmarkStart w:id="2" w:name="_Hlk500785459"/>
      <w:r>
        <w:rPr>
          <w:b/>
          <w:noProof/>
          <w:sz w:val="24"/>
        </w:rPr>
        <w:t>3GPP TSG-RAN WG4 Meeting #89</w:t>
      </w:r>
      <w:bookmarkStart w:id="3" w:name="_GoBack"/>
      <w:bookmarkEnd w:id="3"/>
      <w:r w:rsidR="00353FBE">
        <w:rPr>
          <w:b/>
          <w:i/>
          <w:noProof/>
          <w:sz w:val="28"/>
        </w:rPr>
        <w:tab/>
        <w:t>R4-1815391</w:t>
      </w:r>
    </w:p>
    <w:p w14:paraId="5CEC4648" w14:textId="77777777" w:rsidR="00E73ED4" w:rsidRDefault="00E73ED4" w:rsidP="00E73ED4">
      <w:pPr>
        <w:pStyle w:val="CRCoverPage"/>
        <w:outlineLvl w:val="0"/>
        <w:rPr>
          <w:b/>
          <w:noProof/>
          <w:sz w:val="24"/>
        </w:rPr>
      </w:pPr>
      <w:r>
        <w:rPr>
          <w:b/>
          <w:noProof/>
          <w:sz w:val="24"/>
        </w:rPr>
        <w:t>Spokane, USA, 12</w:t>
      </w:r>
      <w:r w:rsidRPr="00F82549">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3ED4" w14:paraId="184845FA" w14:textId="77777777" w:rsidTr="00FE1EBB">
        <w:tc>
          <w:tcPr>
            <w:tcW w:w="9641" w:type="dxa"/>
            <w:gridSpan w:val="9"/>
            <w:tcBorders>
              <w:top w:val="single" w:sz="4" w:space="0" w:color="auto"/>
              <w:left w:val="single" w:sz="4" w:space="0" w:color="auto"/>
              <w:right w:val="single" w:sz="4" w:space="0" w:color="auto"/>
            </w:tcBorders>
          </w:tcPr>
          <w:p w14:paraId="6F512D6B" w14:textId="77777777" w:rsidR="00E73ED4" w:rsidRDefault="00E73ED4" w:rsidP="00FE1EBB">
            <w:pPr>
              <w:pStyle w:val="CRCoverPage"/>
              <w:spacing w:after="0"/>
              <w:jc w:val="right"/>
              <w:rPr>
                <w:i/>
                <w:noProof/>
              </w:rPr>
            </w:pPr>
            <w:r>
              <w:rPr>
                <w:i/>
                <w:noProof/>
                <w:sz w:val="14"/>
              </w:rPr>
              <w:t>CR-Form-v11.2</w:t>
            </w:r>
          </w:p>
        </w:tc>
      </w:tr>
      <w:tr w:rsidR="00E73ED4" w14:paraId="591977CB" w14:textId="77777777" w:rsidTr="00FE1EBB">
        <w:tc>
          <w:tcPr>
            <w:tcW w:w="9641" w:type="dxa"/>
            <w:gridSpan w:val="9"/>
            <w:tcBorders>
              <w:left w:val="single" w:sz="4" w:space="0" w:color="auto"/>
              <w:right w:val="single" w:sz="4" w:space="0" w:color="auto"/>
            </w:tcBorders>
          </w:tcPr>
          <w:p w14:paraId="27B15513" w14:textId="77777777" w:rsidR="00E73ED4" w:rsidRDefault="00E73ED4" w:rsidP="00FE1EBB">
            <w:pPr>
              <w:pStyle w:val="CRCoverPage"/>
              <w:spacing w:after="0"/>
              <w:jc w:val="center"/>
              <w:rPr>
                <w:noProof/>
              </w:rPr>
            </w:pPr>
            <w:r>
              <w:rPr>
                <w:b/>
                <w:noProof/>
                <w:sz w:val="32"/>
              </w:rPr>
              <w:t>CHANGE REQUEST</w:t>
            </w:r>
          </w:p>
        </w:tc>
      </w:tr>
      <w:tr w:rsidR="00E73ED4" w14:paraId="712689D5" w14:textId="77777777" w:rsidTr="00FE1EBB">
        <w:tc>
          <w:tcPr>
            <w:tcW w:w="9641" w:type="dxa"/>
            <w:gridSpan w:val="9"/>
            <w:tcBorders>
              <w:left w:val="single" w:sz="4" w:space="0" w:color="auto"/>
              <w:right w:val="single" w:sz="4" w:space="0" w:color="auto"/>
            </w:tcBorders>
          </w:tcPr>
          <w:p w14:paraId="411581EF" w14:textId="77777777" w:rsidR="00E73ED4" w:rsidRDefault="00E73ED4" w:rsidP="00FE1EBB">
            <w:pPr>
              <w:pStyle w:val="CRCoverPage"/>
              <w:spacing w:after="0"/>
              <w:rPr>
                <w:noProof/>
                <w:sz w:val="8"/>
                <w:szCs w:val="8"/>
              </w:rPr>
            </w:pPr>
          </w:p>
        </w:tc>
      </w:tr>
      <w:tr w:rsidR="00E73ED4" w14:paraId="2DAB5F5B" w14:textId="77777777" w:rsidTr="00FE1EBB">
        <w:tc>
          <w:tcPr>
            <w:tcW w:w="142" w:type="dxa"/>
            <w:tcBorders>
              <w:left w:val="single" w:sz="4" w:space="0" w:color="auto"/>
            </w:tcBorders>
          </w:tcPr>
          <w:p w14:paraId="6E82B2AD" w14:textId="77777777" w:rsidR="00E73ED4" w:rsidRDefault="00E73ED4" w:rsidP="00FE1EBB">
            <w:pPr>
              <w:pStyle w:val="CRCoverPage"/>
              <w:spacing w:after="0"/>
              <w:jc w:val="right"/>
              <w:rPr>
                <w:noProof/>
              </w:rPr>
            </w:pPr>
          </w:p>
        </w:tc>
        <w:tc>
          <w:tcPr>
            <w:tcW w:w="2126" w:type="dxa"/>
            <w:shd w:val="pct30" w:color="FFFF00" w:fill="auto"/>
          </w:tcPr>
          <w:p w14:paraId="270D9242" w14:textId="77777777" w:rsidR="00E73ED4" w:rsidRDefault="00E73ED4" w:rsidP="00FE1EBB">
            <w:pPr>
              <w:pStyle w:val="CRCoverPage"/>
              <w:spacing w:after="0"/>
              <w:rPr>
                <w:b/>
                <w:noProof/>
                <w:sz w:val="28"/>
              </w:rPr>
            </w:pPr>
            <w:r>
              <w:rPr>
                <w:b/>
                <w:noProof/>
                <w:sz w:val="28"/>
              </w:rPr>
              <w:t>38.101-1</w:t>
            </w:r>
          </w:p>
        </w:tc>
        <w:tc>
          <w:tcPr>
            <w:tcW w:w="709" w:type="dxa"/>
          </w:tcPr>
          <w:p w14:paraId="4EB0A7BF" w14:textId="77777777" w:rsidR="00E73ED4" w:rsidRDefault="00E73ED4" w:rsidP="00FE1EBB">
            <w:pPr>
              <w:pStyle w:val="CRCoverPage"/>
              <w:spacing w:after="0"/>
              <w:jc w:val="center"/>
              <w:rPr>
                <w:noProof/>
              </w:rPr>
            </w:pPr>
            <w:r>
              <w:rPr>
                <w:b/>
                <w:noProof/>
                <w:sz w:val="28"/>
              </w:rPr>
              <w:t>CR</w:t>
            </w:r>
          </w:p>
        </w:tc>
        <w:tc>
          <w:tcPr>
            <w:tcW w:w="1276" w:type="dxa"/>
            <w:shd w:val="pct30" w:color="FFFF00" w:fill="auto"/>
          </w:tcPr>
          <w:p w14:paraId="6A2025F2" w14:textId="77777777" w:rsidR="00E73ED4" w:rsidRDefault="00E73ED4" w:rsidP="00FE1EBB">
            <w:pPr>
              <w:pStyle w:val="CRCoverPage"/>
              <w:spacing w:after="0"/>
              <w:rPr>
                <w:noProof/>
              </w:rPr>
            </w:pPr>
            <w:r>
              <w:rPr>
                <w:b/>
                <w:noProof/>
                <w:sz w:val="28"/>
              </w:rPr>
              <w:t>CRNum</w:t>
            </w:r>
          </w:p>
        </w:tc>
        <w:tc>
          <w:tcPr>
            <w:tcW w:w="709" w:type="dxa"/>
          </w:tcPr>
          <w:p w14:paraId="6E5CB3C4" w14:textId="77777777" w:rsidR="00E73ED4" w:rsidRDefault="00E73ED4" w:rsidP="00FE1EBB">
            <w:pPr>
              <w:pStyle w:val="CRCoverPage"/>
              <w:tabs>
                <w:tab w:val="right" w:pos="625"/>
              </w:tabs>
              <w:spacing w:after="0"/>
              <w:jc w:val="center"/>
              <w:rPr>
                <w:noProof/>
              </w:rPr>
            </w:pPr>
            <w:r>
              <w:rPr>
                <w:b/>
                <w:bCs/>
                <w:noProof/>
                <w:sz w:val="28"/>
              </w:rPr>
              <w:t>rev</w:t>
            </w:r>
          </w:p>
        </w:tc>
        <w:tc>
          <w:tcPr>
            <w:tcW w:w="425" w:type="dxa"/>
            <w:shd w:val="pct30" w:color="FFFF00" w:fill="auto"/>
          </w:tcPr>
          <w:p w14:paraId="756953E5" w14:textId="77777777" w:rsidR="00E73ED4" w:rsidRDefault="00E73ED4" w:rsidP="00FE1EBB">
            <w:pPr>
              <w:pStyle w:val="CRCoverPage"/>
              <w:spacing w:after="0"/>
              <w:jc w:val="center"/>
              <w:rPr>
                <w:b/>
                <w:noProof/>
              </w:rPr>
            </w:pPr>
            <w:r>
              <w:rPr>
                <w:b/>
                <w:noProof/>
                <w:sz w:val="32"/>
              </w:rPr>
              <w:t>-</w:t>
            </w:r>
          </w:p>
        </w:tc>
        <w:tc>
          <w:tcPr>
            <w:tcW w:w="2693" w:type="dxa"/>
          </w:tcPr>
          <w:p w14:paraId="64C47565" w14:textId="77777777" w:rsidR="00E73ED4" w:rsidRDefault="00E73ED4" w:rsidP="00FE1EB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D8919C" w14:textId="77777777" w:rsidR="00E73ED4" w:rsidRDefault="00E73ED4" w:rsidP="00FE1EBB">
            <w:pPr>
              <w:pStyle w:val="CRCoverPage"/>
              <w:spacing w:after="0"/>
              <w:jc w:val="center"/>
              <w:rPr>
                <w:noProof/>
              </w:rPr>
            </w:pPr>
            <w:r>
              <w:rPr>
                <w:b/>
                <w:noProof/>
                <w:sz w:val="32"/>
              </w:rPr>
              <w:t>15.3.0</w:t>
            </w:r>
          </w:p>
        </w:tc>
        <w:tc>
          <w:tcPr>
            <w:tcW w:w="143" w:type="dxa"/>
            <w:tcBorders>
              <w:right w:val="single" w:sz="4" w:space="0" w:color="auto"/>
            </w:tcBorders>
          </w:tcPr>
          <w:p w14:paraId="1256F96C" w14:textId="77777777" w:rsidR="00E73ED4" w:rsidRDefault="00E73ED4" w:rsidP="00FE1EBB">
            <w:pPr>
              <w:pStyle w:val="CRCoverPage"/>
              <w:spacing w:after="0"/>
              <w:rPr>
                <w:noProof/>
              </w:rPr>
            </w:pPr>
          </w:p>
        </w:tc>
      </w:tr>
      <w:tr w:rsidR="00E73ED4" w14:paraId="1FF5F99F" w14:textId="77777777" w:rsidTr="00FE1EBB">
        <w:tc>
          <w:tcPr>
            <w:tcW w:w="9641" w:type="dxa"/>
            <w:gridSpan w:val="9"/>
            <w:tcBorders>
              <w:left w:val="single" w:sz="4" w:space="0" w:color="auto"/>
              <w:right w:val="single" w:sz="4" w:space="0" w:color="auto"/>
            </w:tcBorders>
          </w:tcPr>
          <w:p w14:paraId="2275E59A" w14:textId="77777777" w:rsidR="00E73ED4" w:rsidRDefault="00E73ED4" w:rsidP="00FE1EBB">
            <w:pPr>
              <w:pStyle w:val="CRCoverPage"/>
              <w:spacing w:after="0"/>
              <w:rPr>
                <w:noProof/>
              </w:rPr>
            </w:pPr>
          </w:p>
        </w:tc>
      </w:tr>
      <w:tr w:rsidR="00E73ED4" w14:paraId="5F56F3EB" w14:textId="77777777" w:rsidTr="00FE1EBB">
        <w:tc>
          <w:tcPr>
            <w:tcW w:w="9641" w:type="dxa"/>
            <w:gridSpan w:val="9"/>
            <w:tcBorders>
              <w:top w:val="single" w:sz="4" w:space="0" w:color="auto"/>
            </w:tcBorders>
          </w:tcPr>
          <w:p w14:paraId="3A7616D6" w14:textId="77777777" w:rsidR="00E73ED4" w:rsidRPr="00F25D98" w:rsidRDefault="00E73ED4" w:rsidP="00FE1E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ED4" w14:paraId="7CA508C5" w14:textId="77777777" w:rsidTr="00FE1EBB">
        <w:tc>
          <w:tcPr>
            <w:tcW w:w="9641" w:type="dxa"/>
            <w:gridSpan w:val="9"/>
          </w:tcPr>
          <w:p w14:paraId="25D878F5" w14:textId="77777777" w:rsidR="00E73ED4" w:rsidRDefault="00E73ED4" w:rsidP="00FE1EBB">
            <w:pPr>
              <w:pStyle w:val="CRCoverPage"/>
              <w:spacing w:after="0"/>
              <w:rPr>
                <w:noProof/>
                <w:sz w:val="8"/>
                <w:szCs w:val="8"/>
              </w:rPr>
            </w:pPr>
          </w:p>
        </w:tc>
      </w:tr>
    </w:tbl>
    <w:p w14:paraId="624E6F7E" w14:textId="77777777" w:rsidR="00E73ED4" w:rsidRDefault="00E73ED4" w:rsidP="00E73E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ED4" w14:paraId="046C4194" w14:textId="77777777" w:rsidTr="00FE1EBB">
        <w:tc>
          <w:tcPr>
            <w:tcW w:w="2835" w:type="dxa"/>
          </w:tcPr>
          <w:p w14:paraId="76180D69" w14:textId="77777777" w:rsidR="00E73ED4" w:rsidRDefault="00E73ED4" w:rsidP="00FE1EBB">
            <w:pPr>
              <w:pStyle w:val="CRCoverPage"/>
              <w:tabs>
                <w:tab w:val="right" w:pos="2751"/>
              </w:tabs>
              <w:spacing w:after="0"/>
              <w:rPr>
                <w:b/>
                <w:i/>
                <w:noProof/>
              </w:rPr>
            </w:pPr>
            <w:r>
              <w:rPr>
                <w:b/>
                <w:i/>
                <w:noProof/>
              </w:rPr>
              <w:t>Proposed change affects:</w:t>
            </w:r>
          </w:p>
        </w:tc>
        <w:tc>
          <w:tcPr>
            <w:tcW w:w="1418" w:type="dxa"/>
          </w:tcPr>
          <w:p w14:paraId="13C770C7" w14:textId="77777777" w:rsidR="00E73ED4" w:rsidRDefault="00E73ED4" w:rsidP="00FE1E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E510A" w14:textId="77777777" w:rsidR="00E73ED4" w:rsidRDefault="00E73ED4" w:rsidP="00FE1EBB">
            <w:pPr>
              <w:pStyle w:val="CRCoverPage"/>
              <w:spacing w:after="0"/>
              <w:jc w:val="center"/>
              <w:rPr>
                <w:b/>
                <w:caps/>
                <w:noProof/>
              </w:rPr>
            </w:pPr>
          </w:p>
        </w:tc>
        <w:tc>
          <w:tcPr>
            <w:tcW w:w="709" w:type="dxa"/>
            <w:tcBorders>
              <w:left w:val="single" w:sz="4" w:space="0" w:color="auto"/>
            </w:tcBorders>
          </w:tcPr>
          <w:p w14:paraId="22B7E92A" w14:textId="77777777" w:rsidR="00E73ED4" w:rsidRDefault="00E73ED4" w:rsidP="00FE1E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8C5C1" w14:textId="77777777" w:rsidR="00E73ED4" w:rsidRDefault="00E73ED4" w:rsidP="00FE1EBB">
            <w:pPr>
              <w:pStyle w:val="CRCoverPage"/>
              <w:spacing w:after="0"/>
              <w:jc w:val="center"/>
              <w:rPr>
                <w:b/>
                <w:caps/>
                <w:noProof/>
              </w:rPr>
            </w:pPr>
            <w:r>
              <w:rPr>
                <w:b/>
                <w:caps/>
                <w:noProof/>
              </w:rPr>
              <w:t>x</w:t>
            </w:r>
          </w:p>
        </w:tc>
        <w:tc>
          <w:tcPr>
            <w:tcW w:w="2126" w:type="dxa"/>
          </w:tcPr>
          <w:p w14:paraId="28473A42" w14:textId="77777777" w:rsidR="00E73ED4" w:rsidRDefault="00E73ED4" w:rsidP="00FE1E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2B1D8" w14:textId="77777777" w:rsidR="00E73ED4" w:rsidRDefault="00E73ED4" w:rsidP="00FE1EBB">
            <w:pPr>
              <w:pStyle w:val="CRCoverPage"/>
              <w:spacing w:after="0"/>
              <w:jc w:val="center"/>
              <w:rPr>
                <w:b/>
                <w:caps/>
                <w:noProof/>
              </w:rPr>
            </w:pPr>
          </w:p>
        </w:tc>
        <w:tc>
          <w:tcPr>
            <w:tcW w:w="1418" w:type="dxa"/>
            <w:tcBorders>
              <w:left w:val="nil"/>
            </w:tcBorders>
          </w:tcPr>
          <w:p w14:paraId="49BD8A54" w14:textId="77777777" w:rsidR="00E73ED4" w:rsidRDefault="00E73ED4" w:rsidP="00FE1E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090B6" w14:textId="77777777" w:rsidR="00E73ED4" w:rsidRDefault="00E73ED4" w:rsidP="00FE1EBB">
            <w:pPr>
              <w:pStyle w:val="CRCoverPage"/>
              <w:spacing w:after="0"/>
              <w:jc w:val="center"/>
              <w:rPr>
                <w:b/>
                <w:bCs/>
                <w:caps/>
                <w:noProof/>
              </w:rPr>
            </w:pPr>
          </w:p>
        </w:tc>
      </w:tr>
    </w:tbl>
    <w:p w14:paraId="481C8BBA" w14:textId="77777777" w:rsidR="00E73ED4" w:rsidRDefault="00E73ED4" w:rsidP="00E73ED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3ED4" w14:paraId="6D2BE5DF" w14:textId="77777777" w:rsidTr="00FE1EBB">
        <w:tc>
          <w:tcPr>
            <w:tcW w:w="9641" w:type="dxa"/>
            <w:gridSpan w:val="11"/>
          </w:tcPr>
          <w:p w14:paraId="0A294AEC" w14:textId="77777777" w:rsidR="00E73ED4" w:rsidRDefault="00E73ED4" w:rsidP="00FE1EBB">
            <w:pPr>
              <w:pStyle w:val="CRCoverPage"/>
              <w:spacing w:after="0"/>
              <w:rPr>
                <w:noProof/>
                <w:sz w:val="8"/>
                <w:szCs w:val="8"/>
              </w:rPr>
            </w:pPr>
          </w:p>
        </w:tc>
      </w:tr>
      <w:tr w:rsidR="00E73ED4" w14:paraId="007D6791" w14:textId="77777777" w:rsidTr="00FE1EBB">
        <w:tc>
          <w:tcPr>
            <w:tcW w:w="1843" w:type="dxa"/>
            <w:tcBorders>
              <w:top w:val="single" w:sz="4" w:space="0" w:color="auto"/>
              <w:left w:val="single" w:sz="4" w:space="0" w:color="auto"/>
            </w:tcBorders>
          </w:tcPr>
          <w:p w14:paraId="481E874F" w14:textId="77777777" w:rsidR="00E73ED4" w:rsidRDefault="00E73ED4" w:rsidP="00FE1EB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639BFBC" w14:textId="6D30C8CD" w:rsidR="00E73ED4" w:rsidRDefault="00E73ED4" w:rsidP="00E73ED4">
            <w:pPr>
              <w:pStyle w:val="CRCoverPage"/>
              <w:spacing w:after="0"/>
              <w:ind w:left="100"/>
              <w:rPr>
                <w:noProof/>
              </w:rPr>
            </w:pPr>
            <w:r>
              <w:rPr>
                <w:noProof/>
              </w:rPr>
              <w:t>Draft CR to 38.101-1</w:t>
            </w:r>
            <w:r w:rsidRPr="00425864">
              <w:rPr>
                <w:noProof/>
              </w:rPr>
              <w:t xml:space="preserve">: </w:t>
            </w:r>
            <w:r>
              <w:rPr>
                <w:noProof/>
              </w:rPr>
              <w:t>Update to UE co-existence requirements</w:t>
            </w:r>
          </w:p>
        </w:tc>
      </w:tr>
      <w:tr w:rsidR="00E73ED4" w14:paraId="595A187D" w14:textId="77777777" w:rsidTr="00FE1EBB">
        <w:tc>
          <w:tcPr>
            <w:tcW w:w="1843" w:type="dxa"/>
            <w:tcBorders>
              <w:left w:val="single" w:sz="4" w:space="0" w:color="auto"/>
            </w:tcBorders>
          </w:tcPr>
          <w:p w14:paraId="65FAD81A" w14:textId="77777777" w:rsidR="00E73ED4" w:rsidRDefault="00E73ED4" w:rsidP="00FE1EBB">
            <w:pPr>
              <w:pStyle w:val="CRCoverPage"/>
              <w:spacing w:after="0"/>
              <w:rPr>
                <w:b/>
                <w:i/>
                <w:noProof/>
                <w:sz w:val="8"/>
                <w:szCs w:val="8"/>
              </w:rPr>
            </w:pPr>
          </w:p>
        </w:tc>
        <w:tc>
          <w:tcPr>
            <w:tcW w:w="7798" w:type="dxa"/>
            <w:gridSpan w:val="10"/>
            <w:tcBorders>
              <w:right w:val="single" w:sz="4" w:space="0" w:color="auto"/>
            </w:tcBorders>
          </w:tcPr>
          <w:p w14:paraId="634140A6" w14:textId="77777777" w:rsidR="00E73ED4" w:rsidRDefault="00E73ED4" w:rsidP="00FE1EBB">
            <w:pPr>
              <w:pStyle w:val="CRCoverPage"/>
              <w:spacing w:after="0"/>
              <w:rPr>
                <w:noProof/>
                <w:sz w:val="8"/>
                <w:szCs w:val="8"/>
              </w:rPr>
            </w:pPr>
          </w:p>
        </w:tc>
      </w:tr>
      <w:tr w:rsidR="00E73ED4" w14:paraId="0095E899" w14:textId="77777777" w:rsidTr="00FE1EBB">
        <w:tc>
          <w:tcPr>
            <w:tcW w:w="1843" w:type="dxa"/>
            <w:tcBorders>
              <w:left w:val="single" w:sz="4" w:space="0" w:color="auto"/>
            </w:tcBorders>
          </w:tcPr>
          <w:p w14:paraId="706A5ABC" w14:textId="77777777" w:rsidR="00E73ED4" w:rsidRDefault="00E73ED4" w:rsidP="00FE1EB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27CAA5" w14:textId="77777777" w:rsidR="00E73ED4" w:rsidRDefault="00E73ED4" w:rsidP="00FE1EBB">
            <w:pPr>
              <w:pStyle w:val="CRCoverPage"/>
              <w:spacing w:after="0"/>
              <w:ind w:left="100"/>
              <w:rPr>
                <w:noProof/>
              </w:rPr>
            </w:pPr>
            <w:r>
              <w:rPr>
                <w:noProof/>
              </w:rPr>
              <w:t>Rohde &amp; Schwarz</w:t>
            </w:r>
          </w:p>
        </w:tc>
      </w:tr>
      <w:tr w:rsidR="00E73ED4" w14:paraId="30803052" w14:textId="77777777" w:rsidTr="00FE1EBB">
        <w:tc>
          <w:tcPr>
            <w:tcW w:w="1843" w:type="dxa"/>
            <w:tcBorders>
              <w:left w:val="single" w:sz="4" w:space="0" w:color="auto"/>
            </w:tcBorders>
          </w:tcPr>
          <w:p w14:paraId="1208E218" w14:textId="77777777" w:rsidR="00E73ED4" w:rsidRDefault="00E73ED4" w:rsidP="00FE1EB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66225" w14:textId="77777777" w:rsidR="00E73ED4" w:rsidRDefault="00E73ED4" w:rsidP="00FE1EBB">
            <w:pPr>
              <w:pStyle w:val="CRCoverPage"/>
              <w:spacing w:after="0"/>
              <w:ind w:left="100"/>
              <w:rPr>
                <w:noProof/>
              </w:rPr>
            </w:pPr>
            <w:r>
              <w:rPr>
                <w:noProof/>
              </w:rPr>
              <w:t>R4</w:t>
            </w:r>
          </w:p>
        </w:tc>
      </w:tr>
      <w:tr w:rsidR="00E73ED4" w14:paraId="7633B9A9" w14:textId="77777777" w:rsidTr="00FE1EBB">
        <w:tc>
          <w:tcPr>
            <w:tcW w:w="1843" w:type="dxa"/>
            <w:tcBorders>
              <w:left w:val="single" w:sz="4" w:space="0" w:color="auto"/>
            </w:tcBorders>
          </w:tcPr>
          <w:p w14:paraId="40CA9A39" w14:textId="77777777" w:rsidR="00E73ED4" w:rsidRDefault="00E73ED4" w:rsidP="00FE1EBB">
            <w:pPr>
              <w:pStyle w:val="CRCoverPage"/>
              <w:spacing w:after="0"/>
              <w:rPr>
                <w:b/>
                <w:i/>
                <w:noProof/>
                <w:sz w:val="8"/>
                <w:szCs w:val="8"/>
              </w:rPr>
            </w:pPr>
          </w:p>
        </w:tc>
        <w:tc>
          <w:tcPr>
            <w:tcW w:w="7798" w:type="dxa"/>
            <w:gridSpan w:val="10"/>
            <w:tcBorders>
              <w:right w:val="single" w:sz="4" w:space="0" w:color="auto"/>
            </w:tcBorders>
          </w:tcPr>
          <w:p w14:paraId="378B4DC8" w14:textId="77777777" w:rsidR="00E73ED4" w:rsidRDefault="00E73ED4" w:rsidP="00FE1EBB">
            <w:pPr>
              <w:pStyle w:val="CRCoverPage"/>
              <w:spacing w:after="0"/>
              <w:rPr>
                <w:noProof/>
                <w:sz w:val="8"/>
                <w:szCs w:val="8"/>
              </w:rPr>
            </w:pPr>
          </w:p>
        </w:tc>
      </w:tr>
      <w:tr w:rsidR="00E73ED4" w14:paraId="4BE972E3" w14:textId="77777777" w:rsidTr="00FE1EBB">
        <w:tc>
          <w:tcPr>
            <w:tcW w:w="1843" w:type="dxa"/>
            <w:tcBorders>
              <w:left w:val="single" w:sz="4" w:space="0" w:color="auto"/>
            </w:tcBorders>
          </w:tcPr>
          <w:p w14:paraId="39667797" w14:textId="77777777" w:rsidR="00E73ED4" w:rsidRDefault="00E73ED4" w:rsidP="00FE1EBB">
            <w:pPr>
              <w:pStyle w:val="CRCoverPage"/>
              <w:tabs>
                <w:tab w:val="right" w:pos="1759"/>
              </w:tabs>
              <w:spacing w:after="0"/>
              <w:rPr>
                <w:b/>
                <w:i/>
                <w:noProof/>
              </w:rPr>
            </w:pPr>
            <w:r>
              <w:rPr>
                <w:b/>
                <w:i/>
                <w:noProof/>
              </w:rPr>
              <w:t>Work item code:</w:t>
            </w:r>
          </w:p>
        </w:tc>
        <w:tc>
          <w:tcPr>
            <w:tcW w:w="3260" w:type="dxa"/>
            <w:gridSpan w:val="5"/>
            <w:shd w:val="pct30" w:color="FFFF00" w:fill="auto"/>
          </w:tcPr>
          <w:p w14:paraId="2B06A49D" w14:textId="77777777" w:rsidR="00E73ED4" w:rsidRDefault="00E73ED4" w:rsidP="00FE1EBB">
            <w:pPr>
              <w:pStyle w:val="CRCoverPage"/>
              <w:spacing w:after="0"/>
              <w:ind w:left="100"/>
              <w:rPr>
                <w:noProof/>
              </w:rPr>
            </w:pPr>
            <w:r>
              <w:rPr>
                <w:noProof/>
              </w:rPr>
              <w:t>NR_newRAT-Core</w:t>
            </w:r>
          </w:p>
        </w:tc>
        <w:tc>
          <w:tcPr>
            <w:tcW w:w="994" w:type="dxa"/>
            <w:gridSpan w:val="2"/>
            <w:tcBorders>
              <w:left w:val="nil"/>
            </w:tcBorders>
          </w:tcPr>
          <w:p w14:paraId="38E5DCD3" w14:textId="77777777" w:rsidR="00E73ED4" w:rsidRDefault="00E73ED4" w:rsidP="00FE1EBB">
            <w:pPr>
              <w:pStyle w:val="CRCoverPage"/>
              <w:spacing w:after="0"/>
              <w:ind w:right="100"/>
              <w:rPr>
                <w:noProof/>
              </w:rPr>
            </w:pPr>
          </w:p>
        </w:tc>
        <w:tc>
          <w:tcPr>
            <w:tcW w:w="1417" w:type="dxa"/>
            <w:gridSpan w:val="2"/>
            <w:tcBorders>
              <w:left w:val="nil"/>
            </w:tcBorders>
          </w:tcPr>
          <w:p w14:paraId="6555508F" w14:textId="77777777" w:rsidR="00E73ED4" w:rsidRDefault="00E73ED4" w:rsidP="00FE1E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0069D9" w14:textId="77777777" w:rsidR="00E73ED4" w:rsidRDefault="00E73ED4" w:rsidP="00FE1EBB">
            <w:pPr>
              <w:pStyle w:val="CRCoverPage"/>
              <w:spacing w:after="0"/>
              <w:ind w:left="100"/>
              <w:rPr>
                <w:noProof/>
              </w:rPr>
            </w:pPr>
            <w:r>
              <w:rPr>
                <w:noProof/>
              </w:rPr>
              <w:t>2018-10-29</w:t>
            </w:r>
          </w:p>
        </w:tc>
      </w:tr>
      <w:tr w:rsidR="00E73ED4" w14:paraId="16D36151" w14:textId="77777777" w:rsidTr="00FE1EBB">
        <w:tc>
          <w:tcPr>
            <w:tcW w:w="1843" w:type="dxa"/>
            <w:tcBorders>
              <w:left w:val="single" w:sz="4" w:space="0" w:color="auto"/>
            </w:tcBorders>
          </w:tcPr>
          <w:p w14:paraId="55E94C20" w14:textId="77777777" w:rsidR="00E73ED4" w:rsidRDefault="00E73ED4" w:rsidP="00FE1EBB">
            <w:pPr>
              <w:pStyle w:val="CRCoverPage"/>
              <w:spacing w:after="0"/>
              <w:rPr>
                <w:b/>
                <w:i/>
                <w:noProof/>
                <w:sz w:val="8"/>
                <w:szCs w:val="8"/>
              </w:rPr>
            </w:pPr>
          </w:p>
        </w:tc>
        <w:tc>
          <w:tcPr>
            <w:tcW w:w="1560" w:type="dxa"/>
            <w:gridSpan w:val="4"/>
          </w:tcPr>
          <w:p w14:paraId="721A4369" w14:textId="77777777" w:rsidR="00E73ED4" w:rsidRDefault="00E73ED4" w:rsidP="00FE1EBB">
            <w:pPr>
              <w:pStyle w:val="CRCoverPage"/>
              <w:spacing w:after="0"/>
              <w:rPr>
                <w:noProof/>
                <w:sz w:val="8"/>
                <w:szCs w:val="8"/>
              </w:rPr>
            </w:pPr>
          </w:p>
        </w:tc>
        <w:tc>
          <w:tcPr>
            <w:tcW w:w="2694" w:type="dxa"/>
            <w:gridSpan w:val="3"/>
          </w:tcPr>
          <w:p w14:paraId="74990089" w14:textId="77777777" w:rsidR="00E73ED4" w:rsidRDefault="00E73ED4" w:rsidP="00FE1EBB">
            <w:pPr>
              <w:pStyle w:val="CRCoverPage"/>
              <w:spacing w:after="0"/>
              <w:rPr>
                <w:noProof/>
                <w:sz w:val="8"/>
                <w:szCs w:val="8"/>
              </w:rPr>
            </w:pPr>
          </w:p>
        </w:tc>
        <w:tc>
          <w:tcPr>
            <w:tcW w:w="1417" w:type="dxa"/>
            <w:gridSpan w:val="2"/>
          </w:tcPr>
          <w:p w14:paraId="2CB68F77" w14:textId="77777777" w:rsidR="00E73ED4" w:rsidRDefault="00E73ED4" w:rsidP="00FE1EBB">
            <w:pPr>
              <w:pStyle w:val="CRCoverPage"/>
              <w:spacing w:after="0"/>
              <w:rPr>
                <w:noProof/>
                <w:sz w:val="8"/>
                <w:szCs w:val="8"/>
              </w:rPr>
            </w:pPr>
          </w:p>
        </w:tc>
        <w:tc>
          <w:tcPr>
            <w:tcW w:w="2127" w:type="dxa"/>
            <w:tcBorders>
              <w:right w:val="single" w:sz="4" w:space="0" w:color="auto"/>
            </w:tcBorders>
          </w:tcPr>
          <w:p w14:paraId="72AAA045" w14:textId="77777777" w:rsidR="00E73ED4" w:rsidRDefault="00E73ED4" w:rsidP="00FE1EBB">
            <w:pPr>
              <w:pStyle w:val="CRCoverPage"/>
              <w:spacing w:after="0"/>
              <w:rPr>
                <w:noProof/>
                <w:sz w:val="8"/>
                <w:szCs w:val="8"/>
              </w:rPr>
            </w:pPr>
          </w:p>
        </w:tc>
      </w:tr>
      <w:tr w:rsidR="00E73ED4" w14:paraId="4A8DC06E" w14:textId="77777777" w:rsidTr="00FE1EBB">
        <w:trPr>
          <w:cantSplit/>
        </w:trPr>
        <w:tc>
          <w:tcPr>
            <w:tcW w:w="1843" w:type="dxa"/>
            <w:tcBorders>
              <w:left w:val="single" w:sz="4" w:space="0" w:color="auto"/>
            </w:tcBorders>
          </w:tcPr>
          <w:p w14:paraId="464929C8" w14:textId="77777777" w:rsidR="00E73ED4" w:rsidRDefault="00E73ED4" w:rsidP="00FE1EBB">
            <w:pPr>
              <w:pStyle w:val="CRCoverPage"/>
              <w:tabs>
                <w:tab w:val="right" w:pos="1759"/>
              </w:tabs>
              <w:spacing w:after="0"/>
              <w:rPr>
                <w:b/>
                <w:i/>
                <w:noProof/>
              </w:rPr>
            </w:pPr>
            <w:r>
              <w:rPr>
                <w:b/>
                <w:i/>
                <w:noProof/>
              </w:rPr>
              <w:t>Category:</w:t>
            </w:r>
          </w:p>
        </w:tc>
        <w:tc>
          <w:tcPr>
            <w:tcW w:w="425" w:type="dxa"/>
            <w:shd w:val="pct30" w:color="FFFF00" w:fill="auto"/>
          </w:tcPr>
          <w:p w14:paraId="7FD4B0D3" w14:textId="77777777" w:rsidR="00E73ED4" w:rsidRDefault="00E73ED4" w:rsidP="00FE1EBB">
            <w:pPr>
              <w:pStyle w:val="CRCoverPage"/>
              <w:spacing w:after="0"/>
              <w:ind w:left="100"/>
              <w:rPr>
                <w:b/>
                <w:noProof/>
              </w:rPr>
            </w:pPr>
            <w:r>
              <w:rPr>
                <w:b/>
                <w:noProof/>
              </w:rPr>
              <w:t>F</w:t>
            </w:r>
          </w:p>
        </w:tc>
        <w:tc>
          <w:tcPr>
            <w:tcW w:w="3829" w:type="dxa"/>
            <w:gridSpan w:val="6"/>
            <w:tcBorders>
              <w:left w:val="nil"/>
            </w:tcBorders>
          </w:tcPr>
          <w:p w14:paraId="1D908052" w14:textId="77777777" w:rsidR="00E73ED4" w:rsidRDefault="00E73ED4" w:rsidP="00FE1EBB">
            <w:pPr>
              <w:pStyle w:val="CRCoverPage"/>
              <w:spacing w:after="0"/>
              <w:rPr>
                <w:noProof/>
              </w:rPr>
            </w:pPr>
          </w:p>
        </w:tc>
        <w:tc>
          <w:tcPr>
            <w:tcW w:w="1417" w:type="dxa"/>
            <w:gridSpan w:val="2"/>
            <w:tcBorders>
              <w:left w:val="nil"/>
            </w:tcBorders>
          </w:tcPr>
          <w:p w14:paraId="4B979265" w14:textId="77777777" w:rsidR="00E73ED4" w:rsidRDefault="00E73ED4" w:rsidP="00FE1E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806E9" w14:textId="77777777" w:rsidR="00E73ED4" w:rsidRDefault="00E73ED4" w:rsidP="00FE1EBB">
            <w:pPr>
              <w:pStyle w:val="CRCoverPage"/>
              <w:spacing w:after="0"/>
              <w:ind w:left="100"/>
              <w:rPr>
                <w:noProof/>
              </w:rPr>
            </w:pPr>
            <w:r>
              <w:rPr>
                <w:noProof/>
              </w:rPr>
              <w:t>Rel-15</w:t>
            </w:r>
          </w:p>
        </w:tc>
      </w:tr>
      <w:tr w:rsidR="00E73ED4" w14:paraId="0249EC4E" w14:textId="77777777" w:rsidTr="00FE1EBB">
        <w:tc>
          <w:tcPr>
            <w:tcW w:w="1843" w:type="dxa"/>
            <w:tcBorders>
              <w:left w:val="single" w:sz="4" w:space="0" w:color="auto"/>
              <w:bottom w:val="single" w:sz="4" w:space="0" w:color="auto"/>
            </w:tcBorders>
          </w:tcPr>
          <w:p w14:paraId="3B1C271C" w14:textId="77777777" w:rsidR="00E73ED4" w:rsidRDefault="00E73ED4" w:rsidP="00FE1EBB">
            <w:pPr>
              <w:pStyle w:val="CRCoverPage"/>
              <w:spacing w:after="0"/>
              <w:rPr>
                <w:b/>
                <w:i/>
                <w:noProof/>
              </w:rPr>
            </w:pPr>
          </w:p>
        </w:tc>
        <w:tc>
          <w:tcPr>
            <w:tcW w:w="4678" w:type="dxa"/>
            <w:gridSpan w:val="8"/>
            <w:tcBorders>
              <w:bottom w:val="single" w:sz="4" w:space="0" w:color="auto"/>
            </w:tcBorders>
          </w:tcPr>
          <w:p w14:paraId="42152D45" w14:textId="77777777" w:rsidR="00E73ED4" w:rsidRDefault="00E73ED4" w:rsidP="00FE1E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69093" w14:textId="77777777" w:rsidR="00E73ED4" w:rsidRDefault="00E73ED4" w:rsidP="00FE1E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52F71" w14:textId="77777777" w:rsidR="00E73ED4" w:rsidRPr="007C2097" w:rsidRDefault="00E73ED4" w:rsidP="00FE1E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3ED4" w14:paraId="312A2E3F" w14:textId="77777777" w:rsidTr="00FE1EBB">
        <w:tc>
          <w:tcPr>
            <w:tcW w:w="1843" w:type="dxa"/>
          </w:tcPr>
          <w:p w14:paraId="68FB0F53" w14:textId="77777777" w:rsidR="00E73ED4" w:rsidRDefault="00E73ED4" w:rsidP="00FE1EBB">
            <w:pPr>
              <w:pStyle w:val="CRCoverPage"/>
              <w:spacing w:after="0"/>
              <w:rPr>
                <w:b/>
                <w:i/>
                <w:noProof/>
                <w:sz w:val="8"/>
                <w:szCs w:val="8"/>
              </w:rPr>
            </w:pPr>
          </w:p>
        </w:tc>
        <w:tc>
          <w:tcPr>
            <w:tcW w:w="7798" w:type="dxa"/>
            <w:gridSpan w:val="10"/>
          </w:tcPr>
          <w:p w14:paraId="0287DCB1" w14:textId="77777777" w:rsidR="00E73ED4" w:rsidRDefault="00E73ED4" w:rsidP="00FE1EBB">
            <w:pPr>
              <w:pStyle w:val="CRCoverPage"/>
              <w:spacing w:after="0"/>
              <w:rPr>
                <w:noProof/>
                <w:sz w:val="8"/>
                <w:szCs w:val="8"/>
              </w:rPr>
            </w:pPr>
          </w:p>
        </w:tc>
      </w:tr>
      <w:tr w:rsidR="00E73ED4" w14:paraId="7308C8E9" w14:textId="77777777" w:rsidTr="00FE1EBB">
        <w:tc>
          <w:tcPr>
            <w:tcW w:w="2268" w:type="dxa"/>
            <w:gridSpan w:val="2"/>
            <w:tcBorders>
              <w:top w:val="single" w:sz="4" w:space="0" w:color="auto"/>
              <w:left w:val="single" w:sz="4" w:space="0" w:color="auto"/>
            </w:tcBorders>
          </w:tcPr>
          <w:p w14:paraId="3A3CE65B" w14:textId="77777777" w:rsidR="00E73ED4" w:rsidRDefault="00E73ED4" w:rsidP="00FE1EB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C0444B" w14:textId="3F5F8A49" w:rsidR="00E73ED4" w:rsidRPr="00DD7030" w:rsidRDefault="00C83DB7" w:rsidP="00FE1EBB">
            <w:pPr>
              <w:pStyle w:val="CRCoverPage"/>
              <w:spacing w:after="0"/>
              <w:ind w:left="100"/>
              <w:rPr>
                <w:noProof/>
              </w:rPr>
            </w:pPr>
            <w:r>
              <w:rPr>
                <w:noProof/>
              </w:rPr>
              <w:t>At the RAN4#88bis meeting it was agreed that for NR FR1 bands no UE co-existence requirements beyond 26GHz will be specified. Therefor the existing requirements need to be corrected to reflect the agreement.</w:t>
            </w:r>
          </w:p>
        </w:tc>
      </w:tr>
      <w:tr w:rsidR="00E73ED4" w14:paraId="7F822D04" w14:textId="77777777" w:rsidTr="00FE1EBB">
        <w:tc>
          <w:tcPr>
            <w:tcW w:w="2268" w:type="dxa"/>
            <w:gridSpan w:val="2"/>
            <w:tcBorders>
              <w:left w:val="single" w:sz="4" w:space="0" w:color="auto"/>
            </w:tcBorders>
          </w:tcPr>
          <w:p w14:paraId="3310806A" w14:textId="77777777" w:rsidR="00E73ED4" w:rsidRDefault="00E73ED4" w:rsidP="00FE1EBB">
            <w:pPr>
              <w:pStyle w:val="CRCoverPage"/>
              <w:spacing w:after="0"/>
              <w:rPr>
                <w:b/>
                <w:i/>
                <w:noProof/>
                <w:sz w:val="8"/>
                <w:szCs w:val="8"/>
              </w:rPr>
            </w:pPr>
          </w:p>
        </w:tc>
        <w:tc>
          <w:tcPr>
            <w:tcW w:w="7373" w:type="dxa"/>
            <w:gridSpan w:val="9"/>
            <w:tcBorders>
              <w:right w:val="single" w:sz="4" w:space="0" w:color="auto"/>
            </w:tcBorders>
          </w:tcPr>
          <w:p w14:paraId="1B1B4065" w14:textId="77777777" w:rsidR="00E73ED4" w:rsidRDefault="00E73ED4" w:rsidP="00FE1EBB">
            <w:pPr>
              <w:pStyle w:val="CRCoverPage"/>
              <w:spacing w:after="0"/>
              <w:rPr>
                <w:noProof/>
                <w:sz w:val="8"/>
                <w:szCs w:val="8"/>
              </w:rPr>
            </w:pPr>
          </w:p>
        </w:tc>
      </w:tr>
      <w:tr w:rsidR="00E73ED4" w14:paraId="2C68B028" w14:textId="77777777" w:rsidTr="00FE1EBB">
        <w:tc>
          <w:tcPr>
            <w:tcW w:w="2268" w:type="dxa"/>
            <w:gridSpan w:val="2"/>
            <w:tcBorders>
              <w:left w:val="single" w:sz="4" w:space="0" w:color="auto"/>
            </w:tcBorders>
          </w:tcPr>
          <w:p w14:paraId="4005F9D9" w14:textId="77777777" w:rsidR="00E73ED4" w:rsidRDefault="00E73ED4" w:rsidP="00FE1E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4EDC5D" w14:textId="542B91C7" w:rsidR="00E73ED4" w:rsidRPr="00DD7030" w:rsidRDefault="00E73ED4" w:rsidP="00FE1EBB">
            <w:pPr>
              <w:pStyle w:val="CRCoverPage"/>
              <w:spacing w:after="0"/>
              <w:ind w:left="100"/>
              <w:rPr>
                <w:noProof/>
              </w:rPr>
            </w:pPr>
            <w:r>
              <w:rPr>
                <w:noProof/>
              </w:rPr>
              <w:t>Remove co-existence requirements with band n257.</w:t>
            </w:r>
          </w:p>
        </w:tc>
      </w:tr>
      <w:tr w:rsidR="00E73ED4" w14:paraId="443AE8EC" w14:textId="77777777" w:rsidTr="00FE1EBB">
        <w:tc>
          <w:tcPr>
            <w:tcW w:w="2268" w:type="dxa"/>
            <w:gridSpan w:val="2"/>
            <w:tcBorders>
              <w:left w:val="single" w:sz="4" w:space="0" w:color="auto"/>
            </w:tcBorders>
          </w:tcPr>
          <w:p w14:paraId="473AB63D" w14:textId="77777777" w:rsidR="00E73ED4" w:rsidRDefault="00E73ED4" w:rsidP="00FE1EBB">
            <w:pPr>
              <w:pStyle w:val="CRCoverPage"/>
              <w:spacing w:after="0"/>
              <w:rPr>
                <w:b/>
                <w:i/>
                <w:noProof/>
                <w:sz w:val="8"/>
                <w:szCs w:val="8"/>
              </w:rPr>
            </w:pPr>
          </w:p>
        </w:tc>
        <w:tc>
          <w:tcPr>
            <w:tcW w:w="7373" w:type="dxa"/>
            <w:gridSpan w:val="9"/>
            <w:tcBorders>
              <w:right w:val="single" w:sz="4" w:space="0" w:color="auto"/>
            </w:tcBorders>
          </w:tcPr>
          <w:p w14:paraId="326E157B" w14:textId="77777777" w:rsidR="00E73ED4" w:rsidRDefault="00E73ED4" w:rsidP="00FE1EBB">
            <w:pPr>
              <w:pStyle w:val="CRCoverPage"/>
              <w:spacing w:after="0"/>
              <w:rPr>
                <w:noProof/>
                <w:sz w:val="8"/>
                <w:szCs w:val="8"/>
              </w:rPr>
            </w:pPr>
          </w:p>
        </w:tc>
      </w:tr>
      <w:tr w:rsidR="00E73ED4" w14:paraId="58D3F998" w14:textId="77777777" w:rsidTr="00FE1EBB">
        <w:tc>
          <w:tcPr>
            <w:tcW w:w="2268" w:type="dxa"/>
            <w:gridSpan w:val="2"/>
            <w:tcBorders>
              <w:left w:val="single" w:sz="4" w:space="0" w:color="auto"/>
              <w:bottom w:val="single" w:sz="4" w:space="0" w:color="auto"/>
            </w:tcBorders>
          </w:tcPr>
          <w:p w14:paraId="23068C63" w14:textId="77777777" w:rsidR="00E73ED4" w:rsidRDefault="00E73ED4" w:rsidP="00FE1E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D4485F5" w14:textId="43AACBB7" w:rsidR="00E73ED4" w:rsidRDefault="00E73ED4" w:rsidP="00FE1EBB">
            <w:pPr>
              <w:pStyle w:val="CRCoverPage"/>
              <w:spacing w:after="0"/>
              <w:ind w:left="100"/>
              <w:rPr>
                <w:noProof/>
              </w:rPr>
            </w:pPr>
            <w:r>
              <w:rPr>
                <w:noProof/>
              </w:rPr>
              <w:t>Specification will remain incorrect.</w:t>
            </w:r>
          </w:p>
        </w:tc>
      </w:tr>
      <w:tr w:rsidR="00E73ED4" w14:paraId="7548B518" w14:textId="77777777" w:rsidTr="00FE1EBB">
        <w:tc>
          <w:tcPr>
            <w:tcW w:w="2268" w:type="dxa"/>
            <w:gridSpan w:val="2"/>
          </w:tcPr>
          <w:p w14:paraId="571B2425" w14:textId="77777777" w:rsidR="00E73ED4" w:rsidRDefault="00E73ED4" w:rsidP="00FE1EBB">
            <w:pPr>
              <w:pStyle w:val="CRCoverPage"/>
              <w:spacing w:after="0"/>
              <w:rPr>
                <w:b/>
                <w:i/>
                <w:noProof/>
                <w:sz w:val="8"/>
                <w:szCs w:val="8"/>
              </w:rPr>
            </w:pPr>
          </w:p>
        </w:tc>
        <w:tc>
          <w:tcPr>
            <w:tcW w:w="7373" w:type="dxa"/>
            <w:gridSpan w:val="9"/>
          </w:tcPr>
          <w:p w14:paraId="474676CF" w14:textId="77777777" w:rsidR="00E73ED4" w:rsidRDefault="00E73ED4" w:rsidP="00FE1EBB">
            <w:pPr>
              <w:pStyle w:val="CRCoverPage"/>
              <w:spacing w:after="0"/>
              <w:rPr>
                <w:noProof/>
                <w:sz w:val="8"/>
                <w:szCs w:val="8"/>
              </w:rPr>
            </w:pPr>
          </w:p>
        </w:tc>
      </w:tr>
      <w:tr w:rsidR="00E73ED4" w14:paraId="5DED874D" w14:textId="77777777" w:rsidTr="00FE1EBB">
        <w:tc>
          <w:tcPr>
            <w:tcW w:w="2268" w:type="dxa"/>
            <w:gridSpan w:val="2"/>
            <w:tcBorders>
              <w:top w:val="single" w:sz="4" w:space="0" w:color="auto"/>
              <w:left w:val="single" w:sz="4" w:space="0" w:color="auto"/>
            </w:tcBorders>
          </w:tcPr>
          <w:p w14:paraId="01584804" w14:textId="77777777" w:rsidR="00E73ED4" w:rsidRDefault="00E73ED4" w:rsidP="00FE1E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2CF8351" w14:textId="4DA432DB" w:rsidR="00E73ED4" w:rsidRDefault="00E73ED4" w:rsidP="00FE1EBB">
            <w:pPr>
              <w:pStyle w:val="CRCoverPage"/>
              <w:spacing w:after="0"/>
              <w:ind w:left="100"/>
              <w:rPr>
                <w:noProof/>
              </w:rPr>
            </w:pPr>
            <w:r>
              <w:rPr>
                <w:noProof/>
              </w:rPr>
              <w:t>6.5.3.2</w:t>
            </w:r>
          </w:p>
        </w:tc>
      </w:tr>
      <w:tr w:rsidR="00E73ED4" w14:paraId="1059FC01" w14:textId="77777777" w:rsidTr="00FE1EBB">
        <w:tc>
          <w:tcPr>
            <w:tcW w:w="2268" w:type="dxa"/>
            <w:gridSpan w:val="2"/>
            <w:tcBorders>
              <w:left w:val="single" w:sz="4" w:space="0" w:color="auto"/>
            </w:tcBorders>
          </w:tcPr>
          <w:p w14:paraId="7C6C883F" w14:textId="77777777" w:rsidR="00E73ED4" w:rsidRDefault="00E73ED4" w:rsidP="00FE1EBB">
            <w:pPr>
              <w:pStyle w:val="CRCoverPage"/>
              <w:spacing w:after="0"/>
              <w:rPr>
                <w:b/>
                <w:i/>
                <w:noProof/>
                <w:sz w:val="8"/>
                <w:szCs w:val="8"/>
              </w:rPr>
            </w:pPr>
          </w:p>
        </w:tc>
        <w:tc>
          <w:tcPr>
            <w:tcW w:w="7373" w:type="dxa"/>
            <w:gridSpan w:val="9"/>
            <w:tcBorders>
              <w:right w:val="single" w:sz="4" w:space="0" w:color="auto"/>
            </w:tcBorders>
          </w:tcPr>
          <w:p w14:paraId="6AB3D75D" w14:textId="77777777" w:rsidR="00E73ED4" w:rsidRDefault="00E73ED4" w:rsidP="00FE1EBB">
            <w:pPr>
              <w:pStyle w:val="CRCoverPage"/>
              <w:spacing w:after="0"/>
              <w:rPr>
                <w:noProof/>
                <w:sz w:val="8"/>
                <w:szCs w:val="8"/>
              </w:rPr>
            </w:pPr>
          </w:p>
        </w:tc>
      </w:tr>
      <w:tr w:rsidR="00E73ED4" w14:paraId="16C68C10" w14:textId="77777777" w:rsidTr="00FE1EBB">
        <w:tc>
          <w:tcPr>
            <w:tcW w:w="2268" w:type="dxa"/>
            <w:gridSpan w:val="2"/>
            <w:tcBorders>
              <w:left w:val="single" w:sz="4" w:space="0" w:color="auto"/>
            </w:tcBorders>
          </w:tcPr>
          <w:p w14:paraId="67257772" w14:textId="77777777" w:rsidR="00E73ED4" w:rsidRDefault="00E73ED4" w:rsidP="00FE1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43C63" w14:textId="77777777" w:rsidR="00E73ED4" w:rsidRDefault="00E73ED4" w:rsidP="00FE1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D71FD" w14:textId="77777777" w:rsidR="00E73ED4" w:rsidRDefault="00E73ED4" w:rsidP="00FE1EBB">
            <w:pPr>
              <w:pStyle w:val="CRCoverPage"/>
              <w:spacing w:after="0"/>
              <w:jc w:val="center"/>
              <w:rPr>
                <w:b/>
                <w:caps/>
                <w:noProof/>
              </w:rPr>
            </w:pPr>
            <w:r>
              <w:rPr>
                <w:b/>
                <w:caps/>
                <w:noProof/>
              </w:rPr>
              <w:t>N</w:t>
            </w:r>
          </w:p>
        </w:tc>
        <w:tc>
          <w:tcPr>
            <w:tcW w:w="2977" w:type="dxa"/>
            <w:gridSpan w:val="3"/>
          </w:tcPr>
          <w:p w14:paraId="1CBAD074" w14:textId="77777777" w:rsidR="00E73ED4" w:rsidRDefault="00E73ED4" w:rsidP="00FE1E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5DBA7F0" w14:textId="77777777" w:rsidR="00E73ED4" w:rsidRDefault="00E73ED4" w:rsidP="00FE1EBB">
            <w:pPr>
              <w:pStyle w:val="CRCoverPage"/>
              <w:spacing w:after="0"/>
              <w:ind w:left="99"/>
              <w:rPr>
                <w:noProof/>
              </w:rPr>
            </w:pPr>
          </w:p>
        </w:tc>
      </w:tr>
      <w:tr w:rsidR="00E73ED4" w14:paraId="10F675FC" w14:textId="77777777" w:rsidTr="00FE1EBB">
        <w:tc>
          <w:tcPr>
            <w:tcW w:w="2268" w:type="dxa"/>
            <w:gridSpan w:val="2"/>
            <w:tcBorders>
              <w:left w:val="single" w:sz="4" w:space="0" w:color="auto"/>
            </w:tcBorders>
          </w:tcPr>
          <w:p w14:paraId="59F80E8A" w14:textId="77777777" w:rsidR="00E73ED4" w:rsidRDefault="00E73ED4" w:rsidP="00FE1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29DF9" w14:textId="77777777" w:rsidR="00E73ED4" w:rsidRDefault="00E73ED4" w:rsidP="00FE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32B21" w14:textId="77777777" w:rsidR="00E73ED4" w:rsidRDefault="00E73ED4" w:rsidP="00FE1EBB">
            <w:pPr>
              <w:pStyle w:val="CRCoverPage"/>
              <w:spacing w:after="0"/>
              <w:jc w:val="center"/>
              <w:rPr>
                <w:b/>
                <w:caps/>
                <w:noProof/>
              </w:rPr>
            </w:pPr>
            <w:r>
              <w:rPr>
                <w:b/>
                <w:caps/>
                <w:noProof/>
              </w:rPr>
              <w:t>X</w:t>
            </w:r>
          </w:p>
        </w:tc>
        <w:tc>
          <w:tcPr>
            <w:tcW w:w="2977" w:type="dxa"/>
            <w:gridSpan w:val="3"/>
          </w:tcPr>
          <w:p w14:paraId="4B1A6A61" w14:textId="77777777" w:rsidR="00E73ED4" w:rsidRDefault="00E73ED4" w:rsidP="00FE1E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6FD976" w14:textId="77777777" w:rsidR="00E73ED4" w:rsidRDefault="00E73ED4" w:rsidP="00FE1EBB">
            <w:pPr>
              <w:pStyle w:val="CRCoverPage"/>
              <w:spacing w:after="0"/>
              <w:ind w:left="99"/>
              <w:rPr>
                <w:noProof/>
              </w:rPr>
            </w:pPr>
            <w:r>
              <w:rPr>
                <w:noProof/>
              </w:rPr>
              <w:t xml:space="preserve">TS/TR ... CR ... </w:t>
            </w:r>
          </w:p>
        </w:tc>
      </w:tr>
      <w:tr w:rsidR="00E73ED4" w14:paraId="315170F7" w14:textId="77777777" w:rsidTr="00FE1EBB">
        <w:tc>
          <w:tcPr>
            <w:tcW w:w="2268" w:type="dxa"/>
            <w:gridSpan w:val="2"/>
            <w:tcBorders>
              <w:left w:val="single" w:sz="4" w:space="0" w:color="auto"/>
            </w:tcBorders>
          </w:tcPr>
          <w:p w14:paraId="5A191086" w14:textId="77777777" w:rsidR="00E73ED4" w:rsidRDefault="00E73ED4" w:rsidP="00FE1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BC591" w14:textId="77777777" w:rsidR="00E73ED4" w:rsidRDefault="00E73ED4" w:rsidP="00FE1E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F9D6" w14:textId="77777777" w:rsidR="00E73ED4" w:rsidRDefault="00E73ED4" w:rsidP="00FE1EBB">
            <w:pPr>
              <w:pStyle w:val="CRCoverPage"/>
              <w:spacing w:after="0"/>
              <w:jc w:val="center"/>
              <w:rPr>
                <w:b/>
                <w:caps/>
                <w:noProof/>
              </w:rPr>
            </w:pPr>
          </w:p>
        </w:tc>
        <w:tc>
          <w:tcPr>
            <w:tcW w:w="2977" w:type="dxa"/>
            <w:gridSpan w:val="3"/>
          </w:tcPr>
          <w:p w14:paraId="05DB3607" w14:textId="77777777" w:rsidR="00E73ED4" w:rsidRDefault="00E73ED4" w:rsidP="00FE1E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B44F42" w14:textId="77777777" w:rsidR="00E73ED4" w:rsidRDefault="00E73ED4" w:rsidP="00FE1EBB">
            <w:pPr>
              <w:pStyle w:val="CRCoverPage"/>
              <w:spacing w:after="0"/>
              <w:ind w:left="99"/>
              <w:rPr>
                <w:noProof/>
              </w:rPr>
            </w:pPr>
            <w:r>
              <w:rPr>
                <w:noProof/>
              </w:rPr>
              <w:t xml:space="preserve">TS/TR 38.521-1 CR ... </w:t>
            </w:r>
          </w:p>
        </w:tc>
      </w:tr>
      <w:tr w:rsidR="00E73ED4" w14:paraId="472F5CF7" w14:textId="77777777" w:rsidTr="00FE1EBB">
        <w:tc>
          <w:tcPr>
            <w:tcW w:w="2268" w:type="dxa"/>
            <w:gridSpan w:val="2"/>
            <w:tcBorders>
              <w:left w:val="single" w:sz="4" w:space="0" w:color="auto"/>
            </w:tcBorders>
          </w:tcPr>
          <w:p w14:paraId="1C679357" w14:textId="77777777" w:rsidR="00E73ED4" w:rsidRDefault="00E73ED4" w:rsidP="00FE1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C41C1" w14:textId="77777777" w:rsidR="00E73ED4" w:rsidRDefault="00E73ED4" w:rsidP="00FE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35817" w14:textId="77777777" w:rsidR="00E73ED4" w:rsidRDefault="00E73ED4" w:rsidP="00FE1EBB">
            <w:pPr>
              <w:pStyle w:val="CRCoverPage"/>
              <w:spacing w:after="0"/>
              <w:jc w:val="center"/>
              <w:rPr>
                <w:b/>
                <w:caps/>
                <w:noProof/>
              </w:rPr>
            </w:pPr>
            <w:r>
              <w:rPr>
                <w:b/>
                <w:caps/>
                <w:noProof/>
              </w:rPr>
              <w:t>X</w:t>
            </w:r>
          </w:p>
        </w:tc>
        <w:tc>
          <w:tcPr>
            <w:tcW w:w="2977" w:type="dxa"/>
            <w:gridSpan w:val="3"/>
          </w:tcPr>
          <w:p w14:paraId="50172F10" w14:textId="77777777" w:rsidR="00E73ED4" w:rsidRDefault="00E73ED4" w:rsidP="00FE1E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75684F" w14:textId="77777777" w:rsidR="00E73ED4" w:rsidRDefault="00E73ED4" w:rsidP="00FE1EBB">
            <w:pPr>
              <w:pStyle w:val="CRCoverPage"/>
              <w:spacing w:after="0"/>
              <w:ind w:left="99"/>
              <w:rPr>
                <w:noProof/>
              </w:rPr>
            </w:pPr>
            <w:r>
              <w:rPr>
                <w:noProof/>
              </w:rPr>
              <w:t xml:space="preserve">TS/TR ... CR ... </w:t>
            </w:r>
          </w:p>
        </w:tc>
      </w:tr>
      <w:tr w:rsidR="00E73ED4" w14:paraId="64511BC0" w14:textId="77777777" w:rsidTr="00FE1EBB">
        <w:tc>
          <w:tcPr>
            <w:tcW w:w="2268" w:type="dxa"/>
            <w:gridSpan w:val="2"/>
            <w:tcBorders>
              <w:left w:val="single" w:sz="4" w:space="0" w:color="auto"/>
            </w:tcBorders>
          </w:tcPr>
          <w:p w14:paraId="7F0E4765" w14:textId="77777777" w:rsidR="00E73ED4" w:rsidRDefault="00E73ED4" w:rsidP="00FE1EBB">
            <w:pPr>
              <w:pStyle w:val="CRCoverPage"/>
              <w:spacing w:after="0"/>
              <w:rPr>
                <w:b/>
                <w:i/>
                <w:noProof/>
              </w:rPr>
            </w:pPr>
          </w:p>
        </w:tc>
        <w:tc>
          <w:tcPr>
            <w:tcW w:w="7373" w:type="dxa"/>
            <w:gridSpan w:val="9"/>
            <w:tcBorders>
              <w:right w:val="single" w:sz="4" w:space="0" w:color="auto"/>
            </w:tcBorders>
          </w:tcPr>
          <w:p w14:paraId="61D5DB76" w14:textId="77777777" w:rsidR="00E73ED4" w:rsidRDefault="00E73ED4" w:rsidP="00FE1EBB">
            <w:pPr>
              <w:pStyle w:val="CRCoverPage"/>
              <w:spacing w:after="0"/>
              <w:rPr>
                <w:noProof/>
              </w:rPr>
            </w:pPr>
          </w:p>
        </w:tc>
      </w:tr>
      <w:tr w:rsidR="00E73ED4" w14:paraId="5E900515" w14:textId="77777777" w:rsidTr="00FE1EBB">
        <w:tc>
          <w:tcPr>
            <w:tcW w:w="2268" w:type="dxa"/>
            <w:gridSpan w:val="2"/>
            <w:tcBorders>
              <w:left w:val="single" w:sz="4" w:space="0" w:color="auto"/>
            </w:tcBorders>
          </w:tcPr>
          <w:p w14:paraId="16A28572" w14:textId="77777777" w:rsidR="00E73ED4" w:rsidRDefault="00E73ED4" w:rsidP="00FE1EBB">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E62114" w14:textId="77777777" w:rsidR="00E73ED4" w:rsidRDefault="00E73ED4" w:rsidP="00FE1EBB">
            <w:pPr>
              <w:pStyle w:val="CRCoverPage"/>
              <w:spacing w:after="0"/>
              <w:ind w:left="100"/>
              <w:rPr>
                <w:noProof/>
              </w:rPr>
            </w:pPr>
          </w:p>
        </w:tc>
      </w:tr>
      <w:tr w:rsidR="00E73ED4" w14:paraId="3AF7C50B" w14:textId="77777777" w:rsidTr="00FE1EBB">
        <w:tc>
          <w:tcPr>
            <w:tcW w:w="2268" w:type="dxa"/>
            <w:gridSpan w:val="2"/>
            <w:tcBorders>
              <w:left w:val="single" w:sz="4" w:space="0" w:color="auto"/>
              <w:bottom w:val="single" w:sz="4" w:space="0" w:color="auto"/>
            </w:tcBorders>
          </w:tcPr>
          <w:p w14:paraId="561FEA8B" w14:textId="77777777" w:rsidR="00E73ED4" w:rsidRDefault="00E73ED4" w:rsidP="00FE1EBB">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2175B043" w14:textId="77777777" w:rsidR="00E73ED4" w:rsidRDefault="00E73ED4" w:rsidP="00FE1EBB">
            <w:pPr>
              <w:pStyle w:val="CRCoverPage"/>
              <w:spacing w:after="0"/>
              <w:rPr>
                <w:noProof/>
              </w:rPr>
            </w:pPr>
          </w:p>
        </w:tc>
      </w:tr>
      <w:bookmarkEnd w:id="0"/>
    </w:tbl>
    <w:p w14:paraId="397CC077" w14:textId="4F48DA60" w:rsidR="00E73ED4" w:rsidRDefault="00E73ED4" w:rsidP="00E73ED4"/>
    <w:p w14:paraId="38EE7622" w14:textId="2F36C75A" w:rsidR="00C83DB7" w:rsidRDefault="00C83DB7" w:rsidP="00E73ED4"/>
    <w:p w14:paraId="638A88BB" w14:textId="54AC613F" w:rsidR="00C83DB7" w:rsidRDefault="00C83DB7" w:rsidP="00E73ED4"/>
    <w:p w14:paraId="741B9CA1" w14:textId="6254B829" w:rsidR="00C83DB7" w:rsidRDefault="00C83DB7" w:rsidP="00E73ED4"/>
    <w:p w14:paraId="6729D77B" w14:textId="4B3C7AAD" w:rsidR="00C83DB7" w:rsidRDefault="00C83DB7" w:rsidP="00E73ED4"/>
    <w:p w14:paraId="6A3B1563" w14:textId="77777777" w:rsidR="00C83DB7" w:rsidRPr="00E73ED4" w:rsidRDefault="00C83DB7" w:rsidP="00E73ED4"/>
    <w:p w14:paraId="2CDD19B8" w14:textId="656054B6" w:rsidR="00E73ED4" w:rsidRPr="00D268BE" w:rsidRDefault="00E73ED4" w:rsidP="00E73ED4">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352793A3" w14:textId="3930607E" w:rsidR="005F7BBD" w:rsidRPr="00C40F13" w:rsidRDefault="005F7BBD" w:rsidP="00863308">
      <w:pPr>
        <w:pStyle w:val="berschrift4"/>
        <w:ind w:left="0" w:firstLine="0"/>
      </w:pPr>
      <w:r w:rsidRPr="00C40F13">
        <w:t>6.5.3.2</w:t>
      </w:r>
      <w:r w:rsidRPr="00C40F13">
        <w:tab/>
        <w:t>Spurious emissions for UE co-existence</w:t>
      </w:r>
      <w:bookmarkEnd w:id="1"/>
    </w:p>
    <w:p w14:paraId="4A579148" w14:textId="77777777" w:rsidR="005F7BBD" w:rsidRPr="00C40F13" w:rsidRDefault="005F7BBD" w:rsidP="00863308">
      <w:r w:rsidRPr="00C40F13">
        <w:t>This clause specifies the requirements for NR bands for coexistence with protected bands.</w:t>
      </w:r>
    </w:p>
    <w:p w14:paraId="1C6D526C" w14:textId="77777777" w:rsidR="005F7BBD" w:rsidRPr="00C40F13" w:rsidRDefault="005F7BBD" w:rsidP="008F5618">
      <w:pPr>
        <w:pStyle w:val="TH"/>
      </w:pPr>
      <w:r w:rsidRPr="00C40F13">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40F13" w:rsidRPr="00C40F13" w14:paraId="406DFC6F" w14:textId="77777777" w:rsidTr="008F5618">
        <w:trPr>
          <w:trHeight w:val="270"/>
          <w:tblHeader/>
          <w:jc w:val="center"/>
        </w:trPr>
        <w:tc>
          <w:tcPr>
            <w:tcW w:w="959" w:type="dxa"/>
            <w:vMerge w:val="restart"/>
            <w:vAlign w:val="center"/>
            <w:hideMark/>
          </w:tcPr>
          <w:p w14:paraId="28FFB5DA" w14:textId="77777777" w:rsidR="005F7BBD" w:rsidRPr="00C40F13" w:rsidRDefault="005F7BBD" w:rsidP="008F5618">
            <w:pPr>
              <w:pStyle w:val="TAH"/>
            </w:pPr>
            <w:r w:rsidRPr="00C40F13">
              <w:rPr>
                <w:lang w:val="fi-FI"/>
              </w:rPr>
              <w:lastRenderedPageBreak/>
              <w:t>NR</w:t>
            </w:r>
            <w:r w:rsidRPr="00C40F13">
              <w:t xml:space="preserve"> Band</w:t>
            </w:r>
          </w:p>
        </w:tc>
        <w:tc>
          <w:tcPr>
            <w:tcW w:w="7981" w:type="dxa"/>
            <w:gridSpan w:val="7"/>
            <w:hideMark/>
          </w:tcPr>
          <w:p w14:paraId="74F04402" w14:textId="77777777" w:rsidR="005F7BBD" w:rsidRPr="00C40F13" w:rsidRDefault="005F7BBD" w:rsidP="008F5618">
            <w:pPr>
              <w:pStyle w:val="TAH"/>
            </w:pPr>
            <w:r w:rsidRPr="00C40F13">
              <w:t>Spurious emission for UE co-existence</w:t>
            </w:r>
          </w:p>
        </w:tc>
      </w:tr>
      <w:tr w:rsidR="00C40F13" w:rsidRPr="00C40F13" w14:paraId="0DA7EBB3" w14:textId="77777777" w:rsidTr="008F5618">
        <w:trPr>
          <w:trHeight w:val="450"/>
          <w:tblHeader/>
          <w:jc w:val="center"/>
        </w:trPr>
        <w:tc>
          <w:tcPr>
            <w:tcW w:w="959" w:type="dxa"/>
            <w:vMerge/>
            <w:vAlign w:val="center"/>
            <w:hideMark/>
          </w:tcPr>
          <w:p w14:paraId="567A03F7" w14:textId="77777777" w:rsidR="005F7BBD" w:rsidRPr="00C40F13" w:rsidRDefault="005F7BBD" w:rsidP="008F5618">
            <w:pPr>
              <w:pStyle w:val="TAH"/>
            </w:pPr>
          </w:p>
        </w:tc>
        <w:tc>
          <w:tcPr>
            <w:tcW w:w="2831" w:type="dxa"/>
            <w:hideMark/>
          </w:tcPr>
          <w:p w14:paraId="21F70C2D" w14:textId="77777777" w:rsidR="005F7BBD" w:rsidRPr="00C40F13" w:rsidRDefault="005F7BBD" w:rsidP="008F5618">
            <w:pPr>
              <w:pStyle w:val="TAH"/>
            </w:pPr>
            <w:r w:rsidRPr="00C40F13">
              <w:t>Protected band</w:t>
            </w:r>
          </w:p>
        </w:tc>
        <w:tc>
          <w:tcPr>
            <w:tcW w:w="2239" w:type="dxa"/>
            <w:gridSpan w:val="3"/>
            <w:hideMark/>
          </w:tcPr>
          <w:p w14:paraId="1D9ACDFA" w14:textId="77777777" w:rsidR="005F7BBD" w:rsidRPr="00C40F13" w:rsidRDefault="005F7BBD" w:rsidP="008F5618">
            <w:pPr>
              <w:pStyle w:val="TAH"/>
            </w:pPr>
            <w:r w:rsidRPr="00C40F13">
              <w:t>Frequency range (MHz)</w:t>
            </w:r>
          </w:p>
        </w:tc>
        <w:tc>
          <w:tcPr>
            <w:tcW w:w="1133" w:type="dxa"/>
            <w:hideMark/>
          </w:tcPr>
          <w:p w14:paraId="56DCA911" w14:textId="77777777" w:rsidR="005F7BBD" w:rsidRPr="00C40F13" w:rsidRDefault="005F7BBD" w:rsidP="008F5618">
            <w:pPr>
              <w:pStyle w:val="TAH"/>
            </w:pPr>
            <w:r w:rsidRPr="00C40F13">
              <w:t>Maximum Level (dBm)</w:t>
            </w:r>
          </w:p>
        </w:tc>
        <w:tc>
          <w:tcPr>
            <w:tcW w:w="850" w:type="dxa"/>
            <w:hideMark/>
          </w:tcPr>
          <w:p w14:paraId="6A4EC252" w14:textId="77777777" w:rsidR="005F7BBD" w:rsidRPr="00C40F13" w:rsidRDefault="005F7BBD" w:rsidP="008F5618">
            <w:pPr>
              <w:pStyle w:val="TAH"/>
            </w:pPr>
            <w:r w:rsidRPr="00C40F13">
              <w:t>MBW (MHz)</w:t>
            </w:r>
          </w:p>
        </w:tc>
        <w:tc>
          <w:tcPr>
            <w:tcW w:w="928" w:type="dxa"/>
            <w:noWrap/>
            <w:hideMark/>
          </w:tcPr>
          <w:p w14:paraId="6A81B920" w14:textId="77777777" w:rsidR="005F7BBD" w:rsidRPr="00C40F13" w:rsidRDefault="005F7BBD" w:rsidP="008F5618">
            <w:pPr>
              <w:pStyle w:val="TAH"/>
            </w:pPr>
            <w:r w:rsidRPr="00C40F13">
              <w:t>NOTE</w:t>
            </w:r>
          </w:p>
        </w:tc>
      </w:tr>
      <w:tr w:rsidR="00C40F13" w:rsidRPr="00C40F13" w14:paraId="1FA1A68E" w14:textId="77777777" w:rsidTr="008F5618">
        <w:trPr>
          <w:trHeight w:val="225"/>
          <w:jc w:val="center"/>
        </w:trPr>
        <w:tc>
          <w:tcPr>
            <w:tcW w:w="959" w:type="dxa"/>
            <w:vMerge w:val="restart"/>
          </w:tcPr>
          <w:p w14:paraId="7E09FB27" w14:textId="77777777" w:rsidR="005F7BBD" w:rsidRPr="00C40F13" w:rsidRDefault="005F7BBD" w:rsidP="00863308">
            <w:pPr>
              <w:pStyle w:val="TAC"/>
            </w:pPr>
            <w:r w:rsidRPr="00C40F13">
              <w:t>n1, n84</w:t>
            </w:r>
          </w:p>
        </w:tc>
        <w:tc>
          <w:tcPr>
            <w:tcW w:w="2831" w:type="dxa"/>
            <w:vAlign w:val="center"/>
          </w:tcPr>
          <w:p w14:paraId="5FF51229" w14:textId="77777777" w:rsidR="005F7BBD" w:rsidRPr="00C83DB7" w:rsidRDefault="005F7BBD" w:rsidP="00863308">
            <w:pPr>
              <w:pStyle w:val="TAC"/>
              <w:rPr>
                <w:lang w:val="de-DE"/>
              </w:rPr>
            </w:pPr>
            <w:r w:rsidRPr="00C83DB7">
              <w:rPr>
                <w:lang w:val="de-DE"/>
              </w:rPr>
              <w:t>E-UTRA Band 1, 5, 7, 8, 11, 18, 19, 20, 21, 22, 26, 27, 28, 31, 32, 38, 40, 41, 42, 43, 44, 45, 50, 51, 65, 67, 68, 69, 72, 73, 74, 75, 76</w:t>
            </w:r>
            <w:r w:rsidR="00B20792" w:rsidRPr="00C83DB7">
              <w:rPr>
                <w:lang w:val="de-DE"/>
              </w:rPr>
              <w:t>,</w:t>
            </w:r>
          </w:p>
          <w:p w14:paraId="57C686A2" w14:textId="77777777" w:rsidR="00B20792" w:rsidRPr="00C83DB7" w:rsidRDefault="00B20792" w:rsidP="00863308">
            <w:pPr>
              <w:pStyle w:val="TAC"/>
              <w:rPr>
                <w:lang w:val="de-DE"/>
              </w:rPr>
            </w:pPr>
            <w:r w:rsidRPr="00C83DB7">
              <w:rPr>
                <w:lang w:val="de-DE"/>
              </w:rPr>
              <w:t>NR Band n78, n79</w:t>
            </w:r>
          </w:p>
        </w:tc>
        <w:tc>
          <w:tcPr>
            <w:tcW w:w="810" w:type="dxa"/>
            <w:vAlign w:val="center"/>
          </w:tcPr>
          <w:p w14:paraId="7627E996"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vAlign w:val="center"/>
          </w:tcPr>
          <w:p w14:paraId="74391F8B" w14:textId="77777777" w:rsidR="005F7BBD" w:rsidRPr="00C40F13" w:rsidRDefault="005F7BBD" w:rsidP="00863308">
            <w:pPr>
              <w:pStyle w:val="TAC"/>
            </w:pPr>
            <w:r w:rsidRPr="00C40F13">
              <w:t>-</w:t>
            </w:r>
          </w:p>
        </w:tc>
        <w:tc>
          <w:tcPr>
            <w:tcW w:w="889" w:type="dxa"/>
            <w:vAlign w:val="center"/>
          </w:tcPr>
          <w:p w14:paraId="4E7C01AB" w14:textId="77777777" w:rsidR="005F7BBD" w:rsidRPr="00C40F13" w:rsidRDefault="005F7BBD" w:rsidP="00863308">
            <w:pPr>
              <w:pStyle w:val="TAC"/>
            </w:pPr>
            <w:r w:rsidRPr="00C40F13">
              <w:rPr>
                <w:rStyle w:val="TALCar"/>
              </w:rPr>
              <w:t>F</w:t>
            </w:r>
            <w:r w:rsidRPr="00C40F13">
              <w:rPr>
                <w:rStyle w:val="TALCar"/>
                <w:vertAlign w:val="subscript"/>
              </w:rPr>
              <w:t>DL_high</w:t>
            </w:r>
            <w:r w:rsidRPr="00C40F13" w:rsidDel="00DC40AC">
              <w:t xml:space="preserve"> </w:t>
            </w:r>
          </w:p>
        </w:tc>
        <w:tc>
          <w:tcPr>
            <w:tcW w:w="1133" w:type="dxa"/>
            <w:vAlign w:val="center"/>
          </w:tcPr>
          <w:p w14:paraId="0658E5CD" w14:textId="77777777" w:rsidR="005F7BBD" w:rsidRPr="00C40F13" w:rsidRDefault="005F7BBD" w:rsidP="00863308">
            <w:pPr>
              <w:pStyle w:val="TAC"/>
            </w:pPr>
            <w:r w:rsidRPr="00C40F13">
              <w:t>-5</w:t>
            </w:r>
            <w:r w:rsidR="002E7A7A" w:rsidRPr="00C40F13">
              <w:t>0</w:t>
            </w:r>
          </w:p>
        </w:tc>
        <w:tc>
          <w:tcPr>
            <w:tcW w:w="850" w:type="dxa"/>
            <w:noWrap/>
            <w:vAlign w:val="center"/>
          </w:tcPr>
          <w:p w14:paraId="1B74936F" w14:textId="77777777" w:rsidR="005F7BBD" w:rsidRPr="00C40F13" w:rsidRDefault="005F7BBD" w:rsidP="00863308">
            <w:pPr>
              <w:pStyle w:val="TAC"/>
            </w:pPr>
            <w:r w:rsidRPr="00C40F13">
              <w:t>1</w:t>
            </w:r>
          </w:p>
        </w:tc>
        <w:tc>
          <w:tcPr>
            <w:tcW w:w="928" w:type="dxa"/>
            <w:noWrap/>
            <w:vAlign w:val="center"/>
          </w:tcPr>
          <w:p w14:paraId="6248D85F" w14:textId="77777777" w:rsidR="005F7BBD" w:rsidRPr="00C40F13" w:rsidRDefault="005F7BBD" w:rsidP="00863308">
            <w:pPr>
              <w:pStyle w:val="TAC"/>
            </w:pPr>
          </w:p>
        </w:tc>
      </w:tr>
      <w:tr w:rsidR="00C40F13" w:rsidRPr="00C40F13" w14:paraId="363A240D" w14:textId="77777777" w:rsidTr="008F5618">
        <w:trPr>
          <w:trHeight w:val="225"/>
          <w:jc w:val="center"/>
        </w:trPr>
        <w:tc>
          <w:tcPr>
            <w:tcW w:w="959" w:type="dxa"/>
            <w:vMerge/>
          </w:tcPr>
          <w:p w14:paraId="177F5A99" w14:textId="77777777" w:rsidR="00B20792" w:rsidRPr="00C40F13" w:rsidRDefault="00B20792" w:rsidP="00B20792">
            <w:pPr>
              <w:pStyle w:val="TAC"/>
            </w:pPr>
          </w:p>
        </w:tc>
        <w:tc>
          <w:tcPr>
            <w:tcW w:w="2831" w:type="dxa"/>
            <w:vAlign w:val="center"/>
          </w:tcPr>
          <w:p w14:paraId="0BC35E3A" w14:textId="77777777" w:rsidR="00B20792" w:rsidRPr="00C40F13" w:rsidRDefault="00B20792" w:rsidP="00B20792">
            <w:pPr>
              <w:pStyle w:val="TAC"/>
            </w:pPr>
            <w:r w:rsidRPr="00C40F13">
              <w:t>NR Band n77</w:t>
            </w:r>
          </w:p>
        </w:tc>
        <w:tc>
          <w:tcPr>
            <w:tcW w:w="810" w:type="dxa"/>
            <w:vAlign w:val="center"/>
          </w:tcPr>
          <w:p w14:paraId="610284DA" w14:textId="77777777" w:rsidR="00B20792" w:rsidRPr="00C40F13" w:rsidRDefault="00B20792" w:rsidP="00B20792">
            <w:pPr>
              <w:pStyle w:val="TAC"/>
            </w:pPr>
            <w:r w:rsidRPr="00C40F13">
              <w:t>F</w:t>
            </w:r>
            <w:r w:rsidRPr="00C40F13">
              <w:rPr>
                <w:vertAlign w:val="subscript"/>
              </w:rPr>
              <w:t>DL_low</w:t>
            </w:r>
          </w:p>
        </w:tc>
        <w:tc>
          <w:tcPr>
            <w:tcW w:w="540" w:type="dxa"/>
            <w:vAlign w:val="center"/>
          </w:tcPr>
          <w:p w14:paraId="38AF785C" w14:textId="77777777" w:rsidR="00B20792" w:rsidRPr="00C40F13" w:rsidRDefault="00B20792" w:rsidP="00B20792">
            <w:pPr>
              <w:pStyle w:val="TAC"/>
            </w:pPr>
            <w:r w:rsidRPr="00C40F13">
              <w:t>-</w:t>
            </w:r>
          </w:p>
        </w:tc>
        <w:tc>
          <w:tcPr>
            <w:tcW w:w="889" w:type="dxa"/>
            <w:vAlign w:val="center"/>
          </w:tcPr>
          <w:p w14:paraId="3EA9411B" w14:textId="77777777" w:rsidR="00B20792" w:rsidRPr="00C40F13" w:rsidRDefault="00B20792" w:rsidP="00B20792">
            <w:pPr>
              <w:pStyle w:val="TAC"/>
              <w:rPr>
                <w:rStyle w:val="TALCar"/>
              </w:rPr>
            </w:pPr>
            <w:r w:rsidRPr="00C40F13">
              <w:rPr>
                <w:rStyle w:val="TALCar"/>
              </w:rPr>
              <w:t>F</w:t>
            </w:r>
            <w:r w:rsidRPr="00C40F13">
              <w:rPr>
                <w:rStyle w:val="TALCar"/>
                <w:vertAlign w:val="subscript"/>
              </w:rPr>
              <w:t>DL_high</w:t>
            </w:r>
          </w:p>
        </w:tc>
        <w:tc>
          <w:tcPr>
            <w:tcW w:w="1133" w:type="dxa"/>
            <w:vAlign w:val="center"/>
          </w:tcPr>
          <w:p w14:paraId="7E3380EC" w14:textId="77777777" w:rsidR="00B20792" w:rsidRPr="00C40F13" w:rsidRDefault="00B20792" w:rsidP="00B20792">
            <w:pPr>
              <w:pStyle w:val="TAC"/>
            </w:pPr>
            <w:r w:rsidRPr="00C40F13">
              <w:t>-50</w:t>
            </w:r>
          </w:p>
        </w:tc>
        <w:tc>
          <w:tcPr>
            <w:tcW w:w="850" w:type="dxa"/>
            <w:noWrap/>
            <w:vAlign w:val="center"/>
          </w:tcPr>
          <w:p w14:paraId="18E5CEF4" w14:textId="77777777" w:rsidR="00B20792" w:rsidRPr="00C40F13" w:rsidRDefault="00B20792" w:rsidP="00B20792">
            <w:pPr>
              <w:pStyle w:val="TAC"/>
            </w:pPr>
            <w:r w:rsidRPr="00C40F13">
              <w:t>1</w:t>
            </w:r>
          </w:p>
        </w:tc>
        <w:tc>
          <w:tcPr>
            <w:tcW w:w="928" w:type="dxa"/>
            <w:noWrap/>
            <w:vAlign w:val="center"/>
          </w:tcPr>
          <w:p w14:paraId="43412BCD" w14:textId="77777777" w:rsidR="00B20792" w:rsidRPr="00C40F13" w:rsidRDefault="00B20792" w:rsidP="00B20792">
            <w:pPr>
              <w:pStyle w:val="TAC"/>
            </w:pPr>
            <w:r w:rsidRPr="00C40F13">
              <w:t>2</w:t>
            </w:r>
          </w:p>
        </w:tc>
      </w:tr>
      <w:tr w:rsidR="00C40F13" w:rsidRPr="00C40F13" w14:paraId="245182BD" w14:textId="77777777" w:rsidTr="008F5618">
        <w:trPr>
          <w:trHeight w:val="225"/>
          <w:jc w:val="center"/>
        </w:trPr>
        <w:tc>
          <w:tcPr>
            <w:tcW w:w="959" w:type="dxa"/>
            <w:vMerge/>
            <w:vAlign w:val="center"/>
            <w:hideMark/>
          </w:tcPr>
          <w:p w14:paraId="6F85D29F" w14:textId="77777777" w:rsidR="005F7BBD" w:rsidRPr="00C40F13" w:rsidRDefault="005F7BBD" w:rsidP="00863308">
            <w:pPr>
              <w:pStyle w:val="TAC"/>
            </w:pPr>
          </w:p>
        </w:tc>
        <w:tc>
          <w:tcPr>
            <w:tcW w:w="2831" w:type="dxa"/>
            <w:vAlign w:val="center"/>
          </w:tcPr>
          <w:p w14:paraId="7BEE1E09" w14:textId="77777777" w:rsidR="005F7BBD" w:rsidRPr="00C40F13" w:rsidRDefault="005F7BBD" w:rsidP="00863308">
            <w:pPr>
              <w:pStyle w:val="TAC"/>
            </w:pPr>
            <w:r w:rsidRPr="00C40F13">
              <w:t>E-UTRA Band 3, 34</w:t>
            </w:r>
          </w:p>
        </w:tc>
        <w:tc>
          <w:tcPr>
            <w:tcW w:w="810" w:type="dxa"/>
            <w:vAlign w:val="center"/>
          </w:tcPr>
          <w:p w14:paraId="79033E45" w14:textId="77777777" w:rsidR="005F7BBD" w:rsidRPr="00C40F13" w:rsidRDefault="005F7BBD" w:rsidP="00863308">
            <w:pPr>
              <w:pStyle w:val="TAC"/>
            </w:pPr>
            <w:r w:rsidRPr="00C40F13">
              <w:t>F</w:t>
            </w:r>
            <w:r w:rsidRPr="00C40F13">
              <w:rPr>
                <w:vertAlign w:val="subscript"/>
              </w:rPr>
              <w:t>DL_low</w:t>
            </w:r>
          </w:p>
        </w:tc>
        <w:tc>
          <w:tcPr>
            <w:tcW w:w="540" w:type="dxa"/>
            <w:vAlign w:val="center"/>
          </w:tcPr>
          <w:p w14:paraId="0C78D8C7" w14:textId="77777777" w:rsidR="005F7BBD" w:rsidRPr="00C40F13" w:rsidRDefault="005F7BBD" w:rsidP="00863308">
            <w:pPr>
              <w:pStyle w:val="TAC"/>
            </w:pPr>
            <w:r w:rsidRPr="00C40F13">
              <w:t>-</w:t>
            </w:r>
          </w:p>
        </w:tc>
        <w:tc>
          <w:tcPr>
            <w:tcW w:w="889" w:type="dxa"/>
            <w:vAlign w:val="center"/>
          </w:tcPr>
          <w:p w14:paraId="1320F993"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vAlign w:val="center"/>
          </w:tcPr>
          <w:p w14:paraId="7313477A" w14:textId="77777777" w:rsidR="005F7BBD" w:rsidRPr="00C40F13" w:rsidRDefault="005F7BBD" w:rsidP="00863308">
            <w:pPr>
              <w:pStyle w:val="TAC"/>
            </w:pPr>
            <w:r w:rsidRPr="00C40F13">
              <w:t>-50</w:t>
            </w:r>
          </w:p>
        </w:tc>
        <w:tc>
          <w:tcPr>
            <w:tcW w:w="850" w:type="dxa"/>
            <w:noWrap/>
            <w:vAlign w:val="center"/>
          </w:tcPr>
          <w:p w14:paraId="45AA13AC" w14:textId="77777777" w:rsidR="005F7BBD" w:rsidRPr="00C40F13" w:rsidRDefault="005F7BBD" w:rsidP="00863308">
            <w:pPr>
              <w:pStyle w:val="TAC"/>
            </w:pPr>
            <w:r w:rsidRPr="00C40F13">
              <w:t>1</w:t>
            </w:r>
          </w:p>
        </w:tc>
        <w:tc>
          <w:tcPr>
            <w:tcW w:w="928" w:type="dxa"/>
            <w:noWrap/>
            <w:vAlign w:val="center"/>
          </w:tcPr>
          <w:p w14:paraId="28C18D2B" w14:textId="77777777" w:rsidR="005F7BBD" w:rsidRPr="00C40F13" w:rsidRDefault="005F7BBD" w:rsidP="00863308">
            <w:pPr>
              <w:pStyle w:val="TAC"/>
            </w:pPr>
            <w:r w:rsidRPr="00C40F13">
              <w:t>15</w:t>
            </w:r>
          </w:p>
        </w:tc>
      </w:tr>
      <w:tr w:rsidR="00C40F13" w:rsidRPr="00C40F13" w14:paraId="6764B35B" w14:textId="77777777" w:rsidTr="008F5618">
        <w:trPr>
          <w:jc w:val="center"/>
        </w:trPr>
        <w:tc>
          <w:tcPr>
            <w:tcW w:w="959" w:type="dxa"/>
            <w:vMerge/>
            <w:vAlign w:val="center"/>
            <w:hideMark/>
          </w:tcPr>
          <w:p w14:paraId="66115783" w14:textId="77777777" w:rsidR="005F7BBD" w:rsidRPr="00C40F13" w:rsidRDefault="005F7BBD" w:rsidP="00863308">
            <w:pPr>
              <w:pStyle w:val="TAC"/>
            </w:pPr>
          </w:p>
        </w:tc>
        <w:tc>
          <w:tcPr>
            <w:tcW w:w="2831" w:type="dxa"/>
            <w:vAlign w:val="center"/>
          </w:tcPr>
          <w:p w14:paraId="4257280A" w14:textId="77777777" w:rsidR="005F7BBD" w:rsidRPr="00C40F13" w:rsidRDefault="005F7BBD" w:rsidP="00863308">
            <w:pPr>
              <w:pStyle w:val="TAC"/>
            </w:pPr>
            <w:r w:rsidRPr="00C40F13">
              <w:t>Frequency range</w:t>
            </w:r>
          </w:p>
        </w:tc>
        <w:tc>
          <w:tcPr>
            <w:tcW w:w="810" w:type="dxa"/>
            <w:vAlign w:val="center"/>
          </w:tcPr>
          <w:p w14:paraId="24A7CD3E" w14:textId="77777777" w:rsidR="005F7BBD" w:rsidRPr="00C40F13" w:rsidRDefault="005F7BBD" w:rsidP="00863308">
            <w:pPr>
              <w:pStyle w:val="TAC"/>
            </w:pPr>
            <w:r w:rsidRPr="00C40F13">
              <w:t>1880</w:t>
            </w:r>
          </w:p>
        </w:tc>
        <w:tc>
          <w:tcPr>
            <w:tcW w:w="540" w:type="dxa"/>
            <w:vAlign w:val="center"/>
          </w:tcPr>
          <w:p w14:paraId="5479938C" w14:textId="77777777" w:rsidR="005F7BBD" w:rsidRPr="00C40F13" w:rsidRDefault="005F7BBD" w:rsidP="00863308">
            <w:pPr>
              <w:pStyle w:val="TAC"/>
            </w:pPr>
            <w:r w:rsidRPr="00C40F13">
              <w:t>-</w:t>
            </w:r>
          </w:p>
        </w:tc>
        <w:tc>
          <w:tcPr>
            <w:tcW w:w="889" w:type="dxa"/>
            <w:vAlign w:val="center"/>
          </w:tcPr>
          <w:p w14:paraId="571E3B66" w14:textId="77777777" w:rsidR="005F7BBD" w:rsidRPr="00C40F13" w:rsidRDefault="005F7BBD" w:rsidP="00863308">
            <w:pPr>
              <w:pStyle w:val="TAC"/>
            </w:pPr>
            <w:r w:rsidRPr="00C40F13">
              <w:t>1895</w:t>
            </w:r>
          </w:p>
        </w:tc>
        <w:tc>
          <w:tcPr>
            <w:tcW w:w="1133" w:type="dxa"/>
            <w:vAlign w:val="center"/>
          </w:tcPr>
          <w:p w14:paraId="3DD99438" w14:textId="77777777" w:rsidR="005F7BBD" w:rsidRPr="00C40F13" w:rsidRDefault="005F7BBD" w:rsidP="00863308">
            <w:pPr>
              <w:pStyle w:val="TAC"/>
            </w:pPr>
            <w:r w:rsidRPr="00C40F13">
              <w:t>-40</w:t>
            </w:r>
          </w:p>
        </w:tc>
        <w:tc>
          <w:tcPr>
            <w:tcW w:w="850" w:type="dxa"/>
            <w:noWrap/>
            <w:vAlign w:val="center"/>
          </w:tcPr>
          <w:p w14:paraId="5F17EBDA" w14:textId="77777777" w:rsidR="005F7BBD" w:rsidRPr="00C40F13" w:rsidRDefault="005F7BBD" w:rsidP="00863308">
            <w:pPr>
              <w:pStyle w:val="TAC"/>
            </w:pPr>
            <w:r w:rsidRPr="00C40F13">
              <w:t>1</w:t>
            </w:r>
          </w:p>
        </w:tc>
        <w:tc>
          <w:tcPr>
            <w:tcW w:w="928" w:type="dxa"/>
            <w:noWrap/>
            <w:vAlign w:val="center"/>
          </w:tcPr>
          <w:p w14:paraId="33BFFD49" w14:textId="77777777" w:rsidR="005F7BBD" w:rsidRPr="00C40F13" w:rsidRDefault="005F7BBD" w:rsidP="00863308">
            <w:pPr>
              <w:pStyle w:val="TAC"/>
            </w:pPr>
            <w:r w:rsidRPr="00C40F13">
              <w:t>15, 27</w:t>
            </w:r>
          </w:p>
        </w:tc>
      </w:tr>
      <w:tr w:rsidR="00C40F13" w:rsidRPr="00C40F13" w14:paraId="2ABC8899" w14:textId="77777777" w:rsidTr="008F5618">
        <w:trPr>
          <w:jc w:val="center"/>
        </w:trPr>
        <w:tc>
          <w:tcPr>
            <w:tcW w:w="959" w:type="dxa"/>
            <w:vMerge/>
            <w:vAlign w:val="center"/>
          </w:tcPr>
          <w:p w14:paraId="1D41A219" w14:textId="77777777" w:rsidR="005F7BBD" w:rsidRPr="00C40F13" w:rsidRDefault="005F7BBD" w:rsidP="00863308">
            <w:pPr>
              <w:pStyle w:val="TAC"/>
            </w:pPr>
          </w:p>
        </w:tc>
        <w:tc>
          <w:tcPr>
            <w:tcW w:w="2831" w:type="dxa"/>
            <w:vAlign w:val="center"/>
          </w:tcPr>
          <w:p w14:paraId="79F44C1B" w14:textId="77777777" w:rsidR="005F7BBD" w:rsidRPr="00C40F13" w:rsidRDefault="005F7BBD" w:rsidP="00863308">
            <w:pPr>
              <w:pStyle w:val="TAC"/>
            </w:pPr>
            <w:r w:rsidRPr="00C40F13">
              <w:t>Frequency range</w:t>
            </w:r>
          </w:p>
        </w:tc>
        <w:tc>
          <w:tcPr>
            <w:tcW w:w="810" w:type="dxa"/>
            <w:vAlign w:val="center"/>
          </w:tcPr>
          <w:p w14:paraId="2C189C66" w14:textId="77777777" w:rsidR="005F7BBD" w:rsidRPr="00C40F13" w:rsidRDefault="005F7BBD" w:rsidP="00863308">
            <w:pPr>
              <w:pStyle w:val="TAC"/>
            </w:pPr>
            <w:r w:rsidRPr="00C40F13">
              <w:t>1895</w:t>
            </w:r>
          </w:p>
        </w:tc>
        <w:tc>
          <w:tcPr>
            <w:tcW w:w="540" w:type="dxa"/>
            <w:vAlign w:val="center"/>
          </w:tcPr>
          <w:p w14:paraId="4734C0CF" w14:textId="77777777" w:rsidR="005F7BBD" w:rsidRPr="00C40F13" w:rsidRDefault="005F7BBD" w:rsidP="00863308">
            <w:pPr>
              <w:pStyle w:val="TAC"/>
            </w:pPr>
            <w:r w:rsidRPr="00C40F13">
              <w:t>-</w:t>
            </w:r>
          </w:p>
        </w:tc>
        <w:tc>
          <w:tcPr>
            <w:tcW w:w="889" w:type="dxa"/>
            <w:vAlign w:val="center"/>
          </w:tcPr>
          <w:p w14:paraId="4DD5912D" w14:textId="77777777" w:rsidR="005F7BBD" w:rsidRPr="00C40F13" w:rsidRDefault="005F7BBD" w:rsidP="00863308">
            <w:pPr>
              <w:pStyle w:val="TAC"/>
            </w:pPr>
            <w:r w:rsidRPr="00C40F13">
              <w:t>1915</w:t>
            </w:r>
          </w:p>
        </w:tc>
        <w:tc>
          <w:tcPr>
            <w:tcW w:w="1133" w:type="dxa"/>
            <w:vAlign w:val="center"/>
          </w:tcPr>
          <w:p w14:paraId="152F4C3C" w14:textId="77777777" w:rsidR="005F7BBD" w:rsidRPr="00C40F13" w:rsidRDefault="005F7BBD" w:rsidP="00863308">
            <w:pPr>
              <w:pStyle w:val="TAC"/>
            </w:pPr>
            <w:r w:rsidRPr="00C40F13">
              <w:t>-15.5</w:t>
            </w:r>
          </w:p>
        </w:tc>
        <w:tc>
          <w:tcPr>
            <w:tcW w:w="850" w:type="dxa"/>
            <w:noWrap/>
            <w:vAlign w:val="center"/>
          </w:tcPr>
          <w:p w14:paraId="528C47F4" w14:textId="77777777" w:rsidR="005F7BBD" w:rsidRPr="00C40F13" w:rsidRDefault="005F7BBD" w:rsidP="00863308">
            <w:pPr>
              <w:pStyle w:val="TAC"/>
            </w:pPr>
            <w:r w:rsidRPr="00C40F13">
              <w:t>5</w:t>
            </w:r>
          </w:p>
        </w:tc>
        <w:tc>
          <w:tcPr>
            <w:tcW w:w="928" w:type="dxa"/>
            <w:noWrap/>
            <w:vAlign w:val="center"/>
          </w:tcPr>
          <w:p w14:paraId="6AB13148" w14:textId="77777777" w:rsidR="005F7BBD" w:rsidRPr="00C40F13" w:rsidRDefault="005F7BBD" w:rsidP="00863308">
            <w:pPr>
              <w:pStyle w:val="TAC"/>
            </w:pPr>
            <w:r w:rsidRPr="00C40F13">
              <w:t>15, 26, 27</w:t>
            </w:r>
          </w:p>
        </w:tc>
      </w:tr>
      <w:tr w:rsidR="00C40F13" w:rsidRPr="00C40F13" w14:paraId="268F2FBE" w14:textId="77777777" w:rsidTr="008F5618">
        <w:trPr>
          <w:jc w:val="center"/>
        </w:trPr>
        <w:tc>
          <w:tcPr>
            <w:tcW w:w="959" w:type="dxa"/>
            <w:vMerge/>
            <w:vAlign w:val="center"/>
          </w:tcPr>
          <w:p w14:paraId="1DD12F93" w14:textId="77777777" w:rsidR="005F7BBD" w:rsidRPr="00C40F13" w:rsidRDefault="005F7BBD" w:rsidP="00863308">
            <w:pPr>
              <w:pStyle w:val="TAC"/>
            </w:pPr>
          </w:p>
        </w:tc>
        <w:tc>
          <w:tcPr>
            <w:tcW w:w="2831" w:type="dxa"/>
            <w:vAlign w:val="center"/>
          </w:tcPr>
          <w:p w14:paraId="7D1AD3A5" w14:textId="77777777" w:rsidR="005F7BBD" w:rsidRPr="00C40F13" w:rsidRDefault="005F7BBD" w:rsidP="00863308">
            <w:pPr>
              <w:pStyle w:val="TAC"/>
            </w:pPr>
            <w:r w:rsidRPr="00C40F13">
              <w:t>Frequency range</w:t>
            </w:r>
          </w:p>
        </w:tc>
        <w:tc>
          <w:tcPr>
            <w:tcW w:w="810" w:type="dxa"/>
            <w:vAlign w:val="center"/>
          </w:tcPr>
          <w:p w14:paraId="09365875" w14:textId="77777777" w:rsidR="005F7BBD" w:rsidRPr="00C40F13" w:rsidRDefault="005F7BBD" w:rsidP="00863308">
            <w:pPr>
              <w:pStyle w:val="TAC"/>
            </w:pPr>
            <w:r w:rsidRPr="00C40F13">
              <w:t>1915</w:t>
            </w:r>
          </w:p>
        </w:tc>
        <w:tc>
          <w:tcPr>
            <w:tcW w:w="540" w:type="dxa"/>
            <w:vAlign w:val="center"/>
          </w:tcPr>
          <w:p w14:paraId="04EC2932" w14:textId="77777777" w:rsidR="005F7BBD" w:rsidRPr="00C40F13" w:rsidRDefault="005F7BBD" w:rsidP="00863308">
            <w:pPr>
              <w:pStyle w:val="TAC"/>
            </w:pPr>
            <w:r w:rsidRPr="00C40F13">
              <w:t>-</w:t>
            </w:r>
          </w:p>
        </w:tc>
        <w:tc>
          <w:tcPr>
            <w:tcW w:w="889" w:type="dxa"/>
            <w:vAlign w:val="center"/>
          </w:tcPr>
          <w:p w14:paraId="72F5087A" w14:textId="77777777" w:rsidR="005F7BBD" w:rsidRPr="00C40F13" w:rsidRDefault="005F7BBD" w:rsidP="00863308">
            <w:pPr>
              <w:pStyle w:val="TAC"/>
            </w:pPr>
            <w:r w:rsidRPr="00C40F13">
              <w:t>1920</w:t>
            </w:r>
          </w:p>
        </w:tc>
        <w:tc>
          <w:tcPr>
            <w:tcW w:w="1133" w:type="dxa"/>
            <w:vAlign w:val="center"/>
          </w:tcPr>
          <w:p w14:paraId="3D531BB1" w14:textId="77777777" w:rsidR="005F7BBD" w:rsidRPr="00C40F13" w:rsidRDefault="005F7BBD" w:rsidP="00863308">
            <w:pPr>
              <w:pStyle w:val="TAC"/>
            </w:pPr>
            <w:r w:rsidRPr="00C40F13">
              <w:t>+1.6</w:t>
            </w:r>
          </w:p>
        </w:tc>
        <w:tc>
          <w:tcPr>
            <w:tcW w:w="850" w:type="dxa"/>
            <w:noWrap/>
            <w:vAlign w:val="center"/>
          </w:tcPr>
          <w:p w14:paraId="385A3A61" w14:textId="77777777" w:rsidR="005F7BBD" w:rsidRPr="00C40F13" w:rsidRDefault="005F7BBD" w:rsidP="00863308">
            <w:pPr>
              <w:pStyle w:val="TAC"/>
            </w:pPr>
            <w:r w:rsidRPr="00C40F13">
              <w:t>5</w:t>
            </w:r>
          </w:p>
        </w:tc>
        <w:tc>
          <w:tcPr>
            <w:tcW w:w="928" w:type="dxa"/>
            <w:noWrap/>
            <w:vAlign w:val="center"/>
          </w:tcPr>
          <w:p w14:paraId="787E7659" w14:textId="77777777" w:rsidR="005F7BBD" w:rsidRPr="00C40F13" w:rsidRDefault="005F7BBD" w:rsidP="00863308">
            <w:pPr>
              <w:pStyle w:val="TAC"/>
            </w:pPr>
            <w:r w:rsidRPr="00C40F13">
              <w:t>15, 26, 27</w:t>
            </w:r>
          </w:p>
        </w:tc>
      </w:tr>
      <w:tr w:rsidR="00C40F13" w:rsidRPr="00C40F13" w14:paraId="139B6E1D" w14:textId="77777777" w:rsidTr="008F5618">
        <w:trPr>
          <w:trHeight w:val="225"/>
          <w:jc w:val="center"/>
        </w:trPr>
        <w:tc>
          <w:tcPr>
            <w:tcW w:w="959" w:type="dxa"/>
            <w:vMerge w:val="restart"/>
          </w:tcPr>
          <w:p w14:paraId="5E2745CB" w14:textId="77777777" w:rsidR="005F7BBD" w:rsidRPr="00C40F13" w:rsidRDefault="005F7BBD" w:rsidP="00863308">
            <w:pPr>
              <w:pStyle w:val="TAC"/>
            </w:pPr>
            <w:r w:rsidRPr="00C40F13">
              <w:t>n2</w:t>
            </w:r>
          </w:p>
          <w:p w14:paraId="23AD584F" w14:textId="77777777" w:rsidR="005F7BBD" w:rsidRPr="00C40F13" w:rsidRDefault="005F7BBD" w:rsidP="00863308">
            <w:pPr>
              <w:pStyle w:val="TAC"/>
            </w:pPr>
          </w:p>
        </w:tc>
        <w:tc>
          <w:tcPr>
            <w:tcW w:w="2831" w:type="dxa"/>
          </w:tcPr>
          <w:p w14:paraId="4C21A730" w14:textId="77777777" w:rsidR="005F7BBD" w:rsidRPr="00C40F13" w:rsidRDefault="005F7BBD" w:rsidP="00863308">
            <w:pPr>
              <w:pStyle w:val="TAC"/>
            </w:pPr>
            <w:r w:rsidRPr="00C40F13">
              <w:t>E-UTRA Band 4, 5, 10, 12, 13, 14, 17, 24, 26, 27, 28, 29, 30, 41, 42, 48, 50, 51, 66, 70, 71, 74</w:t>
            </w:r>
          </w:p>
        </w:tc>
        <w:tc>
          <w:tcPr>
            <w:tcW w:w="810" w:type="dxa"/>
          </w:tcPr>
          <w:p w14:paraId="4217CA22"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25B25132" w14:textId="77777777" w:rsidR="005F7BBD" w:rsidRPr="00C40F13" w:rsidRDefault="005F7BBD" w:rsidP="00863308">
            <w:pPr>
              <w:pStyle w:val="TAC"/>
            </w:pPr>
            <w:r w:rsidRPr="00C40F13">
              <w:t>-</w:t>
            </w:r>
          </w:p>
        </w:tc>
        <w:tc>
          <w:tcPr>
            <w:tcW w:w="889" w:type="dxa"/>
          </w:tcPr>
          <w:p w14:paraId="44E1B2A5" w14:textId="77777777" w:rsidR="005F7BBD" w:rsidRPr="00C40F13" w:rsidRDefault="005F7BBD" w:rsidP="00863308">
            <w:pPr>
              <w:pStyle w:val="TAC"/>
            </w:pPr>
            <w:r w:rsidRPr="00C40F13">
              <w:rPr>
                <w:rStyle w:val="TALCar"/>
              </w:rPr>
              <w:t>F</w:t>
            </w:r>
            <w:r w:rsidRPr="00C40F13">
              <w:rPr>
                <w:rStyle w:val="TALCar"/>
                <w:vertAlign w:val="subscript"/>
              </w:rPr>
              <w:t>DL_high</w:t>
            </w:r>
            <w:r w:rsidRPr="00C40F13" w:rsidDel="00DC40AC">
              <w:t xml:space="preserve"> </w:t>
            </w:r>
          </w:p>
        </w:tc>
        <w:tc>
          <w:tcPr>
            <w:tcW w:w="1133" w:type="dxa"/>
          </w:tcPr>
          <w:p w14:paraId="218F48B9" w14:textId="77777777" w:rsidR="005F7BBD" w:rsidRPr="00C40F13" w:rsidRDefault="005F7BBD" w:rsidP="00863308">
            <w:pPr>
              <w:pStyle w:val="TAC"/>
            </w:pPr>
            <w:r w:rsidRPr="00C40F13">
              <w:t>-50</w:t>
            </w:r>
          </w:p>
        </w:tc>
        <w:tc>
          <w:tcPr>
            <w:tcW w:w="850" w:type="dxa"/>
            <w:noWrap/>
          </w:tcPr>
          <w:p w14:paraId="10E5A073" w14:textId="77777777" w:rsidR="005F7BBD" w:rsidRPr="00C40F13" w:rsidRDefault="005F7BBD" w:rsidP="00863308">
            <w:pPr>
              <w:pStyle w:val="TAC"/>
            </w:pPr>
            <w:r w:rsidRPr="00C40F13">
              <w:t>1</w:t>
            </w:r>
          </w:p>
        </w:tc>
        <w:tc>
          <w:tcPr>
            <w:tcW w:w="928" w:type="dxa"/>
            <w:noWrap/>
          </w:tcPr>
          <w:p w14:paraId="54491AF1" w14:textId="77777777" w:rsidR="005F7BBD" w:rsidRPr="00C40F13" w:rsidRDefault="005F7BBD" w:rsidP="00863308">
            <w:pPr>
              <w:pStyle w:val="TAC"/>
            </w:pPr>
          </w:p>
        </w:tc>
      </w:tr>
      <w:tr w:rsidR="00C40F13" w:rsidRPr="00C40F13" w14:paraId="1AC5FF20" w14:textId="77777777" w:rsidTr="008F5618">
        <w:trPr>
          <w:trHeight w:val="225"/>
          <w:jc w:val="center"/>
        </w:trPr>
        <w:tc>
          <w:tcPr>
            <w:tcW w:w="959" w:type="dxa"/>
            <w:vMerge/>
          </w:tcPr>
          <w:p w14:paraId="4CDC0ADA" w14:textId="77777777" w:rsidR="005F7BBD" w:rsidRPr="00C40F13" w:rsidRDefault="005F7BBD" w:rsidP="00863308">
            <w:pPr>
              <w:pStyle w:val="TAC"/>
            </w:pPr>
          </w:p>
        </w:tc>
        <w:tc>
          <w:tcPr>
            <w:tcW w:w="2831" w:type="dxa"/>
          </w:tcPr>
          <w:p w14:paraId="30992F81" w14:textId="77777777" w:rsidR="005F7BBD" w:rsidRPr="00C40F13" w:rsidRDefault="005F7BBD" w:rsidP="00863308">
            <w:pPr>
              <w:pStyle w:val="TAC"/>
              <w:rPr>
                <w:lang w:val="sv-SE"/>
              </w:rPr>
            </w:pPr>
            <w:r w:rsidRPr="00C40F13">
              <w:t>E-UTRA Band 2, 25</w:t>
            </w:r>
          </w:p>
        </w:tc>
        <w:tc>
          <w:tcPr>
            <w:tcW w:w="810" w:type="dxa"/>
          </w:tcPr>
          <w:p w14:paraId="7FC02753"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09B19597" w14:textId="77777777" w:rsidR="005F7BBD" w:rsidRPr="00C40F13" w:rsidRDefault="005F7BBD" w:rsidP="00863308">
            <w:pPr>
              <w:pStyle w:val="TAC"/>
            </w:pPr>
            <w:r w:rsidRPr="00C40F13">
              <w:t>-</w:t>
            </w:r>
          </w:p>
        </w:tc>
        <w:tc>
          <w:tcPr>
            <w:tcW w:w="889" w:type="dxa"/>
          </w:tcPr>
          <w:p w14:paraId="7CC46DD6" w14:textId="77777777" w:rsidR="005F7BBD" w:rsidRPr="00C40F13" w:rsidRDefault="005F7BBD" w:rsidP="00863308">
            <w:pPr>
              <w:pStyle w:val="TAC"/>
            </w:pPr>
            <w:r w:rsidRPr="00C40F13">
              <w:rPr>
                <w:rStyle w:val="TALCar"/>
              </w:rPr>
              <w:t>F</w:t>
            </w:r>
            <w:r w:rsidRPr="00C40F13">
              <w:rPr>
                <w:rStyle w:val="TALCar"/>
                <w:vertAlign w:val="subscript"/>
              </w:rPr>
              <w:t>DL_high</w:t>
            </w:r>
            <w:r w:rsidRPr="00C40F13" w:rsidDel="00DC40AC">
              <w:t xml:space="preserve"> </w:t>
            </w:r>
          </w:p>
        </w:tc>
        <w:tc>
          <w:tcPr>
            <w:tcW w:w="1133" w:type="dxa"/>
          </w:tcPr>
          <w:p w14:paraId="16B69C7C" w14:textId="77777777" w:rsidR="005F7BBD" w:rsidRPr="00C40F13" w:rsidRDefault="005F7BBD" w:rsidP="00863308">
            <w:pPr>
              <w:pStyle w:val="TAC"/>
            </w:pPr>
            <w:r w:rsidRPr="00C40F13">
              <w:t>-50</w:t>
            </w:r>
          </w:p>
        </w:tc>
        <w:tc>
          <w:tcPr>
            <w:tcW w:w="850" w:type="dxa"/>
            <w:noWrap/>
          </w:tcPr>
          <w:p w14:paraId="769E10B1" w14:textId="77777777" w:rsidR="005F7BBD" w:rsidRPr="00C40F13" w:rsidRDefault="005F7BBD" w:rsidP="00863308">
            <w:pPr>
              <w:pStyle w:val="TAC"/>
            </w:pPr>
            <w:r w:rsidRPr="00C40F13">
              <w:t>1</w:t>
            </w:r>
          </w:p>
        </w:tc>
        <w:tc>
          <w:tcPr>
            <w:tcW w:w="928" w:type="dxa"/>
            <w:noWrap/>
          </w:tcPr>
          <w:p w14:paraId="28F359BA" w14:textId="77777777" w:rsidR="005F7BBD" w:rsidRPr="00C40F13" w:rsidRDefault="005F7BBD" w:rsidP="00863308">
            <w:pPr>
              <w:pStyle w:val="TAC"/>
            </w:pPr>
            <w:r w:rsidRPr="00C40F13">
              <w:t>15</w:t>
            </w:r>
          </w:p>
        </w:tc>
      </w:tr>
      <w:tr w:rsidR="00C40F13" w:rsidRPr="00C40F13" w14:paraId="0A9E7C6C" w14:textId="77777777" w:rsidTr="008F5618">
        <w:trPr>
          <w:trHeight w:val="225"/>
          <w:jc w:val="center"/>
        </w:trPr>
        <w:tc>
          <w:tcPr>
            <w:tcW w:w="959" w:type="dxa"/>
            <w:vMerge/>
          </w:tcPr>
          <w:p w14:paraId="38D93E33" w14:textId="77777777" w:rsidR="005F7BBD" w:rsidRPr="00C40F13" w:rsidRDefault="005F7BBD" w:rsidP="00863308">
            <w:pPr>
              <w:pStyle w:val="TAC"/>
            </w:pPr>
          </w:p>
        </w:tc>
        <w:tc>
          <w:tcPr>
            <w:tcW w:w="2831" w:type="dxa"/>
          </w:tcPr>
          <w:p w14:paraId="013400A0" w14:textId="77777777" w:rsidR="005F7BBD" w:rsidRPr="00C40F13" w:rsidRDefault="005F7BBD" w:rsidP="00863308">
            <w:pPr>
              <w:pStyle w:val="TAC"/>
            </w:pPr>
            <w:r w:rsidRPr="00C40F13">
              <w:t>E-UTRA Band 43</w:t>
            </w:r>
          </w:p>
        </w:tc>
        <w:tc>
          <w:tcPr>
            <w:tcW w:w="810" w:type="dxa"/>
          </w:tcPr>
          <w:p w14:paraId="4308A249"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3D46B226" w14:textId="77777777" w:rsidR="005F7BBD" w:rsidRPr="00C40F13" w:rsidRDefault="005F7BBD" w:rsidP="00863308">
            <w:pPr>
              <w:pStyle w:val="TAC"/>
            </w:pPr>
            <w:r w:rsidRPr="00C40F13">
              <w:t>-</w:t>
            </w:r>
          </w:p>
        </w:tc>
        <w:tc>
          <w:tcPr>
            <w:tcW w:w="889" w:type="dxa"/>
          </w:tcPr>
          <w:p w14:paraId="5C2D22C3" w14:textId="77777777" w:rsidR="005F7BBD" w:rsidRPr="00C40F13" w:rsidRDefault="005F7BBD" w:rsidP="00863308">
            <w:pPr>
              <w:pStyle w:val="TAC"/>
            </w:pPr>
            <w:r w:rsidRPr="00C40F13">
              <w:rPr>
                <w:rStyle w:val="TALCar"/>
              </w:rPr>
              <w:t>F</w:t>
            </w:r>
            <w:r w:rsidRPr="00C40F13">
              <w:rPr>
                <w:rStyle w:val="TALCar"/>
                <w:vertAlign w:val="subscript"/>
              </w:rPr>
              <w:t>DL_high</w:t>
            </w:r>
            <w:r w:rsidRPr="00C40F13" w:rsidDel="00DC40AC">
              <w:t xml:space="preserve"> </w:t>
            </w:r>
          </w:p>
        </w:tc>
        <w:tc>
          <w:tcPr>
            <w:tcW w:w="1133" w:type="dxa"/>
          </w:tcPr>
          <w:p w14:paraId="4A9B6D34" w14:textId="77777777" w:rsidR="005F7BBD" w:rsidRPr="00C40F13" w:rsidRDefault="005F7BBD" w:rsidP="00863308">
            <w:pPr>
              <w:pStyle w:val="TAC"/>
            </w:pPr>
            <w:r w:rsidRPr="00C40F13">
              <w:t>-50</w:t>
            </w:r>
          </w:p>
        </w:tc>
        <w:tc>
          <w:tcPr>
            <w:tcW w:w="850" w:type="dxa"/>
            <w:noWrap/>
          </w:tcPr>
          <w:p w14:paraId="47B93FFA" w14:textId="77777777" w:rsidR="005F7BBD" w:rsidRPr="00C40F13" w:rsidRDefault="005F7BBD" w:rsidP="00863308">
            <w:pPr>
              <w:pStyle w:val="TAC"/>
            </w:pPr>
            <w:r w:rsidRPr="00C40F13">
              <w:t>1</w:t>
            </w:r>
          </w:p>
        </w:tc>
        <w:tc>
          <w:tcPr>
            <w:tcW w:w="928" w:type="dxa"/>
            <w:noWrap/>
          </w:tcPr>
          <w:p w14:paraId="28D83CBA" w14:textId="77777777" w:rsidR="005F7BBD" w:rsidRPr="00C40F13" w:rsidRDefault="005F7BBD" w:rsidP="00863308">
            <w:pPr>
              <w:pStyle w:val="TAC"/>
            </w:pPr>
            <w:r w:rsidRPr="00C40F13">
              <w:t>2</w:t>
            </w:r>
          </w:p>
        </w:tc>
      </w:tr>
      <w:tr w:rsidR="00C40F13" w:rsidRPr="00C40F13" w14:paraId="1C709935" w14:textId="77777777" w:rsidTr="008F5618">
        <w:trPr>
          <w:trHeight w:val="225"/>
          <w:jc w:val="center"/>
        </w:trPr>
        <w:tc>
          <w:tcPr>
            <w:tcW w:w="959" w:type="dxa"/>
            <w:vMerge w:val="restart"/>
          </w:tcPr>
          <w:p w14:paraId="7D17EE55" w14:textId="77777777" w:rsidR="005F7BBD" w:rsidRPr="00C40F13" w:rsidRDefault="005F7BBD" w:rsidP="00863308">
            <w:pPr>
              <w:pStyle w:val="TAC"/>
            </w:pPr>
            <w:r w:rsidRPr="00C40F13">
              <w:t>n3, n80</w:t>
            </w:r>
          </w:p>
          <w:p w14:paraId="1A1F2E70" w14:textId="77777777" w:rsidR="005F7BBD" w:rsidRPr="00C40F13" w:rsidRDefault="005F7BBD" w:rsidP="00863308">
            <w:pPr>
              <w:pStyle w:val="TAC"/>
            </w:pPr>
          </w:p>
        </w:tc>
        <w:tc>
          <w:tcPr>
            <w:tcW w:w="2831" w:type="dxa"/>
          </w:tcPr>
          <w:p w14:paraId="39454665" w14:textId="77777777" w:rsidR="005F7BBD" w:rsidRPr="00C83DB7" w:rsidRDefault="005F7BBD" w:rsidP="00863308">
            <w:pPr>
              <w:pStyle w:val="TAC"/>
              <w:rPr>
                <w:lang w:val="de-DE"/>
              </w:rPr>
            </w:pPr>
            <w:r w:rsidRPr="00C83DB7">
              <w:rPr>
                <w:lang w:val="de-DE"/>
              </w:rPr>
              <w:t>E-UTRA Band 1, 5, 7, 8, 20, 26, 27, 28, 31, 32, 33, 34, 38, 39, 40, 41, 43, 44, 45, 50, 51, 65, 67, 68, 69, 72, 73,74, 75, 76</w:t>
            </w:r>
            <w:r w:rsidR="00775C27" w:rsidRPr="00C83DB7">
              <w:rPr>
                <w:lang w:val="de-DE"/>
              </w:rPr>
              <w:t>.</w:t>
            </w:r>
          </w:p>
          <w:p w14:paraId="31AA6403" w14:textId="77777777" w:rsidR="00B20792" w:rsidRPr="00C83DB7" w:rsidRDefault="00775C27" w:rsidP="00863308">
            <w:pPr>
              <w:pStyle w:val="TAC"/>
              <w:rPr>
                <w:lang w:val="de-DE"/>
              </w:rPr>
            </w:pPr>
            <w:r w:rsidRPr="00C83DB7">
              <w:rPr>
                <w:lang w:val="de-DE"/>
              </w:rPr>
              <w:t>NR Band n79</w:t>
            </w:r>
          </w:p>
        </w:tc>
        <w:tc>
          <w:tcPr>
            <w:tcW w:w="810" w:type="dxa"/>
          </w:tcPr>
          <w:p w14:paraId="70CBA054"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4ED29D2B" w14:textId="77777777" w:rsidR="005F7BBD" w:rsidRPr="00C40F13" w:rsidRDefault="005F7BBD" w:rsidP="00863308">
            <w:pPr>
              <w:pStyle w:val="TAC"/>
            </w:pPr>
            <w:r w:rsidRPr="00C40F13">
              <w:t>-</w:t>
            </w:r>
          </w:p>
        </w:tc>
        <w:tc>
          <w:tcPr>
            <w:tcW w:w="889" w:type="dxa"/>
          </w:tcPr>
          <w:p w14:paraId="00E44EC5"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51AE8E5E" w14:textId="77777777" w:rsidR="005F7BBD" w:rsidRPr="00C40F13" w:rsidRDefault="005F7BBD" w:rsidP="00863308">
            <w:pPr>
              <w:pStyle w:val="TAC"/>
            </w:pPr>
            <w:r w:rsidRPr="00C40F13">
              <w:t>-50</w:t>
            </w:r>
          </w:p>
        </w:tc>
        <w:tc>
          <w:tcPr>
            <w:tcW w:w="850" w:type="dxa"/>
            <w:noWrap/>
          </w:tcPr>
          <w:p w14:paraId="30988BD6" w14:textId="77777777" w:rsidR="005F7BBD" w:rsidRPr="00C40F13" w:rsidRDefault="005F7BBD" w:rsidP="00863308">
            <w:pPr>
              <w:pStyle w:val="TAC"/>
            </w:pPr>
            <w:r w:rsidRPr="00C40F13">
              <w:t>1</w:t>
            </w:r>
          </w:p>
        </w:tc>
        <w:tc>
          <w:tcPr>
            <w:tcW w:w="928" w:type="dxa"/>
            <w:noWrap/>
          </w:tcPr>
          <w:p w14:paraId="67394DF5" w14:textId="77777777" w:rsidR="005F7BBD" w:rsidRPr="00C40F13" w:rsidRDefault="005F7BBD" w:rsidP="00863308">
            <w:pPr>
              <w:pStyle w:val="TAC"/>
            </w:pPr>
          </w:p>
        </w:tc>
      </w:tr>
      <w:tr w:rsidR="00C40F13" w:rsidRPr="00C40F13" w14:paraId="0034A09C" w14:textId="77777777" w:rsidTr="008F5618">
        <w:trPr>
          <w:trHeight w:val="225"/>
          <w:jc w:val="center"/>
        </w:trPr>
        <w:tc>
          <w:tcPr>
            <w:tcW w:w="959" w:type="dxa"/>
            <w:vMerge/>
          </w:tcPr>
          <w:p w14:paraId="26B23AA1" w14:textId="77777777" w:rsidR="005F7BBD" w:rsidRPr="00C40F13" w:rsidRDefault="005F7BBD" w:rsidP="00863308">
            <w:pPr>
              <w:pStyle w:val="TAC"/>
            </w:pPr>
          </w:p>
        </w:tc>
        <w:tc>
          <w:tcPr>
            <w:tcW w:w="2831" w:type="dxa"/>
          </w:tcPr>
          <w:p w14:paraId="1E800B0E" w14:textId="77777777" w:rsidR="005F7BBD" w:rsidRPr="00C40F13" w:rsidRDefault="005F7BBD" w:rsidP="00863308">
            <w:pPr>
              <w:pStyle w:val="TAC"/>
            </w:pPr>
            <w:r w:rsidRPr="00C40F13">
              <w:t>E-UTRA Band 3</w:t>
            </w:r>
          </w:p>
        </w:tc>
        <w:tc>
          <w:tcPr>
            <w:tcW w:w="810" w:type="dxa"/>
          </w:tcPr>
          <w:p w14:paraId="3134E663" w14:textId="77777777" w:rsidR="005F7BBD" w:rsidRPr="00C40F13" w:rsidRDefault="005F7BBD" w:rsidP="00863308">
            <w:pPr>
              <w:pStyle w:val="TAC"/>
            </w:pPr>
            <w:r w:rsidRPr="00C40F13">
              <w:t>F</w:t>
            </w:r>
            <w:r w:rsidRPr="00C40F13">
              <w:rPr>
                <w:vertAlign w:val="subscript"/>
              </w:rPr>
              <w:t>DL_low</w:t>
            </w:r>
          </w:p>
        </w:tc>
        <w:tc>
          <w:tcPr>
            <w:tcW w:w="540" w:type="dxa"/>
          </w:tcPr>
          <w:p w14:paraId="557736AF" w14:textId="77777777" w:rsidR="005F7BBD" w:rsidRPr="00C40F13" w:rsidRDefault="005F7BBD" w:rsidP="00863308">
            <w:pPr>
              <w:pStyle w:val="TAC"/>
            </w:pPr>
            <w:r w:rsidRPr="00C40F13">
              <w:t>-</w:t>
            </w:r>
          </w:p>
        </w:tc>
        <w:tc>
          <w:tcPr>
            <w:tcW w:w="889" w:type="dxa"/>
          </w:tcPr>
          <w:p w14:paraId="5979C5CB"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2FA5DE01" w14:textId="77777777" w:rsidR="005F7BBD" w:rsidRPr="00C40F13" w:rsidRDefault="005F7BBD" w:rsidP="00863308">
            <w:pPr>
              <w:pStyle w:val="TAC"/>
            </w:pPr>
            <w:r w:rsidRPr="00C40F13">
              <w:t>-50</w:t>
            </w:r>
          </w:p>
        </w:tc>
        <w:tc>
          <w:tcPr>
            <w:tcW w:w="850" w:type="dxa"/>
            <w:noWrap/>
          </w:tcPr>
          <w:p w14:paraId="09429D5D" w14:textId="77777777" w:rsidR="005F7BBD" w:rsidRPr="00C40F13" w:rsidRDefault="005F7BBD" w:rsidP="00863308">
            <w:pPr>
              <w:pStyle w:val="TAC"/>
            </w:pPr>
            <w:r w:rsidRPr="00C40F13">
              <w:t>1</w:t>
            </w:r>
          </w:p>
        </w:tc>
        <w:tc>
          <w:tcPr>
            <w:tcW w:w="928" w:type="dxa"/>
            <w:noWrap/>
          </w:tcPr>
          <w:p w14:paraId="5B9BB9D2" w14:textId="77777777" w:rsidR="005F7BBD" w:rsidRPr="00C40F13" w:rsidRDefault="005F7BBD" w:rsidP="00863308">
            <w:pPr>
              <w:pStyle w:val="TAC"/>
            </w:pPr>
            <w:r w:rsidRPr="00C40F13">
              <w:t>15</w:t>
            </w:r>
          </w:p>
        </w:tc>
      </w:tr>
      <w:tr w:rsidR="00C40F13" w:rsidRPr="00C40F13" w14:paraId="62BB573D" w14:textId="77777777" w:rsidTr="008F5618">
        <w:trPr>
          <w:trHeight w:val="225"/>
          <w:jc w:val="center"/>
        </w:trPr>
        <w:tc>
          <w:tcPr>
            <w:tcW w:w="959" w:type="dxa"/>
            <w:vMerge/>
          </w:tcPr>
          <w:p w14:paraId="7E0222B0" w14:textId="77777777" w:rsidR="005F7BBD" w:rsidRPr="00C40F13" w:rsidRDefault="005F7BBD" w:rsidP="00863308">
            <w:pPr>
              <w:pStyle w:val="TAC"/>
            </w:pPr>
          </w:p>
        </w:tc>
        <w:tc>
          <w:tcPr>
            <w:tcW w:w="2831" w:type="dxa"/>
          </w:tcPr>
          <w:p w14:paraId="32F9A59D" w14:textId="77777777" w:rsidR="005F7BBD" w:rsidRPr="00C40F13" w:rsidRDefault="005F7BBD" w:rsidP="00863308">
            <w:pPr>
              <w:pStyle w:val="TAC"/>
            </w:pPr>
            <w:r w:rsidRPr="00C40F13">
              <w:t>E-UTRA Band 11, 18, 19, 21</w:t>
            </w:r>
          </w:p>
        </w:tc>
        <w:tc>
          <w:tcPr>
            <w:tcW w:w="810" w:type="dxa"/>
          </w:tcPr>
          <w:p w14:paraId="2E533AA6" w14:textId="77777777" w:rsidR="005F7BBD" w:rsidRPr="00C40F13" w:rsidRDefault="005F7BBD" w:rsidP="00863308">
            <w:pPr>
              <w:pStyle w:val="TAC"/>
            </w:pPr>
            <w:r w:rsidRPr="00C40F13">
              <w:t>F</w:t>
            </w:r>
            <w:r w:rsidRPr="00C40F13">
              <w:rPr>
                <w:vertAlign w:val="subscript"/>
              </w:rPr>
              <w:t>DL_low</w:t>
            </w:r>
          </w:p>
        </w:tc>
        <w:tc>
          <w:tcPr>
            <w:tcW w:w="540" w:type="dxa"/>
          </w:tcPr>
          <w:p w14:paraId="49FDB823" w14:textId="77777777" w:rsidR="005F7BBD" w:rsidRPr="00C40F13" w:rsidRDefault="005F7BBD" w:rsidP="00863308">
            <w:pPr>
              <w:pStyle w:val="TAC"/>
            </w:pPr>
            <w:r w:rsidRPr="00C40F13">
              <w:t>-</w:t>
            </w:r>
          </w:p>
        </w:tc>
        <w:tc>
          <w:tcPr>
            <w:tcW w:w="889" w:type="dxa"/>
          </w:tcPr>
          <w:p w14:paraId="258DFBA5" w14:textId="77777777" w:rsidR="005F7BBD" w:rsidRPr="00C40F13" w:rsidRDefault="005F7BBD" w:rsidP="00863308">
            <w:pPr>
              <w:pStyle w:val="TAC"/>
            </w:pPr>
            <w:r w:rsidRPr="00C40F13">
              <w:rPr>
                <w:rStyle w:val="TALCar"/>
              </w:rPr>
              <w:t xml:space="preserve"> F</w:t>
            </w:r>
            <w:r w:rsidRPr="00C40F13">
              <w:rPr>
                <w:rStyle w:val="TALCar"/>
                <w:vertAlign w:val="subscript"/>
              </w:rPr>
              <w:t>DL_high</w:t>
            </w:r>
          </w:p>
        </w:tc>
        <w:tc>
          <w:tcPr>
            <w:tcW w:w="1133" w:type="dxa"/>
          </w:tcPr>
          <w:p w14:paraId="52FBB61E" w14:textId="77777777" w:rsidR="005F7BBD" w:rsidRPr="00C40F13" w:rsidRDefault="005F7BBD" w:rsidP="00863308">
            <w:pPr>
              <w:pStyle w:val="TAC"/>
            </w:pPr>
            <w:r w:rsidRPr="00C40F13">
              <w:t>-50</w:t>
            </w:r>
          </w:p>
        </w:tc>
        <w:tc>
          <w:tcPr>
            <w:tcW w:w="850" w:type="dxa"/>
            <w:noWrap/>
          </w:tcPr>
          <w:p w14:paraId="1D867A30" w14:textId="77777777" w:rsidR="005F7BBD" w:rsidRPr="00C40F13" w:rsidRDefault="005F7BBD" w:rsidP="00863308">
            <w:pPr>
              <w:pStyle w:val="TAC"/>
            </w:pPr>
            <w:r w:rsidRPr="00C40F13">
              <w:t>1</w:t>
            </w:r>
          </w:p>
        </w:tc>
        <w:tc>
          <w:tcPr>
            <w:tcW w:w="928" w:type="dxa"/>
            <w:noWrap/>
          </w:tcPr>
          <w:p w14:paraId="4B0A3C62" w14:textId="77777777" w:rsidR="005F7BBD" w:rsidRPr="00C40F13" w:rsidRDefault="005F7BBD" w:rsidP="00863308">
            <w:pPr>
              <w:pStyle w:val="TAC"/>
            </w:pPr>
            <w:r w:rsidRPr="00C40F13">
              <w:t>13</w:t>
            </w:r>
          </w:p>
        </w:tc>
      </w:tr>
      <w:tr w:rsidR="00C40F13" w:rsidRPr="00C40F13" w14:paraId="5C7BF155" w14:textId="77777777" w:rsidTr="008F5618">
        <w:trPr>
          <w:trHeight w:val="225"/>
          <w:jc w:val="center"/>
        </w:trPr>
        <w:tc>
          <w:tcPr>
            <w:tcW w:w="959" w:type="dxa"/>
            <w:vMerge/>
          </w:tcPr>
          <w:p w14:paraId="480E9E9E" w14:textId="77777777" w:rsidR="005F7BBD" w:rsidRPr="00C40F13" w:rsidRDefault="005F7BBD" w:rsidP="00863308">
            <w:pPr>
              <w:pStyle w:val="TAC"/>
            </w:pPr>
          </w:p>
        </w:tc>
        <w:tc>
          <w:tcPr>
            <w:tcW w:w="2831" w:type="dxa"/>
          </w:tcPr>
          <w:p w14:paraId="73E7FCF8" w14:textId="77777777" w:rsidR="00775C27" w:rsidRPr="00C83DB7" w:rsidRDefault="005F7BBD" w:rsidP="00775C27">
            <w:pPr>
              <w:pStyle w:val="TAC"/>
              <w:rPr>
                <w:lang w:val="de-DE"/>
              </w:rPr>
            </w:pPr>
            <w:r w:rsidRPr="00C83DB7">
              <w:rPr>
                <w:lang w:val="de-DE"/>
              </w:rPr>
              <w:t>E-UTRA Band 22, 42</w:t>
            </w:r>
            <w:r w:rsidR="00775C27" w:rsidRPr="00C83DB7">
              <w:rPr>
                <w:lang w:val="de-DE"/>
              </w:rPr>
              <w:t>,</w:t>
            </w:r>
          </w:p>
          <w:p w14:paraId="25E0B3AD" w14:textId="77777777" w:rsidR="005F7BBD" w:rsidRPr="00C83DB7" w:rsidRDefault="00775C27" w:rsidP="00775C27">
            <w:pPr>
              <w:pStyle w:val="TAC"/>
              <w:rPr>
                <w:lang w:val="de-DE"/>
              </w:rPr>
            </w:pPr>
            <w:r w:rsidRPr="00C83DB7">
              <w:rPr>
                <w:lang w:val="de-DE"/>
              </w:rPr>
              <w:t>NR Band n77, n78</w:t>
            </w:r>
          </w:p>
        </w:tc>
        <w:tc>
          <w:tcPr>
            <w:tcW w:w="810" w:type="dxa"/>
          </w:tcPr>
          <w:p w14:paraId="3859B7CF" w14:textId="77777777" w:rsidR="005F7BBD" w:rsidRPr="00C40F13" w:rsidRDefault="005F7BBD" w:rsidP="00863308">
            <w:pPr>
              <w:pStyle w:val="TAC"/>
            </w:pPr>
            <w:r w:rsidRPr="00C40F13">
              <w:t>F</w:t>
            </w:r>
            <w:r w:rsidRPr="00C40F13">
              <w:rPr>
                <w:vertAlign w:val="subscript"/>
              </w:rPr>
              <w:t>DL_low</w:t>
            </w:r>
          </w:p>
        </w:tc>
        <w:tc>
          <w:tcPr>
            <w:tcW w:w="540" w:type="dxa"/>
          </w:tcPr>
          <w:p w14:paraId="64ED505F" w14:textId="77777777" w:rsidR="005F7BBD" w:rsidRPr="00C40F13" w:rsidRDefault="005F7BBD" w:rsidP="00863308">
            <w:pPr>
              <w:pStyle w:val="TAC"/>
            </w:pPr>
            <w:r w:rsidRPr="00C40F13">
              <w:t>-</w:t>
            </w:r>
          </w:p>
        </w:tc>
        <w:tc>
          <w:tcPr>
            <w:tcW w:w="889" w:type="dxa"/>
          </w:tcPr>
          <w:p w14:paraId="7F3133FC"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1DA444D5" w14:textId="77777777" w:rsidR="005F7BBD" w:rsidRPr="00C40F13" w:rsidRDefault="005F7BBD" w:rsidP="00863308">
            <w:pPr>
              <w:pStyle w:val="TAC"/>
            </w:pPr>
            <w:r w:rsidRPr="00C40F13">
              <w:t>-50</w:t>
            </w:r>
          </w:p>
        </w:tc>
        <w:tc>
          <w:tcPr>
            <w:tcW w:w="850" w:type="dxa"/>
            <w:noWrap/>
          </w:tcPr>
          <w:p w14:paraId="41F163A4" w14:textId="77777777" w:rsidR="005F7BBD" w:rsidRPr="00C40F13" w:rsidRDefault="005F7BBD" w:rsidP="00863308">
            <w:pPr>
              <w:pStyle w:val="TAC"/>
            </w:pPr>
            <w:r w:rsidRPr="00C40F13">
              <w:t>1</w:t>
            </w:r>
          </w:p>
        </w:tc>
        <w:tc>
          <w:tcPr>
            <w:tcW w:w="928" w:type="dxa"/>
            <w:noWrap/>
          </w:tcPr>
          <w:p w14:paraId="64885042" w14:textId="77777777" w:rsidR="005F7BBD" w:rsidRPr="00C40F13" w:rsidRDefault="005F7BBD" w:rsidP="00863308">
            <w:pPr>
              <w:pStyle w:val="TAC"/>
            </w:pPr>
            <w:r w:rsidRPr="00C40F13">
              <w:t>2</w:t>
            </w:r>
          </w:p>
        </w:tc>
      </w:tr>
      <w:tr w:rsidR="00C40F13" w:rsidRPr="00C40F13" w14:paraId="7B798512" w14:textId="77777777" w:rsidTr="008F5618">
        <w:trPr>
          <w:trHeight w:val="225"/>
          <w:jc w:val="center"/>
        </w:trPr>
        <w:tc>
          <w:tcPr>
            <w:tcW w:w="959" w:type="dxa"/>
            <w:vMerge/>
          </w:tcPr>
          <w:p w14:paraId="19E61F4D" w14:textId="77777777" w:rsidR="005F7BBD" w:rsidRPr="00C40F13" w:rsidRDefault="005F7BBD" w:rsidP="00863308">
            <w:pPr>
              <w:pStyle w:val="TAC"/>
            </w:pPr>
          </w:p>
        </w:tc>
        <w:tc>
          <w:tcPr>
            <w:tcW w:w="2831" w:type="dxa"/>
          </w:tcPr>
          <w:p w14:paraId="2C4B8326" w14:textId="77777777" w:rsidR="005F7BBD" w:rsidRPr="00C40F13" w:rsidRDefault="005F7BBD" w:rsidP="00863308">
            <w:pPr>
              <w:pStyle w:val="TAC"/>
            </w:pPr>
            <w:r w:rsidRPr="00C40F13">
              <w:t>Frequency range</w:t>
            </w:r>
          </w:p>
        </w:tc>
        <w:tc>
          <w:tcPr>
            <w:tcW w:w="810" w:type="dxa"/>
          </w:tcPr>
          <w:p w14:paraId="67F308CB" w14:textId="77777777" w:rsidR="005F7BBD" w:rsidRPr="00C40F13" w:rsidRDefault="005F7BBD" w:rsidP="00863308">
            <w:pPr>
              <w:pStyle w:val="TAC"/>
            </w:pPr>
            <w:r w:rsidRPr="00C40F13">
              <w:t>1884.5</w:t>
            </w:r>
          </w:p>
        </w:tc>
        <w:tc>
          <w:tcPr>
            <w:tcW w:w="540" w:type="dxa"/>
          </w:tcPr>
          <w:p w14:paraId="71A5323A" w14:textId="77777777" w:rsidR="005F7BBD" w:rsidRPr="00C40F13" w:rsidRDefault="005F7BBD" w:rsidP="00863308">
            <w:pPr>
              <w:pStyle w:val="TAC"/>
            </w:pPr>
            <w:r w:rsidRPr="00C40F13">
              <w:t>-</w:t>
            </w:r>
          </w:p>
        </w:tc>
        <w:tc>
          <w:tcPr>
            <w:tcW w:w="889" w:type="dxa"/>
          </w:tcPr>
          <w:p w14:paraId="6984DD25" w14:textId="77777777" w:rsidR="005F7BBD" w:rsidRPr="00C40F13" w:rsidRDefault="005F7BBD" w:rsidP="00863308">
            <w:pPr>
              <w:pStyle w:val="TAC"/>
            </w:pPr>
            <w:r w:rsidRPr="00C40F13">
              <w:t>1915.7</w:t>
            </w:r>
          </w:p>
        </w:tc>
        <w:tc>
          <w:tcPr>
            <w:tcW w:w="1133" w:type="dxa"/>
          </w:tcPr>
          <w:p w14:paraId="2924BADF" w14:textId="77777777" w:rsidR="005F7BBD" w:rsidRPr="00C40F13" w:rsidRDefault="005F7BBD" w:rsidP="00863308">
            <w:pPr>
              <w:pStyle w:val="TAC"/>
            </w:pPr>
            <w:r w:rsidRPr="00C40F13">
              <w:t>-41</w:t>
            </w:r>
          </w:p>
        </w:tc>
        <w:tc>
          <w:tcPr>
            <w:tcW w:w="850" w:type="dxa"/>
            <w:noWrap/>
          </w:tcPr>
          <w:p w14:paraId="0121BC1B" w14:textId="77777777" w:rsidR="005F7BBD" w:rsidRPr="00C40F13" w:rsidRDefault="005F7BBD" w:rsidP="00863308">
            <w:pPr>
              <w:pStyle w:val="TAC"/>
            </w:pPr>
            <w:r w:rsidRPr="00C40F13">
              <w:t>0.3</w:t>
            </w:r>
          </w:p>
        </w:tc>
        <w:tc>
          <w:tcPr>
            <w:tcW w:w="928" w:type="dxa"/>
            <w:noWrap/>
          </w:tcPr>
          <w:p w14:paraId="063A090A" w14:textId="77777777" w:rsidR="005F7BBD" w:rsidRPr="00C40F13" w:rsidRDefault="005F7BBD" w:rsidP="00863308">
            <w:pPr>
              <w:pStyle w:val="TAC"/>
            </w:pPr>
            <w:r w:rsidRPr="00C40F13">
              <w:t>13</w:t>
            </w:r>
          </w:p>
        </w:tc>
      </w:tr>
      <w:tr w:rsidR="00C40F13" w:rsidRPr="00C40F13" w14:paraId="0D431751" w14:textId="77777777" w:rsidTr="008F5618">
        <w:trPr>
          <w:trHeight w:val="225"/>
          <w:jc w:val="center"/>
        </w:trPr>
        <w:tc>
          <w:tcPr>
            <w:tcW w:w="959" w:type="dxa"/>
            <w:vMerge w:val="restart"/>
          </w:tcPr>
          <w:p w14:paraId="7FF2F0F7" w14:textId="77777777" w:rsidR="000446EB" w:rsidRPr="00C40F13" w:rsidRDefault="000446EB" w:rsidP="000446EB">
            <w:pPr>
              <w:pStyle w:val="TAC"/>
            </w:pPr>
            <w:r w:rsidRPr="00C40F13">
              <w:t>n5</w:t>
            </w:r>
          </w:p>
        </w:tc>
        <w:tc>
          <w:tcPr>
            <w:tcW w:w="2831" w:type="dxa"/>
          </w:tcPr>
          <w:p w14:paraId="26132433" w14:textId="77777777" w:rsidR="000446EB" w:rsidRPr="00C40F13" w:rsidRDefault="000446EB" w:rsidP="000446EB">
            <w:pPr>
              <w:pStyle w:val="TAC"/>
            </w:pPr>
            <w:r w:rsidRPr="00C40F13">
              <w:t>E-UTRA Band 1, 2, 3, 4, 5, 7, 8, 10, 12, 13, 14, 17, 18, 19, 24, 25, 26, 28, 29, 30, 31, 34, 38, 40, 42, 43, 45, 48, 50, 51, 65, 66, 70, 71, 73, 74, 85</w:t>
            </w:r>
          </w:p>
        </w:tc>
        <w:tc>
          <w:tcPr>
            <w:tcW w:w="810" w:type="dxa"/>
          </w:tcPr>
          <w:p w14:paraId="476084BB" w14:textId="77777777" w:rsidR="000446EB" w:rsidRPr="00C40F13" w:rsidRDefault="000446EB" w:rsidP="000446EB">
            <w:pPr>
              <w:pStyle w:val="TAC"/>
            </w:pPr>
            <w:r w:rsidRPr="00C40F13">
              <w:t>F</w:t>
            </w:r>
            <w:r w:rsidRPr="00C40F13">
              <w:rPr>
                <w:vertAlign w:val="subscript"/>
              </w:rPr>
              <w:t>DL_low</w:t>
            </w:r>
          </w:p>
        </w:tc>
        <w:tc>
          <w:tcPr>
            <w:tcW w:w="540" w:type="dxa"/>
          </w:tcPr>
          <w:p w14:paraId="5CD0C95B" w14:textId="77777777" w:rsidR="000446EB" w:rsidRPr="00C40F13" w:rsidRDefault="000446EB" w:rsidP="000446EB">
            <w:pPr>
              <w:pStyle w:val="TAC"/>
            </w:pPr>
            <w:r w:rsidRPr="00C40F13">
              <w:t>-</w:t>
            </w:r>
          </w:p>
        </w:tc>
        <w:tc>
          <w:tcPr>
            <w:tcW w:w="889" w:type="dxa"/>
          </w:tcPr>
          <w:p w14:paraId="50C99694" w14:textId="77777777" w:rsidR="000446EB" w:rsidRPr="00C40F13" w:rsidRDefault="000446EB" w:rsidP="000446EB">
            <w:pPr>
              <w:pStyle w:val="TAC"/>
              <w:rPr>
                <w:rStyle w:val="TALCar"/>
              </w:rPr>
            </w:pPr>
            <w:r w:rsidRPr="00C40F13">
              <w:rPr>
                <w:rStyle w:val="TALCar"/>
              </w:rPr>
              <w:t>F</w:t>
            </w:r>
            <w:r w:rsidRPr="00C40F13">
              <w:rPr>
                <w:rStyle w:val="TALCar"/>
                <w:vertAlign w:val="subscript"/>
              </w:rPr>
              <w:t>DL_high</w:t>
            </w:r>
          </w:p>
        </w:tc>
        <w:tc>
          <w:tcPr>
            <w:tcW w:w="1133" w:type="dxa"/>
          </w:tcPr>
          <w:p w14:paraId="60A28288" w14:textId="77777777" w:rsidR="000446EB" w:rsidRPr="00C40F13" w:rsidRDefault="000446EB" w:rsidP="000446EB">
            <w:pPr>
              <w:pStyle w:val="TAC"/>
            </w:pPr>
            <w:r w:rsidRPr="00C40F13">
              <w:t>-50</w:t>
            </w:r>
          </w:p>
        </w:tc>
        <w:tc>
          <w:tcPr>
            <w:tcW w:w="850" w:type="dxa"/>
            <w:noWrap/>
          </w:tcPr>
          <w:p w14:paraId="55768248" w14:textId="77777777" w:rsidR="000446EB" w:rsidRPr="00C40F13" w:rsidRDefault="000446EB" w:rsidP="000446EB">
            <w:pPr>
              <w:pStyle w:val="TAC"/>
            </w:pPr>
          </w:p>
        </w:tc>
        <w:tc>
          <w:tcPr>
            <w:tcW w:w="928" w:type="dxa"/>
            <w:noWrap/>
          </w:tcPr>
          <w:p w14:paraId="3E70ED0E" w14:textId="77777777" w:rsidR="000446EB" w:rsidRPr="00C40F13" w:rsidRDefault="000446EB" w:rsidP="000446EB">
            <w:pPr>
              <w:pStyle w:val="TAC"/>
            </w:pPr>
          </w:p>
        </w:tc>
      </w:tr>
      <w:tr w:rsidR="00C40F13" w:rsidRPr="00C40F13" w14:paraId="7B6047A8" w14:textId="77777777" w:rsidTr="008F5618">
        <w:trPr>
          <w:trHeight w:val="225"/>
          <w:jc w:val="center"/>
        </w:trPr>
        <w:tc>
          <w:tcPr>
            <w:tcW w:w="959" w:type="dxa"/>
            <w:vMerge/>
          </w:tcPr>
          <w:p w14:paraId="61E2411C" w14:textId="77777777" w:rsidR="000446EB" w:rsidRPr="00C40F13" w:rsidRDefault="000446EB" w:rsidP="000446EB">
            <w:pPr>
              <w:pStyle w:val="TAC"/>
            </w:pPr>
          </w:p>
        </w:tc>
        <w:tc>
          <w:tcPr>
            <w:tcW w:w="2831" w:type="dxa"/>
          </w:tcPr>
          <w:p w14:paraId="3FE8C256" w14:textId="77777777" w:rsidR="000446EB" w:rsidRPr="00C40F13" w:rsidRDefault="000446EB" w:rsidP="000446EB">
            <w:pPr>
              <w:pStyle w:val="TAC"/>
            </w:pPr>
            <w:r w:rsidRPr="00C40F13">
              <w:t>E-UTRA Band 41, 52</w:t>
            </w:r>
          </w:p>
        </w:tc>
        <w:tc>
          <w:tcPr>
            <w:tcW w:w="810" w:type="dxa"/>
          </w:tcPr>
          <w:p w14:paraId="5F743E0C" w14:textId="77777777" w:rsidR="000446EB" w:rsidRPr="00C40F13" w:rsidRDefault="000446EB" w:rsidP="000446EB">
            <w:pPr>
              <w:pStyle w:val="TAC"/>
            </w:pPr>
            <w:r w:rsidRPr="00C40F13">
              <w:t>F</w:t>
            </w:r>
            <w:r w:rsidRPr="00C40F13">
              <w:rPr>
                <w:vertAlign w:val="subscript"/>
              </w:rPr>
              <w:t>DL_low</w:t>
            </w:r>
          </w:p>
        </w:tc>
        <w:tc>
          <w:tcPr>
            <w:tcW w:w="540" w:type="dxa"/>
          </w:tcPr>
          <w:p w14:paraId="097D4647" w14:textId="77777777" w:rsidR="000446EB" w:rsidRPr="00C40F13" w:rsidRDefault="000446EB" w:rsidP="000446EB">
            <w:pPr>
              <w:pStyle w:val="TAC"/>
            </w:pPr>
            <w:r w:rsidRPr="00C40F13">
              <w:t>-</w:t>
            </w:r>
          </w:p>
        </w:tc>
        <w:tc>
          <w:tcPr>
            <w:tcW w:w="889" w:type="dxa"/>
          </w:tcPr>
          <w:p w14:paraId="25FDC532" w14:textId="77777777" w:rsidR="000446EB" w:rsidRPr="00C40F13" w:rsidRDefault="000446EB" w:rsidP="000446EB">
            <w:pPr>
              <w:pStyle w:val="TAC"/>
              <w:rPr>
                <w:rStyle w:val="TALCar"/>
              </w:rPr>
            </w:pPr>
            <w:r w:rsidRPr="00C40F13">
              <w:rPr>
                <w:rStyle w:val="TALCar"/>
              </w:rPr>
              <w:t>F</w:t>
            </w:r>
            <w:r w:rsidRPr="00C40F13">
              <w:rPr>
                <w:rStyle w:val="TALCar"/>
                <w:vertAlign w:val="subscript"/>
              </w:rPr>
              <w:t>DL_high</w:t>
            </w:r>
          </w:p>
        </w:tc>
        <w:tc>
          <w:tcPr>
            <w:tcW w:w="1133" w:type="dxa"/>
          </w:tcPr>
          <w:p w14:paraId="1382D9DF" w14:textId="77777777" w:rsidR="000446EB" w:rsidRPr="00C40F13" w:rsidRDefault="000446EB" w:rsidP="000446EB">
            <w:pPr>
              <w:pStyle w:val="TAC"/>
            </w:pPr>
            <w:r w:rsidRPr="00C40F13">
              <w:t>-50</w:t>
            </w:r>
          </w:p>
        </w:tc>
        <w:tc>
          <w:tcPr>
            <w:tcW w:w="850" w:type="dxa"/>
            <w:noWrap/>
          </w:tcPr>
          <w:p w14:paraId="1DECF729" w14:textId="77777777" w:rsidR="000446EB" w:rsidRPr="00C40F13" w:rsidRDefault="000446EB" w:rsidP="000446EB">
            <w:pPr>
              <w:pStyle w:val="TAC"/>
            </w:pPr>
            <w:r w:rsidRPr="00C40F13">
              <w:t>1</w:t>
            </w:r>
          </w:p>
        </w:tc>
        <w:tc>
          <w:tcPr>
            <w:tcW w:w="928" w:type="dxa"/>
            <w:noWrap/>
          </w:tcPr>
          <w:p w14:paraId="26D2ADBF" w14:textId="77777777" w:rsidR="000446EB" w:rsidRPr="00C40F13" w:rsidRDefault="000446EB" w:rsidP="000446EB">
            <w:pPr>
              <w:pStyle w:val="TAC"/>
            </w:pPr>
            <w:r w:rsidRPr="00C40F13">
              <w:t>2</w:t>
            </w:r>
          </w:p>
        </w:tc>
      </w:tr>
      <w:tr w:rsidR="00C40F13" w:rsidRPr="00C40F13" w14:paraId="45F6F8E3" w14:textId="77777777" w:rsidTr="008F5618">
        <w:trPr>
          <w:trHeight w:val="225"/>
          <w:jc w:val="center"/>
        </w:trPr>
        <w:tc>
          <w:tcPr>
            <w:tcW w:w="959" w:type="dxa"/>
            <w:vMerge/>
          </w:tcPr>
          <w:p w14:paraId="37A9FEFA" w14:textId="77777777" w:rsidR="000446EB" w:rsidRPr="00C40F13" w:rsidRDefault="000446EB" w:rsidP="000446EB">
            <w:pPr>
              <w:pStyle w:val="TAC"/>
            </w:pPr>
          </w:p>
        </w:tc>
        <w:tc>
          <w:tcPr>
            <w:tcW w:w="2831" w:type="dxa"/>
          </w:tcPr>
          <w:p w14:paraId="0FA79BE8" w14:textId="77777777" w:rsidR="000446EB" w:rsidRPr="00C40F13" w:rsidRDefault="000446EB" w:rsidP="000446EB">
            <w:pPr>
              <w:pStyle w:val="TAC"/>
            </w:pPr>
            <w:r w:rsidRPr="00C40F13">
              <w:t>E-UTRA Band 11, 21</w:t>
            </w:r>
          </w:p>
        </w:tc>
        <w:tc>
          <w:tcPr>
            <w:tcW w:w="810" w:type="dxa"/>
          </w:tcPr>
          <w:p w14:paraId="2C14DA04" w14:textId="77777777" w:rsidR="000446EB" w:rsidRPr="00C40F13" w:rsidRDefault="000446EB" w:rsidP="000446EB">
            <w:pPr>
              <w:pStyle w:val="TAC"/>
            </w:pPr>
            <w:r w:rsidRPr="00C40F13">
              <w:t>F</w:t>
            </w:r>
            <w:r w:rsidRPr="00C40F13">
              <w:rPr>
                <w:vertAlign w:val="subscript"/>
              </w:rPr>
              <w:t>DL_low</w:t>
            </w:r>
          </w:p>
        </w:tc>
        <w:tc>
          <w:tcPr>
            <w:tcW w:w="540" w:type="dxa"/>
          </w:tcPr>
          <w:p w14:paraId="36FC90EA" w14:textId="77777777" w:rsidR="000446EB" w:rsidRPr="00C40F13" w:rsidRDefault="000446EB" w:rsidP="000446EB">
            <w:pPr>
              <w:pStyle w:val="TAC"/>
            </w:pPr>
            <w:r w:rsidRPr="00C40F13">
              <w:t>-</w:t>
            </w:r>
          </w:p>
        </w:tc>
        <w:tc>
          <w:tcPr>
            <w:tcW w:w="889" w:type="dxa"/>
          </w:tcPr>
          <w:p w14:paraId="12502319" w14:textId="77777777" w:rsidR="000446EB" w:rsidRPr="00C40F13" w:rsidRDefault="000446EB" w:rsidP="000446EB">
            <w:pPr>
              <w:pStyle w:val="TAC"/>
              <w:rPr>
                <w:rStyle w:val="TALCar"/>
              </w:rPr>
            </w:pPr>
            <w:r w:rsidRPr="00C40F13">
              <w:rPr>
                <w:rStyle w:val="TALCar"/>
              </w:rPr>
              <w:t>F</w:t>
            </w:r>
            <w:r w:rsidRPr="00C40F13">
              <w:rPr>
                <w:rStyle w:val="TALCar"/>
                <w:vertAlign w:val="subscript"/>
              </w:rPr>
              <w:t>DL_high</w:t>
            </w:r>
          </w:p>
        </w:tc>
        <w:tc>
          <w:tcPr>
            <w:tcW w:w="1133" w:type="dxa"/>
          </w:tcPr>
          <w:p w14:paraId="275F3181" w14:textId="77777777" w:rsidR="000446EB" w:rsidRPr="00C40F13" w:rsidRDefault="000446EB" w:rsidP="000446EB">
            <w:pPr>
              <w:pStyle w:val="TAC"/>
            </w:pPr>
            <w:r w:rsidRPr="00C40F13">
              <w:t>-50</w:t>
            </w:r>
          </w:p>
        </w:tc>
        <w:tc>
          <w:tcPr>
            <w:tcW w:w="850" w:type="dxa"/>
            <w:noWrap/>
          </w:tcPr>
          <w:p w14:paraId="09FAD6EB" w14:textId="77777777" w:rsidR="000446EB" w:rsidRPr="00C40F13" w:rsidRDefault="000446EB" w:rsidP="000446EB">
            <w:pPr>
              <w:pStyle w:val="TAC"/>
            </w:pPr>
            <w:r w:rsidRPr="00C40F13">
              <w:t>1</w:t>
            </w:r>
          </w:p>
        </w:tc>
        <w:tc>
          <w:tcPr>
            <w:tcW w:w="928" w:type="dxa"/>
            <w:noWrap/>
          </w:tcPr>
          <w:p w14:paraId="7713998F" w14:textId="77777777" w:rsidR="000446EB" w:rsidRPr="00C40F13" w:rsidRDefault="000446EB" w:rsidP="000446EB">
            <w:pPr>
              <w:pStyle w:val="TAC"/>
            </w:pPr>
            <w:r w:rsidRPr="00C40F13">
              <w:t>39</w:t>
            </w:r>
          </w:p>
        </w:tc>
      </w:tr>
      <w:tr w:rsidR="00C40F13" w:rsidRPr="00C40F13" w14:paraId="30A0652F" w14:textId="77777777" w:rsidTr="008F5618">
        <w:trPr>
          <w:trHeight w:val="225"/>
          <w:jc w:val="center"/>
        </w:trPr>
        <w:tc>
          <w:tcPr>
            <w:tcW w:w="959" w:type="dxa"/>
            <w:vMerge/>
          </w:tcPr>
          <w:p w14:paraId="2EB6F2B5" w14:textId="77777777" w:rsidR="000446EB" w:rsidRPr="00C40F13" w:rsidRDefault="000446EB" w:rsidP="000446EB">
            <w:pPr>
              <w:pStyle w:val="TAC"/>
            </w:pPr>
          </w:p>
        </w:tc>
        <w:tc>
          <w:tcPr>
            <w:tcW w:w="2831" w:type="dxa"/>
          </w:tcPr>
          <w:p w14:paraId="3B89E637" w14:textId="77777777" w:rsidR="000446EB" w:rsidRPr="00C40F13" w:rsidRDefault="000446EB" w:rsidP="000446EB">
            <w:pPr>
              <w:pStyle w:val="TAC"/>
            </w:pPr>
            <w:r w:rsidRPr="00C40F13">
              <w:t>Frequency range</w:t>
            </w:r>
          </w:p>
        </w:tc>
        <w:tc>
          <w:tcPr>
            <w:tcW w:w="810" w:type="dxa"/>
          </w:tcPr>
          <w:p w14:paraId="3451AB5D" w14:textId="77777777" w:rsidR="000446EB" w:rsidRPr="00C40F13" w:rsidRDefault="000446EB" w:rsidP="000446EB">
            <w:pPr>
              <w:pStyle w:val="TAC"/>
            </w:pPr>
            <w:r w:rsidRPr="00C40F13">
              <w:t>1884.5</w:t>
            </w:r>
          </w:p>
        </w:tc>
        <w:tc>
          <w:tcPr>
            <w:tcW w:w="540" w:type="dxa"/>
          </w:tcPr>
          <w:p w14:paraId="3C27F164" w14:textId="77777777" w:rsidR="000446EB" w:rsidRPr="00C40F13" w:rsidRDefault="000446EB" w:rsidP="000446EB">
            <w:pPr>
              <w:pStyle w:val="TAC"/>
            </w:pPr>
            <w:r w:rsidRPr="00C40F13">
              <w:t>-</w:t>
            </w:r>
          </w:p>
        </w:tc>
        <w:tc>
          <w:tcPr>
            <w:tcW w:w="889" w:type="dxa"/>
          </w:tcPr>
          <w:p w14:paraId="636464AA" w14:textId="77777777" w:rsidR="000446EB" w:rsidRPr="00C40F13" w:rsidRDefault="000446EB" w:rsidP="000446EB">
            <w:pPr>
              <w:pStyle w:val="TAC"/>
              <w:rPr>
                <w:rStyle w:val="TALCar"/>
              </w:rPr>
            </w:pPr>
            <w:r w:rsidRPr="00C40F13">
              <w:t>1915.7</w:t>
            </w:r>
          </w:p>
        </w:tc>
        <w:tc>
          <w:tcPr>
            <w:tcW w:w="1133" w:type="dxa"/>
          </w:tcPr>
          <w:p w14:paraId="1D76B7B5" w14:textId="77777777" w:rsidR="000446EB" w:rsidRPr="00C40F13" w:rsidRDefault="000446EB" w:rsidP="000446EB">
            <w:pPr>
              <w:pStyle w:val="TAC"/>
            </w:pPr>
            <w:r w:rsidRPr="00C40F13">
              <w:t>-41</w:t>
            </w:r>
          </w:p>
        </w:tc>
        <w:tc>
          <w:tcPr>
            <w:tcW w:w="850" w:type="dxa"/>
            <w:noWrap/>
          </w:tcPr>
          <w:p w14:paraId="6E726E72" w14:textId="77777777" w:rsidR="000446EB" w:rsidRPr="00C40F13" w:rsidRDefault="000446EB" w:rsidP="000446EB">
            <w:pPr>
              <w:pStyle w:val="TAC"/>
            </w:pPr>
            <w:r w:rsidRPr="00C40F13">
              <w:t>0.3</w:t>
            </w:r>
          </w:p>
        </w:tc>
        <w:tc>
          <w:tcPr>
            <w:tcW w:w="928" w:type="dxa"/>
            <w:noWrap/>
          </w:tcPr>
          <w:p w14:paraId="3704077F" w14:textId="77777777" w:rsidR="000446EB" w:rsidRPr="00C40F13" w:rsidRDefault="000446EB" w:rsidP="000446EB">
            <w:pPr>
              <w:pStyle w:val="TAC"/>
            </w:pPr>
            <w:r w:rsidRPr="00C40F13">
              <w:t>8,39</w:t>
            </w:r>
          </w:p>
        </w:tc>
      </w:tr>
      <w:tr w:rsidR="00C40F13" w:rsidRPr="00C40F13" w14:paraId="0FC2787E" w14:textId="77777777" w:rsidTr="008F5618">
        <w:trPr>
          <w:trHeight w:val="225"/>
          <w:jc w:val="center"/>
        </w:trPr>
        <w:tc>
          <w:tcPr>
            <w:tcW w:w="959" w:type="dxa"/>
            <w:vMerge w:val="restart"/>
          </w:tcPr>
          <w:p w14:paraId="145691F2" w14:textId="77777777" w:rsidR="005F7BBD" w:rsidRPr="00C40F13" w:rsidRDefault="005F7BBD" w:rsidP="00863308">
            <w:pPr>
              <w:pStyle w:val="TAC"/>
            </w:pPr>
            <w:r w:rsidRPr="00C40F13">
              <w:t>n7</w:t>
            </w:r>
          </w:p>
          <w:p w14:paraId="5829AA88" w14:textId="77777777" w:rsidR="005F7BBD" w:rsidRPr="00C40F13" w:rsidRDefault="005F7BBD" w:rsidP="00863308">
            <w:pPr>
              <w:pStyle w:val="TAC"/>
            </w:pPr>
          </w:p>
        </w:tc>
        <w:tc>
          <w:tcPr>
            <w:tcW w:w="2831" w:type="dxa"/>
          </w:tcPr>
          <w:p w14:paraId="51801765" w14:textId="77777777" w:rsidR="00775C27" w:rsidRPr="00C83DB7" w:rsidRDefault="005F7BBD" w:rsidP="00775C27">
            <w:pPr>
              <w:pStyle w:val="TAC"/>
              <w:rPr>
                <w:lang w:val="de-DE"/>
              </w:rPr>
            </w:pPr>
            <w:r w:rsidRPr="00C83DB7">
              <w:rPr>
                <w:lang w:val="de-DE"/>
              </w:rPr>
              <w:t>E-UTRA Band 1, 2, 3, 4, 5, 7, 8, 10, 12, 13, 14, 17, 20, 22, 26, 27, 28, 29, 30, 31, 32, 33, 34, 40, 42, 43, 50, 51, 65, 66, 67, 68, 72, 74, 75, 76</w:t>
            </w:r>
            <w:r w:rsidR="00775C27" w:rsidRPr="00C83DB7">
              <w:rPr>
                <w:lang w:val="de-DE"/>
              </w:rPr>
              <w:t>,</w:t>
            </w:r>
          </w:p>
          <w:p w14:paraId="3A0E5E6D" w14:textId="77777777" w:rsidR="005F7BBD" w:rsidRPr="00C83DB7" w:rsidRDefault="00775C27" w:rsidP="00775C27">
            <w:pPr>
              <w:pStyle w:val="TAC"/>
              <w:rPr>
                <w:lang w:val="de-DE"/>
              </w:rPr>
            </w:pPr>
            <w:r w:rsidRPr="00C83DB7">
              <w:rPr>
                <w:lang w:val="de-DE"/>
              </w:rPr>
              <w:t>NR Band n77, n78</w:t>
            </w:r>
          </w:p>
        </w:tc>
        <w:tc>
          <w:tcPr>
            <w:tcW w:w="810" w:type="dxa"/>
          </w:tcPr>
          <w:p w14:paraId="5449422E" w14:textId="77777777" w:rsidR="005F7BBD" w:rsidRPr="00C40F13" w:rsidRDefault="005F7BBD" w:rsidP="00863308">
            <w:pPr>
              <w:pStyle w:val="TAC"/>
            </w:pPr>
            <w:r w:rsidRPr="00C40F13">
              <w:t>F</w:t>
            </w:r>
            <w:r w:rsidRPr="00C40F13">
              <w:rPr>
                <w:vertAlign w:val="subscript"/>
              </w:rPr>
              <w:t>DL_low</w:t>
            </w:r>
          </w:p>
        </w:tc>
        <w:tc>
          <w:tcPr>
            <w:tcW w:w="540" w:type="dxa"/>
          </w:tcPr>
          <w:p w14:paraId="197CBC99" w14:textId="77777777" w:rsidR="005F7BBD" w:rsidRPr="00C40F13" w:rsidRDefault="005F7BBD" w:rsidP="00863308">
            <w:pPr>
              <w:pStyle w:val="TAC"/>
            </w:pPr>
            <w:r w:rsidRPr="00C40F13">
              <w:t>-</w:t>
            </w:r>
          </w:p>
        </w:tc>
        <w:tc>
          <w:tcPr>
            <w:tcW w:w="889" w:type="dxa"/>
          </w:tcPr>
          <w:p w14:paraId="615C03E9"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220EE2AE" w14:textId="77777777" w:rsidR="005F7BBD" w:rsidRPr="00C40F13" w:rsidRDefault="005F7BBD" w:rsidP="00863308">
            <w:pPr>
              <w:pStyle w:val="TAC"/>
            </w:pPr>
            <w:r w:rsidRPr="00C40F13">
              <w:t>-50</w:t>
            </w:r>
          </w:p>
        </w:tc>
        <w:tc>
          <w:tcPr>
            <w:tcW w:w="850" w:type="dxa"/>
            <w:noWrap/>
          </w:tcPr>
          <w:p w14:paraId="301AE94E" w14:textId="77777777" w:rsidR="005F7BBD" w:rsidRPr="00C40F13" w:rsidRDefault="005F7BBD" w:rsidP="00863308">
            <w:pPr>
              <w:pStyle w:val="TAC"/>
            </w:pPr>
            <w:r w:rsidRPr="00C40F13">
              <w:t>1</w:t>
            </w:r>
          </w:p>
        </w:tc>
        <w:tc>
          <w:tcPr>
            <w:tcW w:w="928" w:type="dxa"/>
            <w:noWrap/>
          </w:tcPr>
          <w:p w14:paraId="137522BD" w14:textId="77777777" w:rsidR="005F7BBD" w:rsidRPr="00C40F13" w:rsidRDefault="005F7BBD" w:rsidP="00863308">
            <w:pPr>
              <w:pStyle w:val="TAC"/>
            </w:pPr>
          </w:p>
        </w:tc>
      </w:tr>
      <w:tr w:rsidR="00C40F13" w:rsidRPr="00C40F13" w14:paraId="5933F47A" w14:textId="77777777" w:rsidTr="008F5618">
        <w:trPr>
          <w:trHeight w:val="225"/>
          <w:jc w:val="center"/>
        </w:trPr>
        <w:tc>
          <w:tcPr>
            <w:tcW w:w="959" w:type="dxa"/>
            <w:vMerge/>
          </w:tcPr>
          <w:p w14:paraId="3295265B" w14:textId="77777777" w:rsidR="005F7BBD" w:rsidRPr="00C40F13" w:rsidRDefault="005F7BBD" w:rsidP="00863308">
            <w:pPr>
              <w:pStyle w:val="TAC"/>
            </w:pPr>
          </w:p>
        </w:tc>
        <w:tc>
          <w:tcPr>
            <w:tcW w:w="2831" w:type="dxa"/>
          </w:tcPr>
          <w:p w14:paraId="1EED4DD2" w14:textId="77777777" w:rsidR="005F7BBD" w:rsidRPr="00C40F13" w:rsidRDefault="005F7BBD" w:rsidP="00863308">
            <w:pPr>
              <w:pStyle w:val="TAC"/>
            </w:pPr>
            <w:r w:rsidRPr="00C40F13">
              <w:t>Frequency range</w:t>
            </w:r>
          </w:p>
        </w:tc>
        <w:tc>
          <w:tcPr>
            <w:tcW w:w="810" w:type="dxa"/>
          </w:tcPr>
          <w:p w14:paraId="10CF4630" w14:textId="77777777" w:rsidR="005F7BBD" w:rsidRPr="00C40F13" w:rsidRDefault="005F7BBD" w:rsidP="00863308">
            <w:pPr>
              <w:pStyle w:val="TAC"/>
            </w:pPr>
            <w:r w:rsidRPr="00C40F13">
              <w:t xml:space="preserve">2570 </w:t>
            </w:r>
          </w:p>
        </w:tc>
        <w:tc>
          <w:tcPr>
            <w:tcW w:w="540" w:type="dxa"/>
          </w:tcPr>
          <w:p w14:paraId="7AC44B31" w14:textId="77777777" w:rsidR="005F7BBD" w:rsidRPr="00C40F13" w:rsidRDefault="005F7BBD" w:rsidP="00863308">
            <w:pPr>
              <w:pStyle w:val="TAC"/>
            </w:pPr>
            <w:r w:rsidRPr="00C40F13">
              <w:t>-</w:t>
            </w:r>
          </w:p>
        </w:tc>
        <w:tc>
          <w:tcPr>
            <w:tcW w:w="889" w:type="dxa"/>
          </w:tcPr>
          <w:p w14:paraId="57859A00" w14:textId="77777777" w:rsidR="005F7BBD" w:rsidRPr="00C40F13" w:rsidRDefault="005F7BBD" w:rsidP="00863308">
            <w:pPr>
              <w:pStyle w:val="TAC"/>
            </w:pPr>
            <w:r w:rsidRPr="00C40F13">
              <w:t>2575</w:t>
            </w:r>
          </w:p>
        </w:tc>
        <w:tc>
          <w:tcPr>
            <w:tcW w:w="1133" w:type="dxa"/>
          </w:tcPr>
          <w:p w14:paraId="3B71CDF0" w14:textId="77777777" w:rsidR="005F7BBD" w:rsidRPr="00C40F13" w:rsidRDefault="005F7BBD" w:rsidP="00863308">
            <w:pPr>
              <w:pStyle w:val="TAC"/>
            </w:pPr>
            <w:r w:rsidRPr="00C40F13">
              <w:t>+1.6</w:t>
            </w:r>
          </w:p>
        </w:tc>
        <w:tc>
          <w:tcPr>
            <w:tcW w:w="850" w:type="dxa"/>
            <w:noWrap/>
          </w:tcPr>
          <w:p w14:paraId="17F64529" w14:textId="77777777" w:rsidR="005F7BBD" w:rsidRPr="00C40F13" w:rsidRDefault="005F7BBD" w:rsidP="00863308">
            <w:pPr>
              <w:pStyle w:val="TAC"/>
            </w:pPr>
            <w:r w:rsidRPr="00C40F13">
              <w:t>5</w:t>
            </w:r>
          </w:p>
        </w:tc>
        <w:tc>
          <w:tcPr>
            <w:tcW w:w="928" w:type="dxa"/>
            <w:noWrap/>
          </w:tcPr>
          <w:p w14:paraId="5DC7E89F" w14:textId="77777777" w:rsidR="005F7BBD" w:rsidRPr="00C40F13" w:rsidRDefault="005F7BBD" w:rsidP="00863308">
            <w:pPr>
              <w:pStyle w:val="TAC"/>
            </w:pPr>
            <w:r w:rsidRPr="00C40F13">
              <w:t>15, 21, 26</w:t>
            </w:r>
          </w:p>
        </w:tc>
      </w:tr>
      <w:tr w:rsidR="00C40F13" w:rsidRPr="00C40F13" w14:paraId="078DB5BE" w14:textId="77777777" w:rsidTr="008F5618">
        <w:trPr>
          <w:trHeight w:val="225"/>
          <w:jc w:val="center"/>
        </w:trPr>
        <w:tc>
          <w:tcPr>
            <w:tcW w:w="959" w:type="dxa"/>
            <w:vMerge/>
          </w:tcPr>
          <w:p w14:paraId="3936C88F" w14:textId="77777777" w:rsidR="005F7BBD" w:rsidRPr="00C40F13" w:rsidRDefault="005F7BBD" w:rsidP="00863308">
            <w:pPr>
              <w:pStyle w:val="TAC"/>
            </w:pPr>
          </w:p>
        </w:tc>
        <w:tc>
          <w:tcPr>
            <w:tcW w:w="2831" w:type="dxa"/>
          </w:tcPr>
          <w:p w14:paraId="05B8E06F" w14:textId="77777777" w:rsidR="005F7BBD" w:rsidRPr="00C40F13" w:rsidRDefault="005F7BBD" w:rsidP="00863308">
            <w:pPr>
              <w:pStyle w:val="TAC"/>
            </w:pPr>
            <w:r w:rsidRPr="00C40F13">
              <w:t>Frequency range</w:t>
            </w:r>
          </w:p>
        </w:tc>
        <w:tc>
          <w:tcPr>
            <w:tcW w:w="810" w:type="dxa"/>
          </w:tcPr>
          <w:p w14:paraId="2086A492" w14:textId="77777777" w:rsidR="005F7BBD" w:rsidRPr="00C40F13" w:rsidRDefault="005F7BBD" w:rsidP="00863308">
            <w:pPr>
              <w:pStyle w:val="TAC"/>
            </w:pPr>
            <w:r w:rsidRPr="00C40F13">
              <w:t>2575</w:t>
            </w:r>
          </w:p>
        </w:tc>
        <w:tc>
          <w:tcPr>
            <w:tcW w:w="540" w:type="dxa"/>
          </w:tcPr>
          <w:p w14:paraId="686428E3" w14:textId="77777777" w:rsidR="005F7BBD" w:rsidRPr="00C40F13" w:rsidRDefault="005F7BBD" w:rsidP="00863308">
            <w:pPr>
              <w:pStyle w:val="TAC"/>
            </w:pPr>
            <w:r w:rsidRPr="00C40F13">
              <w:t>-</w:t>
            </w:r>
          </w:p>
        </w:tc>
        <w:tc>
          <w:tcPr>
            <w:tcW w:w="889" w:type="dxa"/>
          </w:tcPr>
          <w:p w14:paraId="658180FA" w14:textId="77777777" w:rsidR="005F7BBD" w:rsidRPr="00C40F13" w:rsidRDefault="005F7BBD" w:rsidP="00863308">
            <w:pPr>
              <w:pStyle w:val="TAC"/>
            </w:pPr>
            <w:r w:rsidRPr="00C40F13">
              <w:t>2595</w:t>
            </w:r>
          </w:p>
        </w:tc>
        <w:tc>
          <w:tcPr>
            <w:tcW w:w="1133" w:type="dxa"/>
          </w:tcPr>
          <w:p w14:paraId="343DE1F8" w14:textId="77777777" w:rsidR="005F7BBD" w:rsidRPr="00C40F13" w:rsidRDefault="005F7BBD" w:rsidP="00863308">
            <w:pPr>
              <w:pStyle w:val="TAC"/>
            </w:pPr>
            <w:r w:rsidRPr="00C40F13">
              <w:t>-15.5</w:t>
            </w:r>
          </w:p>
        </w:tc>
        <w:tc>
          <w:tcPr>
            <w:tcW w:w="850" w:type="dxa"/>
            <w:noWrap/>
          </w:tcPr>
          <w:p w14:paraId="4512B731" w14:textId="77777777" w:rsidR="005F7BBD" w:rsidRPr="00C40F13" w:rsidRDefault="005F7BBD" w:rsidP="00863308">
            <w:pPr>
              <w:pStyle w:val="TAC"/>
            </w:pPr>
            <w:r w:rsidRPr="00C40F13">
              <w:t>5</w:t>
            </w:r>
          </w:p>
        </w:tc>
        <w:tc>
          <w:tcPr>
            <w:tcW w:w="928" w:type="dxa"/>
            <w:noWrap/>
          </w:tcPr>
          <w:p w14:paraId="7A0AB34E" w14:textId="77777777" w:rsidR="005F7BBD" w:rsidRPr="00C40F13" w:rsidRDefault="005F7BBD" w:rsidP="00863308">
            <w:pPr>
              <w:pStyle w:val="TAC"/>
            </w:pPr>
            <w:r w:rsidRPr="00C40F13">
              <w:t>15, 21, 26</w:t>
            </w:r>
          </w:p>
        </w:tc>
      </w:tr>
      <w:tr w:rsidR="00C40F13" w:rsidRPr="00C40F13" w14:paraId="6007713A" w14:textId="77777777" w:rsidTr="008F5618">
        <w:trPr>
          <w:trHeight w:val="225"/>
          <w:jc w:val="center"/>
        </w:trPr>
        <w:tc>
          <w:tcPr>
            <w:tcW w:w="959" w:type="dxa"/>
            <w:vMerge/>
          </w:tcPr>
          <w:p w14:paraId="6281FDFB" w14:textId="77777777" w:rsidR="005F7BBD" w:rsidRPr="00C40F13" w:rsidRDefault="005F7BBD" w:rsidP="00863308">
            <w:pPr>
              <w:pStyle w:val="TAC"/>
            </w:pPr>
          </w:p>
        </w:tc>
        <w:tc>
          <w:tcPr>
            <w:tcW w:w="2831" w:type="dxa"/>
          </w:tcPr>
          <w:p w14:paraId="2FF97CB9" w14:textId="77777777" w:rsidR="005F7BBD" w:rsidRPr="00C40F13" w:rsidRDefault="005F7BBD" w:rsidP="00863308">
            <w:pPr>
              <w:pStyle w:val="TAC"/>
            </w:pPr>
            <w:r w:rsidRPr="00C40F13">
              <w:t>Frequency range</w:t>
            </w:r>
          </w:p>
        </w:tc>
        <w:tc>
          <w:tcPr>
            <w:tcW w:w="810" w:type="dxa"/>
          </w:tcPr>
          <w:p w14:paraId="11328653" w14:textId="77777777" w:rsidR="005F7BBD" w:rsidRPr="00C40F13" w:rsidRDefault="005F7BBD" w:rsidP="00863308">
            <w:pPr>
              <w:pStyle w:val="TAC"/>
            </w:pPr>
            <w:r w:rsidRPr="00C40F13">
              <w:t>2595</w:t>
            </w:r>
          </w:p>
        </w:tc>
        <w:tc>
          <w:tcPr>
            <w:tcW w:w="540" w:type="dxa"/>
          </w:tcPr>
          <w:p w14:paraId="5A57CBB5" w14:textId="77777777" w:rsidR="005F7BBD" w:rsidRPr="00C40F13" w:rsidRDefault="005F7BBD" w:rsidP="00863308">
            <w:pPr>
              <w:pStyle w:val="TAC"/>
            </w:pPr>
            <w:r w:rsidRPr="00C40F13">
              <w:t>-</w:t>
            </w:r>
          </w:p>
        </w:tc>
        <w:tc>
          <w:tcPr>
            <w:tcW w:w="889" w:type="dxa"/>
          </w:tcPr>
          <w:p w14:paraId="752EC960" w14:textId="77777777" w:rsidR="005F7BBD" w:rsidRPr="00C40F13" w:rsidRDefault="005F7BBD" w:rsidP="00863308">
            <w:pPr>
              <w:pStyle w:val="TAC"/>
            </w:pPr>
            <w:r w:rsidRPr="00C40F13">
              <w:t>2620</w:t>
            </w:r>
          </w:p>
        </w:tc>
        <w:tc>
          <w:tcPr>
            <w:tcW w:w="1133" w:type="dxa"/>
          </w:tcPr>
          <w:p w14:paraId="1EF053ED" w14:textId="77777777" w:rsidR="005F7BBD" w:rsidRPr="00C40F13" w:rsidRDefault="005F7BBD" w:rsidP="00863308">
            <w:pPr>
              <w:pStyle w:val="TAC"/>
            </w:pPr>
            <w:r w:rsidRPr="00C40F13">
              <w:t>-40</w:t>
            </w:r>
          </w:p>
        </w:tc>
        <w:tc>
          <w:tcPr>
            <w:tcW w:w="850" w:type="dxa"/>
            <w:noWrap/>
          </w:tcPr>
          <w:p w14:paraId="04D05BE1" w14:textId="77777777" w:rsidR="005F7BBD" w:rsidRPr="00C40F13" w:rsidRDefault="005F7BBD" w:rsidP="00863308">
            <w:pPr>
              <w:pStyle w:val="TAC"/>
            </w:pPr>
            <w:r w:rsidRPr="00C40F13">
              <w:t>1</w:t>
            </w:r>
          </w:p>
        </w:tc>
        <w:tc>
          <w:tcPr>
            <w:tcW w:w="928" w:type="dxa"/>
            <w:noWrap/>
          </w:tcPr>
          <w:p w14:paraId="486183BB" w14:textId="77777777" w:rsidR="005F7BBD" w:rsidRPr="00C40F13" w:rsidRDefault="005F7BBD" w:rsidP="00863308">
            <w:pPr>
              <w:pStyle w:val="TAC"/>
            </w:pPr>
            <w:r w:rsidRPr="00C40F13">
              <w:t>15, 21</w:t>
            </w:r>
          </w:p>
        </w:tc>
      </w:tr>
      <w:tr w:rsidR="00C40F13" w:rsidRPr="00C40F13" w14:paraId="102C1978" w14:textId="77777777" w:rsidTr="008F5618">
        <w:trPr>
          <w:trHeight w:val="225"/>
          <w:jc w:val="center"/>
        </w:trPr>
        <w:tc>
          <w:tcPr>
            <w:tcW w:w="959" w:type="dxa"/>
            <w:vMerge w:val="restart"/>
          </w:tcPr>
          <w:p w14:paraId="188FA52D" w14:textId="77777777" w:rsidR="005F7BBD" w:rsidRPr="00C40F13" w:rsidRDefault="005F7BBD" w:rsidP="00863308">
            <w:pPr>
              <w:pStyle w:val="TAC"/>
            </w:pPr>
            <w:r w:rsidRPr="00C40F13">
              <w:t>n8, n81</w:t>
            </w:r>
          </w:p>
          <w:p w14:paraId="59C0606D" w14:textId="77777777" w:rsidR="005F7BBD" w:rsidRPr="00C40F13" w:rsidRDefault="005F7BBD" w:rsidP="00863308">
            <w:pPr>
              <w:pStyle w:val="TAC"/>
            </w:pPr>
          </w:p>
        </w:tc>
        <w:tc>
          <w:tcPr>
            <w:tcW w:w="2831" w:type="dxa"/>
          </w:tcPr>
          <w:p w14:paraId="44400E76" w14:textId="77777777" w:rsidR="005F7BBD" w:rsidRPr="00C40F13" w:rsidRDefault="005F7BBD" w:rsidP="00863308">
            <w:pPr>
              <w:pStyle w:val="TAC"/>
            </w:pPr>
            <w:r w:rsidRPr="00C40F13">
              <w:t>E-UTRA Band 1, 20, 28, 31, 32, 33, 34, 38, 39, 40, 45, 50, 51, 65, 67, 68, 69, 72, 73, 74, 75, 76</w:t>
            </w:r>
          </w:p>
        </w:tc>
        <w:tc>
          <w:tcPr>
            <w:tcW w:w="810" w:type="dxa"/>
          </w:tcPr>
          <w:p w14:paraId="6877AF0A" w14:textId="77777777" w:rsidR="005F7BBD" w:rsidRPr="00C40F13" w:rsidRDefault="005F7BBD" w:rsidP="00863308">
            <w:pPr>
              <w:pStyle w:val="TAC"/>
            </w:pPr>
            <w:r w:rsidRPr="00C40F13">
              <w:t>F</w:t>
            </w:r>
            <w:r w:rsidRPr="00C40F13">
              <w:rPr>
                <w:vertAlign w:val="subscript"/>
              </w:rPr>
              <w:t>DL_low</w:t>
            </w:r>
          </w:p>
        </w:tc>
        <w:tc>
          <w:tcPr>
            <w:tcW w:w="540" w:type="dxa"/>
          </w:tcPr>
          <w:p w14:paraId="5282FB3B" w14:textId="77777777" w:rsidR="005F7BBD" w:rsidRPr="00C40F13" w:rsidRDefault="005F7BBD" w:rsidP="00863308">
            <w:pPr>
              <w:pStyle w:val="TAC"/>
            </w:pPr>
            <w:r w:rsidRPr="00C40F13">
              <w:t>-</w:t>
            </w:r>
          </w:p>
        </w:tc>
        <w:tc>
          <w:tcPr>
            <w:tcW w:w="889" w:type="dxa"/>
          </w:tcPr>
          <w:p w14:paraId="05ECF628"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6EAC0956" w14:textId="77777777" w:rsidR="005F7BBD" w:rsidRPr="00C40F13" w:rsidRDefault="005F7BBD" w:rsidP="00863308">
            <w:pPr>
              <w:pStyle w:val="TAC"/>
            </w:pPr>
            <w:r w:rsidRPr="00C40F13">
              <w:t>-50</w:t>
            </w:r>
          </w:p>
        </w:tc>
        <w:tc>
          <w:tcPr>
            <w:tcW w:w="850" w:type="dxa"/>
            <w:noWrap/>
          </w:tcPr>
          <w:p w14:paraId="58EF19E8" w14:textId="77777777" w:rsidR="005F7BBD" w:rsidRPr="00C40F13" w:rsidRDefault="005F7BBD" w:rsidP="00863308">
            <w:pPr>
              <w:pStyle w:val="TAC"/>
            </w:pPr>
            <w:r w:rsidRPr="00C40F13">
              <w:t>1</w:t>
            </w:r>
          </w:p>
        </w:tc>
        <w:tc>
          <w:tcPr>
            <w:tcW w:w="928" w:type="dxa"/>
            <w:noWrap/>
          </w:tcPr>
          <w:p w14:paraId="67C1C83F" w14:textId="77777777" w:rsidR="005F7BBD" w:rsidRPr="00C40F13" w:rsidRDefault="005F7BBD" w:rsidP="00863308">
            <w:pPr>
              <w:pStyle w:val="TAC"/>
            </w:pPr>
          </w:p>
        </w:tc>
      </w:tr>
      <w:tr w:rsidR="00C40F13" w:rsidRPr="00C40F13" w14:paraId="7533274C" w14:textId="77777777" w:rsidTr="008F5618">
        <w:trPr>
          <w:trHeight w:val="225"/>
          <w:jc w:val="center"/>
        </w:trPr>
        <w:tc>
          <w:tcPr>
            <w:tcW w:w="959" w:type="dxa"/>
            <w:vMerge/>
          </w:tcPr>
          <w:p w14:paraId="06D9B862" w14:textId="77777777" w:rsidR="005F7BBD" w:rsidRPr="00C40F13" w:rsidRDefault="005F7BBD" w:rsidP="00863308">
            <w:pPr>
              <w:pStyle w:val="TAC"/>
            </w:pPr>
          </w:p>
        </w:tc>
        <w:tc>
          <w:tcPr>
            <w:tcW w:w="2831" w:type="dxa"/>
          </w:tcPr>
          <w:p w14:paraId="69834C62" w14:textId="77777777" w:rsidR="00775C27" w:rsidRPr="00C83DB7" w:rsidRDefault="005F7BBD" w:rsidP="00775C27">
            <w:pPr>
              <w:pStyle w:val="TAC"/>
              <w:rPr>
                <w:lang w:val="de-DE"/>
              </w:rPr>
            </w:pPr>
            <w:r w:rsidRPr="00C83DB7">
              <w:rPr>
                <w:lang w:val="de-DE"/>
              </w:rPr>
              <w:t>E-UTRA band  3, 7, 22, 41, 42, 43</w:t>
            </w:r>
            <w:r w:rsidR="00775C27" w:rsidRPr="00C83DB7">
              <w:rPr>
                <w:lang w:val="de-DE"/>
              </w:rPr>
              <w:t>,</w:t>
            </w:r>
          </w:p>
          <w:p w14:paraId="6D164210" w14:textId="77777777" w:rsidR="005F7BBD" w:rsidRPr="00C83DB7" w:rsidRDefault="00775C27" w:rsidP="00775C27">
            <w:pPr>
              <w:pStyle w:val="TAC"/>
              <w:rPr>
                <w:lang w:val="de-DE"/>
              </w:rPr>
            </w:pPr>
            <w:r w:rsidRPr="00C83DB7">
              <w:rPr>
                <w:lang w:val="de-DE"/>
              </w:rPr>
              <w:t>NR Band n77, n78, n79</w:t>
            </w:r>
          </w:p>
        </w:tc>
        <w:tc>
          <w:tcPr>
            <w:tcW w:w="810" w:type="dxa"/>
          </w:tcPr>
          <w:p w14:paraId="09F14053" w14:textId="77777777" w:rsidR="005F7BBD" w:rsidRPr="00C40F13" w:rsidRDefault="005F7BBD" w:rsidP="00863308">
            <w:pPr>
              <w:pStyle w:val="TAC"/>
            </w:pPr>
            <w:r w:rsidRPr="00C40F13">
              <w:t>F</w:t>
            </w:r>
            <w:r w:rsidRPr="00C40F13">
              <w:rPr>
                <w:vertAlign w:val="subscript"/>
              </w:rPr>
              <w:t>DL_low</w:t>
            </w:r>
          </w:p>
        </w:tc>
        <w:tc>
          <w:tcPr>
            <w:tcW w:w="540" w:type="dxa"/>
          </w:tcPr>
          <w:p w14:paraId="073D61D5" w14:textId="77777777" w:rsidR="005F7BBD" w:rsidRPr="00C40F13" w:rsidRDefault="005F7BBD" w:rsidP="00863308">
            <w:pPr>
              <w:pStyle w:val="TAC"/>
            </w:pPr>
            <w:r w:rsidRPr="00C40F13">
              <w:t>-</w:t>
            </w:r>
          </w:p>
        </w:tc>
        <w:tc>
          <w:tcPr>
            <w:tcW w:w="889" w:type="dxa"/>
          </w:tcPr>
          <w:p w14:paraId="58DEEC43"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7B1AB5E8" w14:textId="77777777" w:rsidR="005F7BBD" w:rsidRPr="00C40F13" w:rsidRDefault="005F7BBD" w:rsidP="00863308">
            <w:pPr>
              <w:pStyle w:val="TAC"/>
            </w:pPr>
            <w:r w:rsidRPr="00C40F13">
              <w:t>-50</w:t>
            </w:r>
          </w:p>
        </w:tc>
        <w:tc>
          <w:tcPr>
            <w:tcW w:w="850" w:type="dxa"/>
            <w:noWrap/>
          </w:tcPr>
          <w:p w14:paraId="4AC170E1" w14:textId="77777777" w:rsidR="005F7BBD" w:rsidRPr="00C40F13" w:rsidRDefault="005F7BBD" w:rsidP="00863308">
            <w:pPr>
              <w:pStyle w:val="TAC"/>
            </w:pPr>
            <w:r w:rsidRPr="00C40F13">
              <w:t>1</w:t>
            </w:r>
          </w:p>
        </w:tc>
        <w:tc>
          <w:tcPr>
            <w:tcW w:w="928" w:type="dxa"/>
            <w:noWrap/>
          </w:tcPr>
          <w:p w14:paraId="7A143B48" w14:textId="77777777" w:rsidR="005F7BBD" w:rsidRPr="00C40F13" w:rsidRDefault="005F7BBD" w:rsidP="00863308">
            <w:pPr>
              <w:pStyle w:val="TAC"/>
            </w:pPr>
            <w:r w:rsidRPr="00C40F13">
              <w:t>2</w:t>
            </w:r>
          </w:p>
        </w:tc>
      </w:tr>
      <w:tr w:rsidR="00C40F13" w:rsidRPr="00C40F13" w14:paraId="1B722D99" w14:textId="77777777" w:rsidTr="008F5618">
        <w:trPr>
          <w:trHeight w:val="225"/>
          <w:jc w:val="center"/>
        </w:trPr>
        <w:tc>
          <w:tcPr>
            <w:tcW w:w="959" w:type="dxa"/>
            <w:vMerge/>
          </w:tcPr>
          <w:p w14:paraId="46778F69" w14:textId="77777777" w:rsidR="005F7BBD" w:rsidRPr="00C40F13" w:rsidRDefault="005F7BBD" w:rsidP="00863308">
            <w:pPr>
              <w:pStyle w:val="TAC"/>
            </w:pPr>
          </w:p>
        </w:tc>
        <w:tc>
          <w:tcPr>
            <w:tcW w:w="2831" w:type="dxa"/>
          </w:tcPr>
          <w:p w14:paraId="73C59246" w14:textId="77777777" w:rsidR="005F7BBD" w:rsidRPr="00C40F13" w:rsidRDefault="005F7BBD" w:rsidP="00863308">
            <w:pPr>
              <w:pStyle w:val="TAC"/>
            </w:pPr>
            <w:r w:rsidRPr="00C40F13">
              <w:t>E-UTRA 8</w:t>
            </w:r>
          </w:p>
        </w:tc>
        <w:tc>
          <w:tcPr>
            <w:tcW w:w="810" w:type="dxa"/>
          </w:tcPr>
          <w:p w14:paraId="7D896D2E" w14:textId="77777777" w:rsidR="005F7BBD" w:rsidRPr="00C40F13" w:rsidRDefault="005F7BBD" w:rsidP="00863308">
            <w:pPr>
              <w:pStyle w:val="TAC"/>
            </w:pPr>
            <w:r w:rsidRPr="00C40F13">
              <w:t>F</w:t>
            </w:r>
            <w:r w:rsidRPr="00C40F13">
              <w:rPr>
                <w:vertAlign w:val="subscript"/>
              </w:rPr>
              <w:t>DL_low</w:t>
            </w:r>
          </w:p>
        </w:tc>
        <w:tc>
          <w:tcPr>
            <w:tcW w:w="540" w:type="dxa"/>
          </w:tcPr>
          <w:p w14:paraId="1C2E7154" w14:textId="77777777" w:rsidR="005F7BBD" w:rsidRPr="00C40F13" w:rsidRDefault="005F7BBD" w:rsidP="00863308">
            <w:pPr>
              <w:pStyle w:val="TAC"/>
            </w:pPr>
            <w:r w:rsidRPr="00C40F13">
              <w:t>-</w:t>
            </w:r>
          </w:p>
        </w:tc>
        <w:tc>
          <w:tcPr>
            <w:tcW w:w="889" w:type="dxa"/>
          </w:tcPr>
          <w:p w14:paraId="3CBE617B"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6EAE8DD6" w14:textId="77777777" w:rsidR="005F7BBD" w:rsidRPr="00C40F13" w:rsidRDefault="005F7BBD" w:rsidP="00863308">
            <w:pPr>
              <w:pStyle w:val="TAC"/>
            </w:pPr>
            <w:r w:rsidRPr="00C40F13">
              <w:t>-50</w:t>
            </w:r>
          </w:p>
        </w:tc>
        <w:tc>
          <w:tcPr>
            <w:tcW w:w="850" w:type="dxa"/>
            <w:noWrap/>
          </w:tcPr>
          <w:p w14:paraId="398448FF" w14:textId="77777777" w:rsidR="005F7BBD" w:rsidRPr="00C40F13" w:rsidRDefault="005F7BBD" w:rsidP="00863308">
            <w:pPr>
              <w:pStyle w:val="TAC"/>
            </w:pPr>
            <w:r w:rsidRPr="00C40F13">
              <w:t>1</w:t>
            </w:r>
          </w:p>
        </w:tc>
        <w:tc>
          <w:tcPr>
            <w:tcW w:w="928" w:type="dxa"/>
            <w:noWrap/>
          </w:tcPr>
          <w:p w14:paraId="22F13B07" w14:textId="77777777" w:rsidR="005F7BBD" w:rsidRPr="00C40F13" w:rsidRDefault="005F7BBD" w:rsidP="00863308">
            <w:pPr>
              <w:pStyle w:val="TAC"/>
            </w:pPr>
            <w:r w:rsidRPr="00C40F13">
              <w:t>15</w:t>
            </w:r>
          </w:p>
        </w:tc>
      </w:tr>
      <w:tr w:rsidR="00C40F13" w:rsidRPr="00C40F13" w14:paraId="79FDE8DD" w14:textId="77777777" w:rsidTr="008F5618">
        <w:trPr>
          <w:trHeight w:val="225"/>
          <w:jc w:val="center"/>
        </w:trPr>
        <w:tc>
          <w:tcPr>
            <w:tcW w:w="959" w:type="dxa"/>
            <w:vMerge/>
          </w:tcPr>
          <w:p w14:paraId="064C06F3" w14:textId="77777777" w:rsidR="005F7BBD" w:rsidRPr="00C40F13" w:rsidRDefault="005F7BBD" w:rsidP="00863308">
            <w:pPr>
              <w:pStyle w:val="TAC"/>
            </w:pPr>
          </w:p>
        </w:tc>
        <w:tc>
          <w:tcPr>
            <w:tcW w:w="2831" w:type="dxa"/>
          </w:tcPr>
          <w:p w14:paraId="2DB34CE1" w14:textId="77777777" w:rsidR="005F7BBD" w:rsidRPr="00C40F13" w:rsidRDefault="005F7BBD" w:rsidP="00863308">
            <w:pPr>
              <w:pStyle w:val="TAC"/>
            </w:pPr>
            <w:r w:rsidRPr="00C40F13">
              <w:t>E-UTRA Band 11, 21</w:t>
            </w:r>
          </w:p>
        </w:tc>
        <w:tc>
          <w:tcPr>
            <w:tcW w:w="810" w:type="dxa"/>
          </w:tcPr>
          <w:p w14:paraId="52991AD8" w14:textId="77777777" w:rsidR="005F7BBD" w:rsidRPr="00C40F13" w:rsidRDefault="005F7BBD" w:rsidP="00863308">
            <w:pPr>
              <w:pStyle w:val="TAC"/>
            </w:pPr>
            <w:r w:rsidRPr="00C40F13">
              <w:t>F</w:t>
            </w:r>
            <w:r w:rsidRPr="00C40F13">
              <w:rPr>
                <w:vertAlign w:val="subscript"/>
              </w:rPr>
              <w:t>DL_low</w:t>
            </w:r>
          </w:p>
        </w:tc>
        <w:tc>
          <w:tcPr>
            <w:tcW w:w="540" w:type="dxa"/>
          </w:tcPr>
          <w:p w14:paraId="56A7B8C5" w14:textId="77777777" w:rsidR="005F7BBD" w:rsidRPr="00C40F13" w:rsidRDefault="005F7BBD" w:rsidP="00863308">
            <w:pPr>
              <w:pStyle w:val="TAC"/>
            </w:pPr>
            <w:r w:rsidRPr="00C40F13">
              <w:t>-</w:t>
            </w:r>
          </w:p>
        </w:tc>
        <w:tc>
          <w:tcPr>
            <w:tcW w:w="889" w:type="dxa"/>
          </w:tcPr>
          <w:p w14:paraId="7B683168"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673C6CCC" w14:textId="77777777" w:rsidR="005F7BBD" w:rsidRPr="00C40F13" w:rsidRDefault="005F7BBD" w:rsidP="00863308">
            <w:pPr>
              <w:pStyle w:val="TAC"/>
            </w:pPr>
            <w:r w:rsidRPr="00C40F13">
              <w:t>-50</w:t>
            </w:r>
          </w:p>
        </w:tc>
        <w:tc>
          <w:tcPr>
            <w:tcW w:w="850" w:type="dxa"/>
            <w:noWrap/>
          </w:tcPr>
          <w:p w14:paraId="1426BE6E" w14:textId="77777777" w:rsidR="005F7BBD" w:rsidRPr="00C40F13" w:rsidRDefault="005F7BBD" w:rsidP="00863308">
            <w:pPr>
              <w:pStyle w:val="TAC"/>
            </w:pPr>
            <w:r w:rsidRPr="00C40F13">
              <w:t>1</w:t>
            </w:r>
          </w:p>
        </w:tc>
        <w:tc>
          <w:tcPr>
            <w:tcW w:w="928" w:type="dxa"/>
            <w:noWrap/>
          </w:tcPr>
          <w:p w14:paraId="2D644027" w14:textId="77777777" w:rsidR="005F7BBD" w:rsidRPr="00C40F13" w:rsidRDefault="005F7BBD" w:rsidP="00863308">
            <w:pPr>
              <w:pStyle w:val="TAC"/>
            </w:pPr>
          </w:p>
        </w:tc>
      </w:tr>
      <w:tr w:rsidR="00C40F13" w:rsidRPr="00C40F13" w14:paraId="49A53DA7" w14:textId="77777777" w:rsidTr="008F5618">
        <w:trPr>
          <w:trHeight w:val="225"/>
          <w:jc w:val="center"/>
        </w:trPr>
        <w:tc>
          <w:tcPr>
            <w:tcW w:w="959" w:type="dxa"/>
            <w:vMerge/>
          </w:tcPr>
          <w:p w14:paraId="1CDB582E" w14:textId="77777777" w:rsidR="005F7BBD" w:rsidRPr="00C40F13" w:rsidRDefault="005F7BBD" w:rsidP="00863308">
            <w:pPr>
              <w:pStyle w:val="TAC"/>
            </w:pPr>
          </w:p>
        </w:tc>
        <w:tc>
          <w:tcPr>
            <w:tcW w:w="2831" w:type="dxa"/>
          </w:tcPr>
          <w:p w14:paraId="25D293C9" w14:textId="77777777" w:rsidR="005F7BBD" w:rsidRPr="00C40F13" w:rsidRDefault="005F7BBD" w:rsidP="00863308">
            <w:pPr>
              <w:pStyle w:val="TAC"/>
            </w:pPr>
            <w:r w:rsidRPr="00C40F13">
              <w:t>Frequency range</w:t>
            </w:r>
          </w:p>
        </w:tc>
        <w:tc>
          <w:tcPr>
            <w:tcW w:w="810" w:type="dxa"/>
          </w:tcPr>
          <w:p w14:paraId="1A7C4CE8" w14:textId="77777777" w:rsidR="005F7BBD" w:rsidRPr="00C40F13" w:rsidRDefault="005F7BBD" w:rsidP="00863308">
            <w:pPr>
              <w:pStyle w:val="TAC"/>
            </w:pPr>
            <w:r w:rsidRPr="00C40F13">
              <w:t>1884.5</w:t>
            </w:r>
          </w:p>
        </w:tc>
        <w:tc>
          <w:tcPr>
            <w:tcW w:w="540" w:type="dxa"/>
          </w:tcPr>
          <w:p w14:paraId="2D9F0D51" w14:textId="77777777" w:rsidR="005F7BBD" w:rsidRPr="00C40F13" w:rsidRDefault="005F7BBD" w:rsidP="00863308">
            <w:pPr>
              <w:pStyle w:val="TAC"/>
            </w:pPr>
            <w:r w:rsidRPr="00C40F13">
              <w:t>-</w:t>
            </w:r>
          </w:p>
        </w:tc>
        <w:tc>
          <w:tcPr>
            <w:tcW w:w="889" w:type="dxa"/>
          </w:tcPr>
          <w:p w14:paraId="49CE9645" w14:textId="77777777" w:rsidR="005F7BBD" w:rsidRPr="00C40F13" w:rsidRDefault="005F7BBD" w:rsidP="00863308">
            <w:pPr>
              <w:pStyle w:val="TAC"/>
            </w:pPr>
            <w:r w:rsidRPr="00C40F13">
              <w:t>1915.7</w:t>
            </w:r>
          </w:p>
        </w:tc>
        <w:tc>
          <w:tcPr>
            <w:tcW w:w="1133" w:type="dxa"/>
          </w:tcPr>
          <w:p w14:paraId="1567B79A" w14:textId="77777777" w:rsidR="005F7BBD" w:rsidRPr="00C40F13" w:rsidRDefault="005F7BBD" w:rsidP="00863308">
            <w:pPr>
              <w:pStyle w:val="TAC"/>
            </w:pPr>
            <w:r w:rsidRPr="00C40F13">
              <w:t>-41</w:t>
            </w:r>
          </w:p>
        </w:tc>
        <w:tc>
          <w:tcPr>
            <w:tcW w:w="850" w:type="dxa"/>
            <w:noWrap/>
          </w:tcPr>
          <w:p w14:paraId="46FB3CF4" w14:textId="77777777" w:rsidR="005F7BBD" w:rsidRPr="00C40F13" w:rsidRDefault="005F7BBD" w:rsidP="00863308">
            <w:pPr>
              <w:pStyle w:val="TAC"/>
            </w:pPr>
            <w:r w:rsidRPr="00C40F13">
              <w:t>0.3</w:t>
            </w:r>
          </w:p>
        </w:tc>
        <w:tc>
          <w:tcPr>
            <w:tcW w:w="928" w:type="dxa"/>
            <w:noWrap/>
          </w:tcPr>
          <w:p w14:paraId="2F5E2459" w14:textId="77777777" w:rsidR="005F7BBD" w:rsidRPr="00C40F13" w:rsidRDefault="005F7BBD" w:rsidP="00863308">
            <w:pPr>
              <w:pStyle w:val="TAC"/>
            </w:pPr>
            <w:r w:rsidRPr="00C40F13">
              <w:t>8</w:t>
            </w:r>
          </w:p>
        </w:tc>
      </w:tr>
      <w:tr w:rsidR="00C40F13" w:rsidRPr="00C40F13" w14:paraId="37E283B5" w14:textId="77777777" w:rsidTr="008F5618">
        <w:trPr>
          <w:trHeight w:val="225"/>
          <w:jc w:val="center"/>
        </w:trPr>
        <w:tc>
          <w:tcPr>
            <w:tcW w:w="959" w:type="dxa"/>
            <w:vMerge w:val="restart"/>
          </w:tcPr>
          <w:p w14:paraId="633B08E8" w14:textId="77777777" w:rsidR="003F1A90" w:rsidRPr="00C40F13" w:rsidRDefault="003F1A90" w:rsidP="003F1A90">
            <w:pPr>
              <w:pStyle w:val="TAC"/>
            </w:pPr>
            <w:r w:rsidRPr="00C40F13">
              <w:t>n12</w:t>
            </w:r>
          </w:p>
        </w:tc>
        <w:tc>
          <w:tcPr>
            <w:tcW w:w="2831" w:type="dxa"/>
          </w:tcPr>
          <w:p w14:paraId="6AD192EE" w14:textId="77777777" w:rsidR="003F1A90" w:rsidRPr="00C40F13" w:rsidRDefault="003F1A90" w:rsidP="003F1A90">
            <w:pPr>
              <w:pStyle w:val="TAC"/>
            </w:pPr>
            <w:r w:rsidRPr="00C40F13">
              <w:t>E-UTRA Band 2, 5, 13, 14, 17, 24, 25, 26, 27, 30, 41, 48, 50, 51, 71, 74</w:t>
            </w:r>
          </w:p>
        </w:tc>
        <w:tc>
          <w:tcPr>
            <w:tcW w:w="810" w:type="dxa"/>
          </w:tcPr>
          <w:p w14:paraId="04FEAED3" w14:textId="77777777" w:rsidR="003F1A90" w:rsidRPr="00C40F13" w:rsidRDefault="003F1A90" w:rsidP="003F1A90">
            <w:pPr>
              <w:pStyle w:val="TAC"/>
            </w:pPr>
            <w:r w:rsidRPr="00C40F13">
              <w:t>F</w:t>
            </w:r>
            <w:r w:rsidR="00AD78FD" w:rsidRPr="00C40F13">
              <w:t>DL_low</w:t>
            </w:r>
          </w:p>
        </w:tc>
        <w:tc>
          <w:tcPr>
            <w:tcW w:w="540" w:type="dxa"/>
          </w:tcPr>
          <w:p w14:paraId="39857998" w14:textId="77777777" w:rsidR="003F1A90" w:rsidRPr="00C40F13" w:rsidRDefault="003F1A90" w:rsidP="003F1A90">
            <w:pPr>
              <w:pStyle w:val="TAC"/>
            </w:pPr>
            <w:r w:rsidRPr="00C40F13">
              <w:t>-</w:t>
            </w:r>
          </w:p>
        </w:tc>
        <w:tc>
          <w:tcPr>
            <w:tcW w:w="889" w:type="dxa"/>
          </w:tcPr>
          <w:p w14:paraId="509684C0" w14:textId="77777777" w:rsidR="003F1A90" w:rsidRPr="00C40F13" w:rsidRDefault="003F1A90" w:rsidP="003F1A90">
            <w:pPr>
              <w:pStyle w:val="TAC"/>
            </w:pPr>
            <w:r w:rsidRPr="00C40F13">
              <w:rPr>
                <w:rStyle w:val="TALCar"/>
              </w:rPr>
              <w:t>F</w:t>
            </w:r>
            <w:r w:rsidR="00AD78FD" w:rsidRPr="00C40F13">
              <w:rPr>
                <w:rStyle w:val="TALCar"/>
              </w:rPr>
              <w:t>DL_high</w:t>
            </w:r>
          </w:p>
        </w:tc>
        <w:tc>
          <w:tcPr>
            <w:tcW w:w="1133" w:type="dxa"/>
          </w:tcPr>
          <w:p w14:paraId="396F8CFF" w14:textId="77777777" w:rsidR="003F1A90" w:rsidRPr="00C40F13" w:rsidRDefault="003F1A90" w:rsidP="003F1A90">
            <w:pPr>
              <w:pStyle w:val="TAC"/>
            </w:pPr>
            <w:r w:rsidRPr="00C40F13">
              <w:t>-50</w:t>
            </w:r>
          </w:p>
        </w:tc>
        <w:tc>
          <w:tcPr>
            <w:tcW w:w="850" w:type="dxa"/>
            <w:noWrap/>
          </w:tcPr>
          <w:p w14:paraId="0780E4E9" w14:textId="77777777" w:rsidR="003F1A90" w:rsidRPr="00C40F13" w:rsidRDefault="003F1A90" w:rsidP="003F1A90">
            <w:pPr>
              <w:pStyle w:val="TAC"/>
            </w:pPr>
            <w:r w:rsidRPr="00C40F13">
              <w:t>1</w:t>
            </w:r>
          </w:p>
        </w:tc>
        <w:tc>
          <w:tcPr>
            <w:tcW w:w="928" w:type="dxa"/>
            <w:noWrap/>
          </w:tcPr>
          <w:p w14:paraId="76DA830D" w14:textId="77777777" w:rsidR="003F1A90" w:rsidRPr="00C40F13" w:rsidRDefault="003F1A90" w:rsidP="003F1A90">
            <w:pPr>
              <w:pStyle w:val="TAC"/>
            </w:pPr>
          </w:p>
        </w:tc>
      </w:tr>
      <w:tr w:rsidR="00C40F13" w:rsidRPr="00C40F13" w14:paraId="7D4C19F0" w14:textId="77777777" w:rsidTr="008F5618">
        <w:trPr>
          <w:trHeight w:val="225"/>
          <w:jc w:val="center"/>
        </w:trPr>
        <w:tc>
          <w:tcPr>
            <w:tcW w:w="959" w:type="dxa"/>
            <w:vMerge/>
          </w:tcPr>
          <w:p w14:paraId="07E38582" w14:textId="77777777" w:rsidR="003F1A90" w:rsidRPr="00C40F13" w:rsidRDefault="003F1A90" w:rsidP="003F1A90">
            <w:pPr>
              <w:pStyle w:val="TAC"/>
            </w:pPr>
          </w:p>
        </w:tc>
        <w:tc>
          <w:tcPr>
            <w:tcW w:w="2831" w:type="dxa"/>
          </w:tcPr>
          <w:p w14:paraId="3E857C08" w14:textId="77777777" w:rsidR="003F1A90" w:rsidRPr="00C40F13" w:rsidRDefault="003F1A90" w:rsidP="003F1A90">
            <w:pPr>
              <w:pStyle w:val="TAC"/>
            </w:pPr>
            <w:r w:rsidRPr="00C40F13">
              <w:t>E-UTRA Band 4, 10, 66, 70</w:t>
            </w:r>
          </w:p>
        </w:tc>
        <w:tc>
          <w:tcPr>
            <w:tcW w:w="810" w:type="dxa"/>
          </w:tcPr>
          <w:p w14:paraId="21F41467" w14:textId="77777777" w:rsidR="003F1A90" w:rsidRPr="00C40F13" w:rsidRDefault="003F1A90" w:rsidP="003F1A90">
            <w:pPr>
              <w:pStyle w:val="TAC"/>
            </w:pPr>
            <w:r w:rsidRPr="00C40F13">
              <w:t>F</w:t>
            </w:r>
            <w:r w:rsidR="00AD78FD" w:rsidRPr="00C40F13">
              <w:t>DL_low</w:t>
            </w:r>
          </w:p>
        </w:tc>
        <w:tc>
          <w:tcPr>
            <w:tcW w:w="540" w:type="dxa"/>
          </w:tcPr>
          <w:p w14:paraId="2BBF7090" w14:textId="77777777" w:rsidR="003F1A90" w:rsidRPr="00C40F13" w:rsidRDefault="003F1A90" w:rsidP="003F1A90">
            <w:pPr>
              <w:pStyle w:val="TAC"/>
            </w:pPr>
            <w:r w:rsidRPr="00C40F13">
              <w:t>-</w:t>
            </w:r>
          </w:p>
        </w:tc>
        <w:tc>
          <w:tcPr>
            <w:tcW w:w="889" w:type="dxa"/>
          </w:tcPr>
          <w:p w14:paraId="6A4E002E" w14:textId="77777777" w:rsidR="003F1A90" w:rsidRPr="00C40F13" w:rsidRDefault="003F1A90" w:rsidP="003F1A90">
            <w:pPr>
              <w:pStyle w:val="TAC"/>
            </w:pPr>
            <w:r w:rsidRPr="00C40F13">
              <w:rPr>
                <w:rStyle w:val="TALCar"/>
              </w:rPr>
              <w:t>F</w:t>
            </w:r>
            <w:r w:rsidR="00AD78FD" w:rsidRPr="00C40F13">
              <w:rPr>
                <w:rStyle w:val="TALCar"/>
              </w:rPr>
              <w:t>DL_high</w:t>
            </w:r>
          </w:p>
        </w:tc>
        <w:tc>
          <w:tcPr>
            <w:tcW w:w="1133" w:type="dxa"/>
          </w:tcPr>
          <w:p w14:paraId="4D69C392" w14:textId="77777777" w:rsidR="003F1A90" w:rsidRPr="00C40F13" w:rsidRDefault="003F1A90" w:rsidP="003F1A90">
            <w:pPr>
              <w:pStyle w:val="TAC"/>
            </w:pPr>
            <w:r w:rsidRPr="00C40F13">
              <w:t>-50</w:t>
            </w:r>
          </w:p>
        </w:tc>
        <w:tc>
          <w:tcPr>
            <w:tcW w:w="850" w:type="dxa"/>
            <w:noWrap/>
          </w:tcPr>
          <w:p w14:paraId="6D80903A" w14:textId="77777777" w:rsidR="003F1A90" w:rsidRPr="00C40F13" w:rsidRDefault="003F1A90" w:rsidP="003F1A90">
            <w:pPr>
              <w:pStyle w:val="TAC"/>
            </w:pPr>
            <w:r w:rsidRPr="00C40F13">
              <w:t>1</w:t>
            </w:r>
          </w:p>
        </w:tc>
        <w:tc>
          <w:tcPr>
            <w:tcW w:w="928" w:type="dxa"/>
            <w:noWrap/>
          </w:tcPr>
          <w:p w14:paraId="7829F941" w14:textId="77777777" w:rsidR="003F1A90" w:rsidRPr="00C40F13" w:rsidRDefault="003F1A90" w:rsidP="003F1A90">
            <w:pPr>
              <w:pStyle w:val="TAC"/>
            </w:pPr>
            <w:r w:rsidRPr="00C40F13">
              <w:t>2</w:t>
            </w:r>
          </w:p>
        </w:tc>
      </w:tr>
      <w:tr w:rsidR="00C40F13" w:rsidRPr="00C40F13" w14:paraId="16CC70E3" w14:textId="77777777" w:rsidTr="008F5618">
        <w:trPr>
          <w:trHeight w:val="225"/>
          <w:jc w:val="center"/>
        </w:trPr>
        <w:tc>
          <w:tcPr>
            <w:tcW w:w="959" w:type="dxa"/>
            <w:vMerge/>
          </w:tcPr>
          <w:p w14:paraId="6B8BF89B" w14:textId="77777777" w:rsidR="003F1A90" w:rsidRPr="00C40F13" w:rsidRDefault="003F1A90" w:rsidP="003F1A90">
            <w:pPr>
              <w:pStyle w:val="TAC"/>
            </w:pPr>
          </w:p>
        </w:tc>
        <w:tc>
          <w:tcPr>
            <w:tcW w:w="2831" w:type="dxa"/>
          </w:tcPr>
          <w:p w14:paraId="73CD4C37" w14:textId="77777777" w:rsidR="003F1A90" w:rsidRPr="00C40F13" w:rsidRDefault="003F1A90" w:rsidP="003F1A90">
            <w:pPr>
              <w:pStyle w:val="TAC"/>
            </w:pPr>
            <w:r w:rsidRPr="00C40F13">
              <w:t>E-UTRA Band 12, 85</w:t>
            </w:r>
          </w:p>
        </w:tc>
        <w:tc>
          <w:tcPr>
            <w:tcW w:w="810" w:type="dxa"/>
          </w:tcPr>
          <w:p w14:paraId="25F1C834" w14:textId="77777777" w:rsidR="003F1A90" w:rsidRPr="00C40F13" w:rsidRDefault="003F1A90" w:rsidP="003F1A90">
            <w:pPr>
              <w:pStyle w:val="TAC"/>
            </w:pPr>
            <w:r w:rsidRPr="00C40F13">
              <w:t>F</w:t>
            </w:r>
            <w:r w:rsidR="00AD78FD" w:rsidRPr="00C40F13">
              <w:t>DL_low</w:t>
            </w:r>
          </w:p>
        </w:tc>
        <w:tc>
          <w:tcPr>
            <w:tcW w:w="540" w:type="dxa"/>
          </w:tcPr>
          <w:p w14:paraId="479A2DDC" w14:textId="77777777" w:rsidR="003F1A90" w:rsidRPr="00C40F13" w:rsidRDefault="003F1A90" w:rsidP="003F1A90">
            <w:pPr>
              <w:pStyle w:val="TAC"/>
            </w:pPr>
            <w:r w:rsidRPr="00C40F13">
              <w:t>-</w:t>
            </w:r>
          </w:p>
        </w:tc>
        <w:tc>
          <w:tcPr>
            <w:tcW w:w="889" w:type="dxa"/>
          </w:tcPr>
          <w:p w14:paraId="00DE28E4" w14:textId="77777777" w:rsidR="003F1A90" w:rsidRPr="00C40F13" w:rsidRDefault="003F1A90" w:rsidP="003F1A90">
            <w:pPr>
              <w:pStyle w:val="TAC"/>
            </w:pPr>
            <w:r w:rsidRPr="00C40F13">
              <w:rPr>
                <w:rStyle w:val="TALCar"/>
              </w:rPr>
              <w:t>F</w:t>
            </w:r>
            <w:r w:rsidR="00AD78FD" w:rsidRPr="00C40F13">
              <w:rPr>
                <w:rStyle w:val="TALCar"/>
              </w:rPr>
              <w:t>DL_high</w:t>
            </w:r>
          </w:p>
        </w:tc>
        <w:tc>
          <w:tcPr>
            <w:tcW w:w="1133" w:type="dxa"/>
          </w:tcPr>
          <w:p w14:paraId="65D36FBE" w14:textId="77777777" w:rsidR="003F1A90" w:rsidRPr="00C40F13" w:rsidRDefault="003F1A90" w:rsidP="003F1A90">
            <w:pPr>
              <w:pStyle w:val="TAC"/>
            </w:pPr>
            <w:r w:rsidRPr="00C40F13">
              <w:t>-50</w:t>
            </w:r>
          </w:p>
        </w:tc>
        <w:tc>
          <w:tcPr>
            <w:tcW w:w="850" w:type="dxa"/>
            <w:noWrap/>
          </w:tcPr>
          <w:p w14:paraId="7B72BFB6" w14:textId="77777777" w:rsidR="003F1A90" w:rsidRPr="00C40F13" w:rsidRDefault="003F1A90" w:rsidP="003F1A90">
            <w:pPr>
              <w:pStyle w:val="TAC"/>
            </w:pPr>
            <w:r w:rsidRPr="00C40F13">
              <w:t>1</w:t>
            </w:r>
          </w:p>
        </w:tc>
        <w:tc>
          <w:tcPr>
            <w:tcW w:w="928" w:type="dxa"/>
            <w:noWrap/>
          </w:tcPr>
          <w:p w14:paraId="7C319FCD" w14:textId="77777777" w:rsidR="003F1A90" w:rsidRPr="00C40F13" w:rsidRDefault="003F1A90" w:rsidP="003F1A90">
            <w:pPr>
              <w:pStyle w:val="TAC"/>
            </w:pPr>
            <w:r w:rsidRPr="00C40F13">
              <w:t>15</w:t>
            </w:r>
          </w:p>
        </w:tc>
      </w:tr>
      <w:tr w:rsidR="00C40F13" w:rsidRPr="00C40F13" w14:paraId="073197CB" w14:textId="77777777" w:rsidTr="008F5618">
        <w:trPr>
          <w:trHeight w:val="225"/>
          <w:jc w:val="center"/>
        </w:trPr>
        <w:tc>
          <w:tcPr>
            <w:tcW w:w="959" w:type="dxa"/>
            <w:vMerge w:val="restart"/>
          </w:tcPr>
          <w:p w14:paraId="3C138038" w14:textId="77777777" w:rsidR="005F7BBD" w:rsidRPr="00C40F13" w:rsidRDefault="005F7BBD" w:rsidP="00863308">
            <w:pPr>
              <w:pStyle w:val="TAC"/>
            </w:pPr>
            <w:r w:rsidRPr="00C40F13">
              <w:t>n20, n82</w:t>
            </w:r>
          </w:p>
          <w:p w14:paraId="532AB052" w14:textId="77777777" w:rsidR="005F7BBD" w:rsidRPr="00C40F13" w:rsidRDefault="005F7BBD" w:rsidP="00863308">
            <w:pPr>
              <w:pStyle w:val="TAC"/>
            </w:pPr>
          </w:p>
        </w:tc>
        <w:tc>
          <w:tcPr>
            <w:tcW w:w="2831" w:type="dxa"/>
          </w:tcPr>
          <w:p w14:paraId="27BB1AAC" w14:textId="77777777" w:rsidR="005F7BBD" w:rsidRPr="00C40F13" w:rsidRDefault="005F7BBD" w:rsidP="00863308">
            <w:pPr>
              <w:pStyle w:val="TAC"/>
            </w:pPr>
            <w:r w:rsidRPr="00C40F13">
              <w:t>E-UTRA Band 1, 3, 7, 8, 22, 31, 32, 33, 34, 40, 43, 50, 51, 65, 67, 68, 72, 74, 75, 76</w:t>
            </w:r>
          </w:p>
        </w:tc>
        <w:tc>
          <w:tcPr>
            <w:tcW w:w="810" w:type="dxa"/>
          </w:tcPr>
          <w:p w14:paraId="4FFB0D01" w14:textId="77777777" w:rsidR="005F7BBD" w:rsidRPr="00C40F13" w:rsidRDefault="005F7BBD" w:rsidP="00863308">
            <w:pPr>
              <w:pStyle w:val="TAC"/>
            </w:pPr>
            <w:r w:rsidRPr="00C40F13">
              <w:t>F</w:t>
            </w:r>
            <w:r w:rsidRPr="00C40F13">
              <w:rPr>
                <w:vertAlign w:val="subscript"/>
              </w:rPr>
              <w:t>DL_low</w:t>
            </w:r>
          </w:p>
        </w:tc>
        <w:tc>
          <w:tcPr>
            <w:tcW w:w="540" w:type="dxa"/>
          </w:tcPr>
          <w:p w14:paraId="6D2EB501" w14:textId="77777777" w:rsidR="005F7BBD" w:rsidRPr="00C40F13" w:rsidRDefault="005F7BBD" w:rsidP="00863308">
            <w:pPr>
              <w:pStyle w:val="TAC"/>
            </w:pPr>
            <w:r w:rsidRPr="00C40F13">
              <w:t>-</w:t>
            </w:r>
          </w:p>
        </w:tc>
        <w:tc>
          <w:tcPr>
            <w:tcW w:w="889" w:type="dxa"/>
          </w:tcPr>
          <w:p w14:paraId="33E2D8CE"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20A430FA" w14:textId="77777777" w:rsidR="005F7BBD" w:rsidRPr="00C40F13" w:rsidRDefault="005F7BBD" w:rsidP="00863308">
            <w:pPr>
              <w:pStyle w:val="TAC"/>
            </w:pPr>
            <w:r w:rsidRPr="00C40F13">
              <w:t>-50</w:t>
            </w:r>
          </w:p>
        </w:tc>
        <w:tc>
          <w:tcPr>
            <w:tcW w:w="850" w:type="dxa"/>
            <w:noWrap/>
          </w:tcPr>
          <w:p w14:paraId="55F7AE00" w14:textId="77777777" w:rsidR="005F7BBD" w:rsidRPr="00C40F13" w:rsidRDefault="005F7BBD" w:rsidP="00863308">
            <w:pPr>
              <w:pStyle w:val="TAC"/>
            </w:pPr>
            <w:r w:rsidRPr="00C40F13">
              <w:t>1</w:t>
            </w:r>
          </w:p>
        </w:tc>
        <w:tc>
          <w:tcPr>
            <w:tcW w:w="928" w:type="dxa"/>
            <w:noWrap/>
          </w:tcPr>
          <w:p w14:paraId="19DB2545" w14:textId="77777777" w:rsidR="005F7BBD" w:rsidRPr="00C40F13" w:rsidRDefault="005F7BBD" w:rsidP="00863308">
            <w:pPr>
              <w:pStyle w:val="TAC"/>
            </w:pPr>
          </w:p>
        </w:tc>
      </w:tr>
      <w:tr w:rsidR="00C40F13" w:rsidRPr="00C40F13" w14:paraId="4B8B4EC7" w14:textId="77777777" w:rsidTr="008F5618">
        <w:trPr>
          <w:trHeight w:val="225"/>
          <w:jc w:val="center"/>
        </w:trPr>
        <w:tc>
          <w:tcPr>
            <w:tcW w:w="959" w:type="dxa"/>
            <w:vMerge/>
          </w:tcPr>
          <w:p w14:paraId="1499046A" w14:textId="77777777" w:rsidR="005F7BBD" w:rsidRPr="00C40F13" w:rsidRDefault="005F7BBD" w:rsidP="00863308">
            <w:pPr>
              <w:pStyle w:val="TAC"/>
            </w:pPr>
          </w:p>
        </w:tc>
        <w:tc>
          <w:tcPr>
            <w:tcW w:w="2831" w:type="dxa"/>
          </w:tcPr>
          <w:p w14:paraId="4D4B1CCA" w14:textId="77777777" w:rsidR="005F7BBD" w:rsidRPr="00C40F13" w:rsidRDefault="005F7BBD" w:rsidP="00863308">
            <w:pPr>
              <w:pStyle w:val="TAC"/>
            </w:pPr>
            <w:r w:rsidRPr="00C40F13">
              <w:t>E-UTRA Band 20</w:t>
            </w:r>
          </w:p>
        </w:tc>
        <w:tc>
          <w:tcPr>
            <w:tcW w:w="810" w:type="dxa"/>
          </w:tcPr>
          <w:p w14:paraId="559C59C2" w14:textId="77777777" w:rsidR="005F7BBD" w:rsidRPr="00C40F13" w:rsidRDefault="005F7BBD" w:rsidP="00863308">
            <w:pPr>
              <w:pStyle w:val="TAC"/>
            </w:pPr>
            <w:r w:rsidRPr="00C40F13">
              <w:t>F</w:t>
            </w:r>
            <w:r w:rsidRPr="00C40F13">
              <w:rPr>
                <w:vertAlign w:val="subscript"/>
              </w:rPr>
              <w:t>DL_low</w:t>
            </w:r>
          </w:p>
        </w:tc>
        <w:tc>
          <w:tcPr>
            <w:tcW w:w="540" w:type="dxa"/>
          </w:tcPr>
          <w:p w14:paraId="6A2C424A" w14:textId="77777777" w:rsidR="005F7BBD" w:rsidRPr="00C40F13" w:rsidRDefault="005F7BBD" w:rsidP="00863308">
            <w:pPr>
              <w:pStyle w:val="TAC"/>
            </w:pPr>
            <w:r w:rsidRPr="00C40F13">
              <w:t>-</w:t>
            </w:r>
          </w:p>
        </w:tc>
        <w:tc>
          <w:tcPr>
            <w:tcW w:w="889" w:type="dxa"/>
          </w:tcPr>
          <w:p w14:paraId="3EF7F06B"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48CF030D" w14:textId="77777777" w:rsidR="005F7BBD" w:rsidRPr="00C40F13" w:rsidRDefault="005F7BBD" w:rsidP="00863308">
            <w:pPr>
              <w:pStyle w:val="TAC"/>
            </w:pPr>
            <w:r w:rsidRPr="00C40F13">
              <w:t>-50</w:t>
            </w:r>
          </w:p>
        </w:tc>
        <w:tc>
          <w:tcPr>
            <w:tcW w:w="850" w:type="dxa"/>
            <w:noWrap/>
          </w:tcPr>
          <w:p w14:paraId="48B4DCD1" w14:textId="77777777" w:rsidR="005F7BBD" w:rsidRPr="00C40F13" w:rsidRDefault="005F7BBD" w:rsidP="00863308">
            <w:pPr>
              <w:pStyle w:val="TAC"/>
            </w:pPr>
            <w:r w:rsidRPr="00C40F13">
              <w:t>1</w:t>
            </w:r>
          </w:p>
        </w:tc>
        <w:tc>
          <w:tcPr>
            <w:tcW w:w="928" w:type="dxa"/>
            <w:noWrap/>
          </w:tcPr>
          <w:p w14:paraId="5D88289F" w14:textId="77777777" w:rsidR="005F7BBD" w:rsidRPr="00C40F13" w:rsidRDefault="005F7BBD" w:rsidP="00863308">
            <w:pPr>
              <w:pStyle w:val="TAC"/>
            </w:pPr>
            <w:r w:rsidRPr="00C40F13">
              <w:t>15</w:t>
            </w:r>
          </w:p>
        </w:tc>
      </w:tr>
      <w:tr w:rsidR="00C40F13" w:rsidRPr="00C40F13" w14:paraId="66B6D5AC" w14:textId="77777777" w:rsidTr="008F5618">
        <w:trPr>
          <w:trHeight w:val="225"/>
          <w:jc w:val="center"/>
        </w:trPr>
        <w:tc>
          <w:tcPr>
            <w:tcW w:w="959" w:type="dxa"/>
            <w:vMerge/>
          </w:tcPr>
          <w:p w14:paraId="3A59FB2A" w14:textId="77777777" w:rsidR="005F7BBD" w:rsidRPr="00C40F13" w:rsidRDefault="005F7BBD" w:rsidP="00863308">
            <w:pPr>
              <w:pStyle w:val="TAC"/>
            </w:pPr>
          </w:p>
        </w:tc>
        <w:tc>
          <w:tcPr>
            <w:tcW w:w="2831" w:type="dxa"/>
          </w:tcPr>
          <w:p w14:paraId="2905500D" w14:textId="77777777" w:rsidR="00775C27" w:rsidRPr="00C83DB7" w:rsidRDefault="005F7BBD" w:rsidP="00775C27">
            <w:pPr>
              <w:pStyle w:val="TAC"/>
              <w:rPr>
                <w:lang w:val="de-DE"/>
              </w:rPr>
            </w:pPr>
            <w:r w:rsidRPr="00C83DB7">
              <w:rPr>
                <w:lang w:val="de-DE"/>
              </w:rPr>
              <w:t>E-UTRA Band 38, 42, 69</w:t>
            </w:r>
            <w:r w:rsidR="00775C27" w:rsidRPr="00C83DB7">
              <w:rPr>
                <w:lang w:val="de-DE"/>
              </w:rPr>
              <w:t>,</w:t>
            </w:r>
          </w:p>
          <w:p w14:paraId="4BDCDBBD" w14:textId="77777777" w:rsidR="005F7BBD" w:rsidRPr="00C83DB7" w:rsidRDefault="00775C27" w:rsidP="00775C27">
            <w:pPr>
              <w:pStyle w:val="TAC"/>
              <w:rPr>
                <w:lang w:val="de-DE"/>
              </w:rPr>
            </w:pPr>
            <w:r w:rsidRPr="00C83DB7">
              <w:rPr>
                <w:lang w:val="de-DE"/>
              </w:rPr>
              <w:t>NR Band n77, n78</w:t>
            </w:r>
          </w:p>
        </w:tc>
        <w:tc>
          <w:tcPr>
            <w:tcW w:w="810" w:type="dxa"/>
          </w:tcPr>
          <w:p w14:paraId="72E6B367"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177D7D24" w14:textId="77777777" w:rsidR="005F7BBD" w:rsidRPr="00C40F13" w:rsidRDefault="005F7BBD" w:rsidP="00863308">
            <w:pPr>
              <w:pStyle w:val="TAC"/>
            </w:pPr>
            <w:r w:rsidRPr="00C40F13">
              <w:t>-</w:t>
            </w:r>
          </w:p>
        </w:tc>
        <w:tc>
          <w:tcPr>
            <w:tcW w:w="889" w:type="dxa"/>
          </w:tcPr>
          <w:p w14:paraId="44369855"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7D7ECEF0" w14:textId="77777777" w:rsidR="005F7BBD" w:rsidRPr="00C40F13" w:rsidRDefault="005F7BBD" w:rsidP="00863308">
            <w:pPr>
              <w:pStyle w:val="TAC"/>
            </w:pPr>
            <w:r w:rsidRPr="00C40F13">
              <w:t>-50</w:t>
            </w:r>
          </w:p>
        </w:tc>
        <w:tc>
          <w:tcPr>
            <w:tcW w:w="850" w:type="dxa"/>
            <w:noWrap/>
          </w:tcPr>
          <w:p w14:paraId="04D5DA22" w14:textId="77777777" w:rsidR="005F7BBD" w:rsidRPr="00C40F13" w:rsidRDefault="005F7BBD" w:rsidP="00863308">
            <w:pPr>
              <w:pStyle w:val="TAC"/>
            </w:pPr>
            <w:r w:rsidRPr="00C40F13">
              <w:t>1</w:t>
            </w:r>
          </w:p>
        </w:tc>
        <w:tc>
          <w:tcPr>
            <w:tcW w:w="928" w:type="dxa"/>
            <w:noWrap/>
          </w:tcPr>
          <w:p w14:paraId="1B1DF118" w14:textId="77777777" w:rsidR="005F7BBD" w:rsidRPr="00C40F13" w:rsidRDefault="005F7BBD" w:rsidP="00863308">
            <w:pPr>
              <w:pStyle w:val="TAC"/>
            </w:pPr>
            <w:r w:rsidRPr="00C40F13">
              <w:t>2</w:t>
            </w:r>
          </w:p>
        </w:tc>
      </w:tr>
      <w:tr w:rsidR="00C40F13" w:rsidRPr="00C40F13" w14:paraId="2DA787BF" w14:textId="77777777" w:rsidTr="008F5618">
        <w:trPr>
          <w:trHeight w:val="225"/>
          <w:jc w:val="center"/>
        </w:trPr>
        <w:tc>
          <w:tcPr>
            <w:tcW w:w="959" w:type="dxa"/>
            <w:vMerge/>
          </w:tcPr>
          <w:p w14:paraId="0F300AEB" w14:textId="77777777" w:rsidR="005F7BBD" w:rsidRPr="00C40F13" w:rsidRDefault="005F7BBD" w:rsidP="00863308">
            <w:pPr>
              <w:pStyle w:val="TAC"/>
            </w:pPr>
          </w:p>
        </w:tc>
        <w:tc>
          <w:tcPr>
            <w:tcW w:w="2831" w:type="dxa"/>
          </w:tcPr>
          <w:p w14:paraId="411F8E45" w14:textId="77777777" w:rsidR="005F7BBD" w:rsidRPr="00C40F13" w:rsidRDefault="005F7BBD" w:rsidP="00863308">
            <w:pPr>
              <w:pStyle w:val="TAC"/>
            </w:pPr>
            <w:r w:rsidRPr="00C40F13">
              <w:t>Frequency range</w:t>
            </w:r>
          </w:p>
        </w:tc>
        <w:tc>
          <w:tcPr>
            <w:tcW w:w="810" w:type="dxa"/>
          </w:tcPr>
          <w:p w14:paraId="72A1D00B" w14:textId="77777777" w:rsidR="005F7BBD" w:rsidRPr="00C40F13" w:rsidRDefault="005F7BBD" w:rsidP="00863308">
            <w:pPr>
              <w:pStyle w:val="TAC"/>
            </w:pPr>
            <w:r w:rsidRPr="00C40F13">
              <w:t>758</w:t>
            </w:r>
          </w:p>
        </w:tc>
        <w:tc>
          <w:tcPr>
            <w:tcW w:w="540" w:type="dxa"/>
          </w:tcPr>
          <w:p w14:paraId="44B7342D" w14:textId="77777777" w:rsidR="005F7BBD" w:rsidRPr="00C40F13" w:rsidRDefault="005F7BBD" w:rsidP="00863308">
            <w:pPr>
              <w:pStyle w:val="TAC"/>
            </w:pPr>
            <w:r w:rsidRPr="00C40F13">
              <w:t>-</w:t>
            </w:r>
          </w:p>
        </w:tc>
        <w:tc>
          <w:tcPr>
            <w:tcW w:w="889" w:type="dxa"/>
          </w:tcPr>
          <w:p w14:paraId="435977B1" w14:textId="77777777" w:rsidR="005F7BBD" w:rsidRPr="00C40F13" w:rsidRDefault="005F7BBD" w:rsidP="00863308">
            <w:pPr>
              <w:pStyle w:val="TAC"/>
            </w:pPr>
            <w:r w:rsidRPr="00C40F13">
              <w:t>788</w:t>
            </w:r>
          </w:p>
        </w:tc>
        <w:tc>
          <w:tcPr>
            <w:tcW w:w="1133" w:type="dxa"/>
          </w:tcPr>
          <w:p w14:paraId="5A5196DE" w14:textId="77777777" w:rsidR="005F7BBD" w:rsidRPr="00C40F13" w:rsidRDefault="005F7BBD" w:rsidP="00863308">
            <w:pPr>
              <w:pStyle w:val="TAC"/>
            </w:pPr>
            <w:r w:rsidRPr="00C40F13">
              <w:t>-50</w:t>
            </w:r>
          </w:p>
        </w:tc>
        <w:tc>
          <w:tcPr>
            <w:tcW w:w="850" w:type="dxa"/>
            <w:noWrap/>
          </w:tcPr>
          <w:p w14:paraId="0715AD20" w14:textId="77777777" w:rsidR="005F7BBD" w:rsidRPr="00C40F13" w:rsidRDefault="005F7BBD" w:rsidP="00863308">
            <w:pPr>
              <w:pStyle w:val="TAC"/>
            </w:pPr>
            <w:r w:rsidRPr="00C40F13">
              <w:t>1</w:t>
            </w:r>
          </w:p>
        </w:tc>
        <w:tc>
          <w:tcPr>
            <w:tcW w:w="928" w:type="dxa"/>
            <w:noWrap/>
          </w:tcPr>
          <w:p w14:paraId="659F5C5F" w14:textId="77777777" w:rsidR="005F7BBD" w:rsidRPr="00C40F13" w:rsidRDefault="005F7BBD" w:rsidP="00863308">
            <w:pPr>
              <w:pStyle w:val="TAC"/>
            </w:pPr>
          </w:p>
        </w:tc>
      </w:tr>
      <w:tr w:rsidR="00C40F13" w:rsidRPr="00C40F13" w14:paraId="59C456BD" w14:textId="77777777" w:rsidTr="008F5618">
        <w:trPr>
          <w:trHeight w:val="225"/>
          <w:jc w:val="center"/>
        </w:trPr>
        <w:tc>
          <w:tcPr>
            <w:tcW w:w="959" w:type="dxa"/>
            <w:vMerge w:val="restart"/>
          </w:tcPr>
          <w:p w14:paraId="0F0F7F0F" w14:textId="77777777" w:rsidR="00FD03D0" w:rsidRPr="00C40F13" w:rsidRDefault="00FD03D0" w:rsidP="00FD03D0">
            <w:pPr>
              <w:pStyle w:val="TAC"/>
            </w:pPr>
            <w:r w:rsidRPr="00C40F13">
              <w:t>n25</w:t>
            </w:r>
          </w:p>
        </w:tc>
        <w:tc>
          <w:tcPr>
            <w:tcW w:w="2831" w:type="dxa"/>
          </w:tcPr>
          <w:p w14:paraId="608A1FAA" w14:textId="77777777" w:rsidR="00FD03D0" w:rsidRPr="00C40F13" w:rsidRDefault="00FD03D0" w:rsidP="00FD03D0">
            <w:pPr>
              <w:pStyle w:val="TAC"/>
            </w:pPr>
            <w:r w:rsidRPr="00C40F13">
              <w:t>E-UTRA Band 4, 5, 10,12, 13, 14, 17, 24, 26, 27, 28, 29, 30, 41, 42, 48, 66, 70, 71, 85</w:t>
            </w:r>
          </w:p>
        </w:tc>
        <w:tc>
          <w:tcPr>
            <w:tcW w:w="810" w:type="dxa"/>
          </w:tcPr>
          <w:p w14:paraId="2DEDA5F5" w14:textId="77777777" w:rsidR="00FD03D0" w:rsidRPr="00C40F13" w:rsidRDefault="00FD03D0" w:rsidP="00FD03D0">
            <w:pPr>
              <w:pStyle w:val="TAC"/>
            </w:pPr>
            <w:r w:rsidRPr="00C40F13">
              <w:t>F</w:t>
            </w:r>
            <w:r w:rsidRPr="00C40F13">
              <w:rPr>
                <w:vertAlign w:val="subscript"/>
              </w:rPr>
              <w:t>DL_low</w:t>
            </w:r>
            <w:r w:rsidRPr="00C40F13">
              <w:t xml:space="preserve"> </w:t>
            </w:r>
          </w:p>
        </w:tc>
        <w:tc>
          <w:tcPr>
            <w:tcW w:w="540" w:type="dxa"/>
          </w:tcPr>
          <w:p w14:paraId="110482BF" w14:textId="77777777" w:rsidR="00FD03D0" w:rsidRPr="00C40F13" w:rsidRDefault="00FD03D0" w:rsidP="00FD03D0">
            <w:pPr>
              <w:pStyle w:val="TAC"/>
            </w:pPr>
            <w:r w:rsidRPr="00C40F13">
              <w:t>-</w:t>
            </w:r>
          </w:p>
        </w:tc>
        <w:tc>
          <w:tcPr>
            <w:tcW w:w="889" w:type="dxa"/>
          </w:tcPr>
          <w:p w14:paraId="75188B96" w14:textId="77777777" w:rsidR="00FD03D0" w:rsidRPr="00C40F13" w:rsidRDefault="00FD03D0" w:rsidP="00FD03D0">
            <w:pPr>
              <w:pStyle w:val="TAC"/>
              <w:rPr>
                <w:rStyle w:val="TALCar"/>
              </w:rPr>
            </w:pPr>
            <w:r w:rsidRPr="00C40F13">
              <w:rPr>
                <w:rStyle w:val="TALCar"/>
              </w:rPr>
              <w:t>F</w:t>
            </w:r>
            <w:r w:rsidRPr="00C40F13">
              <w:rPr>
                <w:rStyle w:val="TALCar"/>
                <w:vertAlign w:val="subscript"/>
              </w:rPr>
              <w:t>DL_high</w:t>
            </w:r>
          </w:p>
        </w:tc>
        <w:tc>
          <w:tcPr>
            <w:tcW w:w="1133" w:type="dxa"/>
          </w:tcPr>
          <w:p w14:paraId="49AFEE28" w14:textId="77777777" w:rsidR="00FD03D0" w:rsidRPr="00C40F13" w:rsidRDefault="00FD03D0" w:rsidP="00FD03D0">
            <w:pPr>
              <w:pStyle w:val="TAC"/>
            </w:pPr>
            <w:r w:rsidRPr="00C40F13">
              <w:t>-50</w:t>
            </w:r>
          </w:p>
        </w:tc>
        <w:tc>
          <w:tcPr>
            <w:tcW w:w="850" w:type="dxa"/>
            <w:noWrap/>
          </w:tcPr>
          <w:p w14:paraId="7D504753" w14:textId="77777777" w:rsidR="00FD03D0" w:rsidRPr="00C40F13" w:rsidRDefault="00FD03D0" w:rsidP="00FD03D0">
            <w:pPr>
              <w:pStyle w:val="TAC"/>
            </w:pPr>
            <w:r w:rsidRPr="00C40F13">
              <w:t>1</w:t>
            </w:r>
          </w:p>
        </w:tc>
        <w:tc>
          <w:tcPr>
            <w:tcW w:w="928" w:type="dxa"/>
            <w:noWrap/>
          </w:tcPr>
          <w:p w14:paraId="0BCD3058" w14:textId="77777777" w:rsidR="00FD03D0" w:rsidRPr="00C40F13" w:rsidRDefault="00FD03D0" w:rsidP="00FD03D0">
            <w:pPr>
              <w:pStyle w:val="TAC"/>
            </w:pPr>
          </w:p>
        </w:tc>
      </w:tr>
      <w:tr w:rsidR="00C40F13" w:rsidRPr="00C40F13" w14:paraId="4BB3E842" w14:textId="77777777" w:rsidTr="008F5618">
        <w:trPr>
          <w:trHeight w:val="225"/>
          <w:jc w:val="center"/>
        </w:trPr>
        <w:tc>
          <w:tcPr>
            <w:tcW w:w="959" w:type="dxa"/>
            <w:vMerge/>
          </w:tcPr>
          <w:p w14:paraId="5C408865" w14:textId="77777777" w:rsidR="00FD03D0" w:rsidRPr="00C40F13" w:rsidRDefault="00FD03D0" w:rsidP="00FD03D0">
            <w:pPr>
              <w:pStyle w:val="TAC"/>
            </w:pPr>
          </w:p>
        </w:tc>
        <w:tc>
          <w:tcPr>
            <w:tcW w:w="2831" w:type="dxa"/>
          </w:tcPr>
          <w:p w14:paraId="32BD6E92" w14:textId="77777777" w:rsidR="00FD03D0" w:rsidRPr="00C40F13" w:rsidRDefault="00FD03D0" w:rsidP="00FD03D0">
            <w:pPr>
              <w:pStyle w:val="TAC"/>
            </w:pPr>
            <w:r w:rsidRPr="00C40F13">
              <w:t>E-UTRA Band 2</w:t>
            </w:r>
          </w:p>
        </w:tc>
        <w:tc>
          <w:tcPr>
            <w:tcW w:w="810" w:type="dxa"/>
          </w:tcPr>
          <w:p w14:paraId="2847B5C0" w14:textId="77777777" w:rsidR="00FD03D0" w:rsidRPr="00C40F13" w:rsidRDefault="00FD03D0" w:rsidP="00FD03D0">
            <w:pPr>
              <w:pStyle w:val="TAC"/>
            </w:pPr>
            <w:r w:rsidRPr="00C40F13">
              <w:t>F</w:t>
            </w:r>
            <w:r w:rsidRPr="00C40F13">
              <w:rPr>
                <w:vertAlign w:val="subscript"/>
              </w:rPr>
              <w:t>DL_low</w:t>
            </w:r>
            <w:r w:rsidRPr="00C40F13">
              <w:t xml:space="preserve"> </w:t>
            </w:r>
          </w:p>
        </w:tc>
        <w:tc>
          <w:tcPr>
            <w:tcW w:w="540" w:type="dxa"/>
          </w:tcPr>
          <w:p w14:paraId="62145101" w14:textId="77777777" w:rsidR="00FD03D0" w:rsidRPr="00C40F13" w:rsidRDefault="00FD03D0" w:rsidP="00FD03D0">
            <w:pPr>
              <w:pStyle w:val="TAC"/>
            </w:pPr>
            <w:r w:rsidRPr="00C40F13">
              <w:t>-</w:t>
            </w:r>
          </w:p>
        </w:tc>
        <w:tc>
          <w:tcPr>
            <w:tcW w:w="889" w:type="dxa"/>
          </w:tcPr>
          <w:p w14:paraId="40746D6D" w14:textId="77777777" w:rsidR="00FD03D0" w:rsidRPr="00C40F13" w:rsidRDefault="00FD03D0" w:rsidP="00FD03D0">
            <w:pPr>
              <w:pStyle w:val="TAC"/>
              <w:rPr>
                <w:rStyle w:val="TALCar"/>
              </w:rPr>
            </w:pPr>
            <w:r w:rsidRPr="00C40F13">
              <w:rPr>
                <w:rStyle w:val="TALCar"/>
              </w:rPr>
              <w:t>F</w:t>
            </w:r>
            <w:r w:rsidRPr="00C40F13">
              <w:rPr>
                <w:rStyle w:val="TALCar"/>
                <w:vertAlign w:val="subscript"/>
              </w:rPr>
              <w:t>DL_high</w:t>
            </w:r>
          </w:p>
        </w:tc>
        <w:tc>
          <w:tcPr>
            <w:tcW w:w="1133" w:type="dxa"/>
          </w:tcPr>
          <w:p w14:paraId="4D96D52D" w14:textId="77777777" w:rsidR="00FD03D0" w:rsidRPr="00C40F13" w:rsidRDefault="00FD03D0" w:rsidP="00FD03D0">
            <w:pPr>
              <w:pStyle w:val="TAC"/>
            </w:pPr>
            <w:r w:rsidRPr="00C40F13">
              <w:t>-50</w:t>
            </w:r>
          </w:p>
        </w:tc>
        <w:tc>
          <w:tcPr>
            <w:tcW w:w="850" w:type="dxa"/>
            <w:noWrap/>
          </w:tcPr>
          <w:p w14:paraId="2E7CEC60" w14:textId="77777777" w:rsidR="00FD03D0" w:rsidRPr="00C40F13" w:rsidRDefault="00FD03D0" w:rsidP="00FD03D0">
            <w:pPr>
              <w:pStyle w:val="TAC"/>
            </w:pPr>
            <w:r w:rsidRPr="00C40F13">
              <w:t>1</w:t>
            </w:r>
          </w:p>
        </w:tc>
        <w:tc>
          <w:tcPr>
            <w:tcW w:w="928" w:type="dxa"/>
            <w:noWrap/>
          </w:tcPr>
          <w:p w14:paraId="0984EE3A" w14:textId="77777777" w:rsidR="00FD03D0" w:rsidRPr="00C40F13" w:rsidRDefault="00FD03D0" w:rsidP="00FD03D0">
            <w:pPr>
              <w:pStyle w:val="TAC"/>
            </w:pPr>
            <w:r w:rsidRPr="00C40F13">
              <w:t>15</w:t>
            </w:r>
          </w:p>
        </w:tc>
      </w:tr>
      <w:tr w:rsidR="00C40F13" w:rsidRPr="00C40F13" w14:paraId="09D6560A" w14:textId="77777777" w:rsidTr="008F5618">
        <w:trPr>
          <w:trHeight w:val="225"/>
          <w:jc w:val="center"/>
        </w:trPr>
        <w:tc>
          <w:tcPr>
            <w:tcW w:w="959" w:type="dxa"/>
            <w:vMerge/>
          </w:tcPr>
          <w:p w14:paraId="4FE206DD" w14:textId="77777777" w:rsidR="00FD03D0" w:rsidRPr="00C40F13" w:rsidRDefault="00FD03D0" w:rsidP="00FD03D0">
            <w:pPr>
              <w:pStyle w:val="TAC"/>
            </w:pPr>
          </w:p>
        </w:tc>
        <w:tc>
          <w:tcPr>
            <w:tcW w:w="2831" w:type="dxa"/>
          </w:tcPr>
          <w:p w14:paraId="2D2E32CA" w14:textId="77777777" w:rsidR="00FD03D0" w:rsidRPr="00C40F13" w:rsidRDefault="00FD03D0" w:rsidP="00FD03D0">
            <w:pPr>
              <w:pStyle w:val="TAC"/>
            </w:pPr>
            <w:r w:rsidRPr="00C40F13">
              <w:t>E-UTRA Band 25</w:t>
            </w:r>
          </w:p>
        </w:tc>
        <w:tc>
          <w:tcPr>
            <w:tcW w:w="810" w:type="dxa"/>
          </w:tcPr>
          <w:p w14:paraId="605F3570" w14:textId="77777777" w:rsidR="00FD03D0" w:rsidRPr="00C40F13" w:rsidRDefault="00FD03D0" w:rsidP="00FD03D0">
            <w:pPr>
              <w:pStyle w:val="TAC"/>
            </w:pPr>
            <w:r w:rsidRPr="00C40F13">
              <w:t>F</w:t>
            </w:r>
            <w:r w:rsidRPr="00C40F13">
              <w:rPr>
                <w:vertAlign w:val="subscript"/>
              </w:rPr>
              <w:t>DL_low</w:t>
            </w:r>
            <w:r w:rsidRPr="00C40F13">
              <w:t xml:space="preserve"> </w:t>
            </w:r>
          </w:p>
        </w:tc>
        <w:tc>
          <w:tcPr>
            <w:tcW w:w="540" w:type="dxa"/>
          </w:tcPr>
          <w:p w14:paraId="3F920385" w14:textId="77777777" w:rsidR="00FD03D0" w:rsidRPr="00C40F13" w:rsidRDefault="00FD03D0" w:rsidP="00FD03D0">
            <w:pPr>
              <w:pStyle w:val="TAC"/>
            </w:pPr>
            <w:r w:rsidRPr="00C40F13">
              <w:t>-</w:t>
            </w:r>
          </w:p>
        </w:tc>
        <w:tc>
          <w:tcPr>
            <w:tcW w:w="889" w:type="dxa"/>
          </w:tcPr>
          <w:p w14:paraId="5F9DEC7E" w14:textId="77777777" w:rsidR="00FD03D0" w:rsidRPr="00C40F13" w:rsidRDefault="00FD03D0" w:rsidP="00FD03D0">
            <w:pPr>
              <w:pStyle w:val="TAC"/>
              <w:rPr>
                <w:rStyle w:val="TALCar"/>
              </w:rPr>
            </w:pPr>
            <w:r w:rsidRPr="00C40F13">
              <w:rPr>
                <w:rStyle w:val="TALCar"/>
              </w:rPr>
              <w:t>F</w:t>
            </w:r>
            <w:r w:rsidRPr="00C40F13">
              <w:rPr>
                <w:rStyle w:val="TALCar"/>
                <w:vertAlign w:val="subscript"/>
              </w:rPr>
              <w:t>DL_high</w:t>
            </w:r>
          </w:p>
        </w:tc>
        <w:tc>
          <w:tcPr>
            <w:tcW w:w="1133" w:type="dxa"/>
          </w:tcPr>
          <w:p w14:paraId="48867C2F" w14:textId="77777777" w:rsidR="00FD03D0" w:rsidRPr="00C40F13" w:rsidRDefault="00FD03D0" w:rsidP="00FD03D0">
            <w:pPr>
              <w:pStyle w:val="TAC"/>
            </w:pPr>
            <w:r w:rsidRPr="00C40F13">
              <w:t>-50</w:t>
            </w:r>
          </w:p>
        </w:tc>
        <w:tc>
          <w:tcPr>
            <w:tcW w:w="850" w:type="dxa"/>
            <w:noWrap/>
          </w:tcPr>
          <w:p w14:paraId="6A56EBD1" w14:textId="77777777" w:rsidR="00FD03D0" w:rsidRPr="00C40F13" w:rsidRDefault="00FD03D0" w:rsidP="00FD03D0">
            <w:pPr>
              <w:pStyle w:val="TAC"/>
            </w:pPr>
            <w:r w:rsidRPr="00C40F13">
              <w:t>1</w:t>
            </w:r>
          </w:p>
        </w:tc>
        <w:tc>
          <w:tcPr>
            <w:tcW w:w="928" w:type="dxa"/>
            <w:noWrap/>
          </w:tcPr>
          <w:p w14:paraId="23A19B7A" w14:textId="77777777" w:rsidR="00FD03D0" w:rsidRPr="00C40F13" w:rsidRDefault="00FD03D0" w:rsidP="00FD03D0">
            <w:pPr>
              <w:pStyle w:val="TAC"/>
            </w:pPr>
            <w:r w:rsidRPr="00C40F13">
              <w:t>15</w:t>
            </w:r>
          </w:p>
        </w:tc>
      </w:tr>
      <w:tr w:rsidR="00C40F13" w:rsidRPr="00C40F13" w14:paraId="71CC89C0" w14:textId="77777777" w:rsidTr="008F5618">
        <w:trPr>
          <w:trHeight w:val="225"/>
          <w:jc w:val="center"/>
        </w:trPr>
        <w:tc>
          <w:tcPr>
            <w:tcW w:w="959" w:type="dxa"/>
            <w:vMerge/>
          </w:tcPr>
          <w:p w14:paraId="7EAF7261" w14:textId="77777777" w:rsidR="00FD03D0" w:rsidRPr="00C40F13" w:rsidRDefault="00FD03D0" w:rsidP="00FD03D0">
            <w:pPr>
              <w:pStyle w:val="TAC"/>
            </w:pPr>
          </w:p>
        </w:tc>
        <w:tc>
          <w:tcPr>
            <w:tcW w:w="2831" w:type="dxa"/>
          </w:tcPr>
          <w:p w14:paraId="2BC3EEA6" w14:textId="77777777" w:rsidR="00FD03D0" w:rsidRPr="00C40F13" w:rsidRDefault="00FD03D0" w:rsidP="00FD03D0">
            <w:pPr>
              <w:pStyle w:val="TAC"/>
            </w:pPr>
            <w:r w:rsidRPr="00C40F13">
              <w:t>E-UTRA Band 43</w:t>
            </w:r>
          </w:p>
        </w:tc>
        <w:tc>
          <w:tcPr>
            <w:tcW w:w="810" w:type="dxa"/>
          </w:tcPr>
          <w:p w14:paraId="16A71014" w14:textId="77777777" w:rsidR="00FD03D0" w:rsidRPr="00C40F13" w:rsidRDefault="00FD03D0" w:rsidP="00FD03D0">
            <w:pPr>
              <w:pStyle w:val="TAC"/>
            </w:pPr>
            <w:r w:rsidRPr="00C40F13">
              <w:t>F</w:t>
            </w:r>
            <w:r w:rsidRPr="00C40F13">
              <w:rPr>
                <w:vertAlign w:val="subscript"/>
              </w:rPr>
              <w:t>DL_low</w:t>
            </w:r>
            <w:r w:rsidRPr="00C40F13">
              <w:t xml:space="preserve"> </w:t>
            </w:r>
          </w:p>
        </w:tc>
        <w:tc>
          <w:tcPr>
            <w:tcW w:w="540" w:type="dxa"/>
          </w:tcPr>
          <w:p w14:paraId="22208478" w14:textId="77777777" w:rsidR="00FD03D0" w:rsidRPr="00C40F13" w:rsidRDefault="00FD03D0" w:rsidP="00FD03D0">
            <w:pPr>
              <w:pStyle w:val="TAC"/>
            </w:pPr>
            <w:r w:rsidRPr="00C40F13">
              <w:t>-</w:t>
            </w:r>
          </w:p>
        </w:tc>
        <w:tc>
          <w:tcPr>
            <w:tcW w:w="889" w:type="dxa"/>
          </w:tcPr>
          <w:p w14:paraId="5486A1B8" w14:textId="77777777" w:rsidR="00FD03D0" w:rsidRPr="00C40F13" w:rsidRDefault="00FD03D0" w:rsidP="00FD03D0">
            <w:pPr>
              <w:pStyle w:val="TAC"/>
              <w:rPr>
                <w:rStyle w:val="TALCar"/>
              </w:rPr>
            </w:pPr>
            <w:r w:rsidRPr="00C40F13">
              <w:rPr>
                <w:rStyle w:val="TALCar"/>
              </w:rPr>
              <w:t>F</w:t>
            </w:r>
            <w:r w:rsidRPr="00C40F13">
              <w:rPr>
                <w:rStyle w:val="TALCar"/>
                <w:vertAlign w:val="subscript"/>
              </w:rPr>
              <w:t>DL_high</w:t>
            </w:r>
          </w:p>
        </w:tc>
        <w:tc>
          <w:tcPr>
            <w:tcW w:w="1133" w:type="dxa"/>
          </w:tcPr>
          <w:p w14:paraId="4BF6FD8A" w14:textId="77777777" w:rsidR="00FD03D0" w:rsidRPr="00C40F13" w:rsidRDefault="00FD03D0" w:rsidP="00FD03D0">
            <w:pPr>
              <w:pStyle w:val="TAC"/>
            </w:pPr>
            <w:r w:rsidRPr="00C40F13">
              <w:t>-50</w:t>
            </w:r>
          </w:p>
        </w:tc>
        <w:tc>
          <w:tcPr>
            <w:tcW w:w="850" w:type="dxa"/>
            <w:noWrap/>
          </w:tcPr>
          <w:p w14:paraId="5D696DF9" w14:textId="77777777" w:rsidR="00FD03D0" w:rsidRPr="00C40F13" w:rsidRDefault="00FD03D0" w:rsidP="00FD03D0">
            <w:pPr>
              <w:pStyle w:val="TAC"/>
            </w:pPr>
            <w:r w:rsidRPr="00C40F13">
              <w:t>1</w:t>
            </w:r>
          </w:p>
        </w:tc>
        <w:tc>
          <w:tcPr>
            <w:tcW w:w="928" w:type="dxa"/>
            <w:noWrap/>
          </w:tcPr>
          <w:p w14:paraId="30ACD74E" w14:textId="77777777" w:rsidR="00FD03D0" w:rsidRPr="00C40F13" w:rsidRDefault="00FD03D0" w:rsidP="00FD03D0">
            <w:pPr>
              <w:pStyle w:val="TAC"/>
            </w:pPr>
            <w:r w:rsidRPr="00C40F13">
              <w:t>2</w:t>
            </w:r>
          </w:p>
        </w:tc>
      </w:tr>
      <w:tr w:rsidR="00C40F13" w:rsidRPr="00C40F13" w14:paraId="559737E4" w14:textId="77777777" w:rsidTr="008F5618">
        <w:trPr>
          <w:trHeight w:val="225"/>
          <w:jc w:val="center"/>
        </w:trPr>
        <w:tc>
          <w:tcPr>
            <w:tcW w:w="959" w:type="dxa"/>
            <w:vMerge w:val="restart"/>
          </w:tcPr>
          <w:p w14:paraId="4ECD705A" w14:textId="77777777" w:rsidR="005F7BBD" w:rsidRPr="00C40F13" w:rsidRDefault="005F7BBD" w:rsidP="00863308">
            <w:pPr>
              <w:pStyle w:val="TAC"/>
            </w:pPr>
            <w:r w:rsidRPr="00C40F13">
              <w:t>n28, n83</w:t>
            </w:r>
          </w:p>
          <w:p w14:paraId="3A5C1239" w14:textId="77777777" w:rsidR="005F7BBD" w:rsidRPr="00C40F13" w:rsidRDefault="005F7BBD" w:rsidP="00863308">
            <w:pPr>
              <w:pStyle w:val="TAC"/>
            </w:pPr>
          </w:p>
        </w:tc>
        <w:tc>
          <w:tcPr>
            <w:tcW w:w="2831" w:type="dxa"/>
          </w:tcPr>
          <w:p w14:paraId="7933F343" w14:textId="77777777" w:rsidR="00775C27" w:rsidRPr="00C83DB7" w:rsidRDefault="005F7BBD" w:rsidP="00775C27">
            <w:pPr>
              <w:pStyle w:val="TAC"/>
              <w:rPr>
                <w:lang w:val="de-DE"/>
              </w:rPr>
            </w:pPr>
            <w:r w:rsidRPr="00C83DB7">
              <w:rPr>
                <w:lang w:val="de-DE"/>
              </w:rPr>
              <w:t>E-UTRA Band 1, 4, 10, 22, 42, 43, 50, 51, 65, 73, 74, 75, 76</w:t>
            </w:r>
            <w:r w:rsidR="00775C27" w:rsidRPr="00C83DB7">
              <w:rPr>
                <w:lang w:val="de-DE"/>
              </w:rPr>
              <w:t>,</w:t>
            </w:r>
          </w:p>
          <w:p w14:paraId="59085A62" w14:textId="77777777" w:rsidR="005F7BBD" w:rsidRPr="00C83DB7" w:rsidRDefault="00775C27" w:rsidP="00775C27">
            <w:pPr>
              <w:pStyle w:val="TAC"/>
              <w:rPr>
                <w:lang w:val="de-DE"/>
              </w:rPr>
            </w:pPr>
            <w:r w:rsidRPr="00C83DB7">
              <w:rPr>
                <w:lang w:val="de-DE"/>
              </w:rPr>
              <w:t>NR Band n77, n78</w:t>
            </w:r>
          </w:p>
        </w:tc>
        <w:tc>
          <w:tcPr>
            <w:tcW w:w="810" w:type="dxa"/>
          </w:tcPr>
          <w:p w14:paraId="308043FC" w14:textId="77777777" w:rsidR="005F7BBD" w:rsidRPr="00C40F13" w:rsidRDefault="005F7BBD" w:rsidP="00863308">
            <w:pPr>
              <w:pStyle w:val="TAC"/>
            </w:pPr>
            <w:r w:rsidRPr="00C40F13">
              <w:t>F</w:t>
            </w:r>
            <w:r w:rsidRPr="00C40F13">
              <w:rPr>
                <w:vertAlign w:val="subscript"/>
              </w:rPr>
              <w:t>DL_low</w:t>
            </w:r>
          </w:p>
        </w:tc>
        <w:tc>
          <w:tcPr>
            <w:tcW w:w="540" w:type="dxa"/>
          </w:tcPr>
          <w:p w14:paraId="43BCE0FB" w14:textId="77777777" w:rsidR="005F7BBD" w:rsidRPr="00C40F13" w:rsidRDefault="005F7BBD" w:rsidP="00863308">
            <w:pPr>
              <w:pStyle w:val="TAC"/>
            </w:pPr>
            <w:r w:rsidRPr="00C40F13">
              <w:t>-</w:t>
            </w:r>
          </w:p>
        </w:tc>
        <w:tc>
          <w:tcPr>
            <w:tcW w:w="889" w:type="dxa"/>
          </w:tcPr>
          <w:p w14:paraId="400FCD22"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393D63EC" w14:textId="77777777" w:rsidR="005F7BBD" w:rsidRPr="00C40F13" w:rsidRDefault="005F7BBD" w:rsidP="00863308">
            <w:pPr>
              <w:pStyle w:val="TAC"/>
            </w:pPr>
            <w:r w:rsidRPr="00C40F13">
              <w:t>-50</w:t>
            </w:r>
          </w:p>
        </w:tc>
        <w:tc>
          <w:tcPr>
            <w:tcW w:w="850" w:type="dxa"/>
            <w:noWrap/>
          </w:tcPr>
          <w:p w14:paraId="032F3505" w14:textId="77777777" w:rsidR="005F7BBD" w:rsidRPr="00C40F13" w:rsidRDefault="005F7BBD" w:rsidP="00863308">
            <w:pPr>
              <w:pStyle w:val="TAC"/>
            </w:pPr>
            <w:r w:rsidRPr="00C40F13">
              <w:t>1</w:t>
            </w:r>
          </w:p>
        </w:tc>
        <w:tc>
          <w:tcPr>
            <w:tcW w:w="928" w:type="dxa"/>
            <w:noWrap/>
          </w:tcPr>
          <w:p w14:paraId="4511C3F4" w14:textId="77777777" w:rsidR="005F7BBD" w:rsidRPr="00C40F13" w:rsidRDefault="005F7BBD" w:rsidP="00863308">
            <w:pPr>
              <w:pStyle w:val="TAC"/>
            </w:pPr>
            <w:r w:rsidRPr="00C40F13">
              <w:t>2</w:t>
            </w:r>
          </w:p>
        </w:tc>
      </w:tr>
      <w:tr w:rsidR="00C40F13" w:rsidRPr="00C40F13" w14:paraId="5568DB10" w14:textId="77777777" w:rsidTr="008F5618">
        <w:trPr>
          <w:trHeight w:val="225"/>
          <w:jc w:val="center"/>
        </w:trPr>
        <w:tc>
          <w:tcPr>
            <w:tcW w:w="959" w:type="dxa"/>
            <w:vMerge/>
          </w:tcPr>
          <w:p w14:paraId="254804EA" w14:textId="77777777" w:rsidR="005F7BBD" w:rsidRPr="00C40F13" w:rsidRDefault="005F7BBD" w:rsidP="00863308">
            <w:pPr>
              <w:pStyle w:val="TAC"/>
            </w:pPr>
          </w:p>
        </w:tc>
        <w:tc>
          <w:tcPr>
            <w:tcW w:w="2831" w:type="dxa"/>
          </w:tcPr>
          <w:p w14:paraId="56F14BBD" w14:textId="77777777" w:rsidR="005F7BBD" w:rsidRPr="00C40F13" w:rsidRDefault="005F7BBD" w:rsidP="00863308">
            <w:pPr>
              <w:pStyle w:val="TAC"/>
            </w:pPr>
            <w:r w:rsidRPr="00C40F13">
              <w:t>E-UTRA Band 1</w:t>
            </w:r>
          </w:p>
        </w:tc>
        <w:tc>
          <w:tcPr>
            <w:tcW w:w="810" w:type="dxa"/>
          </w:tcPr>
          <w:p w14:paraId="01F37D7C" w14:textId="77777777" w:rsidR="005F7BBD" w:rsidRPr="00C40F13" w:rsidRDefault="005F7BBD" w:rsidP="00863308">
            <w:pPr>
              <w:pStyle w:val="TAC"/>
            </w:pPr>
            <w:r w:rsidRPr="00C40F13">
              <w:t>F</w:t>
            </w:r>
            <w:r w:rsidRPr="00C40F13">
              <w:rPr>
                <w:vertAlign w:val="subscript"/>
              </w:rPr>
              <w:t>DL_low</w:t>
            </w:r>
          </w:p>
        </w:tc>
        <w:tc>
          <w:tcPr>
            <w:tcW w:w="540" w:type="dxa"/>
          </w:tcPr>
          <w:p w14:paraId="7521C021" w14:textId="77777777" w:rsidR="005F7BBD" w:rsidRPr="00C40F13" w:rsidRDefault="005F7BBD" w:rsidP="00863308">
            <w:pPr>
              <w:pStyle w:val="TAC"/>
            </w:pPr>
            <w:r w:rsidRPr="00C40F13">
              <w:t>-</w:t>
            </w:r>
          </w:p>
        </w:tc>
        <w:tc>
          <w:tcPr>
            <w:tcW w:w="889" w:type="dxa"/>
          </w:tcPr>
          <w:p w14:paraId="2AD4BA23"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3DF59CC4" w14:textId="77777777" w:rsidR="005F7BBD" w:rsidRPr="00C40F13" w:rsidRDefault="005F7BBD" w:rsidP="00863308">
            <w:pPr>
              <w:pStyle w:val="TAC"/>
            </w:pPr>
            <w:r w:rsidRPr="00C40F13">
              <w:t>-50</w:t>
            </w:r>
          </w:p>
        </w:tc>
        <w:tc>
          <w:tcPr>
            <w:tcW w:w="850" w:type="dxa"/>
            <w:noWrap/>
          </w:tcPr>
          <w:p w14:paraId="128BF30F" w14:textId="77777777" w:rsidR="005F7BBD" w:rsidRPr="00C40F13" w:rsidRDefault="005F7BBD" w:rsidP="00863308">
            <w:pPr>
              <w:pStyle w:val="TAC"/>
            </w:pPr>
            <w:r w:rsidRPr="00C40F13">
              <w:t>1</w:t>
            </w:r>
          </w:p>
        </w:tc>
        <w:tc>
          <w:tcPr>
            <w:tcW w:w="928" w:type="dxa"/>
            <w:noWrap/>
          </w:tcPr>
          <w:p w14:paraId="1DF8307D" w14:textId="77777777" w:rsidR="005F7BBD" w:rsidRPr="00C40F13" w:rsidRDefault="005F7BBD" w:rsidP="00863308">
            <w:pPr>
              <w:pStyle w:val="TAC"/>
            </w:pPr>
            <w:r w:rsidRPr="00C40F13">
              <w:t>19, 25</w:t>
            </w:r>
          </w:p>
        </w:tc>
      </w:tr>
      <w:tr w:rsidR="00C40F13" w:rsidRPr="00C40F13" w14:paraId="3CC573A1" w14:textId="77777777" w:rsidTr="008F5618">
        <w:trPr>
          <w:trHeight w:val="225"/>
          <w:jc w:val="center"/>
        </w:trPr>
        <w:tc>
          <w:tcPr>
            <w:tcW w:w="959" w:type="dxa"/>
            <w:vMerge/>
          </w:tcPr>
          <w:p w14:paraId="32A8E2BC" w14:textId="77777777" w:rsidR="005F7BBD" w:rsidRPr="00C40F13" w:rsidRDefault="005F7BBD" w:rsidP="00863308">
            <w:pPr>
              <w:pStyle w:val="TAC"/>
            </w:pPr>
          </w:p>
        </w:tc>
        <w:tc>
          <w:tcPr>
            <w:tcW w:w="2831" w:type="dxa"/>
          </w:tcPr>
          <w:p w14:paraId="140F0BAF" w14:textId="77777777" w:rsidR="00775C27" w:rsidRPr="00C83DB7" w:rsidRDefault="005F7BBD" w:rsidP="00775C27">
            <w:pPr>
              <w:pStyle w:val="TAC"/>
              <w:rPr>
                <w:lang w:val="de-DE"/>
              </w:rPr>
            </w:pPr>
            <w:r w:rsidRPr="00C83DB7">
              <w:rPr>
                <w:lang w:val="de-DE"/>
              </w:rPr>
              <w:t>E-UTRA Band 2, 3, 5, 7, 8, 18, 19, 20, 25, 26, 27, 31, 34, 38, 40, 41, 66, 72</w:t>
            </w:r>
            <w:r w:rsidR="00775C27" w:rsidRPr="00C83DB7">
              <w:rPr>
                <w:lang w:val="de-DE"/>
              </w:rPr>
              <w:t>,</w:t>
            </w:r>
          </w:p>
          <w:p w14:paraId="203FF3B2" w14:textId="77777777" w:rsidR="005F7BBD" w:rsidRPr="00C83DB7" w:rsidRDefault="00775C27" w:rsidP="00775C27">
            <w:pPr>
              <w:pStyle w:val="TAC"/>
              <w:rPr>
                <w:lang w:val="de-DE"/>
              </w:rPr>
            </w:pPr>
            <w:r w:rsidRPr="00C83DB7">
              <w:rPr>
                <w:lang w:val="de-DE"/>
              </w:rPr>
              <w:t>NR Band n79</w:t>
            </w:r>
          </w:p>
        </w:tc>
        <w:tc>
          <w:tcPr>
            <w:tcW w:w="810" w:type="dxa"/>
          </w:tcPr>
          <w:p w14:paraId="5074B334" w14:textId="77777777" w:rsidR="005F7BBD" w:rsidRPr="00C40F13" w:rsidRDefault="005F7BBD" w:rsidP="00863308">
            <w:pPr>
              <w:pStyle w:val="TAC"/>
            </w:pPr>
            <w:r w:rsidRPr="00C40F13">
              <w:t>F</w:t>
            </w:r>
            <w:r w:rsidRPr="00C40F13">
              <w:rPr>
                <w:vertAlign w:val="subscript"/>
              </w:rPr>
              <w:t>DL_low</w:t>
            </w:r>
          </w:p>
        </w:tc>
        <w:tc>
          <w:tcPr>
            <w:tcW w:w="540" w:type="dxa"/>
          </w:tcPr>
          <w:p w14:paraId="280BACEE" w14:textId="77777777" w:rsidR="005F7BBD" w:rsidRPr="00C40F13" w:rsidRDefault="005F7BBD" w:rsidP="00863308">
            <w:pPr>
              <w:pStyle w:val="TAC"/>
            </w:pPr>
            <w:r w:rsidRPr="00C40F13">
              <w:t>-</w:t>
            </w:r>
          </w:p>
        </w:tc>
        <w:tc>
          <w:tcPr>
            <w:tcW w:w="889" w:type="dxa"/>
          </w:tcPr>
          <w:p w14:paraId="62F5F489"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10B30FF4" w14:textId="77777777" w:rsidR="005F7BBD" w:rsidRPr="00C40F13" w:rsidRDefault="005F7BBD" w:rsidP="00863308">
            <w:pPr>
              <w:pStyle w:val="TAC"/>
            </w:pPr>
            <w:r w:rsidRPr="00C40F13">
              <w:t>-50</w:t>
            </w:r>
          </w:p>
        </w:tc>
        <w:tc>
          <w:tcPr>
            <w:tcW w:w="850" w:type="dxa"/>
            <w:noWrap/>
          </w:tcPr>
          <w:p w14:paraId="4077B17F" w14:textId="77777777" w:rsidR="005F7BBD" w:rsidRPr="00C40F13" w:rsidRDefault="005F7BBD" w:rsidP="00863308">
            <w:pPr>
              <w:pStyle w:val="TAC"/>
            </w:pPr>
            <w:r w:rsidRPr="00C40F13">
              <w:t>1</w:t>
            </w:r>
          </w:p>
        </w:tc>
        <w:tc>
          <w:tcPr>
            <w:tcW w:w="928" w:type="dxa"/>
            <w:noWrap/>
          </w:tcPr>
          <w:p w14:paraId="4AE13545" w14:textId="77777777" w:rsidR="005F7BBD" w:rsidRPr="00C40F13" w:rsidRDefault="005F7BBD" w:rsidP="00863308">
            <w:pPr>
              <w:pStyle w:val="TAC"/>
            </w:pPr>
          </w:p>
        </w:tc>
      </w:tr>
      <w:tr w:rsidR="00C40F13" w:rsidRPr="00C40F13" w14:paraId="49E011E4" w14:textId="77777777" w:rsidTr="008F5618">
        <w:trPr>
          <w:trHeight w:val="225"/>
          <w:jc w:val="center"/>
        </w:trPr>
        <w:tc>
          <w:tcPr>
            <w:tcW w:w="959" w:type="dxa"/>
            <w:vMerge/>
          </w:tcPr>
          <w:p w14:paraId="7DF1BFFA" w14:textId="77777777" w:rsidR="005F7BBD" w:rsidRPr="00C40F13" w:rsidRDefault="005F7BBD" w:rsidP="00863308">
            <w:pPr>
              <w:pStyle w:val="TAC"/>
            </w:pPr>
          </w:p>
        </w:tc>
        <w:tc>
          <w:tcPr>
            <w:tcW w:w="2831" w:type="dxa"/>
          </w:tcPr>
          <w:p w14:paraId="3E5EC784" w14:textId="77777777" w:rsidR="005F7BBD" w:rsidRPr="00C40F13" w:rsidRDefault="005F7BBD" w:rsidP="00863308">
            <w:pPr>
              <w:pStyle w:val="TAC"/>
            </w:pPr>
            <w:r w:rsidRPr="00C40F13">
              <w:t>E-UTRA Band 11, 21</w:t>
            </w:r>
          </w:p>
        </w:tc>
        <w:tc>
          <w:tcPr>
            <w:tcW w:w="810" w:type="dxa"/>
          </w:tcPr>
          <w:p w14:paraId="5518E9CB" w14:textId="77777777" w:rsidR="005F7BBD" w:rsidRPr="00C40F13" w:rsidRDefault="005F7BBD" w:rsidP="00863308">
            <w:pPr>
              <w:pStyle w:val="TAC"/>
            </w:pPr>
            <w:r w:rsidRPr="00C40F13">
              <w:t>F</w:t>
            </w:r>
            <w:r w:rsidRPr="00C40F13">
              <w:rPr>
                <w:vertAlign w:val="subscript"/>
              </w:rPr>
              <w:t>DL_low</w:t>
            </w:r>
          </w:p>
        </w:tc>
        <w:tc>
          <w:tcPr>
            <w:tcW w:w="540" w:type="dxa"/>
          </w:tcPr>
          <w:p w14:paraId="37CDFE97" w14:textId="77777777" w:rsidR="005F7BBD" w:rsidRPr="00C40F13" w:rsidRDefault="005F7BBD" w:rsidP="00863308">
            <w:pPr>
              <w:pStyle w:val="TAC"/>
            </w:pPr>
            <w:r w:rsidRPr="00C40F13">
              <w:t>-</w:t>
            </w:r>
          </w:p>
        </w:tc>
        <w:tc>
          <w:tcPr>
            <w:tcW w:w="889" w:type="dxa"/>
          </w:tcPr>
          <w:p w14:paraId="74ACCBA2"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240CEB75" w14:textId="77777777" w:rsidR="005F7BBD" w:rsidRPr="00C40F13" w:rsidRDefault="005F7BBD" w:rsidP="00863308">
            <w:pPr>
              <w:pStyle w:val="TAC"/>
            </w:pPr>
            <w:r w:rsidRPr="00C40F13">
              <w:t>-50</w:t>
            </w:r>
          </w:p>
        </w:tc>
        <w:tc>
          <w:tcPr>
            <w:tcW w:w="850" w:type="dxa"/>
            <w:noWrap/>
          </w:tcPr>
          <w:p w14:paraId="1EB1A6AC" w14:textId="77777777" w:rsidR="005F7BBD" w:rsidRPr="00C40F13" w:rsidRDefault="005F7BBD" w:rsidP="00863308">
            <w:pPr>
              <w:pStyle w:val="TAC"/>
            </w:pPr>
            <w:r w:rsidRPr="00C40F13">
              <w:t>1</w:t>
            </w:r>
          </w:p>
        </w:tc>
        <w:tc>
          <w:tcPr>
            <w:tcW w:w="928" w:type="dxa"/>
            <w:noWrap/>
          </w:tcPr>
          <w:p w14:paraId="2053CCAF" w14:textId="77777777" w:rsidR="005F7BBD" w:rsidRPr="00C40F13" w:rsidRDefault="005F7BBD" w:rsidP="00863308">
            <w:pPr>
              <w:pStyle w:val="TAC"/>
            </w:pPr>
            <w:r w:rsidRPr="00C40F13">
              <w:t>19, 24</w:t>
            </w:r>
          </w:p>
        </w:tc>
      </w:tr>
      <w:tr w:rsidR="00C40F13" w:rsidRPr="00C40F13" w14:paraId="1DF2B48F" w14:textId="77777777" w:rsidTr="008F5618">
        <w:trPr>
          <w:trHeight w:val="225"/>
          <w:jc w:val="center"/>
        </w:trPr>
        <w:tc>
          <w:tcPr>
            <w:tcW w:w="959" w:type="dxa"/>
            <w:vMerge/>
          </w:tcPr>
          <w:p w14:paraId="341B3A23" w14:textId="77777777" w:rsidR="005F7BBD" w:rsidRPr="00C40F13" w:rsidRDefault="005F7BBD" w:rsidP="00863308">
            <w:pPr>
              <w:pStyle w:val="TAC"/>
            </w:pPr>
          </w:p>
        </w:tc>
        <w:tc>
          <w:tcPr>
            <w:tcW w:w="2831" w:type="dxa"/>
          </w:tcPr>
          <w:p w14:paraId="1392102F" w14:textId="77777777" w:rsidR="005F7BBD" w:rsidRPr="00C40F13" w:rsidRDefault="005F7BBD" w:rsidP="00863308">
            <w:pPr>
              <w:pStyle w:val="TAC"/>
            </w:pPr>
            <w:r w:rsidRPr="00C40F13">
              <w:t>Frequency range</w:t>
            </w:r>
          </w:p>
        </w:tc>
        <w:tc>
          <w:tcPr>
            <w:tcW w:w="810" w:type="dxa"/>
          </w:tcPr>
          <w:p w14:paraId="658388C7" w14:textId="77777777" w:rsidR="005F7BBD" w:rsidRPr="00C40F13" w:rsidRDefault="005F7BBD" w:rsidP="00863308">
            <w:pPr>
              <w:pStyle w:val="TAC"/>
            </w:pPr>
            <w:r w:rsidRPr="00C40F13">
              <w:t>470</w:t>
            </w:r>
          </w:p>
        </w:tc>
        <w:tc>
          <w:tcPr>
            <w:tcW w:w="540" w:type="dxa"/>
          </w:tcPr>
          <w:p w14:paraId="022332DB" w14:textId="77777777" w:rsidR="005F7BBD" w:rsidRPr="00C40F13" w:rsidRDefault="005F7BBD" w:rsidP="00863308">
            <w:pPr>
              <w:pStyle w:val="TAC"/>
            </w:pPr>
            <w:r w:rsidRPr="00C40F13">
              <w:t>-</w:t>
            </w:r>
          </w:p>
        </w:tc>
        <w:tc>
          <w:tcPr>
            <w:tcW w:w="889" w:type="dxa"/>
          </w:tcPr>
          <w:p w14:paraId="1B62B901" w14:textId="77777777" w:rsidR="005F7BBD" w:rsidRPr="00C40F13" w:rsidRDefault="005F7BBD" w:rsidP="00863308">
            <w:pPr>
              <w:pStyle w:val="TAC"/>
            </w:pPr>
            <w:r w:rsidRPr="00C40F13">
              <w:t>694</w:t>
            </w:r>
          </w:p>
        </w:tc>
        <w:tc>
          <w:tcPr>
            <w:tcW w:w="1133" w:type="dxa"/>
          </w:tcPr>
          <w:p w14:paraId="35600CBF" w14:textId="77777777" w:rsidR="005F7BBD" w:rsidRPr="00C40F13" w:rsidRDefault="005F7BBD" w:rsidP="00863308">
            <w:pPr>
              <w:pStyle w:val="TAC"/>
            </w:pPr>
            <w:r w:rsidRPr="00C40F13">
              <w:t>-42</w:t>
            </w:r>
          </w:p>
        </w:tc>
        <w:tc>
          <w:tcPr>
            <w:tcW w:w="850" w:type="dxa"/>
            <w:noWrap/>
          </w:tcPr>
          <w:p w14:paraId="40D5BA67" w14:textId="77777777" w:rsidR="005F7BBD" w:rsidRPr="00C40F13" w:rsidRDefault="005F7BBD" w:rsidP="00863308">
            <w:pPr>
              <w:pStyle w:val="TAC"/>
            </w:pPr>
            <w:r w:rsidRPr="00C40F13">
              <w:t>8</w:t>
            </w:r>
          </w:p>
        </w:tc>
        <w:tc>
          <w:tcPr>
            <w:tcW w:w="928" w:type="dxa"/>
            <w:noWrap/>
          </w:tcPr>
          <w:p w14:paraId="625CD20A" w14:textId="77777777" w:rsidR="005F7BBD" w:rsidRPr="00C40F13" w:rsidRDefault="005F7BBD" w:rsidP="00863308">
            <w:pPr>
              <w:pStyle w:val="TAC"/>
            </w:pPr>
            <w:r w:rsidRPr="00C40F13">
              <w:t>15, 35</w:t>
            </w:r>
          </w:p>
        </w:tc>
      </w:tr>
      <w:tr w:rsidR="00C40F13" w:rsidRPr="00C40F13" w14:paraId="67763E4D" w14:textId="77777777" w:rsidTr="008F5618">
        <w:trPr>
          <w:trHeight w:val="225"/>
          <w:jc w:val="center"/>
        </w:trPr>
        <w:tc>
          <w:tcPr>
            <w:tcW w:w="959" w:type="dxa"/>
            <w:vMerge/>
          </w:tcPr>
          <w:p w14:paraId="03058D26" w14:textId="77777777" w:rsidR="005F7BBD" w:rsidRPr="00C40F13" w:rsidRDefault="005F7BBD" w:rsidP="00863308">
            <w:pPr>
              <w:pStyle w:val="TAC"/>
            </w:pPr>
          </w:p>
        </w:tc>
        <w:tc>
          <w:tcPr>
            <w:tcW w:w="2831" w:type="dxa"/>
          </w:tcPr>
          <w:p w14:paraId="07048AF4" w14:textId="77777777" w:rsidR="005F7BBD" w:rsidRPr="00C40F13" w:rsidRDefault="005F7BBD" w:rsidP="00863308">
            <w:pPr>
              <w:pStyle w:val="TAC"/>
            </w:pPr>
            <w:r w:rsidRPr="00C40F13">
              <w:t>Frequency range</w:t>
            </w:r>
          </w:p>
        </w:tc>
        <w:tc>
          <w:tcPr>
            <w:tcW w:w="810" w:type="dxa"/>
          </w:tcPr>
          <w:p w14:paraId="54536332" w14:textId="77777777" w:rsidR="005F7BBD" w:rsidRPr="00C40F13" w:rsidRDefault="005F7BBD" w:rsidP="00863308">
            <w:pPr>
              <w:pStyle w:val="TAC"/>
            </w:pPr>
            <w:r w:rsidRPr="00C40F13">
              <w:t>470</w:t>
            </w:r>
          </w:p>
        </w:tc>
        <w:tc>
          <w:tcPr>
            <w:tcW w:w="540" w:type="dxa"/>
          </w:tcPr>
          <w:p w14:paraId="1E115A9C" w14:textId="77777777" w:rsidR="005F7BBD" w:rsidRPr="00C40F13" w:rsidRDefault="005F7BBD" w:rsidP="00863308">
            <w:pPr>
              <w:pStyle w:val="TAC"/>
            </w:pPr>
            <w:r w:rsidRPr="00C40F13">
              <w:t>-</w:t>
            </w:r>
          </w:p>
        </w:tc>
        <w:tc>
          <w:tcPr>
            <w:tcW w:w="889" w:type="dxa"/>
          </w:tcPr>
          <w:p w14:paraId="1ACDDAFB" w14:textId="77777777" w:rsidR="005F7BBD" w:rsidRPr="00C40F13" w:rsidRDefault="005F7BBD" w:rsidP="00863308">
            <w:pPr>
              <w:pStyle w:val="TAC"/>
            </w:pPr>
            <w:r w:rsidRPr="00C40F13">
              <w:t>710</w:t>
            </w:r>
          </w:p>
        </w:tc>
        <w:tc>
          <w:tcPr>
            <w:tcW w:w="1133" w:type="dxa"/>
          </w:tcPr>
          <w:p w14:paraId="66568D86" w14:textId="77777777" w:rsidR="005F7BBD" w:rsidRPr="00C40F13" w:rsidRDefault="005F7BBD" w:rsidP="00863308">
            <w:pPr>
              <w:pStyle w:val="TAC"/>
            </w:pPr>
            <w:r w:rsidRPr="00C40F13">
              <w:t>-26.2</w:t>
            </w:r>
          </w:p>
        </w:tc>
        <w:tc>
          <w:tcPr>
            <w:tcW w:w="850" w:type="dxa"/>
            <w:noWrap/>
          </w:tcPr>
          <w:p w14:paraId="21802C51" w14:textId="77777777" w:rsidR="005F7BBD" w:rsidRPr="00C40F13" w:rsidRDefault="005F7BBD" w:rsidP="00863308">
            <w:pPr>
              <w:pStyle w:val="TAC"/>
            </w:pPr>
            <w:r w:rsidRPr="00C40F13">
              <w:t>6</w:t>
            </w:r>
          </w:p>
        </w:tc>
        <w:tc>
          <w:tcPr>
            <w:tcW w:w="928" w:type="dxa"/>
            <w:noWrap/>
          </w:tcPr>
          <w:p w14:paraId="4D30E2B6" w14:textId="77777777" w:rsidR="005F7BBD" w:rsidRPr="00C40F13" w:rsidRDefault="005F7BBD" w:rsidP="00863308">
            <w:pPr>
              <w:pStyle w:val="TAC"/>
            </w:pPr>
            <w:r w:rsidRPr="00C40F13">
              <w:t>34</w:t>
            </w:r>
          </w:p>
        </w:tc>
      </w:tr>
      <w:tr w:rsidR="00C40F13" w:rsidRPr="00C40F13" w14:paraId="759BD6C4" w14:textId="77777777" w:rsidTr="008F5618">
        <w:trPr>
          <w:trHeight w:val="225"/>
          <w:jc w:val="center"/>
        </w:trPr>
        <w:tc>
          <w:tcPr>
            <w:tcW w:w="959" w:type="dxa"/>
            <w:vMerge/>
          </w:tcPr>
          <w:p w14:paraId="3E40F62D" w14:textId="77777777" w:rsidR="005F7BBD" w:rsidRPr="00C40F13" w:rsidRDefault="005F7BBD" w:rsidP="00863308">
            <w:pPr>
              <w:pStyle w:val="TAC"/>
            </w:pPr>
          </w:p>
        </w:tc>
        <w:tc>
          <w:tcPr>
            <w:tcW w:w="2831" w:type="dxa"/>
          </w:tcPr>
          <w:p w14:paraId="5D30ECE5" w14:textId="77777777" w:rsidR="005F7BBD" w:rsidRPr="00C40F13" w:rsidRDefault="005F7BBD" w:rsidP="00863308">
            <w:pPr>
              <w:pStyle w:val="TAC"/>
            </w:pPr>
            <w:r w:rsidRPr="00C40F13">
              <w:t>Frequency range</w:t>
            </w:r>
          </w:p>
        </w:tc>
        <w:tc>
          <w:tcPr>
            <w:tcW w:w="810" w:type="dxa"/>
          </w:tcPr>
          <w:p w14:paraId="38FCF126" w14:textId="77777777" w:rsidR="005F7BBD" w:rsidRPr="00C40F13" w:rsidRDefault="005F7BBD" w:rsidP="00863308">
            <w:pPr>
              <w:pStyle w:val="TAC"/>
            </w:pPr>
            <w:r w:rsidRPr="00C40F13">
              <w:t>662</w:t>
            </w:r>
          </w:p>
        </w:tc>
        <w:tc>
          <w:tcPr>
            <w:tcW w:w="540" w:type="dxa"/>
          </w:tcPr>
          <w:p w14:paraId="5ABBFE1E" w14:textId="77777777" w:rsidR="005F7BBD" w:rsidRPr="00C40F13" w:rsidRDefault="005F7BBD" w:rsidP="00863308">
            <w:pPr>
              <w:pStyle w:val="TAC"/>
            </w:pPr>
            <w:r w:rsidRPr="00C40F13">
              <w:t>-</w:t>
            </w:r>
          </w:p>
        </w:tc>
        <w:tc>
          <w:tcPr>
            <w:tcW w:w="889" w:type="dxa"/>
          </w:tcPr>
          <w:p w14:paraId="7910B164" w14:textId="77777777" w:rsidR="005F7BBD" w:rsidRPr="00C40F13" w:rsidRDefault="005F7BBD" w:rsidP="00863308">
            <w:pPr>
              <w:pStyle w:val="TAC"/>
            </w:pPr>
            <w:r w:rsidRPr="00C40F13">
              <w:t>694</w:t>
            </w:r>
          </w:p>
        </w:tc>
        <w:tc>
          <w:tcPr>
            <w:tcW w:w="1133" w:type="dxa"/>
          </w:tcPr>
          <w:p w14:paraId="10724A22" w14:textId="77777777" w:rsidR="005F7BBD" w:rsidRPr="00C40F13" w:rsidRDefault="005F7BBD" w:rsidP="00863308">
            <w:pPr>
              <w:pStyle w:val="TAC"/>
            </w:pPr>
            <w:r w:rsidRPr="00C40F13">
              <w:t>-26.2</w:t>
            </w:r>
          </w:p>
        </w:tc>
        <w:tc>
          <w:tcPr>
            <w:tcW w:w="850" w:type="dxa"/>
            <w:noWrap/>
          </w:tcPr>
          <w:p w14:paraId="0B92B71F" w14:textId="77777777" w:rsidR="005F7BBD" w:rsidRPr="00C40F13" w:rsidRDefault="005F7BBD" w:rsidP="00863308">
            <w:pPr>
              <w:pStyle w:val="TAC"/>
            </w:pPr>
            <w:r w:rsidRPr="00C40F13">
              <w:t>6</w:t>
            </w:r>
          </w:p>
        </w:tc>
        <w:tc>
          <w:tcPr>
            <w:tcW w:w="928" w:type="dxa"/>
            <w:noWrap/>
          </w:tcPr>
          <w:p w14:paraId="1687DFA7" w14:textId="77777777" w:rsidR="005F7BBD" w:rsidRPr="00C40F13" w:rsidRDefault="005F7BBD" w:rsidP="00863308">
            <w:pPr>
              <w:pStyle w:val="TAC"/>
            </w:pPr>
            <w:r w:rsidRPr="00C40F13">
              <w:t>15</w:t>
            </w:r>
          </w:p>
        </w:tc>
      </w:tr>
      <w:tr w:rsidR="00C40F13" w:rsidRPr="00C40F13" w14:paraId="2F86927D" w14:textId="77777777" w:rsidTr="008F5618">
        <w:trPr>
          <w:trHeight w:val="225"/>
          <w:jc w:val="center"/>
        </w:trPr>
        <w:tc>
          <w:tcPr>
            <w:tcW w:w="959" w:type="dxa"/>
            <w:vMerge/>
          </w:tcPr>
          <w:p w14:paraId="768B19E1" w14:textId="77777777" w:rsidR="005F7BBD" w:rsidRPr="00C40F13" w:rsidRDefault="005F7BBD" w:rsidP="00863308">
            <w:pPr>
              <w:pStyle w:val="TAC"/>
            </w:pPr>
          </w:p>
        </w:tc>
        <w:tc>
          <w:tcPr>
            <w:tcW w:w="2831" w:type="dxa"/>
          </w:tcPr>
          <w:p w14:paraId="516CD688" w14:textId="77777777" w:rsidR="005F7BBD" w:rsidRPr="00C40F13" w:rsidRDefault="005F7BBD" w:rsidP="00863308">
            <w:pPr>
              <w:pStyle w:val="TAC"/>
            </w:pPr>
            <w:r w:rsidRPr="00C40F13">
              <w:t>Frequency range</w:t>
            </w:r>
          </w:p>
        </w:tc>
        <w:tc>
          <w:tcPr>
            <w:tcW w:w="810" w:type="dxa"/>
          </w:tcPr>
          <w:p w14:paraId="576EFABE" w14:textId="77777777" w:rsidR="005F7BBD" w:rsidRPr="00C40F13" w:rsidRDefault="005F7BBD" w:rsidP="00863308">
            <w:pPr>
              <w:pStyle w:val="TAC"/>
            </w:pPr>
            <w:r w:rsidRPr="00C40F13">
              <w:t>758</w:t>
            </w:r>
          </w:p>
        </w:tc>
        <w:tc>
          <w:tcPr>
            <w:tcW w:w="540" w:type="dxa"/>
          </w:tcPr>
          <w:p w14:paraId="579634F9" w14:textId="77777777" w:rsidR="005F7BBD" w:rsidRPr="00C40F13" w:rsidRDefault="005F7BBD" w:rsidP="00863308">
            <w:pPr>
              <w:pStyle w:val="TAC"/>
            </w:pPr>
            <w:r w:rsidRPr="00C40F13">
              <w:t>-</w:t>
            </w:r>
          </w:p>
        </w:tc>
        <w:tc>
          <w:tcPr>
            <w:tcW w:w="889" w:type="dxa"/>
          </w:tcPr>
          <w:p w14:paraId="387B0827" w14:textId="77777777" w:rsidR="005F7BBD" w:rsidRPr="00C40F13" w:rsidRDefault="005F7BBD" w:rsidP="00863308">
            <w:pPr>
              <w:pStyle w:val="TAC"/>
            </w:pPr>
            <w:r w:rsidRPr="00C40F13">
              <w:t>773</w:t>
            </w:r>
          </w:p>
        </w:tc>
        <w:tc>
          <w:tcPr>
            <w:tcW w:w="1133" w:type="dxa"/>
          </w:tcPr>
          <w:p w14:paraId="62F495E2" w14:textId="77777777" w:rsidR="005F7BBD" w:rsidRPr="00C40F13" w:rsidRDefault="005F7BBD" w:rsidP="00863308">
            <w:pPr>
              <w:pStyle w:val="TAC"/>
            </w:pPr>
            <w:r w:rsidRPr="00C40F13">
              <w:t>-32</w:t>
            </w:r>
          </w:p>
        </w:tc>
        <w:tc>
          <w:tcPr>
            <w:tcW w:w="850" w:type="dxa"/>
            <w:noWrap/>
          </w:tcPr>
          <w:p w14:paraId="5C26F783" w14:textId="77777777" w:rsidR="005F7BBD" w:rsidRPr="00C40F13" w:rsidRDefault="005F7BBD" w:rsidP="00863308">
            <w:pPr>
              <w:pStyle w:val="TAC"/>
            </w:pPr>
            <w:r w:rsidRPr="00C40F13">
              <w:t>1</w:t>
            </w:r>
          </w:p>
        </w:tc>
        <w:tc>
          <w:tcPr>
            <w:tcW w:w="928" w:type="dxa"/>
            <w:noWrap/>
          </w:tcPr>
          <w:p w14:paraId="5DF23275" w14:textId="77777777" w:rsidR="005F7BBD" w:rsidRPr="00C40F13" w:rsidRDefault="005F7BBD" w:rsidP="00863308">
            <w:pPr>
              <w:pStyle w:val="TAC"/>
            </w:pPr>
            <w:r w:rsidRPr="00C40F13">
              <w:t>15</w:t>
            </w:r>
          </w:p>
        </w:tc>
      </w:tr>
      <w:tr w:rsidR="00C40F13" w:rsidRPr="00C40F13" w14:paraId="24549AA1" w14:textId="77777777" w:rsidTr="008F5618">
        <w:trPr>
          <w:trHeight w:val="225"/>
          <w:jc w:val="center"/>
        </w:trPr>
        <w:tc>
          <w:tcPr>
            <w:tcW w:w="959" w:type="dxa"/>
            <w:vMerge/>
          </w:tcPr>
          <w:p w14:paraId="58AE9309" w14:textId="77777777" w:rsidR="005F7BBD" w:rsidRPr="00C40F13" w:rsidRDefault="005F7BBD" w:rsidP="00863308">
            <w:pPr>
              <w:pStyle w:val="TAC"/>
            </w:pPr>
          </w:p>
        </w:tc>
        <w:tc>
          <w:tcPr>
            <w:tcW w:w="2831" w:type="dxa"/>
          </w:tcPr>
          <w:p w14:paraId="3C4BA101" w14:textId="77777777" w:rsidR="005F7BBD" w:rsidRPr="00C40F13" w:rsidRDefault="005F7BBD" w:rsidP="00863308">
            <w:pPr>
              <w:pStyle w:val="TAC"/>
            </w:pPr>
            <w:r w:rsidRPr="00C40F13">
              <w:t>Frequency range</w:t>
            </w:r>
          </w:p>
        </w:tc>
        <w:tc>
          <w:tcPr>
            <w:tcW w:w="810" w:type="dxa"/>
          </w:tcPr>
          <w:p w14:paraId="3C6C69F2" w14:textId="77777777" w:rsidR="005F7BBD" w:rsidRPr="00C40F13" w:rsidRDefault="005F7BBD" w:rsidP="00863308">
            <w:pPr>
              <w:pStyle w:val="TAC"/>
            </w:pPr>
            <w:r w:rsidRPr="00C40F13">
              <w:t>773</w:t>
            </w:r>
          </w:p>
        </w:tc>
        <w:tc>
          <w:tcPr>
            <w:tcW w:w="540" w:type="dxa"/>
          </w:tcPr>
          <w:p w14:paraId="262946CD" w14:textId="77777777" w:rsidR="005F7BBD" w:rsidRPr="00C40F13" w:rsidRDefault="005F7BBD" w:rsidP="00863308">
            <w:pPr>
              <w:pStyle w:val="TAC"/>
            </w:pPr>
            <w:r w:rsidRPr="00C40F13">
              <w:t>-</w:t>
            </w:r>
          </w:p>
        </w:tc>
        <w:tc>
          <w:tcPr>
            <w:tcW w:w="889" w:type="dxa"/>
          </w:tcPr>
          <w:p w14:paraId="188DF0CE" w14:textId="77777777" w:rsidR="005F7BBD" w:rsidRPr="00C40F13" w:rsidRDefault="005F7BBD" w:rsidP="00863308">
            <w:pPr>
              <w:pStyle w:val="TAC"/>
            </w:pPr>
            <w:r w:rsidRPr="00C40F13">
              <w:t>803</w:t>
            </w:r>
          </w:p>
        </w:tc>
        <w:tc>
          <w:tcPr>
            <w:tcW w:w="1133" w:type="dxa"/>
          </w:tcPr>
          <w:p w14:paraId="185BC982" w14:textId="77777777" w:rsidR="005F7BBD" w:rsidRPr="00C40F13" w:rsidRDefault="005F7BBD" w:rsidP="00863308">
            <w:pPr>
              <w:pStyle w:val="TAC"/>
            </w:pPr>
            <w:r w:rsidRPr="00C40F13">
              <w:t>-50</w:t>
            </w:r>
          </w:p>
        </w:tc>
        <w:tc>
          <w:tcPr>
            <w:tcW w:w="850" w:type="dxa"/>
            <w:noWrap/>
          </w:tcPr>
          <w:p w14:paraId="144E3C52" w14:textId="77777777" w:rsidR="005F7BBD" w:rsidRPr="00C40F13" w:rsidRDefault="005F7BBD" w:rsidP="00863308">
            <w:pPr>
              <w:pStyle w:val="TAC"/>
            </w:pPr>
            <w:r w:rsidRPr="00C40F13">
              <w:t>1</w:t>
            </w:r>
          </w:p>
        </w:tc>
        <w:tc>
          <w:tcPr>
            <w:tcW w:w="928" w:type="dxa"/>
            <w:noWrap/>
          </w:tcPr>
          <w:p w14:paraId="186CE331" w14:textId="77777777" w:rsidR="005F7BBD" w:rsidRPr="00C40F13" w:rsidRDefault="005F7BBD" w:rsidP="00863308">
            <w:pPr>
              <w:pStyle w:val="TAC"/>
            </w:pPr>
          </w:p>
        </w:tc>
      </w:tr>
      <w:tr w:rsidR="00C40F13" w:rsidRPr="00C40F13" w14:paraId="3C13AFDA" w14:textId="77777777" w:rsidTr="008F5618">
        <w:trPr>
          <w:trHeight w:val="225"/>
          <w:jc w:val="center"/>
        </w:trPr>
        <w:tc>
          <w:tcPr>
            <w:tcW w:w="959" w:type="dxa"/>
            <w:vMerge/>
          </w:tcPr>
          <w:p w14:paraId="5CBCE56F" w14:textId="77777777" w:rsidR="005F7BBD" w:rsidRPr="00C40F13" w:rsidRDefault="005F7BBD" w:rsidP="00863308">
            <w:pPr>
              <w:pStyle w:val="TAC"/>
            </w:pPr>
          </w:p>
        </w:tc>
        <w:tc>
          <w:tcPr>
            <w:tcW w:w="2831" w:type="dxa"/>
          </w:tcPr>
          <w:p w14:paraId="55BAB016" w14:textId="77777777" w:rsidR="005F7BBD" w:rsidRPr="00C40F13" w:rsidRDefault="005F7BBD" w:rsidP="00863308">
            <w:pPr>
              <w:pStyle w:val="TAC"/>
            </w:pPr>
            <w:r w:rsidRPr="00C40F13">
              <w:t>Frequency range</w:t>
            </w:r>
          </w:p>
        </w:tc>
        <w:tc>
          <w:tcPr>
            <w:tcW w:w="810" w:type="dxa"/>
          </w:tcPr>
          <w:p w14:paraId="760210E2" w14:textId="77777777" w:rsidR="005F7BBD" w:rsidRPr="00C40F13" w:rsidRDefault="005F7BBD" w:rsidP="00863308">
            <w:pPr>
              <w:pStyle w:val="TAC"/>
            </w:pPr>
            <w:r w:rsidRPr="00C40F13">
              <w:t>1884.5</w:t>
            </w:r>
          </w:p>
        </w:tc>
        <w:tc>
          <w:tcPr>
            <w:tcW w:w="540" w:type="dxa"/>
          </w:tcPr>
          <w:p w14:paraId="484EA696" w14:textId="77777777" w:rsidR="005F7BBD" w:rsidRPr="00C40F13" w:rsidRDefault="005F7BBD" w:rsidP="00863308">
            <w:pPr>
              <w:pStyle w:val="TAC"/>
            </w:pPr>
            <w:r w:rsidRPr="00C40F13">
              <w:t>-</w:t>
            </w:r>
          </w:p>
        </w:tc>
        <w:tc>
          <w:tcPr>
            <w:tcW w:w="889" w:type="dxa"/>
          </w:tcPr>
          <w:p w14:paraId="0C59A555" w14:textId="77777777" w:rsidR="005F7BBD" w:rsidRPr="00C40F13" w:rsidRDefault="005F7BBD" w:rsidP="00863308">
            <w:pPr>
              <w:pStyle w:val="TAC"/>
            </w:pPr>
            <w:r w:rsidRPr="00C40F13">
              <w:t>1915.7</w:t>
            </w:r>
          </w:p>
        </w:tc>
        <w:tc>
          <w:tcPr>
            <w:tcW w:w="1133" w:type="dxa"/>
          </w:tcPr>
          <w:p w14:paraId="66286360" w14:textId="77777777" w:rsidR="005F7BBD" w:rsidRPr="00C40F13" w:rsidRDefault="005F7BBD" w:rsidP="00863308">
            <w:pPr>
              <w:pStyle w:val="TAC"/>
            </w:pPr>
            <w:r w:rsidRPr="00C40F13">
              <w:t>-41</w:t>
            </w:r>
          </w:p>
        </w:tc>
        <w:tc>
          <w:tcPr>
            <w:tcW w:w="850" w:type="dxa"/>
            <w:noWrap/>
          </w:tcPr>
          <w:p w14:paraId="36794E3D" w14:textId="77777777" w:rsidR="005F7BBD" w:rsidRPr="00C40F13" w:rsidRDefault="005F7BBD" w:rsidP="00863308">
            <w:pPr>
              <w:pStyle w:val="TAC"/>
            </w:pPr>
            <w:r w:rsidRPr="00C40F13">
              <w:t>0.3</w:t>
            </w:r>
          </w:p>
        </w:tc>
        <w:tc>
          <w:tcPr>
            <w:tcW w:w="928" w:type="dxa"/>
            <w:noWrap/>
          </w:tcPr>
          <w:p w14:paraId="66BB575E" w14:textId="77777777" w:rsidR="005F7BBD" w:rsidRPr="00C40F13" w:rsidRDefault="005F7BBD" w:rsidP="00863308">
            <w:pPr>
              <w:pStyle w:val="TAC"/>
            </w:pPr>
            <w:r w:rsidRPr="00C40F13">
              <w:t>8, 19</w:t>
            </w:r>
          </w:p>
        </w:tc>
      </w:tr>
      <w:tr w:rsidR="00C40F13" w:rsidRPr="00C40F13" w14:paraId="4C95A5DA" w14:textId="77777777" w:rsidTr="008F5618">
        <w:trPr>
          <w:trHeight w:val="225"/>
          <w:jc w:val="center"/>
        </w:trPr>
        <w:tc>
          <w:tcPr>
            <w:tcW w:w="959" w:type="dxa"/>
            <w:vMerge w:val="restart"/>
          </w:tcPr>
          <w:p w14:paraId="5A4E1DF4" w14:textId="77777777" w:rsidR="00F55158" w:rsidRPr="00C40F13" w:rsidRDefault="00F55158" w:rsidP="00F55158">
            <w:pPr>
              <w:pStyle w:val="TAC"/>
            </w:pPr>
            <w:r w:rsidRPr="00C40F13">
              <w:t>n34</w:t>
            </w:r>
          </w:p>
        </w:tc>
        <w:tc>
          <w:tcPr>
            <w:tcW w:w="2831" w:type="dxa"/>
          </w:tcPr>
          <w:p w14:paraId="01DFF8BB" w14:textId="77777777" w:rsidR="00635DBD" w:rsidRPr="005A58BC" w:rsidRDefault="00F55158" w:rsidP="00635DBD">
            <w:pPr>
              <w:pStyle w:val="TAC"/>
              <w:rPr>
                <w:lang w:val="de-DE"/>
              </w:rPr>
            </w:pPr>
            <w:r w:rsidRPr="005A58BC">
              <w:rPr>
                <w:lang w:val="de-DE"/>
              </w:rPr>
              <w:t>E-UTRA Band 1, 3, 7, 8, 11, 18, 19, 20, 21, 22, 26, 28, 31, 32, 33, 38,39, 40, 41, 42, 43, 44, 45, 50, 51, 65, 67, 69, 72, 74, 75, 76</w:t>
            </w:r>
            <w:r w:rsidR="00635DBD" w:rsidRPr="005A58BC">
              <w:rPr>
                <w:lang w:val="de-DE"/>
              </w:rPr>
              <w:t>,</w:t>
            </w:r>
          </w:p>
          <w:p w14:paraId="0855BE4E" w14:textId="77777777" w:rsidR="00F55158" w:rsidRPr="005A58BC" w:rsidRDefault="00635DBD" w:rsidP="00635DBD">
            <w:pPr>
              <w:pStyle w:val="TAC"/>
              <w:rPr>
                <w:lang w:val="de-DE"/>
              </w:rPr>
            </w:pPr>
            <w:r w:rsidRPr="005A58BC">
              <w:rPr>
                <w:lang w:val="de-DE"/>
              </w:rPr>
              <w:t>NR Band n78, n79</w:t>
            </w:r>
          </w:p>
        </w:tc>
        <w:tc>
          <w:tcPr>
            <w:tcW w:w="810" w:type="dxa"/>
          </w:tcPr>
          <w:p w14:paraId="5C727BCC" w14:textId="77777777" w:rsidR="00F55158" w:rsidRPr="00C40F13" w:rsidRDefault="00F55158" w:rsidP="00F55158">
            <w:pPr>
              <w:pStyle w:val="TAC"/>
            </w:pPr>
            <w:r w:rsidRPr="00C40F13">
              <w:t>F</w:t>
            </w:r>
            <w:r w:rsidRPr="00C40F13">
              <w:rPr>
                <w:vertAlign w:val="subscript"/>
              </w:rPr>
              <w:t>DL_low</w:t>
            </w:r>
          </w:p>
        </w:tc>
        <w:tc>
          <w:tcPr>
            <w:tcW w:w="540" w:type="dxa"/>
          </w:tcPr>
          <w:p w14:paraId="2F041A31" w14:textId="77777777" w:rsidR="00F55158" w:rsidRPr="00C40F13" w:rsidRDefault="00F55158" w:rsidP="00F55158">
            <w:pPr>
              <w:pStyle w:val="TAC"/>
            </w:pPr>
            <w:r w:rsidRPr="00C40F13">
              <w:t>-</w:t>
            </w:r>
          </w:p>
        </w:tc>
        <w:tc>
          <w:tcPr>
            <w:tcW w:w="889" w:type="dxa"/>
          </w:tcPr>
          <w:p w14:paraId="4B6D933B" w14:textId="77777777" w:rsidR="00F55158" w:rsidRPr="00C40F13" w:rsidRDefault="00F55158" w:rsidP="00F55158">
            <w:pPr>
              <w:pStyle w:val="TAC"/>
              <w:rPr>
                <w:rStyle w:val="TALCar"/>
              </w:rPr>
            </w:pPr>
            <w:r w:rsidRPr="00C40F13">
              <w:rPr>
                <w:rStyle w:val="TALCar"/>
              </w:rPr>
              <w:t>F</w:t>
            </w:r>
            <w:r w:rsidRPr="00C40F13">
              <w:rPr>
                <w:rStyle w:val="TALCar"/>
                <w:vertAlign w:val="subscript"/>
              </w:rPr>
              <w:t>DL_high</w:t>
            </w:r>
          </w:p>
        </w:tc>
        <w:tc>
          <w:tcPr>
            <w:tcW w:w="1133" w:type="dxa"/>
          </w:tcPr>
          <w:p w14:paraId="45B61893" w14:textId="77777777" w:rsidR="00F55158" w:rsidRPr="00C40F13" w:rsidRDefault="00F55158" w:rsidP="00F55158">
            <w:pPr>
              <w:pStyle w:val="TAC"/>
            </w:pPr>
            <w:r w:rsidRPr="00C40F13">
              <w:t>-50</w:t>
            </w:r>
          </w:p>
        </w:tc>
        <w:tc>
          <w:tcPr>
            <w:tcW w:w="850" w:type="dxa"/>
            <w:noWrap/>
          </w:tcPr>
          <w:p w14:paraId="75D98695" w14:textId="77777777" w:rsidR="00F55158" w:rsidRPr="00C40F13" w:rsidRDefault="00F55158" w:rsidP="00F55158">
            <w:pPr>
              <w:pStyle w:val="TAC"/>
            </w:pPr>
            <w:r w:rsidRPr="00C40F13">
              <w:t>1</w:t>
            </w:r>
          </w:p>
        </w:tc>
        <w:tc>
          <w:tcPr>
            <w:tcW w:w="928" w:type="dxa"/>
            <w:noWrap/>
          </w:tcPr>
          <w:p w14:paraId="350CF166" w14:textId="77777777" w:rsidR="00F55158" w:rsidRPr="00C40F13" w:rsidRDefault="00F55158" w:rsidP="00F55158">
            <w:pPr>
              <w:pStyle w:val="TAC"/>
            </w:pPr>
            <w:r w:rsidRPr="00C40F13">
              <w:t>5</w:t>
            </w:r>
          </w:p>
        </w:tc>
      </w:tr>
      <w:tr w:rsidR="00C40F13" w:rsidRPr="00C40F13" w14:paraId="2542177E" w14:textId="77777777" w:rsidTr="008F5618">
        <w:trPr>
          <w:trHeight w:val="225"/>
          <w:jc w:val="center"/>
        </w:trPr>
        <w:tc>
          <w:tcPr>
            <w:tcW w:w="959" w:type="dxa"/>
            <w:vMerge/>
          </w:tcPr>
          <w:p w14:paraId="24088732" w14:textId="77777777" w:rsidR="00635DBD" w:rsidRPr="00C40F13" w:rsidRDefault="00635DBD" w:rsidP="00635DBD">
            <w:pPr>
              <w:pStyle w:val="TAC"/>
            </w:pPr>
          </w:p>
        </w:tc>
        <w:tc>
          <w:tcPr>
            <w:tcW w:w="2831" w:type="dxa"/>
          </w:tcPr>
          <w:p w14:paraId="76374B53" w14:textId="77777777" w:rsidR="00635DBD" w:rsidRPr="00C40F13" w:rsidRDefault="00635DBD" w:rsidP="00635DBD">
            <w:pPr>
              <w:pStyle w:val="TAC"/>
            </w:pPr>
            <w:r w:rsidRPr="00C40F13">
              <w:t>NR Band n77</w:t>
            </w:r>
          </w:p>
        </w:tc>
        <w:tc>
          <w:tcPr>
            <w:tcW w:w="810" w:type="dxa"/>
          </w:tcPr>
          <w:p w14:paraId="425197E7" w14:textId="77777777" w:rsidR="00635DBD" w:rsidRPr="00C40F13" w:rsidRDefault="00635DBD" w:rsidP="00635DBD">
            <w:pPr>
              <w:pStyle w:val="TAC"/>
            </w:pPr>
            <w:r w:rsidRPr="00C40F13">
              <w:t>F</w:t>
            </w:r>
            <w:r w:rsidRPr="00C40F13">
              <w:rPr>
                <w:vertAlign w:val="subscript"/>
              </w:rPr>
              <w:t>DL_low</w:t>
            </w:r>
          </w:p>
        </w:tc>
        <w:tc>
          <w:tcPr>
            <w:tcW w:w="540" w:type="dxa"/>
          </w:tcPr>
          <w:p w14:paraId="4F3D505C" w14:textId="77777777" w:rsidR="00635DBD" w:rsidRPr="00C40F13" w:rsidRDefault="00635DBD" w:rsidP="00635DBD">
            <w:pPr>
              <w:pStyle w:val="TAC"/>
            </w:pPr>
            <w:r w:rsidRPr="00C40F13">
              <w:t>-</w:t>
            </w:r>
          </w:p>
        </w:tc>
        <w:tc>
          <w:tcPr>
            <w:tcW w:w="889" w:type="dxa"/>
          </w:tcPr>
          <w:p w14:paraId="7E40B249" w14:textId="77777777" w:rsidR="00635DBD" w:rsidRPr="00C40F13" w:rsidRDefault="00635DBD" w:rsidP="00635DBD">
            <w:pPr>
              <w:pStyle w:val="TAC"/>
              <w:rPr>
                <w:rStyle w:val="TALCar"/>
              </w:rPr>
            </w:pPr>
            <w:r w:rsidRPr="00C40F13">
              <w:rPr>
                <w:rStyle w:val="TALCar"/>
              </w:rPr>
              <w:t>F</w:t>
            </w:r>
            <w:r w:rsidRPr="00C40F13">
              <w:rPr>
                <w:rStyle w:val="TALCar"/>
                <w:vertAlign w:val="subscript"/>
              </w:rPr>
              <w:t>DL_high</w:t>
            </w:r>
          </w:p>
        </w:tc>
        <w:tc>
          <w:tcPr>
            <w:tcW w:w="1133" w:type="dxa"/>
          </w:tcPr>
          <w:p w14:paraId="130484B2" w14:textId="77777777" w:rsidR="00635DBD" w:rsidRPr="00C40F13" w:rsidRDefault="00635DBD" w:rsidP="00635DBD">
            <w:pPr>
              <w:pStyle w:val="TAC"/>
            </w:pPr>
            <w:r w:rsidRPr="00C40F13">
              <w:t>-50</w:t>
            </w:r>
          </w:p>
        </w:tc>
        <w:tc>
          <w:tcPr>
            <w:tcW w:w="850" w:type="dxa"/>
            <w:noWrap/>
          </w:tcPr>
          <w:p w14:paraId="2F6362FA" w14:textId="77777777" w:rsidR="00635DBD" w:rsidRPr="00C40F13" w:rsidRDefault="00635DBD" w:rsidP="00635DBD">
            <w:pPr>
              <w:pStyle w:val="TAC"/>
            </w:pPr>
            <w:r w:rsidRPr="00C40F13">
              <w:t>1</w:t>
            </w:r>
          </w:p>
        </w:tc>
        <w:tc>
          <w:tcPr>
            <w:tcW w:w="928" w:type="dxa"/>
            <w:noWrap/>
          </w:tcPr>
          <w:p w14:paraId="12D8E126" w14:textId="77777777" w:rsidR="00635DBD" w:rsidRPr="00C40F13" w:rsidRDefault="00635DBD" w:rsidP="00635DBD">
            <w:pPr>
              <w:pStyle w:val="TAC"/>
            </w:pPr>
            <w:r w:rsidRPr="00C40F13">
              <w:t>2</w:t>
            </w:r>
          </w:p>
        </w:tc>
      </w:tr>
      <w:tr w:rsidR="00C40F13" w:rsidRPr="00C40F13" w14:paraId="1ED1D2C8" w14:textId="77777777" w:rsidTr="008F5618">
        <w:trPr>
          <w:trHeight w:val="225"/>
          <w:jc w:val="center"/>
        </w:trPr>
        <w:tc>
          <w:tcPr>
            <w:tcW w:w="959" w:type="dxa"/>
            <w:vMerge/>
          </w:tcPr>
          <w:p w14:paraId="738C0873" w14:textId="77777777" w:rsidR="00F55158" w:rsidRPr="00C40F13" w:rsidRDefault="00F55158" w:rsidP="00F55158">
            <w:pPr>
              <w:pStyle w:val="TAC"/>
            </w:pPr>
          </w:p>
        </w:tc>
        <w:tc>
          <w:tcPr>
            <w:tcW w:w="2831" w:type="dxa"/>
          </w:tcPr>
          <w:p w14:paraId="5E2D0F26" w14:textId="77777777" w:rsidR="00F55158" w:rsidRPr="00C40F13" w:rsidRDefault="00F55158" w:rsidP="00F55158">
            <w:pPr>
              <w:pStyle w:val="TAC"/>
            </w:pPr>
            <w:r w:rsidRPr="00C40F13">
              <w:t>Frequency range</w:t>
            </w:r>
          </w:p>
        </w:tc>
        <w:tc>
          <w:tcPr>
            <w:tcW w:w="810" w:type="dxa"/>
          </w:tcPr>
          <w:p w14:paraId="01AB09E3" w14:textId="77777777" w:rsidR="00F55158" w:rsidRPr="00C40F13" w:rsidRDefault="00F55158" w:rsidP="00F55158">
            <w:pPr>
              <w:pStyle w:val="TAC"/>
            </w:pPr>
            <w:r w:rsidRPr="00C40F13">
              <w:t>1884.5</w:t>
            </w:r>
          </w:p>
        </w:tc>
        <w:tc>
          <w:tcPr>
            <w:tcW w:w="540" w:type="dxa"/>
          </w:tcPr>
          <w:p w14:paraId="19A6FE38" w14:textId="77777777" w:rsidR="00F55158" w:rsidRPr="00C40F13" w:rsidRDefault="00F55158" w:rsidP="00F55158">
            <w:pPr>
              <w:pStyle w:val="TAC"/>
            </w:pPr>
            <w:r w:rsidRPr="00C40F13">
              <w:t>-</w:t>
            </w:r>
          </w:p>
        </w:tc>
        <w:tc>
          <w:tcPr>
            <w:tcW w:w="889" w:type="dxa"/>
          </w:tcPr>
          <w:p w14:paraId="36735907" w14:textId="77777777" w:rsidR="00F55158" w:rsidRPr="00C40F13" w:rsidRDefault="00F55158" w:rsidP="00F55158">
            <w:pPr>
              <w:pStyle w:val="TAC"/>
              <w:rPr>
                <w:rStyle w:val="TALCar"/>
              </w:rPr>
            </w:pPr>
            <w:r w:rsidRPr="00C40F13">
              <w:t>1915.7</w:t>
            </w:r>
          </w:p>
        </w:tc>
        <w:tc>
          <w:tcPr>
            <w:tcW w:w="1133" w:type="dxa"/>
          </w:tcPr>
          <w:p w14:paraId="022B323F" w14:textId="77777777" w:rsidR="00F55158" w:rsidRPr="00C40F13" w:rsidRDefault="00F55158" w:rsidP="00F55158">
            <w:pPr>
              <w:pStyle w:val="TAC"/>
            </w:pPr>
            <w:r w:rsidRPr="00C40F13">
              <w:t>-41</w:t>
            </w:r>
          </w:p>
        </w:tc>
        <w:tc>
          <w:tcPr>
            <w:tcW w:w="850" w:type="dxa"/>
            <w:noWrap/>
          </w:tcPr>
          <w:p w14:paraId="4E33400D" w14:textId="77777777" w:rsidR="00F55158" w:rsidRPr="00C40F13" w:rsidRDefault="00F55158" w:rsidP="00F55158">
            <w:pPr>
              <w:pStyle w:val="TAC"/>
            </w:pPr>
            <w:r w:rsidRPr="00C40F13">
              <w:t>0.3</w:t>
            </w:r>
          </w:p>
        </w:tc>
        <w:tc>
          <w:tcPr>
            <w:tcW w:w="928" w:type="dxa"/>
            <w:noWrap/>
          </w:tcPr>
          <w:p w14:paraId="1F2D102A" w14:textId="77777777" w:rsidR="00F55158" w:rsidRPr="00C40F13" w:rsidRDefault="00F55158" w:rsidP="00F55158">
            <w:pPr>
              <w:pStyle w:val="TAC"/>
            </w:pPr>
            <w:r w:rsidRPr="00C40F13">
              <w:t>8</w:t>
            </w:r>
          </w:p>
        </w:tc>
      </w:tr>
      <w:tr w:rsidR="00C40F13" w:rsidRPr="00C40F13" w14:paraId="655F24C5" w14:textId="77777777" w:rsidTr="008F5618">
        <w:trPr>
          <w:trHeight w:val="225"/>
          <w:jc w:val="center"/>
        </w:trPr>
        <w:tc>
          <w:tcPr>
            <w:tcW w:w="959" w:type="dxa"/>
            <w:vMerge w:val="restart"/>
          </w:tcPr>
          <w:p w14:paraId="72900CFB" w14:textId="77777777" w:rsidR="005F7BBD" w:rsidRPr="00C40F13" w:rsidRDefault="005F7BBD" w:rsidP="00863308">
            <w:pPr>
              <w:pStyle w:val="TAC"/>
            </w:pPr>
            <w:r w:rsidRPr="00C40F13">
              <w:t>n38</w:t>
            </w:r>
          </w:p>
          <w:p w14:paraId="1B4F0095" w14:textId="77777777" w:rsidR="005F7BBD" w:rsidRPr="00C40F13" w:rsidRDefault="005F7BBD" w:rsidP="00863308">
            <w:pPr>
              <w:pStyle w:val="TAC"/>
            </w:pPr>
          </w:p>
        </w:tc>
        <w:tc>
          <w:tcPr>
            <w:tcW w:w="2831" w:type="dxa"/>
          </w:tcPr>
          <w:p w14:paraId="40D6104C" w14:textId="77777777" w:rsidR="005F7BBD" w:rsidRPr="00C40F13" w:rsidRDefault="005F7BBD" w:rsidP="00863308">
            <w:pPr>
              <w:pStyle w:val="TAC"/>
            </w:pPr>
            <w:r w:rsidRPr="00C40F13">
              <w:t>E-UTRA Band 1, 2, 3, 4, 5, 8, 10, 12, 13, 14, 17, 20, 22, 27, 28, 29, 30, 31, 32, 33, 34, 40, 42, 43, 50, 51, 65, 66, 67, 68, 72, 74, 75, 76</w:t>
            </w:r>
          </w:p>
        </w:tc>
        <w:tc>
          <w:tcPr>
            <w:tcW w:w="810" w:type="dxa"/>
          </w:tcPr>
          <w:p w14:paraId="6F3C07FA" w14:textId="77777777" w:rsidR="005F7BBD" w:rsidRPr="00C40F13" w:rsidRDefault="005F7BBD" w:rsidP="00863308">
            <w:pPr>
              <w:pStyle w:val="TAC"/>
            </w:pPr>
            <w:r w:rsidRPr="00C40F13">
              <w:t>F</w:t>
            </w:r>
            <w:r w:rsidRPr="00C40F13">
              <w:rPr>
                <w:vertAlign w:val="subscript"/>
              </w:rPr>
              <w:t>DL_low</w:t>
            </w:r>
          </w:p>
        </w:tc>
        <w:tc>
          <w:tcPr>
            <w:tcW w:w="540" w:type="dxa"/>
          </w:tcPr>
          <w:p w14:paraId="6D0AEFE3" w14:textId="77777777" w:rsidR="005F7BBD" w:rsidRPr="00C40F13" w:rsidRDefault="005F7BBD" w:rsidP="00863308">
            <w:pPr>
              <w:pStyle w:val="TAC"/>
            </w:pPr>
            <w:r w:rsidRPr="00C40F13">
              <w:t>-</w:t>
            </w:r>
          </w:p>
        </w:tc>
        <w:tc>
          <w:tcPr>
            <w:tcW w:w="889" w:type="dxa"/>
          </w:tcPr>
          <w:p w14:paraId="57A1D139"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75E457FD" w14:textId="77777777" w:rsidR="005F7BBD" w:rsidRPr="00C40F13" w:rsidRDefault="005F7BBD" w:rsidP="00863308">
            <w:pPr>
              <w:pStyle w:val="TAC"/>
            </w:pPr>
            <w:r w:rsidRPr="00C40F13">
              <w:t>-50</w:t>
            </w:r>
          </w:p>
        </w:tc>
        <w:tc>
          <w:tcPr>
            <w:tcW w:w="850" w:type="dxa"/>
            <w:noWrap/>
          </w:tcPr>
          <w:p w14:paraId="54106E69" w14:textId="77777777" w:rsidR="005F7BBD" w:rsidRPr="00C40F13" w:rsidRDefault="005F7BBD" w:rsidP="00863308">
            <w:pPr>
              <w:pStyle w:val="TAC"/>
            </w:pPr>
            <w:r w:rsidRPr="00C40F13">
              <w:t>1</w:t>
            </w:r>
          </w:p>
        </w:tc>
        <w:tc>
          <w:tcPr>
            <w:tcW w:w="928" w:type="dxa"/>
            <w:noWrap/>
          </w:tcPr>
          <w:p w14:paraId="15688265" w14:textId="77777777" w:rsidR="005F7BBD" w:rsidRPr="00C40F13" w:rsidRDefault="005F7BBD" w:rsidP="00863308">
            <w:pPr>
              <w:pStyle w:val="TAC"/>
            </w:pPr>
          </w:p>
        </w:tc>
      </w:tr>
      <w:tr w:rsidR="00C40F13" w:rsidRPr="00C40F13" w14:paraId="585F82AF" w14:textId="77777777" w:rsidTr="008F5618">
        <w:trPr>
          <w:trHeight w:val="225"/>
          <w:jc w:val="center"/>
        </w:trPr>
        <w:tc>
          <w:tcPr>
            <w:tcW w:w="959" w:type="dxa"/>
            <w:vMerge/>
          </w:tcPr>
          <w:p w14:paraId="0E128FBB" w14:textId="77777777" w:rsidR="005F7BBD" w:rsidRPr="00C40F13" w:rsidRDefault="005F7BBD" w:rsidP="00863308">
            <w:pPr>
              <w:pStyle w:val="TAC"/>
            </w:pPr>
          </w:p>
        </w:tc>
        <w:tc>
          <w:tcPr>
            <w:tcW w:w="2831" w:type="dxa"/>
          </w:tcPr>
          <w:p w14:paraId="7920BD91" w14:textId="77777777" w:rsidR="005F7BBD" w:rsidRPr="00C40F13" w:rsidRDefault="005F7BBD" w:rsidP="00863308">
            <w:pPr>
              <w:pStyle w:val="TAC"/>
            </w:pPr>
            <w:r w:rsidRPr="00C40F13">
              <w:t>Frequency range</w:t>
            </w:r>
          </w:p>
        </w:tc>
        <w:tc>
          <w:tcPr>
            <w:tcW w:w="810" w:type="dxa"/>
          </w:tcPr>
          <w:p w14:paraId="78154C33" w14:textId="77777777" w:rsidR="005F7BBD" w:rsidRPr="00C40F13" w:rsidRDefault="005F7BBD" w:rsidP="00863308">
            <w:pPr>
              <w:pStyle w:val="TAC"/>
            </w:pPr>
            <w:r w:rsidRPr="00C40F13">
              <w:t>2620</w:t>
            </w:r>
          </w:p>
        </w:tc>
        <w:tc>
          <w:tcPr>
            <w:tcW w:w="540" w:type="dxa"/>
          </w:tcPr>
          <w:p w14:paraId="6419295A" w14:textId="77777777" w:rsidR="005F7BBD" w:rsidRPr="00C40F13" w:rsidRDefault="005F7BBD" w:rsidP="00863308">
            <w:pPr>
              <w:pStyle w:val="TAC"/>
            </w:pPr>
            <w:r w:rsidRPr="00C40F13">
              <w:t>-</w:t>
            </w:r>
          </w:p>
        </w:tc>
        <w:tc>
          <w:tcPr>
            <w:tcW w:w="889" w:type="dxa"/>
          </w:tcPr>
          <w:p w14:paraId="34544008" w14:textId="77777777" w:rsidR="005F7BBD" w:rsidRPr="00C40F13" w:rsidRDefault="005F7BBD" w:rsidP="00863308">
            <w:pPr>
              <w:pStyle w:val="TAC"/>
            </w:pPr>
            <w:r w:rsidRPr="00C40F13">
              <w:t>2645</w:t>
            </w:r>
          </w:p>
        </w:tc>
        <w:tc>
          <w:tcPr>
            <w:tcW w:w="1133" w:type="dxa"/>
          </w:tcPr>
          <w:p w14:paraId="1F2940AF" w14:textId="77777777" w:rsidR="005F7BBD" w:rsidRPr="00C40F13" w:rsidRDefault="005F7BBD" w:rsidP="00863308">
            <w:pPr>
              <w:pStyle w:val="TAC"/>
            </w:pPr>
            <w:r w:rsidRPr="00C40F13">
              <w:t>-15.5</w:t>
            </w:r>
          </w:p>
        </w:tc>
        <w:tc>
          <w:tcPr>
            <w:tcW w:w="850" w:type="dxa"/>
            <w:noWrap/>
          </w:tcPr>
          <w:p w14:paraId="0CA341E2" w14:textId="77777777" w:rsidR="005F7BBD" w:rsidRPr="00C40F13" w:rsidRDefault="005F7BBD" w:rsidP="00863308">
            <w:pPr>
              <w:pStyle w:val="TAC"/>
            </w:pPr>
            <w:r w:rsidRPr="00C40F13">
              <w:t>5</w:t>
            </w:r>
          </w:p>
        </w:tc>
        <w:tc>
          <w:tcPr>
            <w:tcW w:w="928" w:type="dxa"/>
            <w:noWrap/>
          </w:tcPr>
          <w:p w14:paraId="6E233970" w14:textId="77777777" w:rsidR="005F7BBD" w:rsidRPr="00C40F13" w:rsidRDefault="005F7BBD" w:rsidP="00863308">
            <w:pPr>
              <w:pStyle w:val="TAC"/>
            </w:pPr>
            <w:r w:rsidRPr="00C40F13">
              <w:t>15, 22, 26</w:t>
            </w:r>
          </w:p>
        </w:tc>
      </w:tr>
      <w:tr w:rsidR="00C40F13" w:rsidRPr="00C40F13" w14:paraId="31E6816F" w14:textId="77777777" w:rsidTr="008F5618">
        <w:trPr>
          <w:trHeight w:val="225"/>
          <w:jc w:val="center"/>
        </w:trPr>
        <w:tc>
          <w:tcPr>
            <w:tcW w:w="959" w:type="dxa"/>
            <w:vMerge/>
          </w:tcPr>
          <w:p w14:paraId="63255D4C" w14:textId="77777777" w:rsidR="005F7BBD" w:rsidRPr="00C40F13" w:rsidRDefault="005F7BBD" w:rsidP="00863308">
            <w:pPr>
              <w:pStyle w:val="TAC"/>
            </w:pPr>
          </w:p>
        </w:tc>
        <w:tc>
          <w:tcPr>
            <w:tcW w:w="2831" w:type="dxa"/>
          </w:tcPr>
          <w:p w14:paraId="2B7911C4" w14:textId="77777777" w:rsidR="005F7BBD" w:rsidRPr="00C40F13" w:rsidRDefault="005F7BBD" w:rsidP="00863308">
            <w:pPr>
              <w:pStyle w:val="TAC"/>
            </w:pPr>
            <w:r w:rsidRPr="00C40F13">
              <w:t>Frequency range</w:t>
            </w:r>
          </w:p>
        </w:tc>
        <w:tc>
          <w:tcPr>
            <w:tcW w:w="810" w:type="dxa"/>
          </w:tcPr>
          <w:p w14:paraId="5EAB47EB" w14:textId="77777777" w:rsidR="005F7BBD" w:rsidRPr="00C40F13" w:rsidRDefault="005F7BBD" w:rsidP="00863308">
            <w:pPr>
              <w:pStyle w:val="TAC"/>
            </w:pPr>
            <w:r w:rsidRPr="00C40F13">
              <w:t>2645</w:t>
            </w:r>
          </w:p>
        </w:tc>
        <w:tc>
          <w:tcPr>
            <w:tcW w:w="540" w:type="dxa"/>
          </w:tcPr>
          <w:p w14:paraId="6BF2F9A8" w14:textId="77777777" w:rsidR="005F7BBD" w:rsidRPr="00C40F13" w:rsidRDefault="005F7BBD" w:rsidP="00863308">
            <w:pPr>
              <w:pStyle w:val="TAC"/>
            </w:pPr>
            <w:r w:rsidRPr="00C40F13">
              <w:t>-</w:t>
            </w:r>
          </w:p>
        </w:tc>
        <w:tc>
          <w:tcPr>
            <w:tcW w:w="889" w:type="dxa"/>
          </w:tcPr>
          <w:p w14:paraId="63608276" w14:textId="77777777" w:rsidR="005F7BBD" w:rsidRPr="00C40F13" w:rsidRDefault="005F7BBD" w:rsidP="00863308">
            <w:pPr>
              <w:pStyle w:val="TAC"/>
            </w:pPr>
            <w:r w:rsidRPr="00C40F13">
              <w:t>2690</w:t>
            </w:r>
          </w:p>
        </w:tc>
        <w:tc>
          <w:tcPr>
            <w:tcW w:w="1133" w:type="dxa"/>
          </w:tcPr>
          <w:p w14:paraId="0879E062" w14:textId="77777777" w:rsidR="005F7BBD" w:rsidRPr="00C40F13" w:rsidRDefault="005F7BBD" w:rsidP="00863308">
            <w:pPr>
              <w:pStyle w:val="TAC"/>
            </w:pPr>
            <w:r w:rsidRPr="00C40F13">
              <w:t>-40</w:t>
            </w:r>
          </w:p>
        </w:tc>
        <w:tc>
          <w:tcPr>
            <w:tcW w:w="850" w:type="dxa"/>
            <w:noWrap/>
          </w:tcPr>
          <w:p w14:paraId="46A1B836" w14:textId="77777777" w:rsidR="005F7BBD" w:rsidRPr="00C40F13" w:rsidRDefault="005F7BBD" w:rsidP="00863308">
            <w:pPr>
              <w:pStyle w:val="TAC"/>
            </w:pPr>
            <w:r w:rsidRPr="00C40F13">
              <w:t>1</w:t>
            </w:r>
          </w:p>
        </w:tc>
        <w:tc>
          <w:tcPr>
            <w:tcW w:w="928" w:type="dxa"/>
            <w:noWrap/>
          </w:tcPr>
          <w:p w14:paraId="4524DAB1" w14:textId="77777777" w:rsidR="005F7BBD" w:rsidRPr="00C40F13" w:rsidRDefault="005F7BBD" w:rsidP="00863308">
            <w:pPr>
              <w:pStyle w:val="TAC"/>
            </w:pPr>
            <w:r w:rsidRPr="00C40F13">
              <w:t>15, 22</w:t>
            </w:r>
          </w:p>
        </w:tc>
      </w:tr>
      <w:tr w:rsidR="00C40F13" w:rsidRPr="00C40F13" w14:paraId="1DC6F93C" w14:textId="77777777" w:rsidTr="008F5618">
        <w:trPr>
          <w:trHeight w:val="225"/>
          <w:jc w:val="center"/>
        </w:trPr>
        <w:tc>
          <w:tcPr>
            <w:tcW w:w="959" w:type="dxa"/>
            <w:vMerge w:val="restart"/>
          </w:tcPr>
          <w:p w14:paraId="73003D96" w14:textId="77777777" w:rsidR="002219E1" w:rsidRPr="00C40F13" w:rsidRDefault="002219E1" w:rsidP="002219E1">
            <w:pPr>
              <w:pStyle w:val="TAC"/>
            </w:pPr>
            <w:r w:rsidRPr="00C40F13">
              <w:t>n39</w:t>
            </w:r>
          </w:p>
        </w:tc>
        <w:tc>
          <w:tcPr>
            <w:tcW w:w="2831" w:type="dxa"/>
          </w:tcPr>
          <w:p w14:paraId="6B47A185" w14:textId="77777777" w:rsidR="00635DBD" w:rsidRPr="005A58BC" w:rsidRDefault="002219E1" w:rsidP="00635DBD">
            <w:pPr>
              <w:pStyle w:val="TAC"/>
              <w:rPr>
                <w:lang w:val="de-DE"/>
              </w:rPr>
            </w:pPr>
            <w:r w:rsidRPr="005A58BC">
              <w:rPr>
                <w:lang w:val="de-DE"/>
              </w:rPr>
              <w:t>E-UTRA Band 1, 8, 22, 26, 34, 40, 41, 42, 44, 45, 50, 51, 74</w:t>
            </w:r>
            <w:r w:rsidR="00635DBD" w:rsidRPr="005A58BC">
              <w:rPr>
                <w:lang w:val="de-DE"/>
              </w:rPr>
              <w:t>,</w:t>
            </w:r>
          </w:p>
          <w:p w14:paraId="360C593D" w14:textId="77777777" w:rsidR="002219E1" w:rsidRPr="005A58BC" w:rsidRDefault="00635DBD" w:rsidP="00635DBD">
            <w:pPr>
              <w:pStyle w:val="TAC"/>
              <w:rPr>
                <w:lang w:val="de-DE"/>
              </w:rPr>
            </w:pPr>
            <w:r w:rsidRPr="005A58BC">
              <w:rPr>
                <w:lang w:val="de-DE"/>
              </w:rPr>
              <w:t>NR Band n79</w:t>
            </w:r>
          </w:p>
        </w:tc>
        <w:tc>
          <w:tcPr>
            <w:tcW w:w="810" w:type="dxa"/>
          </w:tcPr>
          <w:p w14:paraId="12C83E9F" w14:textId="77777777" w:rsidR="002219E1" w:rsidRPr="00C40F13" w:rsidRDefault="002219E1" w:rsidP="002219E1">
            <w:pPr>
              <w:pStyle w:val="TAC"/>
            </w:pPr>
            <w:r w:rsidRPr="00C40F13">
              <w:t>F</w:t>
            </w:r>
            <w:r w:rsidRPr="00C40F13">
              <w:rPr>
                <w:vertAlign w:val="subscript"/>
              </w:rPr>
              <w:t>DL_low</w:t>
            </w:r>
          </w:p>
        </w:tc>
        <w:tc>
          <w:tcPr>
            <w:tcW w:w="540" w:type="dxa"/>
          </w:tcPr>
          <w:p w14:paraId="27171BDA" w14:textId="77777777" w:rsidR="002219E1" w:rsidRPr="00C40F13" w:rsidRDefault="002219E1" w:rsidP="002219E1">
            <w:pPr>
              <w:pStyle w:val="TAC"/>
            </w:pPr>
            <w:r w:rsidRPr="00C40F13">
              <w:t>-</w:t>
            </w:r>
          </w:p>
        </w:tc>
        <w:tc>
          <w:tcPr>
            <w:tcW w:w="889" w:type="dxa"/>
          </w:tcPr>
          <w:p w14:paraId="3C94359D" w14:textId="77777777" w:rsidR="002219E1" w:rsidRPr="00C40F13" w:rsidRDefault="002219E1" w:rsidP="002219E1">
            <w:pPr>
              <w:pStyle w:val="TAC"/>
              <w:rPr>
                <w:rStyle w:val="TALCar"/>
              </w:rPr>
            </w:pPr>
            <w:r w:rsidRPr="00C40F13">
              <w:rPr>
                <w:rStyle w:val="TALCar"/>
              </w:rPr>
              <w:t>F</w:t>
            </w:r>
            <w:r w:rsidRPr="00C40F13">
              <w:rPr>
                <w:rStyle w:val="TALCar"/>
                <w:vertAlign w:val="subscript"/>
              </w:rPr>
              <w:t>DL_high</w:t>
            </w:r>
          </w:p>
        </w:tc>
        <w:tc>
          <w:tcPr>
            <w:tcW w:w="1133" w:type="dxa"/>
          </w:tcPr>
          <w:p w14:paraId="1CD9A373" w14:textId="77777777" w:rsidR="002219E1" w:rsidRPr="00C40F13" w:rsidRDefault="002219E1" w:rsidP="002219E1">
            <w:pPr>
              <w:pStyle w:val="TAC"/>
            </w:pPr>
            <w:r w:rsidRPr="00C40F13">
              <w:t>-50</w:t>
            </w:r>
          </w:p>
        </w:tc>
        <w:tc>
          <w:tcPr>
            <w:tcW w:w="850" w:type="dxa"/>
            <w:noWrap/>
          </w:tcPr>
          <w:p w14:paraId="64603D54" w14:textId="77777777" w:rsidR="002219E1" w:rsidRPr="00C40F13" w:rsidRDefault="00635DBD" w:rsidP="002219E1">
            <w:pPr>
              <w:pStyle w:val="TAC"/>
            </w:pPr>
            <w:r w:rsidRPr="00C40F13">
              <w:t>1</w:t>
            </w:r>
          </w:p>
        </w:tc>
        <w:tc>
          <w:tcPr>
            <w:tcW w:w="928" w:type="dxa"/>
            <w:noWrap/>
          </w:tcPr>
          <w:p w14:paraId="5B1DB574" w14:textId="77777777" w:rsidR="002219E1" w:rsidRPr="00C40F13" w:rsidRDefault="002219E1" w:rsidP="002219E1">
            <w:pPr>
              <w:pStyle w:val="TAC"/>
            </w:pPr>
          </w:p>
        </w:tc>
      </w:tr>
      <w:tr w:rsidR="00C40F13" w:rsidRPr="00C40F13" w14:paraId="4B30E1DE" w14:textId="77777777" w:rsidTr="008F5618">
        <w:trPr>
          <w:trHeight w:val="225"/>
          <w:jc w:val="center"/>
        </w:trPr>
        <w:tc>
          <w:tcPr>
            <w:tcW w:w="959" w:type="dxa"/>
            <w:vMerge/>
          </w:tcPr>
          <w:p w14:paraId="75544152" w14:textId="77777777" w:rsidR="00635DBD" w:rsidRPr="00C40F13" w:rsidRDefault="00635DBD" w:rsidP="00635DBD">
            <w:pPr>
              <w:pStyle w:val="TAC"/>
            </w:pPr>
          </w:p>
        </w:tc>
        <w:tc>
          <w:tcPr>
            <w:tcW w:w="2831" w:type="dxa"/>
          </w:tcPr>
          <w:p w14:paraId="3C5ACE6A" w14:textId="77777777" w:rsidR="00635DBD" w:rsidRPr="00C40F13" w:rsidRDefault="00635DBD" w:rsidP="00635DBD">
            <w:pPr>
              <w:pStyle w:val="TAC"/>
            </w:pPr>
            <w:r w:rsidRPr="00C40F13">
              <w:t>NR Band n77, n78</w:t>
            </w:r>
          </w:p>
        </w:tc>
        <w:tc>
          <w:tcPr>
            <w:tcW w:w="810" w:type="dxa"/>
          </w:tcPr>
          <w:p w14:paraId="02AD9A71" w14:textId="77777777" w:rsidR="00635DBD" w:rsidRPr="00C40F13" w:rsidRDefault="00635DBD" w:rsidP="00635DBD">
            <w:pPr>
              <w:pStyle w:val="TAC"/>
            </w:pPr>
            <w:r w:rsidRPr="00C40F13">
              <w:t>F</w:t>
            </w:r>
            <w:r w:rsidRPr="00C40F13">
              <w:rPr>
                <w:vertAlign w:val="subscript"/>
              </w:rPr>
              <w:t>DL_low</w:t>
            </w:r>
          </w:p>
        </w:tc>
        <w:tc>
          <w:tcPr>
            <w:tcW w:w="540" w:type="dxa"/>
          </w:tcPr>
          <w:p w14:paraId="590AA409" w14:textId="77777777" w:rsidR="00635DBD" w:rsidRPr="00C40F13" w:rsidRDefault="00635DBD" w:rsidP="00635DBD">
            <w:pPr>
              <w:pStyle w:val="TAC"/>
            </w:pPr>
            <w:r w:rsidRPr="00C40F13">
              <w:t>-</w:t>
            </w:r>
          </w:p>
        </w:tc>
        <w:tc>
          <w:tcPr>
            <w:tcW w:w="889" w:type="dxa"/>
          </w:tcPr>
          <w:p w14:paraId="0843D5F3" w14:textId="77777777" w:rsidR="00635DBD" w:rsidRPr="00C40F13" w:rsidRDefault="00635DBD" w:rsidP="00635DBD">
            <w:pPr>
              <w:pStyle w:val="TAC"/>
              <w:rPr>
                <w:rStyle w:val="TALCar"/>
              </w:rPr>
            </w:pPr>
            <w:r w:rsidRPr="00C40F13">
              <w:rPr>
                <w:rStyle w:val="TALCar"/>
              </w:rPr>
              <w:t>F</w:t>
            </w:r>
            <w:r w:rsidRPr="00C40F13">
              <w:rPr>
                <w:rStyle w:val="TALCar"/>
                <w:vertAlign w:val="subscript"/>
              </w:rPr>
              <w:t>DL_high</w:t>
            </w:r>
          </w:p>
        </w:tc>
        <w:tc>
          <w:tcPr>
            <w:tcW w:w="1133" w:type="dxa"/>
          </w:tcPr>
          <w:p w14:paraId="2D738C3E" w14:textId="77777777" w:rsidR="00635DBD" w:rsidRPr="00C40F13" w:rsidRDefault="00635DBD" w:rsidP="00635DBD">
            <w:pPr>
              <w:pStyle w:val="TAC"/>
            </w:pPr>
            <w:r w:rsidRPr="00C40F13">
              <w:t>-50</w:t>
            </w:r>
          </w:p>
        </w:tc>
        <w:tc>
          <w:tcPr>
            <w:tcW w:w="850" w:type="dxa"/>
            <w:noWrap/>
          </w:tcPr>
          <w:p w14:paraId="44D7EC82" w14:textId="77777777" w:rsidR="00635DBD" w:rsidRPr="00C40F13" w:rsidRDefault="00635DBD" w:rsidP="00635DBD">
            <w:pPr>
              <w:pStyle w:val="TAC"/>
            </w:pPr>
            <w:r w:rsidRPr="00C40F13">
              <w:t>1</w:t>
            </w:r>
          </w:p>
        </w:tc>
        <w:tc>
          <w:tcPr>
            <w:tcW w:w="928" w:type="dxa"/>
            <w:noWrap/>
          </w:tcPr>
          <w:p w14:paraId="2A9903BB" w14:textId="77777777" w:rsidR="00635DBD" w:rsidRPr="00C40F13" w:rsidRDefault="00635DBD" w:rsidP="00635DBD">
            <w:pPr>
              <w:pStyle w:val="TAC"/>
            </w:pPr>
            <w:r w:rsidRPr="00C40F13">
              <w:t>2</w:t>
            </w:r>
          </w:p>
        </w:tc>
      </w:tr>
      <w:tr w:rsidR="00C40F13" w:rsidRPr="00C40F13" w14:paraId="28028AB8" w14:textId="77777777" w:rsidTr="008F5618">
        <w:trPr>
          <w:trHeight w:val="225"/>
          <w:jc w:val="center"/>
        </w:trPr>
        <w:tc>
          <w:tcPr>
            <w:tcW w:w="959" w:type="dxa"/>
            <w:vMerge/>
          </w:tcPr>
          <w:p w14:paraId="2D55DFAF" w14:textId="77777777" w:rsidR="002219E1" w:rsidRPr="00C40F13" w:rsidRDefault="002219E1" w:rsidP="002219E1">
            <w:pPr>
              <w:pStyle w:val="TAC"/>
            </w:pPr>
          </w:p>
        </w:tc>
        <w:tc>
          <w:tcPr>
            <w:tcW w:w="2831" w:type="dxa"/>
          </w:tcPr>
          <w:p w14:paraId="527314D7" w14:textId="77777777" w:rsidR="002219E1" w:rsidRPr="00C40F13" w:rsidRDefault="002219E1" w:rsidP="002219E1">
            <w:pPr>
              <w:pStyle w:val="TAC"/>
            </w:pPr>
            <w:r w:rsidRPr="00C40F13">
              <w:t>Frequency range</w:t>
            </w:r>
          </w:p>
        </w:tc>
        <w:tc>
          <w:tcPr>
            <w:tcW w:w="810" w:type="dxa"/>
          </w:tcPr>
          <w:p w14:paraId="23F354E6" w14:textId="77777777" w:rsidR="002219E1" w:rsidRPr="00C40F13" w:rsidRDefault="002219E1" w:rsidP="002219E1">
            <w:pPr>
              <w:pStyle w:val="TAC"/>
            </w:pPr>
            <w:r w:rsidRPr="00C40F13">
              <w:t>1805</w:t>
            </w:r>
          </w:p>
        </w:tc>
        <w:tc>
          <w:tcPr>
            <w:tcW w:w="540" w:type="dxa"/>
          </w:tcPr>
          <w:p w14:paraId="490CB865" w14:textId="77777777" w:rsidR="002219E1" w:rsidRPr="00C40F13" w:rsidRDefault="002219E1" w:rsidP="002219E1">
            <w:pPr>
              <w:pStyle w:val="TAC"/>
            </w:pPr>
            <w:r w:rsidRPr="00C40F13">
              <w:t>-</w:t>
            </w:r>
          </w:p>
        </w:tc>
        <w:tc>
          <w:tcPr>
            <w:tcW w:w="889" w:type="dxa"/>
          </w:tcPr>
          <w:p w14:paraId="080AE76B" w14:textId="77777777" w:rsidR="002219E1" w:rsidRPr="00C40F13" w:rsidRDefault="002219E1" w:rsidP="002219E1">
            <w:pPr>
              <w:pStyle w:val="TAC"/>
              <w:rPr>
                <w:rStyle w:val="TALCar"/>
              </w:rPr>
            </w:pPr>
            <w:r w:rsidRPr="00C40F13">
              <w:t>1855</w:t>
            </w:r>
          </w:p>
        </w:tc>
        <w:tc>
          <w:tcPr>
            <w:tcW w:w="1133" w:type="dxa"/>
          </w:tcPr>
          <w:p w14:paraId="255C967D" w14:textId="77777777" w:rsidR="002219E1" w:rsidRPr="00C40F13" w:rsidRDefault="002219E1" w:rsidP="002219E1">
            <w:pPr>
              <w:pStyle w:val="TAC"/>
            </w:pPr>
            <w:r w:rsidRPr="00C40F13">
              <w:t>-40</w:t>
            </w:r>
          </w:p>
        </w:tc>
        <w:tc>
          <w:tcPr>
            <w:tcW w:w="850" w:type="dxa"/>
            <w:noWrap/>
          </w:tcPr>
          <w:p w14:paraId="6C06101A" w14:textId="77777777" w:rsidR="002219E1" w:rsidRPr="00C40F13" w:rsidRDefault="002219E1" w:rsidP="002219E1">
            <w:pPr>
              <w:pStyle w:val="TAC"/>
            </w:pPr>
            <w:r w:rsidRPr="00C40F13">
              <w:t>1</w:t>
            </w:r>
          </w:p>
        </w:tc>
        <w:tc>
          <w:tcPr>
            <w:tcW w:w="928" w:type="dxa"/>
            <w:noWrap/>
          </w:tcPr>
          <w:p w14:paraId="3FA4955B" w14:textId="77777777" w:rsidR="002219E1" w:rsidRPr="00C40F13" w:rsidRDefault="002219E1" w:rsidP="002219E1">
            <w:pPr>
              <w:pStyle w:val="TAC"/>
            </w:pPr>
            <w:r w:rsidRPr="00C40F13">
              <w:t>33</w:t>
            </w:r>
          </w:p>
        </w:tc>
      </w:tr>
      <w:tr w:rsidR="00C40F13" w:rsidRPr="00C40F13" w14:paraId="5B59E46C" w14:textId="77777777" w:rsidTr="008F5618">
        <w:trPr>
          <w:trHeight w:val="225"/>
          <w:jc w:val="center"/>
        </w:trPr>
        <w:tc>
          <w:tcPr>
            <w:tcW w:w="959" w:type="dxa"/>
            <w:vMerge/>
          </w:tcPr>
          <w:p w14:paraId="04907357" w14:textId="77777777" w:rsidR="002219E1" w:rsidRPr="00C40F13" w:rsidRDefault="002219E1" w:rsidP="002219E1">
            <w:pPr>
              <w:pStyle w:val="TAC"/>
            </w:pPr>
          </w:p>
        </w:tc>
        <w:tc>
          <w:tcPr>
            <w:tcW w:w="2831" w:type="dxa"/>
          </w:tcPr>
          <w:p w14:paraId="34A57073" w14:textId="77777777" w:rsidR="002219E1" w:rsidRPr="00C40F13" w:rsidRDefault="002219E1" w:rsidP="002219E1">
            <w:pPr>
              <w:pStyle w:val="TAC"/>
            </w:pPr>
            <w:r w:rsidRPr="00C40F13">
              <w:t>Frequency range</w:t>
            </w:r>
          </w:p>
        </w:tc>
        <w:tc>
          <w:tcPr>
            <w:tcW w:w="810" w:type="dxa"/>
          </w:tcPr>
          <w:p w14:paraId="49D7CD2F" w14:textId="77777777" w:rsidR="002219E1" w:rsidRPr="00C40F13" w:rsidRDefault="002219E1" w:rsidP="002219E1">
            <w:pPr>
              <w:pStyle w:val="TAC"/>
            </w:pPr>
            <w:r w:rsidRPr="00C40F13">
              <w:t>1855</w:t>
            </w:r>
          </w:p>
        </w:tc>
        <w:tc>
          <w:tcPr>
            <w:tcW w:w="540" w:type="dxa"/>
          </w:tcPr>
          <w:p w14:paraId="76E76301" w14:textId="77777777" w:rsidR="002219E1" w:rsidRPr="00C40F13" w:rsidRDefault="002219E1" w:rsidP="002219E1">
            <w:pPr>
              <w:pStyle w:val="TAC"/>
            </w:pPr>
            <w:r w:rsidRPr="00C40F13">
              <w:t>-</w:t>
            </w:r>
          </w:p>
        </w:tc>
        <w:tc>
          <w:tcPr>
            <w:tcW w:w="889" w:type="dxa"/>
          </w:tcPr>
          <w:p w14:paraId="25CE22E3" w14:textId="77777777" w:rsidR="002219E1" w:rsidRPr="00C40F13" w:rsidRDefault="002219E1" w:rsidP="002219E1">
            <w:pPr>
              <w:pStyle w:val="TAC"/>
              <w:rPr>
                <w:rStyle w:val="TALCar"/>
              </w:rPr>
            </w:pPr>
            <w:r w:rsidRPr="00C40F13">
              <w:t>1880</w:t>
            </w:r>
          </w:p>
        </w:tc>
        <w:tc>
          <w:tcPr>
            <w:tcW w:w="1133" w:type="dxa"/>
          </w:tcPr>
          <w:p w14:paraId="701D2C50" w14:textId="77777777" w:rsidR="002219E1" w:rsidRPr="00C40F13" w:rsidRDefault="002219E1" w:rsidP="002219E1">
            <w:pPr>
              <w:pStyle w:val="TAC"/>
            </w:pPr>
            <w:r w:rsidRPr="00C40F13">
              <w:t>-15.5</w:t>
            </w:r>
          </w:p>
        </w:tc>
        <w:tc>
          <w:tcPr>
            <w:tcW w:w="850" w:type="dxa"/>
            <w:noWrap/>
          </w:tcPr>
          <w:p w14:paraId="2A39EEB4" w14:textId="77777777" w:rsidR="002219E1" w:rsidRPr="00C40F13" w:rsidRDefault="002219E1" w:rsidP="002219E1">
            <w:pPr>
              <w:pStyle w:val="TAC"/>
            </w:pPr>
            <w:r w:rsidRPr="00C40F13">
              <w:t>5</w:t>
            </w:r>
          </w:p>
        </w:tc>
        <w:tc>
          <w:tcPr>
            <w:tcW w:w="928" w:type="dxa"/>
            <w:noWrap/>
          </w:tcPr>
          <w:p w14:paraId="0B8729C3" w14:textId="77777777" w:rsidR="002219E1" w:rsidRPr="00C40F13" w:rsidRDefault="002219E1" w:rsidP="002219E1">
            <w:pPr>
              <w:pStyle w:val="TAC"/>
            </w:pPr>
            <w:r w:rsidRPr="00C40F13">
              <w:t>15, 26, 33</w:t>
            </w:r>
          </w:p>
        </w:tc>
      </w:tr>
      <w:tr w:rsidR="00C40F13" w:rsidRPr="00C40F13" w14:paraId="4C7F50A6" w14:textId="77777777" w:rsidTr="008F5618">
        <w:trPr>
          <w:trHeight w:val="225"/>
          <w:jc w:val="center"/>
        </w:trPr>
        <w:tc>
          <w:tcPr>
            <w:tcW w:w="959" w:type="dxa"/>
          </w:tcPr>
          <w:p w14:paraId="229CE11F" w14:textId="77777777" w:rsidR="002219E1" w:rsidRPr="00C40F13" w:rsidRDefault="002219E1" w:rsidP="002219E1">
            <w:pPr>
              <w:pStyle w:val="TAC"/>
            </w:pPr>
            <w:r w:rsidRPr="00C40F13">
              <w:t>n40</w:t>
            </w:r>
          </w:p>
        </w:tc>
        <w:tc>
          <w:tcPr>
            <w:tcW w:w="2831" w:type="dxa"/>
          </w:tcPr>
          <w:p w14:paraId="77752C96" w14:textId="77777777" w:rsidR="00635DBD" w:rsidRPr="005A58BC" w:rsidRDefault="002219E1" w:rsidP="00635DBD">
            <w:pPr>
              <w:pStyle w:val="TAC"/>
              <w:rPr>
                <w:lang w:val="de-DE"/>
              </w:rPr>
            </w:pPr>
            <w:r w:rsidRPr="005A58BC">
              <w:rPr>
                <w:lang w:val="de-DE"/>
              </w:rPr>
              <w:t>E-UTRA Band 1, 3, 5, 7, 8, 20, 22, 26, 27, 28, 31, 32, 33, 34, 38, 39, 41, 42, 43, 44, 45, 50, 51, 65, 67, 68, 69, 72, 74, 75, 76</w:t>
            </w:r>
            <w:r w:rsidR="00635DBD" w:rsidRPr="005A58BC">
              <w:rPr>
                <w:lang w:val="de-DE"/>
              </w:rPr>
              <w:t>,</w:t>
            </w:r>
          </w:p>
          <w:p w14:paraId="653C7DE3" w14:textId="77777777" w:rsidR="002219E1" w:rsidRPr="005A58BC" w:rsidRDefault="00635DBD" w:rsidP="00635DBD">
            <w:pPr>
              <w:pStyle w:val="TAC"/>
              <w:rPr>
                <w:lang w:val="de-DE"/>
              </w:rPr>
            </w:pPr>
            <w:r w:rsidRPr="005A58BC">
              <w:rPr>
                <w:lang w:val="de-DE"/>
              </w:rPr>
              <w:t>NR Band n77, n78</w:t>
            </w:r>
          </w:p>
        </w:tc>
        <w:tc>
          <w:tcPr>
            <w:tcW w:w="810" w:type="dxa"/>
          </w:tcPr>
          <w:p w14:paraId="5CB64FFE" w14:textId="77777777" w:rsidR="002219E1" w:rsidRPr="00C40F13" w:rsidRDefault="002219E1" w:rsidP="002219E1">
            <w:pPr>
              <w:pStyle w:val="TAC"/>
            </w:pPr>
            <w:r w:rsidRPr="00C40F13">
              <w:t>F</w:t>
            </w:r>
            <w:r w:rsidRPr="00C40F13">
              <w:rPr>
                <w:vertAlign w:val="subscript"/>
              </w:rPr>
              <w:t>DL_low</w:t>
            </w:r>
          </w:p>
        </w:tc>
        <w:tc>
          <w:tcPr>
            <w:tcW w:w="540" w:type="dxa"/>
          </w:tcPr>
          <w:p w14:paraId="5927BE01" w14:textId="77777777" w:rsidR="002219E1" w:rsidRPr="00C40F13" w:rsidRDefault="002219E1" w:rsidP="002219E1">
            <w:pPr>
              <w:pStyle w:val="TAC"/>
            </w:pPr>
            <w:r w:rsidRPr="00C40F13">
              <w:t>-</w:t>
            </w:r>
          </w:p>
        </w:tc>
        <w:tc>
          <w:tcPr>
            <w:tcW w:w="889" w:type="dxa"/>
          </w:tcPr>
          <w:p w14:paraId="64B11A6E" w14:textId="77777777" w:rsidR="002219E1" w:rsidRPr="00C40F13" w:rsidRDefault="002219E1" w:rsidP="002219E1">
            <w:pPr>
              <w:pStyle w:val="TAC"/>
              <w:rPr>
                <w:rStyle w:val="TALCar"/>
              </w:rPr>
            </w:pPr>
            <w:r w:rsidRPr="00C40F13">
              <w:rPr>
                <w:rStyle w:val="TALCar"/>
              </w:rPr>
              <w:t>F</w:t>
            </w:r>
            <w:r w:rsidRPr="00C40F13">
              <w:rPr>
                <w:rStyle w:val="TALCar"/>
                <w:vertAlign w:val="subscript"/>
              </w:rPr>
              <w:t>DL_high</w:t>
            </w:r>
          </w:p>
        </w:tc>
        <w:tc>
          <w:tcPr>
            <w:tcW w:w="1133" w:type="dxa"/>
          </w:tcPr>
          <w:p w14:paraId="794FE7A4" w14:textId="77777777" w:rsidR="002219E1" w:rsidRPr="00C40F13" w:rsidRDefault="002219E1" w:rsidP="002219E1">
            <w:pPr>
              <w:pStyle w:val="TAC"/>
            </w:pPr>
            <w:r w:rsidRPr="00C40F13">
              <w:t>-50</w:t>
            </w:r>
          </w:p>
        </w:tc>
        <w:tc>
          <w:tcPr>
            <w:tcW w:w="850" w:type="dxa"/>
            <w:noWrap/>
          </w:tcPr>
          <w:p w14:paraId="09767E2F" w14:textId="77777777" w:rsidR="002219E1" w:rsidRPr="00C40F13" w:rsidRDefault="002219E1" w:rsidP="002219E1">
            <w:pPr>
              <w:pStyle w:val="TAC"/>
            </w:pPr>
            <w:r w:rsidRPr="00C40F13">
              <w:t>1</w:t>
            </w:r>
          </w:p>
        </w:tc>
        <w:tc>
          <w:tcPr>
            <w:tcW w:w="928" w:type="dxa"/>
            <w:noWrap/>
          </w:tcPr>
          <w:p w14:paraId="21D39171" w14:textId="77777777" w:rsidR="002219E1" w:rsidRPr="00C40F13" w:rsidRDefault="002219E1" w:rsidP="002219E1">
            <w:pPr>
              <w:pStyle w:val="TAC"/>
            </w:pPr>
          </w:p>
        </w:tc>
      </w:tr>
      <w:tr w:rsidR="00C40F13" w:rsidRPr="00C40F13" w14:paraId="586E4CB9" w14:textId="77777777" w:rsidTr="008F5618">
        <w:trPr>
          <w:trHeight w:val="225"/>
          <w:jc w:val="center"/>
        </w:trPr>
        <w:tc>
          <w:tcPr>
            <w:tcW w:w="959" w:type="dxa"/>
          </w:tcPr>
          <w:p w14:paraId="4B45DDC6" w14:textId="77777777" w:rsidR="00B55184" w:rsidRPr="00C40F13" w:rsidRDefault="00B55184" w:rsidP="00B55184">
            <w:pPr>
              <w:pStyle w:val="TAC"/>
            </w:pPr>
          </w:p>
        </w:tc>
        <w:tc>
          <w:tcPr>
            <w:tcW w:w="2831" w:type="dxa"/>
          </w:tcPr>
          <w:p w14:paraId="5259DD3B" w14:textId="77777777" w:rsidR="00B55184" w:rsidRPr="00C40F13" w:rsidRDefault="00B55184" w:rsidP="00B55184">
            <w:pPr>
              <w:pStyle w:val="TAC"/>
            </w:pPr>
            <w:r w:rsidRPr="00C40F13">
              <w:t>NR Band n79</w:t>
            </w:r>
          </w:p>
        </w:tc>
        <w:tc>
          <w:tcPr>
            <w:tcW w:w="810" w:type="dxa"/>
          </w:tcPr>
          <w:p w14:paraId="5C88F447" w14:textId="77777777" w:rsidR="00B55184" w:rsidRPr="00C40F13" w:rsidRDefault="00B55184" w:rsidP="00B55184">
            <w:pPr>
              <w:pStyle w:val="TAC"/>
            </w:pPr>
            <w:r w:rsidRPr="00C40F13">
              <w:t>F</w:t>
            </w:r>
            <w:r w:rsidRPr="00C40F13">
              <w:rPr>
                <w:vertAlign w:val="subscript"/>
              </w:rPr>
              <w:t>DL_low</w:t>
            </w:r>
          </w:p>
        </w:tc>
        <w:tc>
          <w:tcPr>
            <w:tcW w:w="540" w:type="dxa"/>
          </w:tcPr>
          <w:p w14:paraId="0D102B73" w14:textId="77777777" w:rsidR="00B55184" w:rsidRPr="00C40F13" w:rsidRDefault="00B55184" w:rsidP="00B55184">
            <w:pPr>
              <w:pStyle w:val="TAC"/>
            </w:pPr>
            <w:r w:rsidRPr="00C40F13">
              <w:t>-</w:t>
            </w:r>
          </w:p>
        </w:tc>
        <w:tc>
          <w:tcPr>
            <w:tcW w:w="889" w:type="dxa"/>
          </w:tcPr>
          <w:p w14:paraId="405FA495" w14:textId="77777777" w:rsidR="00B55184" w:rsidRPr="00C40F13" w:rsidRDefault="00B55184" w:rsidP="00B55184">
            <w:pPr>
              <w:pStyle w:val="TAC"/>
              <w:rPr>
                <w:rStyle w:val="TALCar"/>
              </w:rPr>
            </w:pPr>
            <w:r w:rsidRPr="00C40F13">
              <w:rPr>
                <w:rStyle w:val="TALCar"/>
              </w:rPr>
              <w:t>F</w:t>
            </w:r>
            <w:r w:rsidRPr="00C40F13">
              <w:rPr>
                <w:rStyle w:val="TALCar"/>
                <w:vertAlign w:val="subscript"/>
              </w:rPr>
              <w:t>DL_high</w:t>
            </w:r>
          </w:p>
        </w:tc>
        <w:tc>
          <w:tcPr>
            <w:tcW w:w="1133" w:type="dxa"/>
          </w:tcPr>
          <w:p w14:paraId="3039BEBF" w14:textId="77777777" w:rsidR="00B55184" w:rsidRPr="00C40F13" w:rsidRDefault="00B55184" w:rsidP="00B55184">
            <w:pPr>
              <w:pStyle w:val="TAC"/>
            </w:pPr>
            <w:r w:rsidRPr="00C40F13">
              <w:t>-50</w:t>
            </w:r>
          </w:p>
        </w:tc>
        <w:tc>
          <w:tcPr>
            <w:tcW w:w="850" w:type="dxa"/>
            <w:noWrap/>
          </w:tcPr>
          <w:p w14:paraId="32577E54" w14:textId="77777777" w:rsidR="00B55184" w:rsidRPr="00C40F13" w:rsidRDefault="00B55184" w:rsidP="00B55184">
            <w:pPr>
              <w:pStyle w:val="TAC"/>
            </w:pPr>
            <w:r w:rsidRPr="00C40F13">
              <w:t>1</w:t>
            </w:r>
          </w:p>
        </w:tc>
        <w:tc>
          <w:tcPr>
            <w:tcW w:w="928" w:type="dxa"/>
            <w:noWrap/>
          </w:tcPr>
          <w:p w14:paraId="6196274B" w14:textId="77777777" w:rsidR="00B55184" w:rsidRPr="00C40F13" w:rsidRDefault="00B55184" w:rsidP="00B55184">
            <w:pPr>
              <w:pStyle w:val="TAC"/>
            </w:pPr>
            <w:r w:rsidRPr="00C40F13">
              <w:t>2</w:t>
            </w:r>
          </w:p>
        </w:tc>
      </w:tr>
      <w:tr w:rsidR="00C40F13" w:rsidRPr="00C40F13" w14:paraId="4C633D95" w14:textId="77777777" w:rsidTr="008F5618">
        <w:trPr>
          <w:trHeight w:val="225"/>
          <w:jc w:val="center"/>
        </w:trPr>
        <w:tc>
          <w:tcPr>
            <w:tcW w:w="959" w:type="dxa"/>
            <w:vMerge w:val="restart"/>
          </w:tcPr>
          <w:p w14:paraId="1A82454D" w14:textId="77777777" w:rsidR="005F7BBD" w:rsidRPr="00C40F13" w:rsidRDefault="005F7BBD" w:rsidP="00863308">
            <w:pPr>
              <w:pStyle w:val="TAC"/>
            </w:pPr>
            <w:r w:rsidRPr="00C40F13">
              <w:lastRenderedPageBreak/>
              <w:t>n41</w:t>
            </w:r>
          </w:p>
          <w:p w14:paraId="12A96AA0" w14:textId="77777777" w:rsidR="005F7BBD" w:rsidRPr="00C40F13" w:rsidRDefault="005F7BBD" w:rsidP="00863308">
            <w:pPr>
              <w:pStyle w:val="TAC"/>
            </w:pPr>
          </w:p>
        </w:tc>
        <w:tc>
          <w:tcPr>
            <w:tcW w:w="2831" w:type="dxa"/>
          </w:tcPr>
          <w:p w14:paraId="086C32D4" w14:textId="77777777" w:rsidR="00635DBD" w:rsidRPr="005A58BC" w:rsidRDefault="005F7BBD" w:rsidP="00635DBD">
            <w:pPr>
              <w:pStyle w:val="TAC"/>
              <w:rPr>
                <w:lang w:val="de-DE"/>
              </w:rPr>
            </w:pPr>
            <w:r w:rsidRPr="005A58BC">
              <w:rPr>
                <w:lang w:val="de-DE"/>
              </w:rPr>
              <w:t>E-UTRA Band 1, 2, 3, 4, 5, 8, 10, 12, 13, 14, 17, 24, 25, 26, 27, 28, 29, 30, 34, 39, 40, 42, 44, 45, 48, 50, 51, 65, 66, 70, 71, 73, 74</w:t>
            </w:r>
            <w:r w:rsidR="00635DBD" w:rsidRPr="005A58BC">
              <w:rPr>
                <w:lang w:val="de-DE"/>
              </w:rPr>
              <w:t xml:space="preserve">, </w:t>
            </w:r>
          </w:p>
          <w:p w14:paraId="39E6930F" w14:textId="77777777" w:rsidR="005F7BBD" w:rsidRPr="005A58BC" w:rsidRDefault="00635DBD" w:rsidP="00635DBD">
            <w:pPr>
              <w:pStyle w:val="TAC"/>
              <w:rPr>
                <w:lang w:val="de-DE"/>
              </w:rPr>
            </w:pPr>
            <w:r w:rsidRPr="005A58BC">
              <w:rPr>
                <w:lang w:val="de-DE"/>
              </w:rPr>
              <w:t>NR Band n77, n78</w:t>
            </w:r>
          </w:p>
        </w:tc>
        <w:tc>
          <w:tcPr>
            <w:tcW w:w="810" w:type="dxa"/>
          </w:tcPr>
          <w:p w14:paraId="5DA46816" w14:textId="77777777" w:rsidR="005F7BBD" w:rsidRPr="00C40F13" w:rsidRDefault="005F7BBD" w:rsidP="00863308">
            <w:pPr>
              <w:pStyle w:val="TAC"/>
            </w:pPr>
            <w:r w:rsidRPr="00C40F13">
              <w:t>F</w:t>
            </w:r>
            <w:r w:rsidRPr="00C40F13">
              <w:rPr>
                <w:vertAlign w:val="subscript"/>
              </w:rPr>
              <w:t>DL_low</w:t>
            </w:r>
          </w:p>
        </w:tc>
        <w:tc>
          <w:tcPr>
            <w:tcW w:w="540" w:type="dxa"/>
          </w:tcPr>
          <w:p w14:paraId="0739F255" w14:textId="77777777" w:rsidR="005F7BBD" w:rsidRPr="00C40F13" w:rsidRDefault="005F7BBD" w:rsidP="00863308">
            <w:pPr>
              <w:pStyle w:val="TAC"/>
            </w:pPr>
            <w:r w:rsidRPr="00C40F13">
              <w:t>-</w:t>
            </w:r>
          </w:p>
        </w:tc>
        <w:tc>
          <w:tcPr>
            <w:tcW w:w="889" w:type="dxa"/>
          </w:tcPr>
          <w:p w14:paraId="55124E4A"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3A525B8D" w14:textId="77777777" w:rsidR="005F7BBD" w:rsidRPr="00C40F13" w:rsidRDefault="005F7BBD" w:rsidP="00863308">
            <w:pPr>
              <w:pStyle w:val="TAC"/>
            </w:pPr>
            <w:r w:rsidRPr="00C40F13">
              <w:t>-50</w:t>
            </w:r>
          </w:p>
        </w:tc>
        <w:tc>
          <w:tcPr>
            <w:tcW w:w="850" w:type="dxa"/>
            <w:noWrap/>
          </w:tcPr>
          <w:p w14:paraId="048F14EE" w14:textId="77777777" w:rsidR="005F7BBD" w:rsidRPr="00C40F13" w:rsidRDefault="005F7BBD" w:rsidP="00863308">
            <w:pPr>
              <w:pStyle w:val="TAC"/>
            </w:pPr>
            <w:r w:rsidRPr="00C40F13">
              <w:t>1</w:t>
            </w:r>
          </w:p>
        </w:tc>
        <w:tc>
          <w:tcPr>
            <w:tcW w:w="928" w:type="dxa"/>
            <w:noWrap/>
          </w:tcPr>
          <w:p w14:paraId="0022A6BC" w14:textId="77777777" w:rsidR="005F7BBD" w:rsidRPr="00C40F13" w:rsidRDefault="005F7BBD" w:rsidP="00863308">
            <w:pPr>
              <w:pStyle w:val="TAC"/>
            </w:pPr>
          </w:p>
        </w:tc>
      </w:tr>
      <w:tr w:rsidR="00C40F13" w:rsidRPr="00C40F13" w14:paraId="505324B3" w14:textId="77777777" w:rsidTr="008F5618">
        <w:trPr>
          <w:trHeight w:val="225"/>
          <w:jc w:val="center"/>
        </w:trPr>
        <w:tc>
          <w:tcPr>
            <w:tcW w:w="959" w:type="dxa"/>
            <w:vMerge/>
          </w:tcPr>
          <w:p w14:paraId="163E5B51" w14:textId="77777777" w:rsidR="00B55184" w:rsidRPr="00C40F13" w:rsidRDefault="00B55184" w:rsidP="00B55184">
            <w:pPr>
              <w:pStyle w:val="TAC"/>
            </w:pPr>
          </w:p>
        </w:tc>
        <w:tc>
          <w:tcPr>
            <w:tcW w:w="2831" w:type="dxa"/>
          </w:tcPr>
          <w:p w14:paraId="714200A6" w14:textId="77777777" w:rsidR="00B55184" w:rsidRPr="00C40F13" w:rsidRDefault="00B55184" w:rsidP="00B55184">
            <w:pPr>
              <w:pStyle w:val="TAC"/>
            </w:pPr>
            <w:r w:rsidRPr="00C40F13">
              <w:t>NR Band n79</w:t>
            </w:r>
          </w:p>
        </w:tc>
        <w:tc>
          <w:tcPr>
            <w:tcW w:w="810" w:type="dxa"/>
          </w:tcPr>
          <w:p w14:paraId="0C1FD26D" w14:textId="77777777" w:rsidR="00B55184" w:rsidRPr="00C40F13" w:rsidRDefault="00B55184" w:rsidP="00B55184">
            <w:pPr>
              <w:pStyle w:val="TAC"/>
            </w:pPr>
            <w:r w:rsidRPr="00C40F13">
              <w:t>F</w:t>
            </w:r>
            <w:r w:rsidRPr="00C40F13">
              <w:rPr>
                <w:vertAlign w:val="subscript"/>
              </w:rPr>
              <w:t>DL_low</w:t>
            </w:r>
          </w:p>
        </w:tc>
        <w:tc>
          <w:tcPr>
            <w:tcW w:w="540" w:type="dxa"/>
          </w:tcPr>
          <w:p w14:paraId="3BD8454A" w14:textId="77777777" w:rsidR="00B55184" w:rsidRPr="00C40F13" w:rsidRDefault="00B55184" w:rsidP="00B55184">
            <w:pPr>
              <w:pStyle w:val="TAC"/>
            </w:pPr>
            <w:r w:rsidRPr="00C40F13">
              <w:t>-</w:t>
            </w:r>
          </w:p>
        </w:tc>
        <w:tc>
          <w:tcPr>
            <w:tcW w:w="889" w:type="dxa"/>
          </w:tcPr>
          <w:p w14:paraId="72E6E95E" w14:textId="77777777" w:rsidR="00B55184" w:rsidRPr="00C40F13" w:rsidRDefault="00B55184" w:rsidP="00B55184">
            <w:pPr>
              <w:pStyle w:val="TAC"/>
              <w:rPr>
                <w:rStyle w:val="TALCar"/>
              </w:rPr>
            </w:pPr>
            <w:r w:rsidRPr="00C40F13">
              <w:rPr>
                <w:rStyle w:val="TALCar"/>
              </w:rPr>
              <w:t>F</w:t>
            </w:r>
            <w:r w:rsidRPr="00C40F13">
              <w:rPr>
                <w:rStyle w:val="TALCar"/>
                <w:vertAlign w:val="subscript"/>
              </w:rPr>
              <w:t>DL_high</w:t>
            </w:r>
          </w:p>
        </w:tc>
        <w:tc>
          <w:tcPr>
            <w:tcW w:w="1133" w:type="dxa"/>
          </w:tcPr>
          <w:p w14:paraId="1F93B1E9" w14:textId="77777777" w:rsidR="00B55184" w:rsidRPr="00C40F13" w:rsidRDefault="00B55184" w:rsidP="00B55184">
            <w:pPr>
              <w:pStyle w:val="TAC"/>
            </w:pPr>
            <w:r w:rsidRPr="00C40F13">
              <w:t>-50</w:t>
            </w:r>
          </w:p>
        </w:tc>
        <w:tc>
          <w:tcPr>
            <w:tcW w:w="850" w:type="dxa"/>
            <w:noWrap/>
          </w:tcPr>
          <w:p w14:paraId="001D0DBE" w14:textId="77777777" w:rsidR="00B55184" w:rsidRPr="00C40F13" w:rsidRDefault="00B55184" w:rsidP="00B55184">
            <w:pPr>
              <w:pStyle w:val="TAC"/>
            </w:pPr>
            <w:r w:rsidRPr="00C40F13">
              <w:t>1</w:t>
            </w:r>
          </w:p>
        </w:tc>
        <w:tc>
          <w:tcPr>
            <w:tcW w:w="928" w:type="dxa"/>
            <w:noWrap/>
          </w:tcPr>
          <w:p w14:paraId="75A4DA2F" w14:textId="77777777" w:rsidR="00B55184" w:rsidRPr="00C40F13" w:rsidRDefault="00B55184" w:rsidP="00B55184">
            <w:pPr>
              <w:pStyle w:val="TAC"/>
            </w:pPr>
            <w:r w:rsidRPr="00C40F13">
              <w:t>2</w:t>
            </w:r>
          </w:p>
        </w:tc>
      </w:tr>
      <w:tr w:rsidR="00C40F13" w:rsidRPr="00C40F13" w14:paraId="25E08B43" w14:textId="77777777" w:rsidTr="008F5618">
        <w:trPr>
          <w:trHeight w:val="225"/>
          <w:jc w:val="center"/>
        </w:trPr>
        <w:tc>
          <w:tcPr>
            <w:tcW w:w="959" w:type="dxa"/>
            <w:vMerge/>
          </w:tcPr>
          <w:p w14:paraId="20B3D759" w14:textId="77777777" w:rsidR="005F7BBD" w:rsidRPr="00C40F13" w:rsidRDefault="005F7BBD" w:rsidP="00863308">
            <w:pPr>
              <w:pStyle w:val="TAC"/>
            </w:pPr>
          </w:p>
        </w:tc>
        <w:tc>
          <w:tcPr>
            <w:tcW w:w="2831" w:type="dxa"/>
          </w:tcPr>
          <w:p w14:paraId="2E592F86" w14:textId="77777777" w:rsidR="005F7BBD" w:rsidRPr="00C40F13" w:rsidRDefault="005F7BBD" w:rsidP="00863308">
            <w:pPr>
              <w:pStyle w:val="TAC"/>
            </w:pPr>
            <w:r w:rsidRPr="00C40F13">
              <w:t>E-UTRA Band 9, 11, 18, 19, 21</w:t>
            </w:r>
          </w:p>
        </w:tc>
        <w:tc>
          <w:tcPr>
            <w:tcW w:w="810" w:type="dxa"/>
          </w:tcPr>
          <w:p w14:paraId="2E80F861" w14:textId="77777777" w:rsidR="005F7BBD" w:rsidRPr="00C40F13" w:rsidRDefault="005F7BBD" w:rsidP="00863308">
            <w:pPr>
              <w:pStyle w:val="TAC"/>
            </w:pPr>
            <w:r w:rsidRPr="00C40F13">
              <w:t>F</w:t>
            </w:r>
            <w:r w:rsidRPr="00C40F13">
              <w:rPr>
                <w:vertAlign w:val="subscript"/>
              </w:rPr>
              <w:t>DL_low</w:t>
            </w:r>
          </w:p>
        </w:tc>
        <w:tc>
          <w:tcPr>
            <w:tcW w:w="540" w:type="dxa"/>
          </w:tcPr>
          <w:p w14:paraId="24C56CC5" w14:textId="77777777" w:rsidR="005F7BBD" w:rsidRPr="00C40F13" w:rsidRDefault="005F7BBD" w:rsidP="00863308">
            <w:pPr>
              <w:pStyle w:val="TAC"/>
            </w:pPr>
            <w:r w:rsidRPr="00C40F13">
              <w:t>-</w:t>
            </w:r>
          </w:p>
        </w:tc>
        <w:tc>
          <w:tcPr>
            <w:tcW w:w="889" w:type="dxa"/>
          </w:tcPr>
          <w:p w14:paraId="44EA78A4"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7222F275" w14:textId="77777777" w:rsidR="005F7BBD" w:rsidRPr="00C40F13" w:rsidRDefault="005F7BBD" w:rsidP="00863308">
            <w:pPr>
              <w:pStyle w:val="TAC"/>
            </w:pPr>
            <w:r w:rsidRPr="00C40F13">
              <w:t>-50</w:t>
            </w:r>
          </w:p>
        </w:tc>
        <w:tc>
          <w:tcPr>
            <w:tcW w:w="850" w:type="dxa"/>
            <w:noWrap/>
          </w:tcPr>
          <w:p w14:paraId="41BC6C43" w14:textId="77777777" w:rsidR="005F7BBD" w:rsidRPr="00C40F13" w:rsidRDefault="005F7BBD" w:rsidP="00863308">
            <w:pPr>
              <w:pStyle w:val="TAC"/>
            </w:pPr>
            <w:r w:rsidRPr="00C40F13">
              <w:t>1</w:t>
            </w:r>
          </w:p>
        </w:tc>
        <w:tc>
          <w:tcPr>
            <w:tcW w:w="928" w:type="dxa"/>
            <w:noWrap/>
          </w:tcPr>
          <w:p w14:paraId="7492269F" w14:textId="77777777" w:rsidR="005F7BBD" w:rsidRPr="00C40F13" w:rsidRDefault="005F7BBD" w:rsidP="00863308">
            <w:pPr>
              <w:pStyle w:val="TAC"/>
            </w:pPr>
            <w:r w:rsidRPr="00C40F13">
              <w:t>30</w:t>
            </w:r>
          </w:p>
        </w:tc>
      </w:tr>
      <w:tr w:rsidR="00C40F13" w:rsidRPr="00C40F13" w14:paraId="0EB39AB3" w14:textId="77777777" w:rsidTr="008F5618">
        <w:trPr>
          <w:trHeight w:val="225"/>
          <w:jc w:val="center"/>
        </w:trPr>
        <w:tc>
          <w:tcPr>
            <w:tcW w:w="959" w:type="dxa"/>
            <w:vMerge/>
          </w:tcPr>
          <w:p w14:paraId="324B5997" w14:textId="77777777" w:rsidR="005F7BBD" w:rsidRPr="00C40F13" w:rsidRDefault="005F7BBD" w:rsidP="00863308">
            <w:pPr>
              <w:pStyle w:val="TAC"/>
            </w:pPr>
          </w:p>
        </w:tc>
        <w:tc>
          <w:tcPr>
            <w:tcW w:w="2831" w:type="dxa"/>
          </w:tcPr>
          <w:p w14:paraId="0FB8BDF1" w14:textId="77777777" w:rsidR="005F7BBD" w:rsidRPr="00C40F13" w:rsidRDefault="005F7BBD" w:rsidP="00863308">
            <w:pPr>
              <w:pStyle w:val="TAC"/>
            </w:pPr>
            <w:r w:rsidRPr="00C40F13">
              <w:t>Frequency range</w:t>
            </w:r>
          </w:p>
        </w:tc>
        <w:tc>
          <w:tcPr>
            <w:tcW w:w="810" w:type="dxa"/>
          </w:tcPr>
          <w:p w14:paraId="3D5B6FFD" w14:textId="77777777" w:rsidR="005F7BBD" w:rsidRPr="00C40F13" w:rsidRDefault="005F7BBD" w:rsidP="00863308">
            <w:pPr>
              <w:pStyle w:val="TAC"/>
            </w:pPr>
            <w:r w:rsidRPr="00C40F13">
              <w:t>1884.5</w:t>
            </w:r>
          </w:p>
        </w:tc>
        <w:tc>
          <w:tcPr>
            <w:tcW w:w="540" w:type="dxa"/>
          </w:tcPr>
          <w:p w14:paraId="77E4018B" w14:textId="77777777" w:rsidR="005F7BBD" w:rsidRPr="00C40F13" w:rsidRDefault="005F7BBD" w:rsidP="00863308">
            <w:pPr>
              <w:pStyle w:val="TAC"/>
            </w:pPr>
          </w:p>
        </w:tc>
        <w:tc>
          <w:tcPr>
            <w:tcW w:w="889" w:type="dxa"/>
          </w:tcPr>
          <w:p w14:paraId="011C1A06" w14:textId="77777777" w:rsidR="005F7BBD" w:rsidRPr="00C40F13" w:rsidRDefault="005F7BBD" w:rsidP="00863308">
            <w:pPr>
              <w:pStyle w:val="TAC"/>
            </w:pPr>
            <w:r w:rsidRPr="00C40F13">
              <w:t>1915.7</w:t>
            </w:r>
          </w:p>
        </w:tc>
        <w:tc>
          <w:tcPr>
            <w:tcW w:w="1133" w:type="dxa"/>
          </w:tcPr>
          <w:p w14:paraId="2E1F1AA4" w14:textId="77777777" w:rsidR="005F7BBD" w:rsidRPr="00C40F13" w:rsidRDefault="005F7BBD" w:rsidP="00863308">
            <w:pPr>
              <w:pStyle w:val="TAC"/>
            </w:pPr>
            <w:r w:rsidRPr="00C40F13">
              <w:t>-41</w:t>
            </w:r>
          </w:p>
        </w:tc>
        <w:tc>
          <w:tcPr>
            <w:tcW w:w="850" w:type="dxa"/>
            <w:noWrap/>
          </w:tcPr>
          <w:p w14:paraId="7A4DE3D6" w14:textId="77777777" w:rsidR="005F7BBD" w:rsidRPr="00C40F13" w:rsidRDefault="005F7BBD" w:rsidP="00863308">
            <w:pPr>
              <w:pStyle w:val="TAC"/>
            </w:pPr>
            <w:r w:rsidRPr="00C40F13">
              <w:t>0.3</w:t>
            </w:r>
          </w:p>
        </w:tc>
        <w:tc>
          <w:tcPr>
            <w:tcW w:w="928" w:type="dxa"/>
            <w:noWrap/>
          </w:tcPr>
          <w:p w14:paraId="192A816B" w14:textId="77777777" w:rsidR="005F7BBD" w:rsidRPr="00C40F13" w:rsidRDefault="005F7BBD" w:rsidP="00863308">
            <w:pPr>
              <w:pStyle w:val="TAC"/>
            </w:pPr>
            <w:r w:rsidRPr="00C40F13">
              <w:t>8, 30</w:t>
            </w:r>
          </w:p>
        </w:tc>
      </w:tr>
      <w:tr w:rsidR="00C40F13" w:rsidRPr="00C40F13" w14:paraId="6EE46DB0" w14:textId="77777777" w:rsidTr="008F5618">
        <w:trPr>
          <w:trHeight w:val="225"/>
          <w:jc w:val="center"/>
        </w:trPr>
        <w:tc>
          <w:tcPr>
            <w:tcW w:w="959" w:type="dxa"/>
          </w:tcPr>
          <w:p w14:paraId="1B427AAE" w14:textId="77777777" w:rsidR="00EA3066" w:rsidRPr="00C40F13" w:rsidRDefault="00EA3066" w:rsidP="00EA3066">
            <w:pPr>
              <w:pStyle w:val="TAC"/>
            </w:pPr>
            <w:r w:rsidRPr="00C40F13">
              <w:t>n50</w:t>
            </w:r>
          </w:p>
        </w:tc>
        <w:tc>
          <w:tcPr>
            <w:tcW w:w="2831" w:type="dxa"/>
          </w:tcPr>
          <w:p w14:paraId="60691AC8" w14:textId="77777777" w:rsidR="00EA3066" w:rsidRPr="00C40F13" w:rsidRDefault="00EA3066" w:rsidP="00EA3066">
            <w:pPr>
              <w:pStyle w:val="TAC"/>
            </w:pPr>
            <w:r w:rsidRPr="00C40F13">
              <w:t>E-UTRA Band 1, 2, 3, 4, 5, 7, 8, 12, 13, 17, 20, 26, 28, 29, 31, 34, 38, 39, 40, 41, 42, 43, 48, 65, 66, 67, 68</w:t>
            </w:r>
          </w:p>
        </w:tc>
        <w:tc>
          <w:tcPr>
            <w:tcW w:w="810" w:type="dxa"/>
          </w:tcPr>
          <w:p w14:paraId="3B3565FD" w14:textId="77777777" w:rsidR="00EA3066" w:rsidRPr="00C40F13" w:rsidRDefault="00EA3066" w:rsidP="00EA3066">
            <w:pPr>
              <w:pStyle w:val="TAC"/>
            </w:pPr>
            <w:r w:rsidRPr="00C40F13">
              <w:t>F</w:t>
            </w:r>
            <w:r w:rsidRPr="00C40F13">
              <w:rPr>
                <w:vertAlign w:val="subscript"/>
              </w:rPr>
              <w:t>DL_low</w:t>
            </w:r>
            <w:r w:rsidRPr="00C40F13">
              <w:t xml:space="preserve"> </w:t>
            </w:r>
          </w:p>
        </w:tc>
        <w:tc>
          <w:tcPr>
            <w:tcW w:w="540" w:type="dxa"/>
          </w:tcPr>
          <w:p w14:paraId="0A967401" w14:textId="77777777" w:rsidR="00EA3066" w:rsidRPr="00C40F13" w:rsidRDefault="00EA3066" w:rsidP="00EA3066">
            <w:pPr>
              <w:pStyle w:val="TAC"/>
            </w:pPr>
            <w:r w:rsidRPr="00C40F13">
              <w:t>-</w:t>
            </w:r>
          </w:p>
        </w:tc>
        <w:tc>
          <w:tcPr>
            <w:tcW w:w="889" w:type="dxa"/>
          </w:tcPr>
          <w:p w14:paraId="48ECFCB7" w14:textId="77777777" w:rsidR="00EA3066" w:rsidRPr="00C40F13" w:rsidRDefault="00EA3066" w:rsidP="00EA3066">
            <w:pPr>
              <w:pStyle w:val="TAC"/>
              <w:rPr>
                <w:rStyle w:val="TALCar"/>
              </w:rPr>
            </w:pPr>
            <w:r w:rsidRPr="00C40F13">
              <w:t>F</w:t>
            </w:r>
            <w:r w:rsidRPr="00C40F13">
              <w:rPr>
                <w:vertAlign w:val="subscript"/>
              </w:rPr>
              <w:t>DL_high</w:t>
            </w:r>
          </w:p>
        </w:tc>
        <w:tc>
          <w:tcPr>
            <w:tcW w:w="1133" w:type="dxa"/>
          </w:tcPr>
          <w:p w14:paraId="46A7D4B8" w14:textId="77777777" w:rsidR="00EA3066" w:rsidRPr="00C40F13" w:rsidRDefault="00EA3066" w:rsidP="00EA3066">
            <w:pPr>
              <w:pStyle w:val="TAC"/>
            </w:pPr>
            <w:r w:rsidRPr="00C40F13">
              <w:t>-50</w:t>
            </w:r>
          </w:p>
        </w:tc>
        <w:tc>
          <w:tcPr>
            <w:tcW w:w="850" w:type="dxa"/>
            <w:noWrap/>
          </w:tcPr>
          <w:p w14:paraId="2F986153" w14:textId="77777777" w:rsidR="00EA3066" w:rsidRPr="00C40F13" w:rsidRDefault="00EA3066" w:rsidP="00EA3066">
            <w:pPr>
              <w:pStyle w:val="TAC"/>
            </w:pPr>
            <w:r w:rsidRPr="00C40F13">
              <w:t>1</w:t>
            </w:r>
          </w:p>
        </w:tc>
        <w:tc>
          <w:tcPr>
            <w:tcW w:w="928" w:type="dxa"/>
            <w:noWrap/>
          </w:tcPr>
          <w:p w14:paraId="03DA75C3" w14:textId="77777777" w:rsidR="00EA3066" w:rsidRPr="00C40F13" w:rsidRDefault="00EA3066" w:rsidP="00EA3066">
            <w:pPr>
              <w:pStyle w:val="TAC"/>
            </w:pPr>
          </w:p>
        </w:tc>
      </w:tr>
      <w:tr w:rsidR="00C40F13" w:rsidRPr="00C40F13" w14:paraId="31C64FE6" w14:textId="77777777" w:rsidTr="008F5618">
        <w:trPr>
          <w:trHeight w:val="225"/>
          <w:jc w:val="center"/>
        </w:trPr>
        <w:tc>
          <w:tcPr>
            <w:tcW w:w="959" w:type="dxa"/>
          </w:tcPr>
          <w:p w14:paraId="4C50ED73" w14:textId="77777777" w:rsidR="005F7BBD" w:rsidRPr="00C40F13" w:rsidRDefault="005F7BBD" w:rsidP="00863308">
            <w:pPr>
              <w:pStyle w:val="TAC"/>
            </w:pPr>
            <w:r w:rsidRPr="00C40F13">
              <w:t>n51</w:t>
            </w:r>
          </w:p>
        </w:tc>
        <w:tc>
          <w:tcPr>
            <w:tcW w:w="2831" w:type="dxa"/>
          </w:tcPr>
          <w:p w14:paraId="57B24000" w14:textId="77777777" w:rsidR="005F7BBD" w:rsidRPr="00C40F13" w:rsidRDefault="005F7BBD" w:rsidP="00863308">
            <w:pPr>
              <w:pStyle w:val="TAC"/>
            </w:pPr>
            <w:r w:rsidRPr="00C40F13">
              <w:t>E-UTRA Band 1, 2, 3, 4, 5, 7, 8, 12, 13, 17, 20, 26, 28, 29, 31, 34, 38, 39, 40, 41, 42, 43, 48, 65, 66, 67, 68</w:t>
            </w:r>
          </w:p>
        </w:tc>
        <w:tc>
          <w:tcPr>
            <w:tcW w:w="810" w:type="dxa"/>
          </w:tcPr>
          <w:p w14:paraId="6C4E1710" w14:textId="77777777" w:rsidR="005F7BBD" w:rsidRPr="00C40F13" w:rsidRDefault="005F7BBD" w:rsidP="00863308">
            <w:pPr>
              <w:pStyle w:val="TAC"/>
            </w:pPr>
            <w:r w:rsidRPr="00C40F13">
              <w:t>F</w:t>
            </w:r>
            <w:r w:rsidRPr="00C40F13">
              <w:rPr>
                <w:vertAlign w:val="subscript"/>
              </w:rPr>
              <w:t>DL_low</w:t>
            </w:r>
          </w:p>
        </w:tc>
        <w:tc>
          <w:tcPr>
            <w:tcW w:w="540" w:type="dxa"/>
          </w:tcPr>
          <w:p w14:paraId="0AD7C391" w14:textId="77777777" w:rsidR="005F7BBD" w:rsidRPr="00C40F13" w:rsidRDefault="005F7BBD" w:rsidP="00863308">
            <w:pPr>
              <w:pStyle w:val="TAC"/>
            </w:pPr>
            <w:r w:rsidRPr="00C40F13">
              <w:t>-</w:t>
            </w:r>
          </w:p>
        </w:tc>
        <w:tc>
          <w:tcPr>
            <w:tcW w:w="889" w:type="dxa"/>
          </w:tcPr>
          <w:p w14:paraId="127643CE"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5E13FD2B" w14:textId="77777777" w:rsidR="005F7BBD" w:rsidRPr="00C40F13" w:rsidRDefault="005F7BBD" w:rsidP="00863308">
            <w:pPr>
              <w:pStyle w:val="TAC"/>
            </w:pPr>
            <w:r w:rsidRPr="00C40F13">
              <w:t>-50</w:t>
            </w:r>
          </w:p>
        </w:tc>
        <w:tc>
          <w:tcPr>
            <w:tcW w:w="850" w:type="dxa"/>
            <w:noWrap/>
          </w:tcPr>
          <w:p w14:paraId="3FE43177" w14:textId="77777777" w:rsidR="005F7BBD" w:rsidRPr="00C40F13" w:rsidRDefault="005F7BBD" w:rsidP="00863308">
            <w:pPr>
              <w:pStyle w:val="TAC"/>
            </w:pPr>
            <w:r w:rsidRPr="00C40F13">
              <w:t>1</w:t>
            </w:r>
          </w:p>
        </w:tc>
        <w:tc>
          <w:tcPr>
            <w:tcW w:w="928" w:type="dxa"/>
            <w:noWrap/>
          </w:tcPr>
          <w:p w14:paraId="304A69B7" w14:textId="77777777" w:rsidR="005F7BBD" w:rsidRPr="00C40F13" w:rsidRDefault="005F7BBD" w:rsidP="00863308">
            <w:pPr>
              <w:pStyle w:val="TAC"/>
            </w:pPr>
          </w:p>
        </w:tc>
      </w:tr>
      <w:tr w:rsidR="00C40F13" w:rsidRPr="00C40F13" w14:paraId="60546587" w14:textId="77777777" w:rsidTr="008F5618">
        <w:trPr>
          <w:trHeight w:val="225"/>
          <w:jc w:val="center"/>
        </w:trPr>
        <w:tc>
          <w:tcPr>
            <w:tcW w:w="959" w:type="dxa"/>
            <w:vMerge w:val="restart"/>
          </w:tcPr>
          <w:p w14:paraId="1FF3E9CC" w14:textId="77777777" w:rsidR="005F7BBD" w:rsidRPr="00C40F13" w:rsidRDefault="005F7BBD" w:rsidP="00863308">
            <w:pPr>
              <w:pStyle w:val="TAC"/>
            </w:pPr>
            <w:r w:rsidRPr="00C40F13">
              <w:t>n66</w:t>
            </w:r>
            <w:r w:rsidR="00067DB6" w:rsidRPr="00C40F13">
              <w:t>, n86</w:t>
            </w:r>
          </w:p>
          <w:p w14:paraId="6B5CF646" w14:textId="77777777" w:rsidR="005F7BBD" w:rsidRPr="00C40F13" w:rsidRDefault="005F7BBD" w:rsidP="00863308">
            <w:pPr>
              <w:pStyle w:val="TAC"/>
            </w:pPr>
          </w:p>
        </w:tc>
        <w:tc>
          <w:tcPr>
            <w:tcW w:w="2831" w:type="dxa"/>
          </w:tcPr>
          <w:p w14:paraId="6860B9FD" w14:textId="77777777" w:rsidR="005F7BBD" w:rsidRPr="00C40F13" w:rsidRDefault="005F7BBD" w:rsidP="00863308">
            <w:pPr>
              <w:pStyle w:val="TAC"/>
            </w:pPr>
            <w:r w:rsidRPr="00C40F13">
              <w:t xml:space="preserve">E-UTRA Band </w:t>
            </w:r>
            <w:del w:id="6" w:author="Qualcomm User" w:date="2018-10-16T16:52:00Z">
              <w:r w:rsidRPr="00C40F13" w:rsidDel="00B27A8E">
                <w:delText xml:space="preserve">1, </w:delText>
              </w:r>
            </w:del>
            <w:r w:rsidRPr="00C40F13">
              <w:t>2,</w:t>
            </w:r>
            <w:del w:id="7" w:author="Qualcomm User" w:date="2018-10-16T16:52:00Z">
              <w:r w:rsidRPr="00C40F13" w:rsidDel="00B27A8E">
                <w:delText xml:space="preserve"> 3,</w:delText>
              </w:r>
            </w:del>
            <w:r w:rsidRPr="00C40F13">
              <w:t xml:space="preserve"> 4, 5, 7,</w:t>
            </w:r>
            <w:del w:id="8" w:author="Qualcomm User" w:date="2018-10-16T16:52:00Z">
              <w:r w:rsidRPr="00C40F13" w:rsidDel="00B27A8E">
                <w:delText xml:space="preserve"> 8,</w:delText>
              </w:r>
            </w:del>
            <w:r w:rsidRPr="00C40F13">
              <w:t xml:space="preserve"> 12, 13, 17,</w:t>
            </w:r>
            <w:del w:id="9" w:author="Qualcomm User" w:date="2018-10-16T16:52:00Z">
              <w:r w:rsidRPr="00C40F13" w:rsidDel="00B27A8E">
                <w:delText xml:space="preserve"> 20,</w:delText>
              </w:r>
            </w:del>
            <w:r w:rsidRPr="00C40F13">
              <w:t xml:space="preserve"> 26, 28, 29,</w:t>
            </w:r>
            <w:del w:id="10" w:author="Qualcomm User" w:date="2018-10-16T16:52:00Z">
              <w:r w:rsidRPr="00C40F13" w:rsidDel="00B27A8E">
                <w:delText xml:space="preserve"> 31,</w:delText>
              </w:r>
            </w:del>
            <w:r w:rsidRPr="00C40F13">
              <w:t xml:space="preserve"> </w:t>
            </w:r>
            <w:del w:id="11" w:author="Qualcomm User" w:date="2018-10-16T16:52:00Z">
              <w:r w:rsidRPr="00C40F13" w:rsidDel="00B27A8E">
                <w:delText xml:space="preserve">34, </w:delText>
              </w:r>
            </w:del>
            <w:r w:rsidRPr="00C40F13">
              <w:t>38,</w:t>
            </w:r>
            <w:del w:id="12" w:author="Qualcomm User" w:date="2018-10-16T16:53:00Z">
              <w:r w:rsidRPr="00C40F13" w:rsidDel="00B27A8E">
                <w:delText xml:space="preserve"> 39, 40,</w:delText>
              </w:r>
            </w:del>
            <w:r w:rsidRPr="00C40F13">
              <w:t xml:space="preserve"> 41,</w:t>
            </w:r>
            <w:del w:id="13" w:author="Qualcomm User" w:date="2018-10-16T16:53:00Z">
              <w:r w:rsidRPr="00C40F13" w:rsidDel="00B27A8E">
                <w:delText xml:space="preserve"> 42,</w:delText>
              </w:r>
            </w:del>
            <w:r w:rsidRPr="00C40F13">
              <w:t xml:space="preserve"> 43,</w:t>
            </w:r>
            <w:del w:id="14" w:author="Qualcomm User" w:date="2018-10-16T16:53:00Z">
              <w:r w:rsidRPr="00C40F13" w:rsidDel="00B27A8E">
                <w:delText xml:space="preserve"> 48, 65,</w:delText>
              </w:r>
            </w:del>
            <w:r w:rsidRPr="00C40F13">
              <w:t xml:space="preserve"> 66,</w:t>
            </w:r>
            <w:del w:id="15" w:author="Qualcomm User" w:date="2018-10-16T16:53:00Z">
              <w:r w:rsidRPr="00C40F13" w:rsidDel="00B27A8E">
                <w:delText xml:space="preserve"> 67, 68</w:delText>
              </w:r>
              <w:r w:rsidR="00496957" w:rsidRPr="00C40F13" w:rsidDel="00B27A8E">
                <w:delText>,</w:delText>
              </w:r>
            </w:del>
            <w:r w:rsidR="00496957" w:rsidRPr="00C40F13">
              <w:t xml:space="preserve"> 70, 71</w:t>
            </w:r>
          </w:p>
        </w:tc>
        <w:tc>
          <w:tcPr>
            <w:tcW w:w="810" w:type="dxa"/>
          </w:tcPr>
          <w:p w14:paraId="61CC01BD"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6A6B9FE7" w14:textId="77777777" w:rsidR="005F7BBD" w:rsidRPr="00C40F13" w:rsidRDefault="005F7BBD" w:rsidP="00863308">
            <w:pPr>
              <w:pStyle w:val="TAC"/>
            </w:pPr>
            <w:r w:rsidRPr="00C40F13">
              <w:t>-</w:t>
            </w:r>
          </w:p>
        </w:tc>
        <w:tc>
          <w:tcPr>
            <w:tcW w:w="889" w:type="dxa"/>
          </w:tcPr>
          <w:p w14:paraId="3DE23E81"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2B84AFAF" w14:textId="77777777" w:rsidR="005F7BBD" w:rsidRPr="00C40F13" w:rsidRDefault="005F7BBD" w:rsidP="00863308">
            <w:pPr>
              <w:pStyle w:val="TAC"/>
            </w:pPr>
            <w:r w:rsidRPr="00C40F13">
              <w:t>-50</w:t>
            </w:r>
          </w:p>
        </w:tc>
        <w:tc>
          <w:tcPr>
            <w:tcW w:w="850" w:type="dxa"/>
            <w:noWrap/>
          </w:tcPr>
          <w:p w14:paraId="1C5497BB" w14:textId="77777777" w:rsidR="005F7BBD" w:rsidRPr="00C40F13" w:rsidRDefault="005F7BBD" w:rsidP="00863308">
            <w:pPr>
              <w:pStyle w:val="TAC"/>
            </w:pPr>
            <w:r w:rsidRPr="00C40F13">
              <w:t>1</w:t>
            </w:r>
          </w:p>
        </w:tc>
        <w:tc>
          <w:tcPr>
            <w:tcW w:w="928" w:type="dxa"/>
            <w:noWrap/>
          </w:tcPr>
          <w:p w14:paraId="744D9B86" w14:textId="77777777" w:rsidR="005F7BBD" w:rsidRPr="00C40F13" w:rsidRDefault="005F7BBD" w:rsidP="00863308">
            <w:pPr>
              <w:pStyle w:val="TAC"/>
            </w:pPr>
          </w:p>
        </w:tc>
      </w:tr>
      <w:tr w:rsidR="00C40F13" w:rsidRPr="00C40F13" w14:paraId="0964127E" w14:textId="77777777" w:rsidTr="008F5618">
        <w:trPr>
          <w:trHeight w:val="225"/>
          <w:jc w:val="center"/>
        </w:trPr>
        <w:tc>
          <w:tcPr>
            <w:tcW w:w="959" w:type="dxa"/>
            <w:vMerge/>
          </w:tcPr>
          <w:p w14:paraId="20C7E401" w14:textId="77777777" w:rsidR="005F7BBD" w:rsidRPr="00C40F13" w:rsidRDefault="005F7BBD" w:rsidP="00863308">
            <w:pPr>
              <w:pStyle w:val="TAC"/>
            </w:pPr>
          </w:p>
        </w:tc>
        <w:tc>
          <w:tcPr>
            <w:tcW w:w="2831" w:type="dxa"/>
          </w:tcPr>
          <w:p w14:paraId="2F82CCC9" w14:textId="77777777" w:rsidR="005F7BBD" w:rsidRPr="00C40F13" w:rsidRDefault="005F7BBD" w:rsidP="00863308">
            <w:pPr>
              <w:pStyle w:val="TAC"/>
            </w:pPr>
            <w:r w:rsidRPr="00C40F13">
              <w:t>E-UTRA Band 42, 48</w:t>
            </w:r>
          </w:p>
        </w:tc>
        <w:tc>
          <w:tcPr>
            <w:tcW w:w="810" w:type="dxa"/>
          </w:tcPr>
          <w:p w14:paraId="47F70D5E" w14:textId="77777777" w:rsidR="005F7BBD" w:rsidRPr="00C40F13" w:rsidRDefault="005F7BBD" w:rsidP="00863308">
            <w:pPr>
              <w:pStyle w:val="TAC"/>
            </w:pPr>
            <w:r w:rsidRPr="00C40F13">
              <w:t>F</w:t>
            </w:r>
            <w:r w:rsidRPr="00C40F13">
              <w:rPr>
                <w:vertAlign w:val="subscript"/>
              </w:rPr>
              <w:t>DL_low</w:t>
            </w:r>
          </w:p>
        </w:tc>
        <w:tc>
          <w:tcPr>
            <w:tcW w:w="540" w:type="dxa"/>
          </w:tcPr>
          <w:p w14:paraId="6BC89A86" w14:textId="77777777" w:rsidR="005F7BBD" w:rsidRPr="00C40F13" w:rsidRDefault="005F7BBD" w:rsidP="00863308">
            <w:pPr>
              <w:pStyle w:val="TAC"/>
            </w:pPr>
            <w:r w:rsidRPr="00C40F13">
              <w:t>-</w:t>
            </w:r>
          </w:p>
        </w:tc>
        <w:tc>
          <w:tcPr>
            <w:tcW w:w="889" w:type="dxa"/>
          </w:tcPr>
          <w:p w14:paraId="09DCFC8C"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7DD12FB1" w14:textId="77777777" w:rsidR="005F7BBD" w:rsidRPr="00C40F13" w:rsidRDefault="005F7BBD" w:rsidP="00863308">
            <w:pPr>
              <w:pStyle w:val="TAC"/>
            </w:pPr>
            <w:r w:rsidRPr="00C40F13">
              <w:t>-50</w:t>
            </w:r>
          </w:p>
        </w:tc>
        <w:tc>
          <w:tcPr>
            <w:tcW w:w="850" w:type="dxa"/>
            <w:noWrap/>
          </w:tcPr>
          <w:p w14:paraId="5D1F9947" w14:textId="77777777" w:rsidR="005F7BBD" w:rsidRPr="00C40F13" w:rsidRDefault="005F7BBD" w:rsidP="00863308">
            <w:pPr>
              <w:pStyle w:val="TAC"/>
            </w:pPr>
            <w:r w:rsidRPr="00C40F13">
              <w:t>1</w:t>
            </w:r>
          </w:p>
        </w:tc>
        <w:tc>
          <w:tcPr>
            <w:tcW w:w="928" w:type="dxa"/>
            <w:noWrap/>
          </w:tcPr>
          <w:p w14:paraId="20481BED" w14:textId="77777777" w:rsidR="005F7BBD" w:rsidRPr="00C40F13" w:rsidRDefault="005F7BBD" w:rsidP="00863308">
            <w:pPr>
              <w:pStyle w:val="TAC"/>
            </w:pPr>
            <w:r w:rsidRPr="00C40F13">
              <w:t>2</w:t>
            </w:r>
          </w:p>
        </w:tc>
      </w:tr>
      <w:tr w:rsidR="00C40F13" w:rsidRPr="00C40F13" w14:paraId="5EF1D231" w14:textId="77777777" w:rsidTr="008F5618">
        <w:trPr>
          <w:trHeight w:val="225"/>
          <w:jc w:val="center"/>
        </w:trPr>
        <w:tc>
          <w:tcPr>
            <w:tcW w:w="959" w:type="dxa"/>
          </w:tcPr>
          <w:p w14:paraId="5F261283" w14:textId="77777777" w:rsidR="005F7BBD" w:rsidRPr="00C40F13" w:rsidRDefault="005F7BBD" w:rsidP="00863308">
            <w:pPr>
              <w:pStyle w:val="TAC"/>
            </w:pPr>
            <w:r w:rsidRPr="00C40F13">
              <w:t>n70</w:t>
            </w:r>
          </w:p>
        </w:tc>
        <w:tc>
          <w:tcPr>
            <w:tcW w:w="2831" w:type="dxa"/>
          </w:tcPr>
          <w:p w14:paraId="52A101E8" w14:textId="77777777" w:rsidR="005F7BBD" w:rsidRPr="00C40F13" w:rsidRDefault="005F7BBD" w:rsidP="00863308">
            <w:pPr>
              <w:pStyle w:val="TAC"/>
            </w:pPr>
            <w:r w:rsidRPr="00C40F13">
              <w:t>E-UTRA Band 2, 4, 5, 10, 12, 13, 14, 17, 24, 25,</w:t>
            </w:r>
            <w:r w:rsidR="00DA3EF8" w:rsidRPr="00C40F13">
              <w:t xml:space="preserve"> </w:t>
            </w:r>
            <w:r w:rsidRPr="00C40F13">
              <w:t>29, 30, 41, 48, 66, 70</w:t>
            </w:r>
            <w:r w:rsidR="00496957" w:rsidRPr="00C40F13">
              <w:t>, 71</w:t>
            </w:r>
          </w:p>
        </w:tc>
        <w:tc>
          <w:tcPr>
            <w:tcW w:w="810" w:type="dxa"/>
          </w:tcPr>
          <w:p w14:paraId="05D304B7" w14:textId="77777777" w:rsidR="005F7BBD" w:rsidRPr="00C40F13" w:rsidRDefault="005F7BBD" w:rsidP="00863308">
            <w:pPr>
              <w:pStyle w:val="TAC"/>
            </w:pPr>
            <w:r w:rsidRPr="00C40F13">
              <w:t>F</w:t>
            </w:r>
            <w:r w:rsidRPr="00C40F13">
              <w:rPr>
                <w:vertAlign w:val="subscript"/>
              </w:rPr>
              <w:t>DL_low</w:t>
            </w:r>
            <w:r w:rsidRPr="00C40F13">
              <w:t xml:space="preserve"> </w:t>
            </w:r>
          </w:p>
        </w:tc>
        <w:tc>
          <w:tcPr>
            <w:tcW w:w="540" w:type="dxa"/>
          </w:tcPr>
          <w:p w14:paraId="0B689562" w14:textId="77777777" w:rsidR="005F7BBD" w:rsidRPr="00C40F13" w:rsidRDefault="005F7BBD" w:rsidP="00863308">
            <w:pPr>
              <w:pStyle w:val="TAC"/>
            </w:pPr>
            <w:r w:rsidRPr="00C40F13">
              <w:t>-</w:t>
            </w:r>
          </w:p>
        </w:tc>
        <w:tc>
          <w:tcPr>
            <w:tcW w:w="889" w:type="dxa"/>
          </w:tcPr>
          <w:p w14:paraId="46378D38" w14:textId="77777777" w:rsidR="005F7BBD" w:rsidRPr="00C40F13" w:rsidRDefault="005F7BBD" w:rsidP="00863308">
            <w:pPr>
              <w:pStyle w:val="TAC"/>
            </w:pPr>
            <w:r w:rsidRPr="00C40F13">
              <w:rPr>
                <w:rStyle w:val="TALCar"/>
              </w:rPr>
              <w:t>F</w:t>
            </w:r>
            <w:r w:rsidRPr="00C40F13">
              <w:rPr>
                <w:rStyle w:val="TALCar"/>
                <w:vertAlign w:val="subscript"/>
              </w:rPr>
              <w:t>DL_high</w:t>
            </w:r>
          </w:p>
        </w:tc>
        <w:tc>
          <w:tcPr>
            <w:tcW w:w="1133" w:type="dxa"/>
          </w:tcPr>
          <w:p w14:paraId="5C317529" w14:textId="77777777" w:rsidR="005F7BBD" w:rsidRPr="00C40F13" w:rsidRDefault="005F7BBD" w:rsidP="00863308">
            <w:pPr>
              <w:pStyle w:val="TAC"/>
            </w:pPr>
            <w:r w:rsidRPr="00C40F13">
              <w:t>-50</w:t>
            </w:r>
          </w:p>
        </w:tc>
        <w:tc>
          <w:tcPr>
            <w:tcW w:w="850" w:type="dxa"/>
            <w:noWrap/>
          </w:tcPr>
          <w:p w14:paraId="70687B3C" w14:textId="77777777" w:rsidR="005F7BBD" w:rsidRPr="00C40F13" w:rsidRDefault="005F7BBD" w:rsidP="00863308">
            <w:pPr>
              <w:pStyle w:val="TAC"/>
            </w:pPr>
            <w:r w:rsidRPr="00C40F13">
              <w:t>1</w:t>
            </w:r>
          </w:p>
        </w:tc>
        <w:tc>
          <w:tcPr>
            <w:tcW w:w="928" w:type="dxa"/>
            <w:noWrap/>
          </w:tcPr>
          <w:p w14:paraId="734CA8BA" w14:textId="77777777" w:rsidR="005F7BBD" w:rsidRPr="00C40F13" w:rsidRDefault="005F7BBD" w:rsidP="00863308">
            <w:pPr>
              <w:pStyle w:val="TAC"/>
            </w:pPr>
            <w:r w:rsidRPr="00C40F13">
              <w:t>2</w:t>
            </w:r>
          </w:p>
        </w:tc>
      </w:tr>
      <w:tr w:rsidR="00C40F13" w:rsidRPr="00C40F13" w14:paraId="3B4708D7" w14:textId="77777777" w:rsidTr="008F5618">
        <w:trPr>
          <w:trHeight w:val="225"/>
          <w:jc w:val="center"/>
        </w:trPr>
        <w:tc>
          <w:tcPr>
            <w:tcW w:w="959" w:type="dxa"/>
            <w:vMerge w:val="restart"/>
          </w:tcPr>
          <w:p w14:paraId="7E198DEB" w14:textId="77777777" w:rsidR="00DA3EF8" w:rsidRPr="00C40F13" w:rsidRDefault="00DA3EF8" w:rsidP="00863308">
            <w:pPr>
              <w:pStyle w:val="TAC"/>
            </w:pPr>
            <w:r w:rsidRPr="00C40F13">
              <w:t>n71</w:t>
            </w:r>
          </w:p>
          <w:p w14:paraId="356674B2" w14:textId="77777777" w:rsidR="00DA3EF8" w:rsidRPr="00C40F13" w:rsidRDefault="00DA3EF8" w:rsidP="00863308">
            <w:pPr>
              <w:pStyle w:val="TAC"/>
            </w:pPr>
          </w:p>
        </w:tc>
        <w:tc>
          <w:tcPr>
            <w:tcW w:w="2831" w:type="dxa"/>
          </w:tcPr>
          <w:p w14:paraId="3697A21D" w14:textId="77777777" w:rsidR="00DA3EF8" w:rsidRPr="00C40F13" w:rsidRDefault="00DA3EF8" w:rsidP="00863308">
            <w:pPr>
              <w:pStyle w:val="TAC"/>
            </w:pPr>
            <w:r w:rsidRPr="00C40F13">
              <w:t>E-UTRA Band 4, 5, 12, 13, 14, 17, 24, 26, 30, 48, 66</w:t>
            </w:r>
            <w:r w:rsidR="00DE145E" w:rsidRPr="00C40F13">
              <w:t>, 85</w:t>
            </w:r>
          </w:p>
        </w:tc>
        <w:tc>
          <w:tcPr>
            <w:tcW w:w="810" w:type="dxa"/>
          </w:tcPr>
          <w:p w14:paraId="7232F704" w14:textId="77777777" w:rsidR="00DA3EF8" w:rsidRPr="00C40F13" w:rsidRDefault="00DA3EF8" w:rsidP="00863308">
            <w:pPr>
              <w:pStyle w:val="TAC"/>
            </w:pPr>
            <w:r w:rsidRPr="00C40F13">
              <w:t>F</w:t>
            </w:r>
            <w:r w:rsidRPr="00C40F13">
              <w:rPr>
                <w:vertAlign w:val="subscript"/>
              </w:rPr>
              <w:t>DL_low</w:t>
            </w:r>
            <w:r w:rsidRPr="00C40F13">
              <w:t xml:space="preserve"> </w:t>
            </w:r>
          </w:p>
        </w:tc>
        <w:tc>
          <w:tcPr>
            <w:tcW w:w="540" w:type="dxa"/>
          </w:tcPr>
          <w:p w14:paraId="283B5568" w14:textId="77777777" w:rsidR="00DA3EF8" w:rsidRPr="00C40F13" w:rsidRDefault="00DA3EF8" w:rsidP="00863308">
            <w:pPr>
              <w:pStyle w:val="TAC"/>
            </w:pPr>
            <w:r w:rsidRPr="00C40F13">
              <w:t>-</w:t>
            </w:r>
          </w:p>
        </w:tc>
        <w:tc>
          <w:tcPr>
            <w:tcW w:w="889" w:type="dxa"/>
          </w:tcPr>
          <w:p w14:paraId="0748417D" w14:textId="77777777" w:rsidR="00DA3EF8" w:rsidRPr="00C40F13" w:rsidRDefault="00DA3EF8" w:rsidP="00863308">
            <w:pPr>
              <w:pStyle w:val="TAC"/>
            </w:pPr>
            <w:r w:rsidRPr="00C40F13">
              <w:rPr>
                <w:rStyle w:val="TALCar"/>
              </w:rPr>
              <w:t>F</w:t>
            </w:r>
            <w:r w:rsidRPr="00C40F13">
              <w:rPr>
                <w:rStyle w:val="TALCar"/>
                <w:vertAlign w:val="subscript"/>
              </w:rPr>
              <w:t>DL_high</w:t>
            </w:r>
          </w:p>
        </w:tc>
        <w:tc>
          <w:tcPr>
            <w:tcW w:w="1133" w:type="dxa"/>
          </w:tcPr>
          <w:p w14:paraId="7A050F8E" w14:textId="77777777" w:rsidR="00DA3EF8" w:rsidRPr="00C40F13" w:rsidRDefault="00DA3EF8" w:rsidP="00863308">
            <w:pPr>
              <w:pStyle w:val="TAC"/>
            </w:pPr>
            <w:r w:rsidRPr="00C40F13">
              <w:t>-50</w:t>
            </w:r>
          </w:p>
        </w:tc>
        <w:tc>
          <w:tcPr>
            <w:tcW w:w="850" w:type="dxa"/>
            <w:noWrap/>
          </w:tcPr>
          <w:p w14:paraId="2F32AECD" w14:textId="77777777" w:rsidR="00DA3EF8" w:rsidRPr="00C40F13" w:rsidRDefault="00DA3EF8" w:rsidP="00863308">
            <w:pPr>
              <w:pStyle w:val="TAC"/>
            </w:pPr>
            <w:r w:rsidRPr="00C40F13">
              <w:t>1</w:t>
            </w:r>
          </w:p>
        </w:tc>
        <w:tc>
          <w:tcPr>
            <w:tcW w:w="928" w:type="dxa"/>
            <w:noWrap/>
          </w:tcPr>
          <w:p w14:paraId="4668BDD2" w14:textId="77777777" w:rsidR="00DA3EF8" w:rsidRPr="00C40F13" w:rsidRDefault="00DA3EF8" w:rsidP="00863308">
            <w:pPr>
              <w:pStyle w:val="TAC"/>
            </w:pPr>
          </w:p>
        </w:tc>
      </w:tr>
      <w:tr w:rsidR="00C40F13" w:rsidRPr="00C40F13" w14:paraId="632CB6CA" w14:textId="77777777" w:rsidTr="008F5618">
        <w:trPr>
          <w:trHeight w:val="225"/>
          <w:jc w:val="center"/>
        </w:trPr>
        <w:tc>
          <w:tcPr>
            <w:tcW w:w="959" w:type="dxa"/>
            <w:vMerge/>
          </w:tcPr>
          <w:p w14:paraId="2F2AFAFF" w14:textId="77777777" w:rsidR="00DA3EF8" w:rsidRPr="00C40F13" w:rsidRDefault="00DA3EF8" w:rsidP="00863308">
            <w:pPr>
              <w:pStyle w:val="TAC"/>
            </w:pPr>
          </w:p>
        </w:tc>
        <w:tc>
          <w:tcPr>
            <w:tcW w:w="2831" w:type="dxa"/>
          </w:tcPr>
          <w:p w14:paraId="1EEBC8C7" w14:textId="77777777" w:rsidR="00DA3EF8" w:rsidRPr="00C40F13" w:rsidRDefault="00DA3EF8" w:rsidP="00863308">
            <w:pPr>
              <w:pStyle w:val="TAC"/>
            </w:pPr>
            <w:r w:rsidRPr="00C40F13">
              <w:t>E-UTRA Band 2, 25, 41, 70</w:t>
            </w:r>
          </w:p>
        </w:tc>
        <w:tc>
          <w:tcPr>
            <w:tcW w:w="810" w:type="dxa"/>
          </w:tcPr>
          <w:p w14:paraId="5682405A" w14:textId="77777777" w:rsidR="00DA3EF8" w:rsidRPr="00C40F13" w:rsidRDefault="00DA3EF8" w:rsidP="00863308">
            <w:pPr>
              <w:pStyle w:val="TAC"/>
            </w:pPr>
            <w:r w:rsidRPr="00C40F13">
              <w:t>F</w:t>
            </w:r>
            <w:r w:rsidRPr="00C40F13">
              <w:rPr>
                <w:vertAlign w:val="subscript"/>
              </w:rPr>
              <w:t>DL_low</w:t>
            </w:r>
          </w:p>
        </w:tc>
        <w:tc>
          <w:tcPr>
            <w:tcW w:w="540" w:type="dxa"/>
          </w:tcPr>
          <w:p w14:paraId="5DEB902A" w14:textId="77777777" w:rsidR="00DA3EF8" w:rsidRPr="00C40F13" w:rsidRDefault="00DA3EF8" w:rsidP="00863308">
            <w:pPr>
              <w:pStyle w:val="TAC"/>
            </w:pPr>
            <w:r w:rsidRPr="00C40F13">
              <w:t>-</w:t>
            </w:r>
          </w:p>
        </w:tc>
        <w:tc>
          <w:tcPr>
            <w:tcW w:w="889" w:type="dxa"/>
          </w:tcPr>
          <w:p w14:paraId="3106826F" w14:textId="77777777" w:rsidR="00DA3EF8" w:rsidRPr="00C40F13" w:rsidRDefault="00DA3EF8" w:rsidP="00863308">
            <w:pPr>
              <w:pStyle w:val="TAC"/>
            </w:pPr>
            <w:r w:rsidRPr="00C40F13">
              <w:rPr>
                <w:rStyle w:val="TALCar"/>
              </w:rPr>
              <w:t>F</w:t>
            </w:r>
            <w:r w:rsidRPr="00C40F13">
              <w:rPr>
                <w:rStyle w:val="TALCar"/>
                <w:vertAlign w:val="subscript"/>
              </w:rPr>
              <w:t>DL_high</w:t>
            </w:r>
          </w:p>
        </w:tc>
        <w:tc>
          <w:tcPr>
            <w:tcW w:w="1133" w:type="dxa"/>
          </w:tcPr>
          <w:p w14:paraId="61C6BABB" w14:textId="77777777" w:rsidR="00DA3EF8" w:rsidRPr="00C40F13" w:rsidRDefault="00DA3EF8" w:rsidP="00863308">
            <w:pPr>
              <w:pStyle w:val="TAC"/>
            </w:pPr>
            <w:r w:rsidRPr="00C40F13">
              <w:t>-50</w:t>
            </w:r>
          </w:p>
        </w:tc>
        <w:tc>
          <w:tcPr>
            <w:tcW w:w="850" w:type="dxa"/>
            <w:noWrap/>
          </w:tcPr>
          <w:p w14:paraId="1FF6930B" w14:textId="77777777" w:rsidR="00DA3EF8" w:rsidRPr="00C40F13" w:rsidRDefault="00DA3EF8" w:rsidP="00863308">
            <w:pPr>
              <w:pStyle w:val="TAC"/>
            </w:pPr>
            <w:r w:rsidRPr="00C40F13">
              <w:t>1</w:t>
            </w:r>
          </w:p>
        </w:tc>
        <w:tc>
          <w:tcPr>
            <w:tcW w:w="928" w:type="dxa"/>
            <w:noWrap/>
          </w:tcPr>
          <w:p w14:paraId="5173D12E" w14:textId="77777777" w:rsidR="00DA3EF8" w:rsidRPr="00C40F13" w:rsidRDefault="00DA3EF8" w:rsidP="00863308">
            <w:pPr>
              <w:pStyle w:val="TAC"/>
            </w:pPr>
            <w:r w:rsidRPr="00C40F13">
              <w:t>2</w:t>
            </w:r>
          </w:p>
        </w:tc>
      </w:tr>
      <w:tr w:rsidR="00C40F13" w:rsidRPr="00C40F13" w14:paraId="11629FD7" w14:textId="77777777" w:rsidTr="008F5618">
        <w:trPr>
          <w:trHeight w:val="225"/>
          <w:jc w:val="center"/>
        </w:trPr>
        <w:tc>
          <w:tcPr>
            <w:tcW w:w="959" w:type="dxa"/>
            <w:vMerge/>
          </w:tcPr>
          <w:p w14:paraId="456D3E7F" w14:textId="77777777" w:rsidR="00DA3EF8" w:rsidRPr="00C40F13" w:rsidRDefault="00DA3EF8" w:rsidP="00DA3EF8">
            <w:pPr>
              <w:pStyle w:val="TAC"/>
            </w:pPr>
          </w:p>
        </w:tc>
        <w:tc>
          <w:tcPr>
            <w:tcW w:w="2831" w:type="dxa"/>
          </w:tcPr>
          <w:p w14:paraId="0B03632F" w14:textId="77777777" w:rsidR="00DA3EF8" w:rsidRPr="00C40F13" w:rsidRDefault="00DA3EF8" w:rsidP="00DA3EF8">
            <w:pPr>
              <w:pStyle w:val="TAC"/>
            </w:pPr>
            <w:r w:rsidRPr="00C40F13">
              <w:t>E-UTRA Band 29</w:t>
            </w:r>
          </w:p>
        </w:tc>
        <w:tc>
          <w:tcPr>
            <w:tcW w:w="810" w:type="dxa"/>
          </w:tcPr>
          <w:p w14:paraId="1C00BBC6" w14:textId="77777777" w:rsidR="00DA3EF8" w:rsidRPr="00C40F13" w:rsidRDefault="00DA3EF8" w:rsidP="00DA3EF8">
            <w:pPr>
              <w:pStyle w:val="TAC"/>
            </w:pPr>
            <w:r w:rsidRPr="00C40F13">
              <w:t>F</w:t>
            </w:r>
            <w:r w:rsidRPr="00C40F13">
              <w:rPr>
                <w:vertAlign w:val="subscript"/>
              </w:rPr>
              <w:t>DL_low</w:t>
            </w:r>
          </w:p>
        </w:tc>
        <w:tc>
          <w:tcPr>
            <w:tcW w:w="540" w:type="dxa"/>
          </w:tcPr>
          <w:p w14:paraId="63304929" w14:textId="77777777" w:rsidR="00DA3EF8" w:rsidRPr="00C40F13" w:rsidRDefault="00DA3EF8" w:rsidP="00DA3EF8">
            <w:pPr>
              <w:pStyle w:val="TAC"/>
            </w:pPr>
            <w:r w:rsidRPr="00C40F13">
              <w:t>-</w:t>
            </w:r>
          </w:p>
        </w:tc>
        <w:tc>
          <w:tcPr>
            <w:tcW w:w="889" w:type="dxa"/>
          </w:tcPr>
          <w:p w14:paraId="4E738681" w14:textId="77777777" w:rsidR="00DA3EF8" w:rsidRPr="00C40F13" w:rsidRDefault="00DA3EF8" w:rsidP="00DA3EF8">
            <w:pPr>
              <w:pStyle w:val="TAC"/>
            </w:pPr>
            <w:r w:rsidRPr="00C40F13">
              <w:rPr>
                <w:rStyle w:val="TALCar"/>
              </w:rPr>
              <w:t>F</w:t>
            </w:r>
            <w:r w:rsidRPr="00C40F13">
              <w:rPr>
                <w:rStyle w:val="TALCar"/>
                <w:vertAlign w:val="subscript"/>
              </w:rPr>
              <w:t>DL_high</w:t>
            </w:r>
          </w:p>
        </w:tc>
        <w:tc>
          <w:tcPr>
            <w:tcW w:w="1133" w:type="dxa"/>
          </w:tcPr>
          <w:p w14:paraId="40FBF02F" w14:textId="77777777" w:rsidR="00DA3EF8" w:rsidRPr="00C40F13" w:rsidRDefault="00DA3EF8" w:rsidP="00DA3EF8">
            <w:pPr>
              <w:pStyle w:val="TAC"/>
            </w:pPr>
            <w:r w:rsidRPr="00C40F13">
              <w:t>-38</w:t>
            </w:r>
          </w:p>
        </w:tc>
        <w:tc>
          <w:tcPr>
            <w:tcW w:w="850" w:type="dxa"/>
            <w:noWrap/>
          </w:tcPr>
          <w:p w14:paraId="1C3A1571" w14:textId="77777777" w:rsidR="00DA3EF8" w:rsidRPr="00C40F13" w:rsidRDefault="00DA3EF8" w:rsidP="00DA3EF8">
            <w:pPr>
              <w:pStyle w:val="TAC"/>
            </w:pPr>
            <w:r w:rsidRPr="00C40F13">
              <w:t>1</w:t>
            </w:r>
          </w:p>
        </w:tc>
        <w:tc>
          <w:tcPr>
            <w:tcW w:w="928" w:type="dxa"/>
            <w:noWrap/>
          </w:tcPr>
          <w:p w14:paraId="7B5545C5" w14:textId="77777777" w:rsidR="00DA3EF8" w:rsidRPr="00C40F13" w:rsidRDefault="00DA3EF8" w:rsidP="00DA3EF8">
            <w:pPr>
              <w:pStyle w:val="TAC"/>
            </w:pPr>
            <w:r w:rsidRPr="00C40F13">
              <w:t>15</w:t>
            </w:r>
          </w:p>
        </w:tc>
      </w:tr>
      <w:tr w:rsidR="00C40F13" w:rsidRPr="00C40F13" w14:paraId="12E47044" w14:textId="77777777" w:rsidTr="008F5618">
        <w:trPr>
          <w:trHeight w:val="225"/>
          <w:jc w:val="center"/>
        </w:trPr>
        <w:tc>
          <w:tcPr>
            <w:tcW w:w="959" w:type="dxa"/>
            <w:vMerge/>
          </w:tcPr>
          <w:p w14:paraId="0F9AA598" w14:textId="77777777" w:rsidR="00DA3EF8" w:rsidRPr="00C40F13" w:rsidRDefault="00DA3EF8" w:rsidP="00DA3EF8">
            <w:pPr>
              <w:pStyle w:val="TAC"/>
            </w:pPr>
          </w:p>
        </w:tc>
        <w:tc>
          <w:tcPr>
            <w:tcW w:w="2831" w:type="dxa"/>
          </w:tcPr>
          <w:p w14:paraId="3ACF6B52" w14:textId="77777777" w:rsidR="00DA3EF8" w:rsidRPr="00C40F13" w:rsidRDefault="00DA3EF8" w:rsidP="00DA3EF8">
            <w:pPr>
              <w:pStyle w:val="TAC"/>
            </w:pPr>
            <w:r w:rsidRPr="00C40F13">
              <w:t>E-UTRA Band 71</w:t>
            </w:r>
          </w:p>
        </w:tc>
        <w:tc>
          <w:tcPr>
            <w:tcW w:w="810" w:type="dxa"/>
          </w:tcPr>
          <w:p w14:paraId="4254FDFC" w14:textId="77777777" w:rsidR="00DA3EF8" w:rsidRPr="00C40F13" w:rsidRDefault="00DA3EF8" w:rsidP="00DA3EF8">
            <w:pPr>
              <w:pStyle w:val="TAC"/>
            </w:pPr>
            <w:r w:rsidRPr="00C40F13">
              <w:t>F</w:t>
            </w:r>
            <w:r w:rsidRPr="00C40F13">
              <w:rPr>
                <w:vertAlign w:val="subscript"/>
              </w:rPr>
              <w:t>DL_low</w:t>
            </w:r>
            <w:r w:rsidRPr="00C40F13">
              <w:t xml:space="preserve"> </w:t>
            </w:r>
          </w:p>
        </w:tc>
        <w:tc>
          <w:tcPr>
            <w:tcW w:w="540" w:type="dxa"/>
          </w:tcPr>
          <w:p w14:paraId="51A0742D" w14:textId="77777777" w:rsidR="00DA3EF8" w:rsidRPr="00C40F13" w:rsidRDefault="00DA3EF8" w:rsidP="00DA3EF8">
            <w:pPr>
              <w:pStyle w:val="TAC"/>
            </w:pPr>
            <w:r w:rsidRPr="00C40F13">
              <w:t>-</w:t>
            </w:r>
          </w:p>
        </w:tc>
        <w:tc>
          <w:tcPr>
            <w:tcW w:w="889" w:type="dxa"/>
          </w:tcPr>
          <w:p w14:paraId="1395D511" w14:textId="77777777" w:rsidR="00DA3EF8" w:rsidRPr="00C40F13" w:rsidRDefault="00DA3EF8" w:rsidP="00DA3EF8">
            <w:pPr>
              <w:pStyle w:val="TAC"/>
              <w:rPr>
                <w:rStyle w:val="TALCar"/>
              </w:rPr>
            </w:pPr>
            <w:r w:rsidRPr="00C40F13">
              <w:rPr>
                <w:rStyle w:val="TALCar"/>
              </w:rPr>
              <w:t>F</w:t>
            </w:r>
            <w:r w:rsidRPr="00C40F13">
              <w:rPr>
                <w:rStyle w:val="TALCar"/>
                <w:vertAlign w:val="subscript"/>
              </w:rPr>
              <w:t>DL_high</w:t>
            </w:r>
          </w:p>
        </w:tc>
        <w:tc>
          <w:tcPr>
            <w:tcW w:w="1133" w:type="dxa"/>
          </w:tcPr>
          <w:p w14:paraId="761BA42C" w14:textId="77777777" w:rsidR="00DA3EF8" w:rsidRPr="00C40F13" w:rsidRDefault="00DA3EF8" w:rsidP="00DA3EF8">
            <w:pPr>
              <w:pStyle w:val="TAC"/>
            </w:pPr>
            <w:r w:rsidRPr="00C40F13">
              <w:t>-50</w:t>
            </w:r>
          </w:p>
        </w:tc>
        <w:tc>
          <w:tcPr>
            <w:tcW w:w="850" w:type="dxa"/>
            <w:noWrap/>
          </w:tcPr>
          <w:p w14:paraId="1D761244" w14:textId="77777777" w:rsidR="00DA3EF8" w:rsidRPr="00C40F13" w:rsidRDefault="00DA3EF8" w:rsidP="00DA3EF8">
            <w:pPr>
              <w:pStyle w:val="TAC"/>
            </w:pPr>
            <w:r w:rsidRPr="00C40F13">
              <w:t>1</w:t>
            </w:r>
          </w:p>
        </w:tc>
        <w:tc>
          <w:tcPr>
            <w:tcW w:w="928" w:type="dxa"/>
            <w:noWrap/>
          </w:tcPr>
          <w:p w14:paraId="55A76BEE" w14:textId="77777777" w:rsidR="00DA3EF8" w:rsidRPr="00C40F13" w:rsidRDefault="00DA3EF8" w:rsidP="00DA3EF8">
            <w:pPr>
              <w:pStyle w:val="TAC"/>
            </w:pPr>
            <w:r w:rsidRPr="00C40F13">
              <w:t>15</w:t>
            </w:r>
          </w:p>
        </w:tc>
      </w:tr>
      <w:tr w:rsidR="00C40F13" w:rsidRPr="00C40F13" w14:paraId="64FD427B" w14:textId="77777777" w:rsidTr="008F5618">
        <w:trPr>
          <w:trHeight w:val="225"/>
          <w:jc w:val="center"/>
        </w:trPr>
        <w:tc>
          <w:tcPr>
            <w:tcW w:w="959" w:type="dxa"/>
            <w:vMerge w:val="restart"/>
          </w:tcPr>
          <w:p w14:paraId="60B39C45" w14:textId="77777777" w:rsidR="00167D86" w:rsidRPr="00C40F13" w:rsidRDefault="00167D86" w:rsidP="00167D86">
            <w:pPr>
              <w:pStyle w:val="TAC"/>
            </w:pPr>
            <w:r w:rsidRPr="00C40F13">
              <w:t>n74</w:t>
            </w:r>
          </w:p>
          <w:p w14:paraId="657EEC6A" w14:textId="77777777" w:rsidR="00167D86" w:rsidRPr="00C40F13" w:rsidRDefault="00167D86" w:rsidP="00167D86">
            <w:pPr>
              <w:pStyle w:val="TAC"/>
            </w:pPr>
          </w:p>
        </w:tc>
        <w:tc>
          <w:tcPr>
            <w:tcW w:w="2831" w:type="dxa"/>
          </w:tcPr>
          <w:p w14:paraId="5140872F" w14:textId="77777777" w:rsidR="00167D86" w:rsidRPr="00C40F13" w:rsidRDefault="00167D86" w:rsidP="00167D86">
            <w:pPr>
              <w:pStyle w:val="TAC"/>
            </w:pPr>
            <w:r w:rsidRPr="00C40F13">
              <w:t>E-UTRA Band 1, 2, 3, 4, 5, 7, 8, 12, 13, 17, 18, 19, 20, 26, 28, 29, 31, 34, 38, 39, 40, 41, 42, 43, 48, 65, 66, 67, 68</w:t>
            </w:r>
          </w:p>
        </w:tc>
        <w:tc>
          <w:tcPr>
            <w:tcW w:w="810" w:type="dxa"/>
          </w:tcPr>
          <w:p w14:paraId="338EE666" w14:textId="77777777" w:rsidR="00167D86" w:rsidRPr="00C40F13" w:rsidRDefault="00167D86" w:rsidP="00167D86">
            <w:pPr>
              <w:pStyle w:val="TAC"/>
            </w:pPr>
            <w:r w:rsidRPr="00C40F13">
              <w:t>F</w:t>
            </w:r>
            <w:r w:rsidRPr="00C40F13">
              <w:rPr>
                <w:vertAlign w:val="subscript"/>
              </w:rPr>
              <w:t>DL_low</w:t>
            </w:r>
            <w:r w:rsidRPr="00C40F13">
              <w:t xml:space="preserve"> </w:t>
            </w:r>
          </w:p>
        </w:tc>
        <w:tc>
          <w:tcPr>
            <w:tcW w:w="540" w:type="dxa"/>
          </w:tcPr>
          <w:p w14:paraId="0C29A61C" w14:textId="77777777" w:rsidR="00167D86" w:rsidRPr="00C40F13" w:rsidRDefault="00167D86" w:rsidP="00167D86">
            <w:pPr>
              <w:pStyle w:val="TAC"/>
            </w:pPr>
            <w:r w:rsidRPr="00C40F13">
              <w:t>-</w:t>
            </w:r>
          </w:p>
        </w:tc>
        <w:tc>
          <w:tcPr>
            <w:tcW w:w="889" w:type="dxa"/>
          </w:tcPr>
          <w:p w14:paraId="34D6257D" w14:textId="77777777" w:rsidR="00167D86" w:rsidRPr="00C40F13" w:rsidRDefault="00167D86" w:rsidP="00167D86">
            <w:pPr>
              <w:pStyle w:val="TAC"/>
            </w:pPr>
            <w:r w:rsidRPr="00C40F13">
              <w:rPr>
                <w:rStyle w:val="TALCar"/>
              </w:rPr>
              <w:t>F</w:t>
            </w:r>
            <w:r w:rsidRPr="00C40F13">
              <w:rPr>
                <w:rStyle w:val="TALCar"/>
                <w:vertAlign w:val="subscript"/>
              </w:rPr>
              <w:t>DL_high</w:t>
            </w:r>
          </w:p>
        </w:tc>
        <w:tc>
          <w:tcPr>
            <w:tcW w:w="1133" w:type="dxa"/>
          </w:tcPr>
          <w:p w14:paraId="1668F16C" w14:textId="77777777" w:rsidR="00167D86" w:rsidRPr="00C40F13" w:rsidRDefault="00167D86" w:rsidP="00167D86">
            <w:pPr>
              <w:pStyle w:val="TAC"/>
            </w:pPr>
            <w:r w:rsidRPr="00C40F13">
              <w:t>-50</w:t>
            </w:r>
          </w:p>
        </w:tc>
        <w:tc>
          <w:tcPr>
            <w:tcW w:w="850" w:type="dxa"/>
            <w:noWrap/>
          </w:tcPr>
          <w:p w14:paraId="53027AE0" w14:textId="77777777" w:rsidR="00167D86" w:rsidRPr="00C40F13" w:rsidRDefault="00167D86" w:rsidP="00167D86">
            <w:pPr>
              <w:pStyle w:val="TAC"/>
            </w:pPr>
            <w:r w:rsidRPr="00C40F13">
              <w:t>1</w:t>
            </w:r>
          </w:p>
        </w:tc>
        <w:tc>
          <w:tcPr>
            <w:tcW w:w="928" w:type="dxa"/>
            <w:noWrap/>
          </w:tcPr>
          <w:p w14:paraId="2130B786" w14:textId="77777777" w:rsidR="00167D86" w:rsidRPr="00C40F13" w:rsidRDefault="00167D86" w:rsidP="00167D86">
            <w:pPr>
              <w:pStyle w:val="TAC"/>
            </w:pPr>
          </w:p>
        </w:tc>
      </w:tr>
      <w:tr w:rsidR="00C40F13" w:rsidRPr="00C40F13" w14:paraId="46F1FF22" w14:textId="77777777" w:rsidTr="008F5618">
        <w:trPr>
          <w:trHeight w:val="225"/>
          <w:jc w:val="center"/>
        </w:trPr>
        <w:tc>
          <w:tcPr>
            <w:tcW w:w="959" w:type="dxa"/>
            <w:vMerge/>
          </w:tcPr>
          <w:p w14:paraId="62EC485D" w14:textId="77777777" w:rsidR="00167D86" w:rsidRPr="00C40F13" w:rsidRDefault="00167D86" w:rsidP="00167D86">
            <w:pPr>
              <w:pStyle w:val="TAC"/>
            </w:pPr>
          </w:p>
        </w:tc>
        <w:tc>
          <w:tcPr>
            <w:tcW w:w="2831" w:type="dxa"/>
          </w:tcPr>
          <w:p w14:paraId="1DA11644" w14:textId="77777777" w:rsidR="00167D86" w:rsidRPr="00C40F13" w:rsidRDefault="00167D86" w:rsidP="00167D86">
            <w:pPr>
              <w:pStyle w:val="TAC"/>
            </w:pPr>
            <w:r w:rsidRPr="00C40F13">
              <w:t>Frequency range</w:t>
            </w:r>
          </w:p>
        </w:tc>
        <w:tc>
          <w:tcPr>
            <w:tcW w:w="810" w:type="dxa"/>
          </w:tcPr>
          <w:p w14:paraId="47DFF98E" w14:textId="77777777" w:rsidR="00167D86" w:rsidRPr="00C40F13" w:rsidRDefault="00167D86" w:rsidP="00167D86">
            <w:pPr>
              <w:pStyle w:val="TAC"/>
            </w:pPr>
            <w:r w:rsidRPr="00C40F13">
              <w:t>1884.5</w:t>
            </w:r>
          </w:p>
        </w:tc>
        <w:tc>
          <w:tcPr>
            <w:tcW w:w="540" w:type="dxa"/>
          </w:tcPr>
          <w:p w14:paraId="7675A808" w14:textId="77777777" w:rsidR="00167D86" w:rsidRPr="00C40F13" w:rsidRDefault="00167D86" w:rsidP="00167D86">
            <w:pPr>
              <w:pStyle w:val="TAC"/>
            </w:pPr>
            <w:r w:rsidRPr="00C40F13">
              <w:t>-</w:t>
            </w:r>
          </w:p>
        </w:tc>
        <w:tc>
          <w:tcPr>
            <w:tcW w:w="889" w:type="dxa"/>
          </w:tcPr>
          <w:p w14:paraId="1ABC26E1" w14:textId="77777777" w:rsidR="00167D86" w:rsidRPr="00C40F13" w:rsidRDefault="00167D86" w:rsidP="00167D86">
            <w:pPr>
              <w:pStyle w:val="TAC"/>
            </w:pPr>
            <w:r w:rsidRPr="00C40F13">
              <w:t>1915.7</w:t>
            </w:r>
          </w:p>
        </w:tc>
        <w:tc>
          <w:tcPr>
            <w:tcW w:w="1133" w:type="dxa"/>
          </w:tcPr>
          <w:p w14:paraId="3F2C55D6" w14:textId="77777777" w:rsidR="00167D86" w:rsidRPr="00C40F13" w:rsidRDefault="00167D86" w:rsidP="00167D86">
            <w:pPr>
              <w:pStyle w:val="TAC"/>
            </w:pPr>
            <w:r w:rsidRPr="00C40F13">
              <w:t>-41</w:t>
            </w:r>
          </w:p>
        </w:tc>
        <w:tc>
          <w:tcPr>
            <w:tcW w:w="850" w:type="dxa"/>
            <w:noWrap/>
          </w:tcPr>
          <w:p w14:paraId="22E5D340" w14:textId="77777777" w:rsidR="00167D86" w:rsidRPr="00C40F13" w:rsidRDefault="00167D86" w:rsidP="00167D86">
            <w:pPr>
              <w:pStyle w:val="TAC"/>
            </w:pPr>
            <w:r w:rsidRPr="00C40F13">
              <w:t>0.3</w:t>
            </w:r>
          </w:p>
        </w:tc>
        <w:tc>
          <w:tcPr>
            <w:tcW w:w="928" w:type="dxa"/>
            <w:noWrap/>
          </w:tcPr>
          <w:p w14:paraId="65E6164A" w14:textId="77777777" w:rsidR="00167D86" w:rsidRPr="00C40F13" w:rsidRDefault="00167D86" w:rsidP="00167D86">
            <w:pPr>
              <w:pStyle w:val="TAC"/>
            </w:pPr>
            <w:r w:rsidRPr="00C40F13">
              <w:t>8</w:t>
            </w:r>
          </w:p>
        </w:tc>
      </w:tr>
      <w:tr w:rsidR="00C40F13" w:rsidRPr="00C40F13" w14:paraId="2FFA57DD" w14:textId="77777777" w:rsidTr="008F5618">
        <w:trPr>
          <w:trHeight w:val="225"/>
          <w:jc w:val="center"/>
        </w:trPr>
        <w:tc>
          <w:tcPr>
            <w:tcW w:w="959" w:type="dxa"/>
            <w:vMerge/>
          </w:tcPr>
          <w:p w14:paraId="4CD5848E" w14:textId="77777777" w:rsidR="00167D86" w:rsidRPr="00C40F13" w:rsidRDefault="00167D86" w:rsidP="00167D86">
            <w:pPr>
              <w:pStyle w:val="TAC"/>
            </w:pPr>
          </w:p>
        </w:tc>
        <w:tc>
          <w:tcPr>
            <w:tcW w:w="2831" w:type="dxa"/>
          </w:tcPr>
          <w:p w14:paraId="364B272F" w14:textId="77777777" w:rsidR="00167D86" w:rsidRPr="00C40F13" w:rsidRDefault="00167D86" w:rsidP="00167D86">
            <w:pPr>
              <w:pStyle w:val="TAC"/>
            </w:pPr>
            <w:r w:rsidRPr="00C40F13">
              <w:t>Frequency range</w:t>
            </w:r>
          </w:p>
        </w:tc>
        <w:tc>
          <w:tcPr>
            <w:tcW w:w="810" w:type="dxa"/>
          </w:tcPr>
          <w:p w14:paraId="7C2B099E" w14:textId="77777777" w:rsidR="00167D86" w:rsidRPr="00C40F13" w:rsidRDefault="00167D86" w:rsidP="00167D86">
            <w:pPr>
              <w:pStyle w:val="TAC"/>
            </w:pPr>
            <w:r w:rsidRPr="00C40F13">
              <w:t>1400</w:t>
            </w:r>
          </w:p>
        </w:tc>
        <w:tc>
          <w:tcPr>
            <w:tcW w:w="540" w:type="dxa"/>
          </w:tcPr>
          <w:p w14:paraId="1A1CE08C" w14:textId="77777777" w:rsidR="00167D86" w:rsidRPr="00C40F13" w:rsidRDefault="00167D86" w:rsidP="00167D86">
            <w:pPr>
              <w:pStyle w:val="TAC"/>
            </w:pPr>
            <w:r w:rsidRPr="00C40F13">
              <w:t>-</w:t>
            </w:r>
          </w:p>
        </w:tc>
        <w:tc>
          <w:tcPr>
            <w:tcW w:w="889" w:type="dxa"/>
          </w:tcPr>
          <w:p w14:paraId="60DF0EEF" w14:textId="77777777" w:rsidR="00167D86" w:rsidRPr="00C40F13" w:rsidRDefault="00167D86" w:rsidP="00167D86">
            <w:pPr>
              <w:pStyle w:val="TAC"/>
            </w:pPr>
            <w:r w:rsidRPr="00C40F13">
              <w:t>1427</w:t>
            </w:r>
          </w:p>
        </w:tc>
        <w:tc>
          <w:tcPr>
            <w:tcW w:w="1133" w:type="dxa"/>
          </w:tcPr>
          <w:p w14:paraId="684CC9E1" w14:textId="77777777" w:rsidR="00167D86" w:rsidRPr="00C40F13" w:rsidRDefault="00167D86" w:rsidP="00167D86">
            <w:pPr>
              <w:pStyle w:val="TAC"/>
            </w:pPr>
            <w:r w:rsidRPr="00C40F13">
              <w:t>-32</w:t>
            </w:r>
          </w:p>
        </w:tc>
        <w:tc>
          <w:tcPr>
            <w:tcW w:w="850" w:type="dxa"/>
            <w:noWrap/>
          </w:tcPr>
          <w:p w14:paraId="64E99B85" w14:textId="77777777" w:rsidR="00167D86" w:rsidRPr="00C40F13" w:rsidRDefault="00167D86" w:rsidP="00167D86">
            <w:pPr>
              <w:pStyle w:val="TAC"/>
            </w:pPr>
            <w:r w:rsidRPr="00C40F13">
              <w:t>27</w:t>
            </w:r>
          </w:p>
        </w:tc>
        <w:tc>
          <w:tcPr>
            <w:tcW w:w="928" w:type="dxa"/>
            <w:noWrap/>
          </w:tcPr>
          <w:p w14:paraId="710034E6" w14:textId="77777777" w:rsidR="00167D86" w:rsidRPr="00C40F13" w:rsidRDefault="00167D86" w:rsidP="00167D86">
            <w:pPr>
              <w:pStyle w:val="TAC"/>
            </w:pPr>
            <w:r w:rsidRPr="00C40F13">
              <w:t>15, 41</w:t>
            </w:r>
          </w:p>
        </w:tc>
      </w:tr>
      <w:tr w:rsidR="00C40F13" w:rsidRPr="00C40F13" w14:paraId="0665AF7C" w14:textId="77777777" w:rsidTr="008F5618">
        <w:trPr>
          <w:trHeight w:val="225"/>
          <w:jc w:val="center"/>
        </w:trPr>
        <w:tc>
          <w:tcPr>
            <w:tcW w:w="959" w:type="dxa"/>
            <w:vMerge/>
          </w:tcPr>
          <w:p w14:paraId="320979F3" w14:textId="77777777" w:rsidR="00167D86" w:rsidRPr="00C40F13" w:rsidRDefault="00167D86" w:rsidP="00167D86">
            <w:pPr>
              <w:pStyle w:val="TAC"/>
            </w:pPr>
          </w:p>
        </w:tc>
        <w:tc>
          <w:tcPr>
            <w:tcW w:w="2831" w:type="dxa"/>
          </w:tcPr>
          <w:p w14:paraId="30982FC0" w14:textId="77777777" w:rsidR="00167D86" w:rsidRPr="00C40F13" w:rsidRDefault="00167D86" w:rsidP="00167D86">
            <w:pPr>
              <w:pStyle w:val="TAC"/>
            </w:pPr>
            <w:r w:rsidRPr="00C40F13">
              <w:t>Frequency range</w:t>
            </w:r>
          </w:p>
        </w:tc>
        <w:tc>
          <w:tcPr>
            <w:tcW w:w="810" w:type="dxa"/>
          </w:tcPr>
          <w:p w14:paraId="596CB5BC" w14:textId="77777777" w:rsidR="00167D86" w:rsidRPr="00C40F13" w:rsidRDefault="00167D86" w:rsidP="00167D86">
            <w:pPr>
              <w:pStyle w:val="TAC"/>
            </w:pPr>
            <w:r w:rsidRPr="00C40F13">
              <w:t>1475</w:t>
            </w:r>
          </w:p>
        </w:tc>
        <w:tc>
          <w:tcPr>
            <w:tcW w:w="540" w:type="dxa"/>
          </w:tcPr>
          <w:p w14:paraId="3A84D719" w14:textId="77777777" w:rsidR="00167D86" w:rsidRPr="00C40F13" w:rsidRDefault="00167D86" w:rsidP="00167D86">
            <w:pPr>
              <w:pStyle w:val="TAC"/>
            </w:pPr>
            <w:r w:rsidRPr="00C40F13">
              <w:t>-</w:t>
            </w:r>
          </w:p>
        </w:tc>
        <w:tc>
          <w:tcPr>
            <w:tcW w:w="889" w:type="dxa"/>
          </w:tcPr>
          <w:p w14:paraId="153C9FD8" w14:textId="77777777" w:rsidR="00167D86" w:rsidRPr="00C40F13" w:rsidRDefault="00167D86" w:rsidP="00167D86">
            <w:pPr>
              <w:pStyle w:val="TAC"/>
            </w:pPr>
            <w:r w:rsidRPr="00C40F13">
              <w:t>1488</w:t>
            </w:r>
          </w:p>
        </w:tc>
        <w:tc>
          <w:tcPr>
            <w:tcW w:w="1133" w:type="dxa"/>
          </w:tcPr>
          <w:p w14:paraId="51CCD911" w14:textId="77777777" w:rsidR="00167D86" w:rsidRPr="00C40F13" w:rsidRDefault="00167D86" w:rsidP="00167D86">
            <w:pPr>
              <w:pStyle w:val="TAC"/>
            </w:pPr>
            <w:r w:rsidRPr="00C40F13">
              <w:t>-50</w:t>
            </w:r>
          </w:p>
        </w:tc>
        <w:tc>
          <w:tcPr>
            <w:tcW w:w="850" w:type="dxa"/>
            <w:noWrap/>
          </w:tcPr>
          <w:p w14:paraId="3AB03279" w14:textId="77777777" w:rsidR="00167D86" w:rsidRPr="00C40F13" w:rsidRDefault="00167D86" w:rsidP="00167D86">
            <w:pPr>
              <w:pStyle w:val="TAC"/>
            </w:pPr>
            <w:r w:rsidRPr="00C40F13">
              <w:t>1</w:t>
            </w:r>
          </w:p>
        </w:tc>
        <w:tc>
          <w:tcPr>
            <w:tcW w:w="928" w:type="dxa"/>
            <w:noWrap/>
          </w:tcPr>
          <w:p w14:paraId="148D28DF" w14:textId="77777777" w:rsidR="00167D86" w:rsidRPr="00C40F13" w:rsidRDefault="00167D86" w:rsidP="00167D86">
            <w:pPr>
              <w:pStyle w:val="TAC"/>
            </w:pPr>
            <w:r w:rsidRPr="00C40F13">
              <w:t>42</w:t>
            </w:r>
          </w:p>
        </w:tc>
      </w:tr>
      <w:tr w:rsidR="00C40F13" w:rsidRPr="00C40F13" w14:paraId="4326FCD5" w14:textId="77777777" w:rsidTr="008F5618">
        <w:trPr>
          <w:trHeight w:val="225"/>
          <w:jc w:val="center"/>
        </w:trPr>
        <w:tc>
          <w:tcPr>
            <w:tcW w:w="959" w:type="dxa"/>
            <w:vMerge/>
          </w:tcPr>
          <w:p w14:paraId="0609CB91" w14:textId="77777777" w:rsidR="00167D86" w:rsidRPr="00C40F13" w:rsidRDefault="00167D86" w:rsidP="00167D86">
            <w:pPr>
              <w:pStyle w:val="TAC"/>
            </w:pPr>
          </w:p>
        </w:tc>
        <w:tc>
          <w:tcPr>
            <w:tcW w:w="2831" w:type="dxa"/>
          </w:tcPr>
          <w:p w14:paraId="40D330E6" w14:textId="77777777" w:rsidR="00167D86" w:rsidRPr="00C40F13" w:rsidRDefault="00167D86" w:rsidP="00167D86">
            <w:pPr>
              <w:pStyle w:val="TAC"/>
            </w:pPr>
            <w:r w:rsidRPr="00C40F13">
              <w:t>Frequency range</w:t>
            </w:r>
          </w:p>
        </w:tc>
        <w:tc>
          <w:tcPr>
            <w:tcW w:w="810" w:type="dxa"/>
          </w:tcPr>
          <w:p w14:paraId="0107BC61" w14:textId="77777777" w:rsidR="00167D86" w:rsidRPr="00C40F13" w:rsidRDefault="00167D86" w:rsidP="00167D86">
            <w:pPr>
              <w:pStyle w:val="TAC"/>
            </w:pPr>
            <w:r w:rsidRPr="00C40F13">
              <w:t>1488</w:t>
            </w:r>
          </w:p>
        </w:tc>
        <w:tc>
          <w:tcPr>
            <w:tcW w:w="540" w:type="dxa"/>
          </w:tcPr>
          <w:p w14:paraId="20D27A08" w14:textId="77777777" w:rsidR="00167D86" w:rsidRPr="00C40F13" w:rsidRDefault="00167D86" w:rsidP="00167D86">
            <w:pPr>
              <w:pStyle w:val="TAC"/>
            </w:pPr>
            <w:r w:rsidRPr="00C40F13">
              <w:t>-</w:t>
            </w:r>
          </w:p>
        </w:tc>
        <w:tc>
          <w:tcPr>
            <w:tcW w:w="889" w:type="dxa"/>
          </w:tcPr>
          <w:p w14:paraId="45A03F80" w14:textId="77777777" w:rsidR="00167D86" w:rsidRPr="00C40F13" w:rsidRDefault="00167D86" w:rsidP="00167D86">
            <w:pPr>
              <w:pStyle w:val="TAC"/>
            </w:pPr>
            <w:r w:rsidRPr="00C40F13">
              <w:t>1518</w:t>
            </w:r>
          </w:p>
        </w:tc>
        <w:tc>
          <w:tcPr>
            <w:tcW w:w="1133" w:type="dxa"/>
          </w:tcPr>
          <w:p w14:paraId="2FB0F87E" w14:textId="77777777" w:rsidR="00167D86" w:rsidRPr="00C40F13" w:rsidRDefault="00167D86" w:rsidP="00167D86">
            <w:pPr>
              <w:pStyle w:val="TAC"/>
            </w:pPr>
            <w:r w:rsidRPr="00C40F13">
              <w:t>-50</w:t>
            </w:r>
          </w:p>
        </w:tc>
        <w:tc>
          <w:tcPr>
            <w:tcW w:w="850" w:type="dxa"/>
            <w:noWrap/>
          </w:tcPr>
          <w:p w14:paraId="3339B39F" w14:textId="77777777" w:rsidR="00167D86" w:rsidRPr="00C40F13" w:rsidRDefault="00167D86" w:rsidP="00167D86">
            <w:pPr>
              <w:pStyle w:val="TAC"/>
            </w:pPr>
            <w:r w:rsidRPr="00C40F13">
              <w:t>1</w:t>
            </w:r>
          </w:p>
        </w:tc>
        <w:tc>
          <w:tcPr>
            <w:tcW w:w="928" w:type="dxa"/>
            <w:noWrap/>
          </w:tcPr>
          <w:p w14:paraId="47AC96EE" w14:textId="77777777" w:rsidR="00167D86" w:rsidRPr="00C40F13" w:rsidRDefault="00167D86" w:rsidP="00167D86">
            <w:pPr>
              <w:pStyle w:val="TAC"/>
            </w:pPr>
            <w:r w:rsidRPr="00C40F13">
              <w:t>15</w:t>
            </w:r>
          </w:p>
        </w:tc>
      </w:tr>
      <w:tr w:rsidR="00C40F13" w:rsidRPr="00C40F13" w14:paraId="5FE9DDB7" w14:textId="77777777" w:rsidTr="008F5618">
        <w:trPr>
          <w:trHeight w:val="225"/>
          <w:jc w:val="center"/>
        </w:trPr>
        <w:tc>
          <w:tcPr>
            <w:tcW w:w="959" w:type="dxa"/>
            <w:vMerge w:val="restart"/>
          </w:tcPr>
          <w:p w14:paraId="49BE3F16" w14:textId="77777777" w:rsidR="00795F35" w:rsidRPr="00C40F13" w:rsidRDefault="00795F35" w:rsidP="00795F35">
            <w:pPr>
              <w:pStyle w:val="TAC"/>
            </w:pPr>
            <w:r w:rsidRPr="00C40F13">
              <w:t>n77, n78</w:t>
            </w:r>
          </w:p>
        </w:tc>
        <w:tc>
          <w:tcPr>
            <w:tcW w:w="2831" w:type="dxa"/>
          </w:tcPr>
          <w:p w14:paraId="22870251" w14:textId="77777777" w:rsidR="00795F35" w:rsidRPr="00C40F13" w:rsidRDefault="00795F35" w:rsidP="00795F35">
            <w:pPr>
              <w:pStyle w:val="TAC"/>
            </w:pPr>
            <w:r w:rsidRPr="00C40F13">
              <w:t>E-UTRA Band 1, 3, 5, 7, 8, 11, 18, 19, 20, 21, 26, 28, 34, 39, 40, 41,  65</w:t>
            </w:r>
          </w:p>
        </w:tc>
        <w:tc>
          <w:tcPr>
            <w:tcW w:w="810" w:type="dxa"/>
          </w:tcPr>
          <w:p w14:paraId="3070904E" w14:textId="77777777" w:rsidR="00795F35" w:rsidRPr="00C40F13" w:rsidRDefault="00795F35" w:rsidP="00795F35">
            <w:pPr>
              <w:pStyle w:val="TAC"/>
            </w:pPr>
            <w:r w:rsidRPr="00C40F13">
              <w:t>F</w:t>
            </w:r>
            <w:r w:rsidRPr="00C40F13">
              <w:rPr>
                <w:vertAlign w:val="subscript"/>
              </w:rPr>
              <w:t>DL_low</w:t>
            </w:r>
            <w:r w:rsidRPr="00C40F13">
              <w:t xml:space="preserve"> </w:t>
            </w:r>
          </w:p>
        </w:tc>
        <w:tc>
          <w:tcPr>
            <w:tcW w:w="540" w:type="dxa"/>
          </w:tcPr>
          <w:p w14:paraId="695CC09F" w14:textId="77777777" w:rsidR="00795F35" w:rsidRPr="00C40F13" w:rsidRDefault="00795F35" w:rsidP="00795F35">
            <w:pPr>
              <w:pStyle w:val="TAC"/>
            </w:pPr>
            <w:r w:rsidRPr="00C40F13">
              <w:t>-</w:t>
            </w:r>
          </w:p>
        </w:tc>
        <w:tc>
          <w:tcPr>
            <w:tcW w:w="889" w:type="dxa"/>
          </w:tcPr>
          <w:p w14:paraId="26568E1F" w14:textId="77777777" w:rsidR="00795F35" w:rsidRPr="00C40F13" w:rsidRDefault="00795F35" w:rsidP="00795F35">
            <w:pPr>
              <w:pStyle w:val="TAC"/>
            </w:pPr>
            <w:r w:rsidRPr="00C40F13">
              <w:rPr>
                <w:rStyle w:val="TALCar"/>
              </w:rPr>
              <w:t>F</w:t>
            </w:r>
            <w:r w:rsidRPr="00C40F13">
              <w:rPr>
                <w:rStyle w:val="TALCar"/>
                <w:vertAlign w:val="subscript"/>
              </w:rPr>
              <w:t>DL_high</w:t>
            </w:r>
          </w:p>
        </w:tc>
        <w:tc>
          <w:tcPr>
            <w:tcW w:w="1133" w:type="dxa"/>
          </w:tcPr>
          <w:p w14:paraId="6197067D" w14:textId="77777777" w:rsidR="00795F35" w:rsidRPr="00C40F13" w:rsidRDefault="00795F35" w:rsidP="00795F35">
            <w:pPr>
              <w:pStyle w:val="TAC"/>
            </w:pPr>
            <w:r w:rsidRPr="00C40F13">
              <w:t>-50</w:t>
            </w:r>
          </w:p>
        </w:tc>
        <w:tc>
          <w:tcPr>
            <w:tcW w:w="850" w:type="dxa"/>
            <w:noWrap/>
          </w:tcPr>
          <w:p w14:paraId="79E0D155" w14:textId="77777777" w:rsidR="00795F35" w:rsidRPr="00C40F13" w:rsidRDefault="00795F35" w:rsidP="00795F35">
            <w:pPr>
              <w:pStyle w:val="TAC"/>
            </w:pPr>
            <w:r w:rsidRPr="00C40F13">
              <w:t>1</w:t>
            </w:r>
          </w:p>
        </w:tc>
        <w:tc>
          <w:tcPr>
            <w:tcW w:w="928" w:type="dxa"/>
            <w:noWrap/>
          </w:tcPr>
          <w:p w14:paraId="40CBA79C" w14:textId="77777777" w:rsidR="00795F35" w:rsidRPr="00C40F13" w:rsidRDefault="00795F35" w:rsidP="00795F35">
            <w:pPr>
              <w:pStyle w:val="TAC"/>
            </w:pPr>
          </w:p>
        </w:tc>
      </w:tr>
      <w:tr w:rsidR="00C40F13" w:rsidRPr="00C40F13" w14:paraId="7C2F1C32" w14:textId="77777777" w:rsidTr="008F5618">
        <w:trPr>
          <w:trHeight w:val="225"/>
          <w:jc w:val="center"/>
        </w:trPr>
        <w:tc>
          <w:tcPr>
            <w:tcW w:w="959" w:type="dxa"/>
            <w:vMerge/>
          </w:tcPr>
          <w:p w14:paraId="29EBB1B7" w14:textId="77777777" w:rsidR="00795F35" w:rsidRPr="00C40F13" w:rsidRDefault="00795F35" w:rsidP="00795F35">
            <w:pPr>
              <w:pStyle w:val="TAC"/>
            </w:pPr>
          </w:p>
        </w:tc>
        <w:tc>
          <w:tcPr>
            <w:tcW w:w="2831" w:type="dxa"/>
          </w:tcPr>
          <w:p w14:paraId="520D7319" w14:textId="77777777" w:rsidR="00795F35" w:rsidRPr="00C40F13" w:rsidRDefault="00795F35" w:rsidP="00795F35">
            <w:pPr>
              <w:pStyle w:val="TAC"/>
            </w:pPr>
            <w:r w:rsidRPr="00C40F13">
              <w:t>Frequency range</w:t>
            </w:r>
          </w:p>
        </w:tc>
        <w:tc>
          <w:tcPr>
            <w:tcW w:w="810" w:type="dxa"/>
          </w:tcPr>
          <w:p w14:paraId="69057A12" w14:textId="77777777" w:rsidR="00795F35" w:rsidRPr="00C40F13" w:rsidRDefault="00795F35" w:rsidP="00795F35">
            <w:pPr>
              <w:pStyle w:val="TAC"/>
            </w:pPr>
            <w:r w:rsidRPr="00C40F13">
              <w:t>1884.5</w:t>
            </w:r>
          </w:p>
        </w:tc>
        <w:tc>
          <w:tcPr>
            <w:tcW w:w="540" w:type="dxa"/>
          </w:tcPr>
          <w:p w14:paraId="1228E546" w14:textId="77777777" w:rsidR="00795F35" w:rsidRPr="00C40F13" w:rsidRDefault="00795F35" w:rsidP="00795F35">
            <w:pPr>
              <w:pStyle w:val="TAC"/>
            </w:pPr>
            <w:r w:rsidRPr="00C40F13">
              <w:t>-</w:t>
            </w:r>
          </w:p>
        </w:tc>
        <w:tc>
          <w:tcPr>
            <w:tcW w:w="889" w:type="dxa"/>
          </w:tcPr>
          <w:p w14:paraId="45F07503" w14:textId="77777777" w:rsidR="00795F35" w:rsidRPr="00C40F13" w:rsidRDefault="00795F35" w:rsidP="00795F35">
            <w:pPr>
              <w:pStyle w:val="TAC"/>
            </w:pPr>
            <w:r w:rsidRPr="00C40F13">
              <w:t>1915.7</w:t>
            </w:r>
          </w:p>
        </w:tc>
        <w:tc>
          <w:tcPr>
            <w:tcW w:w="1133" w:type="dxa"/>
          </w:tcPr>
          <w:p w14:paraId="34C5D1FA" w14:textId="77777777" w:rsidR="00795F35" w:rsidRPr="00C40F13" w:rsidRDefault="00795F35" w:rsidP="00795F35">
            <w:pPr>
              <w:pStyle w:val="TAC"/>
            </w:pPr>
            <w:r w:rsidRPr="00C40F13">
              <w:t>-41</w:t>
            </w:r>
          </w:p>
        </w:tc>
        <w:tc>
          <w:tcPr>
            <w:tcW w:w="850" w:type="dxa"/>
            <w:noWrap/>
          </w:tcPr>
          <w:p w14:paraId="24152E27" w14:textId="77777777" w:rsidR="00795F35" w:rsidRPr="00C40F13" w:rsidRDefault="00795F35" w:rsidP="00795F35">
            <w:pPr>
              <w:pStyle w:val="TAC"/>
            </w:pPr>
            <w:r w:rsidRPr="00C40F13">
              <w:t>0.3</w:t>
            </w:r>
          </w:p>
        </w:tc>
        <w:tc>
          <w:tcPr>
            <w:tcW w:w="928" w:type="dxa"/>
            <w:noWrap/>
          </w:tcPr>
          <w:p w14:paraId="5B9848D6" w14:textId="77777777" w:rsidR="00795F35" w:rsidRPr="00C40F13" w:rsidRDefault="006A3C47" w:rsidP="00795F35">
            <w:pPr>
              <w:pStyle w:val="TAC"/>
            </w:pPr>
            <w:r w:rsidRPr="00C40F13">
              <w:t>8</w:t>
            </w:r>
          </w:p>
        </w:tc>
      </w:tr>
      <w:tr w:rsidR="00C40F13" w:rsidRPr="00C40F13" w14:paraId="5FAEE406" w14:textId="77777777" w:rsidTr="008F5618">
        <w:trPr>
          <w:trHeight w:val="225"/>
          <w:jc w:val="center"/>
        </w:trPr>
        <w:tc>
          <w:tcPr>
            <w:tcW w:w="959" w:type="dxa"/>
            <w:vMerge/>
          </w:tcPr>
          <w:p w14:paraId="36599DEE" w14:textId="77777777" w:rsidR="00795F35" w:rsidRPr="00C40F13" w:rsidRDefault="00795F35" w:rsidP="00795F35">
            <w:pPr>
              <w:pStyle w:val="TAC"/>
            </w:pPr>
          </w:p>
        </w:tc>
        <w:tc>
          <w:tcPr>
            <w:tcW w:w="2831" w:type="dxa"/>
          </w:tcPr>
          <w:p w14:paraId="270C7F5D" w14:textId="1C6A860B" w:rsidR="00795F35" w:rsidRPr="00C40F13" w:rsidRDefault="00795F35" w:rsidP="00795F35">
            <w:pPr>
              <w:pStyle w:val="TAC"/>
            </w:pPr>
            <w:del w:id="16" w:author="Rohde &amp; Schwarz" w:date="2018-10-29T11:21:00Z">
              <w:r w:rsidRPr="00C40F13" w:rsidDel="00E73ED4">
                <w:delText>NR Band n257</w:delText>
              </w:r>
            </w:del>
          </w:p>
        </w:tc>
        <w:tc>
          <w:tcPr>
            <w:tcW w:w="810" w:type="dxa"/>
          </w:tcPr>
          <w:p w14:paraId="257EECB3" w14:textId="70342B35" w:rsidR="00795F35" w:rsidRPr="00C40F13" w:rsidRDefault="00795F35" w:rsidP="00795F35">
            <w:pPr>
              <w:pStyle w:val="TAC"/>
            </w:pPr>
            <w:del w:id="17" w:author="Rohde &amp; Schwarz" w:date="2018-10-29T11:21:00Z">
              <w:r w:rsidRPr="00C40F13" w:rsidDel="00E73ED4">
                <w:delText>26500</w:delText>
              </w:r>
            </w:del>
          </w:p>
        </w:tc>
        <w:tc>
          <w:tcPr>
            <w:tcW w:w="540" w:type="dxa"/>
          </w:tcPr>
          <w:p w14:paraId="114B67AC" w14:textId="2274A6EA" w:rsidR="00795F35" w:rsidRPr="00C40F13" w:rsidRDefault="00795F35" w:rsidP="00795F35">
            <w:pPr>
              <w:pStyle w:val="TAC"/>
            </w:pPr>
            <w:del w:id="18" w:author="Rohde &amp; Schwarz" w:date="2018-10-29T11:21:00Z">
              <w:r w:rsidRPr="00C40F13" w:rsidDel="00E73ED4">
                <w:delText>-</w:delText>
              </w:r>
            </w:del>
          </w:p>
        </w:tc>
        <w:tc>
          <w:tcPr>
            <w:tcW w:w="889" w:type="dxa"/>
          </w:tcPr>
          <w:p w14:paraId="14D4E064" w14:textId="6EF4051A" w:rsidR="00795F35" w:rsidRPr="00C40F13" w:rsidRDefault="00795F35" w:rsidP="00795F35">
            <w:pPr>
              <w:pStyle w:val="TAC"/>
            </w:pPr>
            <w:del w:id="19" w:author="Rohde &amp; Schwarz" w:date="2018-10-29T11:21:00Z">
              <w:r w:rsidRPr="00C40F13" w:rsidDel="00E73ED4">
                <w:delText>29500</w:delText>
              </w:r>
            </w:del>
          </w:p>
        </w:tc>
        <w:tc>
          <w:tcPr>
            <w:tcW w:w="1133" w:type="dxa"/>
          </w:tcPr>
          <w:p w14:paraId="45B12AEE" w14:textId="6CA41CDC" w:rsidR="00795F35" w:rsidRPr="00C40F13" w:rsidRDefault="00795F35" w:rsidP="00795F35">
            <w:pPr>
              <w:pStyle w:val="TAC"/>
            </w:pPr>
            <w:del w:id="20" w:author="Rohde &amp; Schwarz" w:date="2018-10-29T11:21:00Z">
              <w:r w:rsidRPr="00C40F13" w:rsidDel="00E73ED4">
                <w:delText>-5</w:delText>
              </w:r>
            </w:del>
          </w:p>
        </w:tc>
        <w:tc>
          <w:tcPr>
            <w:tcW w:w="850" w:type="dxa"/>
            <w:noWrap/>
          </w:tcPr>
          <w:p w14:paraId="38C8B4B1" w14:textId="1FED4606" w:rsidR="00795F35" w:rsidRPr="00C40F13" w:rsidRDefault="00795F35" w:rsidP="00795F35">
            <w:pPr>
              <w:pStyle w:val="TAC"/>
            </w:pPr>
            <w:del w:id="21" w:author="Rohde &amp; Schwarz" w:date="2018-10-29T11:21:00Z">
              <w:r w:rsidRPr="00C40F13" w:rsidDel="00E73ED4">
                <w:delText>100</w:delText>
              </w:r>
            </w:del>
          </w:p>
        </w:tc>
        <w:tc>
          <w:tcPr>
            <w:tcW w:w="928" w:type="dxa"/>
            <w:noWrap/>
          </w:tcPr>
          <w:p w14:paraId="06C8C80A" w14:textId="77777777" w:rsidR="00795F35" w:rsidRPr="00C40F13" w:rsidRDefault="00795F35" w:rsidP="00795F35">
            <w:pPr>
              <w:pStyle w:val="TAC"/>
            </w:pPr>
          </w:p>
        </w:tc>
      </w:tr>
      <w:tr w:rsidR="00C40F13" w:rsidRPr="00C40F13" w14:paraId="5EFADDCA" w14:textId="77777777" w:rsidTr="008F5618">
        <w:trPr>
          <w:trHeight w:val="225"/>
          <w:jc w:val="center"/>
        </w:trPr>
        <w:tc>
          <w:tcPr>
            <w:tcW w:w="959" w:type="dxa"/>
            <w:vMerge w:val="restart"/>
          </w:tcPr>
          <w:p w14:paraId="536EA374" w14:textId="77777777" w:rsidR="00795F35" w:rsidRPr="00C40F13" w:rsidRDefault="00795F35" w:rsidP="00795F35">
            <w:pPr>
              <w:pStyle w:val="TAC"/>
            </w:pPr>
            <w:r w:rsidRPr="00C40F13">
              <w:t>n79</w:t>
            </w:r>
          </w:p>
        </w:tc>
        <w:tc>
          <w:tcPr>
            <w:tcW w:w="2831" w:type="dxa"/>
          </w:tcPr>
          <w:p w14:paraId="56817AD9" w14:textId="77777777" w:rsidR="00795F35" w:rsidRPr="00C40F13" w:rsidRDefault="00795F35" w:rsidP="00795F35">
            <w:pPr>
              <w:pStyle w:val="TAC"/>
            </w:pPr>
            <w:r w:rsidRPr="00C40F13">
              <w:t>E-UTRA Band 1, 3, 5, 8, 11, 18, 19, 21, 28, 34, 39, 40, 41, 42, 65</w:t>
            </w:r>
          </w:p>
        </w:tc>
        <w:tc>
          <w:tcPr>
            <w:tcW w:w="810" w:type="dxa"/>
          </w:tcPr>
          <w:p w14:paraId="4052AB47" w14:textId="77777777" w:rsidR="00795F35" w:rsidRPr="00C40F13" w:rsidRDefault="00795F35" w:rsidP="00795F35">
            <w:pPr>
              <w:pStyle w:val="TAC"/>
            </w:pPr>
            <w:r w:rsidRPr="00C40F13">
              <w:t>F</w:t>
            </w:r>
            <w:r w:rsidRPr="00C40F13">
              <w:rPr>
                <w:vertAlign w:val="subscript"/>
              </w:rPr>
              <w:t>DL_low</w:t>
            </w:r>
            <w:r w:rsidRPr="00C40F13">
              <w:t xml:space="preserve"> </w:t>
            </w:r>
          </w:p>
        </w:tc>
        <w:tc>
          <w:tcPr>
            <w:tcW w:w="540" w:type="dxa"/>
          </w:tcPr>
          <w:p w14:paraId="3E819178" w14:textId="77777777" w:rsidR="00795F35" w:rsidRPr="00C40F13" w:rsidRDefault="00795F35" w:rsidP="00795F35">
            <w:pPr>
              <w:pStyle w:val="TAC"/>
            </w:pPr>
            <w:r w:rsidRPr="00C40F13">
              <w:t>-</w:t>
            </w:r>
          </w:p>
        </w:tc>
        <w:tc>
          <w:tcPr>
            <w:tcW w:w="889" w:type="dxa"/>
          </w:tcPr>
          <w:p w14:paraId="0BB677CC" w14:textId="77777777" w:rsidR="00795F35" w:rsidRPr="00C40F13" w:rsidRDefault="00795F35" w:rsidP="00795F35">
            <w:pPr>
              <w:pStyle w:val="TAC"/>
            </w:pPr>
            <w:r w:rsidRPr="00C40F13">
              <w:rPr>
                <w:rStyle w:val="TALCar"/>
              </w:rPr>
              <w:t>F</w:t>
            </w:r>
            <w:r w:rsidRPr="00C40F13">
              <w:rPr>
                <w:rStyle w:val="TALCar"/>
                <w:vertAlign w:val="subscript"/>
              </w:rPr>
              <w:t>DL_high</w:t>
            </w:r>
          </w:p>
        </w:tc>
        <w:tc>
          <w:tcPr>
            <w:tcW w:w="1133" w:type="dxa"/>
          </w:tcPr>
          <w:p w14:paraId="721E805C" w14:textId="77777777" w:rsidR="00795F35" w:rsidRPr="00C40F13" w:rsidRDefault="00795F35" w:rsidP="00795F35">
            <w:pPr>
              <w:pStyle w:val="TAC"/>
            </w:pPr>
            <w:r w:rsidRPr="00C40F13">
              <w:t>-50</w:t>
            </w:r>
          </w:p>
        </w:tc>
        <w:tc>
          <w:tcPr>
            <w:tcW w:w="850" w:type="dxa"/>
            <w:noWrap/>
          </w:tcPr>
          <w:p w14:paraId="172F2C8E" w14:textId="77777777" w:rsidR="00795F35" w:rsidRPr="00C40F13" w:rsidRDefault="00795F35" w:rsidP="00795F35">
            <w:pPr>
              <w:pStyle w:val="TAC"/>
            </w:pPr>
            <w:r w:rsidRPr="00C40F13">
              <w:t>1</w:t>
            </w:r>
          </w:p>
        </w:tc>
        <w:tc>
          <w:tcPr>
            <w:tcW w:w="928" w:type="dxa"/>
            <w:noWrap/>
          </w:tcPr>
          <w:p w14:paraId="07CD030E" w14:textId="77777777" w:rsidR="00795F35" w:rsidRPr="00C40F13" w:rsidRDefault="00795F35" w:rsidP="00795F35">
            <w:pPr>
              <w:pStyle w:val="TAC"/>
            </w:pPr>
          </w:p>
        </w:tc>
      </w:tr>
      <w:tr w:rsidR="00C40F13" w:rsidRPr="00C40F13" w14:paraId="3FD07162" w14:textId="77777777" w:rsidTr="008F5618">
        <w:trPr>
          <w:trHeight w:val="225"/>
          <w:jc w:val="center"/>
        </w:trPr>
        <w:tc>
          <w:tcPr>
            <w:tcW w:w="959" w:type="dxa"/>
            <w:vMerge/>
          </w:tcPr>
          <w:p w14:paraId="591B86F1" w14:textId="77777777" w:rsidR="00795F35" w:rsidRPr="00C40F13" w:rsidRDefault="00795F35" w:rsidP="00795F35">
            <w:pPr>
              <w:pStyle w:val="TAC"/>
            </w:pPr>
          </w:p>
        </w:tc>
        <w:tc>
          <w:tcPr>
            <w:tcW w:w="2831" w:type="dxa"/>
          </w:tcPr>
          <w:p w14:paraId="1014AF5C" w14:textId="77777777" w:rsidR="00795F35" w:rsidRPr="00C40F13" w:rsidRDefault="00795F35" w:rsidP="00795F35">
            <w:pPr>
              <w:pStyle w:val="TAC"/>
            </w:pPr>
            <w:r w:rsidRPr="00C40F13">
              <w:t>Frequency range</w:t>
            </w:r>
          </w:p>
        </w:tc>
        <w:tc>
          <w:tcPr>
            <w:tcW w:w="810" w:type="dxa"/>
          </w:tcPr>
          <w:p w14:paraId="04980DCE" w14:textId="77777777" w:rsidR="00795F35" w:rsidRPr="00C40F13" w:rsidRDefault="00795F35" w:rsidP="00795F35">
            <w:pPr>
              <w:pStyle w:val="TAC"/>
            </w:pPr>
            <w:r w:rsidRPr="00C40F13">
              <w:t>1884.5</w:t>
            </w:r>
          </w:p>
        </w:tc>
        <w:tc>
          <w:tcPr>
            <w:tcW w:w="540" w:type="dxa"/>
          </w:tcPr>
          <w:p w14:paraId="58563FD9" w14:textId="77777777" w:rsidR="00795F35" w:rsidRPr="00C40F13" w:rsidRDefault="00795F35" w:rsidP="00795F35">
            <w:pPr>
              <w:pStyle w:val="TAC"/>
            </w:pPr>
            <w:r w:rsidRPr="00C40F13">
              <w:t>-</w:t>
            </w:r>
          </w:p>
        </w:tc>
        <w:tc>
          <w:tcPr>
            <w:tcW w:w="889" w:type="dxa"/>
          </w:tcPr>
          <w:p w14:paraId="7FDC4185" w14:textId="77777777" w:rsidR="00795F35" w:rsidRPr="00C40F13" w:rsidRDefault="00795F35" w:rsidP="00795F35">
            <w:pPr>
              <w:pStyle w:val="TAC"/>
            </w:pPr>
            <w:r w:rsidRPr="00C40F13">
              <w:t>1915.7</w:t>
            </w:r>
          </w:p>
        </w:tc>
        <w:tc>
          <w:tcPr>
            <w:tcW w:w="1133" w:type="dxa"/>
          </w:tcPr>
          <w:p w14:paraId="3FCA756A" w14:textId="77777777" w:rsidR="00795F35" w:rsidRPr="00C40F13" w:rsidRDefault="00795F35" w:rsidP="00795F35">
            <w:pPr>
              <w:pStyle w:val="TAC"/>
            </w:pPr>
            <w:r w:rsidRPr="00C40F13">
              <w:t>-41</w:t>
            </w:r>
          </w:p>
        </w:tc>
        <w:tc>
          <w:tcPr>
            <w:tcW w:w="850" w:type="dxa"/>
            <w:noWrap/>
          </w:tcPr>
          <w:p w14:paraId="55074523" w14:textId="77777777" w:rsidR="00795F35" w:rsidRPr="00C40F13" w:rsidRDefault="00795F35" w:rsidP="00795F35">
            <w:pPr>
              <w:pStyle w:val="TAC"/>
            </w:pPr>
            <w:r w:rsidRPr="00C40F13">
              <w:t>0.3</w:t>
            </w:r>
          </w:p>
        </w:tc>
        <w:tc>
          <w:tcPr>
            <w:tcW w:w="928" w:type="dxa"/>
            <w:noWrap/>
          </w:tcPr>
          <w:p w14:paraId="12F4438F" w14:textId="77777777" w:rsidR="00795F35" w:rsidRPr="00C40F13" w:rsidRDefault="006A3C47" w:rsidP="00795F35">
            <w:pPr>
              <w:pStyle w:val="TAC"/>
            </w:pPr>
            <w:r w:rsidRPr="00C40F13">
              <w:t>8</w:t>
            </w:r>
          </w:p>
        </w:tc>
      </w:tr>
      <w:tr w:rsidR="00C40F13" w:rsidRPr="00C40F13" w14:paraId="256A2F1A" w14:textId="77777777" w:rsidTr="008F5618">
        <w:trPr>
          <w:trHeight w:val="225"/>
          <w:jc w:val="center"/>
        </w:trPr>
        <w:tc>
          <w:tcPr>
            <w:tcW w:w="959" w:type="dxa"/>
            <w:vMerge/>
          </w:tcPr>
          <w:p w14:paraId="3A9A8B6D" w14:textId="77777777" w:rsidR="00795F35" w:rsidRPr="00C40F13" w:rsidRDefault="00795F35" w:rsidP="00795F35">
            <w:pPr>
              <w:pStyle w:val="TAC"/>
            </w:pPr>
          </w:p>
        </w:tc>
        <w:tc>
          <w:tcPr>
            <w:tcW w:w="2831" w:type="dxa"/>
          </w:tcPr>
          <w:p w14:paraId="55E3B1BC" w14:textId="7F91567F" w:rsidR="00795F35" w:rsidRPr="00C40F13" w:rsidRDefault="00795F35" w:rsidP="00795F35">
            <w:pPr>
              <w:pStyle w:val="TAC"/>
            </w:pPr>
            <w:del w:id="22" w:author="Rohde &amp; Schwarz" w:date="2018-10-29T11:21:00Z">
              <w:r w:rsidRPr="00C40F13" w:rsidDel="00E73ED4">
                <w:delText>NR Band n257</w:delText>
              </w:r>
            </w:del>
          </w:p>
        </w:tc>
        <w:tc>
          <w:tcPr>
            <w:tcW w:w="810" w:type="dxa"/>
          </w:tcPr>
          <w:p w14:paraId="1B264AAC" w14:textId="03196055" w:rsidR="00795F35" w:rsidRPr="00C40F13" w:rsidRDefault="00795F35" w:rsidP="00795F35">
            <w:pPr>
              <w:pStyle w:val="TAC"/>
            </w:pPr>
            <w:del w:id="23" w:author="Rohde &amp; Schwarz" w:date="2018-10-29T11:21:00Z">
              <w:r w:rsidRPr="00C40F13" w:rsidDel="00E73ED4">
                <w:delText>26500</w:delText>
              </w:r>
            </w:del>
          </w:p>
        </w:tc>
        <w:tc>
          <w:tcPr>
            <w:tcW w:w="540" w:type="dxa"/>
          </w:tcPr>
          <w:p w14:paraId="270B6601" w14:textId="5B3E60EE" w:rsidR="00795F35" w:rsidRPr="00C40F13" w:rsidRDefault="00795F35" w:rsidP="00795F35">
            <w:pPr>
              <w:pStyle w:val="TAC"/>
            </w:pPr>
            <w:del w:id="24" w:author="Rohde &amp; Schwarz" w:date="2018-10-29T11:21:00Z">
              <w:r w:rsidRPr="00C40F13" w:rsidDel="00E73ED4">
                <w:delText>-</w:delText>
              </w:r>
            </w:del>
          </w:p>
        </w:tc>
        <w:tc>
          <w:tcPr>
            <w:tcW w:w="889" w:type="dxa"/>
          </w:tcPr>
          <w:p w14:paraId="7B54ECB5" w14:textId="671CE9B3" w:rsidR="00795F35" w:rsidRPr="00C40F13" w:rsidRDefault="00795F35" w:rsidP="00795F35">
            <w:pPr>
              <w:pStyle w:val="TAC"/>
            </w:pPr>
            <w:del w:id="25" w:author="Rohde &amp; Schwarz" w:date="2018-10-29T11:21:00Z">
              <w:r w:rsidRPr="00C40F13" w:rsidDel="00E73ED4">
                <w:delText>29500</w:delText>
              </w:r>
            </w:del>
          </w:p>
        </w:tc>
        <w:tc>
          <w:tcPr>
            <w:tcW w:w="1133" w:type="dxa"/>
          </w:tcPr>
          <w:p w14:paraId="0409CC60" w14:textId="0235DAF0" w:rsidR="00795F35" w:rsidRPr="00C40F13" w:rsidRDefault="00795F35" w:rsidP="00795F35">
            <w:pPr>
              <w:pStyle w:val="TAC"/>
            </w:pPr>
            <w:del w:id="26" w:author="Rohde &amp; Schwarz" w:date="2018-10-29T11:21:00Z">
              <w:r w:rsidRPr="00C40F13" w:rsidDel="00E73ED4">
                <w:delText>-5</w:delText>
              </w:r>
            </w:del>
          </w:p>
        </w:tc>
        <w:tc>
          <w:tcPr>
            <w:tcW w:w="850" w:type="dxa"/>
            <w:noWrap/>
          </w:tcPr>
          <w:p w14:paraId="06F232A7" w14:textId="3DA51C27" w:rsidR="00795F35" w:rsidRPr="00C40F13" w:rsidRDefault="00795F35" w:rsidP="00795F35">
            <w:pPr>
              <w:pStyle w:val="TAC"/>
            </w:pPr>
            <w:del w:id="27" w:author="Rohde &amp; Schwarz" w:date="2018-10-29T11:21:00Z">
              <w:r w:rsidRPr="00C40F13" w:rsidDel="00E73ED4">
                <w:delText>100</w:delText>
              </w:r>
            </w:del>
          </w:p>
        </w:tc>
        <w:tc>
          <w:tcPr>
            <w:tcW w:w="928" w:type="dxa"/>
            <w:noWrap/>
          </w:tcPr>
          <w:p w14:paraId="148DF7DA" w14:textId="77777777" w:rsidR="00795F35" w:rsidRPr="00C40F13" w:rsidRDefault="00795F35" w:rsidP="00795F35">
            <w:pPr>
              <w:pStyle w:val="TAC"/>
            </w:pPr>
          </w:p>
        </w:tc>
      </w:tr>
      <w:tr w:rsidR="00C40F13" w:rsidRPr="00C40F13" w14:paraId="277E7E10" w14:textId="77777777" w:rsidTr="008F5618">
        <w:trPr>
          <w:trHeight w:val="225"/>
          <w:jc w:val="center"/>
        </w:trPr>
        <w:tc>
          <w:tcPr>
            <w:tcW w:w="959" w:type="dxa"/>
          </w:tcPr>
          <w:p w14:paraId="759DC82B" w14:textId="77777777" w:rsidR="00795F35" w:rsidRPr="00C40F13" w:rsidRDefault="00795F35" w:rsidP="00795F35">
            <w:pPr>
              <w:pStyle w:val="TAC"/>
            </w:pPr>
            <w:r w:rsidRPr="00C40F13">
              <w:t>n80</w:t>
            </w:r>
          </w:p>
        </w:tc>
        <w:tc>
          <w:tcPr>
            <w:tcW w:w="2831" w:type="dxa"/>
          </w:tcPr>
          <w:p w14:paraId="4114FDA7" w14:textId="77777777" w:rsidR="00795F35" w:rsidRPr="00C40F13" w:rsidRDefault="00795F35" w:rsidP="00795F35">
            <w:pPr>
              <w:pStyle w:val="TAC"/>
            </w:pPr>
            <w:r w:rsidRPr="00C40F13">
              <w:t>See n3</w:t>
            </w:r>
          </w:p>
        </w:tc>
        <w:tc>
          <w:tcPr>
            <w:tcW w:w="810" w:type="dxa"/>
          </w:tcPr>
          <w:p w14:paraId="5D53B606" w14:textId="77777777" w:rsidR="00795F35" w:rsidRPr="00C40F13" w:rsidRDefault="00795F35" w:rsidP="00795F35">
            <w:pPr>
              <w:pStyle w:val="TAC"/>
            </w:pPr>
          </w:p>
        </w:tc>
        <w:tc>
          <w:tcPr>
            <w:tcW w:w="540" w:type="dxa"/>
          </w:tcPr>
          <w:p w14:paraId="6F7AF385" w14:textId="77777777" w:rsidR="00795F35" w:rsidRPr="00C40F13" w:rsidRDefault="00795F35" w:rsidP="00795F35">
            <w:pPr>
              <w:pStyle w:val="TAC"/>
            </w:pPr>
          </w:p>
        </w:tc>
        <w:tc>
          <w:tcPr>
            <w:tcW w:w="889" w:type="dxa"/>
          </w:tcPr>
          <w:p w14:paraId="5ADD325F" w14:textId="77777777" w:rsidR="00795F35" w:rsidRPr="00C40F13" w:rsidRDefault="00795F35" w:rsidP="00795F35">
            <w:pPr>
              <w:pStyle w:val="TAC"/>
            </w:pPr>
          </w:p>
        </w:tc>
        <w:tc>
          <w:tcPr>
            <w:tcW w:w="1133" w:type="dxa"/>
          </w:tcPr>
          <w:p w14:paraId="72E2467E" w14:textId="77777777" w:rsidR="00795F35" w:rsidRPr="00C40F13" w:rsidRDefault="00795F35" w:rsidP="00795F35">
            <w:pPr>
              <w:pStyle w:val="TAC"/>
            </w:pPr>
          </w:p>
        </w:tc>
        <w:tc>
          <w:tcPr>
            <w:tcW w:w="850" w:type="dxa"/>
            <w:noWrap/>
          </w:tcPr>
          <w:p w14:paraId="6DB743C3" w14:textId="77777777" w:rsidR="00795F35" w:rsidRPr="00C40F13" w:rsidRDefault="00795F35" w:rsidP="00795F35">
            <w:pPr>
              <w:pStyle w:val="TAC"/>
            </w:pPr>
          </w:p>
        </w:tc>
        <w:tc>
          <w:tcPr>
            <w:tcW w:w="928" w:type="dxa"/>
            <w:noWrap/>
          </w:tcPr>
          <w:p w14:paraId="2AAF7093" w14:textId="77777777" w:rsidR="00795F35" w:rsidRPr="00C40F13" w:rsidRDefault="00795F35" w:rsidP="00795F35">
            <w:pPr>
              <w:pStyle w:val="TAC"/>
            </w:pPr>
          </w:p>
        </w:tc>
      </w:tr>
      <w:tr w:rsidR="00C40F13" w:rsidRPr="00C40F13" w14:paraId="29CC0023" w14:textId="77777777" w:rsidTr="008F5618">
        <w:trPr>
          <w:trHeight w:val="225"/>
          <w:jc w:val="center"/>
        </w:trPr>
        <w:tc>
          <w:tcPr>
            <w:tcW w:w="959" w:type="dxa"/>
          </w:tcPr>
          <w:p w14:paraId="3AB6EA4E" w14:textId="77777777" w:rsidR="00795F35" w:rsidRPr="00C40F13" w:rsidRDefault="00795F35" w:rsidP="00795F35">
            <w:pPr>
              <w:pStyle w:val="TAC"/>
            </w:pPr>
            <w:r w:rsidRPr="00C40F13">
              <w:t>n81</w:t>
            </w:r>
          </w:p>
        </w:tc>
        <w:tc>
          <w:tcPr>
            <w:tcW w:w="2831" w:type="dxa"/>
          </w:tcPr>
          <w:p w14:paraId="1647788C" w14:textId="77777777" w:rsidR="00795F35" w:rsidRPr="00C40F13" w:rsidRDefault="00795F35" w:rsidP="00795F35">
            <w:pPr>
              <w:pStyle w:val="TAC"/>
            </w:pPr>
            <w:r w:rsidRPr="00C40F13">
              <w:t>See n8</w:t>
            </w:r>
          </w:p>
        </w:tc>
        <w:tc>
          <w:tcPr>
            <w:tcW w:w="810" w:type="dxa"/>
          </w:tcPr>
          <w:p w14:paraId="4EE84DE7" w14:textId="77777777" w:rsidR="00795F35" w:rsidRPr="00C40F13" w:rsidRDefault="00795F35" w:rsidP="00795F35">
            <w:pPr>
              <w:pStyle w:val="TAC"/>
            </w:pPr>
          </w:p>
        </w:tc>
        <w:tc>
          <w:tcPr>
            <w:tcW w:w="540" w:type="dxa"/>
          </w:tcPr>
          <w:p w14:paraId="410175DA" w14:textId="77777777" w:rsidR="00795F35" w:rsidRPr="00C40F13" w:rsidRDefault="00795F35" w:rsidP="00795F35">
            <w:pPr>
              <w:pStyle w:val="TAC"/>
            </w:pPr>
          </w:p>
        </w:tc>
        <w:tc>
          <w:tcPr>
            <w:tcW w:w="889" w:type="dxa"/>
          </w:tcPr>
          <w:p w14:paraId="70130B5A" w14:textId="77777777" w:rsidR="00795F35" w:rsidRPr="00C40F13" w:rsidRDefault="00795F35" w:rsidP="00795F35">
            <w:pPr>
              <w:pStyle w:val="TAC"/>
            </w:pPr>
          </w:p>
        </w:tc>
        <w:tc>
          <w:tcPr>
            <w:tcW w:w="1133" w:type="dxa"/>
          </w:tcPr>
          <w:p w14:paraId="25A76FC3" w14:textId="77777777" w:rsidR="00795F35" w:rsidRPr="00C40F13" w:rsidRDefault="00795F35" w:rsidP="00795F35">
            <w:pPr>
              <w:pStyle w:val="TAC"/>
            </w:pPr>
          </w:p>
        </w:tc>
        <w:tc>
          <w:tcPr>
            <w:tcW w:w="850" w:type="dxa"/>
            <w:noWrap/>
          </w:tcPr>
          <w:p w14:paraId="23774D41" w14:textId="77777777" w:rsidR="00795F35" w:rsidRPr="00C40F13" w:rsidRDefault="00795F35" w:rsidP="00795F35">
            <w:pPr>
              <w:pStyle w:val="TAC"/>
            </w:pPr>
          </w:p>
        </w:tc>
        <w:tc>
          <w:tcPr>
            <w:tcW w:w="928" w:type="dxa"/>
            <w:noWrap/>
          </w:tcPr>
          <w:p w14:paraId="32DB800B" w14:textId="77777777" w:rsidR="00795F35" w:rsidRPr="00C40F13" w:rsidRDefault="00795F35" w:rsidP="00795F35">
            <w:pPr>
              <w:pStyle w:val="TAC"/>
            </w:pPr>
          </w:p>
        </w:tc>
      </w:tr>
      <w:tr w:rsidR="00C40F13" w:rsidRPr="00C40F13" w14:paraId="51635970" w14:textId="77777777" w:rsidTr="008F5618">
        <w:trPr>
          <w:trHeight w:val="225"/>
          <w:jc w:val="center"/>
        </w:trPr>
        <w:tc>
          <w:tcPr>
            <w:tcW w:w="959" w:type="dxa"/>
          </w:tcPr>
          <w:p w14:paraId="122E05E6" w14:textId="77777777" w:rsidR="00795F35" w:rsidRPr="00C40F13" w:rsidRDefault="00795F35" w:rsidP="00795F35">
            <w:pPr>
              <w:pStyle w:val="TAC"/>
            </w:pPr>
            <w:r w:rsidRPr="00C40F13">
              <w:t>n82</w:t>
            </w:r>
          </w:p>
        </w:tc>
        <w:tc>
          <w:tcPr>
            <w:tcW w:w="2831" w:type="dxa"/>
          </w:tcPr>
          <w:p w14:paraId="0AA51177" w14:textId="77777777" w:rsidR="00795F35" w:rsidRPr="00C40F13" w:rsidRDefault="00795F35" w:rsidP="00795F35">
            <w:pPr>
              <w:pStyle w:val="TAC"/>
            </w:pPr>
            <w:r w:rsidRPr="00C40F13">
              <w:t xml:space="preserve">See n20 </w:t>
            </w:r>
          </w:p>
        </w:tc>
        <w:tc>
          <w:tcPr>
            <w:tcW w:w="810" w:type="dxa"/>
          </w:tcPr>
          <w:p w14:paraId="799BAB96" w14:textId="77777777" w:rsidR="00795F35" w:rsidRPr="00C40F13" w:rsidRDefault="00795F35" w:rsidP="00795F35">
            <w:pPr>
              <w:pStyle w:val="TAC"/>
            </w:pPr>
          </w:p>
        </w:tc>
        <w:tc>
          <w:tcPr>
            <w:tcW w:w="540" w:type="dxa"/>
          </w:tcPr>
          <w:p w14:paraId="6412A3E2" w14:textId="77777777" w:rsidR="00795F35" w:rsidRPr="00C40F13" w:rsidRDefault="00795F35" w:rsidP="00795F35">
            <w:pPr>
              <w:pStyle w:val="TAC"/>
            </w:pPr>
          </w:p>
        </w:tc>
        <w:tc>
          <w:tcPr>
            <w:tcW w:w="889" w:type="dxa"/>
          </w:tcPr>
          <w:p w14:paraId="3A2601D3" w14:textId="77777777" w:rsidR="00795F35" w:rsidRPr="00C40F13" w:rsidRDefault="00795F35" w:rsidP="00795F35">
            <w:pPr>
              <w:pStyle w:val="TAC"/>
            </w:pPr>
          </w:p>
        </w:tc>
        <w:tc>
          <w:tcPr>
            <w:tcW w:w="1133" w:type="dxa"/>
          </w:tcPr>
          <w:p w14:paraId="5F20C4A2" w14:textId="77777777" w:rsidR="00795F35" w:rsidRPr="00C40F13" w:rsidRDefault="00795F35" w:rsidP="00795F35">
            <w:pPr>
              <w:pStyle w:val="TAC"/>
            </w:pPr>
          </w:p>
        </w:tc>
        <w:tc>
          <w:tcPr>
            <w:tcW w:w="850" w:type="dxa"/>
            <w:noWrap/>
          </w:tcPr>
          <w:p w14:paraId="0724518C" w14:textId="77777777" w:rsidR="00795F35" w:rsidRPr="00C40F13" w:rsidRDefault="00795F35" w:rsidP="00795F35">
            <w:pPr>
              <w:pStyle w:val="TAC"/>
            </w:pPr>
          </w:p>
        </w:tc>
        <w:tc>
          <w:tcPr>
            <w:tcW w:w="928" w:type="dxa"/>
            <w:noWrap/>
          </w:tcPr>
          <w:p w14:paraId="17592168" w14:textId="77777777" w:rsidR="00795F35" w:rsidRPr="00C40F13" w:rsidRDefault="00795F35" w:rsidP="00795F35">
            <w:pPr>
              <w:pStyle w:val="TAC"/>
            </w:pPr>
          </w:p>
        </w:tc>
      </w:tr>
      <w:tr w:rsidR="00C40F13" w:rsidRPr="00C40F13" w14:paraId="7DB19CCD" w14:textId="77777777" w:rsidTr="008F5618">
        <w:trPr>
          <w:trHeight w:val="225"/>
          <w:jc w:val="center"/>
        </w:trPr>
        <w:tc>
          <w:tcPr>
            <w:tcW w:w="959" w:type="dxa"/>
          </w:tcPr>
          <w:p w14:paraId="6B6B028A" w14:textId="77777777" w:rsidR="00795F35" w:rsidRPr="00C40F13" w:rsidRDefault="00795F35" w:rsidP="00795F35">
            <w:pPr>
              <w:pStyle w:val="TAC"/>
            </w:pPr>
            <w:r w:rsidRPr="00C40F13">
              <w:t>n83</w:t>
            </w:r>
          </w:p>
        </w:tc>
        <w:tc>
          <w:tcPr>
            <w:tcW w:w="2831" w:type="dxa"/>
          </w:tcPr>
          <w:p w14:paraId="034D54B5" w14:textId="77777777" w:rsidR="00795F35" w:rsidRPr="00C40F13" w:rsidRDefault="00795F35" w:rsidP="00795F35">
            <w:pPr>
              <w:pStyle w:val="TAC"/>
            </w:pPr>
            <w:r w:rsidRPr="00C40F13">
              <w:t>See n28</w:t>
            </w:r>
          </w:p>
        </w:tc>
        <w:tc>
          <w:tcPr>
            <w:tcW w:w="810" w:type="dxa"/>
          </w:tcPr>
          <w:p w14:paraId="48B75EDF" w14:textId="77777777" w:rsidR="00795F35" w:rsidRPr="00C40F13" w:rsidRDefault="00795F35" w:rsidP="00795F35">
            <w:pPr>
              <w:pStyle w:val="TAC"/>
            </w:pPr>
          </w:p>
        </w:tc>
        <w:tc>
          <w:tcPr>
            <w:tcW w:w="540" w:type="dxa"/>
          </w:tcPr>
          <w:p w14:paraId="3DBF76EB" w14:textId="77777777" w:rsidR="00795F35" w:rsidRPr="00C40F13" w:rsidRDefault="00795F35" w:rsidP="00795F35">
            <w:pPr>
              <w:pStyle w:val="TAC"/>
            </w:pPr>
          </w:p>
        </w:tc>
        <w:tc>
          <w:tcPr>
            <w:tcW w:w="889" w:type="dxa"/>
          </w:tcPr>
          <w:p w14:paraId="7541E10C" w14:textId="77777777" w:rsidR="00795F35" w:rsidRPr="00C40F13" w:rsidRDefault="00795F35" w:rsidP="00795F35">
            <w:pPr>
              <w:pStyle w:val="TAC"/>
            </w:pPr>
          </w:p>
        </w:tc>
        <w:tc>
          <w:tcPr>
            <w:tcW w:w="1133" w:type="dxa"/>
          </w:tcPr>
          <w:p w14:paraId="7B6374BA" w14:textId="77777777" w:rsidR="00795F35" w:rsidRPr="00C40F13" w:rsidRDefault="00795F35" w:rsidP="00795F35">
            <w:pPr>
              <w:pStyle w:val="TAC"/>
            </w:pPr>
          </w:p>
        </w:tc>
        <w:tc>
          <w:tcPr>
            <w:tcW w:w="850" w:type="dxa"/>
            <w:noWrap/>
          </w:tcPr>
          <w:p w14:paraId="31820F03" w14:textId="77777777" w:rsidR="00795F35" w:rsidRPr="00C40F13" w:rsidRDefault="00795F35" w:rsidP="00795F35">
            <w:pPr>
              <w:pStyle w:val="TAC"/>
            </w:pPr>
          </w:p>
        </w:tc>
        <w:tc>
          <w:tcPr>
            <w:tcW w:w="928" w:type="dxa"/>
            <w:noWrap/>
          </w:tcPr>
          <w:p w14:paraId="6586C147" w14:textId="77777777" w:rsidR="00795F35" w:rsidRPr="00C40F13" w:rsidRDefault="00795F35" w:rsidP="00795F35">
            <w:pPr>
              <w:pStyle w:val="TAC"/>
            </w:pPr>
          </w:p>
        </w:tc>
      </w:tr>
      <w:tr w:rsidR="00C40F13" w:rsidRPr="00C40F13" w14:paraId="13B3B402" w14:textId="77777777" w:rsidTr="008F5618">
        <w:trPr>
          <w:trHeight w:val="225"/>
          <w:jc w:val="center"/>
        </w:trPr>
        <w:tc>
          <w:tcPr>
            <w:tcW w:w="959" w:type="dxa"/>
          </w:tcPr>
          <w:p w14:paraId="21D966C6" w14:textId="77777777" w:rsidR="00795F35" w:rsidRPr="00C40F13" w:rsidRDefault="00795F35" w:rsidP="00795F35">
            <w:pPr>
              <w:pStyle w:val="TAC"/>
            </w:pPr>
            <w:r w:rsidRPr="00C40F13">
              <w:t>n84</w:t>
            </w:r>
          </w:p>
        </w:tc>
        <w:tc>
          <w:tcPr>
            <w:tcW w:w="2831" w:type="dxa"/>
          </w:tcPr>
          <w:p w14:paraId="2C488EFA" w14:textId="77777777" w:rsidR="00795F35" w:rsidRPr="00C40F13" w:rsidRDefault="00795F35" w:rsidP="00795F35">
            <w:pPr>
              <w:pStyle w:val="TAC"/>
            </w:pPr>
            <w:r w:rsidRPr="00C40F13">
              <w:t>See n1</w:t>
            </w:r>
          </w:p>
        </w:tc>
        <w:tc>
          <w:tcPr>
            <w:tcW w:w="810" w:type="dxa"/>
          </w:tcPr>
          <w:p w14:paraId="76A1C683" w14:textId="77777777" w:rsidR="00795F35" w:rsidRPr="00C40F13" w:rsidRDefault="00795F35" w:rsidP="00795F35">
            <w:pPr>
              <w:pStyle w:val="TAC"/>
            </w:pPr>
          </w:p>
        </w:tc>
        <w:tc>
          <w:tcPr>
            <w:tcW w:w="540" w:type="dxa"/>
          </w:tcPr>
          <w:p w14:paraId="37498A8C" w14:textId="77777777" w:rsidR="00795F35" w:rsidRPr="00C40F13" w:rsidRDefault="00795F35" w:rsidP="00795F35">
            <w:pPr>
              <w:pStyle w:val="TAC"/>
            </w:pPr>
          </w:p>
        </w:tc>
        <w:tc>
          <w:tcPr>
            <w:tcW w:w="889" w:type="dxa"/>
          </w:tcPr>
          <w:p w14:paraId="1B54F98C" w14:textId="77777777" w:rsidR="00795F35" w:rsidRPr="00C40F13" w:rsidRDefault="00795F35" w:rsidP="00795F35">
            <w:pPr>
              <w:pStyle w:val="TAC"/>
            </w:pPr>
          </w:p>
        </w:tc>
        <w:tc>
          <w:tcPr>
            <w:tcW w:w="1133" w:type="dxa"/>
          </w:tcPr>
          <w:p w14:paraId="25F63DC9" w14:textId="77777777" w:rsidR="00795F35" w:rsidRPr="00C40F13" w:rsidRDefault="00795F35" w:rsidP="00795F35">
            <w:pPr>
              <w:pStyle w:val="TAC"/>
            </w:pPr>
          </w:p>
        </w:tc>
        <w:tc>
          <w:tcPr>
            <w:tcW w:w="850" w:type="dxa"/>
            <w:noWrap/>
          </w:tcPr>
          <w:p w14:paraId="72AD1E42" w14:textId="77777777" w:rsidR="00795F35" w:rsidRPr="00C40F13" w:rsidRDefault="00795F35" w:rsidP="00795F35">
            <w:pPr>
              <w:pStyle w:val="TAC"/>
            </w:pPr>
          </w:p>
        </w:tc>
        <w:tc>
          <w:tcPr>
            <w:tcW w:w="928" w:type="dxa"/>
            <w:noWrap/>
          </w:tcPr>
          <w:p w14:paraId="766ECCCC" w14:textId="77777777" w:rsidR="00795F35" w:rsidRPr="00C40F13" w:rsidRDefault="00795F35" w:rsidP="00795F35">
            <w:pPr>
              <w:pStyle w:val="TAC"/>
            </w:pPr>
          </w:p>
        </w:tc>
      </w:tr>
      <w:tr w:rsidR="00C40F13" w:rsidRPr="00C40F13" w14:paraId="4A1F0AEB" w14:textId="77777777" w:rsidTr="008F5618">
        <w:trPr>
          <w:trHeight w:val="225"/>
          <w:jc w:val="center"/>
        </w:trPr>
        <w:tc>
          <w:tcPr>
            <w:tcW w:w="959" w:type="dxa"/>
          </w:tcPr>
          <w:p w14:paraId="700D7AFA" w14:textId="77777777" w:rsidR="00067DB6" w:rsidRPr="00C40F13" w:rsidRDefault="00067DB6" w:rsidP="00795F35">
            <w:pPr>
              <w:pStyle w:val="TAC"/>
            </w:pPr>
            <w:r w:rsidRPr="00C40F13">
              <w:t>n86</w:t>
            </w:r>
          </w:p>
        </w:tc>
        <w:tc>
          <w:tcPr>
            <w:tcW w:w="2831" w:type="dxa"/>
          </w:tcPr>
          <w:p w14:paraId="5033C93F" w14:textId="77777777" w:rsidR="00067DB6" w:rsidRPr="00C40F13" w:rsidRDefault="00067DB6" w:rsidP="00795F35">
            <w:pPr>
              <w:pStyle w:val="TAC"/>
            </w:pPr>
            <w:r w:rsidRPr="00C40F13">
              <w:t>See n66</w:t>
            </w:r>
          </w:p>
        </w:tc>
        <w:tc>
          <w:tcPr>
            <w:tcW w:w="810" w:type="dxa"/>
          </w:tcPr>
          <w:p w14:paraId="6DBC5C9C" w14:textId="77777777" w:rsidR="00067DB6" w:rsidRPr="00C40F13" w:rsidRDefault="00067DB6" w:rsidP="00795F35">
            <w:pPr>
              <w:pStyle w:val="TAC"/>
            </w:pPr>
          </w:p>
        </w:tc>
        <w:tc>
          <w:tcPr>
            <w:tcW w:w="540" w:type="dxa"/>
          </w:tcPr>
          <w:p w14:paraId="6E39CDFF" w14:textId="77777777" w:rsidR="00067DB6" w:rsidRPr="00C40F13" w:rsidRDefault="00067DB6" w:rsidP="00795F35">
            <w:pPr>
              <w:pStyle w:val="TAC"/>
            </w:pPr>
          </w:p>
        </w:tc>
        <w:tc>
          <w:tcPr>
            <w:tcW w:w="889" w:type="dxa"/>
          </w:tcPr>
          <w:p w14:paraId="3AA09D42" w14:textId="77777777" w:rsidR="00067DB6" w:rsidRPr="00C40F13" w:rsidRDefault="00067DB6" w:rsidP="00795F35">
            <w:pPr>
              <w:pStyle w:val="TAC"/>
            </w:pPr>
          </w:p>
        </w:tc>
        <w:tc>
          <w:tcPr>
            <w:tcW w:w="1133" w:type="dxa"/>
          </w:tcPr>
          <w:p w14:paraId="3EBDBCED" w14:textId="77777777" w:rsidR="00067DB6" w:rsidRPr="00C40F13" w:rsidRDefault="00067DB6" w:rsidP="00795F35">
            <w:pPr>
              <w:pStyle w:val="TAC"/>
            </w:pPr>
          </w:p>
        </w:tc>
        <w:tc>
          <w:tcPr>
            <w:tcW w:w="850" w:type="dxa"/>
            <w:noWrap/>
          </w:tcPr>
          <w:p w14:paraId="1005A2AC" w14:textId="77777777" w:rsidR="00067DB6" w:rsidRPr="00C40F13" w:rsidRDefault="00067DB6" w:rsidP="00795F35">
            <w:pPr>
              <w:pStyle w:val="TAC"/>
            </w:pPr>
          </w:p>
        </w:tc>
        <w:tc>
          <w:tcPr>
            <w:tcW w:w="928" w:type="dxa"/>
            <w:noWrap/>
          </w:tcPr>
          <w:p w14:paraId="433E5A67" w14:textId="77777777" w:rsidR="00067DB6" w:rsidRPr="00C40F13" w:rsidRDefault="00067DB6" w:rsidP="00795F35">
            <w:pPr>
              <w:pStyle w:val="TAC"/>
            </w:pPr>
          </w:p>
        </w:tc>
      </w:tr>
      <w:tr w:rsidR="00C40F13" w:rsidRPr="00C40F13" w14:paraId="6E8B1103" w14:textId="77777777" w:rsidTr="008F5618">
        <w:trPr>
          <w:trHeight w:val="225"/>
          <w:jc w:val="center"/>
        </w:trPr>
        <w:tc>
          <w:tcPr>
            <w:tcW w:w="8940" w:type="dxa"/>
            <w:gridSpan w:val="8"/>
            <w:vAlign w:val="center"/>
          </w:tcPr>
          <w:p w14:paraId="23F2A99F" w14:textId="77777777" w:rsidR="00795F35" w:rsidRPr="00C40F13" w:rsidRDefault="00795F35" w:rsidP="00FB2848">
            <w:pPr>
              <w:pStyle w:val="TAN"/>
            </w:pPr>
            <w:r w:rsidRPr="00C40F13">
              <w:lastRenderedPageBreak/>
              <w:t>NOTE 1:</w:t>
            </w:r>
            <w:r w:rsidRPr="00C40F13">
              <w:tab/>
            </w:r>
            <w:r w:rsidR="00D57B05" w:rsidRPr="00C40F13">
              <w:t>F</w:t>
            </w:r>
            <w:r w:rsidR="00AD78FD" w:rsidRPr="00C40F13">
              <w:rPr>
                <w:vertAlign w:val="subscript"/>
              </w:rPr>
              <w:t>DL_low</w:t>
            </w:r>
            <w:r w:rsidR="00D57B05" w:rsidRPr="00C40F13">
              <w:t xml:space="preserve"> and F</w:t>
            </w:r>
            <w:r w:rsidR="00AD78FD" w:rsidRPr="00C40F13">
              <w:rPr>
                <w:vertAlign w:val="subscript"/>
              </w:rPr>
              <w:t xml:space="preserve">DL_high </w:t>
            </w:r>
            <w:r w:rsidR="00D57B05" w:rsidRPr="00C40F13">
              <w:t>refer to each frequency band specified in Table 5.2-1 or Table 5.5-1 in TS 36.101</w:t>
            </w:r>
          </w:p>
          <w:p w14:paraId="2F6200D8" w14:textId="77777777" w:rsidR="00795F35" w:rsidRPr="00C40F13" w:rsidRDefault="00795F35" w:rsidP="00FB2848">
            <w:pPr>
              <w:pStyle w:val="TAN"/>
            </w:pPr>
            <w:r w:rsidRPr="00C40F13">
              <w:t>NOTE 2:</w:t>
            </w:r>
            <w:r w:rsidRPr="00C40F13">
              <w:tab/>
              <w:t>As exceptions, measurements with a level up to the applicable requirements defined in Table 6.</w:t>
            </w:r>
            <w:r w:rsidR="00D57B05" w:rsidRPr="00C40F13">
              <w:t>5</w:t>
            </w:r>
            <w:r w:rsidRPr="00C40F13">
              <w:t xml:space="preserve">.3.1-2 are permitted for each assigned </w:t>
            </w:r>
            <w:r w:rsidR="00D57B05" w:rsidRPr="00C40F13">
              <w:t>NR</w:t>
            </w:r>
            <w:r w:rsidRPr="00C40F13">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C72E44" w14:textId="77777777" w:rsidR="00795F35" w:rsidRPr="00C40F13" w:rsidRDefault="00795F35" w:rsidP="00FB2848">
            <w:pPr>
              <w:pStyle w:val="TAN"/>
            </w:pPr>
            <w:r w:rsidRPr="00C40F13">
              <w:t>NOTE 3:</w:t>
            </w:r>
            <w:r w:rsidRPr="00C40F13">
              <w:tab/>
            </w:r>
            <w:r w:rsidR="00D57B05" w:rsidRPr="00C40F13">
              <w:t>15</w:t>
            </w:r>
            <w:r w:rsidR="00175F41" w:rsidRPr="00C40F13">
              <w:t xml:space="preserve"> k</w:t>
            </w:r>
            <w:r w:rsidR="00D57B05" w:rsidRPr="00C40F13">
              <w:t>Hz SCS is assumed when RB is mentioned in the note.</w:t>
            </w:r>
          </w:p>
          <w:p w14:paraId="3D46D1B4" w14:textId="77777777" w:rsidR="00795F35" w:rsidRPr="00C40F13" w:rsidRDefault="00795F35" w:rsidP="00FB2848">
            <w:pPr>
              <w:pStyle w:val="TAN"/>
            </w:pPr>
            <w:r w:rsidRPr="00C40F13">
              <w:t>NOTE 4:</w:t>
            </w:r>
            <w:r w:rsidRPr="00C40F13">
              <w:tab/>
              <w:t>N/A</w:t>
            </w:r>
          </w:p>
          <w:p w14:paraId="60E7A88D" w14:textId="77777777" w:rsidR="00795F35" w:rsidRPr="00C40F13" w:rsidRDefault="00795F35" w:rsidP="00FB2848">
            <w:pPr>
              <w:pStyle w:val="TAN"/>
            </w:pPr>
            <w:r w:rsidRPr="00C40F13">
              <w:t>NOTE 5:</w:t>
            </w:r>
            <w:r w:rsidRPr="00C40F13">
              <w:tab/>
              <w:t>For non</w:t>
            </w:r>
            <w:r w:rsidR="00175F41" w:rsidRPr="00C40F13">
              <w:t>-</w:t>
            </w:r>
            <w:r w:rsidRPr="00C40F13">
              <w:t>synchronised TDD operation to meet these requirements some restriction will be needed for either the operating band or protected band</w:t>
            </w:r>
          </w:p>
          <w:p w14:paraId="323A11F9" w14:textId="77777777" w:rsidR="00795F35" w:rsidRPr="00C40F13" w:rsidRDefault="00795F35" w:rsidP="00FB2848">
            <w:pPr>
              <w:pStyle w:val="TAN"/>
            </w:pPr>
            <w:r w:rsidRPr="00C40F13">
              <w:t>NOTE 6:</w:t>
            </w:r>
            <w:r w:rsidRPr="00C40F13">
              <w:tab/>
              <w:t>N/A</w:t>
            </w:r>
          </w:p>
          <w:p w14:paraId="78D054BF" w14:textId="77777777" w:rsidR="00795F35" w:rsidRPr="00C40F13" w:rsidRDefault="00795F35" w:rsidP="00FB2848">
            <w:pPr>
              <w:pStyle w:val="TAN"/>
            </w:pPr>
            <w:r w:rsidRPr="00C40F13">
              <w:t>NOTE 7:</w:t>
            </w:r>
            <w:r w:rsidRPr="00C40F13">
              <w:tab/>
              <w:t>Applicable when co-existence with PHS system operating in 1884.5</w:t>
            </w:r>
            <w:r w:rsidRPr="00C40F13">
              <w:tab/>
            </w:r>
            <w:r w:rsidR="00175F41" w:rsidRPr="00C40F13">
              <w:t xml:space="preserve"> </w:t>
            </w:r>
            <w:r w:rsidRPr="00C40F13">
              <w:t>-</w:t>
            </w:r>
            <w:r w:rsidR="00175F41" w:rsidRPr="00C40F13">
              <w:t xml:space="preserve"> </w:t>
            </w:r>
            <w:r w:rsidRPr="00C40F13">
              <w:t>1919.6</w:t>
            </w:r>
            <w:r w:rsidR="00175F41" w:rsidRPr="00C40F13">
              <w:t xml:space="preserve"> </w:t>
            </w:r>
            <w:r w:rsidRPr="00C40F13">
              <w:t xml:space="preserve">MHz. </w:t>
            </w:r>
          </w:p>
          <w:p w14:paraId="6B5014AD" w14:textId="77777777" w:rsidR="00795F35" w:rsidRPr="00C40F13" w:rsidRDefault="00795F35" w:rsidP="00FB2848">
            <w:pPr>
              <w:pStyle w:val="TAN"/>
            </w:pPr>
            <w:r w:rsidRPr="00C40F13">
              <w:t>NOTE 8:</w:t>
            </w:r>
            <w:r w:rsidRPr="00C40F13">
              <w:tab/>
              <w:t>Applicable when co-existence with PHS system operating in 1884.5 -</w:t>
            </w:r>
            <w:r w:rsidR="00175F41" w:rsidRPr="00C40F13">
              <w:t xml:space="preserve"> </w:t>
            </w:r>
            <w:r w:rsidRPr="00C40F13">
              <w:t>1915.7</w:t>
            </w:r>
            <w:r w:rsidR="00175F41" w:rsidRPr="00C40F13">
              <w:t xml:space="preserve"> </w:t>
            </w:r>
            <w:r w:rsidRPr="00C40F13">
              <w:t>MHz.</w:t>
            </w:r>
          </w:p>
          <w:p w14:paraId="7A362343" w14:textId="77777777" w:rsidR="00795F35" w:rsidRPr="00C40F13" w:rsidRDefault="00795F35" w:rsidP="00FB2848">
            <w:pPr>
              <w:pStyle w:val="TAN"/>
            </w:pPr>
            <w:r w:rsidRPr="00C40F13">
              <w:t>NOTE 9:</w:t>
            </w:r>
            <w:r w:rsidRPr="00C40F13">
              <w:tab/>
              <w:t>N/A</w:t>
            </w:r>
          </w:p>
          <w:p w14:paraId="09F3A945" w14:textId="77777777" w:rsidR="00795F35" w:rsidRPr="00C40F13" w:rsidRDefault="00795F35" w:rsidP="00FB2848">
            <w:pPr>
              <w:pStyle w:val="TAN"/>
            </w:pPr>
            <w:r w:rsidRPr="00C40F13">
              <w:t>NOTE 10:</w:t>
            </w:r>
            <w:r w:rsidRPr="00C40F13">
              <w:tab/>
              <w:t>N/A</w:t>
            </w:r>
          </w:p>
          <w:p w14:paraId="63B16D25" w14:textId="77777777" w:rsidR="00795F35" w:rsidRPr="00C40F13" w:rsidRDefault="00795F35" w:rsidP="00FB2848">
            <w:pPr>
              <w:pStyle w:val="TAN"/>
            </w:pPr>
            <w:r w:rsidRPr="00C40F13">
              <w:t>NOTE 11:</w:t>
            </w:r>
            <w:r w:rsidRPr="00C40F13">
              <w:tab/>
              <w:t xml:space="preserve">Whether the applicable frequency range should be 793-805MHz instead of 799-805MHz is TBD </w:t>
            </w:r>
          </w:p>
          <w:p w14:paraId="28B4FD4F" w14:textId="77777777" w:rsidR="00795F35" w:rsidRPr="00C40F13" w:rsidRDefault="00795F35" w:rsidP="00FB2848">
            <w:pPr>
              <w:pStyle w:val="TAN"/>
            </w:pPr>
            <w:r w:rsidRPr="00C40F13">
              <w:t>NOTE 12:</w:t>
            </w:r>
            <w:r w:rsidRPr="00C40F13">
              <w:tab/>
              <w:t xml:space="preserve">The emissions measurement shall be sufficiently power averaged to ensure a standard deviation &lt; 0.5 dB </w:t>
            </w:r>
          </w:p>
          <w:p w14:paraId="42668382" w14:textId="77777777" w:rsidR="00795F35" w:rsidRPr="00C40F13" w:rsidRDefault="00795F35" w:rsidP="00FB2848">
            <w:pPr>
              <w:pStyle w:val="TAN"/>
            </w:pPr>
            <w:r w:rsidRPr="00C40F13">
              <w:t>NOTE 13:</w:t>
            </w:r>
            <w:r w:rsidRPr="00C40F13">
              <w:tab/>
              <w:t xml:space="preserve">This requirement applies for 5, 10, 15 and 20 MHz </w:t>
            </w:r>
            <w:r w:rsidR="00D57B05" w:rsidRPr="00C40F13">
              <w:t>NR</w:t>
            </w:r>
            <w:r w:rsidRPr="00C40F13">
              <w:t xml:space="preserve"> channel bandwidth allocated within 1744.9MHz and 1784.9MHz.</w:t>
            </w:r>
          </w:p>
          <w:p w14:paraId="71CFFAD3" w14:textId="77777777" w:rsidR="00795F35" w:rsidRPr="00C40F13" w:rsidRDefault="00795F35" w:rsidP="00FB2848">
            <w:pPr>
              <w:pStyle w:val="TAN"/>
            </w:pPr>
            <w:r w:rsidRPr="00C40F13">
              <w:t>NOTE 14:</w:t>
            </w:r>
            <w:r w:rsidRPr="00C40F13">
              <w:tab/>
              <w:t>N/A</w:t>
            </w:r>
          </w:p>
          <w:p w14:paraId="52D6605F" w14:textId="77777777" w:rsidR="00795F35" w:rsidRPr="00C40F13" w:rsidRDefault="00795F35" w:rsidP="00FB2848">
            <w:pPr>
              <w:pStyle w:val="TAN"/>
            </w:pPr>
            <w:r w:rsidRPr="00C40F13">
              <w:t>NOTE 15:</w:t>
            </w:r>
            <w:r w:rsidRPr="00C40F13">
              <w:tab/>
              <w:t xml:space="preserve">These requirements also apply for the frequency ranges that are less than </w:t>
            </w:r>
            <w:r w:rsidR="00380CCF" w:rsidRPr="00C40F13">
              <w:t>F</w:t>
            </w:r>
            <w:r w:rsidR="00380CCF" w:rsidRPr="00C40F13">
              <w:rPr>
                <w:vertAlign w:val="subscript"/>
              </w:rPr>
              <w:t>OOB</w:t>
            </w:r>
            <w:r w:rsidRPr="00C40F13">
              <w:t xml:space="preserve"> (MHz) in Table 6.</w:t>
            </w:r>
            <w:r w:rsidR="00D57B05" w:rsidRPr="00C40F13">
              <w:t>5</w:t>
            </w:r>
            <w:r w:rsidRPr="00C40F13">
              <w:t>.3.1-1 and Table 6.</w:t>
            </w:r>
            <w:r w:rsidR="00D57B05" w:rsidRPr="00C40F13">
              <w:t>5</w:t>
            </w:r>
            <w:r w:rsidRPr="00C40F13">
              <w:t>A</w:t>
            </w:r>
            <w:r w:rsidR="00D57B05" w:rsidRPr="00C40F13">
              <w:t>.3.1</w:t>
            </w:r>
            <w:r w:rsidRPr="00C40F13">
              <w:t>-1 from the edge of the channel bandwidth.</w:t>
            </w:r>
          </w:p>
          <w:p w14:paraId="053BEFC3" w14:textId="77777777" w:rsidR="00795F35" w:rsidRPr="00C40F13" w:rsidRDefault="00795F35" w:rsidP="00FB2848">
            <w:pPr>
              <w:pStyle w:val="TAN"/>
            </w:pPr>
            <w:r w:rsidRPr="00C40F13">
              <w:t>NOTE 16:</w:t>
            </w:r>
            <w:r w:rsidRPr="00C40F13">
              <w:tab/>
              <w:t>N/A</w:t>
            </w:r>
          </w:p>
          <w:p w14:paraId="6769B7BF" w14:textId="77777777" w:rsidR="00795F35" w:rsidRPr="00C40F13" w:rsidRDefault="00795F35" w:rsidP="00FB2848">
            <w:pPr>
              <w:pStyle w:val="TAN"/>
            </w:pPr>
            <w:r w:rsidRPr="00C40F13">
              <w:t>NOTE 17:</w:t>
            </w:r>
            <w:r w:rsidRPr="00C40F13">
              <w:tab/>
              <w:t>N/A</w:t>
            </w:r>
          </w:p>
          <w:p w14:paraId="5DBB0528" w14:textId="77777777" w:rsidR="00795F35" w:rsidRPr="00C40F13" w:rsidRDefault="00795F35" w:rsidP="00FB2848">
            <w:pPr>
              <w:pStyle w:val="TAN"/>
            </w:pPr>
            <w:r w:rsidRPr="00C40F13">
              <w:t>NOTE 18:</w:t>
            </w:r>
            <w:r w:rsidRPr="00C40F13">
              <w:tab/>
              <w:t>N/A</w:t>
            </w:r>
          </w:p>
          <w:p w14:paraId="6AC1C983" w14:textId="77777777" w:rsidR="00795F35" w:rsidRPr="00C40F13" w:rsidRDefault="00795F35" w:rsidP="00FB2848">
            <w:pPr>
              <w:pStyle w:val="TAN"/>
            </w:pPr>
            <w:r w:rsidRPr="00C40F13">
              <w:t>NOTE 19:</w:t>
            </w:r>
            <w:r w:rsidRPr="00C40F13">
              <w:tab/>
              <w:t xml:space="preserve">Applicable when the assigned </w:t>
            </w:r>
            <w:r w:rsidR="00D57B05" w:rsidRPr="00C40F13">
              <w:t>NR</w:t>
            </w:r>
            <w:r w:rsidR="00DD4055" w:rsidRPr="00C40F13">
              <w:t xml:space="preserve"> </w:t>
            </w:r>
            <w:r w:rsidRPr="00C40F13">
              <w:t>carrier is confined within 718 MHz and 748 MHz and when the channel bandwidth used is 5 or 10 MHz.</w:t>
            </w:r>
          </w:p>
          <w:p w14:paraId="275C9BB4" w14:textId="77777777" w:rsidR="00795F35" w:rsidRPr="00C40F13" w:rsidRDefault="00795F35" w:rsidP="00FB2848">
            <w:pPr>
              <w:pStyle w:val="TAN"/>
            </w:pPr>
            <w:r w:rsidRPr="00C40F13">
              <w:t>NOTE 20:</w:t>
            </w:r>
            <w:r w:rsidRPr="00C40F13">
              <w:tab/>
              <w:t>N/A</w:t>
            </w:r>
          </w:p>
          <w:p w14:paraId="26CE1E8F" w14:textId="77777777" w:rsidR="00795F35" w:rsidRPr="00C40F13" w:rsidRDefault="00795F35" w:rsidP="00FB2848">
            <w:pPr>
              <w:pStyle w:val="TAN"/>
            </w:pPr>
            <w:r w:rsidRPr="00C40F13">
              <w:t>NOTE 21:</w:t>
            </w:r>
            <w:r w:rsidRPr="00C40F1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795F35" w:rsidRPr="00C40F13" w:rsidRDefault="00795F35" w:rsidP="00FB2848">
            <w:pPr>
              <w:pStyle w:val="TAN"/>
            </w:pPr>
            <w:r w:rsidRPr="00C40F13">
              <w:t>NOTE 22:</w:t>
            </w:r>
            <w:r w:rsidRPr="00C40F13">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C40F13">
              <w:t xml:space="preserve"> </w:t>
            </w:r>
            <w:r w:rsidRPr="00C40F13">
              <w:t>For power class 2 UE for any channel bandwidths within the range 2570 - 2615 MHz, NS_44 shall apply.</w:t>
            </w:r>
            <w:r w:rsidR="003573B1" w:rsidRPr="00C40F13">
              <w:t xml:space="preserve"> </w:t>
            </w:r>
            <w:r w:rsidRPr="00C40F13">
              <w:t>For power class 2 or 3 UE for carriers with channel bandwidth overlapping the frequency range 2615 - 2620 MHz the requirement applies with the maximum output power configured to +19 dBm in the IE P-Max.</w:t>
            </w:r>
          </w:p>
          <w:p w14:paraId="127DB78F" w14:textId="77777777" w:rsidR="00795F35" w:rsidRPr="00C40F13" w:rsidRDefault="00795F35" w:rsidP="00FB2848">
            <w:pPr>
              <w:pStyle w:val="TAN"/>
            </w:pPr>
            <w:r w:rsidRPr="00C40F13">
              <w:t>NOTE 23:</w:t>
            </w:r>
            <w:r w:rsidRPr="00C40F13">
              <w:tab/>
            </w:r>
            <w:r w:rsidR="00327E96" w:rsidRPr="00C40F13">
              <w:t>Void</w:t>
            </w:r>
          </w:p>
          <w:p w14:paraId="7BF7A4D0" w14:textId="77777777" w:rsidR="00795F35" w:rsidRPr="00C40F13" w:rsidRDefault="00795F35" w:rsidP="00FB2848">
            <w:pPr>
              <w:pStyle w:val="TAN"/>
            </w:pPr>
            <w:r w:rsidRPr="00C40F13">
              <w:t>NOTE 24:</w:t>
            </w:r>
            <w:r w:rsidRPr="00C40F13">
              <w:tab/>
              <w:t xml:space="preserve">As exceptions, measurements with a level up to the applicable requirement of -38 dBm/MHz is permitted for each assigned </w:t>
            </w:r>
            <w:r w:rsidR="00D57B05" w:rsidRPr="00C40F13">
              <w:t>NR</w:t>
            </w:r>
            <w:r w:rsidRPr="00C40F13">
              <w:t xml:space="preserve"> carrier used in the measurement due to 2nd harmonic spurious emissions. An exception is allowed if there is at least one individual RB within the transmission bandwidth (see Figure 5.</w:t>
            </w:r>
            <w:r w:rsidR="00D57B05" w:rsidRPr="00C40F13">
              <w:t>3.3</w:t>
            </w:r>
            <w:r w:rsidRPr="00C40F13">
              <w:t>-1) for which the 2nd harmonic totally or partially overlaps the measurement bandwidth (MBW).</w:t>
            </w:r>
          </w:p>
          <w:p w14:paraId="667AC4C8" w14:textId="77777777" w:rsidR="00795F35" w:rsidRPr="00C40F13" w:rsidRDefault="00795F35" w:rsidP="00FB2848">
            <w:pPr>
              <w:pStyle w:val="TAN"/>
            </w:pPr>
            <w:r w:rsidRPr="00C40F13">
              <w:t>NOTE 25:</w:t>
            </w:r>
            <w:r w:rsidRPr="00C40F13">
              <w:tab/>
              <w:t xml:space="preserve">As exceptions, measurements with a level up to the applicable requirement of -36 dBm/MHz is permitted for each assigned </w:t>
            </w:r>
            <w:r w:rsidR="00D57B05" w:rsidRPr="00C40F13">
              <w:t>NR</w:t>
            </w:r>
            <w:r w:rsidRPr="00C40F13">
              <w:t xml:space="preserve"> carrier used in the measurement due to 3rd harmonic spurious emissions. An exception is allowed if there is at least one individual RB within the transmission bandwidth (see Figure 5.</w:t>
            </w:r>
            <w:r w:rsidR="00D57B05" w:rsidRPr="00C40F13">
              <w:t>3.3</w:t>
            </w:r>
            <w:r w:rsidRPr="00C40F13">
              <w:t>-1) for which the 3rd harmonic totally or partially overlaps the measurement bandwidth (MBW).</w:t>
            </w:r>
          </w:p>
          <w:p w14:paraId="0EDC2B5D" w14:textId="77777777" w:rsidR="00795F35" w:rsidRPr="00C40F13" w:rsidRDefault="00795F35" w:rsidP="00FB2848">
            <w:pPr>
              <w:pStyle w:val="TAN"/>
            </w:pPr>
            <w:r w:rsidRPr="00C40F13">
              <w:t>NOTE 26: For these adjacent bands, the emission limit could imply risk of harmful interference to UE(s) operating in the protected operating band.</w:t>
            </w:r>
          </w:p>
          <w:p w14:paraId="2F78482E" w14:textId="77777777" w:rsidR="00795F35" w:rsidRPr="00C40F13" w:rsidRDefault="00795F35" w:rsidP="00FB2848">
            <w:pPr>
              <w:pStyle w:val="TAN"/>
            </w:pPr>
            <w:r w:rsidRPr="00C40F13">
              <w:t>NOTE 27:</w:t>
            </w:r>
            <w:r w:rsidRPr="00C40F1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77777777" w:rsidR="00795F35" w:rsidRPr="00C40F13" w:rsidRDefault="00795F35" w:rsidP="00FB2848">
            <w:pPr>
              <w:pStyle w:val="TAN"/>
            </w:pPr>
            <w:r w:rsidRPr="00C40F13">
              <w:t>NOTE 28:</w:t>
            </w:r>
            <w:r w:rsidRPr="00C40F13">
              <w:tab/>
              <w:t>N/A</w:t>
            </w:r>
          </w:p>
          <w:p w14:paraId="2AE3B7D8" w14:textId="77777777" w:rsidR="00795F35" w:rsidRPr="00C40F13" w:rsidRDefault="00795F35" w:rsidP="00FB2848">
            <w:pPr>
              <w:pStyle w:val="TAN"/>
            </w:pPr>
            <w:r w:rsidRPr="00C40F13">
              <w:t>NOTE 29:</w:t>
            </w:r>
            <w:r w:rsidRPr="00C40F13">
              <w:tab/>
              <w:t>N/A</w:t>
            </w:r>
          </w:p>
          <w:p w14:paraId="7D109EED" w14:textId="77777777" w:rsidR="00795F35" w:rsidRPr="00C40F13" w:rsidRDefault="00795F35" w:rsidP="00FB2848">
            <w:pPr>
              <w:pStyle w:val="TAN"/>
            </w:pPr>
            <w:r w:rsidRPr="00C40F13">
              <w:t>NOTE 30:</w:t>
            </w:r>
            <w:r w:rsidRPr="00C40F13">
              <w:tab/>
              <w:t xml:space="preserve">This requirement applies when the </w:t>
            </w:r>
            <w:r w:rsidR="00D57B05" w:rsidRPr="00C40F13">
              <w:t>NR</w:t>
            </w:r>
            <w:r w:rsidRPr="00C40F13">
              <w:t xml:space="preserve"> carrier is confined within 2545-2575MHz or 2595-2645MHz and the channel bandwidth is 10 or 20 MHz</w:t>
            </w:r>
          </w:p>
          <w:p w14:paraId="01ADD28D" w14:textId="77777777" w:rsidR="00795F35" w:rsidRPr="00C40F13" w:rsidRDefault="00795F35" w:rsidP="00FB2848">
            <w:pPr>
              <w:pStyle w:val="TAN"/>
            </w:pPr>
            <w:r w:rsidRPr="00C40F13">
              <w:lastRenderedPageBreak/>
              <w:t>NOTE 31:</w:t>
            </w:r>
            <w:r w:rsidRPr="00C40F13">
              <w:tab/>
              <w:t>N/A</w:t>
            </w:r>
          </w:p>
          <w:p w14:paraId="047326CB" w14:textId="77777777" w:rsidR="00795F35" w:rsidRPr="00C40F13" w:rsidRDefault="00795F35" w:rsidP="00FB2848">
            <w:pPr>
              <w:pStyle w:val="TAN"/>
            </w:pPr>
            <w:r w:rsidRPr="00C40F13">
              <w:t>NOTE 32:</w:t>
            </w:r>
            <w:r w:rsidRPr="00C40F13">
              <w:tab/>
              <w:t>Void</w:t>
            </w:r>
          </w:p>
          <w:p w14:paraId="50A3FCBC" w14:textId="77777777" w:rsidR="00795F35" w:rsidRPr="00C40F13" w:rsidRDefault="00795F35" w:rsidP="00FB2848">
            <w:pPr>
              <w:pStyle w:val="TAN"/>
            </w:pPr>
            <w:r w:rsidRPr="00C40F13">
              <w:t>NOTE 33:</w:t>
            </w:r>
            <w:r w:rsidRPr="00C40F13">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3E23919A" w14:textId="77777777" w:rsidR="00795F35" w:rsidRPr="00C40F13" w:rsidRDefault="00795F35" w:rsidP="00FB2848">
            <w:pPr>
              <w:pStyle w:val="TAN"/>
            </w:pPr>
            <w:r w:rsidRPr="00C40F13">
              <w:t>NOTE 34:</w:t>
            </w:r>
            <w:r w:rsidRPr="00C40F13">
              <w:tab/>
              <w:t xml:space="preserve">This requirement is applicable for 5 and 10 MHz </w:t>
            </w:r>
            <w:r w:rsidR="00D57B05" w:rsidRPr="00C40F13">
              <w:t>NR</w:t>
            </w:r>
            <w:r w:rsidRPr="00C40F13">
              <w:t xml:space="preserve"> channel bandwidth allocated within 718-728MHz. For carriers of 10 MHz bandwidth, this requirement applies for an uplink transmission bandwidth less than or equal to 30 RB with RBstart &gt; 1 and RBstart&lt;48.</w:t>
            </w:r>
          </w:p>
          <w:p w14:paraId="75959F47" w14:textId="77777777" w:rsidR="00795F35" w:rsidRPr="00C40F13" w:rsidRDefault="00795F35" w:rsidP="00FB2848">
            <w:pPr>
              <w:pStyle w:val="TAN"/>
            </w:pPr>
            <w:r w:rsidRPr="00C40F13">
              <w:t>NOTE 35:</w:t>
            </w:r>
            <w:r w:rsidRPr="00C40F13">
              <w:tab/>
              <w:t xml:space="preserve">This requirement is applicable in the case of a 10 MHz </w:t>
            </w:r>
            <w:r w:rsidR="00D57B05" w:rsidRPr="00C40F13">
              <w:t>NR</w:t>
            </w:r>
            <w:r w:rsidRPr="00C40F13">
              <w:t xml:space="preserve"> carrier confined within 703 MHz and 733 MHz, otherwise the requirement of -25 dBm with a measurement bandwidth of 8 MHz applies.</w:t>
            </w:r>
          </w:p>
          <w:p w14:paraId="080C5AF0" w14:textId="77777777" w:rsidR="00795F35" w:rsidRPr="00C40F13" w:rsidRDefault="00795F35" w:rsidP="00FB2848">
            <w:pPr>
              <w:pStyle w:val="TAN"/>
            </w:pPr>
            <w:r w:rsidRPr="00C40F13">
              <w:t>NOTE 36:</w:t>
            </w:r>
            <w:r w:rsidRPr="00C40F13">
              <w:tab/>
              <w:t xml:space="preserve">This requirement is applicable for </w:t>
            </w:r>
            <w:r w:rsidR="00D57B05" w:rsidRPr="00C40F13">
              <w:t>NR</w:t>
            </w:r>
            <w:r w:rsidRPr="00C40F13">
              <w:t xml:space="preserve"> channel bandwidth allocated within 1920-1980 MHz.</w:t>
            </w:r>
          </w:p>
          <w:p w14:paraId="5D094B47" w14:textId="77777777" w:rsidR="00795F35" w:rsidRPr="00C40F13" w:rsidRDefault="00795F35" w:rsidP="00FB2848">
            <w:pPr>
              <w:pStyle w:val="TAN"/>
            </w:pPr>
            <w:r w:rsidRPr="00C40F13">
              <w:t>NOTE 37:</w:t>
            </w:r>
            <w:r w:rsidRPr="00C40F13">
              <w:tab/>
              <w:t>Applicable when the upper edge of the channel bandwidth frequency is greater than 1980MHz.</w:t>
            </w:r>
          </w:p>
          <w:p w14:paraId="4899D56F" w14:textId="77777777" w:rsidR="00795F35" w:rsidRPr="00C40F13" w:rsidRDefault="00795F35" w:rsidP="00FB2848">
            <w:pPr>
              <w:pStyle w:val="TAN"/>
            </w:pPr>
            <w:r w:rsidRPr="00C40F13">
              <w:t>NOTE 38:</w:t>
            </w:r>
            <w:r w:rsidRPr="00C40F13">
              <w:tab/>
              <w:t>Applicable when NS_33 or NS_34 is configured by the pre-configured radio parameters.</w:t>
            </w:r>
          </w:p>
          <w:p w14:paraId="509DD9B7" w14:textId="77777777" w:rsidR="00795F35" w:rsidRPr="00C40F13" w:rsidRDefault="00795F35" w:rsidP="00FB2848">
            <w:pPr>
              <w:pStyle w:val="TAN"/>
            </w:pPr>
            <w:r w:rsidRPr="00C40F13">
              <w:t>NOTE 39:</w:t>
            </w:r>
            <w:r w:rsidRPr="00C40F13">
              <w:tab/>
            </w:r>
            <w:r w:rsidR="00D57B05" w:rsidRPr="00C40F13">
              <w:t>Void</w:t>
            </w:r>
            <w:r w:rsidRPr="00C40F13">
              <w:t>.</w:t>
            </w:r>
          </w:p>
          <w:p w14:paraId="52B62BE1" w14:textId="77777777" w:rsidR="00795F35" w:rsidRPr="00C40F13" w:rsidRDefault="00795F35" w:rsidP="00FB2848">
            <w:pPr>
              <w:pStyle w:val="TAN"/>
            </w:pPr>
            <w:r w:rsidRPr="00C40F13">
              <w:t>NOTE 40: In the frequency range x-5950MHz, SE requirement of -30dBm/MHz should be applied; where x = max (5925, fc + 15), where fc is the channel centre frequency.</w:t>
            </w:r>
          </w:p>
          <w:p w14:paraId="31BE2DE2" w14:textId="77777777" w:rsidR="00795F35" w:rsidRPr="00C40F13" w:rsidRDefault="00795F35" w:rsidP="00FB2848">
            <w:pPr>
              <w:pStyle w:val="TAN"/>
            </w:pPr>
            <w:r w:rsidRPr="00C40F13">
              <w:t>NOTE 41:</w:t>
            </w:r>
            <w:r w:rsidRPr="00C40F13">
              <w:tab/>
              <w:t xml:space="preserve">Applicable for 1.4 MHz bandwidth, and when the lower edge of the assigned </w:t>
            </w:r>
            <w:r w:rsidR="00D57B05" w:rsidRPr="00C40F13">
              <w:t xml:space="preserve">NR </w:t>
            </w:r>
            <w:r w:rsidRPr="00C40F13">
              <w:t>UL channel bandwidth frequency is greater than or equal to 1427 MHz + the channel BW assigned for 3, 5 and 10 MHz bandwidth, and when the lower edge of the assigned E-UTRA UL channel bandwidth frequency is greater than or equal to 1440 MHz for 15 and 20 MHz bandwidth.</w:t>
            </w:r>
          </w:p>
          <w:p w14:paraId="67F2F417" w14:textId="77777777" w:rsidR="00281553" w:rsidRPr="00C40F13" w:rsidRDefault="00795F35" w:rsidP="00FB2848">
            <w:pPr>
              <w:pStyle w:val="TAN"/>
            </w:pPr>
            <w:r w:rsidRPr="00C40F13">
              <w:t>NOTE 42:</w:t>
            </w:r>
            <w:r w:rsidRPr="00C40F13">
              <w:tab/>
              <w:t xml:space="preserve">Applicable for 1.4 , 3 and 5 MHz bandwidth, and when the upper edge of the assigned </w:t>
            </w:r>
            <w:r w:rsidR="00D57B05" w:rsidRPr="00C40F13">
              <w:t>NR</w:t>
            </w:r>
            <w:r w:rsidRPr="00C40F13">
              <w:t xml:space="preserve"> UL channel bandwidth frequency is less than or equal to 1467 MHz assigned for10 MHz bandwidth, and when the upper edge of the assigned </w:t>
            </w:r>
            <w:r w:rsidR="00D57B05" w:rsidRPr="00C40F13">
              <w:t>NR</w:t>
            </w:r>
            <w:r w:rsidRPr="00C40F13">
              <w:t xml:space="preserve"> UL channel bandwidth frequency is less than or equal to 1463.8 MHz for 15 MHz bandwidth, and when the upper edge of the assigned </w:t>
            </w:r>
            <w:r w:rsidR="00D57B05" w:rsidRPr="00C40F13">
              <w:t xml:space="preserve">NR </w:t>
            </w:r>
            <w:r w:rsidRPr="00C40F13">
              <w:t>UL channel bandwidth frequency is less than or equal to 1460.8 MHz for 20 MHz bandwidth.</w:t>
            </w:r>
          </w:p>
        </w:tc>
      </w:tr>
    </w:tbl>
    <w:p w14:paraId="68188730" w14:textId="77777777" w:rsidR="005F7BBD" w:rsidRPr="00C40F13" w:rsidRDefault="005F7BBD" w:rsidP="00863308"/>
    <w:p w14:paraId="10073A3F" w14:textId="2383D087" w:rsidR="005F7BBD" w:rsidRDefault="00D7522A" w:rsidP="00FB2848">
      <w:pPr>
        <w:pStyle w:val="NO"/>
      </w:pPr>
      <w:r w:rsidRPr="00C40F13">
        <w:t>NOTE</w:t>
      </w:r>
      <w:r w:rsidR="005F7BBD" w:rsidRPr="00C40F13">
        <w:t>:</w:t>
      </w:r>
      <w:r w:rsidR="005F7BBD" w:rsidRPr="00C40F13">
        <w:tab/>
        <w:t>To simplify Table 6.5.3.2-1, E-UTRA band numbers are listed for bands which are specified only for E-UTRA operation or both E-UTRA and NR operation. NR band numbers are listed for bands which are specified only for NR operation.</w:t>
      </w:r>
    </w:p>
    <w:p w14:paraId="07A84E9F" w14:textId="77777777" w:rsidR="00E73ED4" w:rsidRPr="00D268BE" w:rsidRDefault="00E73ED4" w:rsidP="00E73ED4">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bookmarkEnd w:id="2"/>
    <w:p w14:paraId="12E39CA5" w14:textId="77777777" w:rsidR="00E73ED4" w:rsidRPr="00C40F13" w:rsidRDefault="00E73ED4" w:rsidP="00E73ED4">
      <w:pPr>
        <w:pStyle w:val="NO"/>
        <w:ind w:left="0" w:firstLine="0"/>
      </w:pPr>
    </w:p>
    <w:sectPr w:rsidR="00E73ED4" w:rsidRPr="00C40F13" w:rsidSect="009C178F">
      <w:headerReference w:type="even" r:id="rId1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7E6BB" w14:textId="77777777" w:rsidR="0038624B" w:rsidRDefault="0038624B">
      <w:r>
        <w:separator/>
      </w:r>
    </w:p>
  </w:endnote>
  <w:endnote w:type="continuationSeparator" w:id="0">
    <w:p w14:paraId="7E9076EE" w14:textId="77777777" w:rsidR="0038624B" w:rsidRDefault="0038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A9ACD" w14:textId="77777777" w:rsidR="0038624B" w:rsidRDefault="0038624B">
      <w:r>
        <w:separator/>
      </w:r>
    </w:p>
  </w:footnote>
  <w:footnote w:type="continuationSeparator" w:id="0">
    <w:p w14:paraId="47A7DDA2" w14:textId="77777777" w:rsidR="0038624B" w:rsidRDefault="0038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0C7547" w:rsidRDefault="000C754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57EEC"/>
    <w:rsid w:val="000678CA"/>
    <w:rsid w:val="00067DB6"/>
    <w:rsid w:val="00072246"/>
    <w:rsid w:val="00072D4B"/>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C7547"/>
    <w:rsid w:val="000D02CE"/>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25C90"/>
    <w:rsid w:val="00130F47"/>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B2D"/>
    <w:rsid w:val="001D1DC4"/>
    <w:rsid w:val="001D21AB"/>
    <w:rsid w:val="001D254E"/>
    <w:rsid w:val="001D617B"/>
    <w:rsid w:val="001E3239"/>
    <w:rsid w:val="001E3326"/>
    <w:rsid w:val="001E3FFF"/>
    <w:rsid w:val="001E41F3"/>
    <w:rsid w:val="001F197A"/>
    <w:rsid w:val="001F7D7B"/>
    <w:rsid w:val="00200EE5"/>
    <w:rsid w:val="00200F90"/>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8CE"/>
    <w:rsid w:val="00272BEB"/>
    <w:rsid w:val="00275D12"/>
    <w:rsid w:val="00281553"/>
    <w:rsid w:val="00281707"/>
    <w:rsid w:val="0028397B"/>
    <w:rsid w:val="00285E7D"/>
    <w:rsid w:val="002860C4"/>
    <w:rsid w:val="00286F7D"/>
    <w:rsid w:val="0028761D"/>
    <w:rsid w:val="0029184F"/>
    <w:rsid w:val="002A01CC"/>
    <w:rsid w:val="002A153C"/>
    <w:rsid w:val="002A19DC"/>
    <w:rsid w:val="002A3598"/>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4A9F"/>
    <w:rsid w:val="003261E8"/>
    <w:rsid w:val="00327E96"/>
    <w:rsid w:val="0033035E"/>
    <w:rsid w:val="00332A52"/>
    <w:rsid w:val="00334BD3"/>
    <w:rsid w:val="00335E2A"/>
    <w:rsid w:val="00343439"/>
    <w:rsid w:val="003478C2"/>
    <w:rsid w:val="003508F8"/>
    <w:rsid w:val="003516D3"/>
    <w:rsid w:val="0035296F"/>
    <w:rsid w:val="00353FBE"/>
    <w:rsid w:val="003573B1"/>
    <w:rsid w:val="003603D9"/>
    <w:rsid w:val="00360752"/>
    <w:rsid w:val="0036165D"/>
    <w:rsid w:val="00364CBF"/>
    <w:rsid w:val="00366ABD"/>
    <w:rsid w:val="003676F1"/>
    <w:rsid w:val="00371795"/>
    <w:rsid w:val="00373982"/>
    <w:rsid w:val="00373A40"/>
    <w:rsid w:val="00376E6C"/>
    <w:rsid w:val="00380CCF"/>
    <w:rsid w:val="00385F81"/>
    <w:rsid w:val="0038624B"/>
    <w:rsid w:val="00387FD6"/>
    <w:rsid w:val="00390DF8"/>
    <w:rsid w:val="00392679"/>
    <w:rsid w:val="00395B54"/>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768"/>
    <w:rsid w:val="00447CDC"/>
    <w:rsid w:val="0045193A"/>
    <w:rsid w:val="00451EB4"/>
    <w:rsid w:val="00453A72"/>
    <w:rsid w:val="00473AAA"/>
    <w:rsid w:val="0047756D"/>
    <w:rsid w:val="00482526"/>
    <w:rsid w:val="00491DBA"/>
    <w:rsid w:val="00492F1D"/>
    <w:rsid w:val="00496957"/>
    <w:rsid w:val="004A1002"/>
    <w:rsid w:val="004A427D"/>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3A5F"/>
    <w:rsid w:val="0050591D"/>
    <w:rsid w:val="00506AA3"/>
    <w:rsid w:val="00510D5B"/>
    <w:rsid w:val="005137B8"/>
    <w:rsid w:val="0051410F"/>
    <w:rsid w:val="005150F5"/>
    <w:rsid w:val="0051580D"/>
    <w:rsid w:val="00516B0F"/>
    <w:rsid w:val="00520C54"/>
    <w:rsid w:val="00521908"/>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58BC"/>
    <w:rsid w:val="005A633B"/>
    <w:rsid w:val="005A77B3"/>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E216A"/>
    <w:rsid w:val="005E2C44"/>
    <w:rsid w:val="005F07E4"/>
    <w:rsid w:val="005F176D"/>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35DBD"/>
    <w:rsid w:val="0063751C"/>
    <w:rsid w:val="00643DDD"/>
    <w:rsid w:val="0064411D"/>
    <w:rsid w:val="00645EDF"/>
    <w:rsid w:val="00652075"/>
    <w:rsid w:val="006566A6"/>
    <w:rsid w:val="00657CD1"/>
    <w:rsid w:val="00657D64"/>
    <w:rsid w:val="00665603"/>
    <w:rsid w:val="00666463"/>
    <w:rsid w:val="00671627"/>
    <w:rsid w:val="00671E7F"/>
    <w:rsid w:val="006769BE"/>
    <w:rsid w:val="00684884"/>
    <w:rsid w:val="00684E93"/>
    <w:rsid w:val="00686FC4"/>
    <w:rsid w:val="006942B9"/>
    <w:rsid w:val="006943A5"/>
    <w:rsid w:val="00695808"/>
    <w:rsid w:val="006A08D1"/>
    <w:rsid w:val="006A3C47"/>
    <w:rsid w:val="006A773F"/>
    <w:rsid w:val="006B272D"/>
    <w:rsid w:val="006B4034"/>
    <w:rsid w:val="006B4152"/>
    <w:rsid w:val="006B42F3"/>
    <w:rsid w:val="006B46FB"/>
    <w:rsid w:val="006B5CBA"/>
    <w:rsid w:val="006B74C4"/>
    <w:rsid w:val="006C1241"/>
    <w:rsid w:val="006C20D7"/>
    <w:rsid w:val="006C28A4"/>
    <w:rsid w:val="006C6BF2"/>
    <w:rsid w:val="006D0DE9"/>
    <w:rsid w:val="006D4400"/>
    <w:rsid w:val="006D5AC9"/>
    <w:rsid w:val="006D7CA1"/>
    <w:rsid w:val="006E0125"/>
    <w:rsid w:val="006E1E00"/>
    <w:rsid w:val="006E21FB"/>
    <w:rsid w:val="006E3708"/>
    <w:rsid w:val="006E4027"/>
    <w:rsid w:val="006E4C7D"/>
    <w:rsid w:val="006E4E2B"/>
    <w:rsid w:val="006F06D7"/>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4508"/>
    <w:rsid w:val="007E7C70"/>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3EF7"/>
    <w:rsid w:val="008569DD"/>
    <w:rsid w:val="00857ED1"/>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686C"/>
    <w:rsid w:val="00903178"/>
    <w:rsid w:val="00907699"/>
    <w:rsid w:val="00914800"/>
    <w:rsid w:val="00915CFF"/>
    <w:rsid w:val="0091648D"/>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B747B"/>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B87"/>
    <w:rsid w:val="00AC3D05"/>
    <w:rsid w:val="00AC532C"/>
    <w:rsid w:val="00AC7702"/>
    <w:rsid w:val="00AD1CD8"/>
    <w:rsid w:val="00AD385B"/>
    <w:rsid w:val="00AD52B4"/>
    <w:rsid w:val="00AD77C1"/>
    <w:rsid w:val="00AD78FD"/>
    <w:rsid w:val="00AE54EB"/>
    <w:rsid w:val="00AE6ADA"/>
    <w:rsid w:val="00AF245F"/>
    <w:rsid w:val="00AF32E5"/>
    <w:rsid w:val="00AF4236"/>
    <w:rsid w:val="00AF4F97"/>
    <w:rsid w:val="00AF5303"/>
    <w:rsid w:val="00B05CAE"/>
    <w:rsid w:val="00B11B1E"/>
    <w:rsid w:val="00B16C7B"/>
    <w:rsid w:val="00B179B8"/>
    <w:rsid w:val="00B204BB"/>
    <w:rsid w:val="00B20792"/>
    <w:rsid w:val="00B23878"/>
    <w:rsid w:val="00B238B4"/>
    <w:rsid w:val="00B23EEA"/>
    <w:rsid w:val="00B258BB"/>
    <w:rsid w:val="00B27A8E"/>
    <w:rsid w:val="00B316CD"/>
    <w:rsid w:val="00B414BA"/>
    <w:rsid w:val="00B4518A"/>
    <w:rsid w:val="00B45AF5"/>
    <w:rsid w:val="00B4655D"/>
    <w:rsid w:val="00B46783"/>
    <w:rsid w:val="00B46AC4"/>
    <w:rsid w:val="00B475F0"/>
    <w:rsid w:val="00B51AFC"/>
    <w:rsid w:val="00B54EEF"/>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0EA4"/>
    <w:rsid w:val="00C32D7E"/>
    <w:rsid w:val="00C40F13"/>
    <w:rsid w:val="00C412A9"/>
    <w:rsid w:val="00C445FC"/>
    <w:rsid w:val="00C517B3"/>
    <w:rsid w:val="00C54255"/>
    <w:rsid w:val="00C55C81"/>
    <w:rsid w:val="00C57166"/>
    <w:rsid w:val="00C61918"/>
    <w:rsid w:val="00C637AB"/>
    <w:rsid w:val="00C6408F"/>
    <w:rsid w:val="00C640E0"/>
    <w:rsid w:val="00C67221"/>
    <w:rsid w:val="00C70F89"/>
    <w:rsid w:val="00C7471E"/>
    <w:rsid w:val="00C7478A"/>
    <w:rsid w:val="00C7539F"/>
    <w:rsid w:val="00C83760"/>
    <w:rsid w:val="00C83DB7"/>
    <w:rsid w:val="00C90826"/>
    <w:rsid w:val="00C91C98"/>
    <w:rsid w:val="00C947CA"/>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55A6"/>
    <w:rsid w:val="00D4140D"/>
    <w:rsid w:val="00D44920"/>
    <w:rsid w:val="00D45BF3"/>
    <w:rsid w:val="00D5124B"/>
    <w:rsid w:val="00D5290F"/>
    <w:rsid w:val="00D53A3B"/>
    <w:rsid w:val="00D542F6"/>
    <w:rsid w:val="00D567C5"/>
    <w:rsid w:val="00D56DBB"/>
    <w:rsid w:val="00D57B05"/>
    <w:rsid w:val="00D602BD"/>
    <w:rsid w:val="00D609D1"/>
    <w:rsid w:val="00D61829"/>
    <w:rsid w:val="00D64917"/>
    <w:rsid w:val="00D702D5"/>
    <w:rsid w:val="00D74226"/>
    <w:rsid w:val="00D74FCD"/>
    <w:rsid w:val="00D7522A"/>
    <w:rsid w:val="00D80E6A"/>
    <w:rsid w:val="00D82A37"/>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54B"/>
    <w:rsid w:val="00DD3996"/>
    <w:rsid w:val="00DD4055"/>
    <w:rsid w:val="00DE145E"/>
    <w:rsid w:val="00DE34CF"/>
    <w:rsid w:val="00DE5077"/>
    <w:rsid w:val="00DF07DD"/>
    <w:rsid w:val="00DF0982"/>
    <w:rsid w:val="00DF0C03"/>
    <w:rsid w:val="00DF6775"/>
    <w:rsid w:val="00E01158"/>
    <w:rsid w:val="00E03C69"/>
    <w:rsid w:val="00E04484"/>
    <w:rsid w:val="00E04DA2"/>
    <w:rsid w:val="00E05CF5"/>
    <w:rsid w:val="00E07F3D"/>
    <w:rsid w:val="00E13121"/>
    <w:rsid w:val="00E15CC8"/>
    <w:rsid w:val="00E20E69"/>
    <w:rsid w:val="00E222C2"/>
    <w:rsid w:val="00E246C6"/>
    <w:rsid w:val="00E26161"/>
    <w:rsid w:val="00E32178"/>
    <w:rsid w:val="00E339C2"/>
    <w:rsid w:val="00E404D6"/>
    <w:rsid w:val="00E43179"/>
    <w:rsid w:val="00E45DB6"/>
    <w:rsid w:val="00E52914"/>
    <w:rsid w:val="00E54DDB"/>
    <w:rsid w:val="00E574C3"/>
    <w:rsid w:val="00E6241B"/>
    <w:rsid w:val="00E62FBE"/>
    <w:rsid w:val="00E64308"/>
    <w:rsid w:val="00E65E36"/>
    <w:rsid w:val="00E679F4"/>
    <w:rsid w:val="00E7070B"/>
    <w:rsid w:val="00E71355"/>
    <w:rsid w:val="00E72457"/>
    <w:rsid w:val="00E732A1"/>
    <w:rsid w:val="00E73ED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1CD1"/>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8277A"/>
    <w:rsid w:val="00F845F8"/>
    <w:rsid w:val="00F9030A"/>
    <w:rsid w:val="00F904A5"/>
    <w:rsid w:val="00F91050"/>
    <w:rsid w:val="00F91389"/>
    <w:rsid w:val="00F9170C"/>
    <w:rsid w:val="00F94847"/>
    <w:rsid w:val="00F978E6"/>
    <w:rsid w:val="00FA0C3F"/>
    <w:rsid w:val="00FA2F3B"/>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754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C7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C7547"/>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C7547"/>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0C7547"/>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C7547"/>
    <w:pPr>
      <w:ind w:left="1701" w:hanging="1701"/>
      <w:outlineLvl w:val="4"/>
    </w:pPr>
    <w:rPr>
      <w:sz w:val="22"/>
    </w:rPr>
  </w:style>
  <w:style w:type="paragraph" w:styleId="berschrift6">
    <w:name w:val="heading 6"/>
    <w:aliases w:val="T1,Header 6"/>
    <w:basedOn w:val="H6"/>
    <w:next w:val="Standard"/>
    <w:link w:val="berschrift6Zchn"/>
    <w:qFormat/>
    <w:rsid w:val="000C7547"/>
    <w:pPr>
      <w:outlineLvl w:val="5"/>
    </w:pPr>
  </w:style>
  <w:style w:type="paragraph" w:styleId="berschrift7">
    <w:name w:val="heading 7"/>
    <w:basedOn w:val="H6"/>
    <w:next w:val="Standard"/>
    <w:link w:val="berschrift7Zchn"/>
    <w:qFormat/>
    <w:rsid w:val="000C7547"/>
    <w:pPr>
      <w:outlineLvl w:val="6"/>
    </w:pPr>
  </w:style>
  <w:style w:type="paragraph" w:styleId="berschrift8">
    <w:name w:val="heading 8"/>
    <w:basedOn w:val="berschrift1"/>
    <w:next w:val="Standard"/>
    <w:link w:val="berschrift8Zchn"/>
    <w:qFormat/>
    <w:rsid w:val="000C7547"/>
    <w:pPr>
      <w:ind w:left="0" w:firstLine="0"/>
      <w:outlineLvl w:val="7"/>
    </w:pPr>
  </w:style>
  <w:style w:type="paragraph" w:styleId="berschrift9">
    <w:name w:val="heading 9"/>
    <w:basedOn w:val="berschrift8"/>
    <w:next w:val="Standard"/>
    <w:link w:val="berschrift9Zchn"/>
    <w:qFormat/>
    <w:rsid w:val="000C754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C7547"/>
    <w:pPr>
      <w:spacing w:before="180"/>
      <w:ind w:left="2693" w:hanging="2693"/>
    </w:pPr>
    <w:rPr>
      <w:b/>
    </w:rPr>
  </w:style>
  <w:style w:type="paragraph" w:styleId="Verzeichnis1">
    <w:name w:val="toc 1"/>
    <w:rsid w:val="000C754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C754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Verzeichnis5">
    <w:name w:val="toc 5"/>
    <w:basedOn w:val="Verzeichnis4"/>
    <w:rsid w:val="000C7547"/>
    <w:pPr>
      <w:ind w:left="1701" w:hanging="1701"/>
    </w:pPr>
  </w:style>
  <w:style w:type="paragraph" w:styleId="Verzeichnis4">
    <w:name w:val="toc 4"/>
    <w:basedOn w:val="Verzeichnis3"/>
    <w:rsid w:val="000C7547"/>
    <w:pPr>
      <w:ind w:left="1418" w:hanging="1418"/>
    </w:pPr>
  </w:style>
  <w:style w:type="paragraph" w:styleId="Verzeichnis3">
    <w:name w:val="toc 3"/>
    <w:basedOn w:val="Verzeichnis2"/>
    <w:rsid w:val="000C7547"/>
    <w:pPr>
      <w:ind w:left="1134" w:hanging="1134"/>
    </w:pPr>
  </w:style>
  <w:style w:type="paragraph" w:styleId="Verzeichnis2">
    <w:name w:val="toc 2"/>
    <w:basedOn w:val="Verzeichnis1"/>
    <w:rsid w:val="000C7547"/>
    <w:pPr>
      <w:spacing w:before="0"/>
      <w:ind w:left="851" w:hanging="851"/>
    </w:pPr>
    <w:rPr>
      <w:sz w:val="20"/>
    </w:rPr>
  </w:style>
  <w:style w:type="paragraph" w:styleId="Index2">
    <w:name w:val="index 2"/>
    <w:basedOn w:val="Index1"/>
    <w:rsid w:val="000C7547"/>
    <w:pPr>
      <w:ind w:left="284"/>
    </w:pPr>
  </w:style>
  <w:style w:type="paragraph" w:styleId="Index1">
    <w:name w:val="index 1"/>
    <w:basedOn w:val="Standard"/>
    <w:rsid w:val="000C7547"/>
    <w:pPr>
      <w:keepLines/>
    </w:pPr>
  </w:style>
  <w:style w:type="paragraph" w:customStyle="1" w:styleId="ZH">
    <w:name w:val="ZH"/>
    <w:rsid w:val="000C75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berschrift1"/>
    <w:next w:val="Standard"/>
    <w:rsid w:val="000C7547"/>
    <w:pPr>
      <w:outlineLvl w:val="9"/>
    </w:pPr>
  </w:style>
  <w:style w:type="paragraph" w:styleId="Listennummer2">
    <w:name w:val="List Number 2"/>
    <w:basedOn w:val="Listennummer"/>
    <w:rsid w:val="000C7547"/>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C7547"/>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unotenzeichen">
    <w:name w:val="footnote reference"/>
    <w:basedOn w:val="Absatz-Standardschriftart"/>
    <w:rsid w:val="000C7547"/>
    <w:rPr>
      <w:b/>
      <w:position w:val="6"/>
      <w:sz w:val="16"/>
    </w:rPr>
  </w:style>
  <w:style w:type="paragraph" w:styleId="Funotentext">
    <w:name w:val="footnote text"/>
    <w:basedOn w:val="Standard"/>
    <w:link w:val="FunotentextZchn"/>
    <w:rsid w:val="000C7547"/>
    <w:pPr>
      <w:keepLines/>
      <w:ind w:left="454" w:hanging="454"/>
    </w:pPr>
    <w:rPr>
      <w:sz w:val="16"/>
    </w:rPr>
  </w:style>
  <w:style w:type="paragraph" w:customStyle="1" w:styleId="TAH">
    <w:name w:val="TAH"/>
    <w:basedOn w:val="TAC"/>
    <w:link w:val="TAHCar"/>
    <w:rsid w:val="000C7547"/>
    <w:rPr>
      <w:b/>
    </w:rPr>
  </w:style>
  <w:style w:type="paragraph" w:customStyle="1" w:styleId="TAC">
    <w:name w:val="TAC"/>
    <w:basedOn w:val="TAL"/>
    <w:link w:val="TACChar"/>
    <w:rsid w:val="000C7547"/>
    <w:pPr>
      <w:jc w:val="center"/>
    </w:pPr>
  </w:style>
  <w:style w:type="paragraph" w:customStyle="1" w:styleId="TF">
    <w:name w:val="TF"/>
    <w:aliases w:val="left"/>
    <w:basedOn w:val="FL"/>
    <w:link w:val="TFChar"/>
    <w:rsid w:val="000C7547"/>
    <w:pPr>
      <w:keepNext w:val="0"/>
      <w:spacing w:before="0" w:after="240"/>
    </w:pPr>
  </w:style>
  <w:style w:type="paragraph" w:customStyle="1" w:styleId="NO">
    <w:name w:val="NO"/>
    <w:basedOn w:val="Standard"/>
    <w:link w:val="NOChar"/>
    <w:rsid w:val="000C7547"/>
    <w:pPr>
      <w:keepLines/>
      <w:ind w:left="1135" w:hanging="851"/>
    </w:pPr>
  </w:style>
  <w:style w:type="paragraph" w:styleId="Verzeichnis9">
    <w:name w:val="toc 9"/>
    <w:basedOn w:val="Verzeichnis8"/>
    <w:rsid w:val="000C7547"/>
    <w:pPr>
      <w:ind w:left="1418" w:hanging="1418"/>
    </w:pPr>
  </w:style>
  <w:style w:type="paragraph" w:customStyle="1" w:styleId="EX">
    <w:name w:val="EX"/>
    <w:basedOn w:val="Standard"/>
    <w:link w:val="EXChar"/>
    <w:rsid w:val="000C7547"/>
    <w:pPr>
      <w:keepLines/>
      <w:ind w:left="1702" w:hanging="1418"/>
    </w:pPr>
  </w:style>
  <w:style w:type="paragraph" w:customStyle="1" w:styleId="FP">
    <w:name w:val="FP"/>
    <w:basedOn w:val="Standard"/>
    <w:rsid w:val="000C7547"/>
    <w:pPr>
      <w:spacing w:after="0"/>
    </w:pPr>
  </w:style>
  <w:style w:type="paragraph" w:customStyle="1" w:styleId="LD">
    <w:name w:val="LD"/>
    <w:rsid w:val="000C75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C7547"/>
    <w:pPr>
      <w:spacing w:after="0"/>
    </w:pPr>
  </w:style>
  <w:style w:type="paragraph" w:customStyle="1" w:styleId="EW">
    <w:name w:val="EW"/>
    <w:basedOn w:val="EX"/>
    <w:rsid w:val="000C7547"/>
    <w:pPr>
      <w:spacing w:after="0"/>
    </w:pPr>
  </w:style>
  <w:style w:type="paragraph" w:styleId="Verzeichnis6">
    <w:name w:val="toc 6"/>
    <w:basedOn w:val="Verzeichnis5"/>
    <w:next w:val="Standard"/>
    <w:rsid w:val="000C7547"/>
    <w:pPr>
      <w:ind w:left="1985" w:hanging="1985"/>
    </w:pPr>
  </w:style>
  <w:style w:type="paragraph" w:styleId="Verzeichnis7">
    <w:name w:val="toc 7"/>
    <w:basedOn w:val="Verzeichnis6"/>
    <w:next w:val="Standard"/>
    <w:rsid w:val="000C7547"/>
    <w:pPr>
      <w:ind w:left="2268" w:hanging="2268"/>
    </w:pPr>
  </w:style>
  <w:style w:type="paragraph" w:styleId="Aufzhlungszeichen2">
    <w:name w:val="List Bullet 2"/>
    <w:basedOn w:val="Aufzhlungszeichen"/>
    <w:rsid w:val="000C7547"/>
    <w:pPr>
      <w:ind w:left="851"/>
    </w:pPr>
  </w:style>
  <w:style w:type="paragraph" w:styleId="Aufzhlungszeichen3">
    <w:name w:val="List Bullet 3"/>
    <w:basedOn w:val="Aufzhlungszeichen2"/>
    <w:rsid w:val="000C7547"/>
    <w:pPr>
      <w:ind w:left="1135"/>
    </w:pPr>
  </w:style>
  <w:style w:type="paragraph" w:styleId="Listennummer">
    <w:name w:val="List Number"/>
    <w:basedOn w:val="Liste"/>
    <w:rsid w:val="000C7547"/>
  </w:style>
  <w:style w:type="paragraph" w:customStyle="1" w:styleId="EQ">
    <w:name w:val="EQ"/>
    <w:basedOn w:val="Standard"/>
    <w:next w:val="Standard"/>
    <w:link w:val="EQChar"/>
    <w:rsid w:val="000C7547"/>
    <w:pPr>
      <w:keepLines/>
      <w:tabs>
        <w:tab w:val="center" w:pos="4536"/>
        <w:tab w:val="right" w:pos="9072"/>
      </w:tabs>
    </w:pPr>
    <w:rPr>
      <w:noProof/>
    </w:rPr>
  </w:style>
  <w:style w:type="paragraph" w:customStyle="1" w:styleId="TH">
    <w:name w:val="TH"/>
    <w:basedOn w:val="FL"/>
    <w:next w:val="FL"/>
    <w:link w:val="THChar"/>
    <w:rsid w:val="000C7547"/>
  </w:style>
  <w:style w:type="paragraph" w:customStyle="1" w:styleId="NF">
    <w:name w:val="NF"/>
    <w:basedOn w:val="NO"/>
    <w:rsid w:val="000C7547"/>
    <w:pPr>
      <w:keepNext/>
      <w:spacing w:after="0"/>
    </w:pPr>
    <w:rPr>
      <w:rFonts w:ascii="Arial" w:hAnsi="Arial"/>
      <w:sz w:val="18"/>
    </w:rPr>
  </w:style>
  <w:style w:type="paragraph" w:customStyle="1" w:styleId="PL">
    <w:name w:val="PL"/>
    <w:rsid w:val="000C7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C7547"/>
    <w:pPr>
      <w:jc w:val="right"/>
    </w:pPr>
  </w:style>
  <w:style w:type="paragraph" w:customStyle="1" w:styleId="H6">
    <w:name w:val="H6"/>
    <w:basedOn w:val="berschrift5"/>
    <w:next w:val="Standard"/>
    <w:link w:val="H6Char"/>
    <w:rsid w:val="000C7547"/>
    <w:pPr>
      <w:ind w:left="1985" w:hanging="1985"/>
      <w:outlineLvl w:val="9"/>
    </w:pPr>
    <w:rPr>
      <w:sz w:val="20"/>
    </w:rPr>
  </w:style>
  <w:style w:type="paragraph" w:customStyle="1" w:styleId="TAN">
    <w:name w:val="TAN"/>
    <w:basedOn w:val="TAL"/>
    <w:link w:val="TANChar"/>
    <w:rsid w:val="000C7547"/>
    <w:pPr>
      <w:ind w:left="851" w:hanging="851"/>
    </w:pPr>
  </w:style>
  <w:style w:type="paragraph" w:customStyle="1" w:styleId="TAL">
    <w:name w:val="TAL"/>
    <w:basedOn w:val="Standard"/>
    <w:link w:val="TALCar"/>
    <w:rsid w:val="000C7547"/>
    <w:pPr>
      <w:keepNext/>
      <w:keepLines/>
      <w:spacing w:after="0"/>
    </w:pPr>
    <w:rPr>
      <w:rFonts w:ascii="Arial" w:hAnsi="Arial"/>
      <w:sz w:val="18"/>
    </w:rPr>
  </w:style>
  <w:style w:type="paragraph" w:customStyle="1" w:styleId="ZA">
    <w:name w:val="ZA"/>
    <w:rsid w:val="000C7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C7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C75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C7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C7547"/>
    <w:pPr>
      <w:framePr w:wrap="notBeside" w:y="16161"/>
    </w:pPr>
  </w:style>
  <w:style w:type="character" w:customStyle="1" w:styleId="ZGSM">
    <w:name w:val="ZGSM"/>
    <w:rsid w:val="000C7547"/>
  </w:style>
  <w:style w:type="paragraph" w:styleId="Liste2">
    <w:name w:val="List 2"/>
    <w:basedOn w:val="Liste"/>
    <w:rsid w:val="000C7547"/>
    <w:pPr>
      <w:ind w:left="851"/>
    </w:pPr>
  </w:style>
  <w:style w:type="paragraph" w:customStyle="1" w:styleId="ZG">
    <w:name w:val="ZG"/>
    <w:rsid w:val="000C75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e3">
    <w:name w:val="List 3"/>
    <w:basedOn w:val="Liste2"/>
    <w:rsid w:val="000C7547"/>
    <w:pPr>
      <w:ind w:left="1135"/>
    </w:pPr>
  </w:style>
  <w:style w:type="paragraph" w:styleId="Liste4">
    <w:name w:val="List 4"/>
    <w:basedOn w:val="Liste3"/>
    <w:rsid w:val="000C7547"/>
    <w:pPr>
      <w:ind w:left="1418"/>
    </w:pPr>
  </w:style>
  <w:style w:type="paragraph" w:styleId="Liste5">
    <w:name w:val="List 5"/>
    <w:basedOn w:val="Liste4"/>
    <w:rsid w:val="000C7547"/>
    <w:pPr>
      <w:ind w:left="1702"/>
    </w:pPr>
  </w:style>
  <w:style w:type="paragraph" w:customStyle="1" w:styleId="EditorsNote">
    <w:name w:val="Editor's Note"/>
    <w:basedOn w:val="NO"/>
    <w:rsid w:val="000C7547"/>
    <w:rPr>
      <w:color w:val="FF0000"/>
    </w:rPr>
  </w:style>
  <w:style w:type="paragraph" w:styleId="Liste">
    <w:name w:val="List"/>
    <w:basedOn w:val="Standard"/>
    <w:rsid w:val="000C7547"/>
    <w:pPr>
      <w:ind w:left="568" w:hanging="284"/>
    </w:pPr>
  </w:style>
  <w:style w:type="paragraph" w:styleId="Aufzhlungszeichen">
    <w:name w:val="List Bullet"/>
    <w:basedOn w:val="Liste"/>
    <w:rsid w:val="000C7547"/>
  </w:style>
  <w:style w:type="paragraph" w:styleId="Aufzhlungszeichen4">
    <w:name w:val="List Bullet 4"/>
    <w:basedOn w:val="Aufzhlungszeichen3"/>
    <w:rsid w:val="000C7547"/>
    <w:pPr>
      <w:ind w:left="1418"/>
    </w:pPr>
  </w:style>
  <w:style w:type="paragraph" w:styleId="Aufzhlungszeichen5">
    <w:name w:val="List Bullet 5"/>
    <w:basedOn w:val="Aufzhlungszeichen4"/>
    <w:rsid w:val="000C7547"/>
    <w:pPr>
      <w:ind w:left="1702"/>
    </w:pPr>
  </w:style>
  <w:style w:type="paragraph" w:customStyle="1" w:styleId="B10">
    <w:name w:val="B1"/>
    <w:basedOn w:val="Liste"/>
    <w:link w:val="B1Char"/>
    <w:rsid w:val="000C7547"/>
    <w:pPr>
      <w:ind w:left="738" w:hanging="454"/>
    </w:pPr>
  </w:style>
  <w:style w:type="paragraph" w:customStyle="1" w:styleId="B20">
    <w:name w:val="B2"/>
    <w:basedOn w:val="Liste2"/>
    <w:link w:val="B2Char"/>
    <w:rsid w:val="000C7547"/>
    <w:pPr>
      <w:ind w:left="1191" w:hanging="454"/>
    </w:pPr>
  </w:style>
  <w:style w:type="paragraph" w:customStyle="1" w:styleId="B30">
    <w:name w:val="B3"/>
    <w:basedOn w:val="Liste3"/>
    <w:rsid w:val="000C7547"/>
    <w:pPr>
      <w:ind w:left="1645" w:hanging="454"/>
    </w:pPr>
  </w:style>
  <w:style w:type="paragraph" w:customStyle="1" w:styleId="B4">
    <w:name w:val="B4"/>
    <w:basedOn w:val="Liste4"/>
    <w:rsid w:val="000C7547"/>
    <w:pPr>
      <w:ind w:left="2098" w:hanging="454"/>
    </w:pPr>
  </w:style>
  <w:style w:type="paragraph" w:customStyle="1" w:styleId="B5">
    <w:name w:val="B5"/>
    <w:basedOn w:val="Liste5"/>
    <w:rsid w:val="000C7547"/>
    <w:pPr>
      <w:ind w:left="2552" w:hanging="454"/>
    </w:pPr>
  </w:style>
  <w:style w:type="paragraph" w:styleId="Fuzeile">
    <w:name w:val="footer"/>
    <w:basedOn w:val="Kopfzeile"/>
    <w:link w:val="FuzeileZchn"/>
    <w:rsid w:val="000C7547"/>
    <w:pPr>
      <w:jc w:val="center"/>
    </w:pPr>
    <w:rPr>
      <w:i/>
    </w:rPr>
  </w:style>
  <w:style w:type="paragraph" w:customStyle="1" w:styleId="ZTD">
    <w:name w:val="ZTD"/>
    <w:basedOn w:val="ZB"/>
    <w:rsid w:val="000C7547"/>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0C7547"/>
    <w:pPr>
      <w:keepNext/>
      <w:keepLines/>
      <w:spacing w:after="0"/>
      <w:jc w:val="both"/>
    </w:pPr>
    <w:rPr>
      <w:rFonts w:ascii="Arial" w:hAnsi="Arial"/>
      <w:sz w:val="18"/>
    </w:rPr>
  </w:style>
  <w:style w:type="paragraph" w:customStyle="1" w:styleId="B1">
    <w:name w:val="B1+"/>
    <w:basedOn w:val="B10"/>
    <w:rsid w:val="000C7547"/>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US"/>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0C7547"/>
    <w:pPr>
      <w:numPr>
        <w:numId w:val="9"/>
      </w:numPr>
    </w:pPr>
  </w:style>
  <w:style w:type="paragraph" w:customStyle="1" w:styleId="B3">
    <w:name w:val="B3+"/>
    <w:basedOn w:val="B30"/>
    <w:rsid w:val="000C7547"/>
    <w:pPr>
      <w:numPr>
        <w:numId w:val="10"/>
      </w:numPr>
      <w:tabs>
        <w:tab w:val="left" w:pos="1134"/>
      </w:tabs>
    </w:pPr>
  </w:style>
  <w:style w:type="paragraph" w:customStyle="1" w:styleId="BL">
    <w:name w:val="BL"/>
    <w:basedOn w:val="Standard"/>
    <w:rsid w:val="000C7547"/>
    <w:pPr>
      <w:numPr>
        <w:numId w:val="11"/>
      </w:numPr>
      <w:tabs>
        <w:tab w:val="left" w:pos="851"/>
      </w:tabs>
    </w:pPr>
  </w:style>
  <w:style w:type="paragraph" w:customStyle="1" w:styleId="BN">
    <w:name w:val="BN"/>
    <w:basedOn w:val="Standard"/>
    <w:rsid w:val="000C7547"/>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eastAsia="en-US"/>
    </w:rPr>
  </w:style>
  <w:style w:type="paragraph" w:customStyle="1" w:styleId="FL">
    <w:name w:val="FL"/>
    <w:basedOn w:val="Standard"/>
    <w:rsid w:val="000C7547"/>
    <w:pPr>
      <w:keepNext/>
      <w:keepLines/>
      <w:spacing w:before="60"/>
      <w:jc w:val="center"/>
    </w:pPr>
    <w:rPr>
      <w:rFonts w:ascii="Arial" w:hAnsi="Arial"/>
      <w:b/>
    </w:rPr>
  </w:style>
  <w:style w:type="paragraph" w:customStyle="1" w:styleId="TB1">
    <w:name w:val="TB1"/>
    <w:basedOn w:val="Standard"/>
    <w:qFormat/>
    <w:rsid w:val="000C7547"/>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0C7547"/>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US"/>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US"/>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US"/>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US"/>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US"/>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US"/>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24B8-71AC-499A-B30B-E59682F2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1</Pages>
  <Words>2178</Words>
  <Characters>13725</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15872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6</cp:revision>
  <cp:lastPrinted>2018-10-08T07:51:00Z</cp:lastPrinted>
  <dcterms:created xsi:type="dcterms:W3CDTF">2018-10-29T10:10:00Z</dcterms:created>
  <dcterms:modified xsi:type="dcterms:W3CDTF">2018-11-02T15:21:00Z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