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7458EE" w14:textId="29849FB1"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#88</w:t>
      </w:r>
      <w:r w:rsidR="00807D4F">
        <w:rPr>
          <w:rFonts w:cs="Arial"/>
          <w:sz w:val="24"/>
        </w:rPr>
        <w:t>bis</w:t>
      </w:r>
      <w:r>
        <w:rPr>
          <w:rFonts w:cs="Arial"/>
          <w:i/>
          <w:sz w:val="24"/>
        </w:rPr>
        <w:tab/>
      </w:r>
      <w:r>
        <w:rPr>
          <w:rFonts w:cs="Arial"/>
          <w:iCs/>
          <w:sz w:val="24"/>
        </w:rPr>
        <w:t>R4-</w:t>
      </w:r>
      <w:r w:rsidR="00B261E8">
        <w:rPr>
          <w:rFonts w:cs="Arial"/>
          <w:iCs/>
          <w:sz w:val="24"/>
        </w:rPr>
        <w:t>1815331</w:t>
      </w:r>
    </w:p>
    <w:p w14:paraId="30849DB8" w14:textId="77777777" w:rsidR="00B30B92" w:rsidRPr="00F6302A" w:rsidRDefault="00B30B92" w:rsidP="00B30B92">
      <w:pPr>
        <w:pStyle w:val="3GPPHeader"/>
        <w:rPr>
          <w:lang w:val="en-US"/>
        </w:rPr>
      </w:pPr>
      <w:r w:rsidRPr="002116C5">
        <w:rPr>
          <w:lang w:val="en-US"/>
        </w:rPr>
        <w:t>Spokane, USA, 12th – 16th November 2018</w:t>
      </w:r>
    </w:p>
    <w:p w14:paraId="6AA36DF6" w14:textId="77777777" w:rsidR="003B61A8" w:rsidRDefault="003B61A8" w:rsidP="003B61A8">
      <w:pPr>
        <w:spacing w:after="120"/>
        <w:ind w:left="1985" w:hanging="1985"/>
        <w:rPr>
          <w:rFonts w:ascii="Arial" w:hAnsi="Arial" w:cs="Arial"/>
          <w:b/>
        </w:rPr>
      </w:pPr>
    </w:p>
    <w:p w14:paraId="1ABE7992"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184A8B8A" w14:textId="77777777"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605A69" w:rsidRPr="0005767E">
        <w:rPr>
          <w:rFonts w:ascii="Arial" w:hAnsi="Arial" w:cs="Arial"/>
        </w:rPr>
        <w:t xml:space="preserve">TP to TS: </w:t>
      </w:r>
      <w:r w:rsidR="00605A69">
        <w:rPr>
          <w:rFonts w:ascii="Arial" w:hAnsi="Arial" w:cs="Arial"/>
        </w:rPr>
        <w:t>Declaration updates and corrections to TS 38.141-2</w:t>
      </w:r>
    </w:p>
    <w:p w14:paraId="7ED7FB21" w14:textId="705063B9" w:rsidR="003B61A8" w:rsidRPr="00427A2A" w:rsidRDefault="003B61A8" w:rsidP="003B61A8">
      <w:pPr>
        <w:spacing w:after="120"/>
        <w:ind w:left="1985" w:hanging="1985"/>
        <w:rPr>
          <w:rFonts w:ascii="Arial" w:hAnsi="Arial" w:cs="Arial"/>
          <w:bCs/>
          <w:color w:val="FF0000"/>
          <w:lang w:val="en-US"/>
        </w:rPr>
      </w:pPr>
      <w:r w:rsidRPr="00427A2A">
        <w:rPr>
          <w:rFonts w:ascii="Arial" w:hAnsi="Arial" w:cs="Arial"/>
          <w:b/>
          <w:lang w:val="en-US"/>
        </w:rPr>
        <w:t>Agenda item:</w:t>
      </w:r>
      <w:r w:rsidRPr="00427A2A">
        <w:rPr>
          <w:rFonts w:ascii="Arial" w:hAnsi="Arial" w:cs="Arial"/>
          <w:b/>
          <w:lang w:val="en-US"/>
        </w:rPr>
        <w:tab/>
      </w:r>
      <w:r w:rsidR="003765CA" w:rsidRPr="003765CA">
        <w:rPr>
          <w:rFonts w:ascii="Arial" w:hAnsi="Arial" w:cs="Arial"/>
          <w:bCs/>
          <w:lang w:val="en-US"/>
        </w:rPr>
        <w:t>7.9.4.4.5</w:t>
      </w:r>
    </w:p>
    <w:p w14:paraId="3ECA2490" w14:textId="77777777"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006A05E3">
        <w:rPr>
          <w:rFonts w:ascii="Arial" w:hAnsi="Arial" w:cs="Arial"/>
        </w:rPr>
        <w:t>Approval</w:t>
      </w:r>
    </w:p>
    <w:p w14:paraId="6BE980A7" w14:textId="77777777" w:rsidR="003B61A8" w:rsidRDefault="003B61A8" w:rsidP="003B61A8">
      <w:pPr>
        <w:pBdr>
          <w:bottom w:val="single" w:sz="4" w:space="1" w:color="auto"/>
        </w:pBdr>
        <w:rPr>
          <w:rFonts w:ascii="Arial" w:hAnsi="Arial" w:cs="Arial"/>
        </w:rPr>
      </w:pPr>
    </w:p>
    <w:p w14:paraId="77F9666C" w14:textId="77777777" w:rsidR="003B61A8" w:rsidRDefault="0005767E" w:rsidP="00605A69">
      <w:pPr>
        <w:pStyle w:val="Heading1"/>
        <w:keepLines w:val="0"/>
        <w:numPr>
          <w:ilvl w:val="0"/>
          <w:numId w:val="1"/>
        </w:numPr>
        <w:pBdr>
          <w:top w:val="none" w:sz="0" w:space="0" w:color="auto"/>
        </w:pBdr>
        <w:spacing w:before="0" w:after="240"/>
        <w:ind w:right="284" w:hanging="720"/>
      </w:pPr>
      <w:r>
        <w:t>Background</w:t>
      </w:r>
    </w:p>
    <w:p w14:paraId="35DB42D5" w14:textId="77777777" w:rsidR="0005767E" w:rsidRPr="0005767E" w:rsidRDefault="0005767E" w:rsidP="0005767E">
      <w:pPr>
        <w:pStyle w:val="BodyText"/>
        <w:rPr>
          <w:sz w:val="22"/>
          <w:szCs w:val="22"/>
        </w:rPr>
      </w:pPr>
      <w:r w:rsidRPr="0005767E">
        <w:rPr>
          <w:sz w:val="22"/>
          <w:szCs w:val="22"/>
        </w:rPr>
        <w:t>The NR declarations has been discussed and specified during the past RAN4 meetings. In this paper some clarifications, corrections and an addition to declarations for BS type 1-</w:t>
      </w:r>
      <w:r w:rsidR="00604E1C">
        <w:rPr>
          <w:sz w:val="22"/>
          <w:szCs w:val="22"/>
        </w:rPr>
        <w:t>H</w:t>
      </w:r>
      <w:r w:rsidR="00290CB1">
        <w:rPr>
          <w:sz w:val="22"/>
          <w:szCs w:val="22"/>
        </w:rPr>
        <w:t>, 1-O</w:t>
      </w:r>
      <w:r w:rsidRPr="0005767E">
        <w:rPr>
          <w:sz w:val="22"/>
          <w:szCs w:val="22"/>
        </w:rPr>
        <w:t xml:space="preserve"> and </w:t>
      </w:r>
      <w:r w:rsidR="00290CB1">
        <w:rPr>
          <w:sz w:val="22"/>
          <w:szCs w:val="22"/>
        </w:rPr>
        <w:t>2-O</w:t>
      </w:r>
      <w:r w:rsidRPr="0005767E">
        <w:rPr>
          <w:sz w:val="22"/>
          <w:szCs w:val="22"/>
        </w:rPr>
        <w:t xml:space="preserve"> is proposed. </w:t>
      </w:r>
    </w:p>
    <w:p w14:paraId="379FBA20" w14:textId="77777777" w:rsidR="0005767E" w:rsidRDefault="00290CB1" w:rsidP="0005767E">
      <w:pPr>
        <w:pStyle w:val="BodyText"/>
        <w:rPr>
          <w:rFonts w:cs="v4.2.0"/>
          <w:sz w:val="22"/>
          <w:szCs w:val="22"/>
        </w:rPr>
      </w:pPr>
      <w:r>
        <w:rPr>
          <w:sz w:val="22"/>
          <w:szCs w:val="22"/>
        </w:rPr>
        <w:t>Similar to added declaration for 38.141-1 in [1], as</w:t>
      </w:r>
      <w:r w:rsidR="0005767E" w:rsidRPr="0005767E">
        <w:rPr>
          <w:sz w:val="22"/>
          <w:szCs w:val="22"/>
        </w:rPr>
        <w:t xml:space="preserve"> NR contain new bands where the bandwidths are larger than the bands specified for E-UTRA and UTRA, we propose to include a new declaration where </w:t>
      </w:r>
      <w:r w:rsidR="0005767E" w:rsidRPr="0005767E">
        <w:rPr>
          <w:rFonts w:cs="v4.2.0"/>
          <w:sz w:val="22"/>
          <w:szCs w:val="22"/>
        </w:rPr>
        <w:t>the manufacturer can declare different total rated output power, when different number of carriers and maximum RF bandwidth is supported to allow for trade-off between power, number of carriers and supported RFBW. In this case some requirements shall be tested with respect to different declaration of total rated output power, when different number of carriers and maximum RF bandwidth (e.g. ACLR, OBUE, General spurious emission) while other requirements do not need additional testing e.g. receiver out-of-band blocking etc.</w:t>
      </w:r>
    </w:p>
    <w:p w14:paraId="05B421D0" w14:textId="77777777" w:rsidR="00890FB6" w:rsidRDefault="00290CB1" w:rsidP="007C24D8">
      <w:pPr>
        <w:pStyle w:val="BodyText"/>
        <w:rPr>
          <w:rFonts w:cs="v4.2.0"/>
          <w:sz w:val="22"/>
          <w:szCs w:val="22"/>
        </w:rPr>
      </w:pPr>
      <w:r>
        <w:rPr>
          <w:rFonts w:cs="v4.2.0"/>
          <w:sz w:val="22"/>
          <w:szCs w:val="22"/>
        </w:rPr>
        <w:t xml:space="preserve">In addition, we also propose to add a new declaration in relation to FBW where a more elaborated discussion around FBW and some observations and implications </w:t>
      </w:r>
      <w:r w:rsidR="002E4774">
        <w:rPr>
          <w:rFonts w:cs="v4.2.0"/>
          <w:sz w:val="22"/>
          <w:szCs w:val="22"/>
        </w:rPr>
        <w:t>can be found in [2]</w:t>
      </w:r>
      <w:r w:rsidR="007C24D8">
        <w:rPr>
          <w:rFonts w:cs="v4.2.0"/>
          <w:sz w:val="22"/>
          <w:szCs w:val="22"/>
        </w:rPr>
        <w:t>.</w:t>
      </w:r>
    </w:p>
    <w:p w14:paraId="6A81E746" w14:textId="77777777" w:rsidR="007C24D8" w:rsidRPr="002E4774" w:rsidRDefault="002E4774" w:rsidP="007C24D8">
      <w:pPr>
        <w:pStyle w:val="BodyText"/>
        <w:rPr>
          <w:sz w:val="22"/>
        </w:rPr>
      </w:pPr>
      <w:r>
        <w:rPr>
          <w:rFonts w:cs="v4.2.0"/>
          <w:sz w:val="22"/>
          <w:szCs w:val="22"/>
        </w:rPr>
        <w:t>In [2], it was observed that given</w:t>
      </w:r>
      <w:r w:rsidR="007C24D8" w:rsidRPr="002E4774">
        <w:rPr>
          <w:sz w:val="22"/>
        </w:rPr>
        <w:t xml:space="preserve"> the current definition of FBW, a base station supporting a wide band, e.g. n257, may only have the capability to operate within sub-band of n257. Therefore, the definition needs to capture that the FBW is defined by the actual supported part of the operating band. </w:t>
      </w:r>
      <w:r>
        <w:rPr>
          <w:sz w:val="22"/>
        </w:rPr>
        <w:t xml:space="preserve">As visualised in </w:t>
      </w:r>
      <w:r w:rsidR="007C24D8" w:rsidRPr="002E4774">
        <w:rPr>
          <w:sz w:val="22"/>
        </w:rPr>
        <w:t xml:space="preserve">In Figure 1, the current declaration concept </w:t>
      </w:r>
      <w:r>
        <w:rPr>
          <w:sz w:val="22"/>
        </w:rPr>
        <w:t>implies an</w:t>
      </w:r>
      <w:r w:rsidR="007C24D8" w:rsidRPr="002E4774">
        <w:rPr>
          <w:sz w:val="22"/>
        </w:rPr>
        <w:t xml:space="preserve"> EIRP</w:t>
      </w:r>
      <w:r>
        <w:rPr>
          <w:sz w:val="22"/>
        </w:rPr>
        <w:t xml:space="preserve"> step</w:t>
      </w:r>
      <w:r w:rsidR="007C24D8" w:rsidRPr="002E4774">
        <w:rPr>
          <w:sz w:val="22"/>
        </w:rPr>
        <w:t xml:space="preserve"> between the declared points.</w:t>
      </w:r>
    </w:p>
    <w:p w14:paraId="149269E9" w14:textId="77777777" w:rsidR="007C24D8" w:rsidRDefault="007C24D8" w:rsidP="007C24D8">
      <w:pPr>
        <w:pStyle w:val="BodyText"/>
      </w:pPr>
      <w:r>
        <w:rPr>
          <w:noProof/>
        </w:rPr>
        <w:drawing>
          <wp:inline distT="0" distB="0" distL="0" distR="0" wp14:anchorId="7E062B27" wp14:editId="4DB26FCD">
            <wp:extent cx="6115050" cy="16573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5050" cy="1657350"/>
                    </a:xfrm>
                    <a:prstGeom prst="rect">
                      <a:avLst/>
                    </a:prstGeom>
                    <a:noFill/>
                    <a:ln>
                      <a:noFill/>
                    </a:ln>
                  </pic:spPr>
                </pic:pic>
              </a:graphicData>
            </a:graphic>
          </wp:inline>
        </w:drawing>
      </w:r>
    </w:p>
    <w:p w14:paraId="4FF5BE53" w14:textId="77777777" w:rsidR="007C24D8" w:rsidRDefault="007C24D8" w:rsidP="007C24D8">
      <w:pPr>
        <w:keepLines/>
        <w:spacing w:after="240"/>
        <w:jc w:val="center"/>
        <w:outlineLvl w:val="0"/>
        <w:rPr>
          <w:rFonts w:ascii="Arial" w:hAnsi="Arial"/>
          <w:b/>
          <w:lang w:eastAsia="x-none"/>
        </w:rPr>
      </w:pPr>
      <w:r>
        <w:rPr>
          <w:rFonts w:ascii="Arial" w:hAnsi="Arial"/>
          <w:b/>
          <w:lang w:eastAsia="x-none"/>
        </w:rPr>
        <w:t xml:space="preserve">Figure </w:t>
      </w:r>
      <w:r w:rsidRPr="009D1119">
        <w:rPr>
          <w:rFonts w:ascii="Arial" w:hAnsi="Arial"/>
          <w:b/>
          <w:lang w:eastAsia="x-none"/>
        </w:rPr>
        <w:t>1:</w:t>
      </w:r>
      <w:r>
        <w:rPr>
          <w:rFonts w:ascii="Arial" w:hAnsi="Arial"/>
          <w:b/>
          <w:lang w:eastAsia="x-none"/>
        </w:rPr>
        <w:t xml:space="preserve"> Current declarations</w:t>
      </w:r>
    </w:p>
    <w:p w14:paraId="21935636" w14:textId="77777777" w:rsidR="007C24D8" w:rsidRPr="002E4774" w:rsidRDefault="002E4774" w:rsidP="007C24D8">
      <w:pPr>
        <w:pStyle w:val="BodyText"/>
        <w:rPr>
          <w:sz w:val="22"/>
        </w:rPr>
      </w:pPr>
      <w:r w:rsidRPr="002E4774">
        <w:rPr>
          <w:sz w:val="22"/>
        </w:rPr>
        <w:t>A</w:t>
      </w:r>
      <w:r w:rsidR="007C24D8" w:rsidRPr="002E4774">
        <w:rPr>
          <w:sz w:val="22"/>
        </w:rPr>
        <w:t xml:space="preserve"> discrete step in EIRP in the middle of the operating band, which not reflect the physical characteristics of directivity </w:t>
      </w:r>
      <w:r w:rsidRPr="002E4774">
        <w:rPr>
          <w:sz w:val="22"/>
        </w:rPr>
        <w:t xml:space="preserve">and thus introducing one more declaration point </w:t>
      </w:r>
      <w:r w:rsidR="00890FB6">
        <w:rPr>
          <w:sz w:val="22"/>
        </w:rPr>
        <w:t xml:space="preserve">for EIRP </w:t>
      </w:r>
      <w:r w:rsidRPr="002E4774">
        <w:rPr>
          <w:sz w:val="22"/>
        </w:rPr>
        <w:t>i.e. EIRP</w:t>
      </w:r>
      <w:r w:rsidRPr="002E4774">
        <w:rPr>
          <w:sz w:val="18"/>
        </w:rPr>
        <w:t>FBW-mid</w:t>
      </w:r>
      <w:r>
        <w:t xml:space="preserve">, </w:t>
      </w:r>
      <w:r w:rsidRPr="002E4774">
        <w:rPr>
          <w:sz w:val="22"/>
        </w:rPr>
        <w:t>as</w:t>
      </w:r>
      <w:r>
        <w:rPr>
          <w:sz w:val="22"/>
        </w:rPr>
        <w:t xml:space="preserve"> visualized in Figure 2 mitigates the issue with discrete step</w:t>
      </w:r>
      <w:r w:rsidR="00890FB6">
        <w:rPr>
          <w:sz w:val="22"/>
        </w:rPr>
        <w:t xml:space="preserve">. </w:t>
      </w:r>
    </w:p>
    <w:p w14:paraId="2C5F2A36" w14:textId="77777777" w:rsidR="007C24D8" w:rsidRDefault="007C24D8" w:rsidP="007C24D8">
      <w:pPr>
        <w:pStyle w:val="BodyText"/>
      </w:pPr>
      <w:r>
        <w:rPr>
          <w:noProof/>
        </w:rPr>
        <w:lastRenderedPageBreak/>
        <w:drawing>
          <wp:inline distT="0" distB="0" distL="0" distR="0" wp14:anchorId="5177F665" wp14:editId="02346241">
            <wp:extent cx="6115050" cy="16573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5050" cy="1657350"/>
                    </a:xfrm>
                    <a:prstGeom prst="rect">
                      <a:avLst/>
                    </a:prstGeom>
                    <a:noFill/>
                    <a:ln>
                      <a:noFill/>
                    </a:ln>
                  </pic:spPr>
                </pic:pic>
              </a:graphicData>
            </a:graphic>
          </wp:inline>
        </w:drawing>
      </w:r>
    </w:p>
    <w:p w14:paraId="59E3363A" w14:textId="77777777" w:rsidR="007C24D8" w:rsidRDefault="007C24D8" w:rsidP="007C24D8">
      <w:pPr>
        <w:keepLines/>
        <w:spacing w:after="240"/>
        <w:jc w:val="center"/>
        <w:outlineLvl w:val="0"/>
        <w:rPr>
          <w:rFonts w:ascii="Arial" w:hAnsi="Arial"/>
          <w:b/>
          <w:lang w:eastAsia="x-none"/>
        </w:rPr>
      </w:pPr>
      <w:r>
        <w:rPr>
          <w:rFonts w:ascii="Arial" w:hAnsi="Arial"/>
          <w:b/>
          <w:lang w:eastAsia="x-none"/>
        </w:rPr>
        <w:t>Figure 2</w:t>
      </w:r>
      <w:r w:rsidRPr="009D1119">
        <w:rPr>
          <w:rFonts w:ascii="Arial" w:hAnsi="Arial"/>
          <w:b/>
          <w:lang w:eastAsia="x-none"/>
        </w:rPr>
        <w:t>:</w:t>
      </w:r>
      <w:r>
        <w:rPr>
          <w:rFonts w:ascii="Arial" w:hAnsi="Arial"/>
          <w:b/>
          <w:lang w:eastAsia="x-none"/>
        </w:rPr>
        <w:t xml:space="preserve"> Improvement of declaration</w:t>
      </w:r>
    </w:p>
    <w:p w14:paraId="7CA43C63" w14:textId="77777777" w:rsidR="00890FB6" w:rsidRDefault="00890FB6" w:rsidP="00890FB6">
      <w:pPr>
        <w:pStyle w:val="BodyText"/>
        <w:rPr>
          <w:sz w:val="22"/>
        </w:rPr>
      </w:pPr>
      <w:r>
        <w:rPr>
          <w:sz w:val="22"/>
        </w:rPr>
        <w:t>The proposed new declaration point which is a reasonable approach also resembles the usage of B</w:t>
      </w:r>
      <w:r w:rsidRPr="002E4774">
        <w:rPr>
          <w:sz w:val="22"/>
        </w:rPr>
        <w:t>ottom frequency, Middle frequency and Top frequency</w:t>
      </w:r>
      <w:r>
        <w:rPr>
          <w:sz w:val="22"/>
        </w:rPr>
        <w:t xml:space="preserve"> (B. M, T) from testing perspective.</w:t>
      </w:r>
      <w:r w:rsidRPr="002E4774">
        <w:rPr>
          <w:sz w:val="22"/>
        </w:rPr>
        <w:t xml:space="preserve"> </w:t>
      </w:r>
    </w:p>
    <w:p w14:paraId="43ADA2B1" w14:textId="77777777" w:rsidR="005B126A" w:rsidRPr="002E4774" w:rsidRDefault="005B126A" w:rsidP="00890FB6">
      <w:pPr>
        <w:pStyle w:val="BodyText"/>
        <w:rPr>
          <w:sz w:val="22"/>
        </w:rPr>
      </w:pPr>
      <w:r>
        <w:rPr>
          <w:sz w:val="22"/>
        </w:rPr>
        <w:t xml:space="preserve">Declaration of minimum EIS </w:t>
      </w:r>
      <w:r w:rsidR="00B30B92">
        <w:rPr>
          <w:sz w:val="22"/>
        </w:rPr>
        <w:t xml:space="preserve">for FR2 </w:t>
      </w:r>
      <w:r>
        <w:rPr>
          <w:sz w:val="22"/>
        </w:rPr>
        <w:t xml:space="preserve">is discussed in </w:t>
      </w:r>
      <w:r w:rsidR="00B30B92">
        <w:rPr>
          <w:sz w:val="22"/>
        </w:rPr>
        <w:t xml:space="preserve">detail in </w:t>
      </w:r>
      <w:r>
        <w:rPr>
          <w:sz w:val="22"/>
        </w:rPr>
        <w:t>[3]</w:t>
      </w:r>
      <w:r w:rsidR="00B30B92">
        <w:rPr>
          <w:sz w:val="22"/>
        </w:rPr>
        <w:t xml:space="preserve"> and thus not further discussed in this paper.</w:t>
      </w:r>
    </w:p>
    <w:p w14:paraId="77473C89" w14:textId="77777777" w:rsidR="003B61A8" w:rsidRDefault="003B61A8" w:rsidP="003B61A8">
      <w:pPr>
        <w:pBdr>
          <w:bottom w:val="single" w:sz="4" w:space="1" w:color="auto"/>
        </w:pBdr>
        <w:rPr>
          <w:rFonts w:ascii="Arial" w:hAnsi="Arial" w:cs="Arial"/>
        </w:rPr>
      </w:pPr>
    </w:p>
    <w:p w14:paraId="02EA449E" w14:textId="77777777" w:rsidR="003B61A8" w:rsidRDefault="00605A69" w:rsidP="00605A69">
      <w:pPr>
        <w:pStyle w:val="Heading1"/>
        <w:keepLines w:val="0"/>
        <w:numPr>
          <w:ilvl w:val="0"/>
          <w:numId w:val="1"/>
        </w:numPr>
        <w:pBdr>
          <w:top w:val="none" w:sz="0" w:space="0" w:color="auto"/>
        </w:pBdr>
        <w:spacing w:before="0" w:after="240"/>
        <w:ind w:right="284" w:hanging="720"/>
      </w:pPr>
      <w:r>
        <w:t>Proposal</w:t>
      </w:r>
    </w:p>
    <w:p w14:paraId="705703CA" w14:textId="77777777" w:rsidR="0005767E" w:rsidRPr="0005767E" w:rsidRDefault="0005767E" w:rsidP="0005767E">
      <w:pPr>
        <w:pStyle w:val="BodyText"/>
        <w:rPr>
          <w:sz w:val="22"/>
        </w:rPr>
      </w:pPr>
      <w:r w:rsidRPr="0005767E">
        <w:rPr>
          <w:sz w:val="22"/>
        </w:rPr>
        <w:t>It is proposed that the attached text propos</w:t>
      </w:r>
      <w:r w:rsidR="00B30B92">
        <w:rPr>
          <w:sz w:val="22"/>
        </w:rPr>
        <w:t>al is included in TS 38.141-2 [4</w:t>
      </w:r>
      <w:r w:rsidRPr="0005767E">
        <w:rPr>
          <w:sz w:val="22"/>
        </w:rPr>
        <w:t>].</w:t>
      </w:r>
    </w:p>
    <w:p w14:paraId="55394489" w14:textId="77777777" w:rsidR="0005767E" w:rsidRPr="0005767E" w:rsidRDefault="0005767E" w:rsidP="0005767E"/>
    <w:p w14:paraId="110718C2" w14:textId="77777777" w:rsidR="003B61A8" w:rsidRDefault="003B61A8" w:rsidP="003B61A8">
      <w:pPr>
        <w:pBdr>
          <w:bottom w:val="single" w:sz="4" w:space="1" w:color="auto"/>
        </w:pBdr>
        <w:rPr>
          <w:rFonts w:ascii="Arial" w:hAnsi="Arial" w:cs="Arial"/>
        </w:rPr>
      </w:pPr>
    </w:p>
    <w:p w14:paraId="584D8DE9" w14:textId="77777777" w:rsidR="003B61A8" w:rsidRDefault="003B61A8" w:rsidP="00605A69">
      <w:pPr>
        <w:pStyle w:val="Heading1"/>
        <w:keepLines w:val="0"/>
        <w:numPr>
          <w:ilvl w:val="0"/>
          <w:numId w:val="1"/>
        </w:numPr>
        <w:pBdr>
          <w:top w:val="none" w:sz="0" w:space="0" w:color="auto"/>
        </w:pBdr>
        <w:spacing w:before="0" w:after="240"/>
        <w:ind w:right="284" w:hanging="720"/>
      </w:pPr>
      <w:r>
        <w:t>References</w:t>
      </w:r>
    </w:p>
    <w:bookmarkEnd w:id="0"/>
    <w:p w14:paraId="324A0FC4" w14:textId="77777777" w:rsidR="00890FB6" w:rsidRPr="00890FB6" w:rsidRDefault="0005767E" w:rsidP="0005767E">
      <w:pPr>
        <w:pStyle w:val="BodyText"/>
        <w:spacing w:line="480" w:lineRule="auto"/>
        <w:rPr>
          <w:sz w:val="22"/>
        </w:rPr>
      </w:pPr>
      <w:r w:rsidRPr="0005767E">
        <w:rPr>
          <w:sz w:val="22"/>
        </w:rPr>
        <w:t>[1]</w:t>
      </w:r>
      <w:r w:rsidRPr="0005767E">
        <w:rPr>
          <w:sz w:val="22"/>
        </w:rPr>
        <w:tab/>
      </w:r>
      <w:r w:rsidRPr="00890FB6">
        <w:rPr>
          <w:sz w:val="22"/>
          <w:szCs w:val="22"/>
        </w:rPr>
        <w:tab/>
      </w:r>
      <w:r w:rsidR="00890FB6" w:rsidRPr="00890FB6">
        <w:rPr>
          <w:sz w:val="22"/>
          <w:szCs w:val="22"/>
        </w:rPr>
        <w:t>R4-</w:t>
      </w:r>
      <w:r w:rsidR="00890FB6" w:rsidRPr="00B261E8">
        <w:rPr>
          <w:sz w:val="22"/>
          <w:szCs w:val="22"/>
        </w:rPr>
        <w:t>18xxxxx,</w:t>
      </w:r>
      <w:r w:rsidR="00890FB6" w:rsidRPr="00890FB6">
        <w:rPr>
          <w:sz w:val="22"/>
          <w:szCs w:val="22"/>
        </w:rPr>
        <w:t xml:space="preserve"> “TP to TS: Declaration updates and corrections to TS 38.141-1”, Ericsson</w:t>
      </w:r>
    </w:p>
    <w:p w14:paraId="5E4BB029" w14:textId="0158761C" w:rsidR="0005767E" w:rsidRDefault="00890FB6" w:rsidP="0005767E">
      <w:pPr>
        <w:pStyle w:val="BodyText"/>
        <w:spacing w:line="480" w:lineRule="auto"/>
        <w:rPr>
          <w:sz w:val="22"/>
          <w:szCs w:val="22"/>
        </w:rPr>
      </w:pPr>
      <w:r>
        <w:rPr>
          <w:sz w:val="22"/>
        </w:rPr>
        <w:t>[2]</w:t>
      </w:r>
      <w:r>
        <w:rPr>
          <w:sz w:val="22"/>
        </w:rPr>
        <w:tab/>
      </w:r>
      <w:r>
        <w:rPr>
          <w:sz w:val="22"/>
        </w:rPr>
        <w:tab/>
      </w:r>
      <w:r w:rsidR="0005767E" w:rsidRPr="0005767E">
        <w:rPr>
          <w:sz w:val="22"/>
          <w:szCs w:val="22"/>
        </w:rPr>
        <w:t>R4-</w:t>
      </w:r>
      <w:r w:rsidR="00B261E8">
        <w:rPr>
          <w:sz w:val="22"/>
          <w:szCs w:val="22"/>
        </w:rPr>
        <w:t>1815320</w:t>
      </w:r>
      <w:r w:rsidR="0005767E" w:rsidRPr="0005767E">
        <w:rPr>
          <w:sz w:val="22"/>
          <w:szCs w:val="22"/>
        </w:rPr>
        <w:t xml:space="preserve">, </w:t>
      </w:r>
      <w:r w:rsidR="0005767E">
        <w:rPr>
          <w:sz w:val="22"/>
          <w:szCs w:val="22"/>
        </w:rPr>
        <w:t>“</w:t>
      </w:r>
      <w:r w:rsidR="0005767E" w:rsidRPr="0005767E">
        <w:rPr>
          <w:sz w:val="22"/>
          <w:szCs w:val="22"/>
        </w:rPr>
        <w:t>On improvements of EIRP declarations for wide operating bands”, Ericsson</w:t>
      </w:r>
    </w:p>
    <w:p w14:paraId="18B20C8F" w14:textId="77777777" w:rsidR="00B30B92" w:rsidRPr="0005767E" w:rsidRDefault="00B30B92" w:rsidP="0005767E">
      <w:pPr>
        <w:pStyle w:val="BodyText"/>
        <w:spacing w:line="480" w:lineRule="auto"/>
        <w:rPr>
          <w:sz w:val="22"/>
          <w:szCs w:val="22"/>
        </w:rPr>
      </w:pPr>
      <w:r>
        <w:rPr>
          <w:sz w:val="22"/>
          <w:szCs w:val="22"/>
        </w:rPr>
        <w:t>[3]</w:t>
      </w:r>
      <w:r>
        <w:rPr>
          <w:sz w:val="22"/>
          <w:szCs w:val="22"/>
        </w:rPr>
        <w:tab/>
      </w:r>
      <w:r>
        <w:rPr>
          <w:sz w:val="22"/>
          <w:szCs w:val="22"/>
        </w:rPr>
        <w:tab/>
        <w:t>R4-18</w:t>
      </w:r>
      <w:r w:rsidRPr="00B261E8">
        <w:rPr>
          <w:sz w:val="22"/>
          <w:szCs w:val="22"/>
        </w:rPr>
        <w:t>xxxxx</w:t>
      </w:r>
      <w:r>
        <w:rPr>
          <w:sz w:val="22"/>
          <w:szCs w:val="22"/>
        </w:rPr>
        <w:t>, “</w:t>
      </w:r>
      <w:r w:rsidR="00E0327C">
        <w:rPr>
          <w:sz w:val="22"/>
          <w:szCs w:val="22"/>
          <w:lang w:val="en-US"/>
        </w:rPr>
        <w:t xml:space="preserve">TP to TS 38.141-2: </w:t>
      </w:r>
      <w:r w:rsidR="00E0327C" w:rsidRPr="0077724B">
        <w:rPr>
          <w:sz w:val="22"/>
          <w:szCs w:val="22"/>
          <w:lang w:val="en-US"/>
        </w:rPr>
        <w:t>Correction to FR2 OTA REFSENS requirement</w:t>
      </w:r>
      <w:r>
        <w:rPr>
          <w:sz w:val="22"/>
          <w:szCs w:val="22"/>
        </w:rPr>
        <w:t>”, Ericsson</w:t>
      </w:r>
    </w:p>
    <w:p w14:paraId="01988080" w14:textId="77777777" w:rsidR="0005767E" w:rsidRPr="0005767E" w:rsidRDefault="00B30B92" w:rsidP="0005767E">
      <w:pPr>
        <w:pStyle w:val="BodyText"/>
        <w:rPr>
          <w:sz w:val="22"/>
        </w:rPr>
      </w:pPr>
      <w:r>
        <w:rPr>
          <w:sz w:val="22"/>
        </w:rPr>
        <w:t>[4</w:t>
      </w:r>
      <w:r w:rsidR="0005767E" w:rsidRPr="0005767E">
        <w:rPr>
          <w:sz w:val="22"/>
        </w:rPr>
        <w:t>]</w:t>
      </w:r>
      <w:r w:rsidR="0005767E" w:rsidRPr="0005767E">
        <w:rPr>
          <w:sz w:val="22"/>
        </w:rPr>
        <w:tab/>
      </w:r>
      <w:r w:rsidR="0005767E" w:rsidRPr="0005767E">
        <w:rPr>
          <w:sz w:val="22"/>
        </w:rPr>
        <w:tab/>
        <w:t>TS 38.141-2, Base Station (BS) conformance testing, Part 2: Radiated conformance testing</w:t>
      </w:r>
    </w:p>
    <w:p w14:paraId="52866AF7" w14:textId="77777777" w:rsidR="005C7173" w:rsidRDefault="005C7173" w:rsidP="005C7173"/>
    <w:p w14:paraId="09C275FA" w14:textId="77777777" w:rsidR="00605A69" w:rsidRDefault="00605A69" w:rsidP="005C7173"/>
    <w:p w14:paraId="0434BA83" w14:textId="77777777" w:rsidR="00605A69" w:rsidRDefault="00605A69" w:rsidP="005C7173"/>
    <w:p w14:paraId="75E3DA06" w14:textId="77777777" w:rsidR="00605A69" w:rsidRDefault="00605A69" w:rsidP="005C7173"/>
    <w:p w14:paraId="41301F5A" w14:textId="77777777" w:rsidR="00605A69" w:rsidRDefault="00605A69" w:rsidP="005C7173">
      <w:bookmarkStart w:id="1" w:name="_GoBack"/>
      <w:bookmarkEnd w:id="1"/>
    </w:p>
    <w:p w14:paraId="6E2F8D3E" w14:textId="77777777" w:rsidR="00605A69" w:rsidRDefault="00605A69" w:rsidP="005C7173"/>
    <w:p w14:paraId="314A83A7" w14:textId="77777777" w:rsidR="00605A69" w:rsidRDefault="00605A69" w:rsidP="005C7173"/>
    <w:p w14:paraId="12A96886" w14:textId="77777777" w:rsidR="00605A69" w:rsidRDefault="00605A69" w:rsidP="005C7173"/>
    <w:p w14:paraId="081BA1C4" w14:textId="77777777" w:rsidR="00605A69" w:rsidRDefault="00605A69" w:rsidP="005C7173"/>
    <w:p w14:paraId="2719A1D0" w14:textId="77777777" w:rsidR="00605A69" w:rsidRDefault="00605A69" w:rsidP="005C7173"/>
    <w:p w14:paraId="1D617897" w14:textId="77777777" w:rsidR="00605A69" w:rsidRDefault="00605A69" w:rsidP="005C7173"/>
    <w:p w14:paraId="3F5BEC08" w14:textId="77777777" w:rsidR="00605A69" w:rsidRDefault="00605A69" w:rsidP="00605A69">
      <w:pPr>
        <w:pStyle w:val="Heading2"/>
        <w:rPr>
          <w:rFonts w:cs="v4.2.0"/>
        </w:rPr>
      </w:pPr>
      <w:bookmarkStart w:id="2" w:name="_Toc440014536"/>
      <w:bookmarkStart w:id="3" w:name="_Toc481685280"/>
      <w:bookmarkStart w:id="4" w:name="_Toc527700072"/>
      <w:r>
        <w:rPr>
          <w:rFonts w:cs="v4.2.0"/>
        </w:rPr>
        <w:lastRenderedPageBreak/>
        <w:t>4.6</w:t>
      </w:r>
      <w:r w:rsidRPr="00E2693F">
        <w:rPr>
          <w:rFonts w:cs="v4.2.0"/>
        </w:rPr>
        <w:tab/>
        <w:t>Manufacturer’s declarations</w:t>
      </w:r>
      <w:bookmarkEnd w:id="2"/>
      <w:bookmarkEnd w:id="3"/>
      <w:bookmarkEnd w:id="4"/>
    </w:p>
    <w:p w14:paraId="447ACB11" w14:textId="77777777" w:rsidR="00605A69" w:rsidRDefault="00605A69" w:rsidP="00605A69">
      <w:pPr>
        <w:rPr>
          <w:rFonts w:eastAsia="SimSun"/>
          <w:lang w:eastAsia="zh-CN"/>
        </w:rPr>
      </w:pPr>
      <w:r>
        <w:rPr>
          <w:lang w:eastAsia="zh-CN"/>
        </w:rPr>
        <w:t xml:space="preserve">The following </w:t>
      </w:r>
      <w:r>
        <w:rPr>
          <w:rFonts w:eastAsia="SimSun"/>
          <w:lang w:eastAsia="zh-CN"/>
        </w:rPr>
        <w:t xml:space="preserve">BS </w:t>
      </w:r>
      <w:r>
        <w:rPr>
          <w:lang w:eastAsia="zh-CN"/>
        </w:rPr>
        <w:t xml:space="preserve">manufacturer’s declarations </w:t>
      </w:r>
      <w:r w:rsidRPr="00420462">
        <w:rPr>
          <w:lang w:eastAsia="zh-CN"/>
        </w:rPr>
        <w:t>listed in table 4.6-1</w:t>
      </w:r>
      <w:r>
        <w:rPr>
          <w:lang w:eastAsia="zh-CN"/>
        </w:rPr>
        <w:t xml:space="preserve"> </w:t>
      </w:r>
      <w:ins w:id="5" w:author="Farshid Ghasemzadeh" w:date="2018-10-29T10:42:00Z">
        <w:r w:rsidR="0031732A">
          <w:rPr>
            <w:lang w:eastAsia="zh-CN"/>
          </w:rPr>
          <w:t>(</w:t>
        </w:r>
      </w:ins>
      <w:ins w:id="6" w:author="Farshid Ghasemzadeh" w:date="2018-10-29T09:43:00Z">
        <w:r w:rsidR="00A15AD3">
          <w:rPr>
            <w:lang w:eastAsia="zh-CN"/>
          </w:rPr>
          <w:t xml:space="preserve">or a sub-set of declarations </w:t>
        </w:r>
        <w:r w:rsidR="0031732A">
          <w:rPr>
            <w:lang w:eastAsia="zh-CN"/>
          </w:rPr>
          <w:t>whe</w:t>
        </w:r>
      </w:ins>
      <w:ins w:id="7" w:author="Farshid Ghasemzadeh" w:date="2018-10-29T10:42:00Z">
        <w:r w:rsidR="0031732A">
          <w:rPr>
            <w:lang w:eastAsia="zh-CN"/>
          </w:rPr>
          <w:t>re</w:t>
        </w:r>
      </w:ins>
      <w:ins w:id="8" w:author="Farshid Ghasemzadeh" w:date="2018-10-29T09:43:00Z">
        <w:r w:rsidR="00A15AD3">
          <w:rPr>
            <w:lang w:eastAsia="zh-CN"/>
          </w:rPr>
          <w:t xml:space="preserve"> applicable</w:t>
        </w:r>
      </w:ins>
      <w:ins w:id="9" w:author="Farshid Ghasemzadeh" w:date="2018-10-29T10:42:00Z">
        <w:r w:rsidR="0031732A">
          <w:rPr>
            <w:lang w:eastAsia="zh-CN"/>
          </w:rPr>
          <w:t>)</w:t>
        </w:r>
      </w:ins>
      <w:ins w:id="10" w:author="Farshid Ghasemzadeh" w:date="2018-10-29T09:43:00Z">
        <w:r w:rsidR="00A15AD3">
          <w:rPr>
            <w:lang w:eastAsia="zh-CN"/>
          </w:rPr>
          <w:t xml:space="preserve"> </w:t>
        </w:r>
      </w:ins>
      <w:r>
        <w:rPr>
          <w:lang w:eastAsia="zh-CN"/>
        </w:rPr>
        <w:t xml:space="preserve">are required </w:t>
      </w:r>
      <w:r w:rsidRPr="00420462">
        <w:rPr>
          <w:lang w:eastAsia="zh-CN"/>
        </w:rPr>
        <w:t xml:space="preserve">to be provided by the manufacturer </w:t>
      </w:r>
      <w:r>
        <w:rPr>
          <w:lang w:eastAsia="zh-CN"/>
        </w:rPr>
        <w:t xml:space="preserve">for radiated requirements </w:t>
      </w:r>
      <w:r w:rsidRPr="00420462">
        <w:rPr>
          <w:lang w:eastAsia="zh-CN"/>
        </w:rPr>
        <w:t xml:space="preserve">testing </w:t>
      </w:r>
      <w:r>
        <w:rPr>
          <w:lang w:eastAsia="zh-CN"/>
        </w:rPr>
        <w:t xml:space="preserve">for </w:t>
      </w:r>
      <w:r>
        <w:rPr>
          <w:i/>
          <w:lang w:eastAsia="zh-CN"/>
        </w:rPr>
        <w:t>BS type 1-H,</w:t>
      </w:r>
      <w:r>
        <w:rPr>
          <w:lang w:eastAsia="zh-CN"/>
        </w:rPr>
        <w:t xml:space="preserve"> </w:t>
      </w:r>
      <w:r>
        <w:rPr>
          <w:i/>
          <w:lang w:eastAsia="zh-CN"/>
        </w:rPr>
        <w:t>BS type 1-O</w:t>
      </w:r>
      <w:r>
        <w:rPr>
          <w:lang w:eastAsia="zh-CN"/>
        </w:rPr>
        <w:t xml:space="preserve"> and </w:t>
      </w:r>
      <w:r>
        <w:rPr>
          <w:i/>
          <w:lang w:eastAsia="zh-CN"/>
        </w:rPr>
        <w:t>BS type 2-O</w:t>
      </w:r>
      <w:r>
        <w:rPr>
          <w:lang w:eastAsia="zh-CN"/>
        </w:rPr>
        <w:t>.</w:t>
      </w:r>
      <w:r w:rsidRPr="004F13F9">
        <w:rPr>
          <w:rFonts w:eastAsia="SimSun"/>
          <w:lang w:eastAsia="zh-CN"/>
        </w:rPr>
        <w:t xml:space="preserve"> </w:t>
      </w:r>
    </w:p>
    <w:p w14:paraId="35CD350D" w14:textId="77777777" w:rsidR="0004546A" w:rsidRDefault="00605A69" w:rsidP="00605A69">
      <w:pPr>
        <w:rPr>
          <w:lang w:eastAsia="zh-CN"/>
        </w:rPr>
      </w:pPr>
      <w:r w:rsidRPr="00420462">
        <w:rPr>
          <w:lang w:eastAsia="zh-CN"/>
        </w:rPr>
        <w:t>F</w:t>
      </w:r>
      <w:r w:rsidRPr="00814AAA">
        <w:rPr>
          <w:lang w:eastAsia="zh-CN"/>
        </w:rPr>
        <w:t xml:space="preserve">or the </w:t>
      </w:r>
      <w:r w:rsidRPr="00814AAA">
        <w:rPr>
          <w:i/>
          <w:lang w:eastAsia="zh-CN"/>
        </w:rPr>
        <w:t>BS type 1-H</w:t>
      </w:r>
      <w:r w:rsidRPr="00814AAA">
        <w:rPr>
          <w:lang w:eastAsia="zh-CN"/>
        </w:rPr>
        <w:t xml:space="preserve"> declarations required for the conducted requirements testing, refer to TS 38.141-1 [3]</w:t>
      </w:r>
      <w:r w:rsidRPr="00DC13D6">
        <w:rPr>
          <w:lang w:eastAsia="zh-CN"/>
        </w:rPr>
        <w:t>,</w:t>
      </w:r>
      <w:r w:rsidRPr="00651952">
        <w:rPr>
          <w:lang w:eastAsia="zh-CN"/>
        </w:rPr>
        <w:t xml:space="preserve"> subclause 4.6</w:t>
      </w:r>
      <w:r w:rsidRPr="00DC13D6">
        <w:rPr>
          <w:lang w:eastAsia="zh-CN"/>
        </w:rPr>
        <w:t>.</w:t>
      </w:r>
    </w:p>
    <w:p w14:paraId="1C790074" w14:textId="77777777" w:rsidR="00605A69" w:rsidRDefault="00605A69" w:rsidP="00605A69">
      <w:pPr>
        <w:pStyle w:val="TH"/>
      </w:pPr>
      <w:r>
        <w:lastRenderedPageBreak/>
        <w:t xml:space="preserve">Table 4.6-1 Manufacturers declarations for </w:t>
      </w:r>
      <w:r>
        <w:rPr>
          <w:i/>
          <w:lang w:eastAsia="zh-CN"/>
        </w:rPr>
        <w:t>BS type 1-H,</w:t>
      </w:r>
      <w:r>
        <w:rPr>
          <w:i/>
        </w:rPr>
        <w:t xml:space="preserve"> BS type 1-O</w:t>
      </w:r>
      <w:r>
        <w:t xml:space="preserve"> and </w:t>
      </w:r>
      <w:r>
        <w:rPr>
          <w:i/>
        </w:rPr>
        <w:t xml:space="preserve">BS type 2-O </w:t>
      </w:r>
      <w:r w:rsidRPr="00B55E53">
        <w:rPr>
          <w:rFonts w:eastAsia="SimSun"/>
        </w:rPr>
        <w:t>radiated test requirements</w:t>
      </w:r>
    </w:p>
    <w:tbl>
      <w:tblPr>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176"/>
        <w:gridCol w:w="1805"/>
        <w:gridCol w:w="5335"/>
        <w:gridCol w:w="831"/>
        <w:gridCol w:w="554"/>
        <w:gridCol w:w="554"/>
      </w:tblGrid>
      <w:tr w:rsidR="00605A69" w14:paraId="135684AE" w14:textId="77777777" w:rsidTr="004E3852">
        <w:trPr>
          <w:tblHeader/>
          <w:jc w:val="center"/>
        </w:trPr>
        <w:tc>
          <w:tcPr>
            <w:tcW w:w="1176" w:type="dxa"/>
            <w:vMerge w:val="restart"/>
            <w:tcBorders>
              <w:top w:val="single" w:sz="4" w:space="0" w:color="auto"/>
              <w:left w:val="single" w:sz="4" w:space="0" w:color="auto"/>
              <w:right w:val="single" w:sz="4" w:space="0" w:color="auto"/>
            </w:tcBorders>
            <w:hideMark/>
          </w:tcPr>
          <w:p w14:paraId="6913159D" w14:textId="77777777" w:rsidR="00605A69" w:rsidRDefault="00605A69" w:rsidP="007171B7">
            <w:pPr>
              <w:pStyle w:val="TAH"/>
            </w:pPr>
            <w:r>
              <w:lastRenderedPageBreak/>
              <w:t>Declaration identifier</w:t>
            </w:r>
          </w:p>
          <w:p w14:paraId="1C312013" w14:textId="77777777" w:rsidR="00605A69" w:rsidRDefault="00605A69" w:rsidP="007171B7">
            <w:pPr>
              <w:pStyle w:val="TAH"/>
            </w:pPr>
          </w:p>
        </w:tc>
        <w:tc>
          <w:tcPr>
            <w:tcW w:w="1805" w:type="dxa"/>
            <w:vMerge w:val="restart"/>
            <w:tcBorders>
              <w:top w:val="single" w:sz="4" w:space="0" w:color="auto"/>
              <w:left w:val="single" w:sz="4" w:space="0" w:color="auto"/>
              <w:right w:val="single" w:sz="4" w:space="0" w:color="auto"/>
            </w:tcBorders>
            <w:hideMark/>
          </w:tcPr>
          <w:p w14:paraId="23A82BEE" w14:textId="77777777" w:rsidR="00605A69" w:rsidRDefault="00605A69" w:rsidP="007171B7">
            <w:pPr>
              <w:pStyle w:val="TAH"/>
            </w:pPr>
            <w:r>
              <w:t>Declaration</w:t>
            </w:r>
          </w:p>
        </w:tc>
        <w:tc>
          <w:tcPr>
            <w:tcW w:w="0" w:type="auto"/>
            <w:vMerge w:val="restart"/>
            <w:tcBorders>
              <w:top w:val="single" w:sz="4" w:space="0" w:color="auto"/>
              <w:left w:val="single" w:sz="4" w:space="0" w:color="auto"/>
              <w:right w:val="single" w:sz="4" w:space="0" w:color="auto"/>
            </w:tcBorders>
            <w:hideMark/>
          </w:tcPr>
          <w:p w14:paraId="05AA17B1" w14:textId="77777777" w:rsidR="00605A69" w:rsidRDefault="00605A69" w:rsidP="007171B7">
            <w:pPr>
              <w:pStyle w:val="TAH"/>
            </w:pPr>
            <w:r>
              <w:t>Description</w:t>
            </w:r>
          </w:p>
        </w:tc>
        <w:tc>
          <w:tcPr>
            <w:tcW w:w="0" w:type="auto"/>
            <w:gridSpan w:val="3"/>
            <w:tcBorders>
              <w:top w:val="single" w:sz="4" w:space="0" w:color="auto"/>
              <w:left w:val="single" w:sz="4" w:space="0" w:color="auto"/>
              <w:bottom w:val="single" w:sz="4" w:space="0" w:color="auto"/>
              <w:right w:val="single" w:sz="4" w:space="0" w:color="auto"/>
            </w:tcBorders>
          </w:tcPr>
          <w:p w14:paraId="695B86B0" w14:textId="77777777" w:rsidR="00605A69" w:rsidRDefault="00605A69" w:rsidP="007171B7">
            <w:pPr>
              <w:pStyle w:val="TAH"/>
              <w:rPr>
                <w:rFonts w:eastAsia="SimSun"/>
              </w:rPr>
            </w:pPr>
            <w:r w:rsidRPr="007032CC">
              <w:rPr>
                <w:rFonts w:eastAsia="SimSun"/>
              </w:rPr>
              <w:t xml:space="preserve">Applicability </w:t>
            </w:r>
          </w:p>
          <w:p w14:paraId="774B0046" w14:textId="77777777" w:rsidR="00605A69" w:rsidRDefault="00605A69" w:rsidP="007171B7">
            <w:pPr>
              <w:pStyle w:val="TAH"/>
            </w:pPr>
            <w:r w:rsidRPr="007032CC">
              <w:rPr>
                <w:rFonts w:eastAsia="SimSun"/>
              </w:rPr>
              <w:t>(Note 1)</w:t>
            </w:r>
          </w:p>
        </w:tc>
      </w:tr>
      <w:tr w:rsidR="00605A69" w14:paraId="19EE853B" w14:textId="77777777" w:rsidTr="004E3852">
        <w:trPr>
          <w:jc w:val="center"/>
        </w:trPr>
        <w:tc>
          <w:tcPr>
            <w:tcW w:w="1176" w:type="dxa"/>
            <w:vMerge/>
            <w:tcBorders>
              <w:left w:val="single" w:sz="4" w:space="0" w:color="auto"/>
              <w:bottom w:val="single" w:sz="4" w:space="0" w:color="auto"/>
              <w:right w:val="single" w:sz="4" w:space="0" w:color="auto"/>
            </w:tcBorders>
            <w:hideMark/>
          </w:tcPr>
          <w:p w14:paraId="792CB570" w14:textId="77777777" w:rsidR="00605A69" w:rsidRDefault="00605A69" w:rsidP="007171B7">
            <w:pPr>
              <w:pStyle w:val="TAH"/>
              <w:rPr>
                <w:rFonts w:cs="Arial"/>
                <w:szCs w:val="18"/>
              </w:rPr>
            </w:pPr>
          </w:p>
        </w:tc>
        <w:tc>
          <w:tcPr>
            <w:tcW w:w="1805" w:type="dxa"/>
            <w:vMerge/>
            <w:tcBorders>
              <w:left w:val="single" w:sz="4" w:space="0" w:color="auto"/>
              <w:bottom w:val="single" w:sz="4" w:space="0" w:color="auto"/>
              <w:right w:val="single" w:sz="4" w:space="0" w:color="auto"/>
            </w:tcBorders>
          </w:tcPr>
          <w:p w14:paraId="43398CAA" w14:textId="77777777" w:rsidR="00605A69" w:rsidRDefault="00605A69" w:rsidP="007171B7">
            <w:pPr>
              <w:pStyle w:val="TAH"/>
              <w:rPr>
                <w:rFonts w:cs="Arial"/>
                <w:szCs w:val="18"/>
              </w:rPr>
            </w:pPr>
          </w:p>
        </w:tc>
        <w:tc>
          <w:tcPr>
            <w:tcW w:w="0" w:type="auto"/>
            <w:vMerge/>
            <w:tcBorders>
              <w:left w:val="single" w:sz="4" w:space="0" w:color="auto"/>
              <w:bottom w:val="single" w:sz="4" w:space="0" w:color="auto"/>
              <w:right w:val="single" w:sz="4" w:space="0" w:color="auto"/>
            </w:tcBorders>
          </w:tcPr>
          <w:p w14:paraId="11D61CB8" w14:textId="77777777" w:rsidR="00605A69" w:rsidRDefault="00605A69" w:rsidP="007171B7">
            <w:pPr>
              <w:pStyle w:val="TAH"/>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E1872D8" w14:textId="77777777" w:rsidR="00605A69" w:rsidRPr="00AF06C7" w:rsidRDefault="00605A69" w:rsidP="007171B7">
            <w:pPr>
              <w:pStyle w:val="TAH"/>
              <w:rPr>
                <w:i/>
              </w:rPr>
            </w:pPr>
            <w:r w:rsidRPr="00AF06C7">
              <w:rPr>
                <w:i/>
              </w:rPr>
              <w:t>BS type 1-H</w:t>
            </w:r>
          </w:p>
          <w:p w14:paraId="6AFAA48E" w14:textId="77777777" w:rsidR="00605A69" w:rsidRDefault="00605A69" w:rsidP="007171B7">
            <w:pPr>
              <w:pStyle w:val="TAH"/>
              <w:rPr>
                <w:rFonts w:cs="Arial"/>
                <w:szCs w:val="18"/>
              </w:rPr>
            </w:pPr>
            <w:r w:rsidRPr="007032CC">
              <w:t>(Note 2)</w:t>
            </w:r>
          </w:p>
        </w:tc>
        <w:tc>
          <w:tcPr>
            <w:tcW w:w="0" w:type="auto"/>
            <w:tcBorders>
              <w:top w:val="single" w:sz="4" w:space="0" w:color="auto"/>
              <w:left w:val="single" w:sz="4" w:space="0" w:color="auto"/>
              <w:bottom w:val="single" w:sz="4" w:space="0" w:color="auto"/>
              <w:right w:val="single" w:sz="4" w:space="0" w:color="auto"/>
            </w:tcBorders>
          </w:tcPr>
          <w:p w14:paraId="2C87BE7E" w14:textId="77777777" w:rsidR="00605A69" w:rsidRPr="00AF06C7" w:rsidRDefault="00605A69" w:rsidP="007171B7">
            <w:pPr>
              <w:pStyle w:val="TAH"/>
              <w:rPr>
                <w:rFonts w:cs="Arial"/>
                <w:i/>
                <w:szCs w:val="18"/>
              </w:rPr>
            </w:pPr>
            <w:r w:rsidRPr="00AF06C7">
              <w:rPr>
                <w:i/>
              </w:rPr>
              <w:t>BS type 1-O</w:t>
            </w:r>
          </w:p>
        </w:tc>
        <w:tc>
          <w:tcPr>
            <w:tcW w:w="0" w:type="auto"/>
            <w:tcBorders>
              <w:top w:val="single" w:sz="4" w:space="0" w:color="auto"/>
              <w:left w:val="single" w:sz="4" w:space="0" w:color="auto"/>
              <w:bottom w:val="single" w:sz="4" w:space="0" w:color="auto"/>
              <w:right w:val="single" w:sz="4" w:space="0" w:color="auto"/>
            </w:tcBorders>
          </w:tcPr>
          <w:p w14:paraId="6EA3B89E" w14:textId="77777777" w:rsidR="00605A69" w:rsidRPr="00AF06C7" w:rsidRDefault="00605A69" w:rsidP="007171B7">
            <w:pPr>
              <w:pStyle w:val="TAH"/>
              <w:rPr>
                <w:rFonts w:cs="Arial"/>
                <w:i/>
                <w:szCs w:val="18"/>
              </w:rPr>
            </w:pPr>
            <w:r w:rsidRPr="00AF06C7">
              <w:rPr>
                <w:i/>
              </w:rPr>
              <w:t>BS type 2-O</w:t>
            </w:r>
          </w:p>
        </w:tc>
      </w:tr>
      <w:tr w:rsidR="00605A69" w14:paraId="18D87779" w14:textId="77777777" w:rsidTr="004E3852">
        <w:trPr>
          <w:jc w:val="center"/>
        </w:trPr>
        <w:tc>
          <w:tcPr>
            <w:tcW w:w="1176" w:type="dxa"/>
            <w:tcBorders>
              <w:top w:val="single" w:sz="4" w:space="0" w:color="auto"/>
              <w:left w:val="single" w:sz="4" w:space="0" w:color="auto"/>
              <w:bottom w:val="single" w:sz="4" w:space="0" w:color="auto"/>
              <w:right w:val="single" w:sz="4" w:space="0" w:color="auto"/>
            </w:tcBorders>
          </w:tcPr>
          <w:p w14:paraId="6E79D769" w14:textId="77777777" w:rsidR="00605A69" w:rsidRDefault="00605A69" w:rsidP="007171B7">
            <w:pPr>
              <w:pStyle w:val="TAL"/>
              <w:rPr>
                <w:rFonts w:cs="Arial"/>
                <w:szCs w:val="18"/>
              </w:rPr>
            </w:pPr>
            <w:r>
              <w:t>D</w:t>
            </w:r>
            <w:r w:rsidRPr="00EA1A17">
              <w:t>.</w:t>
            </w:r>
            <w:r>
              <w:t>1</w:t>
            </w:r>
          </w:p>
        </w:tc>
        <w:tc>
          <w:tcPr>
            <w:tcW w:w="1805" w:type="dxa"/>
            <w:tcBorders>
              <w:top w:val="single" w:sz="4" w:space="0" w:color="auto"/>
              <w:left w:val="single" w:sz="4" w:space="0" w:color="auto"/>
              <w:bottom w:val="single" w:sz="4" w:space="0" w:color="auto"/>
              <w:right w:val="single" w:sz="4" w:space="0" w:color="auto"/>
            </w:tcBorders>
          </w:tcPr>
          <w:p w14:paraId="5349D313" w14:textId="77777777" w:rsidR="00605A69" w:rsidRDefault="00605A69" w:rsidP="007171B7">
            <w:pPr>
              <w:pStyle w:val="TAL"/>
              <w:rPr>
                <w:rFonts w:cs="Arial"/>
                <w:szCs w:val="18"/>
              </w:rPr>
            </w:pPr>
            <w:r w:rsidRPr="002100CB">
              <w:rPr>
                <w:rFonts w:cs="Arial"/>
                <w:szCs w:val="18"/>
              </w:rPr>
              <w:t>Coordinate system reference point</w:t>
            </w:r>
          </w:p>
        </w:tc>
        <w:tc>
          <w:tcPr>
            <w:tcW w:w="0" w:type="auto"/>
            <w:tcBorders>
              <w:top w:val="single" w:sz="4" w:space="0" w:color="auto"/>
              <w:left w:val="single" w:sz="4" w:space="0" w:color="auto"/>
              <w:bottom w:val="single" w:sz="4" w:space="0" w:color="auto"/>
              <w:right w:val="single" w:sz="4" w:space="0" w:color="auto"/>
            </w:tcBorders>
          </w:tcPr>
          <w:p w14:paraId="52336A86" w14:textId="77777777" w:rsidR="00605A69" w:rsidRDefault="00605A69" w:rsidP="007171B7">
            <w:pPr>
              <w:pStyle w:val="TAL"/>
              <w:rPr>
                <w:rFonts w:cs="Arial"/>
                <w:szCs w:val="18"/>
              </w:rPr>
            </w:pPr>
            <w:r w:rsidRPr="002100CB">
              <w:rPr>
                <w:rFonts w:cs="Arial"/>
                <w:szCs w:val="18"/>
              </w:rPr>
              <w:t xml:space="preserve">Location of coordinated system reference point </w:t>
            </w:r>
            <w:proofErr w:type="gramStart"/>
            <w:r w:rsidRPr="002100CB">
              <w:rPr>
                <w:rFonts w:cs="Arial"/>
                <w:szCs w:val="18"/>
                <w:lang w:eastAsia="zh-CN"/>
              </w:rPr>
              <w:t>in reference to</w:t>
            </w:r>
            <w:proofErr w:type="gramEnd"/>
            <w:r w:rsidRPr="002100CB">
              <w:rPr>
                <w:rFonts w:cs="Arial"/>
                <w:szCs w:val="18"/>
                <w:lang w:eastAsia="zh-CN"/>
              </w:rPr>
              <w:t xml:space="preserve">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tcPr>
          <w:p w14:paraId="198A82BB" w14:textId="77777777" w:rsidR="00605A69" w:rsidRDefault="00605A69" w:rsidP="007171B7">
            <w:pPr>
              <w:pStyle w:val="TAL"/>
              <w:jc w:val="center"/>
              <w:rPr>
                <w:rFonts w:cs="Arial"/>
                <w:szCs w:val="18"/>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1C5F08F" w14:textId="77777777" w:rsidR="00605A69" w:rsidRDefault="00605A69" w:rsidP="007171B7">
            <w:pPr>
              <w:pStyle w:val="TAL"/>
              <w:jc w:val="center"/>
              <w:rPr>
                <w:rFonts w:cs="Arial"/>
                <w:szCs w:val="18"/>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1AA99BB" w14:textId="77777777" w:rsidR="00605A69" w:rsidRDefault="00605A69" w:rsidP="007171B7">
            <w:pPr>
              <w:pStyle w:val="TAL"/>
              <w:jc w:val="center"/>
              <w:rPr>
                <w:rFonts w:cs="Arial"/>
                <w:szCs w:val="18"/>
              </w:rPr>
            </w:pPr>
            <w:r>
              <w:rPr>
                <w:rFonts w:cs="Arial"/>
                <w:szCs w:val="18"/>
              </w:rPr>
              <w:t>x</w:t>
            </w:r>
          </w:p>
        </w:tc>
      </w:tr>
      <w:tr w:rsidR="00605A69" w14:paraId="453876A4" w14:textId="77777777" w:rsidTr="004E3852">
        <w:trPr>
          <w:jc w:val="center"/>
        </w:trPr>
        <w:tc>
          <w:tcPr>
            <w:tcW w:w="1176" w:type="dxa"/>
            <w:tcBorders>
              <w:top w:val="single" w:sz="4" w:space="0" w:color="auto"/>
              <w:left w:val="single" w:sz="4" w:space="0" w:color="auto"/>
              <w:bottom w:val="single" w:sz="4" w:space="0" w:color="auto"/>
              <w:right w:val="single" w:sz="4" w:space="0" w:color="auto"/>
            </w:tcBorders>
          </w:tcPr>
          <w:p w14:paraId="436C1CF2" w14:textId="77777777" w:rsidR="00605A69" w:rsidRDefault="00605A69" w:rsidP="007171B7">
            <w:pPr>
              <w:pStyle w:val="TAL"/>
              <w:rPr>
                <w:rFonts w:cs="Arial"/>
                <w:szCs w:val="18"/>
              </w:rPr>
            </w:pPr>
            <w:r>
              <w:t>D</w:t>
            </w:r>
            <w:r w:rsidRPr="001C1AA7">
              <w:t>.</w:t>
            </w:r>
            <w:r>
              <w:t>2</w:t>
            </w:r>
          </w:p>
        </w:tc>
        <w:tc>
          <w:tcPr>
            <w:tcW w:w="1805" w:type="dxa"/>
            <w:tcBorders>
              <w:top w:val="single" w:sz="4" w:space="0" w:color="auto"/>
              <w:left w:val="single" w:sz="4" w:space="0" w:color="auto"/>
              <w:bottom w:val="single" w:sz="4" w:space="0" w:color="auto"/>
              <w:right w:val="single" w:sz="4" w:space="0" w:color="auto"/>
            </w:tcBorders>
          </w:tcPr>
          <w:p w14:paraId="259F4E67" w14:textId="77777777" w:rsidR="00605A69" w:rsidRDefault="00605A69" w:rsidP="007171B7">
            <w:pPr>
              <w:pStyle w:val="TAL"/>
              <w:rPr>
                <w:rFonts w:cs="Arial"/>
                <w:szCs w:val="18"/>
              </w:rPr>
            </w:pPr>
            <w:r w:rsidRPr="002100CB">
              <w:rPr>
                <w:rFonts w:cs="Arial"/>
                <w:szCs w:val="18"/>
              </w:rPr>
              <w:t>Coordinate system orientation</w:t>
            </w:r>
          </w:p>
        </w:tc>
        <w:tc>
          <w:tcPr>
            <w:tcW w:w="0" w:type="auto"/>
            <w:tcBorders>
              <w:top w:val="single" w:sz="4" w:space="0" w:color="auto"/>
              <w:left w:val="single" w:sz="4" w:space="0" w:color="auto"/>
              <w:bottom w:val="single" w:sz="4" w:space="0" w:color="auto"/>
              <w:right w:val="single" w:sz="4" w:space="0" w:color="auto"/>
            </w:tcBorders>
          </w:tcPr>
          <w:p w14:paraId="6B8F7AC4" w14:textId="77777777" w:rsidR="00605A69" w:rsidRDefault="00605A69" w:rsidP="007171B7">
            <w:pPr>
              <w:pStyle w:val="TAL"/>
              <w:rPr>
                <w:rFonts w:cs="Arial"/>
                <w:szCs w:val="18"/>
              </w:rPr>
            </w:pPr>
            <w:r w:rsidRPr="002100CB">
              <w:rPr>
                <w:rFonts w:cs="Arial"/>
                <w:szCs w:val="18"/>
              </w:rPr>
              <w:t>Orientation of the coordinate system</w:t>
            </w:r>
            <w:r w:rsidRPr="002100CB">
              <w:rPr>
                <w:rFonts w:cs="Arial"/>
                <w:szCs w:val="18"/>
                <w:lang w:eastAsia="zh-CN"/>
              </w:rPr>
              <w:t xml:space="preserve"> </w:t>
            </w:r>
            <w:proofErr w:type="gramStart"/>
            <w:r w:rsidRPr="002100CB">
              <w:rPr>
                <w:rFonts w:cs="Arial"/>
                <w:szCs w:val="18"/>
                <w:lang w:eastAsia="zh-CN"/>
              </w:rPr>
              <w:t>in reference to</w:t>
            </w:r>
            <w:proofErr w:type="gramEnd"/>
            <w:r w:rsidRPr="002100CB">
              <w:rPr>
                <w:rFonts w:cs="Arial"/>
                <w:szCs w:val="18"/>
                <w:lang w:eastAsia="zh-CN"/>
              </w:rPr>
              <w:t xml:space="preserve">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tcPr>
          <w:p w14:paraId="7A6597A0" w14:textId="77777777" w:rsidR="00605A69" w:rsidRDefault="00605A69" w:rsidP="007171B7">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676E105" w14:textId="77777777" w:rsidR="00605A69" w:rsidRDefault="00605A69" w:rsidP="007171B7">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9A33517" w14:textId="77777777" w:rsidR="00605A69" w:rsidRDefault="00605A69" w:rsidP="007171B7">
            <w:pPr>
              <w:pStyle w:val="TAL"/>
              <w:jc w:val="center"/>
              <w:rPr>
                <w:rFonts w:cs="Arial"/>
                <w:szCs w:val="18"/>
              </w:rPr>
            </w:pPr>
            <w:r w:rsidRPr="00C211F2">
              <w:rPr>
                <w:rFonts w:cs="Arial"/>
                <w:szCs w:val="18"/>
              </w:rPr>
              <w:t>x</w:t>
            </w:r>
          </w:p>
        </w:tc>
      </w:tr>
      <w:tr w:rsidR="00605A69" w14:paraId="041AB9D1" w14:textId="77777777" w:rsidTr="004E3852">
        <w:trPr>
          <w:jc w:val="center"/>
        </w:trPr>
        <w:tc>
          <w:tcPr>
            <w:tcW w:w="1176" w:type="dxa"/>
            <w:tcBorders>
              <w:top w:val="single" w:sz="4" w:space="0" w:color="auto"/>
              <w:left w:val="single" w:sz="4" w:space="0" w:color="auto"/>
              <w:bottom w:val="single" w:sz="4" w:space="0" w:color="auto"/>
              <w:right w:val="single" w:sz="4" w:space="0" w:color="auto"/>
            </w:tcBorders>
          </w:tcPr>
          <w:p w14:paraId="222C4FC4" w14:textId="77777777" w:rsidR="00605A69" w:rsidRPr="002100CB" w:rsidRDefault="00605A69" w:rsidP="007171B7">
            <w:pPr>
              <w:pStyle w:val="TAL"/>
              <w:rPr>
                <w:rFonts w:cs="Arial"/>
                <w:szCs w:val="18"/>
              </w:rPr>
            </w:pPr>
            <w:r>
              <w:t>D</w:t>
            </w:r>
            <w:r w:rsidRPr="001C1AA7">
              <w:t>.</w:t>
            </w:r>
            <w:r>
              <w:t>3</w:t>
            </w:r>
          </w:p>
        </w:tc>
        <w:tc>
          <w:tcPr>
            <w:tcW w:w="1805" w:type="dxa"/>
            <w:tcBorders>
              <w:top w:val="single" w:sz="4" w:space="0" w:color="auto"/>
              <w:left w:val="single" w:sz="4" w:space="0" w:color="auto"/>
              <w:bottom w:val="single" w:sz="4" w:space="0" w:color="auto"/>
              <w:right w:val="single" w:sz="4" w:space="0" w:color="auto"/>
            </w:tcBorders>
          </w:tcPr>
          <w:p w14:paraId="18FCD20B" w14:textId="77777777" w:rsidR="00605A69" w:rsidRPr="002100CB" w:rsidRDefault="00605A69" w:rsidP="007171B7">
            <w:pPr>
              <w:pStyle w:val="TAL"/>
              <w:rPr>
                <w:rFonts w:cs="Arial"/>
                <w:szCs w:val="18"/>
              </w:rPr>
            </w:pPr>
            <w:r w:rsidRPr="002100CB">
              <w:rPr>
                <w:rFonts w:cs="Arial"/>
                <w:szCs w:val="18"/>
              </w:rPr>
              <w:t>Beam identifier</w:t>
            </w:r>
          </w:p>
        </w:tc>
        <w:tc>
          <w:tcPr>
            <w:tcW w:w="0" w:type="auto"/>
            <w:tcBorders>
              <w:top w:val="single" w:sz="4" w:space="0" w:color="auto"/>
              <w:left w:val="single" w:sz="4" w:space="0" w:color="auto"/>
              <w:bottom w:val="single" w:sz="4" w:space="0" w:color="auto"/>
              <w:right w:val="single" w:sz="4" w:space="0" w:color="auto"/>
            </w:tcBorders>
          </w:tcPr>
          <w:p w14:paraId="3612C08C" w14:textId="77777777" w:rsidR="00605A69" w:rsidRPr="002100CB" w:rsidRDefault="00605A69" w:rsidP="007171B7">
            <w:pPr>
              <w:pStyle w:val="TAL"/>
              <w:keepNext w:val="0"/>
              <w:keepLines w:val="0"/>
              <w:rPr>
                <w:rFonts w:cs="Arial"/>
                <w:szCs w:val="18"/>
              </w:rPr>
            </w:pPr>
            <w:r w:rsidRPr="002100CB">
              <w:rPr>
                <w:rFonts w:cs="Arial"/>
                <w:szCs w:val="18"/>
              </w:rPr>
              <w:t>A unique title to identify a beam</w:t>
            </w:r>
            <w:r>
              <w:rPr>
                <w:rFonts w:cs="Arial"/>
                <w:szCs w:val="18"/>
              </w:rPr>
              <w:t>,</w:t>
            </w:r>
            <w:r w:rsidRPr="002100CB">
              <w:rPr>
                <w:rFonts w:cs="Arial"/>
                <w:szCs w:val="18"/>
              </w:rPr>
              <w:t xml:space="preserve"> e.g. a, b, c or 1,</w:t>
            </w:r>
            <w:r>
              <w:rPr>
                <w:rFonts w:cs="Arial"/>
                <w:szCs w:val="18"/>
              </w:rPr>
              <w:t xml:space="preserve"> </w:t>
            </w:r>
            <w:r w:rsidRPr="002100CB">
              <w:rPr>
                <w:rFonts w:cs="Arial"/>
                <w:szCs w:val="18"/>
              </w:rPr>
              <w:t>2,</w:t>
            </w:r>
            <w:r>
              <w:rPr>
                <w:rFonts w:cs="Arial"/>
                <w:szCs w:val="18"/>
              </w:rPr>
              <w:t xml:space="preserve"> </w:t>
            </w:r>
            <w:r w:rsidRPr="002100CB">
              <w:rPr>
                <w:rFonts w:cs="Arial"/>
                <w:szCs w:val="18"/>
              </w:rPr>
              <w:t>3.</w:t>
            </w:r>
          </w:p>
          <w:p w14:paraId="08717874" w14:textId="77777777" w:rsidR="00605A69" w:rsidRPr="002100CB" w:rsidRDefault="00605A69" w:rsidP="007171B7">
            <w:pPr>
              <w:pStyle w:val="TAL"/>
              <w:keepNext w:val="0"/>
              <w:keepLines w:val="0"/>
              <w:rPr>
                <w:rFonts w:cs="Arial"/>
                <w:szCs w:val="18"/>
              </w:rPr>
            </w:pPr>
            <w:r w:rsidRPr="002100CB">
              <w:rPr>
                <w:rFonts w:cs="Arial"/>
                <w:szCs w:val="18"/>
              </w:rPr>
              <w:t>The vendor may declare any number of beams, the minimum requirement to declare for conformance are the beams with the highest intend EIRP for each of the beams widths below:</w:t>
            </w:r>
          </w:p>
          <w:p w14:paraId="0426B976" w14:textId="77777777" w:rsidR="00605A69" w:rsidRPr="00F478A9" w:rsidRDefault="00605A69" w:rsidP="007171B7">
            <w:pPr>
              <w:pStyle w:val="TAL"/>
              <w:keepNext w:val="0"/>
              <w:keepLines w:val="0"/>
              <w:ind w:left="587" w:hanging="304"/>
              <w:rPr>
                <w:rFonts w:cs="Arial"/>
                <w:szCs w:val="18"/>
              </w:rPr>
            </w:pPr>
            <w:r w:rsidRPr="002100CB">
              <w:rPr>
                <w:rFonts w:cs="Arial"/>
                <w:szCs w:val="18"/>
              </w:rPr>
              <w:t>1)</w:t>
            </w:r>
            <w:r w:rsidRPr="002100CB">
              <w:rPr>
                <w:rFonts w:cs="Arial"/>
                <w:szCs w:val="18"/>
              </w:rPr>
              <w:tab/>
              <w:t xml:space="preserve">Narrowest intended </w:t>
            </w:r>
            <w:proofErr w:type="spellStart"/>
            <w:r w:rsidRPr="002100CB">
              <w:rPr>
                <w:rFonts w:cs="Arial"/>
                <w:szCs w:val="18"/>
              </w:rPr>
              <w:t>BeW</w:t>
            </w:r>
            <w:r w:rsidRPr="002100CB">
              <w:rPr>
                <w:rFonts w:cs="Arial"/>
                <w:szCs w:val="18"/>
                <w:vertAlign w:val="subscript"/>
              </w:rPr>
              <w:t>θ</w:t>
            </w:r>
            <w:proofErr w:type="spellEnd"/>
            <w:r w:rsidRPr="002100CB">
              <w:rPr>
                <w:rFonts w:cs="Arial"/>
                <w:szCs w:val="18"/>
              </w:rPr>
              <w:t xml:space="preserve">, narrowest intended </w:t>
            </w:r>
            <w:proofErr w:type="spellStart"/>
            <w:r w:rsidRPr="002100CB">
              <w:rPr>
                <w:rFonts w:cs="Arial"/>
                <w:szCs w:val="18"/>
              </w:rPr>
              <w:t>BeW</w:t>
            </w:r>
            <w:r w:rsidRPr="002100CB">
              <w:rPr>
                <w:rFonts w:cs="Arial"/>
                <w:szCs w:val="18"/>
                <w:vertAlign w:val="subscript"/>
              </w:rPr>
              <w:t>ϕ</w:t>
            </w:r>
            <w:proofErr w:type="spellEnd"/>
            <w:r w:rsidRPr="002100CB">
              <w:rPr>
                <w:rFonts w:cs="Arial"/>
                <w:szCs w:val="18"/>
              </w:rPr>
              <w:t xml:space="preserve"> (possible when narrowest intended </w:t>
            </w:r>
            <w:proofErr w:type="spellStart"/>
            <w:r w:rsidRPr="002100CB">
              <w:rPr>
                <w:rFonts w:cs="Arial"/>
                <w:szCs w:val="18"/>
              </w:rPr>
              <w:t>BeW</w:t>
            </w:r>
            <w:r w:rsidRPr="00F478A9">
              <w:rPr>
                <w:rFonts w:cs="Arial"/>
                <w:szCs w:val="18"/>
                <w:vertAlign w:val="subscript"/>
              </w:rPr>
              <w:t>θ</w:t>
            </w:r>
            <w:proofErr w:type="spellEnd"/>
            <w:r w:rsidRPr="00F478A9">
              <w:rPr>
                <w:rFonts w:cs="Arial"/>
                <w:szCs w:val="18"/>
              </w:rPr>
              <w:t>) at the reference beam direction.</w:t>
            </w:r>
          </w:p>
          <w:p w14:paraId="5CA583A3" w14:textId="77777777" w:rsidR="00605A69" w:rsidRPr="00D34133" w:rsidRDefault="00605A69" w:rsidP="007171B7">
            <w:pPr>
              <w:pStyle w:val="TAL"/>
              <w:keepNext w:val="0"/>
              <w:keepLines w:val="0"/>
              <w:ind w:left="587" w:hanging="304"/>
              <w:rPr>
                <w:rFonts w:cs="Arial"/>
                <w:szCs w:val="18"/>
              </w:rPr>
            </w:pPr>
            <w:r w:rsidRPr="00F478A9">
              <w:rPr>
                <w:rFonts w:cs="Arial"/>
                <w:szCs w:val="18"/>
              </w:rPr>
              <w:t>2)</w:t>
            </w:r>
            <w:r w:rsidRPr="00F478A9">
              <w:rPr>
                <w:rFonts w:cs="Arial"/>
                <w:szCs w:val="18"/>
              </w:rPr>
              <w:tab/>
              <w:t xml:space="preserve">Narrowest intended </w:t>
            </w:r>
            <w:proofErr w:type="spellStart"/>
            <w:r w:rsidRPr="00F478A9">
              <w:rPr>
                <w:rFonts w:cs="Arial"/>
                <w:szCs w:val="18"/>
              </w:rPr>
              <w:t>BeW</w:t>
            </w:r>
            <w:r w:rsidRPr="00F478A9">
              <w:rPr>
                <w:rFonts w:cs="Arial"/>
                <w:szCs w:val="18"/>
                <w:vertAlign w:val="subscript"/>
              </w:rPr>
              <w:t>ϕ</w:t>
            </w:r>
            <w:proofErr w:type="spellEnd"/>
            <w:r w:rsidRPr="00F478A9">
              <w:rPr>
                <w:rFonts w:cs="Arial"/>
                <w:szCs w:val="18"/>
              </w:rPr>
              <w:t xml:space="preserve">, narrowest intended </w:t>
            </w:r>
            <w:proofErr w:type="spellStart"/>
            <w:r w:rsidRPr="00F478A9">
              <w:rPr>
                <w:rFonts w:cs="Arial"/>
                <w:szCs w:val="18"/>
              </w:rPr>
              <w:t>BeW</w:t>
            </w:r>
            <w:r w:rsidRPr="00F478A9">
              <w:rPr>
                <w:rFonts w:cs="Arial"/>
                <w:szCs w:val="18"/>
                <w:vertAlign w:val="subscript"/>
              </w:rPr>
              <w:t>θ</w:t>
            </w:r>
            <w:proofErr w:type="spellEnd"/>
            <w:r w:rsidRPr="00F478A9">
              <w:rPr>
                <w:rFonts w:cs="Arial"/>
                <w:szCs w:val="18"/>
              </w:rPr>
              <w:t xml:space="preserve"> (possible when narrowest intended </w:t>
            </w:r>
            <w:proofErr w:type="spellStart"/>
            <w:r w:rsidRPr="00F478A9">
              <w:rPr>
                <w:rFonts w:cs="Arial"/>
                <w:szCs w:val="18"/>
              </w:rPr>
              <w:t>BeW</w:t>
            </w:r>
            <w:r w:rsidRPr="006121C9">
              <w:rPr>
                <w:rFonts w:cs="Arial"/>
                <w:szCs w:val="18"/>
                <w:vertAlign w:val="subscript"/>
              </w:rPr>
              <w:t>ϕ</w:t>
            </w:r>
            <w:proofErr w:type="spellEnd"/>
            <w:r w:rsidRPr="006121C9">
              <w:rPr>
                <w:rFonts w:cs="Arial"/>
                <w:szCs w:val="18"/>
              </w:rPr>
              <w:t>) at the reference beam dir</w:t>
            </w:r>
            <w:r w:rsidRPr="00D34133">
              <w:rPr>
                <w:rFonts w:cs="Arial"/>
                <w:szCs w:val="18"/>
              </w:rPr>
              <w:t>ection.</w:t>
            </w:r>
          </w:p>
          <w:p w14:paraId="54B7DEA7" w14:textId="77777777" w:rsidR="00605A69" w:rsidRPr="00142450" w:rsidRDefault="00605A69" w:rsidP="007171B7">
            <w:pPr>
              <w:pStyle w:val="TAL"/>
              <w:keepNext w:val="0"/>
              <w:keepLines w:val="0"/>
              <w:ind w:left="587" w:hanging="304"/>
              <w:rPr>
                <w:rFonts w:cs="Arial"/>
                <w:szCs w:val="18"/>
              </w:rPr>
            </w:pPr>
            <w:r w:rsidRPr="00D34133">
              <w:rPr>
                <w:rFonts w:cs="Arial"/>
                <w:szCs w:val="18"/>
              </w:rPr>
              <w:t>3)</w:t>
            </w:r>
            <w:r w:rsidRPr="00D34133">
              <w:rPr>
                <w:rFonts w:cs="Arial"/>
                <w:szCs w:val="18"/>
              </w:rPr>
              <w:tab/>
              <w:t xml:space="preserve">Widest intended </w:t>
            </w:r>
            <w:proofErr w:type="spellStart"/>
            <w:r w:rsidRPr="00D34133">
              <w:rPr>
                <w:rFonts w:cs="Arial"/>
                <w:szCs w:val="18"/>
              </w:rPr>
              <w:t>BeW</w:t>
            </w:r>
            <w:r w:rsidRPr="00D34133">
              <w:rPr>
                <w:rFonts w:cs="Arial"/>
                <w:szCs w:val="18"/>
                <w:vertAlign w:val="subscript"/>
              </w:rPr>
              <w:t>θ</w:t>
            </w:r>
            <w:proofErr w:type="spellEnd"/>
            <w:r w:rsidRPr="00F478A9">
              <w:rPr>
                <w:rFonts w:cs="Arial"/>
                <w:szCs w:val="18"/>
              </w:rPr>
              <w:t>,</w:t>
            </w:r>
            <w:r w:rsidRPr="00D34133">
              <w:rPr>
                <w:rFonts w:cs="Arial"/>
                <w:szCs w:val="18"/>
              </w:rPr>
              <w:t xml:space="preserve"> widest intended </w:t>
            </w:r>
            <w:proofErr w:type="spellStart"/>
            <w:r w:rsidRPr="00D34133">
              <w:rPr>
                <w:rFonts w:cs="Arial"/>
                <w:szCs w:val="18"/>
              </w:rPr>
              <w:t>BeW</w:t>
            </w:r>
            <w:r w:rsidRPr="00D34133">
              <w:rPr>
                <w:rFonts w:cs="Arial"/>
                <w:szCs w:val="18"/>
                <w:vertAlign w:val="subscript"/>
              </w:rPr>
              <w:t>ϕ</w:t>
            </w:r>
            <w:proofErr w:type="spellEnd"/>
            <w:r w:rsidRPr="00D34133">
              <w:rPr>
                <w:rFonts w:cs="Arial"/>
                <w:szCs w:val="18"/>
              </w:rPr>
              <w:t xml:space="preserve"> (possible when widest intended </w:t>
            </w:r>
            <w:proofErr w:type="spellStart"/>
            <w:r w:rsidRPr="00D34133">
              <w:rPr>
                <w:rFonts w:cs="Arial"/>
                <w:szCs w:val="18"/>
              </w:rPr>
              <w:t>BeW</w:t>
            </w:r>
            <w:r w:rsidRPr="00142450">
              <w:rPr>
                <w:rFonts w:cs="Arial"/>
                <w:szCs w:val="18"/>
                <w:vertAlign w:val="subscript"/>
              </w:rPr>
              <w:t>θ</w:t>
            </w:r>
            <w:proofErr w:type="spellEnd"/>
            <w:r w:rsidRPr="00142450">
              <w:rPr>
                <w:rFonts w:cs="Arial"/>
                <w:szCs w:val="18"/>
              </w:rPr>
              <w:t xml:space="preserve"> at the reference beam direction.</w:t>
            </w:r>
          </w:p>
          <w:p w14:paraId="2CE58FBA" w14:textId="77777777" w:rsidR="00605A69" w:rsidRPr="00142450" w:rsidRDefault="00605A69" w:rsidP="007171B7">
            <w:pPr>
              <w:pStyle w:val="TAL"/>
              <w:keepNext w:val="0"/>
              <w:keepLines w:val="0"/>
              <w:ind w:left="587" w:hanging="304"/>
              <w:rPr>
                <w:rFonts w:cs="Arial"/>
                <w:szCs w:val="18"/>
              </w:rPr>
            </w:pPr>
            <w:r w:rsidRPr="00142450">
              <w:rPr>
                <w:rFonts w:cs="Arial"/>
                <w:szCs w:val="18"/>
              </w:rPr>
              <w:t>4)</w:t>
            </w:r>
            <w:r w:rsidRPr="00142450">
              <w:rPr>
                <w:rFonts w:cs="Arial"/>
                <w:szCs w:val="18"/>
              </w:rPr>
              <w:tab/>
              <w:t xml:space="preserve">Widest intended </w:t>
            </w:r>
            <w:proofErr w:type="spellStart"/>
            <w:r w:rsidRPr="00142450">
              <w:rPr>
                <w:rFonts w:cs="Arial"/>
                <w:szCs w:val="18"/>
              </w:rPr>
              <w:t>BeW</w:t>
            </w:r>
            <w:r w:rsidRPr="00142450">
              <w:rPr>
                <w:rFonts w:cs="Arial"/>
                <w:szCs w:val="18"/>
                <w:vertAlign w:val="subscript"/>
              </w:rPr>
              <w:t>ϕ</w:t>
            </w:r>
            <w:proofErr w:type="spellEnd"/>
            <w:r w:rsidRPr="00F478A9">
              <w:rPr>
                <w:rFonts w:cs="Arial"/>
                <w:szCs w:val="18"/>
              </w:rPr>
              <w:t>,</w:t>
            </w:r>
            <w:r w:rsidRPr="00142450">
              <w:rPr>
                <w:rFonts w:cs="Arial"/>
                <w:szCs w:val="18"/>
              </w:rPr>
              <w:t xml:space="preserve"> widest intended </w:t>
            </w:r>
            <w:proofErr w:type="spellStart"/>
            <w:r w:rsidRPr="00142450">
              <w:rPr>
                <w:rFonts w:cs="Arial"/>
                <w:szCs w:val="18"/>
              </w:rPr>
              <w:t>BeW</w:t>
            </w:r>
            <w:r w:rsidRPr="00142450">
              <w:rPr>
                <w:rFonts w:cs="Arial"/>
                <w:szCs w:val="18"/>
                <w:vertAlign w:val="subscript"/>
              </w:rPr>
              <w:t>θ</w:t>
            </w:r>
            <w:proofErr w:type="spellEnd"/>
            <w:r w:rsidRPr="00142450">
              <w:rPr>
                <w:rFonts w:cs="Arial"/>
                <w:szCs w:val="18"/>
              </w:rPr>
              <w:t xml:space="preserve"> (possible when widest intended </w:t>
            </w:r>
            <w:proofErr w:type="spellStart"/>
            <w:r w:rsidRPr="00142450">
              <w:rPr>
                <w:rFonts w:cs="Arial"/>
                <w:szCs w:val="18"/>
              </w:rPr>
              <w:t>BeW</w:t>
            </w:r>
            <w:r w:rsidRPr="00142450">
              <w:rPr>
                <w:rFonts w:cs="Arial"/>
                <w:szCs w:val="18"/>
                <w:vertAlign w:val="subscript"/>
              </w:rPr>
              <w:t>ϕ</w:t>
            </w:r>
            <w:proofErr w:type="spellEnd"/>
            <w:r w:rsidRPr="00142450">
              <w:rPr>
                <w:rFonts w:cs="Arial"/>
                <w:szCs w:val="18"/>
              </w:rPr>
              <w:t>) at the reference beam direction.</w:t>
            </w:r>
          </w:p>
          <w:p w14:paraId="7DC78AFD" w14:textId="77777777" w:rsidR="00605A69" w:rsidRPr="00BE2882" w:rsidRDefault="00605A69" w:rsidP="007171B7">
            <w:pPr>
              <w:pStyle w:val="TAL"/>
              <w:keepNext w:val="0"/>
              <w:keepLines w:val="0"/>
              <w:ind w:left="587" w:hanging="304"/>
              <w:rPr>
                <w:rFonts w:cs="Arial"/>
                <w:szCs w:val="18"/>
              </w:rPr>
            </w:pPr>
            <w:r w:rsidRPr="00E550A2">
              <w:rPr>
                <w:rFonts w:cs="Arial"/>
                <w:szCs w:val="18"/>
              </w:rPr>
              <w:t>5)</w:t>
            </w:r>
            <w:r w:rsidRPr="00E550A2">
              <w:rPr>
                <w:rFonts w:cs="Arial"/>
                <w:szCs w:val="18"/>
              </w:rPr>
              <w:tab/>
            </w:r>
            <w:proofErr w:type="spellStart"/>
            <w:r w:rsidRPr="00E550A2">
              <w:rPr>
                <w:rFonts w:cs="Arial"/>
                <w:szCs w:val="18"/>
              </w:rPr>
              <w:t>BeW</w:t>
            </w:r>
            <w:r w:rsidRPr="00E550A2">
              <w:rPr>
                <w:rFonts w:cs="Arial"/>
                <w:szCs w:val="18"/>
                <w:vertAlign w:val="subscript"/>
              </w:rPr>
              <w:t>θ</w:t>
            </w:r>
            <w:proofErr w:type="spellEnd"/>
            <w:r w:rsidRPr="00E550A2">
              <w:rPr>
                <w:rFonts w:cs="Arial"/>
                <w:szCs w:val="18"/>
              </w:rPr>
              <w:t xml:space="preserve"> and </w:t>
            </w:r>
            <w:proofErr w:type="spellStart"/>
            <w:r w:rsidRPr="00E550A2">
              <w:rPr>
                <w:rFonts w:cs="Arial"/>
                <w:szCs w:val="18"/>
              </w:rPr>
              <w:t>BeW</w:t>
            </w:r>
            <w:r w:rsidRPr="00E550A2">
              <w:rPr>
                <w:rFonts w:cs="Arial"/>
                <w:szCs w:val="18"/>
                <w:vertAlign w:val="subscript"/>
              </w:rPr>
              <w:t>ϕ</w:t>
            </w:r>
            <w:proofErr w:type="spellEnd"/>
            <w:r w:rsidRPr="008D0E70">
              <w:rPr>
                <w:rFonts w:cs="Arial"/>
                <w:szCs w:val="18"/>
              </w:rPr>
              <w:t xml:space="preserve"> which provide highest intended EIRP of all possible</w:t>
            </w:r>
            <w:r w:rsidRPr="00BE2882">
              <w:rPr>
                <w:rFonts w:cs="Arial"/>
                <w:szCs w:val="18"/>
              </w:rPr>
              <w:t xml:space="preserve"> beams at the reference beam direction.</w:t>
            </w:r>
          </w:p>
          <w:p w14:paraId="6B2C037E" w14:textId="77777777" w:rsidR="00605A69" w:rsidRPr="00F4461A" w:rsidRDefault="00605A69" w:rsidP="007171B7">
            <w:pPr>
              <w:pStyle w:val="TAN"/>
              <w:rPr>
                <w:rFonts w:cs="Arial"/>
                <w:szCs w:val="18"/>
              </w:rPr>
            </w:pPr>
            <w:r w:rsidRPr="00BE2882">
              <w:rPr>
                <w:rFonts w:cs="Arial"/>
                <w:szCs w:val="18"/>
              </w:rPr>
              <w:t xml:space="preserve">NOTE </w:t>
            </w:r>
            <w:r>
              <w:rPr>
                <w:rFonts w:cs="Arial"/>
                <w:szCs w:val="18"/>
              </w:rPr>
              <w:t>3</w:t>
            </w:r>
            <w:r w:rsidRPr="00BE2882" w:rsidDel="002F5573">
              <w:rPr>
                <w:rFonts w:cs="Arial"/>
                <w:szCs w:val="18"/>
              </w:rPr>
              <w:t>:</w:t>
            </w:r>
            <w:r w:rsidRPr="00BE2882">
              <w:rPr>
                <w:rFonts w:cs="Arial"/>
                <w:szCs w:val="18"/>
              </w:rPr>
              <w:tab/>
              <w:t>Depending on the capability of the system some of these beams may be the same.</w:t>
            </w:r>
          </w:p>
          <w:p w14:paraId="128EF515" w14:textId="77777777" w:rsidR="00605A69" w:rsidRPr="002100CB" w:rsidRDefault="00605A69" w:rsidP="007171B7">
            <w:pPr>
              <w:pStyle w:val="TAL"/>
              <w:rPr>
                <w:rFonts w:cs="Arial"/>
                <w:szCs w:val="18"/>
              </w:rPr>
            </w:pPr>
            <w:r w:rsidRPr="002100CB">
              <w:rPr>
                <w:rFonts w:cs="Arial"/>
                <w:szCs w:val="18"/>
              </w:rPr>
              <w:t xml:space="preserve">When selecting the above five beam widths for declaration, all beams that the BS is intended to produce shall be considered, including beams that during operation may be identified by any kind of cell or UE specific reference signals, </w:t>
            </w:r>
            <w:proofErr w:type="gramStart"/>
            <w:r w:rsidRPr="002100CB">
              <w:rPr>
                <w:rFonts w:cs="Arial"/>
                <w:szCs w:val="18"/>
              </w:rPr>
              <w:t>with the exception of</w:t>
            </w:r>
            <w:proofErr w:type="gramEnd"/>
            <w:r w:rsidRPr="002100CB">
              <w:rPr>
                <w:rFonts w:cs="Arial"/>
                <w:szCs w:val="18"/>
              </w:rPr>
              <w:t xml:space="preserve"> any type of beam that is created from a group of transmitters that are not all phase synchronised.</w:t>
            </w:r>
          </w:p>
        </w:tc>
        <w:tc>
          <w:tcPr>
            <w:tcW w:w="0" w:type="auto"/>
            <w:tcBorders>
              <w:top w:val="single" w:sz="4" w:space="0" w:color="auto"/>
              <w:left w:val="single" w:sz="4" w:space="0" w:color="auto"/>
              <w:bottom w:val="single" w:sz="4" w:space="0" w:color="auto"/>
              <w:right w:val="single" w:sz="4" w:space="0" w:color="auto"/>
            </w:tcBorders>
          </w:tcPr>
          <w:p w14:paraId="115CE74C" w14:textId="77777777" w:rsidR="00605A69" w:rsidRPr="00C211F2" w:rsidRDefault="00605A69" w:rsidP="007171B7">
            <w:pPr>
              <w:pStyle w:val="TAL"/>
              <w:jc w:val="center"/>
              <w:rPr>
                <w:rFonts w:cs="Arial"/>
                <w:szCs w:val="18"/>
              </w:rPr>
            </w:pPr>
            <w:r w:rsidRPr="0015261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421F8B8" w14:textId="77777777" w:rsidR="00605A69" w:rsidRPr="00C211F2" w:rsidRDefault="00605A69" w:rsidP="007171B7">
            <w:pPr>
              <w:pStyle w:val="TAL"/>
              <w:jc w:val="center"/>
              <w:rPr>
                <w:rFonts w:cs="Arial"/>
                <w:szCs w:val="18"/>
              </w:rPr>
            </w:pPr>
            <w:r w:rsidRPr="0015261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64F87D5" w14:textId="77777777" w:rsidR="00605A69" w:rsidRPr="00C211F2" w:rsidRDefault="00605A69" w:rsidP="007171B7">
            <w:pPr>
              <w:pStyle w:val="TAL"/>
              <w:jc w:val="center"/>
              <w:rPr>
                <w:rFonts w:cs="Arial"/>
                <w:szCs w:val="18"/>
              </w:rPr>
            </w:pPr>
            <w:r w:rsidRPr="0015261C">
              <w:rPr>
                <w:rFonts w:cs="Arial"/>
                <w:szCs w:val="18"/>
              </w:rPr>
              <w:t>x</w:t>
            </w:r>
          </w:p>
        </w:tc>
      </w:tr>
      <w:tr w:rsidR="00605A69" w14:paraId="52CAB906" w14:textId="77777777" w:rsidTr="004E3852">
        <w:trPr>
          <w:jc w:val="center"/>
        </w:trPr>
        <w:tc>
          <w:tcPr>
            <w:tcW w:w="1176" w:type="dxa"/>
            <w:tcBorders>
              <w:top w:val="single" w:sz="4" w:space="0" w:color="auto"/>
              <w:left w:val="single" w:sz="4" w:space="0" w:color="auto"/>
              <w:bottom w:val="single" w:sz="4" w:space="0" w:color="auto"/>
              <w:right w:val="single" w:sz="4" w:space="0" w:color="auto"/>
            </w:tcBorders>
          </w:tcPr>
          <w:p w14:paraId="10574CB0" w14:textId="77777777" w:rsidR="00605A69" w:rsidRPr="002100CB" w:rsidRDefault="00605A69" w:rsidP="007171B7">
            <w:pPr>
              <w:pStyle w:val="TAL"/>
              <w:rPr>
                <w:rFonts w:cs="Arial"/>
                <w:szCs w:val="18"/>
              </w:rPr>
            </w:pPr>
            <w:r>
              <w:t>D</w:t>
            </w:r>
            <w:r w:rsidRPr="001C1AA7">
              <w:t>.</w:t>
            </w:r>
            <w:r>
              <w:t>4</w:t>
            </w:r>
          </w:p>
        </w:tc>
        <w:tc>
          <w:tcPr>
            <w:tcW w:w="1805" w:type="dxa"/>
            <w:tcBorders>
              <w:top w:val="single" w:sz="4" w:space="0" w:color="auto"/>
              <w:left w:val="single" w:sz="4" w:space="0" w:color="auto"/>
              <w:bottom w:val="single" w:sz="4" w:space="0" w:color="auto"/>
              <w:right w:val="single" w:sz="4" w:space="0" w:color="auto"/>
            </w:tcBorders>
          </w:tcPr>
          <w:p w14:paraId="0025B38A" w14:textId="77777777" w:rsidR="00605A69" w:rsidRPr="002100CB" w:rsidRDefault="00605A69" w:rsidP="007171B7">
            <w:pPr>
              <w:pStyle w:val="TAL"/>
              <w:rPr>
                <w:rFonts w:cs="Arial"/>
                <w:szCs w:val="18"/>
              </w:rPr>
            </w:pPr>
            <w:r>
              <w:rPr>
                <w:rFonts w:cs="Arial"/>
                <w:szCs w:val="18"/>
              </w:rPr>
              <w:t>O</w:t>
            </w:r>
            <w:r w:rsidRPr="002100CB">
              <w:rPr>
                <w:rFonts w:cs="Arial"/>
                <w:szCs w:val="18"/>
              </w:rPr>
              <w:t>perating band support</w:t>
            </w:r>
          </w:p>
        </w:tc>
        <w:tc>
          <w:tcPr>
            <w:tcW w:w="0" w:type="auto"/>
            <w:tcBorders>
              <w:top w:val="single" w:sz="4" w:space="0" w:color="auto"/>
              <w:left w:val="single" w:sz="4" w:space="0" w:color="auto"/>
              <w:bottom w:val="single" w:sz="4" w:space="0" w:color="auto"/>
              <w:right w:val="single" w:sz="4" w:space="0" w:color="auto"/>
            </w:tcBorders>
          </w:tcPr>
          <w:p w14:paraId="41656011" w14:textId="77777777" w:rsidR="00605A69" w:rsidRDefault="00605A69" w:rsidP="007171B7">
            <w:pPr>
              <w:pStyle w:val="Caption"/>
              <w:rPr>
                <w:rFonts w:ascii="Arial" w:hAnsi="Arial" w:cs="Arial"/>
                <w:b w:val="0"/>
                <w:sz w:val="18"/>
                <w:szCs w:val="18"/>
              </w:rPr>
            </w:pPr>
            <w:r>
              <w:rPr>
                <w:rFonts w:ascii="Arial" w:hAnsi="Arial" w:cs="Arial"/>
                <w:b w:val="0"/>
                <w:sz w:val="18"/>
                <w:szCs w:val="18"/>
              </w:rPr>
              <w:t>NR</w:t>
            </w:r>
            <w:r w:rsidRPr="002100CB">
              <w:rPr>
                <w:rFonts w:ascii="Arial" w:hAnsi="Arial" w:cs="Arial"/>
                <w:b w:val="0"/>
                <w:sz w:val="18"/>
                <w:szCs w:val="18"/>
              </w:rPr>
              <w:t xml:space="preserve"> </w:t>
            </w:r>
            <w:r w:rsidRPr="00B05885">
              <w:rPr>
                <w:rFonts w:ascii="Arial" w:hAnsi="Arial" w:cs="Arial"/>
                <w:b w:val="0"/>
                <w:i/>
                <w:sz w:val="18"/>
                <w:szCs w:val="18"/>
              </w:rPr>
              <w:t>operating band(s)</w:t>
            </w:r>
            <w:r w:rsidRPr="002100CB">
              <w:rPr>
                <w:rFonts w:ascii="Arial" w:hAnsi="Arial" w:cs="Arial"/>
                <w:b w:val="0"/>
                <w:sz w:val="18"/>
                <w:szCs w:val="18"/>
              </w:rPr>
              <w:t xml:space="preserve"> supported by the</w:t>
            </w:r>
            <w:r>
              <w:rPr>
                <w:rFonts w:ascii="Arial" w:hAnsi="Arial" w:cs="Arial"/>
                <w:b w:val="0"/>
                <w:sz w:val="18"/>
                <w:szCs w:val="18"/>
              </w:rPr>
              <w:t xml:space="preserve"> BS. Supported bands</w:t>
            </w:r>
            <w:r w:rsidRPr="002100CB">
              <w:rPr>
                <w:rFonts w:ascii="Arial" w:hAnsi="Arial" w:cs="Arial"/>
                <w:b w:val="0"/>
                <w:sz w:val="18"/>
                <w:szCs w:val="18"/>
              </w:rPr>
              <w:t xml:space="preserve"> declared for every beam</w:t>
            </w:r>
            <w:r>
              <w:rPr>
                <w:rFonts w:ascii="Arial" w:hAnsi="Arial" w:cs="Arial"/>
                <w:b w:val="0"/>
                <w:sz w:val="18"/>
                <w:szCs w:val="18"/>
              </w:rPr>
              <w:t xml:space="preserve"> (D.3)</w:t>
            </w:r>
            <w:r w:rsidRPr="002100CB">
              <w:rPr>
                <w:rFonts w:ascii="Arial" w:hAnsi="Arial" w:cs="Arial"/>
                <w:b w:val="0"/>
                <w:sz w:val="18"/>
                <w:szCs w:val="18"/>
              </w:rPr>
              <w:t>.</w:t>
            </w:r>
          </w:p>
          <w:p w14:paraId="69234916" w14:textId="77777777" w:rsidR="00605A69" w:rsidRPr="002100CB" w:rsidRDefault="00605A69" w:rsidP="007171B7">
            <w:pPr>
              <w:pStyle w:val="TAN"/>
              <w:rPr>
                <w:rFonts w:cs="Arial"/>
                <w:szCs w:val="18"/>
              </w:rPr>
            </w:pPr>
            <w:r w:rsidRPr="00F4461A">
              <w:t xml:space="preserve">NOTE </w:t>
            </w:r>
            <w:r>
              <w:t>4</w:t>
            </w:r>
            <w:r w:rsidRPr="00F4461A">
              <w:t>:</w:t>
            </w:r>
            <w:r>
              <w:t xml:space="preserve"> T</w:t>
            </w:r>
            <w:r w:rsidRPr="00F4461A">
              <w:t xml:space="preserve">hese </w:t>
            </w:r>
            <w:r w:rsidRPr="00B05885">
              <w:rPr>
                <w:i/>
              </w:rPr>
              <w:t>operating bands</w:t>
            </w:r>
            <w:r w:rsidRPr="00F4461A">
              <w:t xml:space="preserve"> are related to their respective si</w:t>
            </w:r>
            <w:r>
              <w:t>n</w:t>
            </w:r>
            <w:r w:rsidRPr="00F4461A">
              <w:t>gle</w:t>
            </w:r>
            <w:r w:rsidRPr="00F4461A">
              <w:noBreakHyphen/>
              <w:t>band RIBs.</w:t>
            </w:r>
          </w:p>
        </w:tc>
        <w:tc>
          <w:tcPr>
            <w:tcW w:w="0" w:type="auto"/>
            <w:tcBorders>
              <w:top w:val="single" w:sz="4" w:space="0" w:color="auto"/>
              <w:left w:val="single" w:sz="4" w:space="0" w:color="auto"/>
              <w:bottom w:val="single" w:sz="4" w:space="0" w:color="auto"/>
              <w:right w:val="single" w:sz="4" w:space="0" w:color="auto"/>
            </w:tcBorders>
          </w:tcPr>
          <w:p w14:paraId="09B7C236" w14:textId="77777777" w:rsidR="00605A69" w:rsidRPr="0015261C" w:rsidRDefault="00605A69" w:rsidP="007171B7">
            <w:pPr>
              <w:pStyle w:val="TAL"/>
              <w:jc w:val="center"/>
              <w:rPr>
                <w:rFonts w:cs="Arial"/>
                <w:szCs w:val="18"/>
              </w:rPr>
            </w:pPr>
            <w:r w:rsidRPr="001B0A75">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9A256B3" w14:textId="77777777" w:rsidR="00605A69" w:rsidRPr="0015261C" w:rsidRDefault="00605A69" w:rsidP="007171B7">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3E4FD01" w14:textId="77777777" w:rsidR="00605A69" w:rsidRPr="0015261C" w:rsidRDefault="00605A69" w:rsidP="007171B7">
            <w:pPr>
              <w:pStyle w:val="TAL"/>
              <w:jc w:val="center"/>
              <w:rPr>
                <w:rFonts w:cs="Arial"/>
                <w:szCs w:val="18"/>
              </w:rPr>
            </w:pPr>
            <w:r w:rsidRPr="00C211F2">
              <w:rPr>
                <w:rFonts w:cs="Arial"/>
                <w:szCs w:val="18"/>
              </w:rPr>
              <w:t>x</w:t>
            </w:r>
          </w:p>
        </w:tc>
      </w:tr>
      <w:tr w:rsidR="00605A69" w14:paraId="282D051E" w14:textId="77777777" w:rsidTr="004E3852">
        <w:trPr>
          <w:jc w:val="center"/>
        </w:trPr>
        <w:tc>
          <w:tcPr>
            <w:tcW w:w="1176" w:type="dxa"/>
            <w:tcBorders>
              <w:top w:val="single" w:sz="4" w:space="0" w:color="auto"/>
              <w:left w:val="single" w:sz="4" w:space="0" w:color="auto"/>
              <w:bottom w:val="single" w:sz="4" w:space="0" w:color="auto"/>
              <w:right w:val="single" w:sz="4" w:space="0" w:color="auto"/>
            </w:tcBorders>
          </w:tcPr>
          <w:p w14:paraId="4628F4B8" w14:textId="77777777" w:rsidR="00605A69" w:rsidRPr="002100CB" w:rsidRDefault="00605A69" w:rsidP="007171B7">
            <w:pPr>
              <w:pStyle w:val="TAL"/>
              <w:rPr>
                <w:rFonts w:cs="Arial"/>
                <w:szCs w:val="18"/>
              </w:rPr>
            </w:pPr>
            <w:r>
              <w:t>D</w:t>
            </w:r>
            <w:r w:rsidRPr="001C1AA7">
              <w:t>.</w:t>
            </w:r>
            <w:r>
              <w:t>5</w:t>
            </w:r>
          </w:p>
        </w:tc>
        <w:tc>
          <w:tcPr>
            <w:tcW w:w="1805" w:type="dxa"/>
            <w:tcBorders>
              <w:top w:val="single" w:sz="4" w:space="0" w:color="auto"/>
              <w:left w:val="single" w:sz="4" w:space="0" w:color="auto"/>
              <w:bottom w:val="single" w:sz="4" w:space="0" w:color="auto"/>
              <w:right w:val="single" w:sz="4" w:space="0" w:color="auto"/>
            </w:tcBorders>
          </w:tcPr>
          <w:p w14:paraId="2C411302" w14:textId="77777777" w:rsidR="00605A69" w:rsidRDefault="00605A69" w:rsidP="007171B7">
            <w:pPr>
              <w:pStyle w:val="TAL"/>
              <w:rPr>
                <w:rFonts w:cs="Arial"/>
                <w:szCs w:val="18"/>
              </w:rPr>
            </w:pPr>
            <w:r w:rsidRPr="000A0EF9">
              <w:rPr>
                <w:rFonts w:cs="Arial"/>
                <w:szCs w:val="18"/>
              </w:rPr>
              <w:t>BS requirements set</w:t>
            </w:r>
          </w:p>
        </w:tc>
        <w:tc>
          <w:tcPr>
            <w:tcW w:w="0" w:type="auto"/>
            <w:tcBorders>
              <w:top w:val="single" w:sz="4" w:space="0" w:color="auto"/>
              <w:left w:val="single" w:sz="4" w:space="0" w:color="auto"/>
              <w:bottom w:val="single" w:sz="4" w:space="0" w:color="auto"/>
              <w:right w:val="single" w:sz="4" w:space="0" w:color="auto"/>
            </w:tcBorders>
          </w:tcPr>
          <w:p w14:paraId="5782F73C" w14:textId="77777777" w:rsidR="00605A69" w:rsidRDefault="00605A69" w:rsidP="007171B7">
            <w:pPr>
              <w:pStyle w:val="TAL"/>
            </w:pPr>
            <w:r w:rsidRPr="00B55E53">
              <w:t xml:space="preserve">Declaration of </w:t>
            </w:r>
            <w:r w:rsidRPr="00B55E53">
              <w:rPr>
                <w:lang w:eastAsia="sv-SE"/>
              </w:rPr>
              <w:t xml:space="preserve">one of the NR </w:t>
            </w:r>
            <w:r w:rsidRPr="00B55E53">
              <w:t xml:space="preserve">base station </w:t>
            </w:r>
            <w:r w:rsidRPr="00B55E53">
              <w:rPr>
                <w:i/>
                <w:lang w:eastAsia="sv-SE"/>
              </w:rPr>
              <w:t>requirement’s set</w:t>
            </w:r>
            <w:r w:rsidRPr="00B55E53">
              <w:rPr>
                <w:lang w:eastAsia="sv-SE"/>
              </w:rPr>
              <w:t xml:space="preserve"> as defined for </w:t>
            </w:r>
            <w:r w:rsidRPr="00B55E53">
              <w:rPr>
                <w:i/>
                <w:lang w:eastAsia="sv-SE"/>
              </w:rPr>
              <w:t>BS type 1-H</w:t>
            </w:r>
            <w:r w:rsidRPr="00B55E53">
              <w:rPr>
                <w:lang w:eastAsia="sv-SE"/>
              </w:rPr>
              <w:t xml:space="preserve">, </w:t>
            </w:r>
            <w:r w:rsidRPr="00B55E53">
              <w:rPr>
                <w:i/>
                <w:lang w:eastAsia="sv-SE"/>
              </w:rPr>
              <w:t>BS type 1-O</w:t>
            </w:r>
            <w:r w:rsidRPr="00B55E53">
              <w:rPr>
                <w:lang w:eastAsia="sv-SE"/>
              </w:rPr>
              <w:t xml:space="preserve">, </w:t>
            </w:r>
            <w:r w:rsidRPr="00B55E53">
              <w:rPr>
                <w:i/>
                <w:lang w:eastAsia="sv-SE"/>
              </w:rPr>
              <w:t>or BS type 2-O</w:t>
            </w:r>
            <w:r w:rsidRPr="00B55E53">
              <w:t>.</w:t>
            </w:r>
          </w:p>
        </w:tc>
        <w:tc>
          <w:tcPr>
            <w:tcW w:w="0" w:type="auto"/>
            <w:tcBorders>
              <w:top w:val="single" w:sz="4" w:space="0" w:color="auto"/>
              <w:left w:val="single" w:sz="4" w:space="0" w:color="auto"/>
              <w:bottom w:val="single" w:sz="4" w:space="0" w:color="auto"/>
              <w:right w:val="single" w:sz="4" w:space="0" w:color="auto"/>
            </w:tcBorders>
          </w:tcPr>
          <w:p w14:paraId="5653ABE3" w14:textId="77777777" w:rsidR="00605A69" w:rsidRPr="001B0A75" w:rsidRDefault="00605A69" w:rsidP="007171B7">
            <w:pPr>
              <w:pStyle w:val="TAL"/>
              <w:jc w:val="center"/>
              <w:rPr>
                <w:rFonts w:cs="Arial"/>
                <w:szCs w:val="18"/>
              </w:rPr>
            </w:pPr>
            <w:r w:rsidRPr="000B7F96">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62F5FD4D" w14:textId="77777777" w:rsidR="00605A69" w:rsidRPr="00C211F2" w:rsidRDefault="00605A69" w:rsidP="007171B7">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2036B03" w14:textId="77777777" w:rsidR="00605A69" w:rsidRPr="00C211F2" w:rsidRDefault="00605A69" w:rsidP="007171B7">
            <w:pPr>
              <w:pStyle w:val="TAL"/>
              <w:jc w:val="center"/>
              <w:rPr>
                <w:rFonts w:cs="Arial"/>
                <w:szCs w:val="18"/>
              </w:rPr>
            </w:pPr>
            <w:r w:rsidRPr="00C211F2">
              <w:rPr>
                <w:rFonts w:cs="Arial"/>
                <w:szCs w:val="18"/>
              </w:rPr>
              <w:t>x</w:t>
            </w:r>
          </w:p>
        </w:tc>
      </w:tr>
      <w:tr w:rsidR="00605A69" w14:paraId="497B53C3" w14:textId="77777777" w:rsidTr="004E3852">
        <w:trPr>
          <w:jc w:val="center"/>
        </w:trPr>
        <w:tc>
          <w:tcPr>
            <w:tcW w:w="1176" w:type="dxa"/>
            <w:tcBorders>
              <w:top w:val="single" w:sz="4" w:space="0" w:color="auto"/>
              <w:left w:val="single" w:sz="4" w:space="0" w:color="auto"/>
              <w:bottom w:val="single" w:sz="4" w:space="0" w:color="auto"/>
              <w:right w:val="single" w:sz="4" w:space="0" w:color="auto"/>
            </w:tcBorders>
          </w:tcPr>
          <w:p w14:paraId="622A1E1F" w14:textId="77777777" w:rsidR="00605A69" w:rsidRPr="002100CB" w:rsidRDefault="00605A69" w:rsidP="007171B7">
            <w:pPr>
              <w:pStyle w:val="TAL"/>
              <w:rPr>
                <w:rFonts w:cs="Arial"/>
                <w:szCs w:val="18"/>
              </w:rPr>
            </w:pPr>
            <w:r>
              <w:t>D</w:t>
            </w:r>
            <w:r w:rsidRPr="001C1AA7">
              <w:t>.</w:t>
            </w:r>
            <w:r>
              <w:t>6</w:t>
            </w:r>
          </w:p>
        </w:tc>
        <w:tc>
          <w:tcPr>
            <w:tcW w:w="1805" w:type="dxa"/>
            <w:tcBorders>
              <w:top w:val="single" w:sz="4" w:space="0" w:color="auto"/>
              <w:left w:val="single" w:sz="4" w:space="0" w:color="auto"/>
              <w:bottom w:val="single" w:sz="4" w:space="0" w:color="auto"/>
              <w:right w:val="single" w:sz="4" w:space="0" w:color="auto"/>
            </w:tcBorders>
          </w:tcPr>
          <w:p w14:paraId="04D27D62" w14:textId="77777777" w:rsidR="00605A69" w:rsidRPr="000A0EF9" w:rsidRDefault="00605A69" w:rsidP="007171B7">
            <w:pPr>
              <w:pStyle w:val="TAL"/>
              <w:rPr>
                <w:rFonts w:cs="Arial"/>
                <w:szCs w:val="18"/>
              </w:rPr>
            </w:pPr>
            <w:r w:rsidRPr="003A7414">
              <w:rPr>
                <w:rFonts w:cs="Arial"/>
                <w:szCs w:val="18"/>
                <w:lang w:eastAsia="en-GB"/>
              </w:rPr>
              <w:t>BS class</w:t>
            </w:r>
          </w:p>
        </w:tc>
        <w:tc>
          <w:tcPr>
            <w:tcW w:w="0" w:type="auto"/>
            <w:tcBorders>
              <w:top w:val="single" w:sz="4" w:space="0" w:color="auto"/>
              <w:left w:val="single" w:sz="4" w:space="0" w:color="auto"/>
              <w:bottom w:val="single" w:sz="4" w:space="0" w:color="auto"/>
              <w:right w:val="single" w:sz="4" w:space="0" w:color="auto"/>
            </w:tcBorders>
          </w:tcPr>
          <w:p w14:paraId="1A20BE38" w14:textId="77777777" w:rsidR="00605A69" w:rsidRPr="00B55E53" w:rsidRDefault="00605A69" w:rsidP="007171B7">
            <w:pPr>
              <w:pStyle w:val="TAL"/>
            </w:pPr>
            <w:r w:rsidRPr="003A7414">
              <w:rPr>
                <w:lang w:eastAsia="en-GB"/>
              </w:rPr>
              <w:t>Declared as Wide Area BS, Medium Range BS, or Local Area BS.</w:t>
            </w:r>
          </w:p>
        </w:tc>
        <w:tc>
          <w:tcPr>
            <w:tcW w:w="0" w:type="auto"/>
            <w:tcBorders>
              <w:top w:val="single" w:sz="4" w:space="0" w:color="auto"/>
              <w:left w:val="single" w:sz="4" w:space="0" w:color="auto"/>
              <w:bottom w:val="single" w:sz="4" w:space="0" w:color="auto"/>
              <w:right w:val="single" w:sz="4" w:space="0" w:color="auto"/>
            </w:tcBorders>
          </w:tcPr>
          <w:p w14:paraId="752E24DC" w14:textId="77777777" w:rsidR="00605A69" w:rsidRPr="000B7F96" w:rsidRDefault="00605A69" w:rsidP="007171B7">
            <w:pPr>
              <w:pStyle w:val="TAL"/>
              <w:jc w:val="center"/>
              <w:rPr>
                <w:rFonts w:cs="Arial"/>
                <w:szCs w:val="18"/>
              </w:rPr>
            </w:pPr>
            <w:r w:rsidRPr="003A741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064906CF" w14:textId="77777777" w:rsidR="00605A69" w:rsidRPr="00C211F2" w:rsidRDefault="00605A69" w:rsidP="007171B7">
            <w:pPr>
              <w:pStyle w:val="TAL"/>
              <w:jc w:val="center"/>
              <w:rPr>
                <w:rFonts w:cs="Arial"/>
                <w:szCs w:val="18"/>
              </w:rPr>
            </w:pPr>
            <w:r w:rsidRPr="003A741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A96E27B" w14:textId="77777777" w:rsidR="00605A69" w:rsidRPr="00C211F2" w:rsidRDefault="00605A69" w:rsidP="007171B7">
            <w:pPr>
              <w:pStyle w:val="TAL"/>
              <w:jc w:val="center"/>
              <w:rPr>
                <w:rFonts w:cs="Arial"/>
                <w:szCs w:val="18"/>
              </w:rPr>
            </w:pPr>
            <w:r w:rsidRPr="003A7414">
              <w:rPr>
                <w:rFonts w:cs="Arial"/>
                <w:szCs w:val="18"/>
              </w:rPr>
              <w:t>x</w:t>
            </w:r>
          </w:p>
        </w:tc>
      </w:tr>
      <w:tr w:rsidR="00605A69" w14:paraId="6A668A8B" w14:textId="77777777" w:rsidTr="004E3852">
        <w:trPr>
          <w:jc w:val="center"/>
        </w:trPr>
        <w:tc>
          <w:tcPr>
            <w:tcW w:w="1176" w:type="dxa"/>
            <w:tcBorders>
              <w:top w:val="single" w:sz="4" w:space="0" w:color="auto"/>
              <w:left w:val="single" w:sz="4" w:space="0" w:color="auto"/>
              <w:bottom w:val="single" w:sz="4" w:space="0" w:color="auto"/>
              <w:right w:val="single" w:sz="4" w:space="0" w:color="auto"/>
            </w:tcBorders>
          </w:tcPr>
          <w:p w14:paraId="1B4939D5" w14:textId="77777777" w:rsidR="00605A69" w:rsidRPr="002100CB" w:rsidRDefault="00605A69" w:rsidP="007171B7">
            <w:pPr>
              <w:pStyle w:val="TAL"/>
              <w:rPr>
                <w:rFonts w:cs="Arial"/>
                <w:szCs w:val="18"/>
              </w:rPr>
            </w:pPr>
            <w:r>
              <w:t>D</w:t>
            </w:r>
            <w:r w:rsidRPr="001C1AA7">
              <w:t>.</w:t>
            </w:r>
            <w:r>
              <w:t>7</w:t>
            </w:r>
          </w:p>
        </w:tc>
        <w:tc>
          <w:tcPr>
            <w:tcW w:w="1805" w:type="dxa"/>
            <w:tcBorders>
              <w:top w:val="single" w:sz="4" w:space="0" w:color="auto"/>
              <w:left w:val="single" w:sz="4" w:space="0" w:color="auto"/>
              <w:bottom w:val="single" w:sz="4" w:space="0" w:color="auto"/>
              <w:right w:val="single" w:sz="4" w:space="0" w:color="auto"/>
            </w:tcBorders>
          </w:tcPr>
          <w:p w14:paraId="633C599F" w14:textId="77777777" w:rsidR="00605A69" w:rsidRPr="000A0EF9" w:rsidRDefault="00605A69" w:rsidP="007171B7">
            <w:pPr>
              <w:pStyle w:val="TAL"/>
              <w:rPr>
                <w:rFonts w:cs="Arial"/>
                <w:szCs w:val="18"/>
              </w:rPr>
            </w:pPr>
            <w:r>
              <w:rPr>
                <w:rFonts w:cs="Arial"/>
                <w:szCs w:val="18"/>
              </w:rPr>
              <w:t>BS</w:t>
            </w:r>
            <w:r w:rsidRPr="002100CB">
              <w:rPr>
                <w:rFonts w:cs="Arial"/>
                <w:szCs w:val="18"/>
              </w:rPr>
              <w:t xml:space="preserve"> channel band width</w:t>
            </w:r>
            <w:r>
              <w:rPr>
                <w:rFonts w:cs="Arial"/>
                <w:szCs w:val="18"/>
              </w:rPr>
              <w:t xml:space="preserve"> and SCS</w:t>
            </w:r>
            <w:r w:rsidRPr="002100CB">
              <w:rPr>
                <w:rFonts w:cs="Arial"/>
                <w:szCs w:val="18"/>
              </w:rPr>
              <w:t xml:space="preserve"> support</w:t>
            </w:r>
          </w:p>
        </w:tc>
        <w:tc>
          <w:tcPr>
            <w:tcW w:w="0" w:type="auto"/>
            <w:tcBorders>
              <w:top w:val="single" w:sz="4" w:space="0" w:color="auto"/>
              <w:left w:val="single" w:sz="4" w:space="0" w:color="auto"/>
              <w:bottom w:val="single" w:sz="4" w:space="0" w:color="auto"/>
              <w:right w:val="single" w:sz="4" w:space="0" w:color="auto"/>
            </w:tcBorders>
          </w:tcPr>
          <w:p w14:paraId="1D472046" w14:textId="77777777" w:rsidR="00605A69" w:rsidRPr="00B55E53" w:rsidRDefault="00605A69" w:rsidP="007171B7">
            <w:pPr>
              <w:pStyle w:val="TAL"/>
            </w:pPr>
            <w:r>
              <w:t>NR BS</w:t>
            </w:r>
            <w:r w:rsidRPr="002100CB">
              <w:t xml:space="preserve"> </w:t>
            </w:r>
            <w:ins w:id="11" w:author="Farshid Ghasemzadeh" w:date="2018-10-26T14:17:00Z">
              <w:r w:rsidR="007171B7">
                <w:t>su</w:t>
              </w:r>
            </w:ins>
            <w:ins w:id="12" w:author="Farshid Ghasemzadeh" w:date="2018-10-26T14:18:00Z">
              <w:r w:rsidR="007171B7">
                <w:t xml:space="preserve">pported SCS and channel bandwidth per supported </w:t>
              </w:r>
            </w:ins>
            <w:ins w:id="13" w:author="Farshid Ghasemzadeh" w:date="2018-10-26T14:19:00Z">
              <w:r w:rsidR="007171B7">
                <w:t>SCS</w:t>
              </w:r>
            </w:ins>
            <w:del w:id="14" w:author="Farshid Ghasemzadeh" w:date="2018-10-26T14:19:00Z">
              <w:r w:rsidRPr="002100CB" w:rsidDel="007171B7">
                <w:delText xml:space="preserve">channel bandwidth </w:delText>
              </w:r>
              <w:r w:rsidDel="007171B7">
                <w:delText xml:space="preserve">and SCS </w:delText>
              </w:r>
              <w:r w:rsidRPr="002100CB" w:rsidDel="007171B7">
                <w:delText>supported</w:delText>
              </w:r>
            </w:del>
            <w:r>
              <w:t>. Declared</w:t>
            </w:r>
            <w:r w:rsidRPr="002100CB">
              <w:t xml:space="preserve"> for each beam </w:t>
            </w:r>
            <w:r>
              <w:t xml:space="preserve">(D.3) </w:t>
            </w:r>
            <w:r w:rsidRPr="002100CB">
              <w:t xml:space="preserve">and </w:t>
            </w:r>
            <w:r>
              <w:t xml:space="preserve">each </w:t>
            </w:r>
            <w:r w:rsidRPr="00B05885">
              <w:rPr>
                <w:i/>
              </w:rPr>
              <w:t>operating band</w:t>
            </w:r>
            <w:r w:rsidRPr="002100CB">
              <w:t xml:space="preserve"> </w:t>
            </w:r>
            <w:r>
              <w:t>(D.4)</w:t>
            </w:r>
            <w:r w:rsidRPr="002100CB">
              <w:t>.</w:t>
            </w:r>
          </w:p>
        </w:tc>
        <w:tc>
          <w:tcPr>
            <w:tcW w:w="0" w:type="auto"/>
            <w:tcBorders>
              <w:top w:val="single" w:sz="4" w:space="0" w:color="auto"/>
              <w:left w:val="single" w:sz="4" w:space="0" w:color="auto"/>
              <w:bottom w:val="single" w:sz="4" w:space="0" w:color="auto"/>
              <w:right w:val="single" w:sz="4" w:space="0" w:color="auto"/>
            </w:tcBorders>
          </w:tcPr>
          <w:p w14:paraId="4CADEC67" w14:textId="77777777" w:rsidR="00605A69" w:rsidRPr="000B7F96" w:rsidRDefault="00605A69" w:rsidP="007171B7">
            <w:pPr>
              <w:pStyle w:val="TAL"/>
              <w:jc w:val="center"/>
              <w:rPr>
                <w:rFonts w:cs="Arial"/>
                <w:szCs w:val="18"/>
              </w:rPr>
            </w:pPr>
            <w:r w:rsidRPr="000B7F96">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753167E" w14:textId="77777777" w:rsidR="00605A69" w:rsidRPr="00C211F2" w:rsidRDefault="00605A69" w:rsidP="007171B7">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992A8E7" w14:textId="77777777" w:rsidR="00605A69" w:rsidRPr="00C211F2" w:rsidRDefault="00605A69" w:rsidP="007171B7">
            <w:pPr>
              <w:pStyle w:val="TAL"/>
              <w:jc w:val="center"/>
              <w:rPr>
                <w:rFonts w:cs="Arial"/>
                <w:szCs w:val="18"/>
              </w:rPr>
            </w:pPr>
            <w:r w:rsidRPr="00C211F2">
              <w:rPr>
                <w:rFonts w:cs="Arial"/>
                <w:szCs w:val="18"/>
              </w:rPr>
              <w:t>x</w:t>
            </w:r>
          </w:p>
        </w:tc>
      </w:tr>
      <w:tr w:rsidR="00605A69" w14:paraId="683A827C" w14:textId="77777777" w:rsidTr="004E3852">
        <w:trPr>
          <w:jc w:val="center"/>
        </w:trPr>
        <w:tc>
          <w:tcPr>
            <w:tcW w:w="1176" w:type="dxa"/>
            <w:tcBorders>
              <w:top w:val="single" w:sz="4" w:space="0" w:color="auto"/>
              <w:left w:val="single" w:sz="4" w:space="0" w:color="auto"/>
              <w:bottom w:val="single" w:sz="4" w:space="0" w:color="auto"/>
              <w:right w:val="single" w:sz="4" w:space="0" w:color="auto"/>
            </w:tcBorders>
          </w:tcPr>
          <w:p w14:paraId="7ADDF486" w14:textId="77777777" w:rsidR="00605A69" w:rsidRPr="002100CB" w:rsidRDefault="00605A69" w:rsidP="007171B7">
            <w:pPr>
              <w:pStyle w:val="TAL"/>
              <w:rPr>
                <w:rFonts w:cs="Arial"/>
                <w:szCs w:val="18"/>
              </w:rPr>
            </w:pPr>
            <w:r>
              <w:t>D</w:t>
            </w:r>
            <w:r w:rsidRPr="001C1AA7">
              <w:t>.</w:t>
            </w:r>
            <w:r>
              <w:t>8</w:t>
            </w:r>
          </w:p>
        </w:tc>
        <w:tc>
          <w:tcPr>
            <w:tcW w:w="1805" w:type="dxa"/>
            <w:tcBorders>
              <w:top w:val="single" w:sz="4" w:space="0" w:color="auto"/>
              <w:left w:val="single" w:sz="4" w:space="0" w:color="auto"/>
              <w:bottom w:val="single" w:sz="4" w:space="0" w:color="auto"/>
              <w:right w:val="single" w:sz="4" w:space="0" w:color="auto"/>
            </w:tcBorders>
          </w:tcPr>
          <w:p w14:paraId="2FFAA673" w14:textId="77777777" w:rsidR="00605A69" w:rsidRDefault="00605A69" w:rsidP="007171B7">
            <w:pPr>
              <w:pStyle w:val="TAL"/>
              <w:rPr>
                <w:rFonts w:cs="Arial"/>
                <w:szCs w:val="18"/>
              </w:rPr>
            </w:pPr>
            <w:r>
              <w:rPr>
                <w:rFonts w:cs="Arial"/>
                <w:i/>
                <w:szCs w:val="18"/>
              </w:rPr>
              <w:t xml:space="preserve">OTA peak directions set </w:t>
            </w:r>
            <w:r>
              <w:rPr>
                <w:rFonts w:cs="Arial"/>
                <w:szCs w:val="18"/>
              </w:rPr>
              <w:t>r</w:t>
            </w:r>
            <w:r w:rsidRPr="002100CB">
              <w:rPr>
                <w:rFonts w:cs="Arial"/>
                <w:szCs w:val="18"/>
              </w:rPr>
              <w:t>eference beam direction pair</w:t>
            </w:r>
          </w:p>
        </w:tc>
        <w:tc>
          <w:tcPr>
            <w:tcW w:w="0" w:type="auto"/>
            <w:tcBorders>
              <w:top w:val="single" w:sz="4" w:space="0" w:color="auto"/>
              <w:left w:val="single" w:sz="4" w:space="0" w:color="auto"/>
              <w:bottom w:val="single" w:sz="4" w:space="0" w:color="auto"/>
              <w:right w:val="single" w:sz="4" w:space="0" w:color="auto"/>
            </w:tcBorders>
          </w:tcPr>
          <w:p w14:paraId="3DD067AA" w14:textId="77777777" w:rsidR="00605A69" w:rsidRDefault="00605A69" w:rsidP="007171B7">
            <w:pPr>
              <w:pStyle w:val="TAL"/>
            </w:pPr>
            <w:r w:rsidRPr="002100CB">
              <w:t>The beam direction pair, describing the reference beam peak direction and the reference beam centre direction. Declared for every beam</w:t>
            </w:r>
            <w:r>
              <w:t xml:space="preserve"> (D.3).</w:t>
            </w:r>
          </w:p>
        </w:tc>
        <w:tc>
          <w:tcPr>
            <w:tcW w:w="0" w:type="auto"/>
            <w:tcBorders>
              <w:top w:val="single" w:sz="4" w:space="0" w:color="auto"/>
              <w:left w:val="single" w:sz="4" w:space="0" w:color="auto"/>
              <w:bottom w:val="single" w:sz="4" w:space="0" w:color="auto"/>
              <w:right w:val="single" w:sz="4" w:space="0" w:color="auto"/>
            </w:tcBorders>
          </w:tcPr>
          <w:p w14:paraId="7F25AF15" w14:textId="77777777" w:rsidR="00605A69" w:rsidRPr="000B7F96" w:rsidRDefault="00605A69" w:rsidP="007171B7">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3BAC006" w14:textId="77777777" w:rsidR="00605A69" w:rsidRPr="00C211F2" w:rsidRDefault="00605A69" w:rsidP="007171B7">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E6588B7" w14:textId="77777777" w:rsidR="00605A69" w:rsidRPr="00C211F2" w:rsidRDefault="00605A69" w:rsidP="007171B7">
            <w:pPr>
              <w:pStyle w:val="TAL"/>
              <w:jc w:val="center"/>
              <w:rPr>
                <w:rFonts w:cs="Arial"/>
                <w:szCs w:val="18"/>
              </w:rPr>
            </w:pPr>
            <w:r w:rsidRPr="00C211F2">
              <w:rPr>
                <w:rFonts w:cs="Arial"/>
                <w:szCs w:val="18"/>
              </w:rPr>
              <w:t>x</w:t>
            </w:r>
          </w:p>
        </w:tc>
      </w:tr>
      <w:tr w:rsidR="00605A69" w14:paraId="46B9A01E" w14:textId="77777777" w:rsidTr="004E3852">
        <w:trPr>
          <w:jc w:val="center"/>
        </w:trPr>
        <w:tc>
          <w:tcPr>
            <w:tcW w:w="1176" w:type="dxa"/>
            <w:tcBorders>
              <w:top w:val="single" w:sz="4" w:space="0" w:color="auto"/>
              <w:left w:val="single" w:sz="4" w:space="0" w:color="auto"/>
              <w:bottom w:val="single" w:sz="4" w:space="0" w:color="auto"/>
              <w:right w:val="single" w:sz="4" w:space="0" w:color="auto"/>
            </w:tcBorders>
          </w:tcPr>
          <w:p w14:paraId="27ACBD1E" w14:textId="77777777" w:rsidR="00605A69" w:rsidRPr="002100CB" w:rsidRDefault="00605A69" w:rsidP="007171B7">
            <w:pPr>
              <w:pStyle w:val="TAL"/>
              <w:rPr>
                <w:rFonts w:cs="Arial"/>
                <w:szCs w:val="18"/>
              </w:rPr>
            </w:pPr>
            <w:r>
              <w:t>D</w:t>
            </w:r>
            <w:r w:rsidRPr="001C1AA7">
              <w:t>.</w:t>
            </w:r>
            <w:r>
              <w:t>9</w:t>
            </w:r>
          </w:p>
        </w:tc>
        <w:tc>
          <w:tcPr>
            <w:tcW w:w="1805" w:type="dxa"/>
            <w:tcBorders>
              <w:top w:val="single" w:sz="4" w:space="0" w:color="auto"/>
              <w:left w:val="single" w:sz="4" w:space="0" w:color="auto"/>
              <w:bottom w:val="single" w:sz="4" w:space="0" w:color="auto"/>
              <w:right w:val="single" w:sz="4" w:space="0" w:color="auto"/>
            </w:tcBorders>
          </w:tcPr>
          <w:p w14:paraId="28DFFB38" w14:textId="77777777" w:rsidR="00605A69" w:rsidRPr="00B05885" w:rsidRDefault="00605A69" w:rsidP="007171B7">
            <w:pPr>
              <w:pStyle w:val="TAL"/>
              <w:rPr>
                <w:rFonts w:cs="Arial"/>
                <w:i/>
                <w:szCs w:val="18"/>
              </w:rPr>
            </w:pPr>
            <w:r w:rsidRPr="00B05885">
              <w:rPr>
                <w:rFonts w:cs="Arial"/>
                <w:i/>
                <w:szCs w:val="18"/>
                <w:lang w:eastAsia="zh-CN"/>
              </w:rPr>
              <w:t>OTA peak directions set</w:t>
            </w:r>
          </w:p>
        </w:tc>
        <w:tc>
          <w:tcPr>
            <w:tcW w:w="0" w:type="auto"/>
            <w:tcBorders>
              <w:top w:val="single" w:sz="4" w:space="0" w:color="auto"/>
              <w:left w:val="single" w:sz="4" w:space="0" w:color="auto"/>
              <w:bottom w:val="single" w:sz="4" w:space="0" w:color="auto"/>
              <w:right w:val="single" w:sz="4" w:space="0" w:color="auto"/>
            </w:tcBorders>
          </w:tcPr>
          <w:p w14:paraId="33B56C96" w14:textId="77777777" w:rsidR="00605A69" w:rsidRPr="002100CB" w:rsidRDefault="00605A69" w:rsidP="007171B7">
            <w:pPr>
              <w:pStyle w:val="TAL"/>
            </w:pPr>
            <w:r w:rsidRPr="002100CB">
              <w:t xml:space="preserve">The </w:t>
            </w:r>
            <w:r w:rsidRPr="002100CB">
              <w:rPr>
                <w:lang w:eastAsia="zh-CN"/>
              </w:rPr>
              <w:t xml:space="preserve">OTA peak </w:t>
            </w:r>
            <w:r w:rsidRPr="002100CB">
              <w:t xml:space="preserve">directions set for each beam. Declared for every beam </w:t>
            </w:r>
            <w:r>
              <w:t>(D.3)</w:t>
            </w:r>
            <w:r w:rsidRPr="002100CB">
              <w:t>.</w:t>
            </w:r>
          </w:p>
        </w:tc>
        <w:tc>
          <w:tcPr>
            <w:tcW w:w="0" w:type="auto"/>
            <w:tcBorders>
              <w:top w:val="single" w:sz="4" w:space="0" w:color="auto"/>
              <w:left w:val="single" w:sz="4" w:space="0" w:color="auto"/>
              <w:bottom w:val="single" w:sz="4" w:space="0" w:color="auto"/>
              <w:right w:val="single" w:sz="4" w:space="0" w:color="auto"/>
            </w:tcBorders>
          </w:tcPr>
          <w:p w14:paraId="521376C8" w14:textId="77777777" w:rsidR="00605A69" w:rsidRPr="00C211F2" w:rsidRDefault="00605A69" w:rsidP="007171B7">
            <w:pPr>
              <w:pStyle w:val="TAL"/>
              <w:jc w:val="center"/>
              <w:rPr>
                <w:rFonts w:cs="Arial"/>
                <w:szCs w:val="18"/>
              </w:rPr>
            </w:pPr>
            <w:r w:rsidRPr="0015261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FC0AAA6" w14:textId="77777777" w:rsidR="00605A69" w:rsidRPr="00C211F2" w:rsidRDefault="00605A69" w:rsidP="007171B7">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D5F93E6" w14:textId="77777777" w:rsidR="00605A69" w:rsidRPr="00C211F2" w:rsidRDefault="00605A69" w:rsidP="007171B7">
            <w:pPr>
              <w:pStyle w:val="TAL"/>
              <w:jc w:val="center"/>
              <w:rPr>
                <w:rFonts w:cs="Arial"/>
                <w:szCs w:val="18"/>
              </w:rPr>
            </w:pPr>
            <w:r w:rsidRPr="00C211F2">
              <w:rPr>
                <w:rFonts w:cs="Arial"/>
                <w:szCs w:val="18"/>
              </w:rPr>
              <w:t>x</w:t>
            </w:r>
          </w:p>
        </w:tc>
      </w:tr>
      <w:tr w:rsidR="00605A69" w14:paraId="3EF6E4CF" w14:textId="77777777" w:rsidTr="004E3852">
        <w:trPr>
          <w:jc w:val="center"/>
        </w:trPr>
        <w:tc>
          <w:tcPr>
            <w:tcW w:w="1176" w:type="dxa"/>
            <w:tcBorders>
              <w:top w:val="single" w:sz="4" w:space="0" w:color="auto"/>
              <w:left w:val="single" w:sz="4" w:space="0" w:color="auto"/>
              <w:bottom w:val="single" w:sz="4" w:space="0" w:color="auto"/>
              <w:right w:val="single" w:sz="4" w:space="0" w:color="auto"/>
            </w:tcBorders>
          </w:tcPr>
          <w:p w14:paraId="5A407643" w14:textId="77777777" w:rsidR="00605A69" w:rsidRPr="002100CB" w:rsidRDefault="00605A69" w:rsidP="007171B7">
            <w:pPr>
              <w:pStyle w:val="TAL"/>
              <w:rPr>
                <w:rFonts w:cs="Arial"/>
                <w:szCs w:val="18"/>
              </w:rPr>
            </w:pPr>
            <w:r>
              <w:lastRenderedPageBreak/>
              <w:t>D</w:t>
            </w:r>
            <w:r w:rsidRPr="001C1AA7">
              <w:t>.</w:t>
            </w:r>
            <w:r>
              <w:t>10</w:t>
            </w:r>
          </w:p>
        </w:tc>
        <w:tc>
          <w:tcPr>
            <w:tcW w:w="1805" w:type="dxa"/>
            <w:tcBorders>
              <w:top w:val="single" w:sz="4" w:space="0" w:color="auto"/>
              <w:left w:val="single" w:sz="4" w:space="0" w:color="auto"/>
              <w:bottom w:val="single" w:sz="4" w:space="0" w:color="auto"/>
              <w:right w:val="single" w:sz="4" w:space="0" w:color="auto"/>
            </w:tcBorders>
          </w:tcPr>
          <w:p w14:paraId="7605E099" w14:textId="77777777" w:rsidR="00605A69" w:rsidRPr="002100CB" w:rsidRDefault="00605A69" w:rsidP="007171B7">
            <w:pPr>
              <w:pStyle w:val="TAL"/>
              <w:rPr>
                <w:rFonts w:cs="Arial"/>
                <w:szCs w:val="18"/>
                <w:lang w:eastAsia="zh-CN"/>
              </w:rPr>
            </w:pPr>
            <w:r w:rsidRPr="00FD00AF">
              <w:rPr>
                <w:rFonts w:cs="Arial"/>
                <w:i/>
                <w:szCs w:val="18"/>
              </w:rPr>
              <w:t>OTA peak directions set</w:t>
            </w:r>
            <w:r>
              <w:rPr>
                <w:rFonts w:cs="Arial"/>
                <w:szCs w:val="18"/>
              </w:rPr>
              <w:t xml:space="preserve"> m</w:t>
            </w:r>
            <w:r w:rsidRPr="002100CB">
              <w:rPr>
                <w:rFonts w:cs="Arial"/>
                <w:szCs w:val="18"/>
              </w:rPr>
              <w:t>aximum steering direction(s)</w:t>
            </w:r>
          </w:p>
        </w:tc>
        <w:tc>
          <w:tcPr>
            <w:tcW w:w="0" w:type="auto"/>
            <w:tcBorders>
              <w:top w:val="single" w:sz="4" w:space="0" w:color="auto"/>
              <w:left w:val="single" w:sz="4" w:space="0" w:color="auto"/>
              <w:bottom w:val="single" w:sz="4" w:space="0" w:color="auto"/>
              <w:right w:val="single" w:sz="4" w:space="0" w:color="auto"/>
            </w:tcBorders>
          </w:tcPr>
          <w:p w14:paraId="5A863BE0" w14:textId="77777777" w:rsidR="00605A69" w:rsidRPr="002100CB" w:rsidRDefault="00605A69" w:rsidP="007171B7">
            <w:pPr>
              <w:pStyle w:val="TAL"/>
              <w:keepNext w:val="0"/>
              <w:keepLines w:val="0"/>
              <w:rPr>
                <w:rFonts w:cs="Arial"/>
                <w:szCs w:val="18"/>
              </w:rPr>
            </w:pPr>
            <w:r w:rsidRPr="002100CB">
              <w:rPr>
                <w:rFonts w:cs="Arial"/>
                <w:szCs w:val="18"/>
              </w:rPr>
              <w:t xml:space="preserve">The </w:t>
            </w:r>
            <w:r w:rsidRPr="002100CB">
              <w:rPr>
                <w:rFonts w:cs="Arial"/>
                <w:i/>
                <w:szCs w:val="18"/>
              </w:rPr>
              <w:t>beam direction pair(s)</w:t>
            </w:r>
            <w:r w:rsidRPr="002100CB">
              <w:rPr>
                <w:rFonts w:cs="Arial"/>
                <w:szCs w:val="18"/>
              </w:rPr>
              <w:t xml:space="preserve"> corresponding to the following points:</w:t>
            </w:r>
          </w:p>
          <w:p w14:paraId="6AB3E899" w14:textId="77777777" w:rsidR="00605A69" w:rsidRPr="00F478A9" w:rsidRDefault="00605A69" w:rsidP="007171B7">
            <w:pPr>
              <w:pStyle w:val="TAL"/>
              <w:keepNext w:val="0"/>
              <w:keepLines w:val="0"/>
              <w:ind w:left="587" w:hanging="304"/>
              <w:rPr>
                <w:rFonts w:cs="Arial"/>
                <w:i/>
                <w:szCs w:val="18"/>
              </w:rPr>
            </w:pPr>
            <w:r w:rsidRPr="002100CB">
              <w:rPr>
                <w:rFonts w:cs="Arial"/>
                <w:szCs w:val="18"/>
              </w:rPr>
              <w:t>1)</w:t>
            </w:r>
            <w:r w:rsidRPr="002100CB">
              <w:rPr>
                <w:rFonts w:cs="Arial"/>
                <w:szCs w:val="18"/>
              </w:rPr>
              <w:tab/>
              <w:t xml:space="preserve">The </w:t>
            </w:r>
            <w:r w:rsidRPr="00F478A9">
              <w:rPr>
                <w:rFonts w:cs="Arial"/>
                <w:i/>
                <w:szCs w:val="18"/>
                <w:lang w:eastAsia="zh-CN"/>
              </w:rPr>
              <w:t>beam peak direction</w:t>
            </w:r>
            <w:r w:rsidRPr="00F478A9">
              <w:rPr>
                <w:rFonts w:cs="Arial"/>
                <w:szCs w:val="18"/>
                <w:lang w:eastAsia="zh-CN"/>
              </w:rPr>
              <w:t xml:space="preserve"> corresponding to the </w:t>
            </w:r>
            <w:r w:rsidRPr="00F478A9">
              <w:rPr>
                <w:rFonts w:cs="Arial"/>
                <w:szCs w:val="18"/>
              </w:rPr>
              <w:t xml:space="preserve">maximum steering from the </w:t>
            </w:r>
            <w:r w:rsidRPr="00F478A9">
              <w:rPr>
                <w:rFonts w:cs="Arial"/>
                <w:i/>
                <w:szCs w:val="18"/>
              </w:rPr>
              <w:t>reference beam centre direction</w:t>
            </w:r>
            <w:r w:rsidRPr="00F478A9">
              <w:rPr>
                <w:rFonts w:cs="Arial"/>
                <w:szCs w:val="18"/>
              </w:rPr>
              <w:t xml:space="preserve"> in the positive </w:t>
            </w:r>
            <w:r w:rsidRPr="00F478A9">
              <w:rPr>
                <w:rFonts w:cs="Arial"/>
                <w:i/>
                <w:szCs w:val="18"/>
              </w:rPr>
              <w:t>Φ</w:t>
            </w:r>
            <w:r w:rsidRPr="00F478A9">
              <w:rPr>
                <w:rFonts w:cs="Arial"/>
                <w:szCs w:val="18"/>
              </w:rPr>
              <w:t xml:space="preserve"> direction, while the </w:t>
            </w:r>
            <w:r w:rsidRPr="00F478A9">
              <w:rPr>
                <w:rFonts w:cs="Arial"/>
                <w:i/>
                <w:szCs w:val="18"/>
              </w:rPr>
              <w:t>θ value being the closest possible to the reference beam centre direction.</w:t>
            </w:r>
          </w:p>
          <w:p w14:paraId="12EF28D3" w14:textId="77777777" w:rsidR="00605A69" w:rsidRPr="00142450" w:rsidRDefault="00605A69" w:rsidP="007171B7">
            <w:pPr>
              <w:pStyle w:val="TAL"/>
              <w:keepNext w:val="0"/>
              <w:keepLines w:val="0"/>
              <w:ind w:left="587" w:hanging="304"/>
              <w:rPr>
                <w:rFonts w:cs="Arial"/>
                <w:i/>
                <w:szCs w:val="18"/>
              </w:rPr>
            </w:pPr>
            <w:r w:rsidRPr="006121C9">
              <w:rPr>
                <w:rFonts w:cs="Arial"/>
                <w:szCs w:val="18"/>
              </w:rPr>
              <w:t>2)</w:t>
            </w:r>
            <w:r w:rsidRPr="006121C9">
              <w:rPr>
                <w:rFonts w:cs="Arial"/>
                <w:szCs w:val="18"/>
              </w:rPr>
              <w:tab/>
              <w:t xml:space="preserve">The </w:t>
            </w:r>
            <w:r w:rsidRPr="006121C9">
              <w:rPr>
                <w:rFonts w:cs="Arial"/>
                <w:szCs w:val="18"/>
                <w:lang w:eastAsia="zh-CN"/>
              </w:rPr>
              <w:t xml:space="preserve">beam peak direction corresponding to the </w:t>
            </w:r>
            <w:r w:rsidRPr="006121C9">
              <w:rPr>
                <w:rFonts w:cs="Arial"/>
                <w:szCs w:val="18"/>
              </w:rPr>
              <w:t xml:space="preserve">maximum steering from the reference beam centre direction in the negative </w:t>
            </w:r>
            <w:r w:rsidRPr="00D34133">
              <w:rPr>
                <w:rFonts w:cs="Arial"/>
                <w:i/>
                <w:szCs w:val="18"/>
              </w:rPr>
              <w:t>Φ</w:t>
            </w:r>
            <w:r w:rsidRPr="00D34133">
              <w:rPr>
                <w:rFonts w:cs="Arial"/>
                <w:szCs w:val="18"/>
              </w:rPr>
              <w:t xml:space="preserve"> direction, while the </w:t>
            </w:r>
            <w:r w:rsidRPr="00D34133">
              <w:rPr>
                <w:rFonts w:cs="Arial"/>
                <w:i/>
                <w:szCs w:val="18"/>
              </w:rPr>
              <w:t xml:space="preserve">θ value being the closest possible to the </w:t>
            </w:r>
            <w:r w:rsidRPr="00142450">
              <w:rPr>
                <w:rFonts w:cs="Arial"/>
                <w:szCs w:val="18"/>
              </w:rPr>
              <w:t>reference beam centre direction</w:t>
            </w:r>
            <w:r w:rsidRPr="00142450">
              <w:rPr>
                <w:rFonts w:cs="Arial"/>
                <w:i/>
                <w:szCs w:val="18"/>
              </w:rPr>
              <w:t>.</w:t>
            </w:r>
          </w:p>
          <w:p w14:paraId="7BFDE810" w14:textId="77777777" w:rsidR="00605A69" w:rsidRPr="00E550A2" w:rsidRDefault="00605A69" w:rsidP="007171B7">
            <w:pPr>
              <w:pStyle w:val="TAL"/>
              <w:keepNext w:val="0"/>
              <w:keepLines w:val="0"/>
              <w:ind w:left="587" w:hanging="304"/>
              <w:rPr>
                <w:rFonts w:cs="Arial"/>
                <w:szCs w:val="18"/>
              </w:rPr>
            </w:pPr>
            <w:r w:rsidRPr="00142450">
              <w:rPr>
                <w:rFonts w:cs="Arial"/>
                <w:szCs w:val="18"/>
              </w:rPr>
              <w:t>3)</w:t>
            </w:r>
            <w:r w:rsidRPr="00142450">
              <w:rPr>
                <w:rFonts w:cs="Arial"/>
                <w:szCs w:val="18"/>
              </w:rPr>
              <w:tab/>
              <w:t xml:space="preserve">The </w:t>
            </w:r>
            <w:r w:rsidRPr="00142450">
              <w:rPr>
                <w:rFonts w:cs="Arial"/>
                <w:szCs w:val="18"/>
                <w:lang w:eastAsia="zh-CN"/>
              </w:rPr>
              <w:t xml:space="preserve">beam peak direction corresponding to the </w:t>
            </w:r>
            <w:r w:rsidRPr="00142450">
              <w:rPr>
                <w:rFonts w:cs="Arial"/>
                <w:szCs w:val="18"/>
              </w:rPr>
              <w:t xml:space="preserve">maximum steering from the reference beam centre direction in the positive </w:t>
            </w:r>
            <w:r w:rsidRPr="00142450">
              <w:rPr>
                <w:rFonts w:cs="Arial"/>
                <w:i/>
                <w:szCs w:val="18"/>
              </w:rPr>
              <w:t>θ</w:t>
            </w:r>
            <w:r w:rsidRPr="00142450">
              <w:rPr>
                <w:rFonts w:cs="Arial"/>
                <w:szCs w:val="18"/>
              </w:rPr>
              <w:t xml:space="preserve"> direction, while the</w:t>
            </w:r>
            <w:r w:rsidRPr="00142450">
              <w:rPr>
                <w:rFonts w:cs="Arial"/>
                <w:i/>
                <w:szCs w:val="18"/>
              </w:rPr>
              <w:t xml:space="preserve"> Φ value being the closest possible to the</w:t>
            </w:r>
            <w:r w:rsidRPr="00E550A2">
              <w:rPr>
                <w:rFonts w:cs="Arial"/>
                <w:szCs w:val="18"/>
              </w:rPr>
              <w:t xml:space="preserve"> reference beam centre direction.</w:t>
            </w:r>
          </w:p>
          <w:p w14:paraId="56BC9D9B" w14:textId="77777777" w:rsidR="00605A69" w:rsidRPr="00BE2882" w:rsidRDefault="00605A69" w:rsidP="007171B7">
            <w:pPr>
              <w:pStyle w:val="TAL"/>
              <w:keepNext w:val="0"/>
              <w:keepLines w:val="0"/>
              <w:ind w:left="587" w:hanging="304"/>
              <w:rPr>
                <w:rFonts w:cs="Arial"/>
                <w:i/>
                <w:szCs w:val="18"/>
              </w:rPr>
            </w:pPr>
            <w:r w:rsidRPr="008D0E70">
              <w:rPr>
                <w:rFonts w:cs="Arial"/>
                <w:szCs w:val="18"/>
                <w:lang w:eastAsia="zh-CN"/>
              </w:rPr>
              <w:t>4)</w:t>
            </w:r>
            <w:r w:rsidRPr="008D0E70">
              <w:rPr>
                <w:rFonts w:cs="Arial"/>
                <w:szCs w:val="18"/>
                <w:lang w:eastAsia="zh-CN"/>
              </w:rPr>
              <w:tab/>
              <w:t xml:space="preserve">The beam peak direction corresponding to the </w:t>
            </w:r>
            <w:r w:rsidRPr="008D0E70">
              <w:rPr>
                <w:rFonts w:cs="Arial"/>
                <w:szCs w:val="18"/>
              </w:rPr>
              <w:t xml:space="preserve">maximum steering from the reference beam centre direction in the negative </w:t>
            </w:r>
            <w:r w:rsidRPr="00BE2882">
              <w:rPr>
                <w:rFonts w:cs="Arial"/>
                <w:i/>
                <w:szCs w:val="18"/>
              </w:rPr>
              <w:t>θ</w:t>
            </w:r>
            <w:r w:rsidRPr="00BE2882">
              <w:rPr>
                <w:rFonts w:cs="Arial"/>
                <w:szCs w:val="18"/>
              </w:rPr>
              <w:t xml:space="preserve"> direction, while the </w:t>
            </w:r>
            <w:r w:rsidRPr="00BE2882">
              <w:rPr>
                <w:rFonts w:cs="Arial"/>
                <w:i/>
                <w:szCs w:val="18"/>
              </w:rPr>
              <w:t xml:space="preserve">Φ value being the closest possible to the </w:t>
            </w:r>
            <w:r w:rsidRPr="00BE2882">
              <w:rPr>
                <w:rFonts w:cs="Arial"/>
                <w:szCs w:val="18"/>
              </w:rPr>
              <w:t>reference beam centre direction</w:t>
            </w:r>
            <w:r w:rsidRPr="00BE2882">
              <w:rPr>
                <w:rFonts w:cs="Arial"/>
                <w:i/>
                <w:szCs w:val="18"/>
              </w:rPr>
              <w:t>.</w:t>
            </w:r>
          </w:p>
          <w:p w14:paraId="1CF71D73" w14:textId="77777777" w:rsidR="00605A69" w:rsidRPr="00F4461A" w:rsidRDefault="00605A69" w:rsidP="007171B7">
            <w:pPr>
              <w:pStyle w:val="TAL"/>
              <w:keepNext w:val="0"/>
              <w:keepLines w:val="0"/>
              <w:rPr>
                <w:rFonts w:cs="Arial"/>
                <w:szCs w:val="18"/>
              </w:rPr>
            </w:pPr>
            <w:r w:rsidRPr="00F4461A">
              <w:rPr>
                <w:rFonts w:cs="Arial"/>
                <w:szCs w:val="18"/>
              </w:rPr>
              <w:t xml:space="preserve">The maximum steering direction(s) may coincide with </w:t>
            </w:r>
            <w:r w:rsidRPr="00F4461A">
              <w:rPr>
                <w:rFonts w:cs="Arial"/>
                <w:i/>
                <w:szCs w:val="18"/>
              </w:rPr>
              <w:t>the reference beam centre direction</w:t>
            </w:r>
            <w:r w:rsidRPr="00F4461A">
              <w:rPr>
                <w:rFonts w:cs="Arial"/>
                <w:szCs w:val="18"/>
              </w:rPr>
              <w:t>.</w:t>
            </w:r>
          </w:p>
          <w:p w14:paraId="4F318BF5" w14:textId="77777777" w:rsidR="00605A69" w:rsidRPr="002100CB" w:rsidRDefault="00605A69" w:rsidP="007171B7">
            <w:pPr>
              <w:pStyle w:val="TOC7"/>
              <w:rPr>
                <w:rFonts w:cs="Arial"/>
                <w:szCs w:val="18"/>
              </w:rPr>
            </w:pPr>
            <w:r w:rsidRPr="00F478A9">
              <w:rPr>
                <w:rFonts w:ascii="Arial" w:hAnsi="Arial" w:cs="Arial"/>
                <w:sz w:val="18"/>
                <w:szCs w:val="18"/>
              </w:rPr>
              <w:t xml:space="preserve">Declared for every beam </w:t>
            </w:r>
            <w:r>
              <w:rPr>
                <w:rFonts w:ascii="Arial" w:hAnsi="Arial" w:cs="Arial"/>
                <w:sz w:val="18"/>
                <w:szCs w:val="18"/>
              </w:rPr>
              <w:t>(D.3)</w:t>
            </w:r>
            <w:r w:rsidRPr="00F478A9">
              <w:rPr>
                <w:rFonts w:ascii="Arial" w:hAnsi="Arial" w:cs="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3AD32546" w14:textId="77777777" w:rsidR="00605A69" w:rsidRPr="0015261C" w:rsidRDefault="00605A69" w:rsidP="007171B7">
            <w:pPr>
              <w:pStyle w:val="TAL"/>
              <w:jc w:val="center"/>
              <w:rPr>
                <w:rFonts w:cs="Arial"/>
                <w:szCs w:val="18"/>
              </w:rPr>
            </w:pPr>
            <w:r w:rsidRPr="0015261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149BE27" w14:textId="77777777" w:rsidR="00605A69" w:rsidRPr="00C211F2" w:rsidRDefault="00605A69" w:rsidP="007171B7">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510C233" w14:textId="77777777" w:rsidR="00605A69" w:rsidRPr="00C211F2" w:rsidRDefault="00605A69" w:rsidP="007171B7">
            <w:pPr>
              <w:pStyle w:val="TAL"/>
              <w:jc w:val="center"/>
              <w:rPr>
                <w:rFonts w:cs="Arial"/>
                <w:szCs w:val="18"/>
              </w:rPr>
            </w:pPr>
            <w:r w:rsidRPr="00C211F2">
              <w:rPr>
                <w:rFonts w:cs="Arial"/>
                <w:szCs w:val="18"/>
              </w:rPr>
              <w:t>x</w:t>
            </w:r>
          </w:p>
        </w:tc>
      </w:tr>
      <w:tr w:rsidR="00605A69" w14:paraId="4CE3FE62" w14:textId="77777777" w:rsidTr="004E3852">
        <w:trPr>
          <w:jc w:val="center"/>
        </w:trPr>
        <w:tc>
          <w:tcPr>
            <w:tcW w:w="1176" w:type="dxa"/>
            <w:tcBorders>
              <w:top w:val="single" w:sz="4" w:space="0" w:color="auto"/>
              <w:left w:val="single" w:sz="4" w:space="0" w:color="auto"/>
              <w:bottom w:val="single" w:sz="4" w:space="0" w:color="auto"/>
              <w:right w:val="single" w:sz="4" w:space="0" w:color="auto"/>
            </w:tcBorders>
          </w:tcPr>
          <w:p w14:paraId="20B4C194" w14:textId="77777777" w:rsidR="00605A69" w:rsidRPr="002100CB" w:rsidRDefault="00605A69" w:rsidP="007171B7">
            <w:pPr>
              <w:pStyle w:val="TAL"/>
              <w:rPr>
                <w:rFonts w:cs="Arial"/>
                <w:szCs w:val="18"/>
              </w:rPr>
            </w:pPr>
            <w:r>
              <w:t>D</w:t>
            </w:r>
            <w:r w:rsidRPr="00FF2EE7">
              <w:t>.</w:t>
            </w:r>
            <w:r>
              <w:t>11</w:t>
            </w:r>
          </w:p>
        </w:tc>
        <w:tc>
          <w:tcPr>
            <w:tcW w:w="1805" w:type="dxa"/>
            <w:tcBorders>
              <w:top w:val="single" w:sz="4" w:space="0" w:color="auto"/>
              <w:left w:val="single" w:sz="4" w:space="0" w:color="auto"/>
              <w:bottom w:val="single" w:sz="4" w:space="0" w:color="auto"/>
              <w:right w:val="single" w:sz="4" w:space="0" w:color="auto"/>
            </w:tcBorders>
          </w:tcPr>
          <w:p w14:paraId="5172FF37" w14:textId="77777777" w:rsidR="00605A69" w:rsidRPr="002100CB" w:rsidRDefault="00605A69" w:rsidP="007171B7">
            <w:pPr>
              <w:pStyle w:val="TAL"/>
              <w:rPr>
                <w:rFonts w:cs="Arial"/>
                <w:szCs w:val="18"/>
              </w:rPr>
            </w:pPr>
            <w:r w:rsidRPr="00F478A9">
              <w:rPr>
                <w:rFonts w:cs="Arial"/>
                <w:szCs w:val="18"/>
              </w:rPr>
              <w:t>Rated beam EIRP</w:t>
            </w:r>
          </w:p>
        </w:tc>
        <w:tc>
          <w:tcPr>
            <w:tcW w:w="0" w:type="auto"/>
            <w:tcBorders>
              <w:top w:val="single" w:sz="4" w:space="0" w:color="auto"/>
              <w:left w:val="single" w:sz="4" w:space="0" w:color="auto"/>
              <w:bottom w:val="single" w:sz="4" w:space="0" w:color="auto"/>
              <w:right w:val="single" w:sz="4" w:space="0" w:color="auto"/>
            </w:tcBorders>
          </w:tcPr>
          <w:p w14:paraId="43B5C084" w14:textId="77777777" w:rsidR="00605A69" w:rsidRDefault="00605A69" w:rsidP="007171B7">
            <w:pPr>
              <w:pStyle w:val="TAL"/>
            </w:pPr>
            <w:r w:rsidRPr="00F478A9">
              <w:t xml:space="preserve">The rated EIRP level per carrier </w:t>
            </w:r>
            <w:r w:rsidRPr="008E2F83">
              <w:t>(</w:t>
            </w:r>
            <w:proofErr w:type="spellStart"/>
            <w:proofErr w:type="gramStart"/>
            <w:r w:rsidRPr="008E2F83">
              <w:t>P</w:t>
            </w:r>
            <w:r w:rsidRPr="008E2F83">
              <w:rPr>
                <w:vertAlign w:val="subscript"/>
              </w:rPr>
              <w:t>Rated,c</w:t>
            </w:r>
            <w:proofErr w:type="gramEnd"/>
            <w:r w:rsidRPr="008E2F83">
              <w:rPr>
                <w:vertAlign w:val="subscript"/>
              </w:rPr>
              <w:t>,EIRP</w:t>
            </w:r>
            <w:proofErr w:type="spellEnd"/>
            <w:r w:rsidRPr="008E2F83">
              <w:t xml:space="preserve">) </w:t>
            </w:r>
            <w:r w:rsidRPr="00F478A9">
              <w:t xml:space="preserve">at the </w:t>
            </w:r>
            <w:r w:rsidRPr="00F478A9">
              <w:rPr>
                <w:i/>
              </w:rPr>
              <w:t>beam peak direction</w:t>
            </w:r>
            <w:r w:rsidRPr="00F478A9">
              <w:t xml:space="preserve"> associated with a particular</w:t>
            </w:r>
            <w:r w:rsidRPr="00F478A9">
              <w:rPr>
                <w:i/>
              </w:rPr>
              <w:t xml:space="preserve"> beam direction pair</w:t>
            </w:r>
            <w:r w:rsidRPr="00F478A9">
              <w:t xml:space="preserve"> for each of the declared maximum steering directions (</w:t>
            </w:r>
            <w:r>
              <w:t>D.10</w:t>
            </w:r>
            <w:r w:rsidRPr="00F478A9">
              <w:t xml:space="preserve">), as well as the reference </w:t>
            </w:r>
            <w:r w:rsidRPr="00F478A9">
              <w:rPr>
                <w:i/>
              </w:rPr>
              <w:t>beam direction pair</w:t>
            </w:r>
            <w:r w:rsidRPr="00F478A9">
              <w:t xml:space="preserve"> (</w:t>
            </w:r>
            <w:r>
              <w:t>D.8</w:t>
            </w:r>
            <w:r w:rsidRPr="00F478A9">
              <w:t xml:space="preserve">). Declared for every beam </w:t>
            </w:r>
            <w:r>
              <w:t>(D.3)</w:t>
            </w:r>
            <w:r w:rsidRPr="00F478A9">
              <w:t>.</w:t>
            </w:r>
          </w:p>
          <w:p w14:paraId="2EA75222" w14:textId="77777777" w:rsidR="00605A69" w:rsidRPr="002100CB" w:rsidRDefault="00605A69" w:rsidP="007171B7">
            <w:pPr>
              <w:pStyle w:val="TAL"/>
            </w:pPr>
            <w:r>
              <w:t xml:space="preserve">(NOTE </w:t>
            </w:r>
            <w:del w:id="15" w:author="Farshid Ghasemzadeh" w:date="2018-11-01T17:16:00Z">
              <w:r w:rsidRPr="00B05885" w:rsidDel="00E0327C">
                <w:rPr>
                  <w:highlight w:val="yellow"/>
                </w:rPr>
                <w:delText>Y, Z</w:delText>
              </w:r>
            </w:del>
            <w:ins w:id="16" w:author="Farshid Ghasemzadeh" w:date="2018-10-29T09:52:00Z">
              <w:r w:rsidR="00952F50">
                <w:t>3, 4</w:t>
              </w:r>
            </w:ins>
            <w:r>
              <w:t>)</w:t>
            </w:r>
          </w:p>
        </w:tc>
        <w:tc>
          <w:tcPr>
            <w:tcW w:w="0" w:type="auto"/>
            <w:tcBorders>
              <w:top w:val="single" w:sz="4" w:space="0" w:color="auto"/>
              <w:left w:val="single" w:sz="4" w:space="0" w:color="auto"/>
              <w:bottom w:val="single" w:sz="4" w:space="0" w:color="auto"/>
              <w:right w:val="single" w:sz="4" w:space="0" w:color="auto"/>
            </w:tcBorders>
          </w:tcPr>
          <w:p w14:paraId="6406B572" w14:textId="77777777" w:rsidR="00605A69" w:rsidRPr="0015261C" w:rsidRDefault="00605A69" w:rsidP="007171B7">
            <w:pPr>
              <w:pStyle w:val="TAL"/>
              <w:jc w:val="center"/>
              <w:rPr>
                <w:rFonts w:cs="Arial"/>
                <w:szCs w:val="18"/>
              </w:rPr>
            </w:pPr>
            <w:r w:rsidRPr="0015261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06BC11C" w14:textId="77777777" w:rsidR="00605A69" w:rsidRPr="00C211F2" w:rsidRDefault="00605A69" w:rsidP="007171B7">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0DC422F" w14:textId="77777777" w:rsidR="00605A69" w:rsidRPr="00C211F2" w:rsidRDefault="00605A69" w:rsidP="007171B7">
            <w:pPr>
              <w:pStyle w:val="TAL"/>
              <w:jc w:val="center"/>
              <w:rPr>
                <w:rFonts w:cs="Arial"/>
                <w:szCs w:val="18"/>
              </w:rPr>
            </w:pPr>
            <w:r w:rsidRPr="00C211F2">
              <w:rPr>
                <w:rFonts w:cs="Arial"/>
                <w:szCs w:val="18"/>
              </w:rPr>
              <w:t>x</w:t>
            </w:r>
          </w:p>
        </w:tc>
      </w:tr>
      <w:tr w:rsidR="00605A69" w14:paraId="0A382076" w14:textId="77777777" w:rsidTr="004E3852">
        <w:trPr>
          <w:jc w:val="center"/>
        </w:trPr>
        <w:tc>
          <w:tcPr>
            <w:tcW w:w="1176" w:type="dxa"/>
            <w:tcBorders>
              <w:top w:val="single" w:sz="4" w:space="0" w:color="auto"/>
              <w:left w:val="single" w:sz="4" w:space="0" w:color="auto"/>
              <w:bottom w:val="single" w:sz="4" w:space="0" w:color="auto"/>
              <w:right w:val="single" w:sz="4" w:space="0" w:color="auto"/>
            </w:tcBorders>
          </w:tcPr>
          <w:p w14:paraId="61A2D270" w14:textId="77777777" w:rsidR="00605A69" w:rsidRPr="00F478A9" w:rsidRDefault="00605A69" w:rsidP="007171B7">
            <w:pPr>
              <w:pStyle w:val="TAL"/>
              <w:rPr>
                <w:rFonts w:cs="Arial"/>
                <w:szCs w:val="18"/>
              </w:rPr>
            </w:pPr>
            <w:r>
              <w:t>D</w:t>
            </w:r>
            <w:r w:rsidRPr="00FF2EE7">
              <w:t>.</w:t>
            </w:r>
            <w:r>
              <w:t>12</w:t>
            </w:r>
          </w:p>
        </w:tc>
        <w:tc>
          <w:tcPr>
            <w:tcW w:w="1805" w:type="dxa"/>
            <w:tcBorders>
              <w:top w:val="single" w:sz="4" w:space="0" w:color="auto"/>
              <w:left w:val="single" w:sz="4" w:space="0" w:color="auto"/>
              <w:bottom w:val="single" w:sz="4" w:space="0" w:color="auto"/>
              <w:right w:val="single" w:sz="4" w:space="0" w:color="auto"/>
            </w:tcBorders>
          </w:tcPr>
          <w:p w14:paraId="3E6FEE8D" w14:textId="77777777" w:rsidR="00605A69" w:rsidRPr="00F478A9" w:rsidRDefault="00605A69" w:rsidP="007171B7">
            <w:pPr>
              <w:pStyle w:val="TAL"/>
              <w:rPr>
                <w:rFonts w:cs="Arial"/>
                <w:szCs w:val="18"/>
              </w:rPr>
            </w:pPr>
            <w:proofErr w:type="spellStart"/>
            <w:r w:rsidRPr="006121C9">
              <w:rPr>
                <w:rFonts w:cs="Arial"/>
                <w:szCs w:val="18"/>
              </w:rPr>
              <w:t>Beamwidth</w:t>
            </w:r>
            <w:proofErr w:type="spellEnd"/>
          </w:p>
        </w:tc>
        <w:tc>
          <w:tcPr>
            <w:tcW w:w="0" w:type="auto"/>
            <w:tcBorders>
              <w:top w:val="single" w:sz="4" w:space="0" w:color="auto"/>
              <w:left w:val="single" w:sz="4" w:space="0" w:color="auto"/>
              <w:bottom w:val="single" w:sz="4" w:space="0" w:color="auto"/>
              <w:right w:val="single" w:sz="4" w:space="0" w:color="auto"/>
            </w:tcBorders>
          </w:tcPr>
          <w:p w14:paraId="671F6539" w14:textId="77777777" w:rsidR="00605A69" w:rsidRPr="00F478A9" w:rsidRDefault="00605A69" w:rsidP="007171B7">
            <w:pPr>
              <w:pStyle w:val="TAL"/>
            </w:pPr>
            <w:r w:rsidRPr="006121C9">
              <w:t xml:space="preserve">The </w:t>
            </w:r>
            <w:proofErr w:type="spellStart"/>
            <w:r w:rsidRPr="006121C9">
              <w:rPr>
                <w:i/>
              </w:rPr>
              <w:t>beamwidth</w:t>
            </w:r>
            <w:proofErr w:type="spellEnd"/>
            <w:r w:rsidRPr="006121C9">
              <w:t xml:space="preserve"> for the reference </w:t>
            </w:r>
            <w:r w:rsidRPr="006121C9">
              <w:rPr>
                <w:i/>
              </w:rPr>
              <w:t>beam direction pair</w:t>
            </w:r>
            <w:r w:rsidRPr="006121C9">
              <w:t xml:space="preserve"> and the four maximum steering directions. Declared for every beam </w:t>
            </w:r>
            <w:r>
              <w:t>(D.3)</w:t>
            </w:r>
            <w:r w:rsidRPr="006121C9">
              <w:t>.</w:t>
            </w:r>
          </w:p>
        </w:tc>
        <w:tc>
          <w:tcPr>
            <w:tcW w:w="0" w:type="auto"/>
            <w:tcBorders>
              <w:top w:val="single" w:sz="4" w:space="0" w:color="auto"/>
              <w:left w:val="single" w:sz="4" w:space="0" w:color="auto"/>
              <w:bottom w:val="single" w:sz="4" w:space="0" w:color="auto"/>
              <w:right w:val="single" w:sz="4" w:space="0" w:color="auto"/>
            </w:tcBorders>
          </w:tcPr>
          <w:p w14:paraId="3A7B18EB" w14:textId="77777777" w:rsidR="00605A69" w:rsidRPr="0015261C" w:rsidRDefault="00605A69" w:rsidP="007171B7">
            <w:pPr>
              <w:pStyle w:val="TAL"/>
              <w:jc w:val="center"/>
              <w:rPr>
                <w:rFonts w:cs="Arial"/>
                <w:szCs w:val="18"/>
              </w:rPr>
            </w:pPr>
            <w:r w:rsidRPr="0015261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F77C7B7" w14:textId="77777777" w:rsidR="00605A69" w:rsidRPr="00C211F2" w:rsidRDefault="00605A69" w:rsidP="007171B7">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13570E0" w14:textId="77777777" w:rsidR="00605A69" w:rsidRPr="00C211F2" w:rsidRDefault="00605A69" w:rsidP="007171B7">
            <w:pPr>
              <w:pStyle w:val="TAL"/>
              <w:jc w:val="center"/>
              <w:rPr>
                <w:rFonts w:cs="Arial"/>
                <w:szCs w:val="18"/>
              </w:rPr>
            </w:pPr>
            <w:r w:rsidRPr="00C211F2">
              <w:rPr>
                <w:rFonts w:cs="Arial"/>
                <w:szCs w:val="18"/>
              </w:rPr>
              <w:t>x</w:t>
            </w:r>
          </w:p>
        </w:tc>
      </w:tr>
      <w:tr w:rsidR="00605A69" w14:paraId="7AD01FDC" w14:textId="77777777" w:rsidTr="004E3852">
        <w:trPr>
          <w:jc w:val="center"/>
        </w:trPr>
        <w:tc>
          <w:tcPr>
            <w:tcW w:w="1176" w:type="dxa"/>
            <w:tcBorders>
              <w:top w:val="single" w:sz="4" w:space="0" w:color="auto"/>
              <w:left w:val="single" w:sz="4" w:space="0" w:color="auto"/>
              <w:bottom w:val="single" w:sz="4" w:space="0" w:color="auto"/>
              <w:right w:val="single" w:sz="4" w:space="0" w:color="auto"/>
            </w:tcBorders>
          </w:tcPr>
          <w:p w14:paraId="2642159A" w14:textId="77777777" w:rsidR="00605A69" w:rsidRPr="006121C9" w:rsidRDefault="00605A69" w:rsidP="007171B7">
            <w:pPr>
              <w:pStyle w:val="TAL"/>
              <w:rPr>
                <w:rFonts w:cs="Arial"/>
                <w:szCs w:val="18"/>
              </w:rPr>
            </w:pPr>
            <w:r>
              <w:t>D</w:t>
            </w:r>
            <w:r w:rsidRPr="00FF2EE7">
              <w:t>.</w:t>
            </w:r>
            <w:r>
              <w:t>13</w:t>
            </w:r>
          </w:p>
        </w:tc>
        <w:tc>
          <w:tcPr>
            <w:tcW w:w="1805" w:type="dxa"/>
            <w:tcBorders>
              <w:top w:val="single" w:sz="4" w:space="0" w:color="auto"/>
              <w:left w:val="single" w:sz="4" w:space="0" w:color="auto"/>
              <w:bottom w:val="single" w:sz="4" w:space="0" w:color="auto"/>
              <w:right w:val="single" w:sz="4" w:space="0" w:color="auto"/>
            </w:tcBorders>
          </w:tcPr>
          <w:p w14:paraId="50437A67" w14:textId="77777777" w:rsidR="00605A69" w:rsidRPr="006121C9" w:rsidRDefault="00605A69" w:rsidP="007171B7">
            <w:pPr>
              <w:pStyle w:val="TAL"/>
              <w:rPr>
                <w:rFonts w:cs="Arial"/>
                <w:szCs w:val="18"/>
              </w:rPr>
            </w:pPr>
            <w:r w:rsidRPr="006121C9">
              <w:rPr>
                <w:rFonts w:cs="Arial"/>
                <w:szCs w:val="18"/>
              </w:rPr>
              <w:t>Equivalent b</w:t>
            </w:r>
            <w:r w:rsidRPr="006121C9">
              <w:rPr>
                <w:rFonts w:cs="Arial"/>
                <w:szCs w:val="18"/>
                <w:lang w:eastAsia="zh-CN"/>
              </w:rPr>
              <w:t>eams</w:t>
            </w:r>
          </w:p>
        </w:tc>
        <w:tc>
          <w:tcPr>
            <w:tcW w:w="0" w:type="auto"/>
            <w:tcBorders>
              <w:top w:val="single" w:sz="4" w:space="0" w:color="auto"/>
              <w:left w:val="single" w:sz="4" w:space="0" w:color="auto"/>
              <w:bottom w:val="single" w:sz="4" w:space="0" w:color="auto"/>
              <w:right w:val="single" w:sz="4" w:space="0" w:color="auto"/>
            </w:tcBorders>
          </w:tcPr>
          <w:p w14:paraId="47BBA9DE" w14:textId="77777777" w:rsidR="00605A69" w:rsidRPr="002100CB" w:rsidRDefault="00605A69" w:rsidP="007171B7">
            <w:pPr>
              <w:pStyle w:val="TAL"/>
            </w:pPr>
            <w:r w:rsidRPr="002100CB">
              <w:t>List of beams which are declared to be equivalent.</w:t>
            </w:r>
          </w:p>
          <w:p w14:paraId="05708B6F" w14:textId="77777777" w:rsidR="00605A69" w:rsidRPr="006121C9" w:rsidRDefault="00605A69" w:rsidP="007171B7">
            <w:pPr>
              <w:pStyle w:val="TAL"/>
            </w:pPr>
            <w:r w:rsidRPr="006121C9">
              <w:t>Equivalent</w:t>
            </w:r>
            <w:r w:rsidRPr="006121C9">
              <w:rPr>
                <w:lang w:eastAsia="zh-CN"/>
              </w:rPr>
              <w:t xml:space="preserve"> beams</w:t>
            </w:r>
            <w:r w:rsidRPr="006121C9">
              <w:t xml:space="preserve"> imply that the beams are expected to have identical </w:t>
            </w:r>
            <w:r w:rsidRPr="00B05885">
              <w:rPr>
                <w:i/>
                <w:lang w:eastAsia="zh-CN"/>
              </w:rPr>
              <w:t xml:space="preserve">OTA peak </w:t>
            </w:r>
            <w:r w:rsidRPr="00B05885">
              <w:rPr>
                <w:i/>
              </w:rPr>
              <w:t>directions sets</w:t>
            </w:r>
            <w:r w:rsidRPr="006121C9">
              <w:t xml:space="preserve"> and intended to have identical spatial properties at all steering directions within the </w:t>
            </w:r>
            <w:r w:rsidRPr="00B05885">
              <w:rPr>
                <w:i/>
                <w:lang w:eastAsia="zh-CN"/>
              </w:rPr>
              <w:t xml:space="preserve">OTA peak </w:t>
            </w:r>
            <w:r w:rsidRPr="00B05885">
              <w:rPr>
                <w:i/>
              </w:rPr>
              <w:t>directions set</w:t>
            </w:r>
            <w:r w:rsidRPr="006121C9">
              <w:t xml:space="preserve"> when presented with identical signals. All declarations (</w:t>
            </w:r>
            <w:r>
              <w:t>D.4 – D.12</w:t>
            </w:r>
            <w:r w:rsidRPr="006121C9">
              <w:t>) made for the beams are identical and the transmitter unit</w:t>
            </w:r>
            <w:r w:rsidRPr="006121C9">
              <w:rPr>
                <w:i/>
              </w:rPr>
              <w:t xml:space="preserve">, </w:t>
            </w:r>
            <w:r w:rsidRPr="006121C9">
              <w:t>RDN and antenna array responsible for generating the beam are of identical design.</w:t>
            </w:r>
          </w:p>
        </w:tc>
        <w:tc>
          <w:tcPr>
            <w:tcW w:w="0" w:type="auto"/>
            <w:tcBorders>
              <w:top w:val="single" w:sz="4" w:space="0" w:color="auto"/>
              <w:left w:val="single" w:sz="4" w:space="0" w:color="auto"/>
              <w:bottom w:val="single" w:sz="4" w:space="0" w:color="auto"/>
              <w:right w:val="single" w:sz="4" w:space="0" w:color="auto"/>
            </w:tcBorders>
          </w:tcPr>
          <w:p w14:paraId="49A1D660" w14:textId="77777777" w:rsidR="00605A69" w:rsidRPr="0015261C" w:rsidRDefault="00605A69" w:rsidP="007171B7">
            <w:pPr>
              <w:pStyle w:val="TAL"/>
              <w:jc w:val="center"/>
              <w:rPr>
                <w:rFonts w:cs="Arial"/>
                <w:szCs w:val="18"/>
              </w:rPr>
            </w:pPr>
            <w:r w:rsidRPr="001B0A75">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0A9EB6D" w14:textId="77777777" w:rsidR="00605A69" w:rsidRPr="00C211F2" w:rsidRDefault="00605A69" w:rsidP="007171B7">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1B9AA88" w14:textId="77777777" w:rsidR="00605A69" w:rsidRPr="00C211F2" w:rsidRDefault="00605A69" w:rsidP="007171B7">
            <w:pPr>
              <w:pStyle w:val="TAL"/>
              <w:jc w:val="center"/>
              <w:rPr>
                <w:rFonts w:cs="Arial"/>
                <w:szCs w:val="18"/>
              </w:rPr>
            </w:pPr>
            <w:r w:rsidRPr="00C211F2">
              <w:rPr>
                <w:rFonts w:cs="Arial"/>
                <w:szCs w:val="18"/>
              </w:rPr>
              <w:t>x</w:t>
            </w:r>
          </w:p>
        </w:tc>
      </w:tr>
      <w:tr w:rsidR="00605A69" w14:paraId="0AD443BF" w14:textId="77777777" w:rsidTr="004E3852">
        <w:trPr>
          <w:jc w:val="center"/>
        </w:trPr>
        <w:tc>
          <w:tcPr>
            <w:tcW w:w="1176" w:type="dxa"/>
            <w:tcBorders>
              <w:top w:val="single" w:sz="4" w:space="0" w:color="auto"/>
              <w:left w:val="single" w:sz="4" w:space="0" w:color="auto"/>
              <w:bottom w:val="single" w:sz="4" w:space="0" w:color="auto"/>
              <w:right w:val="single" w:sz="4" w:space="0" w:color="auto"/>
            </w:tcBorders>
          </w:tcPr>
          <w:p w14:paraId="1D632FE3" w14:textId="77777777" w:rsidR="00605A69" w:rsidRPr="006121C9" w:rsidRDefault="00605A69" w:rsidP="007171B7">
            <w:pPr>
              <w:pStyle w:val="TAL"/>
              <w:rPr>
                <w:rFonts w:cs="Arial"/>
                <w:szCs w:val="18"/>
              </w:rPr>
            </w:pPr>
            <w:r>
              <w:t>D</w:t>
            </w:r>
            <w:r w:rsidRPr="00FF2EE7">
              <w:t>.</w:t>
            </w:r>
            <w:r>
              <w:t>14</w:t>
            </w:r>
          </w:p>
        </w:tc>
        <w:tc>
          <w:tcPr>
            <w:tcW w:w="1805" w:type="dxa"/>
            <w:tcBorders>
              <w:top w:val="single" w:sz="4" w:space="0" w:color="auto"/>
              <w:left w:val="single" w:sz="4" w:space="0" w:color="auto"/>
              <w:bottom w:val="single" w:sz="4" w:space="0" w:color="auto"/>
              <w:right w:val="single" w:sz="4" w:space="0" w:color="auto"/>
            </w:tcBorders>
          </w:tcPr>
          <w:p w14:paraId="0130DFC6" w14:textId="77777777" w:rsidR="00605A69" w:rsidRPr="006121C9" w:rsidRDefault="00605A69" w:rsidP="007171B7">
            <w:pPr>
              <w:pStyle w:val="TAL"/>
              <w:rPr>
                <w:rFonts w:cs="Arial"/>
                <w:szCs w:val="18"/>
              </w:rPr>
            </w:pPr>
            <w:r w:rsidRPr="006121C9">
              <w:rPr>
                <w:rFonts w:cs="Arial"/>
                <w:szCs w:val="18"/>
              </w:rPr>
              <w:t>Parallel beams</w:t>
            </w:r>
          </w:p>
        </w:tc>
        <w:tc>
          <w:tcPr>
            <w:tcW w:w="0" w:type="auto"/>
            <w:tcBorders>
              <w:top w:val="single" w:sz="4" w:space="0" w:color="auto"/>
              <w:left w:val="single" w:sz="4" w:space="0" w:color="auto"/>
              <w:bottom w:val="single" w:sz="4" w:space="0" w:color="auto"/>
              <w:right w:val="single" w:sz="4" w:space="0" w:color="auto"/>
            </w:tcBorders>
          </w:tcPr>
          <w:p w14:paraId="4B056D45" w14:textId="77777777" w:rsidR="00605A69" w:rsidRPr="00F478A9" w:rsidRDefault="00605A69" w:rsidP="007171B7">
            <w:pPr>
              <w:pStyle w:val="TAL"/>
            </w:pPr>
            <w:r w:rsidRPr="002100CB">
              <w:t>List of beams which have been declared equivalent (</w:t>
            </w:r>
            <w:r>
              <w:t>D.13</w:t>
            </w:r>
            <w:r w:rsidRPr="002100CB">
              <w:t xml:space="preserve">) and can be generated in parallel using independent </w:t>
            </w:r>
            <w:r w:rsidRPr="00F478A9">
              <w:t>RF power resources.</w:t>
            </w:r>
          </w:p>
          <w:p w14:paraId="2A3DCEB4" w14:textId="77777777" w:rsidR="00605A69" w:rsidRPr="002100CB" w:rsidRDefault="00605A69" w:rsidP="007171B7">
            <w:pPr>
              <w:pStyle w:val="TAL"/>
            </w:pPr>
            <w:r w:rsidRPr="006121C9">
              <w:rPr>
                <w:lang w:eastAsia="zh-CN"/>
              </w:rPr>
              <w:t>Independent power resources mean that the beams are transmitted from mutually exclusive transmitter units.</w:t>
            </w:r>
          </w:p>
        </w:tc>
        <w:tc>
          <w:tcPr>
            <w:tcW w:w="0" w:type="auto"/>
            <w:tcBorders>
              <w:top w:val="single" w:sz="4" w:space="0" w:color="auto"/>
              <w:left w:val="single" w:sz="4" w:space="0" w:color="auto"/>
              <w:bottom w:val="single" w:sz="4" w:space="0" w:color="auto"/>
              <w:right w:val="single" w:sz="4" w:space="0" w:color="auto"/>
            </w:tcBorders>
          </w:tcPr>
          <w:p w14:paraId="202F9E24" w14:textId="77777777" w:rsidR="00605A69" w:rsidRPr="001B0A75" w:rsidRDefault="00605A69" w:rsidP="007171B7">
            <w:pPr>
              <w:pStyle w:val="TAL"/>
              <w:jc w:val="center"/>
              <w:rPr>
                <w:rFonts w:cs="Arial"/>
                <w:szCs w:val="18"/>
              </w:rPr>
            </w:pPr>
            <w:r w:rsidRPr="001B0A75">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DD2A13F" w14:textId="77777777" w:rsidR="00605A69" w:rsidRPr="00C211F2" w:rsidRDefault="00605A69" w:rsidP="007171B7">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480C361" w14:textId="77777777" w:rsidR="00605A69" w:rsidRPr="00C211F2" w:rsidRDefault="00605A69" w:rsidP="007171B7">
            <w:pPr>
              <w:pStyle w:val="TAL"/>
              <w:jc w:val="center"/>
              <w:rPr>
                <w:rFonts w:cs="Arial"/>
                <w:szCs w:val="18"/>
              </w:rPr>
            </w:pPr>
            <w:r w:rsidRPr="00C211F2">
              <w:rPr>
                <w:rFonts w:cs="Arial"/>
                <w:szCs w:val="18"/>
              </w:rPr>
              <w:t>x</w:t>
            </w:r>
          </w:p>
        </w:tc>
      </w:tr>
      <w:tr w:rsidR="00605A69" w14:paraId="4C2B4020" w14:textId="77777777" w:rsidTr="004E3852">
        <w:trPr>
          <w:jc w:val="center"/>
        </w:trPr>
        <w:tc>
          <w:tcPr>
            <w:tcW w:w="1176" w:type="dxa"/>
            <w:tcBorders>
              <w:top w:val="single" w:sz="4" w:space="0" w:color="auto"/>
              <w:left w:val="single" w:sz="4" w:space="0" w:color="auto"/>
              <w:bottom w:val="single" w:sz="4" w:space="0" w:color="auto"/>
              <w:right w:val="single" w:sz="4" w:space="0" w:color="auto"/>
            </w:tcBorders>
          </w:tcPr>
          <w:p w14:paraId="0C37B242" w14:textId="77777777" w:rsidR="00605A69" w:rsidRPr="006121C9" w:rsidRDefault="00605A69" w:rsidP="007171B7">
            <w:pPr>
              <w:pStyle w:val="TAL"/>
              <w:rPr>
                <w:rFonts w:cs="Arial"/>
                <w:szCs w:val="18"/>
              </w:rPr>
            </w:pPr>
            <w:r>
              <w:t>D</w:t>
            </w:r>
            <w:r w:rsidRPr="00FF2EE7">
              <w:t>.</w:t>
            </w:r>
            <w:r>
              <w:t>15</w:t>
            </w:r>
          </w:p>
        </w:tc>
        <w:tc>
          <w:tcPr>
            <w:tcW w:w="1805" w:type="dxa"/>
            <w:tcBorders>
              <w:top w:val="single" w:sz="4" w:space="0" w:color="auto"/>
              <w:left w:val="single" w:sz="4" w:space="0" w:color="auto"/>
              <w:bottom w:val="single" w:sz="4" w:space="0" w:color="auto"/>
              <w:right w:val="single" w:sz="4" w:space="0" w:color="auto"/>
            </w:tcBorders>
          </w:tcPr>
          <w:p w14:paraId="4FBE4679" w14:textId="77777777" w:rsidR="00605A69" w:rsidRPr="006121C9" w:rsidRDefault="00605A69" w:rsidP="007171B7">
            <w:pPr>
              <w:pStyle w:val="TAL"/>
              <w:rPr>
                <w:rFonts w:cs="Arial"/>
                <w:szCs w:val="18"/>
              </w:rPr>
            </w:pPr>
            <w:r w:rsidRPr="006121C9">
              <w:rPr>
                <w:rFonts w:cs="Arial"/>
                <w:szCs w:val="18"/>
                <w:lang w:eastAsia="en-GB"/>
              </w:rPr>
              <w:t xml:space="preserve">Number of carriers at maximum </w:t>
            </w:r>
            <w:r>
              <w:rPr>
                <w:rFonts w:cs="Arial"/>
                <w:szCs w:val="18"/>
                <w:lang w:eastAsia="en-GB"/>
              </w:rPr>
              <w:t>T</w:t>
            </w:r>
            <w:r w:rsidRPr="006121C9">
              <w:rPr>
                <w:rFonts w:cs="Arial"/>
                <w:szCs w:val="18"/>
                <w:lang w:eastAsia="en-GB"/>
              </w:rPr>
              <w:t>RP</w:t>
            </w:r>
          </w:p>
        </w:tc>
        <w:tc>
          <w:tcPr>
            <w:tcW w:w="0" w:type="auto"/>
            <w:tcBorders>
              <w:top w:val="single" w:sz="4" w:space="0" w:color="auto"/>
              <w:left w:val="single" w:sz="4" w:space="0" w:color="auto"/>
              <w:bottom w:val="single" w:sz="4" w:space="0" w:color="auto"/>
              <w:right w:val="single" w:sz="4" w:space="0" w:color="auto"/>
            </w:tcBorders>
          </w:tcPr>
          <w:p w14:paraId="51A26826" w14:textId="77777777" w:rsidR="00605A69" w:rsidRPr="002100CB" w:rsidRDefault="00605A69" w:rsidP="007171B7">
            <w:pPr>
              <w:pStyle w:val="TAL"/>
            </w:pPr>
            <w:r w:rsidRPr="006121C9">
              <w:rPr>
                <w:lang w:eastAsia="en-GB"/>
              </w:rPr>
              <w:t xml:space="preserve">The number of carriers per operating band the </w:t>
            </w:r>
            <w:r>
              <w:rPr>
                <w:lang w:eastAsia="en-GB"/>
              </w:rPr>
              <w:t>NR</w:t>
            </w:r>
            <w:r w:rsidRPr="006121C9">
              <w:rPr>
                <w:lang w:eastAsia="en-GB"/>
              </w:rPr>
              <w:t xml:space="preserve"> BS </w:t>
            </w:r>
            <w:proofErr w:type="gramStart"/>
            <w:r w:rsidRPr="006121C9">
              <w:rPr>
                <w:lang w:eastAsia="en-GB"/>
              </w:rPr>
              <w:t>is capable of generating</w:t>
            </w:r>
            <w:proofErr w:type="gramEnd"/>
            <w:r w:rsidRPr="006121C9">
              <w:rPr>
                <w:lang w:eastAsia="en-GB"/>
              </w:rPr>
              <w:t xml:space="preserve"> at maximum </w:t>
            </w:r>
            <w:r>
              <w:rPr>
                <w:lang w:eastAsia="en-GB"/>
              </w:rPr>
              <w:t>T</w:t>
            </w:r>
            <w:r w:rsidRPr="006121C9">
              <w:rPr>
                <w:lang w:eastAsia="en-GB"/>
              </w:rPr>
              <w:t>RP declared for every beam</w:t>
            </w:r>
            <w:r w:rsidRPr="006121C9">
              <w:t xml:space="preserve"> </w:t>
            </w:r>
            <w:r>
              <w:t>(D.3)</w:t>
            </w:r>
            <w:r w:rsidRPr="006121C9">
              <w:rPr>
                <w:lang w:eastAsia="en-GB"/>
              </w:rPr>
              <w:t>.</w:t>
            </w:r>
          </w:p>
        </w:tc>
        <w:tc>
          <w:tcPr>
            <w:tcW w:w="0" w:type="auto"/>
            <w:tcBorders>
              <w:top w:val="single" w:sz="4" w:space="0" w:color="auto"/>
              <w:left w:val="single" w:sz="4" w:space="0" w:color="auto"/>
              <w:bottom w:val="single" w:sz="4" w:space="0" w:color="auto"/>
              <w:right w:val="single" w:sz="4" w:space="0" w:color="auto"/>
            </w:tcBorders>
          </w:tcPr>
          <w:p w14:paraId="5E824BA0" w14:textId="77777777" w:rsidR="00605A69" w:rsidRPr="001B0A75" w:rsidRDefault="00605A69" w:rsidP="007171B7">
            <w:pPr>
              <w:pStyle w:val="TAL"/>
              <w:jc w:val="center"/>
              <w:rPr>
                <w:rFonts w:cs="Arial"/>
                <w:szCs w:val="18"/>
              </w:rPr>
            </w:pPr>
            <w:r w:rsidRPr="001B0A75">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79C2073" w14:textId="77777777" w:rsidR="00605A69" w:rsidRPr="00C211F2" w:rsidRDefault="00605A69" w:rsidP="007171B7">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B95C820" w14:textId="77777777" w:rsidR="00605A69" w:rsidRPr="00C211F2" w:rsidRDefault="00605A69" w:rsidP="007171B7">
            <w:pPr>
              <w:pStyle w:val="TAL"/>
              <w:jc w:val="center"/>
              <w:rPr>
                <w:rFonts w:cs="Arial"/>
                <w:szCs w:val="18"/>
              </w:rPr>
            </w:pPr>
            <w:r w:rsidRPr="00C211F2">
              <w:rPr>
                <w:rFonts w:cs="Arial"/>
                <w:szCs w:val="18"/>
              </w:rPr>
              <w:t>x</w:t>
            </w:r>
          </w:p>
        </w:tc>
      </w:tr>
      <w:tr w:rsidR="00605A69" w14:paraId="0FFF04DC" w14:textId="77777777" w:rsidTr="004E3852">
        <w:trPr>
          <w:jc w:val="center"/>
        </w:trPr>
        <w:tc>
          <w:tcPr>
            <w:tcW w:w="1176" w:type="dxa"/>
            <w:tcBorders>
              <w:top w:val="single" w:sz="4" w:space="0" w:color="auto"/>
              <w:left w:val="single" w:sz="4" w:space="0" w:color="auto"/>
              <w:bottom w:val="single" w:sz="4" w:space="0" w:color="auto"/>
              <w:right w:val="single" w:sz="4" w:space="0" w:color="auto"/>
            </w:tcBorders>
          </w:tcPr>
          <w:p w14:paraId="3247F6EC" w14:textId="77777777" w:rsidR="00605A69" w:rsidRPr="006121C9" w:rsidRDefault="00605A69" w:rsidP="007171B7">
            <w:pPr>
              <w:pStyle w:val="TAL"/>
              <w:rPr>
                <w:rFonts w:cs="Arial"/>
                <w:szCs w:val="18"/>
                <w:lang w:eastAsia="en-GB"/>
              </w:rPr>
            </w:pPr>
            <w:r>
              <w:t>D</w:t>
            </w:r>
            <w:r w:rsidRPr="00FF2EE7">
              <w:t>.</w:t>
            </w:r>
            <w:r>
              <w:t>16</w:t>
            </w:r>
          </w:p>
        </w:tc>
        <w:tc>
          <w:tcPr>
            <w:tcW w:w="1805" w:type="dxa"/>
            <w:tcBorders>
              <w:top w:val="single" w:sz="4" w:space="0" w:color="auto"/>
              <w:left w:val="single" w:sz="4" w:space="0" w:color="auto"/>
              <w:bottom w:val="single" w:sz="4" w:space="0" w:color="auto"/>
              <w:right w:val="single" w:sz="4" w:space="0" w:color="auto"/>
            </w:tcBorders>
          </w:tcPr>
          <w:p w14:paraId="0DD899C6" w14:textId="77777777" w:rsidR="00605A69" w:rsidRPr="006121C9" w:rsidRDefault="00605A69" w:rsidP="007171B7">
            <w:pPr>
              <w:pStyle w:val="TAL"/>
              <w:rPr>
                <w:rFonts w:cs="Arial"/>
                <w:szCs w:val="18"/>
                <w:lang w:eastAsia="en-GB"/>
              </w:rPr>
            </w:pPr>
            <w:r w:rsidRPr="006121C9">
              <w:rPr>
                <w:rFonts w:cs="Arial"/>
                <w:szCs w:val="18"/>
                <w:lang w:eastAsia="en-GB"/>
              </w:rPr>
              <w:t>Multi-band transceiver units</w:t>
            </w:r>
          </w:p>
        </w:tc>
        <w:tc>
          <w:tcPr>
            <w:tcW w:w="0" w:type="auto"/>
            <w:tcBorders>
              <w:top w:val="single" w:sz="4" w:space="0" w:color="auto"/>
              <w:left w:val="single" w:sz="4" w:space="0" w:color="auto"/>
              <w:bottom w:val="single" w:sz="4" w:space="0" w:color="auto"/>
              <w:right w:val="single" w:sz="4" w:space="0" w:color="auto"/>
            </w:tcBorders>
          </w:tcPr>
          <w:p w14:paraId="498FF2D5" w14:textId="77777777" w:rsidR="00605A69" w:rsidRPr="006121C9" w:rsidRDefault="00605A69" w:rsidP="007171B7">
            <w:pPr>
              <w:pStyle w:val="TAL"/>
              <w:rPr>
                <w:lang w:eastAsia="en-GB"/>
              </w:rPr>
            </w:pPr>
            <w:r w:rsidRPr="006121C9">
              <w:rPr>
                <w:lang w:eastAsia="en-GB"/>
              </w:rPr>
              <w:t xml:space="preserve">Declared if an </w:t>
            </w:r>
            <w:r w:rsidRPr="00B05885">
              <w:rPr>
                <w:i/>
                <w:lang w:eastAsia="en-GB"/>
              </w:rPr>
              <w:t>operating band</w:t>
            </w:r>
            <w:r w:rsidRPr="006121C9">
              <w:rPr>
                <w:lang w:eastAsia="en-GB"/>
              </w:rPr>
              <w:t xml:space="preserve"> is generated using </w:t>
            </w:r>
            <w:r>
              <w:rPr>
                <w:lang w:eastAsia="en-GB"/>
              </w:rPr>
              <w:t>t</w:t>
            </w:r>
            <w:r w:rsidRPr="006121C9">
              <w:rPr>
                <w:lang w:eastAsia="en-GB"/>
              </w:rPr>
              <w:t xml:space="preserve">ransceiver units supporting operation in multiple </w:t>
            </w:r>
            <w:r w:rsidRPr="00B05885">
              <w:rPr>
                <w:i/>
                <w:lang w:eastAsia="en-GB"/>
              </w:rPr>
              <w:t>operating bands</w:t>
            </w:r>
            <w:r w:rsidRPr="006121C9">
              <w:rPr>
                <w:lang w:eastAsia="en-GB"/>
              </w:rPr>
              <w:t xml:space="preserve"> through common active </w:t>
            </w:r>
            <w:r>
              <w:rPr>
                <w:lang w:eastAsia="en-GB"/>
              </w:rPr>
              <w:t>RF</w:t>
            </w:r>
            <w:r w:rsidRPr="006121C9">
              <w:rPr>
                <w:lang w:eastAsia="en-GB"/>
              </w:rPr>
              <w:t xml:space="preserve"> components.</w:t>
            </w:r>
          </w:p>
        </w:tc>
        <w:tc>
          <w:tcPr>
            <w:tcW w:w="0" w:type="auto"/>
            <w:tcBorders>
              <w:top w:val="single" w:sz="4" w:space="0" w:color="auto"/>
              <w:left w:val="single" w:sz="4" w:space="0" w:color="auto"/>
              <w:bottom w:val="single" w:sz="4" w:space="0" w:color="auto"/>
              <w:right w:val="single" w:sz="4" w:space="0" w:color="auto"/>
            </w:tcBorders>
          </w:tcPr>
          <w:p w14:paraId="3263AE2C" w14:textId="77777777" w:rsidR="00605A69" w:rsidRPr="001B0A75" w:rsidRDefault="00605A69" w:rsidP="007171B7">
            <w:pPr>
              <w:pStyle w:val="TAL"/>
              <w:jc w:val="center"/>
              <w:rPr>
                <w:rFonts w:cs="Arial"/>
                <w:szCs w:val="18"/>
              </w:rPr>
            </w:pPr>
            <w:r w:rsidRPr="0015261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51D8AD4" w14:textId="77777777" w:rsidR="00605A69" w:rsidRPr="00C211F2" w:rsidRDefault="00605A69" w:rsidP="007171B7">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963AD5F" w14:textId="77777777" w:rsidR="00605A69" w:rsidRPr="00C211F2" w:rsidRDefault="00605A69" w:rsidP="007171B7">
            <w:pPr>
              <w:pStyle w:val="TAL"/>
              <w:jc w:val="center"/>
              <w:rPr>
                <w:rFonts w:cs="Arial"/>
                <w:szCs w:val="18"/>
              </w:rPr>
            </w:pPr>
            <w:r w:rsidRPr="00C211F2">
              <w:rPr>
                <w:rFonts w:cs="Arial"/>
                <w:szCs w:val="18"/>
              </w:rPr>
              <w:t>x</w:t>
            </w:r>
          </w:p>
        </w:tc>
      </w:tr>
      <w:tr w:rsidR="00605A69" w14:paraId="16BBEB05" w14:textId="77777777" w:rsidTr="004E3852">
        <w:trPr>
          <w:jc w:val="center"/>
        </w:trPr>
        <w:tc>
          <w:tcPr>
            <w:tcW w:w="1176" w:type="dxa"/>
            <w:tcBorders>
              <w:top w:val="single" w:sz="4" w:space="0" w:color="auto"/>
              <w:left w:val="single" w:sz="4" w:space="0" w:color="auto"/>
              <w:bottom w:val="single" w:sz="4" w:space="0" w:color="auto"/>
              <w:right w:val="single" w:sz="4" w:space="0" w:color="auto"/>
            </w:tcBorders>
          </w:tcPr>
          <w:p w14:paraId="456A1C40" w14:textId="77777777" w:rsidR="00605A69" w:rsidRPr="006121C9" w:rsidRDefault="00605A69" w:rsidP="007171B7">
            <w:pPr>
              <w:pStyle w:val="TAL"/>
              <w:rPr>
                <w:rFonts w:cs="Arial"/>
                <w:szCs w:val="18"/>
                <w:lang w:eastAsia="en-GB"/>
              </w:rPr>
            </w:pPr>
            <w:r>
              <w:t>D</w:t>
            </w:r>
            <w:r w:rsidRPr="00FF2EE7">
              <w:t>.</w:t>
            </w:r>
            <w:r>
              <w:t>17</w:t>
            </w:r>
          </w:p>
        </w:tc>
        <w:tc>
          <w:tcPr>
            <w:tcW w:w="1805" w:type="dxa"/>
            <w:tcBorders>
              <w:top w:val="single" w:sz="4" w:space="0" w:color="auto"/>
              <w:left w:val="single" w:sz="4" w:space="0" w:color="auto"/>
              <w:bottom w:val="single" w:sz="4" w:space="0" w:color="auto"/>
              <w:right w:val="single" w:sz="4" w:space="0" w:color="auto"/>
            </w:tcBorders>
          </w:tcPr>
          <w:p w14:paraId="12CAA329" w14:textId="77777777" w:rsidR="00605A69" w:rsidRPr="006121C9" w:rsidRDefault="00605A69" w:rsidP="007171B7">
            <w:pPr>
              <w:pStyle w:val="TAL"/>
              <w:rPr>
                <w:rFonts w:cs="Arial"/>
                <w:szCs w:val="18"/>
                <w:lang w:eastAsia="en-GB"/>
              </w:rPr>
            </w:pPr>
            <w:r w:rsidRPr="006121C9">
              <w:rPr>
                <w:rFonts w:cs="Arial"/>
                <w:szCs w:val="18"/>
                <w:lang w:eastAsia="en-GB"/>
              </w:rPr>
              <w:t>Operating bands with multi-band dependencies</w:t>
            </w:r>
          </w:p>
        </w:tc>
        <w:tc>
          <w:tcPr>
            <w:tcW w:w="0" w:type="auto"/>
            <w:tcBorders>
              <w:top w:val="single" w:sz="4" w:space="0" w:color="auto"/>
              <w:left w:val="single" w:sz="4" w:space="0" w:color="auto"/>
              <w:bottom w:val="single" w:sz="4" w:space="0" w:color="auto"/>
              <w:right w:val="single" w:sz="4" w:space="0" w:color="auto"/>
            </w:tcBorders>
          </w:tcPr>
          <w:p w14:paraId="02E2228E" w14:textId="77777777" w:rsidR="00605A69" w:rsidRPr="006121C9" w:rsidRDefault="00605A69" w:rsidP="007171B7">
            <w:pPr>
              <w:pStyle w:val="TAL"/>
              <w:rPr>
                <w:lang w:eastAsia="en-GB"/>
              </w:rPr>
            </w:pPr>
            <w:r w:rsidRPr="006121C9">
              <w:rPr>
                <w:lang w:eastAsia="en-GB"/>
              </w:rPr>
              <w:t xml:space="preserve">List </w:t>
            </w:r>
            <w:r>
              <w:rPr>
                <w:lang w:eastAsia="en-GB"/>
              </w:rPr>
              <w:t xml:space="preserve">of </w:t>
            </w:r>
            <w:r w:rsidRPr="00B05885">
              <w:rPr>
                <w:i/>
                <w:lang w:eastAsia="en-GB"/>
              </w:rPr>
              <w:t>operating bands</w:t>
            </w:r>
            <w:r w:rsidRPr="006121C9">
              <w:rPr>
                <w:lang w:eastAsia="en-GB"/>
              </w:rPr>
              <w:t xml:space="preserve"> which are generated by multi-band transceiver units. Declared for each </w:t>
            </w:r>
            <w:r w:rsidRPr="00B05885">
              <w:rPr>
                <w:i/>
                <w:lang w:eastAsia="en-GB"/>
              </w:rPr>
              <w:t>operating band</w:t>
            </w:r>
            <w:r w:rsidRPr="006121C9">
              <w:rPr>
                <w:lang w:eastAsia="en-GB"/>
              </w:rPr>
              <w:t xml:space="preserve"> for which multi-band transceiver units (</w:t>
            </w:r>
            <w:r>
              <w:rPr>
                <w:lang w:eastAsia="en-GB"/>
              </w:rPr>
              <w:t>D.16</w:t>
            </w:r>
            <w:r w:rsidRPr="006121C9">
              <w:rPr>
                <w:lang w:eastAsia="en-GB"/>
              </w:rPr>
              <w:t>) have been declared</w:t>
            </w:r>
            <w:r>
              <w:rPr>
                <w:lang w:eastAsia="en-GB"/>
              </w:rPr>
              <w:t>.</w:t>
            </w:r>
          </w:p>
        </w:tc>
        <w:tc>
          <w:tcPr>
            <w:tcW w:w="0" w:type="auto"/>
            <w:tcBorders>
              <w:top w:val="single" w:sz="4" w:space="0" w:color="auto"/>
              <w:left w:val="single" w:sz="4" w:space="0" w:color="auto"/>
              <w:bottom w:val="single" w:sz="4" w:space="0" w:color="auto"/>
              <w:right w:val="single" w:sz="4" w:space="0" w:color="auto"/>
            </w:tcBorders>
          </w:tcPr>
          <w:p w14:paraId="38546014" w14:textId="77777777" w:rsidR="00605A69" w:rsidRPr="0015261C" w:rsidRDefault="00605A69" w:rsidP="007171B7">
            <w:pPr>
              <w:pStyle w:val="TAL"/>
              <w:jc w:val="center"/>
              <w:rPr>
                <w:rFonts w:cs="Arial"/>
                <w:szCs w:val="18"/>
              </w:rPr>
            </w:pPr>
            <w:r w:rsidRPr="000B7F96">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17F6A57B" w14:textId="77777777" w:rsidR="00605A69" w:rsidRPr="00C211F2" w:rsidRDefault="00605A69" w:rsidP="007171B7">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C370B5D" w14:textId="77777777" w:rsidR="00605A69" w:rsidRPr="00C211F2" w:rsidRDefault="00605A69" w:rsidP="007171B7">
            <w:pPr>
              <w:pStyle w:val="TAL"/>
              <w:jc w:val="center"/>
              <w:rPr>
                <w:rFonts w:cs="Arial"/>
                <w:szCs w:val="18"/>
              </w:rPr>
            </w:pPr>
            <w:r w:rsidRPr="000B7F96">
              <w:rPr>
                <w:rFonts w:cs="Arial"/>
                <w:szCs w:val="18"/>
                <w:lang w:eastAsia="zh-CN"/>
              </w:rPr>
              <w:t>n/a</w:t>
            </w:r>
          </w:p>
        </w:tc>
      </w:tr>
      <w:tr w:rsidR="00605A69" w14:paraId="25858E8C" w14:textId="77777777" w:rsidTr="004E3852">
        <w:trPr>
          <w:jc w:val="center"/>
        </w:trPr>
        <w:tc>
          <w:tcPr>
            <w:tcW w:w="1176" w:type="dxa"/>
            <w:tcBorders>
              <w:top w:val="single" w:sz="4" w:space="0" w:color="auto"/>
              <w:left w:val="single" w:sz="4" w:space="0" w:color="auto"/>
              <w:bottom w:val="single" w:sz="4" w:space="0" w:color="auto"/>
              <w:right w:val="single" w:sz="4" w:space="0" w:color="auto"/>
            </w:tcBorders>
          </w:tcPr>
          <w:p w14:paraId="4233D896" w14:textId="77777777" w:rsidR="00605A69" w:rsidRPr="006121C9" w:rsidRDefault="00605A69" w:rsidP="007171B7">
            <w:pPr>
              <w:pStyle w:val="TAL"/>
              <w:rPr>
                <w:rFonts w:cs="Arial"/>
                <w:szCs w:val="18"/>
                <w:lang w:eastAsia="en-GB"/>
              </w:rPr>
            </w:pPr>
            <w:r>
              <w:t>D</w:t>
            </w:r>
            <w:r w:rsidRPr="00FF2EE7">
              <w:t>.</w:t>
            </w:r>
            <w:r>
              <w:t>18</w:t>
            </w:r>
          </w:p>
        </w:tc>
        <w:tc>
          <w:tcPr>
            <w:tcW w:w="1805" w:type="dxa"/>
            <w:tcBorders>
              <w:top w:val="single" w:sz="4" w:space="0" w:color="auto"/>
              <w:left w:val="single" w:sz="4" w:space="0" w:color="auto"/>
              <w:bottom w:val="single" w:sz="4" w:space="0" w:color="auto"/>
              <w:right w:val="single" w:sz="4" w:space="0" w:color="auto"/>
            </w:tcBorders>
          </w:tcPr>
          <w:p w14:paraId="5A08CE0E" w14:textId="77777777" w:rsidR="00605A69" w:rsidRPr="006121C9" w:rsidRDefault="00605A69" w:rsidP="007171B7">
            <w:pPr>
              <w:pStyle w:val="TAL"/>
              <w:rPr>
                <w:rFonts w:cs="Arial"/>
                <w:szCs w:val="18"/>
                <w:lang w:eastAsia="en-GB"/>
              </w:rPr>
            </w:pPr>
            <w:r w:rsidRPr="006121C9">
              <w:rPr>
                <w:rFonts w:cs="Arial"/>
                <w:szCs w:val="18"/>
                <w:lang w:eastAsia="en-GB"/>
              </w:rPr>
              <w:t xml:space="preserve">Maximum radiated </w:t>
            </w:r>
            <w:r w:rsidRPr="00B05885">
              <w:rPr>
                <w:rFonts w:cs="Arial"/>
                <w:i/>
                <w:szCs w:val="18"/>
                <w:lang w:eastAsia="en-GB"/>
              </w:rPr>
              <w:t>Base Station RF Bandwidth</w:t>
            </w:r>
          </w:p>
        </w:tc>
        <w:tc>
          <w:tcPr>
            <w:tcW w:w="0" w:type="auto"/>
            <w:tcBorders>
              <w:top w:val="single" w:sz="4" w:space="0" w:color="auto"/>
              <w:left w:val="single" w:sz="4" w:space="0" w:color="auto"/>
              <w:bottom w:val="single" w:sz="4" w:space="0" w:color="auto"/>
              <w:right w:val="single" w:sz="4" w:space="0" w:color="auto"/>
            </w:tcBorders>
          </w:tcPr>
          <w:p w14:paraId="1ED5C794" w14:textId="77777777" w:rsidR="00605A69" w:rsidRPr="006121C9" w:rsidRDefault="00605A69" w:rsidP="007171B7">
            <w:pPr>
              <w:pStyle w:val="TAL"/>
              <w:rPr>
                <w:lang w:eastAsia="en-GB"/>
              </w:rPr>
            </w:pPr>
            <w:r>
              <w:rPr>
                <w:lang w:eastAsia="en-GB"/>
              </w:rPr>
              <w:t>Maximum</w:t>
            </w:r>
            <w:r w:rsidRPr="006121C9">
              <w:rPr>
                <w:lang w:eastAsia="en-GB"/>
              </w:rPr>
              <w:t xml:space="preserve"> </w:t>
            </w:r>
            <w:r w:rsidRPr="00B05885">
              <w:rPr>
                <w:i/>
                <w:lang w:eastAsia="en-GB"/>
              </w:rPr>
              <w:t>Base Station RF Bandwidth</w:t>
            </w:r>
            <w:r w:rsidRPr="006121C9">
              <w:rPr>
                <w:lang w:eastAsia="en-GB"/>
              </w:rPr>
              <w:t xml:space="preserve"> in the </w:t>
            </w:r>
            <w:r w:rsidRPr="00B05885">
              <w:rPr>
                <w:i/>
                <w:lang w:eastAsia="en-GB"/>
              </w:rPr>
              <w:t>operating band</w:t>
            </w:r>
            <w:r w:rsidRPr="006121C9">
              <w:rPr>
                <w:lang w:eastAsia="en-GB"/>
              </w:rPr>
              <w:t xml:space="preserve">, declared for each supported operating band </w:t>
            </w:r>
            <w:r>
              <w:rPr>
                <w:lang w:eastAsia="en-GB"/>
              </w:rPr>
              <w:t>(D.4</w:t>
            </w:r>
            <w:r>
              <w:t>)</w:t>
            </w:r>
            <w:r w:rsidRPr="006121C9">
              <w:t>.</w:t>
            </w:r>
          </w:p>
        </w:tc>
        <w:tc>
          <w:tcPr>
            <w:tcW w:w="0" w:type="auto"/>
            <w:tcBorders>
              <w:top w:val="single" w:sz="4" w:space="0" w:color="auto"/>
              <w:left w:val="single" w:sz="4" w:space="0" w:color="auto"/>
              <w:bottom w:val="single" w:sz="4" w:space="0" w:color="auto"/>
              <w:right w:val="single" w:sz="4" w:space="0" w:color="auto"/>
            </w:tcBorders>
          </w:tcPr>
          <w:p w14:paraId="0A56401A" w14:textId="77777777" w:rsidR="00605A69" w:rsidRPr="000B7F96" w:rsidRDefault="00605A69" w:rsidP="007171B7">
            <w:pPr>
              <w:pStyle w:val="TAL"/>
              <w:jc w:val="center"/>
              <w:rPr>
                <w:rFonts w:cs="Arial"/>
                <w:szCs w:val="18"/>
              </w:rPr>
            </w:pPr>
            <w:r w:rsidRPr="00D829D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9E5D5ED" w14:textId="77777777" w:rsidR="00605A69" w:rsidRPr="00C211F2" w:rsidRDefault="00605A69" w:rsidP="007171B7">
            <w:pPr>
              <w:pStyle w:val="TAL"/>
              <w:jc w:val="center"/>
              <w:rPr>
                <w:rFonts w:cs="Arial"/>
                <w:szCs w:val="18"/>
              </w:rPr>
            </w:pPr>
            <w:r w:rsidRPr="0015261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14CAC94" w14:textId="77777777" w:rsidR="00605A69" w:rsidRPr="000B7F96" w:rsidRDefault="00605A69" w:rsidP="007171B7">
            <w:pPr>
              <w:pStyle w:val="TAL"/>
              <w:jc w:val="center"/>
              <w:rPr>
                <w:rFonts w:cs="Arial"/>
                <w:szCs w:val="18"/>
                <w:lang w:eastAsia="zh-CN"/>
              </w:rPr>
            </w:pPr>
            <w:r w:rsidRPr="0015261C">
              <w:rPr>
                <w:rFonts w:cs="Arial"/>
                <w:szCs w:val="18"/>
              </w:rPr>
              <w:t>x</w:t>
            </w:r>
          </w:p>
        </w:tc>
      </w:tr>
      <w:tr w:rsidR="00605A69" w14:paraId="7D98E723" w14:textId="77777777" w:rsidTr="004E3852">
        <w:trPr>
          <w:jc w:val="center"/>
        </w:trPr>
        <w:tc>
          <w:tcPr>
            <w:tcW w:w="1176" w:type="dxa"/>
            <w:tcBorders>
              <w:top w:val="single" w:sz="4" w:space="0" w:color="auto"/>
              <w:left w:val="single" w:sz="4" w:space="0" w:color="auto"/>
              <w:bottom w:val="single" w:sz="4" w:space="0" w:color="auto"/>
              <w:right w:val="single" w:sz="4" w:space="0" w:color="auto"/>
            </w:tcBorders>
          </w:tcPr>
          <w:p w14:paraId="0FBA502D" w14:textId="77777777" w:rsidR="00605A69" w:rsidRPr="006121C9" w:rsidRDefault="00605A69" w:rsidP="007171B7">
            <w:pPr>
              <w:pStyle w:val="TAL"/>
              <w:rPr>
                <w:rFonts w:cs="Arial"/>
                <w:szCs w:val="18"/>
                <w:lang w:eastAsia="en-GB"/>
              </w:rPr>
            </w:pPr>
            <w:r>
              <w:t>D</w:t>
            </w:r>
            <w:r w:rsidRPr="00FF2EE7">
              <w:t>.</w:t>
            </w:r>
            <w:r>
              <w:t>19</w:t>
            </w:r>
          </w:p>
        </w:tc>
        <w:tc>
          <w:tcPr>
            <w:tcW w:w="1805" w:type="dxa"/>
            <w:tcBorders>
              <w:top w:val="single" w:sz="4" w:space="0" w:color="auto"/>
              <w:left w:val="single" w:sz="4" w:space="0" w:color="auto"/>
              <w:bottom w:val="single" w:sz="4" w:space="0" w:color="auto"/>
              <w:right w:val="single" w:sz="4" w:space="0" w:color="auto"/>
            </w:tcBorders>
          </w:tcPr>
          <w:p w14:paraId="79A2947A" w14:textId="77777777" w:rsidR="00605A69" w:rsidRPr="006121C9" w:rsidRDefault="00605A69" w:rsidP="007171B7">
            <w:pPr>
              <w:pStyle w:val="TAL"/>
              <w:rPr>
                <w:rFonts w:cs="Arial"/>
                <w:szCs w:val="18"/>
                <w:lang w:eastAsia="en-GB"/>
              </w:rPr>
            </w:pPr>
            <w:r w:rsidRPr="006121C9">
              <w:rPr>
                <w:rFonts w:cs="Arial"/>
                <w:szCs w:val="18"/>
                <w:lang w:eastAsia="en-GB"/>
              </w:rPr>
              <w:t xml:space="preserve">Maximum radiated </w:t>
            </w:r>
            <w:r w:rsidRPr="00B05885">
              <w:rPr>
                <w:rFonts w:cs="Arial"/>
                <w:i/>
                <w:szCs w:val="18"/>
                <w:lang w:eastAsia="en-GB"/>
              </w:rPr>
              <w:t>Base Station RF Bandwidth</w:t>
            </w:r>
            <w:r w:rsidRPr="006121C9">
              <w:rPr>
                <w:rFonts w:cs="Arial"/>
                <w:szCs w:val="18"/>
                <w:lang w:eastAsia="en-GB"/>
              </w:rPr>
              <w:t xml:space="preserve"> for contiguous operation</w:t>
            </w:r>
          </w:p>
        </w:tc>
        <w:tc>
          <w:tcPr>
            <w:tcW w:w="0" w:type="auto"/>
            <w:tcBorders>
              <w:top w:val="single" w:sz="4" w:space="0" w:color="auto"/>
              <w:left w:val="single" w:sz="4" w:space="0" w:color="auto"/>
              <w:bottom w:val="single" w:sz="4" w:space="0" w:color="auto"/>
              <w:right w:val="single" w:sz="4" w:space="0" w:color="auto"/>
            </w:tcBorders>
          </w:tcPr>
          <w:p w14:paraId="6D270D1F" w14:textId="77777777" w:rsidR="00605A69" w:rsidRDefault="00605A69" w:rsidP="007171B7">
            <w:pPr>
              <w:pStyle w:val="TAL"/>
              <w:rPr>
                <w:lang w:eastAsia="en-GB"/>
              </w:rPr>
            </w:pPr>
            <w:r>
              <w:rPr>
                <w:lang w:eastAsia="en-GB"/>
              </w:rPr>
              <w:t>Maximum</w:t>
            </w:r>
            <w:r w:rsidRPr="006121C9">
              <w:rPr>
                <w:lang w:eastAsia="en-GB"/>
              </w:rPr>
              <w:t xml:space="preserve"> </w:t>
            </w:r>
            <w:r w:rsidRPr="00B05885">
              <w:rPr>
                <w:i/>
                <w:lang w:eastAsia="en-GB"/>
              </w:rPr>
              <w:t>Base Station RF Bandwidth</w:t>
            </w:r>
            <w:r w:rsidRPr="006121C9">
              <w:rPr>
                <w:lang w:eastAsia="en-GB"/>
              </w:rPr>
              <w:t xml:space="preserve"> for contiguous spectrum operation, declared for each supported </w:t>
            </w:r>
            <w:r w:rsidRPr="00B05885">
              <w:rPr>
                <w:i/>
                <w:lang w:eastAsia="en-GB"/>
              </w:rPr>
              <w:t>operating band</w:t>
            </w:r>
            <w:r w:rsidRPr="006121C9">
              <w:t xml:space="preserve"> </w:t>
            </w:r>
            <w:r>
              <w:t>(D.4)</w:t>
            </w:r>
            <w:r w:rsidRPr="006121C9">
              <w:t>.</w:t>
            </w:r>
          </w:p>
        </w:tc>
        <w:tc>
          <w:tcPr>
            <w:tcW w:w="0" w:type="auto"/>
            <w:tcBorders>
              <w:top w:val="single" w:sz="4" w:space="0" w:color="auto"/>
              <w:left w:val="single" w:sz="4" w:space="0" w:color="auto"/>
              <w:bottom w:val="single" w:sz="4" w:space="0" w:color="auto"/>
              <w:right w:val="single" w:sz="4" w:space="0" w:color="auto"/>
            </w:tcBorders>
          </w:tcPr>
          <w:p w14:paraId="0E2F4165" w14:textId="77777777" w:rsidR="00605A69" w:rsidRPr="00D829D7" w:rsidRDefault="00605A69" w:rsidP="007171B7">
            <w:pPr>
              <w:pStyle w:val="TAL"/>
              <w:jc w:val="center"/>
              <w:rPr>
                <w:rFonts w:cs="Arial"/>
                <w:szCs w:val="18"/>
              </w:rPr>
            </w:pPr>
            <w:r w:rsidRPr="00D829D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5EC7F28" w14:textId="77777777" w:rsidR="00605A69" w:rsidRPr="0015261C" w:rsidRDefault="00605A69" w:rsidP="007171B7">
            <w:pPr>
              <w:pStyle w:val="TAL"/>
              <w:jc w:val="center"/>
              <w:rPr>
                <w:rFonts w:cs="Arial"/>
                <w:szCs w:val="18"/>
              </w:rPr>
            </w:pPr>
            <w:r w:rsidRPr="007248BF">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CD6F59A" w14:textId="77777777" w:rsidR="00605A69" w:rsidRPr="0015261C" w:rsidRDefault="00605A69" w:rsidP="007171B7">
            <w:pPr>
              <w:pStyle w:val="TAL"/>
              <w:jc w:val="center"/>
              <w:rPr>
                <w:rFonts w:cs="Arial"/>
                <w:szCs w:val="18"/>
              </w:rPr>
            </w:pPr>
            <w:r w:rsidRPr="007248BF">
              <w:rPr>
                <w:rFonts w:cs="Arial"/>
                <w:szCs w:val="18"/>
              </w:rPr>
              <w:t>x</w:t>
            </w:r>
          </w:p>
        </w:tc>
      </w:tr>
      <w:tr w:rsidR="00605A69" w14:paraId="41DD271D" w14:textId="77777777" w:rsidTr="004E3852">
        <w:trPr>
          <w:jc w:val="center"/>
        </w:trPr>
        <w:tc>
          <w:tcPr>
            <w:tcW w:w="1176" w:type="dxa"/>
            <w:tcBorders>
              <w:top w:val="single" w:sz="4" w:space="0" w:color="auto"/>
              <w:left w:val="single" w:sz="4" w:space="0" w:color="auto"/>
              <w:bottom w:val="single" w:sz="4" w:space="0" w:color="auto"/>
              <w:right w:val="single" w:sz="4" w:space="0" w:color="auto"/>
            </w:tcBorders>
          </w:tcPr>
          <w:p w14:paraId="6DE833E1" w14:textId="77777777" w:rsidR="00605A69" w:rsidRPr="006121C9" w:rsidRDefault="00605A69" w:rsidP="007171B7">
            <w:pPr>
              <w:pStyle w:val="TAL"/>
              <w:rPr>
                <w:rFonts w:cs="Arial"/>
                <w:szCs w:val="18"/>
                <w:lang w:eastAsia="en-GB"/>
              </w:rPr>
            </w:pPr>
            <w:r>
              <w:t>D</w:t>
            </w:r>
            <w:r w:rsidRPr="00FF2EE7">
              <w:t>.</w:t>
            </w:r>
            <w:r>
              <w:t>20</w:t>
            </w:r>
          </w:p>
        </w:tc>
        <w:tc>
          <w:tcPr>
            <w:tcW w:w="1805" w:type="dxa"/>
            <w:tcBorders>
              <w:top w:val="single" w:sz="4" w:space="0" w:color="auto"/>
              <w:left w:val="single" w:sz="4" w:space="0" w:color="auto"/>
              <w:bottom w:val="single" w:sz="4" w:space="0" w:color="auto"/>
              <w:right w:val="single" w:sz="4" w:space="0" w:color="auto"/>
            </w:tcBorders>
          </w:tcPr>
          <w:p w14:paraId="001B3CD9" w14:textId="77777777" w:rsidR="00605A69" w:rsidRPr="006121C9" w:rsidRDefault="00605A69" w:rsidP="007171B7">
            <w:pPr>
              <w:pStyle w:val="TAL"/>
              <w:rPr>
                <w:rFonts w:cs="Arial"/>
                <w:szCs w:val="18"/>
                <w:lang w:eastAsia="en-GB"/>
              </w:rPr>
            </w:pPr>
            <w:r w:rsidRPr="006121C9">
              <w:rPr>
                <w:rFonts w:cs="Arial"/>
                <w:szCs w:val="18"/>
                <w:lang w:eastAsia="en-GB"/>
              </w:rPr>
              <w:t xml:space="preserve">Maximum radiated </w:t>
            </w:r>
            <w:r w:rsidRPr="00B05885">
              <w:rPr>
                <w:rFonts w:cs="Arial"/>
                <w:i/>
                <w:szCs w:val="18"/>
                <w:lang w:eastAsia="en-GB"/>
              </w:rPr>
              <w:t>Base Station RF Bandwidth</w:t>
            </w:r>
            <w:r w:rsidRPr="006121C9">
              <w:rPr>
                <w:rFonts w:cs="Arial"/>
                <w:szCs w:val="18"/>
                <w:lang w:eastAsia="en-GB"/>
              </w:rPr>
              <w:t xml:space="preserve"> for non- contiguous operation</w:t>
            </w:r>
          </w:p>
        </w:tc>
        <w:tc>
          <w:tcPr>
            <w:tcW w:w="0" w:type="auto"/>
            <w:tcBorders>
              <w:top w:val="single" w:sz="4" w:space="0" w:color="auto"/>
              <w:left w:val="single" w:sz="4" w:space="0" w:color="auto"/>
              <w:bottom w:val="single" w:sz="4" w:space="0" w:color="auto"/>
              <w:right w:val="single" w:sz="4" w:space="0" w:color="auto"/>
            </w:tcBorders>
          </w:tcPr>
          <w:p w14:paraId="2FF9F8EC" w14:textId="77777777" w:rsidR="00605A69" w:rsidRDefault="00605A69" w:rsidP="007171B7">
            <w:pPr>
              <w:pStyle w:val="TAL"/>
              <w:rPr>
                <w:lang w:eastAsia="en-GB"/>
              </w:rPr>
            </w:pPr>
            <w:r>
              <w:rPr>
                <w:lang w:eastAsia="en-GB"/>
              </w:rPr>
              <w:t>Maximum</w:t>
            </w:r>
            <w:r w:rsidRPr="006121C9">
              <w:rPr>
                <w:lang w:eastAsia="en-GB"/>
              </w:rPr>
              <w:t xml:space="preserve"> </w:t>
            </w:r>
            <w:r w:rsidRPr="00B05885">
              <w:rPr>
                <w:i/>
                <w:lang w:eastAsia="en-GB"/>
              </w:rPr>
              <w:t>Base Station RF Bandwidth</w:t>
            </w:r>
            <w:r w:rsidRPr="006121C9">
              <w:rPr>
                <w:lang w:eastAsia="en-GB"/>
              </w:rPr>
              <w:t xml:space="preserve"> for non-contiguous spectrum operation, declared for each supported </w:t>
            </w:r>
            <w:r w:rsidRPr="00B05885">
              <w:rPr>
                <w:i/>
                <w:lang w:eastAsia="en-GB"/>
              </w:rPr>
              <w:t>operating band</w:t>
            </w:r>
            <w:r w:rsidRPr="006121C9">
              <w:t xml:space="preserve"> </w:t>
            </w:r>
            <w:r>
              <w:t>(D.4)</w:t>
            </w:r>
            <w:r w:rsidRPr="006121C9">
              <w:t>.</w:t>
            </w:r>
          </w:p>
        </w:tc>
        <w:tc>
          <w:tcPr>
            <w:tcW w:w="0" w:type="auto"/>
            <w:tcBorders>
              <w:top w:val="single" w:sz="4" w:space="0" w:color="auto"/>
              <w:left w:val="single" w:sz="4" w:space="0" w:color="auto"/>
              <w:bottom w:val="single" w:sz="4" w:space="0" w:color="auto"/>
              <w:right w:val="single" w:sz="4" w:space="0" w:color="auto"/>
            </w:tcBorders>
          </w:tcPr>
          <w:p w14:paraId="23CF3008" w14:textId="77777777" w:rsidR="00605A69" w:rsidRPr="00D829D7" w:rsidRDefault="00605A69" w:rsidP="007171B7">
            <w:pPr>
              <w:pStyle w:val="TAL"/>
              <w:jc w:val="center"/>
              <w:rPr>
                <w:rFonts w:cs="Arial"/>
                <w:szCs w:val="18"/>
              </w:rPr>
            </w:pPr>
            <w:r w:rsidRPr="00D829D7">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E7270E8" w14:textId="77777777" w:rsidR="00605A69" w:rsidRPr="007248BF" w:rsidRDefault="00605A69" w:rsidP="007171B7">
            <w:pPr>
              <w:pStyle w:val="TAL"/>
              <w:jc w:val="center"/>
              <w:rPr>
                <w:rFonts w:cs="Arial"/>
                <w:szCs w:val="18"/>
              </w:rPr>
            </w:pPr>
            <w:r w:rsidRPr="007248BF">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762517D" w14:textId="77777777" w:rsidR="00605A69" w:rsidRPr="007248BF" w:rsidRDefault="00605A69" w:rsidP="007171B7">
            <w:pPr>
              <w:pStyle w:val="TAL"/>
              <w:jc w:val="center"/>
              <w:rPr>
                <w:rFonts w:cs="Arial"/>
                <w:szCs w:val="18"/>
              </w:rPr>
            </w:pPr>
            <w:r w:rsidRPr="007248BF">
              <w:rPr>
                <w:rFonts w:cs="Arial"/>
                <w:szCs w:val="18"/>
              </w:rPr>
              <w:t>x</w:t>
            </w:r>
          </w:p>
        </w:tc>
      </w:tr>
      <w:tr w:rsidR="00605A69" w14:paraId="204B8D4D" w14:textId="77777777" w:rsidTr="004E3852">
        <w:trPr>
          <w:jc w:val="center"/>
        </w:trPr>
        <w:tc>
          <w:tcPr>
            <w:tcW w:w="1176" w:type="dxa"/>
            <w:tcBorders>
              <w:top w:val="single" w:sz="4" w:space="0" w:color="auto"/>
              <w:left w:val="single" w:sz="4" w:space="0" w:color="auto"/>
              <w:bottom w:val="single" w:sz="4" w:space="0" w:color="auto"/>
              <w:right w:val="single" w:sz="4" w:space="0" w:color="auto"/>
            </w:tcBorders>
          </w:tcPr>
          <w:p w14:paraId="5C32634B" w14:textId="77777777" w:rsidR="00605A69" w:rsidRPr="006121C9" w:rsidDel="000F1670" w:rsidRDefault="00605A69" w:rsidP="007171B7">
            <w:pPr>
              <w:pStyle w:val="TAL"/>
              <w:rPr>
                <w:rFonts w:cs="Arial"/>
                <w:szCs w:val="18"/>
                <w:lang w:eastAsia="en-GB"/>
              </w:rPr>
            </w:pPr>
            <w:r>
              <w:lastRenderedPageBreak/>
              <w:t>D</w:t>
            </w:r>
            <w:r w:rsidRPr="00FF2EE7">
              <w:t>.</w:t>
            </w:r>
            <w:r>
              <w:t>21</w:t>
            </w:r>
          </w:p>
        </w:tc>
        <w:tc>
          <w:tcPr>
            <w:tcW w:w="1805" w:type="dxa"/>
            <w:tcBorders>
              <w:top w:val="single" w:sz="4" w:space="0" w:color="auto"/>
              <w:left w:val="single" w:sz="4" w:space="0" w:color="auto"/>
              <w:bottom w:val="single" w:sz="4" w:space="0" w:color="auto"/>
              <w:right w:val="single" w:sz="4" w:space="0" w:color="auto"/>
            </w:tcBorders>
          </w:tcPr>
          <w:p w14:paraId="14181355" w14:textId="77777777" w:rsidR="00605A69" w:rsidRPr="006121C9" w:rsidRDefault="00605A69" w:rsidP="007171B7">
            <w:pPr>
              <w:pStyle w:val="TAL"/>
              <w:rPr>
                <w:rFonts w:cs="Arial"/>
                <w:szCs w:val="18"/>
                <w:lang w:eastAsia="en-GB"/>
              </w:rPr>
            </w:pPr>
            <w:r w:rsidRPr="003A7414">
              <w:rPr>
                <w:rFonts w:cs="Arial"/>
                <w:szCs w:val="18"/>
                <w:lang w:eastAsia="en-GB"/>
              </w:rPr>
              <w:t xml:space="preserve">Maximum </w:t>
            </w:r>
            <w:r w:rsidRPr="003A7414">
              <w:rPr>
                <w:rFonts w:cs="Arial"/>
                <w:i/>
                <w:szCs w:val="18"/>
                <w:lang w:eastAsia="en-GB"/>
              </w:rPr>
              <w:t>Radio Bandwidth</w:t>
            </w:r>
            <w:r w:rsidRPr="003A7414">
              <w:rPr>
                <w:rFonts w:cs="Arial"/>
                <w:szCs w:val="18"/>
                <w:lang w:eastAsia="en-GB"/>
              </w:rPr>
              <w:t xml:space="preserve"> of the </w:t>
            </w:r>
            <w:r w:rsidRPr="00B05885">
              <w:rPr>
                <w:rFonts w:cs="Arial"/>
                <w:i/>
                <w:szCs w:val="18"/>
                <w:lang w:eastAsia="en-GB"/>
              </w:rPr>
              <w:t>operating band</w:t>
            </w:r>
            <w:r w:rsidRPr="003A7414">
              <w:rPr>
                <w:rFonts w:cs="Arial"/>
                <w:szCs w:val="18"/>
                <w:lang w:eastAsia="en-GB"/>
              </w:rPr>
              <w:t xml:space="preserve"> with multi-band dependencies</w:t>
            </w:r>
          </w:p>
        </w:tc>
        <w:tc>
          <w:tcPr>
            <w:tcW w:w="0" w:type="auto"/>
            <w:tcBorders>
              <w:top w:val="single" w:sz="4" w:space="0" w:color="auto"/>
              <w:left w:val="single" w:sz="4" w:space="0" w:color="auto"/>
              <w:bottom w:val="single" w:sz="4" w:space="0" w:color="auto"/>
              <w:right w:val="single" w:sz="4" w:space="0" w:color="auto"/>
            </w:tcBorders>
          </w:tcPr>
          <w:p w14:paraId="7AAA6A9C" w14:textId="77777777" w:rsidR="00605A69" w:rsidRPr="003A7414" w:rsidRDefault="00605A69" w:rsidP="007171B7">
            <w:pPr>
              <w:pStyle w:val="TAL"/>
              <w:rPr>
                <w:lang w:eastAsia="en-GB"/>
              </w:rPr>
            </w:pPr>
            <w:r w:rsidRPr="003A7414">
              <w:rPr>
                <w:lang w:eastAsia="en-GB"/>
              </w:rPr>
              <w:t xml:space="preserve">Largest </w:t>
            </w:r>
            <w:r w:rsidRPr="003A7414">
              <w:rPr>
                <w:i/>
                <w:lang w:eastAsia="en-GB"/>
              </w:rPr>
              <w:t>Radio Bandwidth</w:t>
            </w:r>
            <w:r w:rsidRPr="003A7414">
              <w:rPr>
                <w:lang w:eastAsia="en-GB"/>
              </w:rPr>
              <w:t xml:space="preserve"> that can be supported by the </w:t>
            </w:r>
            <w:r w:rsidRPr="00B05885">
              <w:rPr>
                <w:i/>
                <w:lang w:eastAsia="en-GB"/>
              </w:rPr>
              <w:t xml:space="preserve">operating bands </w:t>
            </w:r>
            <w:r w:rsidRPr="003A7414">
              <w:rPr>
                <w:lang w:eastAsia="en-GB"/>
              </w:rPr>
              <w:t>with multi-band dependencies.</w:t>
            </w:r>
          </w:p>
          <w:p w14:paraId="76C8CE7E" w14:textId="77777777" w:rsidR="00605A69" w:rsidRDefault="00605A69" w:rsidP="007171B7">
            <w:pPr>
              <w:pStyle w:val="TAL"/>
              <w:rPr>
                <w:lang w:eastAsia="en-GB"/>
              </w:rPr>
            </w:pPr>
            <w:r w:rsidRPr="003A7414">
              <w:rPr>
                <w:lang w:eastAsia="en-GB"/>
              </w:rPr>
              <w:t xml:space="preserve">Declared for each supported </w:t>
            </w:r>
            <w:r w:rsidRPr="00B05885">
              <w:rPr>
                <w:i/>
                <w:lang w:eastAsia="en-GB"/>
              </w:rPr>
              <w:t>operating band</w:t>
            </w:r>
            <w:r w:rsidRPr="003A7414">
              <w:rPr>
                <w:lang w:eastAsia="en-GB"/>
              </w:rPr>
              <w:t xml:space="preserve"> which has multi-band dependencies (</w:t>
            </w:r>
            <w:r>
              <w:rPr>
                <w:lang w:eastAsia="en-GB"/>
              </w:rPr>
              <w:t>D.17</w:t>
            </w:r>
            <w:r w:rsidRPr="003A7414">
              <w:rPr>
                <w:lang w:eastAsia="en-GB"/>
              </w:rPr>
              <w:t>)</w:t>
            </w:r>
            <w:r>
              <w:rPr>
                <w:lang w:eastAsia="en-GB"/>
              </w:rPr>
              <w:t>.</w:t>
            </w:r>
          </w:p>
        </w:tc>
        <w:tc>
          <w:tcPr>
            <w:tcW w:w="0" w:type="auto"/>
            <w:tcBorders>
              <w:top w:val="single" w:sz="4" w:space="0" w:color="auto"/>
              <w:left w:val="single" w:sz="4" w:space="0" w:color="auto"/>
              <w:bottom w:val="single" w:sz="4" w:space="0" w:color="auto"/>
              <w:right w:val="single" w:sz="4" w:space="0" w:color="auto"/>
            </w:tcBorders>
          </w:tcPr>
          <w:p w14:paraId="10A6A04D" w14:textId="77777777" w:rsidR="00605A69" w:rsidRPr="00D829D7" w:rsidRDefault="00605A69" w:rsidP="007171B7">
            <w:pPr>
              <w:pStyle w:val="TAL"/>
              <w:jc w:val="center"/>
              <w:rPr>
                <w:rFonts w:cs="Arial"/>
                <w:szCs w:val="18"/>
              </w:rPr>
            </w:pPr>
            <w:r w:rsidRPr="003A741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63606C6F" w14:textId="77777777" w:rsidR="00605A69" w:rsidRPr="007248BF" w:rsidRDefault="00605A69" w:rsidP="007171B7">
            <w:pPr>
              <w:pStyle w:val="TAL"/>
              <w:jc w:val="center"/>
              <w:rPr>
                <w:rFonts w:cs="Arial"/>
                <w:szCs w:val="18"/>
              </w:rPr>
            </w:pPr>
            <w:r w:rsidRPr="003A741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52CBC97" w14:textId="77777777" w:rsidR="00605A69" w:rsidRPr="007248BF" w:rsidRDefault="00605A69" w:rsidP="007171B7">
            <w:pPr>
              <w:pStyle w:val="TAL"/>
              <w:jc w:val="center"/>
              <w:rPr>
                <w:rFonts w:cs="Arial"/>
                <w:szCs w:val="18"/>
              </w:rPr>
            </w:pPr>
            <w:r w:rsidRPr="003A7414">
              <w:rPr>
                <w:rFonts w:cs="Arial"/>
                <w:szCs w:val="18"/>
              </w:rPr>
              <w:t>n/a</w:t>
            </w:r>
          </w:p>
        </w:tc>
      </w:tr>
      <w:tr w:rsidR="00605A69" w14:paraId="2490FCEA" w14:textId="77777777" w:rsidTr="004E3852">
        <w:trPr>
          <w:jc w:val="center"/>
        </w:trPr>
        <w:tc>
          <w:tcPr>
            <w:tcW w:w="1176" w:type="dxa"/>
            <w:tcBorders>
              <w:top w:val="single" w:sz="4" w:space="0" w:color="auto"/>
              <w:left w:val="single" w:sz="4" w:space="0" w:color="auto"/>
              <w:bottom w:val="single" w:sz="4" w:space="0" w:color="auto"/>
              <w:right w:val="single" w:sz="4" w:space="0" w:color="auto"/>
            </w:tcBorders>
          </w:tcPr>
          <w:p w14:paraId="0D788F67" w14:textId="77777777" w:rsidR="00605A69" w:rsidRPr="006121C9" w:rsidDel="000F1670" w:rsidRDefault="00605A69" w:rsidP="007171B7">
            <w:pPr>
              <w:pStyle w:val="TAL"/>
              <w:rPr>
                <w:rFonts w:cs="Arial"/>
                <w:szCs w:val="18"/>
                <w:lang w:eastAsia="en-GB"/>
              </w:rPr>
            </w:pPr>
            <w:r>
              <w:t>D</w:t>
            </w:r>
            <w:r w:rsidRPr="001A3870">
              <w:t>.</w:t>
            </w:r>
            <w:r>
              <w:t>22</w:t>
            </w:r>
          </w:p>
        </w:tc>
        <w:tc>
          <w:tcPr>
            <w:tcW w:w="1805" w:type="dxa"/>
            <w:tcBorders>
              <w:top w:val="single" w:sz="4" w:space="0" w:color="auto"/>
              <w:left w:val="single" w:sz="4" w:space="0" w:color="auto"/>
              <w:bottom w:val="single" w:sz="4" w:space="0" w:color="auto"/>
              <w:right w:val="single" w:sz="4" w:space="0" w:color="auto"/>
            </w:tcBorders>
          </w:tcPr>
          <w:p w14:paraId="65222062" w14:textId="77777777" w:rsidR="00605A69" w:rsidRPr="006121C9" w:rsidRDefault="00605A69" w:rsidP="007171B7">
            <w:pPr>
              <w:pStyle w:val="TAL"/>
              <w:rPr>
                <w:rFonts w:cs="Arial"/>
                <w:szCs w:val="18"/>
                <w:lang w:eastAsia="en-GB"/>
              </w:rPr>
            </w:pPr>
            <w:r w:rsidRPr="003A7414">
              <w:rPr>
                <w:lang w:eastAsia="zh-CN"/>
              </w:rPr>
              <w:t>Total RF bandwidth (</w:t>
            </w:r>
            <w:proofErr w:type="spellStart"/>
            <w:r w:rsidRPr="003A7414">
              <w:t>BW</w:t>
            </w:r>
            <w:r w:rsidRPr="003A7414">
              <w:rPr>
                <w:vertAlign w:val="subscript"/>
              </w:rPr>
              <w:t>tot</w:t>
            </w:r>
            <w:proofErr w:type="spellEnd"/>
            <w:r w:rsidRPr="003A7414">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694131C1" w14:textId="77777777" w:rsidR="00605A69" w:rsidRPr="006121C9" w:rsidRDefault="00605A69" w:rsidP="007171B7">
            <w:pPr>
              <w:pStyle w:val="TAL"/>
              <w:rPr>
                <w:lang w:eastAsia="en-GB"/>
              </w:rPr>
            </w:pPr>
            <w:r w:rsidRPr="003A7414">
              <w:rPr>
                <w:lang w:eastAsia="zh-CN"/>
              </w:rPr>
              <w:t xml:space="preserve">Total RF bandwidth </w:t>
            </w:r>
            <w:proofErr w:type="spellStart"/>
            <w:r w:rsidRPr="003A7414">
              <w:t>BW</w:t>
            </w:r>
            <w:r w:rsidRPr="003A7414">
              <w:rPr>
                <w:vertAlign w:val="subscript"/>
              </w:rPr>
              <w:t>tot</w:t>
            </w:r>
            <w:proofErr w:type="spellEnd"/>
            <w:r w:rsidRPr="003A7414">
              <w:rPr>
                <w:lang w:eastAsia="zh-CN"/>
              </w:rPr>
              <w:t xml:space="preserve"> of transmitter and receiver, declared per the band combinations (</w:t>
            </w:r>
            <w:r>
              <w:rPr>
                <w:lang w:eastAsia="zh-CN"/>
              </w:rPr>
              <w:t>D.56</w:t>
            </w:r>
            <w:r w:rsidRPr="003A7414">
              <w:rPr>
                <w:lang w:eastAsia="zh-CN"/>
              </w:rPr>
              <w:t xml:space="preserve">). </w:t>
            </w:r>
          </w:p>
        </w:tc>
        <w:tc>
          <w:tcPr>
            <w:tcW w:w="0" w:type="auto"/>
            <w:tcBorders>
              <w:top w:val="single" w:sz="4" w:space="0" w:color="auto"/>
              <w:left w:val="single" w:sz="4" w:space="0" w:color="auto"/>
              <w:bottom w:val="single" w:sz="4" w:space="0" w:color="auto"/>
              <w:right w:val="single" w:sz="4" w:space="0" w:color="auto"/>
            </w:tcBorders>
          </w:tcPr>
          <w:p w14:paraId="051EB75F" w14:textId="77777777" w:rsidR="00605A69" w:rsidRPr="000B7F96" w:rsidRDefault="00605A69" w:rsidP="007171B7">
            <w:pPr>
              <w:pStyle w:val="TAL"/>
              <w:jc w:val="center"/>
              <w:rPr>
                <w:rFonts w:cs="Arial"/>
                <w:szCs w:val="18"/>
              </w:rPr>
            </w:pPr>
            <w:r w:rsidRPr="003A741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066D6D77" w14:textId="77777777" w:rsidR="00605A69" w:rsidRPr="0015261C" w:rsidRDefault="00605A69" w:rsidP="007171B7">
            <w:pPr>
              <w:pStyle w:val="TAL"/>
              <w:jc w:val="center"/>
              <w:rPr>
                <w:rFonts w:cs="Arial"/>
                <w:szCs w:val="18"/>
              </w:rPr>
            </w:pPr>
            <w:r w:rsidRPr="003A741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F0D1951" w14:textId="77777777" w:rsidR="00605A69" w:rsidRPr="007248BF" w:rsidRDefault="00605A69" w:rsidP="007171B7">
            <w:pPr>
              <w:pStyle w:val="TAL"/>
              <w:jc w:val="center"/>
              <w:rPr>
                <w:rFonts w:cs="Arial"/>
                <w:szCs w:val="18"/>
              </w:rPr>
            </w:pPr>
            <w:r w:rsidRPr="003A7414">
              <w:rPr>
                <w:rFonts w:cs="Arial"/>
                <w:szCs w:val="18"/>
              </w:rPr>
              <w:t>x</w:t>
            </w:r>
          </w:p>
        </w:tc>
      </w:tr>
      <w:tr w:rsidR="00605A69" w14:paraId="7092F9AE" w14:textId="77777777" w:rsidTr="004E3852">
        <w:trPr>
          <w:jc w:val="center"/>
        </w:trPr>
        <w:tc>
          <w:tcPr>
            <w:tcW w:w="1176" w:type="dxa"/>
            <w:tcBorders>
              <w:top w:val="single" w:sz="4" w:space="0" w:color="auto"/>
              <w:left w:val="single" w:sz="4" w:space="0" w:color="auto"/>
              <w:bottom w:val="single" w:sz="4" w:space="0" w:color="auto"/>
              <w:right w:val="single" w:sz="4" w:space="0" w:color="auto"/>
            </w:tcBorders>
          </w:tcPr>
          <w:p w14:paraId="6943513B" w14:textId="77777777" w:rsidR="00605A69" w:rsidRPr="006121C9" w:rsidRDefault="00605A69" w:rsidP="007171B7">
            <w:pPr>
              <w:pStyle w:val="TAL"/>
              <w:rPr>
                <w:rFonts w:cs="Arial"/>
                <w:szCs w:val="18"/>
                <w:lang w:eastAsia="en-GB"/>
              </w:rPr>
            </w:pPr>
            <w:r>
              <w:t>D</w:t>
            </w:r>
            <w:r w:rsidRPr="001A3870">
              <w:t>.</w:t>
            </w:r>
            <w:r>
              <w:t>23</w:t>
            </w:r>
          </w:p>
        </w:tc>
        <w:tc>
          <w:tcPr>
            <w:tcW w:w="1805" w:type="dxa"/>
            <w:tcBorders>
              <w:top w:val="single" w:sz="4" w:space="0" w:color="auto"/>
              <w:left w:val="single" w:sz="4" w:space="0" w:color="auto"/>
              <w:bottom w:val="single" w:sz="4" w:space="0" w:color="auto"/>
              <w:right w:val="single" w:sz="4" w:space="0" w:color="auto"/>
            </w:tcBorders>
          </w:tcPr>
          <w:p w14:paraId="5690356D" w14:textId="77777777" w:rsidR="00605A69" w:rsidRPr="006121C9" w:rsidRDefault="00605A69" w:rsidP="007171B7">
            <w:pPr>
              <w:pStyle w:val="TAL"/>
              <w:rPr>
                <w:rFonts w:cs="Arial"/>
                <w:szCs w:val="18"/>
                <w:lang w:eastAsia="en-GB"/>
              </w:rPr>
            </w:pPr>
            <w:r w:rsidRPr="006121C9">
              <w:rPr>
                <w:rFonts w:cs="Arial"/>
                <w:szCs w:val="18"/>
                <w:lang w:eastAsia="en-GB"/>
              </w:rPr>
              <w:t xml:space="preserve">Inter-band CA bands </w:t>
            </w:r>
          </w:p>
        </w:tc>
        <w:tc>
          <w:tcPr>
            <w:tcW w:w="0" w:type="auto"/>
            <w:tcBorders>
              <w:top w:val="single" w:sz="4" w:space="0" w:color="auto"/>
              <w:left w:val="single" w:sz="4" w:space="0" w:color="auto"/>
              <w:bottom w:val="single" w:sz="4" w:space="0" w:color="auto"/>
              <w:right w:val="single" w:sz="4" w:space="0" w:color="auto"/>
            </w:tcBorders>
          </w:tcPr>
          <w:p w14:paraId="755E6D23" w14:textId="77777777" w:rsidR="00605A69" w:rsidRDefault="00605A69" w:rsidP="007171B7">
            <w:pPr>
              <w:pStyle w:val="TAL"/>
              <w:rPr>
                <w:lang w:eastAsia="en-GB"/>
              </w:rPr>
            </w:pPr>
            <w:r w:rsidRPr="006121C9">
              <w:rPr>
                <w:lang w:eastAsia="en-GB"/>
              </w:rPr>
              <w:t>Declared inter-band CA bands supported</w:t>
            </w:r>
            <w:r w:rsidRPr="007332BE">
              <w:t xml:space="preserve"> by the </w:t>
            </w:r>
            <w:r w:rsidRPr="00C92334">
              <w:t>beam</w:t>
            </w:r>
            <w:r w:rsidRPr="006121C9">
              <w:t>.</w:t>
            </w:r>
            <w:r>
              <w:t xml:space="preserve"> Declared per beam (D.3).</w:t>
            </w:r>
          </w:p>
        </w:tc>
        <w:tc>
          <w:tcPr>
            <w:tcW w:w="0" w:type="auto"/>
            <w:tcBorders>
              <w:top w:val="single" w:sz="4" w:space="0" w:color="auto"/>
              <w:left w:val="single" w:sz="4" w:space="0" w:color="auto"/>
              <w:bottom w:val="single" w:sz="4" w:space="0" w:color="auto"/>
              <w:right w:val="single" w:sz="4" w:space="0" w:color="auto"/>
            </w:tcBorders>
          </w:tcPr>
          <w:p w14:paraId="428DD00D" w14:textId="77777777" w:rsidR="00605A69" w:rsidRPr="00D829D7" w:rsidRDefault="00605A69" w:rsidP="007171B7">
            <w:pPr>
              <w:pStyle w:val="TAL"/>
              <w:jc w:val="center"/>
              <w:rPr>
                <w:rFonts w:cs="Arial"/>
                <w:szCs w:val="18"/>
              </w:rPr>
            </w:pPr>
            <w:r w:rsidRPr="000B7F96">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57351C5" w14:textId="77777777" w:rsidR="00605A69" w:rsidRPr="007248BF" w:rsidRDefault="00605A69" w:rsidP="007171B7">
            <w:pPr>
              <w:pStyle w:val="TAL"/>
              <w:jc w:val="center"/>
              <w:rPr>
                <w:rFonts w:cs="Arial"/>
                <w:szCs w:val="18"/>
              </w:rPr>
            </w:pPr>
            <w:r w:rsidRPr="0015261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414E49B" w14:textId="77777777" w:rsidR="00605A69" w:rsidRPr="007248BF" w:rsidRDefault="00605A69" w:rsidP="007171B7">
            <w:pPr>
              <w:pStyle w:val="TAL"/>
              <w:jc w:val="center"/>
              <w:rPr>
                <w:rFonts w:cs="Arial"/>
                <w:szCs w:val="18"/>
              </w:rPr>
            </w:pPr>
            <w:r w:rsidRPr="007248BF">
              <w:rPr>
                <w:rFonts w:cs="Arial"/>
                <w:szCs w:val="18"/>
              </w:rPr>
              <w:t>x</w:t>
            </w:r>
          </w:p>
        </w:tc>
      </w:tr>
      <w:tr w:rsidR="00605A69" w14:paraId="25D40CD4" w14:textId="77777777" w:rsidTr="004E3852">
        <w:trPr>
          <w:jc w:val="center"/>
        </w:trPr>
        <w:tc>
          <w:tcPr>
            <w:tcW w:w="1176" w:type="dxa"/>
            <w:tcBorders>
              <w:top w:val="single" w:sz="4" w:space="0" w:color="auto"/>
              <w:left w:val="single" w:sz="4" w:space="0" w:color="auto"/>
              <w:bottom w:val="single" w:sz="4" w:space="0" w:color="auto"/>
              <w:right w:val="single" w:sz="4" w:space="0" w:color="auto"/>
            </w:tcBorders>
          </w:tcPr>
          <w:p w14:paraId="51816D37" w14:textId="77777777" w:rsidR="00605A69" w:rsidRPr="006121C9" w:rsidRDefault="00605A69" w:rsidP="007171B7">
            <w:pPr>
              <w:pStyle w:val="TAL"/>
              <w:rPr>
                <w:rFonts w:cs="Arial"/>
                <w:szCs w:val="18"/>
                <w:lang w:eastAsia="en-GB"/>
              </w:rPr>
            </w:pPr>
            <w:r>
              <w:t>D</w:t>
            </w:r>
            <w:r w:rsidRPr="001A3870">
              <w:t>.</w:t>
            </w:r>
            <w:r>
              <w:t>24</w:t>
            </w:r>
          </w:p>
        </w:tc>
        <w:tc>
          <w:tcPr>
            <w:tcW w:w="1805" w:type="dxa"/>
            <w:tcBorders>
              <w:top w:val="single" w:sz="4" w:space="0" w:color="auto"/>
              <w:left w:val="single" w:sz="4" w:space="0" w:color="auto"/>
              <w:bottom w:val="single" w:sz="4" w:space="0" w:color="auto"/>
              <w:right w:val="single" w:sz="4" w:space="0" w:color="auto"/>
            </w:tcBorders>
          </w:tcPr>
          <w:p w14:paraId="6D47AB1F" w14:textId="77777777" w:rsidR="00605A69" w:rsidRPr="006121C9" w:rsidRDefault="00605A69" w:rsidP="007171B7">
            <w:pPr>
              <w:pStyle w:val="TAL"/>
              <w:rPr>
                <w:rFonts w:cs="Arial"/>
                <w:szCs w:val="18"/>
                <w:lang w:eastAsia="en-GB"/>
              </w:rPr>
            </w:pPr>
            <w:del w:id="17" w:author="Farshid Ghasemzadeh" w:date="2018-11-01T17:11:00Z">
              <w:r w:rsidRPr="006121C9" w:rsidDel="00E0327C">
                <w:rPr>
                  <w:rFonts w:cs="Arial"/>
                  <w:szCs w:val="18"/>
                  <w:lang w:eastAsia="en-GB"/>
                </w:rPr>
                <w:delText>CA</w:delText>
              </w:r>
              <w:r w:rsidDel="00E0327C">
                <w:rPr>
                  <w:rFonts w:cs="Arial"/>
                  <w:szCs w:val="18"/>
                  <w:lang w:eastAsia="en-GB"/>
                </w:rPr>
                <w:delText>-</w:delText>
              </w:r>
              <w:r w:rsidRPr="006121C9" w:rsidDel="00E0327C">
                <w:rPr>
                  <w:rFonts w:cs="Arial"/>
                  <w:szCs w:val="18"/>
                  <w:lang w:eastAsia="en-GB"/>
                </w:rPr>
                <w:delText>only operation</w:delText>
              </w:r>
            </w:del>
          </w:p>
        </w:tc>
        <w:tc>
          <w:tcPr>
            <w:tcW w:w="0" w:type="auto"/>
            <w:tcBorders>
              <w:top w:val="single" w:sz="4" w:space="0" w:color="auto"/>
              <w:left w:val="single" w:sz="4" w:space="0" w:color="auto"/>
              <w:bottom w:val="single" w:sz="4" w:space="0" w:color="auto"/>
              <w:right w:val="single" w:sz="4" w:space="0" w:color="auto"/>
            </w:tcBorders>
          </w:tcPr>
          <w:p w14:paraId="717CC3C9" w14:textId="77777777" w:rsidR="00605A69" w:rsidRPr="006121C9" w:rsidRDefault="00605A69" w:rsidP="007171B7">
            <w:pPr>
              <w:pStyle w:val="TAL"/>
              <w:rPr>
                <w:lang w:eastAsia="en-GB"/>
              </w:rPr>
            </w:pPr>
            <w:del w:id="18" w:author="Farshid Ghasemzadeh" w:date="2018-11-01T17:11:00Z">
              <w:r w:rsidRPr="006121C9" w:rsidDel="00E0327C">
                <w:rPr>
                  <w:lang w:eastAsia="en-GB"/>
                </w:rPr>
                <w:delText xml:space="preserve">Declared </w:delText>
              </w:r>
              <w:r w:rsidRPr="003A7414" w:rsidDel="00E0327C">
                <w:rPr>
                  <w:rFonts w:cs="Arial"/>
                  <w:szCs w:val="18"/>
                </w:rPr>
                <w:delText xml:space="preserve">of CA-only but not multiple carriers operation, declared </w:delText>
              </w:r>
              <w:r w:rsidRPr="006121C9" w:rsidDel="00E0327C">
                <w:rPr>
                  <w:lang w:eastAsia="en-GB"/>
                </w:rPr>
                <w:delText xml:space="preserve">per </w:delText>
              </w:r>
              <w:r w:rsidRPr="00B05885" w:rsidDel="00E0327C">
                <w:rPr>
                  <w:i/>
                  <w:lang w:eastAsia="en-GB"/>
                </w:rPr>
                <w:delText>operating band</w:delText>
              </w:r>
              <w:r w:rsidRPr="006121C9" w:rsidDel="00E0327C">
                <w:delText xml:space="preserve"> </w:delText>
              </w:r>
              <w:r w:rsidDel="00E0327C">
                <w:delText>(D.4) and per beam (D.3)</w:delText>
              </w:r>
              <w:r w:rsidRPr="006121C9" w:rsidDel="00E0327C">
                <w:delText>.</w:delText>
              </w:r>
            </w:del>
          </w:p>
        </w:tc>
        <w:tc>
          <w:tcPr>
            <w:tcW w:w="0" w:type="auto"/>
            <w:tcBorders>
              <w:top w:val="single" w:sz="4" w:space="0" w:color="auto"/>
              <w:left w:val="single" w:sz="4" w:space="0" w:color="auto"/>
              <w:bottom w:val="single" w:sz="4" w:space="0" w:color="auto"/>
              <w:right w:val="single" w:sz="4" w:space="0" w:color="auto"/>
            </w:tcBorders>
          </w:tcPr>
          <w:p w14:paraId="5A6FFC37" w14:textId="77777777" w:rsidR="00605A69" w:rsidRPr="000B7F96" w:rsidRDefault="00605A69" w:rsidP="007171B7">
            <w:pPr>
              <w:pStyle w:val="TAL"/>
              <w:jc w:val="center"/>
              <w:rPr>
                <w:rFonts w:cs="Arial"/>
                <w:szCs w:val="18"/>
              </w:rPr>
            </w:pPr>
            <w:del w:id="19" w:author="Farshid Ghasemzadeh" w:date="2018-11-01T17:11:00Z">
              <w:r w:rsidRPr="008B04C6" w:rsidDel="00E0327C">
                <w:rPr>
                  <w:rFonts w:cs="Arial"/>
                  <w:szCs w:val="18"/>
                </w:rPr>
                <w:delText>c</w:delText>
              </w:r>
            </w:del>
          </w:p>
        </w:tc>
        <w:tc>
          <w:tcPr>
            <w:tcW w:w="0" w:type="auto"/>
            <w:tcBorders>
              <w:top w:val="single" w:sz="4" w:space="0" w:color="auto"/>
              <w:left w:val="single" w:sz="4" w:space="0" w:color="auto"/>
              <w:bottom w:val="single" w:sz="4" w:space="0" w:color="auto"/>
              <w:right w:val="single" w:sz="4" w:space="0" w:color="auto"/>
            </w:tcBorders>
          </w:tcPr>
          <w:p w14:paraId="152BB01C" w14:textId="77777777" w:rsidR="00605A69" w:rsidRPr="0015261C" w:rsidRDefault="00605A69" w:rsidP="007171B7">
            <w:pPr>
              <w:pStyle w:val="TAL"/>
              <w:jc w:val="center"/>
              <w:rPr>
                <w:rFonts w:cs="Arial"/>
                <w:szCs w:val="18"/>
              </w:rPr>
            </w:pPr>
            <w:del w:id="20" w:author="Farshid Ghasemzadeh" w:date="2018-11-01T17:11:00Z">
              <w:r w:rsidRPr="007248BF" w:rsidDel="00E0327C">
                <w:rPr>
                  <w:rFonts w:cs="Arial"/>
                  <w:szCs w:val="18"/>
                </w:rPr>
                <w:delText>x</w:delText>
              </w:r>
            </w:del>
          </w:p>
        </w:tc>
        <w:tc>
          <w:tcPr>
            <w:tcW w:w="0" w:type="auto"/>
            <w:tcBorders>
              <w:top w:val="single" w:sz="4" w:space="0" w:color="auto"/>
              <w:left w:val="single" w:sz="4" w:space="0" w:color="auto"/>
              <w:bottom w:val="single" w:sz="4" w:space="0" w:color="auto"/>
              <w:right w:val="single" w:sz="4" w:space="0" w:color="auto"/>
            </w:tcBorders>
          </w:tcPr>
          <w:p w14:paraId="480FEBC0" w14:textId="77777777" w:rsidR="00605A69" w:rsidRPr="007248BF" w:rsidRDefault="00605A69" w:rsidP="007171B7">
            <w:pPr>
              <w:pStyle w:val="TAL"/>
              <w:jc w:val="center"/>
              <w:rPr>
                <w:rFonts w:cs="Arial"/>
                <w:szCs w:val="18"/>
              </w:rPr>
            </w:pPr>
            <w:del w:id="21" w:author="Farshid Ghasemzadeh" w:date="2018-11-01T17:11:00Z">
              <w:r w:rsidRPr="007248BF" w:rsidDel="00E0327C">
                <w:rPr>
                  <w:rFonts w:cs="Arial"/>
                  <w:szCs w:val="18"/>
                </w:rPr>
                <w:delText>x</w:delText>
              </w:r>
            </w:del>
          </w:p>
        </w:tc>
      </w:tr>
      <w:tr w:rsidR="00605A69" w14:paraId="1007002F" w14:textId="77777777" w:rsidTr="004E3852">
        <w:trPr>
          <w:jc w:val="center"/>
        </w:trPr>
        <w:tc>
          <w:tcPr>
            <w:tcW w:w="1176" w:type="dxa"/>
            <w:tcBorders>
              <w:top w:val="single" w:sz="4" w:space="0" w:color="auto"/>
              <w:left w:val="single" w:sz="4" w:space="0" w:color="auto"/>
              <w:bottom w:val="single" w:sz="4" w:space="0" w:color="auto"/>
              <w:right w:val="single" w:sz="4" w:space="0" w:color="auto"/>
            </w:tcBorders>
          </w:tcPr>
          <w:p w14:paraId="52FCDFF4" w14:textId="77777777" w:rsidR="00605A69" w:rsidRPr="006121C9" w:rsidRDefault="00605A69" w:rsidP="007171B7">
            <w:pPr>
              <w:pStyle w:val="TAL"/>
              <w:rPr>
                <w:rFonts w:cs="Arial"/>
                <w:szCs w:val="18"/>
                <w:lang w:eastAsia="en-GB"/>
              </w:rPr>
            </w:pPr>
            <w:r>
              <w:t>D</w:t>
            </w:r>
            <w:r w:rsidRPr="001A3870">
              <w:t>.</w:t>
            </w:r>
            <w:r>
              <w:t>25</w:t>
            </w:r>
          </w:p>
        </w:tc>
        <w:tc>
          <w:tcPr>
            <w:tcW w:w="1805" w:type="dxa"/>
            <w:tcBorders>
              <w:top w:val="single" w:sz="4" w:space="0" w:color="auto"/>
              <w:left w:val="single" w:sz="4" w:space="0" w:color="auto"/>
              <w:bottom w:val="single" w:sz="4" w:space="0" w:color="auto"/>
              <w:right w:val="single" w:sz="4" w:space="0" w:color="auto"/>
            </w:tcBorders>
          </w:tcPr>
          <w:p w14:paraId="4A2883A8" w14:textId="77777777" w:rsidR="00605A69" w:rsidRPr="006121C9" w:rsidRDefault="00605A69" w:rsidP="007171B7">
            <w:pPr>
              <w:pStyle w:val="TAL"/>
              <w:rPr>
                <w:rFonts w:cs="Arial"/>
                <w:szCs w:val="18"/>
                <w:lang w:eastAsia="en-GB"/>
              </w:rPr>
            </w:pPr>
            <w:r w:rsidRPr="006121C9">
              <w:rPr>
                <w:rFonts w:cs="Arial"/>
                <w:szCs w:val="18"/>
                <w:lang w:eastAsia="en-GB"/>
              </w:rPr>
              <w:t>Total number of supported carriers for operating bands with multi-band dependencies</w:t>
            </w:r>
          </w:p>
        </w:tc>
        <w:tc>
          <w:tcPr>
            <w:tcW w:w="0" w:type="auto"/>
            <w:tcBorders>
              <w:top w:val="single" w:sz="4" w:space="0" w:color="auto"/>
              <w:left w:val="single" w:sz="4" w:space="0" w:color="auto"/>
              <w:bottom w:val="single" w:sz="4" w:space="0" w:color="auto"/>
              <w:right w:val="single" w:sz="4" w:space="0" w:color="auto"/>
            </w:tcBorders>
          </w:tcPr>
          <w:p w14:paraId="0F4FB314" w14:textId="77777777" w:rsidR="00605A69" w:rsidRPr="002100CB" w:rsidRDefault="00605A69" w:rsidP="007171B7">
            <w:pPr>
              <w:pStyle w:val="TAL"/>
              <w:rPr>
                <w:lang w:eastAsia="en-GB"/>
              </w:rPr>
            </w:pPr>
            <w:r w:rsidRPr="006121C9">
              <w:rPr>
                <w:lang w:eastAsia="en-GB"/>
              </w:rPr>
              <w:t>Total number of supported carriers for operating bands declared to have multi-band dependencies (</w:t>
            </w:r>
            <w:r>
              <w:rPr>
                <w:lang w:eastAsia="en-GB"/>
              </w:rPr>
              <w:t>D.17</w:t>
            </w:r>
            <w:r w:rsidRPr="006121C9">
              <w:rPr>
                <w:lang w:eastAsia="en-GB"/>
              </w:rPr>
              <w:t>).</w:t>
            </w:r>
          </w:p>
        </w:tc>
        <w:tc>
          <w:tcPr>
            <w:tcW w:w="0" w:type="auto"/>
            <w:tcBorders>
              <w:top w:val="single" w:sz="4" w:space="0" w:color="auto"/>
              <w:left w:val="single" w:sz="4" w:space="0" w:color="auto"/>
              <w:bottom w:val="single" w:sz="4" w:space="0" w:color="auto"/>
              <w:right w:val="single" w:sz="4" w:space="0" w:color="auto"/>
            </w:tcBorders>
          </w:tcPr>
          <w:p w14:paraId="7F95C115" w14:textId="77777777" w:rsidR="00605A69" w:rsidRPr="0015261C" w:rsidRDefault="00605A69" w:rsidP="007171B7">
            <w:pPr>
              <w:pStyle w:val="TAL"/>
              <w:jc w:val="center"/>
              <w:rPr>
                <w:rFonts w:cs="Arial"/>
                <w:szCs w:val="18"/>
              </w:rPr>
            </w:pPr>
            <w:r w:rsidRPr="0015261C">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F1D3306" w14:textId="77777777" w:rsidR="00605A69" w:rsidRPr="00C211F2" w:rsidRDefault="00605A69" w:rsidP="007171B7">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E3B3258" w14:textId="77777777" w:rsidR="00605A69" w:rsidRPr="00F54DAB" w:rsidRDefault="00605A69" w:rsidP="007171B7">
            <w:pPr>
              <w:pStyle w:val="TAL"/>
              <w:jc w:val="center"/>
              <w:rPr>
                <w:rFonts w:cs="Arial"/>
                <w:szCs w:val="18"/>
              </w:rPr>
            </w:pPr>
            <w:r w:rsidRPr="00C211F2">
              <w:rPr>
                <w:rFonts w:cs="Arial"/>
                <w:szCs w:val="18"/>
              </w:rPr>
              <w:t>x</w:t>
            </w:r>
          </w:p>
        </w:tc>
      </w:tr>
      <w:tr w:rsidR="00605A69" w14:paraId="6CD3E65E" w14:textId="77777777" w:rsidTr="004E3852">
        <w:trPr>
          <w:jc w:val="center"/>
        </w:trPr>
        <w:tc>
          <w:tcPr>
            <w:tcW w:w="1176" w:type="dxa"/>
            <w:tcBorders>
              <w:top w:val="single" w:sz="4" w:space="0" w:color="auto"/>
              <w:left w:val="single" w:sz="4" w:space="0" w:color="auto"/>
              <w:bottom w:val="single" w:sz="4" w:space="0" w:color="auto"/>
              <w:right w:val="single" w:sz="4" w:space="0" w:color="auto"/>
            </w:tcBorders>
          </w:tcPr>
          <w:p w14:paraId="779ED6F9" w14:textId="77777777" w:rsidR="00605A69" w:rsidRPr="006121C9" w:rsidRDefault="00605A69" w:rsidP="007171B7">
            <w:pPr>
              <w:pStyle w:val="TAL"/>
              <w:rPr>
                <w:rFonts w:cs="Arial"/>
                <w:szCs w:val="18"/>
                <w:lang w:eastAsia="en-GB"/>
              </w:rPr>
            </w:pPr>
            <w:r>
              <w:t>D</w:t>
            </w:r>
            <w:r w:rsidRPr="001A3870">
              <w:t>.</w:t>
            </w:r>
            <w:r>
              <w:t>26</w:t>
            </w:r>
          </w:p>
        </w:tc>
        <w:tc>
          <w:tcPr>
            <w:tcW w:w="1805" w:type="dxa"/>
            <w:tcBorders>
              <w:top w:val="single" w:sz="4" w:space="0" w:color="auto"/>
              <w:left w:val="single" w:sz="4" w:space="0" w:color="auto"/>
              <w:bottom w:val="single" w:sz="4" w:space="0" w:color="auto"/>
              <w:right w:val="single" w:sz="4" w:space="0" w:color="auto"/>
            </w:tcBorders>
          </w:tcPr>
          <w:p w14:paraId="23AA0EBC" w14:textId="77777777" w:rsidR="00605A69" w:rsidRPr="006121C9" w:rsidRDefault="00605A69" w:rsidP="007171B7">
            <w:pPr>
              <w:pStyle w:val="TAL"/>
              <w:rPr>
                <w:rFonts w:cs="Arial"/>
                <w:szCs w:val="18"/>
                <w:lang w:eastAsia="en-GB"/>
              </w:rPr>
            </w:pPr>
            <w:proofErr w:type="spellStart"/>
            <w:r>
              <w:rPr>
                <w:rFonts w:cs="Arial"/>
                <w:szCs w:val="18"/>
                <w:lang w:val="fr-FR" w:eastAsia="en-GB"/>
              </w:rPr>
              <w:t>C</w:t>
            </w:r>
            <w:r w:rsidRPr="006121C9">
              <w:rPr>
                <w:rFonts w:cs="Arial"/>
                <w:szCs w:val="18"/>
                <w:lang w:val="fr-FR" w:eastAsia="en-GB"/>
              </w:rPr>
              <w:t>ontiguous</w:t>
            </w:r>
            <w:proofErr w:type="spellEnd"/>
            <w:r w:rsidRPr="006121C9">
              <w:rPr>
                <w:rFonts w:cs="Arial"/>
                <w:szCs w:val="18"/>
                <w:lang w:val="fr-FR" w:eastAsia="en-GB"/>
              </w:rPr>
              <w:t xml:space="preserve"> or non-</w:t>
            </w:r>
            <w:proofErr w:type="spellStart"/>
            <w:r w:rsidRPr="006121C9">
              <w:rPr>
                <w:rFonts w:cs="Arial"/>
                <w:szCs w:val="18"/>
                <w:lang w:val="fr-FR" w:eastAsia="en-GB"/>
              </w:rPr>
              <w:t>contiguous</w:t>
            </w:r>
            <w:proofErr w:type="spellEnd"/>
            <w:r w:rsidRPr="006121C9">
              <w:rPr>
                <w:rFonts w:cs="Arial"/>
                <w:szCs w:val="18"/>
                <w:lang w:val="fr-FR" w:eastAsia="en-GB"/>
              </w:rPr>
              <w:t xml:space="preserve"> </w:t>
            </w:r>
            <w:proofErr w:type="spellStart"/>
            <w:r w:rsidRPr="006121C9">
              <w:rPr>
                <w:rFonts w:cs="Arial"/>
                <w:szCs w:val="18"/>
                <w:lang w:val="fr-FR" w:eastAsia="en-GB"/>
              </w:rPr>
              <w:t>spectrum</w:t>
            </w:r>
            <w:proofErr w:type="spellEnd"/>
            <w:r w:rsidRPr="006121C9">
              <w:rPr>
                <w:rFonts w:cs="Arial"/>
                <w:szCs w:val="18"/>
                <w:lang w:val="fr-FR" w:eastAsia="en-GB"/>
              </w:rPr>
              <w:t xml:space="preserve"> </w:t>
            </w:r>
            <w:proofErr w:type="spellStart"/>
            <w:r w:rsidRPr="003A7414">
              <w:rPr>
                <w:rFonts w:cs="Arial"/>
                <w:szCs w:val="18"/>
                <w:lang w:val="fr-FR" w:eastAsia="en-GB"/>
              </w:rPr>
              <w:t>operation</w:t>
            </w:r>
            <w:proofErr w:type="spellEnd"/>
            <w:r w:rsidRPr="003A7414">
              <w:rPr>
                <w:rFonts w:cs="Arial"/>
                <w:szCs w:val="18"/>
                <w:lang w:val="fr-FR" w:eastAsia="en-GB"/>
              </w:rPr>
              <w:t xml:space="preserve"> </w:t>
            </w:r>
            <w:r w:rsidRPr="006121C9">
              <w:rPr>
                <w:rFonts w:cs="Arial"/>
                <w:szCs w:val="18"/>
                <w:lang w:val="fr-FR" w:eastAsia="en-GB"/>
              </w:rPr>
              <w:t>support</w:t>
            </w:r>
          </w:p>
        </w:tc>
        <w:tc>
          <w:tcPr>
            <w:tcW w:w="0" w:type="auto"/>
            <w:tcBorders>
              <w:top w:val="single" w:sz="4" w:space="0" w:color="auto"/>
              <w:left w:val="single" w:sz="4" w:space="0" w:color="auto"/>
              <w:bottom w:val="single" w:sz="4" w:space="0" w:color="auto"/>
              <w:right w:val="single" w:sz="4" w:space="0" w:color="auto"/>
            </w:tcBorders>
          </w:tcPr>
          <w:p w14:paraId="4E041AF0" w14:textId="77777777" w:rsidR="00605A69" w:rsidRPr="006121C9" w:rsidRDefault="00605A69" w:rsidP="007171B7">
            <w:pPr>
              <w:pStyle w:val="TAL"/>
              <w:rPr>
                <w:lang w:eastAsia="en-GB"/>
              </w:rPr>
            </w:pPr>
            <w:r w:rsidRPr="006121C9">
              <w:rPr>
                <w:lang w:eastAsia="en-GB"/>
              </w:rPr>
              <w:t>Ability of BS to support contiguous or non-contiguous (or both) frequency distribution of carriers when operating multi-carrier in an operating band.</w:t>
            </w:r>
          </w:p>
        </w:tc>
        <w:tc>
          <w:tcPr>
            <w:tcW w:w="0" w:type="auto"/>
            <w:tcBorders>
              <w:top w:val="single" w:sz="4" w:space="0" w:color="auto"/>
              <w:left w:val="single" w:sz="4" w:space="0" w:color="auto"/>
              <w:bottom w:val="single" w:sz="4" w:space="0" w:color="auto"/>
              <w:right w:val="single" w:sz="4" w:space="0" w:color="auto"/>
            </w:tcBorders>
          </w:tcPr>
          <w:p w14:paraId="0E8A3E76" w14:textId="77777777" w:rsidR="00605A69" w:rsidRPr="0015261C" w:rsidRDefault="00605A69" w:rsidP="007171B7">
            <w:pPr>
              <w:pStyle w:val="TAL"/>
              <w:jc w:val="center"/>
              <w:rPr>
                <w:rFonts w:cs="Arial"/>
                <w:szCs w:val="18"/>
              </w:rPr>
            </w:pPr>
            <w:r w:rsidRPr="0015261C">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688ADD1A" w14:textId="77777777" w:rsidR="00605A69" w:rsidRPr="00C211F2" w:rsidRDefault="00605A69" w:rsidP="007171B7">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2511D0A" w14:textId="77777777" w:rsidR="00605A69" w:rsidRPr="00C211F2" w:rsidRDefault="00605A69" w:rsidP="007171B7">
            <w:pPr>
              <w:pStyle w:val="TAL"/>
              <w:jc w:val="center"/>
              <w:rPr>
                <w:rFonts w:cs="Arial"/>
                <w:szCs w:val="18"/>
              </w:rPr>
            </w:pPr>
            <w:r w:rsidRPr="00C211F2">
              <w:rPr>
                <w:rFonts w:cs="Arial"/>
                <w:szCs w:val="18"/>
              </w:rPr>
              <w:t>x</w:t>
            </w:r>
          </w:p>
        </w:tc>
      </w:tr>
      <w:tr w:rsidR="00605A69" w14:paraId="20012AC4" w14:textId="77777777" w:rsidTr="004E3852">
        <w:trPr>
          <w:jc w:val="center"/>
        </w:trPr>
        <w:tc>
          <w:tcPr>
            <w:tcW w:w="1176" w:type="dxa"/>
            <w:tcBorders>
              <w:top w:val="single" w:sz="4" w:space="0" w:color="auto"/>
              <w:left w:val="single" w:sz="4" w:space="0" w:color="auto"/>
              <w:bottom w:val="single" w:sz="4" w:space="0" w:color="auto"/>
              <w:right w:val="single" w:sz="4" w:space="0" w:color="auto"/>
            </w:tcBorders>
          </w:tcPr>
          <w:p w14:paraId="183986E8" w14:textId="77777777" w:rsidR="00605A69" w:rsidRDefault="00605A69" w:rsidP="007171B7">
            <w:pPr>
              <w:pStyle w:val="TAL"/>
              <w:rPr>
                <w:rFonts w:cs="Arial"/>
                <w:szCs w:val="18"/>
                <w:lang w:eastAsia="en-GB"/>
              </w:rPr>
            </w:pPr>
            <w:r>
              <w:t>D</w:t>
            </w:r>
            <w:r w:rsidRPr="001A3870">
              <w:t>.</w:t>
            </w:r>
            <w:r>
              <w:t>27</w:t>
            </w:r>
          </w:p>
        </w:tc>
        <w:tc>
          <w:tcPr>
            <w:tcW w:w="1805" w:type="dxa"/>
            <w:tcBorders>
              <w:top w:val="single" w:sz="4" w:space="0" w:color="auto"/>
              <w:left w:val="single" w:sz="4" w:space="0" w:color="auto"/>
              <w:bottom w:val="single" w:sz="4" w:space="0" w:color="auto"/>
              <w:right w:val="single" w:sz="4" w:space="0" w:color="auto"/>
            </w:tcBorders>
          </w:tcPr>
          <w:p w14:paraId="71F93557" w14:textId="77777777" w:rsidR="00605A69" w:rsidRDefault="00605A69" w:rsidP="007171B7">
            <w:pPr>
              <w:pStyle w:val="TAL"/>
              <w:rPr>
                <w:rFonts w:cs="Arial"/>
                <w:szCs w:val="18"/>
                <w:lang w:val="fr-FR" w:eastAsia="en-GB"/>
              </w:rPr>
            </w:pPr>
            <w:r>
              <w:rPr>
                <w:rFonts w:cs="Arial"/>
                <w:szCs w:val="18"/>
                <w:lang w:eastAsia="en-GB"/>
              </w:rPr>
              <w:t>N</w:t>
            </w:r>
            <w:r w:rsidRPr="006121C9">
              <w:rPr>
                <w:rFonts w:cs="Arial"/>
                <w:szCs w:val="18"/>
                <w:lang w:eastAsia="en-GB"/>
              </w:rPr>
              <w:t xml:space="preserve">on-contiguous parameters </w:t>
            </w:r>
          </w:p>
        </w:tc>
        <w:tc>
          <w:tcPr>
            <w:tcW w:w="0" w:type="auto"/>
            <w:tcBorders>
              <w:top w:val="single" w:sz="4" w:space="0" w:color="auto"/>
              <w:left w:val="single" w:sz="4" w:space="0" w:color="auto"/>
              <w:bottom w:val="single" w:sz="4" w:space="0" w:color="auto"/>
              <w:right w:val="single" w:sz="4" w:space="0" w:color="auto"/>
            </w:tcBorders>
          </w:tcPr>
          <w:p w14:paraId="00803A41" w14:textId="77777777" w:rsidR="00605A69" w:rsidRDefault="00605A69" w:rsidP="007171B7">
            <w:pPr>
              <w:pStyle w:val="TAL"/>
              <w:rPr>
                <w:lang w:eastAsia="en-GB"/>
              </w:rPr>
            </w:pPr>
            <w:r w:rsidRPr="003A7414">
              <w:rPr>
                <w:rFonts w:cs="Arial"/>
                <w:color w:val="000000" w:themeColor="text1"/>
                <w:szCs w:val="18"/>
                <w:lang w:val="en-US"/>
              </w:rPr>
              <w:t xml:space="preserve">If non-contiguous operation is supported in </w:t>
            </w:r>
            <w:r w:rsidRPr="003A7414">
              <w:rPr>
                <w:rFonts w:cs="Arial"/>
                <w:i/>
                <w:color w:val="000000" w:themeColor="text1"/>
                <w:szCs w:val="18"/>
                <w:lang w:val="en-US"/>
              </w:rPr>
              <w:t>operating band</w:t>
            </w:r>
            <w:r w:rsidRPr="003A7414">
              <w:rPr>
                <w:rFonts w:cs="Arial"/>
                <w:color w:val="000000" w:themeColor="text1"/>
                <w:szCs w:val="18"/>
                <w:lang w:val="en-US"/>
              </w:rPr>
              <w:t xml:space="preserve"> (</w:t>
            </w:r>
            <w:r>
              <w:rPr>
                <w:rFonts w:cs="Arial"/>
                <w:color w:val="000000" w:themeColor="text1"/>
                <w:szCs w:val="18"/>
                <w:lang w:val="en-US"/>
              </w:rPr>
              <w:t>D.26</w:t>
            </w:r>
            <w:r w:rsidRPr="003A7414">
              <w:rPr>
                <w:rFonts w:cs="Arial"/>
                <w:color w:val="000000" w:themeColor="text1"/>
                <w:szCs w:val="18"/>
                <w:lang w:val="en-US"/>
              </w:rPr>
              <w:t xml:space="preserve">) and parameters (e.g. frequency range, </w:t>
            </w:r>
            <w:r w:rsidRPr="003A7414">
              <w:rPr>
                <w:lang w:val="en-US"/>
              </w:rPr>
              <w:t>maximum Base Station RF Bandwidth, rated total output power, etc.</w:t>
            </w:r>
            <w:r w:rsidRPr="003A7414">
              <w:rPr>
                <w:rFonts w:cs="Arial"/>
                <w:color w:val="000000" w:themeColor="text1"/>
                <w:szCs w:val="18"/>
                <w:lang w:val="en-US"/>
              </w:rPr>
              <w:t>) differ from the contiguous spectrum operation, then this declaration provided parameters for the non-contiguous operation. Otherwise, parameters for contiguous or non-contiguous spectrum operation in the operating band are assumed to be the same.</w:t>
            </w:r>
          </w:p>
        </w:tc>
        <w:tc>
          <w:tcPr>
            <w:tcW w:w="0" w:type="auto"/>
            <w:tcBorders>
              <w:top w:val="single" w:sz="4" w:space="0" w:color="auto"/>
              <w:left w:val="single" w:sz="4" w:space="0" w:color="auto"/>
              <w:bottom w:val="single" w:sz="4" w:space="0" w:color="auto"/>
              <w:right w:val="single" w:sz="4" w:space="0" w:color="auto"/>
            </w:tcBorders>
          </w:tcPr>
          <w:p w14:paraId="5247759A" w14:textId="77777777" w:rsidR="00605A69" w:rsidRPr="0015261C" w:rsidRDefault="00605A69" w:rsidP="007171B7">
            <w:pPr>
              <w:pStyle w:val="TAL"/>
              <w:jc w:val="center"/>
              <w:rPr>
                <w:rFonts w:cs="Arial"/>
                <w:szCs w:val="18"/>
              </w:rPr>
            </w:pPr>
            <w:r w:rsidRPr="0015261C">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1A77724F" w14:textId="77777777" w:rsidR="00605A69" w:rsidRPr="00C211F2" w:rsidRDefault="00605A69" w:rsidP="007171B7">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3690C13" w14:textId="77777777" w:rsidR="00605A69" w:rsidRPr="00C211F2" w:rsidRDefault="00605A69" w:rsidP="007171B7">
            <w:pPr>
              <w:pStyle w:val="TAL"/>
              <w:jc w:val="center"/>
              <w:rPr>
                <w:rFonts w:cs="Arial"/>
                <w:szCs w:val="18"/>
              </w:rPr>
            </w:pPr>
            <w:r w:rsidRPr="00C211F2">
              <w:rPr>
                <w:rFonts w:cs="Arial"/>
                <w:szCs w:val="18"/>
              </w:rPr>
              <w:t>x</w:t>
            </w:r>
          </w:p>
        </w:tc>
      </w:tr>
      <w:tr w:rsidR="00605A69" w14:paraId="3E8E6663" w14:textId="77777777" w:rsidTr="004E3852">
        <w:trPr>
          <w:jc w:val="center"/>
        </w:trPr>
        <w:tc>
          <w:tcPr>
            <w:tcW w:w="1176" w:type="dxa"/>
            <w:tcBorders>
              <w:top w:val="single" w:sz="4" w:space="0" w:color="auto"/>
              <w:left w:val="single" w:sz="4" w:space="0" w:color="auto"/>
              <w:bottom w:val="single" w:sz="4" w:space="0" w:color="auto"/>
              <w:right w:val="single" w:sz="4" w:space="0" w:color="auto"/>
            </w:tcBorders>
          </w:tcPr>
          <w:p w14:paraId="67D27066" w14:textId="77777777" w:rsidR="00605A69" w:rsidRPr="006121C9" w:rsidRDefault="00605A69" w:rsidP="007171B7">
            <w:pPr>
              <w:pStyle w:val="TAL"/>
              <w:rPr>
                <w:rFonts w:cs="Arial"/>
                <w:szCs w:val="18"/>
                <w:lang w:eastAsia="en-GB"/>
              </w:rPr>
            </w:pPr>
            <w:r>
              <w:t>D</w:t>
            </w:r>
            <w:r w:rsidRPr="004E6C03">
              <w:t>.</w:t>
            </w:r>
            <w:r>
              <w:t>28</w:t>
            </w:r>
          </w:p>
        </w:tc>
        <w:tc>
          <w:tcPr>
            <w:tcW w:w="1805" w:type="dxa"/>
            <w:tcBorders>
              <w:top w:val="single" w:sz="4" w:space="0" w:color="auto"/>
              <w:left w:val="single" w:sz="4" w:space="0" w:color="auto"/>
              <w:bottom w:val="single" w:sz="4" w:space="0" w:color="auto"/>
              <w:right w:val="single" w:sz="4" w:space="0" w:color="auto"/>
            </w:tcBorders>
          </w:tcPr>
          <w:p w14:paraId="0F2EF909" w14:textId="77777777" w:rsidR="00605A69" w:rsidRDefault="00605A69" w:rsidP="007171B7">
            <w:pPr>
              <w:pStyle w:val="TAL"/>
              <w:rPr>
                <w:rFonts w:cs="Arial"/>
                <w:szCs w:val="18"/>
                <w:lang w:eastAsia="en-GB"/>
              </w:rPr>
            </w:pPr>
            <w:r w:rsidRPr="006121C9">
              <w:rPr>
                <w:rFonts w:cs="Arial"/>
                <w:szCs w:val="18"/>
              </w:rPr>
              <w:t>OSDD identifier</w:t>
            </w:r>
          </w:p>
        </w:tc>
        <w:tc>
          <w:tcPr>
            <w:tcW w:w="0" w:type="auto"/>
            <w:tcBorders>
              <w:top w:val="single" w:sz="4" w:space="0" w:color="auto"/>
              <w:left w:val="single" w:sz="4" w:space="0" w:color="auto"/>
              <w:bottom w:val="single" w:sz="4" w:space="0" w:color="auto"/>
              <w:right w:val="single" w:sz="4" w:space="0" w:color="auto"/>
            </w:tcBorders>
          </w:tcPr>
          <w:p w14:paraId="18148B0A" w14:textId="77777777" w:rsidR="00605A69" w:rsidRPr="005F7757" w:rsidRDefault="00605A69" w:rsidP="007171B7">
            <w:pPr>
              <w:pStyle w:val="TAL"/>
              <w:rPr>
                <w:lang w:eastAsia="en-GB"/>
              </w:rPr>
            </w:pPr>
            <w:r w:rsidRPr="006121C9">
              <w:t>A unique identifier for the OSDD.</w:t>
            </w:r>
          </w:p>
        </w:tc>
        <w:tc>
          <w:tcPr>
            <w:tcW w:w="0" w:type="auto"/>
            <w:tcBorders>
              <w:top w:val="single" w:sz="4" w:space="0" w:color="auto"/>
              <w:left w:val="single" w:sz="4" w:space="0" w:color="auto"/>
              <w:bottom w:val="single" w:sz="4" w:space="0" w:color="auto"/>
              <w:right w:val="single" w:sz="4" w:space="0" w:color="auto"/>
            </w:tcBorders>
          </w:tcPr>
          <w:p w14:paraId="6726BE05" w14:textId="77777777" w:rsidR="00605A69" w:rsidRPr="0015261C" w:rsidRDefault="00605A69" w:rsidP="007171B7">
            <w:pPr>
              <w:pStyle w:val="TAL"/>
              <w:jc w:val="center"/>
              <w:rPr>
                <w:rFonts w:cs="Arial"/>
                <w:szCs w:val="18"/>
              </w:rPr>
            </w:pPr>
            <w:r w:rsidRPr="001C377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454B948" w14:textId="77777777" w:rsidR="00605A69" w:rsidRPr="00C211F2" w:rsidRDefault="00605A69" w:rsidP="007171B7">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154D579" w14:textId="77777777" w:rsidR="00605A69" w:rsidRPr="00C211F2" w:rsidRDefault="00605A69" w:rsidP="007171B7">
            <w:pPr>
              <w:pStyle w:val="TAL"/>
              <w:jc w:val="center"/>
              <w:rPr>
                <w:rFonts w:cs="Arial"/>
                <w:szCs w:val="18"/>
              </w:rPr>
            </w:pPr>
            <w:r w:rsidRPr="00F54DAB">
              <w:rPr>
                <w:rFonts w:cs="Arial"/>
                <w:szCs w:val="18"/>
                <w:lang w:eastAsia="zh-CN"/>
              </w:rPr>
              <w:t>n/a</w:t>
            </w:r>
          </w:p>
        </w:tc>
      </w:tr>
      <w:tr w:rsidR="00605A69" w14:paraId="51A469C0" w14:textId="77777777" w:rsidTr="004E3852">
        <w:trPr>
          <w:jc w:val="center"/>
        </w:trPr>
        <w:tc>
          <w:tcPr>
            <w:tcW w:w="1176" w:type="dxa"/>
            <w:tcBorders>
              <w:top w:val="single" w:sz="4" w:space="0" w:color="auto"/>
              <w:left w:val="single" w:sz="4" w:space="0" w:color="auto"/>
              <w:bottom w:val="single" w:sz="4" w:space="0" w:color="auto"/>
              <w:right w:val="single" w:sz="4" w:space="0" w:color="auto"/>
            </w:tcBorders>
          </w:tcPr>
          <w:p w14:paraId="77FABF39" w14:textId="77777777" w:rsidR="00605A69" w:rsidRPr="006121C9" w:rsidRDefault="00605A69" w:rsidP="007171B7">
            <w:pPr>
              <w:pStyle w:val="TAL"/>
              <w:rPr>
                <w:rFonts w:cs="Arial"/>
                <w:szCs w:val="18"/>
              </w:rPr>
            </w:pPr>
            <w:r>
              <w:t>D</w:t>
            </w:r>
            <w:r w:rsidRPr="004E6C03">
              <w:t>.</w:t>
            </w:r>
            <w:r>
              <w:t>29</w:t>
            </w:r>
          </w:p>
        </w:tc>
        <w:tc>
          <w:tcPr>
            <w:tcW w:w="1805" w:type="dxa"/>
            <w:tcBorders>
              <w:top w:val="single" w:sz="4" w:space="0" w:color="auto"/>
              <w:left w:val="single" w:sz="4" w:space="0" w:color="auto"/>
              <w:bottom w:val="single" w:sz="4" w:space="0" w:color="auto"/>
              <w:right w:val="single" w:sz="4" w:space="0" w:color="auto"/>
            </w:tcBorders>
          </w:tcPr>
          <w:p w14:paraId="6986F70C" w14:textId="77777777" w:rsidR="00605A69" w:rsidRPr="006121C9" w:rsidRDefault="00605A69" w:rsidP="007171B7">
            <w:pPr>
              <w:pStyle w:val="TAL"/>
              <w:rPr>
                <w:rFonts w:cs="Arial"/>
                <w:szCs w:val="18"/>
              </w:rPr>
            </w:pPr>
            <w:r w:rsidRPr="002100CB">
              <w:rPr>
                <w:rFonts w:cs="Arial"/>
                <w:szCs w:val="18"/>
              </w:rPr>
              <w:t>OSDD operating band support</w:t>
            </w:r>
          </w:p>
        </w:tc>
        <w:tc>
          <w:tcPr>
            <w:tcW w:w="0" w:type="auto"/>
            <w:tcBorders>
              <w:top w:val="single" w:sz="4" w:space="0" w:color="auto"/>
              <w:left w:val="single" w:sz="4" w:space="0" w:color="auto"/>
              <w:bottom w:val="single" w:sz="4" w:space="0" w:color="auto"/>
              <w:right w:val="single" w:sz="4" w:space="0" w:color="auto"/>
            </w:tcBorders>
          </w:tcPr>
          <w:p w14:paraId="79C0859C" w14:textId="77777777" w:rsidR="00605A69" w:rsidRPr="002100CB" w:rsidRDefault="00605A69" w:rsidP="007171B7">
            <w:pPr>
              <w:pStyle w:val="TAL"/>
              <w:keepNext w:val="0"/>
              <w:keepLines w:val="0"/>
              <w:rPr>
                <w:rFonts w:cs="Arial"/>
                <w:szCs w:val="18"/>
              </w:rPr>
            </w:pPr>
            <w:r w:rsidRPr="002100CB">
              <w:rPr>
                <w:rFonts w:cs="Arial"/>
                <w:szCs w:val="18"/>
              </w:rPr>
              <w:t xml:space="preserve">Operating band supported by the OSDD, declared for every OSDD </w:t>
            </w:r>
            <w:r>
              <w:rPr>
                <w:rFonts w:cs="Arial"/>
                <w:szCs w:val="18"/>
              </w:rPr>
              <w:t>(D.28)</w:t>
            </w:r>
            <w:r w:rsidRPr="002100CB">
              <w:rPr>
                <w:rFonts w:cs="Arial"/>
                <w:szCs w:val="18"/>
              </w:rPr>
              <w:t>.</w:t>
            </w:r>
          </w:p>
          <w:p w14:paraId="69D2B458" w14:textId="77777777" w:rsidR="00605A69" w:rsidRPr="006121C9" w:rsidRDefault="00605A69" w:rsidP="007171B7">
            <w:pPr>
              <w:pStyle w:val="TAN"/>
            </w:pPr>
            <w:r w:rsidRPr="002100CB">
              <w:t xml:space="preserve">NOTE </w:t>
            </w:r>
            <w:r>
              <w:t>5</w:t>
            </w:r>
            <w:r w:rsidRPr="002100CB">
              <w:t>:</w:t>
            </w:r>
            <w:r w:rsidRPr="002100CB">
              <w:tab/>
              <w:t>As each identified OSDD has a declared minimum EIS value (</w:t>
            </w:r>
            <w:r>
              <w:t>D.32</w:t>
            </w:r>
            <w:r w:rsidRPr="002100CB">
              <w:t>), multiple operating band can only be declared if they have the same minimum EIS declaration.</w:t>
            </w:r>
          </w:p>
        </w:tc>
        <w:tc>
          <w:tcPr>
            <w:tcW w:w="0" w:type="auto"/>
            <w:tcBorders>
              <w:top w:val="single" w:sz="4" w:space="0" w:color="auto"/>
              <w:left w:val="single" w:sz="4" w:space="0" w:color="auto"/>
              <w:bottom w:val="single" w:sz="4" w:space="0" w:color="auto"/>
              <w:right w:val="single" w:sz="4" w:space="0" w:color="auto"/>
            </w:tcBorders>
          </w:tcPr>
          <w:p w14:paraId="535D8BC7" w14:textId="77777777" w:rsidR="00605A69" w:rsidRPr="001C3777" w:rsidRDefault="00605A69" w:rsidP="007171B7">
            <w:pPr>
              <w:pStyle w:val="TAL"/>
              <w:jc w:val="center"/>
              <w:rPr>
                <w:rFonts w:cs="Arial"/>
                <w:szCs w:val="18"/>
                <w:lang w:eastAsia="zh-CN"/>
              </w:rPr>
            </w:pPr>
            <w:r w:rsidRPr="001C377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6C83C24" w14:textId="77777777" w:rsidR="00605A69" w:rsidRPr="00C211F2" w:rsidRDefault="00605A69" w:rsidP="007171B7">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AB80BAC" w14:textId="77777777" w:rsidR="00605A69" w:rsidRPr="00F54DAB" w:rsidRDefault="00605A69" w:rsidP="007171B7">
            <w:pPr>
              <w:pStyle w:val="TAL"/>
              <w:jc w:val="center"/>
              <w:rPr>
                <w:rFonts w:cs="Arial"/>
                <w:szCs w:val="18"/>
                <w:lang w:eastAsia="zh-CN"/>
              </w:rPr>
            </w:pPr>
            <w:r w:rsidRPr="00F54DAB">
              <w:rPr>
                <w:rFonts w:cs="Arial"/>
                <w:szCs w:val="18"/>
              </w:rPr>
              <w:t>n/a</w:t>
            </w:r>
          </w:p>
        </w:tc>
      </w:tr>
      <w:tr w:rsidR="00605A69" w14:paraId="2CA0347A" w14:textId="77777777" w:rsidTr="004E3852">
        <w:trPr>
          <w:jc w:val="center"/>
        </w:trPr>
        <w:tc>
          <w:tcPr>
            <w:tcW w:w="1176" w:type="dxa"/>
            <w:tcBorders>
              <w:top w:val="single" w:sz="4" w:space="0" w:color="auto"/>
              <w:left w:val="single" w:sz="4" w:space="0" w:color="auto"/>
              <w:bottom w:val="single" w:sz="4" w:space="0" w:color="auto"/>
              <w:right w:val="single" w:sz="4" w:space="0" w:color="auto"/>
            </w:tcBorders>
          </w:tcPr>
          <w:p w14:paraId="2B79C14B" w14:textId="77777777" w:rsidR="00605A69" w:rsidRPr="002100CB" w:rsidRDefault="00605A69" w:rsidP="007171B7">
            <w:pPr>
              <w:pStyle w:val="TAL"/>
              <w:rPr>
                <w:rFonts w:cs="Arial"/>
                <w:szCs w:val="18"/>
              </w:rPr>
            </w:pPr>
            <w:r>
              <w:t>D</w:t>
            </w:r>
            <w:r w:rsidRPr="004E6C03">
              <w:t>.</w:t>
            </w:r>
            <w:r>
              <w:t>30</w:t>
            </w:r>
          </w:p>
        </w:tc>
        <w:tc>
          <w:tcPr>
            <w:tcW w:w="1805" w:type="dxa"/>
            <w:tcBorders>
              <w:top w:val="single" w:sz="4" w:space="0" w:color="auto"/>
              <w:left w:val="single" w:sz="4" w:space="0" w:color="auto"/>
              <w:bottom w:val="single" w:sz="4" w:space="0" w:color="auto"/>
              <w:right w:val="single" w:sz="4" w:space="0" w:color="auto"/>
            </w:tcBorders>
          </w:tcPr>
          <w:p w14:paraId="78F92C37" w14:textId="77777777" w:rsidR="00605A69" w:rsidRDefault="00605A69" w:rsidP="007171B7">
            <w:pPr>
              <w:pStyle w:val="TAL"/>
              <w:rPr>
                <w:rFonts w:cs="Arial"/>
                <w:szCs w:val="18"/>
              </w:rPr>
            </w:pPr>
            <w:r w:rsidRPr="002100CB">
              <w:rPr>
                <w:rFonts w:cs="Arial"/>
                <w:szCs w:val="18"/>
              </w:rPr>
              <w:t xml:space="preserve">OTA sensitivity supported </w:t>
            </w:r>
            <w:r>
              <w:rPr>
                <w:rFonts w:cs="Arial"/>
                <w:szCs w:val="18"/>
              </w:rPr>
              <w:t>BS</w:t>
            </w:r>
            <w:r w:rsidRPr="002100CB">
              <w:rPr>
                <w:rFonts w:cs="Arial"/>
                <w:szCs w:val="18"/>
              </w:rPr>
              <w:t xml:space="preserve"> channel </w:t>
            </w:r>
            <w:r>
              <w:rPr>
                <w:rFonts w:cs="Arial"/>
                <w:szCs w:val="18"/>
              </w:rPr>
              <w:t>bandwidth and SCS</w:t>
            </w:r>
          </w:p>
        </w:tc>
        <w:tc>
          <w:tcPr>
            <w:tcW w:w="0" w:type="auto"/>
            <w:tcBorders>
              <w:top w:val="single" w:sz="4" w:space="0" w:color="auto"/>
              <w:left w:val="single" w:sz="4" w:space="0" w:color="auto"/>
              <w:bottom w:val="single" w:sz="4" w:space="0" w:color="auto"/>
              <w:right w:val="single" w:sz="4" w:space="0" w:color="auto"/>
            </w:tcBorders>
          </w:tcPr>
          <w:p w14:paraId="0A222F3F" w14:textId="77777777" w:rsidR="00605A69" w:rsidRPr="002100CB" w:rsidRDefault="00605A69" w:rsidP="007171B7">
            <w:pPr>
              <w:pStyle w:val="TAL"/>
            </w:pPr>
            <w:r w:rsidRPr="002100CB">
              <w:t xml:space="preserve">The </w:t>
            </w:r>
            <w:r w:rsidRPr="00B05885">
              <w:rPr>
                <w:i/>
              </w:rPr>
              <w:t xml:space="preserve">BS </w:t>
            </w:r>
            <w:ins w:id="22" w:author="Farshid Ghasemzadeh" w:date="2018-10-26T14:22:00Z">
              <w:r w:rsidR="0096351E">
                <w:t xml:space="preserve">supported SCS and channel bandwidth per supported SCS </w:t>
              </w:r>
            </w:ins>
            <w:del w:id="23" w:author="Farshid Ghasemzadeh" w:date="2018-10-26T14:22:00Z">
              <w:r w:rsidRPr="00B05885" w:rsidDel="0096351E">
                <w:rPr>
                  <w:i/>
                </w:rPr>
                <w:delText>channel bandwidths</w:delText>
              </w:r>
              <w:r w:rsidRPr="002100CB" w:rsidDel="0096351E">
                <w:delText xml:space="preserve"> </w:delText>
              </w:r>
              <w:r w:rsidDel="0096351E">
                <w:delText xml:space="preserve">and SCS </w:delText>
              </w:r>
            </w:del>
            <w:r w:rsidRPr="002100CB">
              <w:t>supported by each OSDD.</w:t>
            </w:r>
          </w:p>
        </w:tc>
        <w:tc>
          <w:tcPr>
            <w:tcW w:w="0" w:type="auto"/>
            <w:tcBorders>
              <w:top w:val="single" w:sz="4" w:space="0" w:color="auto"/>
              <w:left w:val="single" w:sz="4" w:space="0" w:color="auto"/>
              <w:bottom w:val="single" w:sz="4" w:space="0" w:color="auto"/>
              <w:right w:val="single" w:sz="4" w:space="0" w:color="auto"/>
            </w:tcBorders>
          </w:tcPr>
          <w:p w14:paraId="5C7B41B3" w14:textId="77777777" w:rsidR="00605A69" w:rsidRPr="001C3777" w:rsidRDefault="00605A69" w:rsidP="007171B7">
            <w:pPr>
              <w:pStyle w:val="TAL"/>
              <w:jc w:val="center"/>
              <w:rPr>
                <w:rFonts w:cs="Arial"/>
                <w:szCs w:val="18"/>
                <w:lang w:eastAsia="zh-CN"/>
              </w:rPr>
            </w:pPr>
            <w:r w:rsidRPr="001C377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F946A9B" w14:textId="77777777" w:rsidR="00605A69" w:rsidRPr="00C211F2" w:rsidRDefault="00605A69" w:rsidP="007171B7">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BCAC2CD" w14:textId="77777777" w:rsidR="00605A69" w:rsidRPr="00F54DAB" w:rsidRDefault="00605A69" w:rsidP="007171B7">
            <w:pPr>
              <w:pStyle w:val="TAL"/>
              <w:jc w:val="center"/>
              <w:rPr>
                <w:rFonts w:cs="Arial"/>
                <w:szCs w:val="18"/>
              </w:rPr>
            </w:pPr>
            <w:r w:rsidRPr="00F54DAB">
              <w:rPr>
                <w:rFonts w:cs="Arial"/>
                <w:szCs w:val="18"/>
              </w:rPr>
              <w:t>n/a</w:t>
            </w:r>
          </w:p>
        </w:tc>
      </w:tr>
      <w:tr w:rsidR="00605A69" w14:paraId="4E76EA4C" w14:textId="77777777" w:rsidTr="004E3852">
        <w:trPr>
          <w:jc w:val="center"/>
        </w:trPr>
        <w:tc>
          <w:tcPr>
            <w:tcW w:w="1176" w:type="dxa"/>
            <w:tcBorders>
              <w:top w:val="single" w:sz="4" w:space="0" w:color="auto"/>
              <w:left w:val="single" w:sz="4" w:space="0" w:color="auto"/>
              <w:bottom w:val="single" w:sz="4" w:space="0" w:color="auto"/>
              <w:right w:val="single" w:sz="4" w:space="0" w:color="auto"/>
            </w:tcBorders>
          </w:tcPr>
          <w:p w14:paraId="1909E57E" w14:textId="77777777" w:rsidR="00605A69" w:rsidRPr="002100CB" w:rsidRDefault="00605A69" w:rsidP="007171B7">
            <w:pPr>
              <w:pStyle w:val="TAL"/>
              <w:rPr>
                <w:rFonts w:cs="Arial"/>
                <w:szCs w:val="18"/>
              </w:rPr>
            </w:pPr>
            <w:r>
              <w:t>D</w:t>
            </w:r>
            <w:r w:rsidRPr="004E6C03">
              <w:t>.</w:t>
            </w:r>
            <w:r>
              <w:t>31</w:t>
            </w:r>
          </w:p>
        </w:tc>
        <w:tc>
          <w:tcPr>
            <w:tcW w:w="1805" w:type="dxa"/>
            <w:tcBorders>
              <w:top w:val="single" w:sz="4" w:space="0" w:color="auto"/>
              <w:left w:val="single" w:sz="4" w:space="0" w:color="auto"/>
              <w:bottom w:val="single" w:sz="4" w:space="0" w:color="auto"/>
              <w:right w:val="single" w:sz="4" w:space="0" w:color="auto"/>
            </w:tcBorders>
          </w:tcPr>
          <w:p w14:paraId="2BB5DCF4" w14:textId="77777777" w:rsidR="00605A69" w:rsidRPr="002100CB" w:rsidRDefault="00605A69" w:rsidP="007171B7">
            <w:pPr>
              <w:pStyle w:val="TAL"/>
              <w:rPr>
                <w:rFonts w:cs="Arial"/>
                <w:szCs w:val="18"/>
              </w:rPr>
            </w:pPr>
            <w:r w:rsidRPr="002100CB">
              <w:rPr>
                <w:rFonts w:cs="Arial"/>
                <w:szCs w:val="18"/>
              </w:rPr>
              <w:t>Redirection of receiver target support</w:t>
            </w:r>
          </w:p>
        </w:tc>
        <w:tc>
          <w:tcPr>
            <w:tcW w:w="0" w:type="auto"/>
            <w:tcBorders>
              <w:top w:val="single" w:sz="4" w:space="0" w:color="auto"/>
              <w:left w:val="single" w:sz="4" w:space="0" w:color="auto"/>
              <w:bottom w:val="single" w:sz="4" w:space="0" w:color="auto"/>
              <w:right w:val="single" w:sz="4" w:space="0" w:color="auto"/>
            </w:tcBorders>
          </w:tcPr>
          <w:p w14:paraId="7AEA4FBC" w14:textId="77777777" w:rsidR="00605A69" w:rsidRDefault="00605A69" w:rsidP="007171B7">
            <w:pPr>
              <w:pStyle w:val="Caption"/>
              <w:rPr>
                <w:rFonts w:ascii="Arial" w:hAnsi="Arial" w:cs="Arial"/>
                <w:b w:val="0"/>
                <w:sz w:val="18"/>
                <w:szCs w:val="18"/>
              </w:rPr>
            </w:pPr>
            <w:r w:rsidRPr="002100CB">
              <w:rPr>
                <w:rFonts w:ascii="Arial" w:hAnsi="Arial" w:cs="Arial"/>
                <w:b w:val="0"/>
                <w:sz w:val="18"/>
                <w:szCs w:val="18"/>
              </w:rPr>
              <w:t>Ability to redirect the receiver target related to the OSDD</w:t>
            </w:r>
            <w:r>
              <w:rPr>
                <w:rFonts w:ascii="Arial" w:hAnsi="Arial" w:cs="Arial"/>
                <w:b w:val="0"/>
                <w:sz w:val="18"/>
                <w:szCs w:val="18"/>
              </w:rPr>
              <w:t>.</w:t>
            </w:r>
          </w:p>
          <w:p w14:paraId="0A01CA00" w14:textId="77777777" w:rsidR="00605A69" w:rsidRPr="002100CB" w:rsidRDefault="00605A69" w:rsidP="007171B7">
            <w:pPr>
              <w:pStyle w:val="B5"/>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01AF084B" w14:textId="77777777" w:rsidR="00605A69" w:rsidRPr="001C3777" w:rsidRDefault="00605A69" w:rsidP="007171B7">
            <w:pPr>
              <w:pStyle w:val="TAL"/>
              <w:jc w:val="center"/>
              <w:rPr>
                <w:rFonts w:cs="Arial"/>
                <w:szCs w:val="18"/>
                <w:lang w:eastAsia="zh-CN"/>
              </w:rPr>
            </w:pPr>
            <w:r w:rsidRPr="001C377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2DDD1C1" w14:textId="77777777" w:rsidR="00605A69" w:rsidRPr="00C211F2" w:rsidRDefault="00605A69" w:rsidP="007171B7">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2C4AEEA" w14:textId="77777777" w:rsidR="00605A69" w:rsidRPr="00F54DAB" w:rsidRDefault="00605A69" w:rsidP="007171B7">
            <w:pPr>
              <w:pStyle w:val="TAL"/>
              <w:jc w:val="center"/>
              <w:rPr>
                <w:rFonts w:cs="Arial"/>
                <w:szCs w:val="18"/>
              </w:rPr>
            </w:pPr>
            <w:r w:rsidRPr="00F54DAB">
              <w:rPr>
                <w:rFonts w:cs="Arial"/>
                <w:szCs w:val="18"/>
              </w:rPr>
              <w:t>n/a</w:t>
            </w:r>
          </w:p>
        </w:tc>
      </w:tr>
      <w:tr w:rsidR="00605A69" w14:paraId="7CE8364D" w14:textId="77777777" w:rsidTr="004E3852">
        <w:trPr>
          <w:jc w:val="center"/>
        </w:trPr>
        <w:tc>
          <w:tcPr>
            <w:tcW w:w="1176" w:type="dxa"/>
            <w:tcBorders>
              <w:top w:val="single" w:sz="4" w:space="0" w:color="auto"/>
              <w:left w:val="single" w:sz="4" w:space="0" w:color="auto"/>
              <w:bottom w:val="single" w:sz="4" w:space="0" w:color="auto"/>
              <w:right w:val="single" w:sz="4" w:space="0" w:color="auto"/>
            </w:tcBorders>
          </w:tcPr>
          <w:p w14:paraId="430754A8" w14:textId="77777777" w:rsidR="00605A69" w:rsidRPr="002100CB" w:rsidRDefault="00605A69" w:rsidP="007171B7">
            <w:pPr>
              <w:pStyle w:val="TAL"/>
              <w:rPr>
                <w:rFonts w:cs="Arial"/>
                <w:szCs w:val="18"/>
              </w:rPr>
            </w:pPr>
            <w:r>
              <w:t>D</w:t>
            </w:r>
            <w:r w:rsidRPr="004E6C03">
              <w:t>.</w:t>
            </w:r>
            <w:r>
              <w:t>32</w:t>
            </w:r>
          </w:p>
        </w:tc>
        <w:tc>
          <w:tcPr>
            <w:tcW w:w="1805" w:type="dxa"/>
            <w:tcBorders>
              <w:top w:val="single" w:sz="4" w:space="0" w:color="auto"/>
              <w:left w:val="single" w:sz="4" w:space="0" w:color="auto"/>
              <w:bottom w:val="single" w:sz="4" w:space="0" w:color="auto"/>
              <w:right w:val="single" w:sz="4" w:space="0" w:color="auto"/>
            </w:tcBorders>
          </w:tcPr>
          <w:p w14:paraId="0B4782DB" w14:textId="77777777" w:rsidR="00605A69" w:rsidRPr="002100CB" w:rsidRDefault="00605A69" w:rsidP="007171B7">
            <w:pPr>
              <w:pStyle w:val="TAL"/>
              <w:rPr>
                <w:rFonts w:cs="Arial"/>
                <w:szCs w:val="18"/>
              </w:rPr>
            </w:pPr>
            <w:r w:rsidRPr="002100CB">
              <w:rPr>
                <w:rFonts w:cs="Arial"/>
                <w:szCs w:val="18"/>
              </w:rPr>
              <w:t>Minimum EIS</w:t>
            </w:r>
            <w:r w:rsidRPr="003A7414">
              <w:rPr>
                <w:rFonts w:cs="Arial"/>
                <w:szCs w:val="18"/>
              </w:rPr>
              <w:t xml:space="preserve"> for FR1 (</w:t>
            </w:r>
            <w:r w:rsidRPr="003A7414">
              <w:rPr>
                <w:lang w:eastAsia="zh-CN"/>
              </w:rPr>
              <w:t>EIS</w:t>
            </w:r>
            <w:r w:rsidRPr="003A7414">
              <w:rPr>
                <w:vertAlign w:val="subscript"/>
                <w:lang w:eastAsia="zh-CN"/>
              </w:rPr>
              <w:t>REFSENS</w:t>
            </w:r>
            <w:r w:rsidRPr="003A7414">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5173CC85" w14:textId="77777777" w:rsidR="00605A69" w:rsidRPr="002100CB" w:rsidRDefault="00605A69" w:rsidP="007171B7">
            <w:pPr>
              <w:pStyle w:val="TAL"/>
              <w:keepNext w:val="0"/>
              <w:keepLines w:val="0"/>
              <w:rPr>
                <w:rFonts w:cs="Arial"/>
                <w:szCs w:val="18"/>
              </w:rPr>
            </w:pPr>
            <w:r w:rsidRPr="002100CB">
              <w:rPr>
                <w:rFonts w:cs="Arial"/>
                <w:szCs w:val="18"/>
              </w:rPr>
              <w:t xml:space="preserve">The minimum </w:t>
            </w:r>
            <w:r w:rsidRPr="003A7414">
              <w:rPr>
                <w:lang w:eastAsia="zh-CN"/>
              </w:rPr>
              <w:t>EIS</w:t>
            </w:r>
            <w:r w:rsidRPr="003A7414">
              <w:rPr>
                <w:vertAlign w:val="subscript"/>
                <w:lang w:eastAsia="zh-CN"/>
              </w:rPr>
              <w:t>REFSENS</w:t>
            </w:r>
            <w:r w:rsidRPr="003A7414" w:rsidDel="00F93B38">
              <w:rPr>
                <w:rFonts w:cs="Arial"/>
                <w:szCs w:val="18"/>
              </w:rPr>
              <w:t xml:space="preserve"> </w:t>
            </w:r>
            <w:r w:rsidRPr="002100CB">
              <w:rPr>
                <w:rFonts w:cs="Arial"/>
                <w:szCs w:val="18"/>
              </w:rPr>
              <w:t xml:space="preserve">requirement (i.e. maximum allowable EIS value) applicable to all sensitivity </w:t>
            </w:r>
            <w:proofErr w:type="spellStart"/>
            <w:r w:rsidRPr="002100CB">
              <w:rPr>
                <w:rFonts w:cs="Arial"/>
                <w:szCs w:val="18"/>
              </w:rPr>
              <w:t>RoAoA</w:t>
            </w:r>
            <w:proofErr w:type="spellEnd"/>
            <w:r w:rsidRPr="002100CB">
              <w:rPr>
                <w:rFonts w:cs="Arial"/>
                <w:szCs w:val="18"/>
              </w:rPr>
              <w:t xml:space="preserve"> per OSDD.</w:t>
            </w:r>
          </w:p>
          <w:p w14:paraId="6279F6A9" w14:textId="77777777" w:rsidR="00605A69" w:rsidRPr="002100CB" w:rsidRDefault="00605A69" w:rsidP="007171B7">
            <w:pPr>
              <w:pStyle w:val="TAL"/>
              <w:keepNext w:val="0"/>
              <w:keepLines w:val="0"/>
              <w:rPr>
                <w:rFonts w:cs="Arial"/>
                <w:szCs w:val="18"/>
              </w:rPr>
            </w:pPr>
            <w:r w:rsidRPr="002100CB">
              <w:rPr>
                <w:rFonts w:cs="Arial"/>
                <w:szCs w:val="18"/>
              </w:rPr>
              <w:t xml:space="preserve">Declared </w:t>
            </w:r>
            <w:r>
              <w:rPr>
                <w:rFonts w:cs="Arial"/>
                <w:szCs w:val="18"/>
              </w:rPr>
              <w:t>per</w:t>
            </w:r>
            <w:r w:rsidRPr="002100CB">
              <w:rPr>
                <w:rFonts w:cs="Arial"/>
                <w:szCs w:val="18"/>
              </w:rPr>
              <w:t xml:space="preserve"> </w:t>
            </w:r>
            <w:r w:rsidRPr="003A7414">
              <w:rPr>
                <w:rFonts w:cs="Arial"/>
                <w:szCs w:val="18"/>
              </w:rPr>
              <w:t>NR</w:t>
            </w:r>
            <w:r w:rsidRPr="002100CB" w:rsidDel="000F1670">
              <w:rPr>
                <w:rFonts w:cs="Arial"/>
                <w:szCs w:val="18"/>
              </w:rPr>
              <w:t xml:space="preserve"> </w:t>
            </w:r>
            <w:r w:rsidRPr="002100CB">
              <w:rPr>
                <w:rFonts w:cs="Arial"/>
                <w:szCs w:val="18"/>
              </w:rPr>
              <w:t>supported channel BW for the OSDD</w:t>
            </w:r>
            <w:r>
              <w:rPr>
                <w:rFonts w:cs="Arial"/>
                <w:szCs w:val="18"/>
              </w:rPr>
              <w:t xml:space="preserve"> (D.30)</w:t>
            </w:r>
            <w:r w:rsidRPr="002100CB">
              <w:rPr>
                <w:rFonts w:cs="Arial"/>
                <w:szCs w:val="18"/>
              </w:rPr>
              <w:t>.</w:t>
            </w:r>
          </w:p>
          <w:p w14:paraId="7BF8A442" w14:textId="77777777" w:rsidR="00605A69" w:rsidRPr="006121C9" w:rsidRDefault="00605A69" w:rsidP="007171B7">
            <w:pPr>
              <w:pStyle w:val="TAL"/>
              <w:keepNext w:val="0"/>
              <w:keepLines w:val="0"/>
              <w:rPr>
                <w:rFonts w:cs="Arial"/>
                <w:szCs w:val="18"/>
              </w:rPr>
            </w:pPr>
            <w:r w:rsidRPr="00F478A9">
              <w:rPr>
                <w:rFonts w:cs="Arial"/>
                <w:szCs w:val="18"/>
              </w:rPr>
              <w:t xml:space="preserve">The lowest EIS value for all the declared OSDD’s is called </w:t>
            </w:r>
            <w:proofErr w:type="spellStart"/>
            <w:r w:rsidRPr="00F478A9">
              <w:rPr>
                <w:rFonts w:cs="Arial"/>
                <w:szCs w:val="18"/>
              </w:rPr>
              <w:t>minSENS</w:t>
            </w:r>
            <w:proofErr w:type="spellEnd"/>
            <w:r w:rsidRPr="00F478A9">
              <w:rPr>
                <w:rFonts w:cs="Arial"/>
                <w:szCs w:val="18"/>
              </w:rPr>
              <w:t>, whi</w:t>
            </w:r>
            <w:r w:rsidRPr="006121C9">
              <w:rPr>
                <w:rFonts w:cs="Arial"/>
                <w:szCs w:val="18"/>
              </w:rPr>
              <w:t xml:space="preserve">le its related range of angles of arrival is called </w:t>
            </w:r>
            <w:proofErr w:type="spellStart"/>
            <w:r w:rsidRPr="006121C9">
              <w:rPr>
                <w:rFonts w:cs="Arial"/>
                <w:i/>
                <w:szCs w:val="18"/>
              </w:rPr>
              <w:t>minSENS</w:t>
            </w:r>
            <w:proofErr w:type="spellEnd"/>
            <w:r w:rsidRPr="006121C9">
              <w:rPr>
                <w:rFonts w:cs="Arial"/>
                <w:i/>
                <w:szCs w:val="18"/>
              </w:rPr>
              <w:t xml:space="preserve"> </w:t>
            </w:r>
            <w:proofErr w:type="spellStart"/>
            <w:r w:rsidRPr="006121C9">
              <w:rPr>
                <w:rFonts w:cs="Arial"/>
                <w:i/>
                <w:szCs w:val="18"/>
              </w:rPr>
              <w:t>RoAoA</w:t>
            </w:r>
            <w:proofErr w:type="spellEnd"/>
            <w:r w:rsidRPr="006121C9">
              <w:rPr>
                <w:rFonts w:cs="Arial"/>
                <w:szCs w:val="18"/>
              </w:rPr>
              <w:t>.</w:t>
            </w:r>
          </w:p>
          <w:p w14:paraId="0CC26347" w14:textId="77777777" w:rsidR="00605A69" w:rsidRPr="002100CB" w:rsidRDefault="00605A69" w:rsidP="007171B7">
            <w:pPr>
              <w:pStyle w:val="TAN"/>
            </w:pPr>
            <w:r w:rsidRPr="002100CB">
              <w:t xml:space="preserve">NOTE </w:t>
            </w:r>
            <w:r>
              <w:t>6</w:t>
            </w:r>
            <w:r w:rsidRPr="002100CB">
              <w:t>:</w:t>
            </w:r>
            <w:r w:rsidRPr="002100CB">
              <w:tab/>
              <w:t xml:space="preserve">If the </w:t>
            </w:r>
            <w:r w:rsidRPr="00AF06C7">
              <w:rPr>
                <w:i/>
              </w:rPr>
              <w:t>BS type 1-H</w:t>
            </w:r>
            <w:r w:rsidRPr="006121C9">
              <w:t xml:space="preserve"> </w:t>
            </w:r>
            <w:r>
              <w:t>or</w:t>
            </w:r>
            <w:r w:rsidRPr="006121C9">
              <w:t xml:space="preserve"> </w:t>
            </w:r>
            <w:r w:rsidRPr="00AF06C7">
              <w:rPr>
                <w:i/>
              </w:rPr>
              <w:t>BS type 1-O</w:t>
            </w:r>
            <w:r w:rsidRPr="002100CB">
              <w:t xml:space="preserve"> is not capable of redirecting the receiver target related to the OSDD then there is only one </w:t>
            </w:r>
            <w:proofErr w:type="spellStart"/>
            <w:r w:rsidRPr="002100CB">
              <w:t>RoAoA</w:t>
            </w:r>
            <w:proofErr w:type="spellEnd"/>
            <w:r w:rsidRPr="002100CB">
              <w:t xml:space="preserve"> applicable to the OSDD.</w:t>
            </w:r>
          </w:p>
        </w:tc>
        <w:tc>
          <w:tcPr>
            <w:tcW w:w="0" w:type="auto"/>
            <w:tcBorders>
              <w:top w:val="single" w:sz="4" w:space="0" w:color="auto"/>
              <w:left w:val="single" w:sz="4" w:space="0" w:color="auto"/>
              <w:bottom w:val="single" w:sz="4" w:space="0" w:color="auto"/>
              <w:right w:val="single" w:sz="4" w:space="0" w:color="auto"/>
            </w:tcBorders>
          </w:tcPr>
          <w:p w14:paraId="18675278" w14:textId="77777777" w:rsidR="00605A69" w:rsidRPr="001C3777" w:rsidRDefault="00605A69" w:rsidP="007171B7">
            <w:pPr>
              <w:pStyle w:val="TAL"/>
              <w:jc w:val="center"/>
              <w:rPr>
                <w:rFonts w:cs="Arial"/>
                <w:szCs w:val="18"/>
                <w:lang w:eastAsia="zh-CN"/>
              </w:rPr>
            </w:pPr>
            <w:r w:rsidRPr="001C3777">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ED3777F" w14:textId="77777777" w:rsidR="00605A69" w:rsidRPr="00C211F2" w:rsidRDefault="00605A69" w:rsidP="007171B7">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19C1BEE" w14:textId="77777777" w:rsidR="00605A69" w:rsidRPr="00F54DAB" w:rsidRDefault="00605A69" w:rsidP="007171B7">
            <w:pPr>
              <w:pStyle w:val="TAL"/>
              <w:jc w:val="center"/>
              <w:rPr>
                <w:rFonts w:cs="Arial"/>
                <w:szCs w:val="18"/>
              </w:rPr>
            </w:pPr>
            <w:r w:rsidRPr="00F54DAB">
              <w:rPr>
                <w:rFonts w:cs="Arial"/>
                <w:szCs w:val="18"/>
              </w:rPr>
              <w:t>n/a</w:t>
            </w:r>
          </w:p>
        </w:tc>
      </w:tr>
      <w:tr w:rsidR="00605A69" w14:paraId="64BADCE3" w14:textId="77777777" w:rsidTr="004E3852">
        <w:trPr>
          <w:jc w:val="center"/>
        </w:trPr>
        <w:tc>
          <w:tcPr>
            <w:tcW w:w="1176" w:type="dxa"/>
            <w:tcBorders>
              <w:top w:val="single" w:sz="4" w:space="0" w:color="auto"/>
              <w:left w:val="single" w:sz="4" w:space="0" w:color="auto"/>
              <w:bottom w:val="single" w:sz="4" w:space="0" w:color="auto"/>
              <w:right w:val="single" w:sz="4" w:space="0" w:color="auto"/>
            </w:tcBorders>
          </w:tcPr>
          <w:p w14:paraId="737814B1" w14:textId="77777777" w:rsidR="00605A69" w:rsidRPr="002100CB" w:rsidDel="000F1670" w:rsidRDefault="00605A69" w:rsidP="007171B7">
            <w:pPr>
              <w:pStyle w:val="TAL"/>
              <w:rPr>
                <w:rFonts w:cs="Arial"/>
                <w:szCs w:val="18"/>
              </w:rPr>
            </w:pPr>
            <w:r>
              <w:t>D</w:t>
            </w:r>
            <w:r w:rsidRPr="004E6C03">
              <w:t>.</w:t>
            </w:r>
            <w:r>
              <w:t>33</w:t>
            </w:r>
          </w:p>
        </w:tc>
        <w:tc>
          <w:tcPr>
            <w:tcW w:w="1805" w:type="dxa"/>
            <w:tcBorders>
              <w:top w:val="single" w:sz="4" w:space="0" w:color="auto"/>
              <w:left w:val="single" w:sz="4" w:space="0" w:color="auto"/>
              <w:bottom w:val="single" w:sz="4" w:space="0" w:color="auto"/>
              <w:right w:val="single" w:sz="4" w:space="0" w:color="auto"/>
            </w:tcBorders>
          </w:tcPr>
          <w:p w14:paraId="60BEB9B8" w14:textId="77777777" w:rsidR="00605A69" w:rsidRPr="002100CB" w:rsidRDefault="00605A69" w:rsidP="007171B7">
            <w:pPr>
              <w:pStyle w:val="TAL"/>
              <w:rPr>
                <w:rFonts w:cs="Arial"/>
                <w:szCs w:val="18"/>
              </w:rPr>
            </w:pPr>
            <w:r w:rsidRPr="003A7414">
              <w:rPr>
                <w:rFonts w:cs="Arial"/>
                <w:szCs w:val="18"/>
              </w:rPr>
              <w:t>Minimum EIS for FR2 (</w:t>
            </w:r>
            <w:r w:rsidRPr="003A7414">
              <w:t>EIS</w:t>
            </w:r>
            <w:r w:rsidRPr="003A7414">
              <w:rPr>
                <w:vertAlign w:val="subscript"/>
              </w:rPr>
              <w:t>REFSENS_50M</w:t>
            </w:r>
            <w:r w:rsidRPr="003A7414">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0FE7A595" w14:textId="77777777" w:rsidR="00605A69" w:rsidRPr="003A7414" w:rsidRDefault="00605A69" w:rsidP="007171B7">
            <w:pPr>
              <w:pStyle w:val="TAL"/>
              <w:keepNext w:val="0"/>
              <w:keepLines w:val="0"/>
              <w:rPr>
                <w:rFonts w:cs="Arial"/>
                <w:szCs w:val="18"/>
              </w:rPr>
            </w:pPr>
            <w:r w:rsidRPr="003A7414">
              <w:rPr>
                <w:rFonts w:cs="Arial"/>
                <w:szCs w:val="18"/>
              </w:rPr>
              <w:t xml:space="preserve">The </w:t>
            </w:r>
            <w:r w:rsidRPr="003A7414">
              <w:t>EIS</w:t>
            </w:r>
            <w:r w:rsidRPr="003A7414">
              <w:rPr>
                <w:vertAlign w:val="subscript"/>
              </w:rPr>
              <w:t>REFSENS_50M</w:t>
            </w:r>
            <w:r w:rsidRPr="003A7414">
              <w:t xml:space="preserve"> level used for the derivation of the FR2 </w:t>
            </w:r>
            <w:r w:rsidRPr="003A7414">
              <w:rPr>
                <w:lang w:eastAsia="zh-CN"/>
              </w:rPr>
              <w:t>EIS</w:t>
            </w:r>
            <w:r w:rsidRPr="003A7414">
              <w:rPr>
                <w:vertAlign w:val="subscript"/>
                <w:lang w:eastAsia="zh-CN"/>
              </w:rPr>
              <w:t>REFSENS</w:t>
            </w:r>
            <w:r w:rsidRPr="003A7414" w:rsidDel="00F93B38">
              <w:rPr>
                <w:rFonts w:cs="Arial"/>
                <w:szCs w:val="18"/>
              </w:rPr>
              <w:t xml:space="preserve"> </w:t>
            </w:r>
            <w:r w:rsidRPr="003A7414">
              <w:rPr>
                <w:rFonts w:cs="Arial"/>
                <w:szCs w:val="18"/>
              </w:rPr>
              <w:t xml:space="preserve">for all channel bandwidths supported by </w:t>
            </w:r>
            <w:r w:rsidRPr="003A7414">
              <w:rPr>
                <w:rFonts w:cs="Arial"/>
                <w:i/>
                <w:szCs w:val="18"/>
              </w:rPr>
              <w:t>BS type 2-O</w:t>
            </w:r>
            <w:r w:rsidRPr="003A7414">
              <w:rPr>
                <w:rFonts w:cs="Arial"/>
                <w:szCs w:val="18"/>
              </w:rPr>
              <w:t xml:space="preserve">. The declared single integer value of </w:t>
            </w:r>
            <w:r w:rsidRPr="003A7414">
              <w:t>EIS</w:t>
            </w:r>
            <w:r w:rsidRPr="003A7414">
              <w:rPr>
                <w:vertAlign w:val="subscript"/>
              </w:rPr>
              <w:t>REFSENS_50M</w:t>
            </w:r>
            <w:r w:rsidRPr="003A7414">
              <w:rPr>
                <w:rFonts w:cs="Arial"/>
                <w:szCs w:val="18"/>
              </w:rPr>
              <w:t xml:space="preserve"> shall be within the ranges specified in table below: </w:t>
            </w:r>
          </w:p>
          <w:tbl>
            <w:tblPr>
              <w:tblStyle w:val="TableGrid"/>
              <w:tblW w:w="0" w:type="auto"/>
              <w:jc w:val="center"/>
              <w:tblLook w:val="04A0" w:firstRow="1" w:lastRow="0" w:firstColumn="1" w:lastColumn="0" w:noHBand="0" w:noVBand="1"/>
            </w:tblPr>
            <w:tblGrid>
              <w:gridCol w:w="1727"/>
              <w:gridCol w:w="1914"/>
            </w:tblGrid>
            <w:tr w:rsidR="00605A69" w:rsidRPr="003A7414" w14:paraId="3EC16690" w14:textId="77777777" w:rsidTr="007171B7">
              <w:trPr>
                <w:jc w:val="center"/>
              </w:trPr>
              <w:tc>
                <w:tcPr>
                  <w:tcW w:w="0" w:type="auto"/>
                </w:tcPr>
                <w:p w14:paraId="44C80185" w14:textId="77777777" w:rsidR="00605A69" w:rsidRPr="003A7414" w:rsidRDefault="00605A69" w:rsidP="007171B7">
                  <w:pPr>
                    <w:pStyle w:val="TAH"/>
                  </w:pPr>
                  <w:r w:rsidRPr="003A7414">
                    <w:t>BS class</w:t>
                  </w:r>
                </w:p>
              </w:tc>
              <w:tc>
                <w:tcPr>
                  <w:tcW w:w="0" w:type="auto"/>
                </w:tcPr>
                <w:p w14:paraId="47EF3497" w14:textId="77777777" w:rsidR="00605A69" w:rsidRPr="003A7414" w:rsidRDefault="00605A69" w:rsidP="007171B7">
                  <w:pPr>
                    <w:pStyle w:val="TAH"/>
                  </w:pPr>
                  <w:r w:rsidRPr="003A7414">
                    <w:t>EIS</w:t>
                  </w:r>
                  <w:r w:rsidRPr="003A7414">
                    <w:rPr>
                      <w:vertAlign w:val="subscript"/>
                    </w:rPr>
                    <w:t>REFSENS_50M</w:t>
                  </w:r>
                  <w:r w:rsidRPr="003A7414">
                    <w:t xml:space="preserve"> range</w:t>
                  </w:r>
                </w:p>
              </w:tc>
            </w:tr>
            <w:tr w:rsidR="00605A69" w:rsidRPr="003A7414" w14:paraId="60F20A5E" w14:textId="77777777" w:rsidTr="007171B7">
              <w:trPr>
                <w:jc w:val="center"/>
              </w:trPr>
              <w:tc>
                <w:tcPr>
                  <w:tcW w:w="0" w:type="auto"/>
                </w:tcPr>
                <w:p w14:paraId="1C8876C2" w14:textId="77777777" w:rsidR="00605A69" w:rsidRPr="003A7414" w:rsidRDefault="00605A69" w:rsidP="007171B7">
                  <w:pPr>
                    <w:pStyle w:val="TAC"/>
                  </w:pPr>
                  <w:r w:rsidRPr="003A7414">
                    <w:t>Wide Area BS</w:t>
                  </w:r>
                </w:p>
              </w:tc>
              <w:tc>
                <w:tcPr>
                  <w:tcW w:w="0" w:type="auto"/>
                </w:tcPr>
                <w:p w14:paraId="3A40BF27" w14:textId="77777777" w:rsidR="00605A69" w:rsidRPr="003A7414" w:rsidRDefault="00605A69" w:rsidP="007171B7">
                  <w:pPr>
                    <w:pStyle w:val="TAC"/>
                  </w:pPr>
                  <w:r w:rsidRPr="003A7414">
                    <w:rPr>
                      <w:kern w:val="2"/>
                    </w:rPr>
                    <w:t>-119 to -96 dBm</w:t>
                  </w:r>
                </w:p>
              </w:tc>
            </w:tr>
            <w:tr w:rsidR="00605A69" w:rsidRPr="003A7414" w14:paraId="6FA2B7D8" w14:textId="77777777" w:rsidTr="007171B7">
              <w:trPr>
                <w:jc w:val="center"/>
              </w:trPr>
              <w:tc>
                <w:tcPr>
                  <w:tcW w:w="0" w:type="auto"/>
                </w:tcPr>
                <w:p w14:paraId="408491C3" w14:textId="77777777" w:rsidR="00605A69" w:rsidRPr="003A7414" w:rsidRDefault="00605A69" w:rsidP="007171B7">
                  <w:pPr>
                    <w:pStyle w:val="TAC"/>
                  </w:pPr>
                  <w:r w:rsidRPr="003A7414">
                    <w:t>Medium Range BS</w:t>
                  </w:r>
                </w:p>
              </w:tc>
              <w:tc>
                <w:tcPr>
                  <w:tcW w:w="0" w:type="auto"/>
                </w:tcPr>
                <w:p w14:paraId="38D8C8F9" w14:textId="77777777" w:rsidR="00605A69" w:rsidRPr="003A7414" w:rsidRDefault="00605A69" w:rsidP="007171B7">
                  <w:pPr>
                    <w:pStyle w:val="TAC"/>
                  </w:pPr>
                  <w:r w:rsidRPr="003A7414">
                    <w:rPr>
                      <w:kern w:val="2"/>
                    </w:rPr>
                    <w:t>-114 to -91 dBm</w:t>
                  </w:r>
                </w:p>
              </w:tc>
            </w:tr>
            <w:tr w:rsidR="00605A69" w:rsidRPr="003A7414" w14:paraId="1112FF62" w14:textId="77777777" w:rsidTr="007171B7">
              <w:trPr>
                <w:jc w:val="center"/>
              </w:trPr>
              <w:tc>
                <w:tcPr>
                  <w:tcW w:w="0" w:type="auto"/>
                </w:tcPr>
                <w:p w14:paraId="5073CCEF" w14:textId="77777777" w:rsidR="00605A69" w:rsidRPr="003A7414" w:rsidRDefault="00605A69" w:rsidP="007171B7">
                  <w:pPr>
                    <w:pStyle w:val="TAC"/>
                  </w:pPr>
                  <w:r w:rsidRPr="003A7414">
                    <w:t>Local Area BS</w:t>
                  </w:r>
                </w:p>
              </w:tc>
              <w:tc>
                <w:tcPr>
                  <w:tcW w:w="0" w:type="auto"/>
                </w:tcPr>
                <w:p w14:paraId="0589C338" w14:textId="77777777" w:rsidR="00605A69" w:rsidRPr="003A7414" w:rsidRDefault="00605A69" w:rsidP="007171B7">
                  <w:pPr>
                    <w:pStyle w:val="TAC"/>
                  </w:pPr>
                  <w:r w:rsidRPr="003A7414">
                    <w:rPr>
                      <w:kern w:val="2"/>
                    </w:rPr>
                    <w:t>-109 to -86 dBm</w:t>
                  </w:r>
                </w:p>
              </w:tc>
            </w:tr>
          </w:tbl>
          <w:p w14:paraId="20DC0362" w14:textId="77777777" w:rsidR="00605A69" w:rsidRPr="003A7414" w:rsidRDefault="00605A69" w:rsidP="007171B7">
            <w:pPr>
              <w:pStyle w:val="TAL"/>
              <w:keepNext w:val="0"/>
              <w:keepLines w:val="0"/>
            </w:pPr>
            <w:r w:rsidRPr="003A7414">
              <w:t xml:space="preserve"> </w:t>
            </w:r>
          </w:p>
          <w:p w14:paraId="337A8398" w14:textId="77777777" w:rsidR="00605A69" w:rsidRPr="002100CB" w:rsidRDefault="00605A69" w:rsidP="007171B7">
            <w:pPr>
              <w:pStyle w:val="TAL"/>
            </w:pPr>
            <w:r w:rsidRPr="003A7414">
              <w:t xml:space="preserve">NOTE </w:t>
            </w:r>
            <w:r>
              <w:t>7</w:t>
            </w:r>
            <w:r w:rsidRPr="003A7414">
              <w:t>: Although EIS</w:t>
            </w:r>
            <w:r w:rsidRPr="003A7414">
              <w:rPr>
                <w:vertAlign w:val="subscript"/>
              </w:rPr>
              <w:t>REFSENS_50M</w:t>
            </w:r>
            <w:r w:rsidRPr="003A7414">
              <w:t xml:space="preserve"> level is based on a </w:t>
            </w:r>
            <w:r w:rsidRPr="003A7414">
              <w:rPr>
                <w:rFonts w:cs="Arial"/>
              </w:rPr>
              <w:t>reference measurement channel</w:t>
            </w:r>
            <w:r w:rsidRPr="003A7414">
              <w:t xml:space="preserve"> with </w:t>
            </w:r>
            <w:proofErr w:type="spellStart"/>
            <w:r w:rsidRPr="003A7414">
              <w:t>BW</w:t>
            </w:r>
            <w:r w:rsidRPr="003A7414">
              <w:rPr>
                <w:vertAlign w:val="subscript"/>
              </w:rPr>
              <w:t>Channel</w:t>
            </w:r>
            <w:proofErr w:type="spellEnd"/>
            <w:r w:rsidRPr="003A7414">
              <w:t xml:space="preserve"> = 50 MHz, it does not imply that BS </w:t>
            </w:r>
            <w:proofErr w:type="gramStart"/>
            <w:r w:rsidRPr="003A7414">
              <w:t>has to</w:t>
            </w:r>
            <w:proofErr w:type="gramEnd"/>
            <w:r w:rsidRPr="003A7414">
              <w:t xml:space="preserve"> support 50MHz channel bandwidth.</w:t>
            </w:r>
          </w:p>
        </w:tc>
        <w:tc>
          <w:tcPr>
            <w:tcW w:w="0" w:type="auto"/>
            <w:tcBorders>
              <w:top w:val="single" w:sz="4" w:space="0" w:color="auto"/>
              <w:left w:val="single" w:sz="4" w:space="0" w:color="auto"/>
              <w:bottom w:val="single" w:sz="4" w:space="0" w:color="auto"/>
              <w:right w:val="single" w:sz="4" w:space="0" w:color="auto"/>
            </w:tcBorders>
          </w:tcPr>
          <w:p w14:paraId="7E173282" w14:textId="77777777" w:rsidR="00605A69" w:rsidRPr="000B7F96" w:rsidRDefault="00605A69" w:rsidP="007171B7">
            <w:pPr>
              <w:pStyle w:val="TAL"/>
              <w:jc w:val="center"/>
              <w:rPr>
                <w:rFonts w:cs="Arial"/>
                <w:szCs w:val="18"/>
                <w:lang w:eastAsia="zh-CN"/>
              </w:rPr>
            </w:pPr>
            <w:r w:rsidRPr="003A741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5AF9B2B1" w14:textId="77777777" w:rsidR="00605A69" w:rsidRPr="00C211F2" w:rsidRDefault="00605A69" w:rsidP="007171B7">
            <w:pPr>
              <w:pStyle w:val="TAL"/>
              <w:jc w:val="center"/>
              <w:rPr>
                <w:rFonts w:cs="Arial"/>
                <w:szCs w:val="18"/>
              </w:rPr>
            </w:pPr>
            <w:r w:rsidRPr="003A741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384907BE" w14:textId="77777777" w:rsidR="00605A69" w:rsidRPr="000B7F96" w:rsidRDefault="00605A69" w:rsidP="007171B7">
            <w:pPr>
              <w:pStyle w:val="TAL"/>
              <w:jc w:val="center"/>
              <w:rPr>
                <w:rFonts w:cs="Arial"/>
                <w:szCs w:val="18"/>
              </w:rPr>
            </w:pPr>
            <w:r w:rsidRPr="003A7414">
              <w:rPr>
                <w:rFonts w:cs="Arial"/>
                <w:szCs w:val="18"/>
              </w:rPr>
              <w:t>x</w:t>
            </w:r>
          </w:p>
        </w:tc>
      </w:tr>
      <w:tr w:rsidR="00605A69" w14:paraId="4B6FCB89" w14:textId="77777777" w:rsidTr="004E3852">
        <w:trPr>
          <w:jc w:val="center"/>
        </w:trPr>
        <w:tc>
          <w:tcPr>
            <w:tcW w:w="1176" w:type="dxa"/>
            <w:tcBorders>
              <w:top w:val="single" w:sz="4" w:space="0" w:color="auto"/>
              <w:left w:val="single" w:sz="4" w:space="0" w:color="auto"/>
              <w:bottom w:val="single" w:sz="4" w:space="0" w:color="auto"/>
              <w:right w:val="single" w:sz="4" w:space="0" w:color="auto"/>
            </w:tcBorders>
          </w:tcPr>
          <w:p w14:paraId="6FB8DAA3" w14:textId="77777777" w:rsidR="00605A69" w:rsidRPr="002100CB" w:rsidRDefault="00605A69" w:rsidP="007171B7">
            <w:pPr>
              <w:pStyle w:val="TAL"/>
              <w:rPr>
                <w:rFonts w:cs="Arial"/>
                <w:szCs w:val="18"/>
              </w:rPr>
            </w:pPr>
            <w:r>
              <w:lastRenderedPageBreak/>
              <w:t>D</w:t>
            </w:r>
            <w:r w:rsidRPr="004E6C03">
              <w:t>.</w:t>
            </w:r>
            <w:r>
              <w:t>34</w:t>
            </w:r>
          </w:p>
        </w:tc>
        <w:tc>
          <w:tcPr>
            <w:tcW w:w="1805" w:type="dxa"/>
            <w:tcBorders>
              <w:top w:val="single" w:sz="4" w:space="0" w:color="auto"/>
              <w:left w:val="single" w:sz="4" w:space="0" w:color="auto"/>
              <w:bottom w:val="single" w:sz="4" w:space="0" w:color="auto"/>
              <w:right w:val="single" w:sz="4" w:space="0" w:color="auto"/>
            </w:tcBorders>
          </w:tcPr>
          <w:p w14:paraId="21A887D1" w14:textId="77777777" w:rsidR="00605A69" w:rsidRPr="002100CB" w:rsidRDefault="00605A69" w:rsidP="007171B7">
            <w:pPr>
              <w:pStyle w:val="TAL"/>
              <w:rPr>
                <w:rFonts w:cs="Arial"/>
                <w:szCs w:val="18"/>
              </w:rPr>
            </w:pPr>
            <w:r w:rsidRPr="002100CB">
              <w:rPr>
                <w:rFonts w:cs="Arial"/>
                <w:szCs w:val="18"/>
              </w:rPr>
              <w:t>Receiver target reference direction Sensitivity Range of Angle of Arrival</w:t>
            </w:r>
          </w:p>
        </w:tc>
        <w:tc>
          <w:tcPr>
            <w:tcW w:w="0" w:type="auto"/>
            <w:tcBorders>
              <w:top w:val="single" w:sz="4" w:space="0" w:color="auto"/>
              <w:left w:val="single" w:sz="4" w:space="0" w:color="auto"/>
              <w:bottom w:val="single" w:sz="4" w:space="0" w:color="auto"/>
              <w:right w:val="single" w:sz="4" w:space="0" w:color="auto"/>
            </w:tcBorders>
          </w:tcPr>
          <w:p w14:paraId="596F2648" w14:textId="77777777" w:rsidR="00605A69" w:rsidRPr="002100CB" w:rsidRDefault="00605A69" w:rsidP="007171B7">
            <w:pPr>
              <w:pStyle w:val="TAL"/>
            </w:pPr>
            <w:r w:rsidRPr="002100CB">
              <w:t xml:space="preserve">The sensitivity </w:t>
            </w:r>
            <w:proofErr w:type="spellStart"/>
            <w:r w:rsidRPr="002100CB">
              <w:t>RoAoA</w:t>
            </w:r>
            <w:proofErr w:type="spellEnd"/>
            <w:r w:rsidRPr="002100CB">
              <w:t xml:space="preserve"> associated with the receiver target reference direction (</w:t>
            </w:r>
            <w:r>
              <w:t>D.36</w:t>
            </w:r>
            <w:r w:rsidRPr="002100CB">
              <w:t>) for each OSDD.</w:t>
            </w:r>
          </w:p>
        </w:tc>
        <w:tc>
          <w:tcPr>
            <w:tcW w:w="0" w:type="auto"/>
            <w:tcBorders>
              <w:top w:val="single" w:sz="4" w:space="0" w:color="auto"/>
              <w:left w:val="single" w:sz="4" w:space="0" w:color="auto"/>
              <w:bottom w:val="single" w:sz="4" w:space="0" w:color="auto"/>
              <w:right w:val="single" w:sz="4" w:space="0" w:color="auto"/>
            </w:tcBorders>
          </w:tcPr>
          <w:p w14:paraId="181C6B54" w14:textId="77777777" w:rsidR="00605A69" w:rsidRPr="001C3777" w:rsidRDefault="00605A69" w:rsidP="007171B7">
            <w:pPr>
              <w:pStyle w:val="TAL"/>
              <w:jc w:val="center"/>
              <w:rPr>
                <w:rFonts w:cs="Arial"/>
                <w:szCs w:val="18"/>
                <w:lang w:eastAsia="zh-CN"/>
              </w:rPr>
            </w:pPr>
            <w:r w:rsidRPr="000B7F96">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54E40D2" w14:textId="77777777" w:rsidR="00605A69" w:rsidRPr="00C211F2" w:rsidRDefault="00605A69" w:rsidP="007171B7">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61980D1" w14:textId="77777777" w:rsidR="00605A69" w:rsidRPr="00F54DAB" w:rsidRDefault="00605A69" w:rsidP="007171B7">
            <w:pPr>
              <w:pStyle w:val="TAL"/>
              <w:jc w:val="center"/>
              <w:rPr>
                <w:rFonts w:cs="Arial"/>
                <w:szCs w:val="18"/>
              </w:rPr>
            </w:pPr>
            <w:r w:rsidRPr="000B7F96">
              <w:rPr>
                <w:rFonts w:cs="Arial"/>
                <w:szCs w:val="18"/>
              </w:rPr>
              <w:t>n/a</w:t>
            </w:r>
          </w:p>
        </w:tc>
      </w:tr>
      <w:tr w:rsidR="00605A69" w14:paraId="304371E5" w14:textId="77777777" w:rsidTr="004E3852">
        <w:trPr>
          <w:jc w:val="center"/>
        </w:trPr>
        <w:tc>
          <w:tcPr>
            <w:tcW w:w="1176" w:type="dxa"/>
            <w:tcBorders>
              <w:top w:val="single" w:sz="4" w:space="0" w:color="auto"/>
              <w:left w:val="single" w:sz="4" w:space="0" w:color="auto"/>
              <w:bottom w:val="single" w:sz="4" w:space="0" w:color="auto"/>
              <w:right w:val="single" w:sz="4" w:space="0" w:color="auto"/>
            </w:tcBorders>
          </w:tcPr>
          <w:p w14:paraId="1AE0191E" w14:textId="77777777" w:rsidR="00605A69" w:rsidRPr="002100CB" w:rsidRDefault="00605A69" w:rsidP="007171B7">
            <w:pPr>
              <w:pStyle w:val="TAL"/>
              <w:rPr>
                <w:rFonts w:cs="Arial"/>
                <w:szCs w:val="18"/>
              </w:rPr>
            </w:pPr>
            <w:r>
              <w:t>D</w:t>
            </w:r>
            <w:r w:rsidRPr="004E6C03">
              <w:t>.</w:t>
            </w:r>
            <w:r>
              <w:t>35</w:t>
            </w:r>
          </w:p>
        </w:tc>
        <w:tc>
          <w:tcPr>
            <w:tcW w:w="1805" w:type="dxa"/>
            <w:tcBorders>
              <w:top w:val="single" w:sz="4" w:space="0" w:color="auto"/>
              <w:left w:val="single" w:sz="4" w:space="0" w:color="auto"/>
              <w:bottom w:val="single" w:sz="4" w:space="0" w:color="auto"/>
              <w:right w:val="single" w:sz="4" w:space="0" w:color="auto"/>
            </w:tcBorders>
          </w:tcPr>
          <w:p w14:paraId="22305F47" w14:textId="77777777" w:rsidR="00605A69" w:rsidRPr="002100CB" w:rsidRDefault="00605A69" w:rsidP="007171B7">
            <w:pPr>
              <w:pStyle w:val="TAL"/>
              <w:rPr>
                <w:rFonts w:cs="Arial"/>
                <w:szCs w:val="18"/>
              </w:rPr>
            </w:pPr>
            <w:r w:rsidRPr="002100CB">
              <w:rPr>
                <w:rFonts w:cs="Arial"/>
                <w:szCs w:val="18"/>
              </w:rPr>
              <w:t>Receiver target redirection range</w:t>
            </w:r>
          </w:p>
        </w:tc>
        <w:tc>
          <w:tcPr>
            <w:tcW w:w="0" w:type="auto"/>
            <w:tcBorders>
              <w:top w:val="single" w:sz="4" w:space="0" w:color="auto"/>
              <w:left w:val="single" w:sz="4" w:space="0" w:color="auto"/>
              <w:bottom w:val="single" w:sz="4" w:space="0" w:color="auto"/>
              <w:right w:val="single" w:sz="4" w:space="0" w:color="auto"/>
            </w:tcBorders>
          </w:tcPr>
          <w:p w14:paraId="34C3F64B" w14:textId="77777777" w:rsidR="00605A69" w:rsidRDefault="00605A69" w:rsidP="007171B7">
            <w:pPr>
              <w:pStyle w:val="Caption"/>
              <w:rPr>
                <w:rStyle w:val="CommentReference"/>
                <w:rFonts w:cs="Arial"/>
                <w:b w:val="0"/>
                <w:sz w:val="18"/>
                <w:szCs w:val="18"/>
              </w:rPr>
            </w:pPr>
            <w:r w:rsidRPr="002100CB">
              <w:rPr>
                <w:rFonts w:ascii="Arial" w:hAnsi="Arial" w:cs="Arial"/>
                <w:b w:val="0"/>
                <w:sz w:val="18"/>
                <w:szCs w:val="18"/>
              </w:rPr>
              <w:t xml:space="preserve">For each OSDD the associated union of all the sensitivity </w:t>
            </w:r>
            <w:proofErr w:type="spellStart"/>
            <w:r w:rsidRPr="002100CB">
              <w:rPr>
                <w:rFonts w:ascii="Arial" w:hAnsi="Arial" w:cs="Arial"/>
                <w:b w:val="0"/>
                <w:sz w:val="18"/>
                <w:szCs w:val="18"/>
              </w:rPr>
              <w:t>RoAoA</w:t>
            </w:r>
            <w:proofErr w:type="spellEnd"/>
            <w:r w:rsidRPr="002100CB">
              <w:rPr>
                <w:rFonts w:ascii="Arial" w:hAnsi="Arial" w:cs="Arial"/>
                <w:b w:val="0"/>
                <w:sz w:val="18"/>
                <w:szCs w:val="18"/>
              </w:rPr>
              <w:t xml:space="preserve"> achievable through redirecting the receiver target related to the OSDD</w:t>
            </w:r>
            <w:r>
              <w:rPr>
                <w:rStyle w:val="CommentReference"/>
                <w:rFonts w:cs="Arial"/>
                <w:sz w:val="18"/>
                <w:szCs w:val="18"/>
              </w:rPr>
              <w:t>.</w:t>
            </w:r>
          </w:p>
          <w:p w14:paraId="5CCC6A5E" w14:textId="77777777" w:rsidR="00605A69" w:rsidRPr="002100CB" w:rsidRDefault="00605A69" w:rsidP="007171B7">
            <w:pPr>
              <w:pStyle w:val="TAN"/>
            </w:pPr>
            <w:r w:rsidRPr="006121C9">
              <w:t xml:space="preserve">NOTE </w:t>
            </w:r>
            <w:r>
              <w:t>8</w:t>
            </w:r>
            <w:r w:rsidRPr="006121C9">
              <w:t>:</w:t>
            </w:r>
            <w:r w:rsidRPr="006121C9">
              <w:tab/>
            </w:r>
            <w:r>
              <w:t xml:space="preserve">Not applicable for </w:t>
            </w:r>
            <w:r w:rsidRPr="00AF06C7">
              <w:rPr>
                <w:i/>
              </w:rPr>
              <w:t>BS type 2-O</w:t>
            </w:r>
            <w:r>
              <w:t>.</w:t>
            </w:r>
          </w:p>
        </w:tc>
        <w:tc>
          <w:tcPr>
            <w:tcW w:w="0" w:type="auto"/>
            <w:tcBorders>
              <w:top w:val="single" w:sz="4" w:space="0" w:color="auto"/>
              <w:left w:val="single" w:sz="4" w:space="0" w:color="auto"/>
              <w:bottom w:val="single" w:sz="4" w:space="0" w:color="auto"/>
              <w:right w:val="single" w:sz="4" w:space="0" w:color="auto"/>
            </w:tcBorders>
          </w:tcPr>
          <w:p w14:paraId="29199129" w14:textId="77777777" w:rsidR="00605A69" w:rsidRPr="000B7F96" w:rsidRDefault="00605A69" w:rsidP="007171B7">
            <w:pPr>
              <w:pStyle w:val="TAL"/>
              <w:jc w:val="center"/>
              <w:rPr>
                <w:rFonts w:cs="Arial"/>
                <w:szCs w:val="18"/>
                <w:lang w:eastAsia="zh-CN"/>
              </w:rPr>
            </w:pPr>
            <w:r w:rsidRPr="000B7F96">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4E292C8" w14:textId="77777777" w:rsidR="00605A69" w:rsidRPr="00C211F2" w:rsidRDefault="00605A69" w:rsidP="007171B7">
            <w:pPr>
              <w:pStyle w:val="TAL"/>
              <w:jc w:val="center"/>
              <w:rPr>
                <w:rFonts w:cs="Arial"/>
                <w:szCs w:val="18"/>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325E80A" w14:textId="77777777" w:rsidR="00605A69" w:rsidRPr="000B7F96" w:rsidRDefault="00605A69" w:rsidP="007171B7">
            <w:pPr>
              <w:pStyle w:val="TAL"/>
              <w:jc w:val="center"/>
              <w:rPr>
                <w:rFonts w:cs="Arial"/>
                <w:szCs w:val="18"/>
              </w:rPr>
            </w:pPr>
            <w:r w:rsidRPr="000B7F96">
              <w:rPr>
                <w:rFonts w:cs="Arial"/>
                <w:szCs w:val="18"/>
              </w:rPr>
              <w:t>n/a</w:t>
            </w:r>
          </w:p>
        </w:tc>
      </w:tr>
      <w:tr w:rsidR="00605A69" w14:paraId="3B153F45" w14:textId="77777777" w:rsidTr="004E3852">
        <w:trPr>
          <w:jc w:val="center"/>
        </w:trPr>
        <w:tc>
          <w:tcPr>
            <w:tcW w:w="1176" w:type="dxa"/>
            <w:tcBorders>
              <w:top w:val="single" w:sz="4" w:space="0" w:color="auto"/>
              <w:left w:val="single" w:sz="4" w:space="0" w:color="auto"/>
              <w:bottom w:val="single" w:sz="4" w:space="0" w:color="auto"/>
              <w:right w:val="single" w:sz="4" w:space="0" w:color="auto"/>
            </w:tcBorders>
          </w:tcPr>
          <w:p w14:paraId="267522C1" w14:textId="77777777" w:rsidR="00605A69" w:rsidRPr="002100CB" w:rsidRDefault="00605A69" w:rsidP="007171B7">
            <w:pPr>
              <w:pStyle w:val="TAL"/>
              <w:rPr>
                <w:rFonts w:cs="Arial"/>
                <w:szCs w:val="18"/>
              </w:rPr>
            </w:pPr>
            <w:r>
              <w:t>D</w:t>
            </w:r>
            <w:r w:rsidRPr="004E6C03">
              <w:t>.</w:t>
            </w:r>
            <w:r>
              <w:t>36</w:t>
            </w:r>
          </w:p>
        </w:tc>
        <w:tc>
          <w:tcPr>
            <w:tcW w:w="1805" w:type="dxa"/>
            <w:tcBorders>
              <w:top w:val="single" w:sz="4" w:space="0" w:color="auto"/>
              <w:left w:val="single" w:sz="4" w:space="0" w:color="auto"/>
              <w:bottom w:val="single" w:sz="4" w:space="0" w:color="auto"/>
              <w:right w:val="single" w:sz="4" w:space="0" w:color="auto"/>
            </w:tcBorders>
          </w:tcPr>
          <w:p w14:paraId="76C3014E" w14:textId="77777777" w:rsidR="00605A69" w:rsidRPr="002100CB" w:rsidRDefault="00605A69" w:rsidP="007171B7">
            <w:pPr>
              <w:pStyle w:val="TAL"/>
              <w:rPr>
                <w:rFonts w:cs="Arial"/>
                <w:szCs w:val="18"/>
              </w:rPr>
            </w:pPr>
            <w:r w:rsidRPr="002100CB">
              <w:rPr>
                <w:rFonts w:cs="Arial"/>
                <w:szCs w:val="18"/>
              </w:rPr>
              <w:t>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3215FA35" w14:textId="77777777" w:rsidR="00605A69" w:rsidRPr="002100CB" w:rsidRDefault="00605A69" w:rsidP="007171B7">
            <w:pPr>
              <w:pStyle w:val="TAL"/>
              <w:keepNext w:val="0"/>
              <w:keepLines w:val="0"/>
              <w:rPr>
                <w:rFonts w:cs="Arial"/>
                <w:bCs/>
                <w:szCs w:val="18"/>
                <w:lang w:eastAsia="zh-CN"/>
              </w:rPr>
            </w:pPr>
            <w:r w:rsidRPr="002100CB">
              <w:rPr>
                <w:rFonts w:cs="Arial"/>
                <w:szCs w:val="18"/>
              </w:rPr>
              <w:t xml:space="preserve">For each OSDD an associated </w:t>
            </w:r>
            <w:r w:rsidRPr="002100CB">
              <w:rPr>
                <w:rFonts w:cs="Arial"/>
                <w:bCs/>
                <w:szCs w:val="18"/>
                <w:lang w:eastAsia="zh-CN"/>
              </w:rPr>
              <w:t>direction inside the receiver target redirection range (</w:t>
            </w:r>
            <w:r>
              <w:rPr>
                <w:rFonts w:cs="Arial"/>
                <w:bCs/>
                <w:szCs w:val="18"/>
                <w:lang w:eastAsia="zh-CN"/>
              </w:rPr>
              <w:t>D.35</w:t>
            </w:r>
            <w:r w:rsidRPr="002100CB">
              <w:rPr>
                <w:rFonts w:cs="Arial"/>
                <w:bCs/>
                <w:szCs w:val="18"/>
                <w:lang w:eastAsia="zh-CN"/>
              </w:rPr>
              <w:t>).</w:t>
            </w:r>
          </w:p>
          <w:p w14:paraId="102C9A40" w14:textId="77777777" w:rsidR="00605A69" w:rsidRPr="002100CB" w:rsidRDefault="00605A69" w:rsidP="007171B7">
            <w:pPr>
              <w:pStyle w:val="TAN"/>
            </w:pPr>
            <w:r w:rsidRPr="002100CB">
              <w:rPr>
                <w:lang w:eastAsia="zh-CN"/>
              </w:rPr>
              <w:t xml:space="preserve">NOTE </w:t>
            </w:r>
            <w:r>
              <w:rPr>
                <w:lang w:eastAsia="zh-CN"/>
              </w:rPr>
              <w:t>9</w:t>
            </w:r>
            <w:r w:rsidRPr="002100CB">
              <w:rPr>
                <w:lang w:eastAsia="zh-CN"/>
              </w:rPr>
              <w:t>:</w:t>
            </w:r>
            <w:r w:rsidRPr="002100CB">
              <w:rPr>
                <w:lang w:eastAsia="zh-CN"/>
              </w:rPr>
              <w:tab/>
              <w:t xml:space="preserve">For an OSDD without receiver target redirection range, this is a direction inside the sensitivity </w:t>
            </w:r>
            <w:proofErr w:type="spellStart"/>
            <w:r w:rsidRPr="002100CB">
              <w:rPr>
                <w:lang w:eastAsia="zh-CN"/>
              </w:rPr>
              <w:t>RoAoA</w:t>
            </w:r>
            <w:proofErr w:type="spellEnd"/>
            <w:r w:rsidRPr="002100CB">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1A26384F" w14:textId="77777777" w:rsidR="00605A69" w:rsidRPr="000B7F96" w:rsidRDefault="00605A69" w:rsidP="007171B7">
            <w:pPr>
              <w:pStyle w:val="TAL"/>
              <w:jc w:val="center"/>
              <w:rPr>
                <w:rFonts w:cs="Arial"/>
                <w:szCs w:val="18"/>
                <w:lang w:eastAsia="zh-CN"/>
              </w:rPr>
            </w:pPr>
            <w:r w:rsidRPr="000B7F96">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74AE4DF" w14:textId="77777777" w:rsidR="00605A69" w:rsidRPr="00C211F2" w:rsidRDefault="00605A69" w:rsidP="007171B7">
            <w:pPr>
              <w:pStyle w:val="TAL"/>
              <w:jc w:val="center"/>
              <w:rPr>
                <w:rFonts w:cs="Arial"/>
                <w:szCs w:val="18"/>
              </w:rPr>
            </w:pPr>
            <w:r w:rsidRPr="0015261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F3B255E" w14:textId="77777777" w:rsidR="00605A69" w:rsidRPr="000B7F96" w:rsidRDefault="00605A69" w:rsidP="007171B7">
            <w:pPr>
              <w:pStyle w:val="TAL"/>
              <w:jc w:val="center"/>
              <w:rPr>
                <w:rFonts w:cs="Arial"/>
                <w:szCs w:val="18"/>
              </w:rPr>
            </w:pPr>
            <w:r w:rsidRPr="000B7F96">
              <w:rPr>
                <w:rFonts w:cs="Arial"/>
                <w:szCs w:val="18"/>
              </w:rPr>
              <w:t>n/a</w:t>
            </w:r>
          </w:p>
        </w:tc>
      </w:tr>
      <w:tr w:rsidR="00605A69" w14:paraId="6429DE2B" w14:textId="77777777" w:rsidTr="004E3852">
        <w:trPr>
          <w:jc w:val="center"/>
        </w:trPr>
        <w:tc>
          <w:tcPr>
            <w:tcW w:w="1176" w:type="dxa"/>
            <w:tcBorders>
              <w:top w:val="single" w:sz="4" w:space="0" w:color="auto"/>
              <w:left w:val="single" w:sz="4" w:space="0" w:color="auto"/>
              <w:bottom w:val="single" w:sz="4" w:space="0" w:color="auto"/>
              <w:right w:val="single" w:sz="4" w:space="0" w:color="auto"/>
            </w:tcBorders>
          </w:tcPr>
          <w:p w14:paraId="392915C8" w14:textId="77777777" w:rsidR="00605A69" w:rsidRPr="002100CB" w:rsidRDefault="00605A69" w:rsidP="007171B7">
            <w:pPr>
              <w:pStyle w:val="TAL"/>
              <w:rPr>
                <w:rFonts w:cs="Arial"/>
                <w:szCs w:val="18"/>
              </w:rPr>
            </w:pPr>
            <w:r>
              <w:t>D</w:t>
            </w:r>
            <w:r w:rsidRPr="004E6C03">
              <w:t>.</w:t>
            </w:r>
            <w:r>
              <w:t>37</w:t>
            </w:r>
          </w:p>
        </w:tc>
        <w:tc>
          <w:tcPr>
            <w:tcW w:w="1805" w:type="dxa"/>
            <w:tcBorders>
              <w:top w:val="single" w:sz="4" w:space="0" w:color="auto"/>
              <w:left w:val="single" w:sz="4" w:space="0" w:color="auto"/>
              <w:bottom w:val="single" w:sz="4" w:space="0" w:color="auto"/>
              <w:right w:val="single" w:sz="4" w:space="0" w:color="auto"/>
            </w:tcBorders>
          </w:tcPr>
          <w:p w14:paraId="783559B8" w14:textId="77777777" w:rsidR="00605A69" w:rsidRPr="002100CB" w:rsidRDefault="00605A69" w:rsidP="007171B7">
            <w:pPr>
              <w:pStyle w:val="TAL"/>
              <w:rPr>
                <w:rFonts w:cs="Arial"/>
                <w:szCs w:val="18"/>
              </w:rPr>
            </w:pPr>
            <w:r w:rsidRPr="002100CB">
              <w:rPr>
                <w:rFonts w:cs="Arial"/>
                <w:szCs w:val="18"/>
              </w:rPr>
              <w:t xml:space="preserve">Conformance test directions sensitivity </w:t>
            </w:r>
            <w:proofErr w:type="spellStart"/>
            <w:r w:rsidRPr="002100CB">
              <w:rPr>
                <w:rFonts w:cs="Arial"/>
                <w:szCs w:val="18"/>
              </w:rPr>
              <w:t>RoAoA</w:t>
            </w:r>
            <w:proofErr w:type="spellEnd"/>
          </w:p>
        </w:tc>
        <w:tc>
          <w:tcPr>
            <w:tcW w:w="0" w:type="auto"/>
            <w:tcBorders>
              <w:top w:val="single" w:sz="4" w:space="0" w:color="auto"/>
              <w:left w:val="single" w:sz="4" w:space="0" w:color="auto"/>
              <w:bottom w:val="single" w:sz="4" w:space="0" w:color="auto"/>
              <w:right w:val="single" w:sz="4" w:space="0" w:color="auto"/>
            </w:tcBorders>
          </w:tcPr>
          <w:p w14:paraId="31BFCD4C" w14:textId="77777777" w:rsidR="00605A69" w:rsidRPr="002100CB" w:rsidRDefault="00605A69" w:rsidP="007171B7">
            <w:pPr>
              <w:pStyle w:val="TAL"/>
            </w:pPr>
            <w:r w:rsidRPr="002100CB">
              <w:t xml:space="preserve">For each OSDD that includes a receiver target redirection range, four sensitivity </w:t>
            </w:r>
            <w:proofErr w:type="spellStart"/>
            <w:r w:rsidRPr="002100CB">
              <w:t>RoAoA</w:t>
            </w:r>
            <w:proofErr w:type="spellEnd"/>
            <w:r w:rsidRPr="002100CB">
              <w:t xml:space="preserve"> comprising the conformance test directions (</w:t>
            </w:r>
            <w:r>
              <w:t>D.38</w:t>
            </w:r>
            <w:r w:rsidRPr="002100CB">
              <w:t>).</w:t>
            </w:r>
          </w:p>
        </w:tc>
        <w:tc>
          <w:tcPr>
            <w:tcW w:w="0" w:type="auto"/>
            <w:tcBorders>
              <w:top w:val="single" w:sz="4" w:space="0" w:color="auto"/>
              <w:left w:val="single" w:sz="4" w:space="0" w:color="auto"/>
              <w:bottom w:val="single" w:sz="4" w:space="0" w:color="auto"/>
              <w:right w:val="single" w:sz="4" w:space="0" w:color="auto"/>
            </w:tcBorders>
          </w:tcPr>
          <w:p w14:paraId="2633B45A" w14:textId="77777777" w:rsidR="00605A69" w:rsidRPr="000B7F96" w:rsidRDefault="00605A69" w:rsidP="007171B7">
            <w:pPr>
              <w:pStyle w:val="TAL"/>
              <w:jc w:val="center"/>
              <w:rPr>
                <w:rFonts w:cs="Arial"/>
                <w:szCs w:val="18"/>
                <w:lang w:eastAsia="zh-CN"/>
              </w:rPr>
            </w:pPr>
            <w:r w:rsidRPr="000B7F96">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89AAF12" w14:textId="77777777" w:rsidR="00605A69" w:rsidRPr="0015261C" w:rsidRDefault="00605A69" w:rsidP="007171B7">
            <w:pPr>
              <w:pStyle w:val="TAL"/>
              <w:jc w:val="center"/>
              <w:rPr>
                <w:rFonts w:cs="Arial"/>
                <w:szCs w:val="18"/>
              </w:rPr>
            </w:pPr>
            <w:r w:rsidRPr="0070160E">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13B1F3A" w14:textId="77777777" w:rsidR="00605A69" w:rsidRPr="000B7F96" w:rsidRDefault="00605A69" w:rsidP="007171B7">
            <w:pPr>
              <w:pStyle w:val="TAL"/>
              <w:jc w:val="center"/>
              <w:rPr>
                <w:rFonts w:cs="Arial"/>
                <w:szCs w:val="18"/>
              </w:rPr>
            </w:pPr>
            <w:r w:rsidRPr="000B7F96">
              <w:rPr>
                <w:rFonts w:cs="Arial"/>
                <w:szCs w:val="18"/>
              </w:rPr>
              <w:t>n/a</w:t>
            </w:r>
          </w:p>
        </w:tc>
      </w:tr>
      <w:tr w:rsidR="00605A69" w14:paraId="0E01A626" w14:textId="77777777" w:rsidTr="004E3852">
        <w:trPr>
          <w:jc w:val="center"/>
        </w:trPr>
        <w:tc>
          <w:tcPr>
            <w:tcW w:w="1176" w:type="dxa"/>
            <w:tcBorders>
              <w:top w:val="single" w:sz="4" w:space="0" w:color="auto"/>
              <w:left w:val="single" w:sz="4" w:space="0" w:color="auto"/>
              <w:bottom w:val="single" w:sz="4" w:space="0" w:color="auto"/>
              <w:right w:val="single" w:sz="4" w:space="0" w:color="auto"/>
            </w:tcBorders>
          </w:tcPr>
          <w:p w14:paraId="353CF941" w14:textId="77777777" w:rsidR="00605A69" w:rsidRPr="002100CB" w:rsidRDefault="00605A69" w:rsidP="007171B7">
            <w:pPr>
              <w:pStyle w:val="TAL"/>
              <w:rPr>
                <w:rFonts w:cs="Arial"/>
                <w:szCs w:val="18"/>
              </w:rPr>
            </w:pPr>
            <w:r>
              <w:t>D</w:t>
            </w:r>
            <w:r w:rsidRPr="004E6C03">
              <w:t>.</w:t>
            </w:r>
            <w:r>
              <w:t>38</w:t>
            </w:r>
          </w:p>
        </w:tc>
        <w:tc>
          <w:tcPr>
            <w:tcW w:w="1805" w:type="dxa"/>
            <w:tcBorders>
              <w:top w:val="single" w:sz="4" w:space="0" w:color="auto"/>
              <w:left w:val="single" w:sz="4" w:space="0" w:color="auto"/>
              <w:bottom w:val="single" w:sz="4" w:space="0" w:color="auto"/>
              <w:right w:val="single" w:sz="4" w:space="0" w:color="auto"/>
            </w:tcBorders>
          </w:tcPr>
          <w:p w14:paraId="7F330016" w14:textId="77777777" w:rsidR="00605A69" w:rsidRPr="002100CB" w:rsidRDefault="00605A69" w:rsidP="007171B7">
            <w:pPr>
              <w:pStyle w:val="TAL"/>
              <w:rPr>
                <w:rFonts w:cs="Arial"/>
                <w:szCs w:val="18"/>
              </w:rPr>
            </w:pPr>
            <w:r w:rsidRPr="006121C9">
              <w:rPr>
                <w:rFonts w:cs="Arial"/>
                <w:szCs w:val="18"/>
              </w:rPr>
              <w:t>Conformance test directions</w:t>
            </w:r>
          </w:p>
        </w:tc>
        <w:tc>
          <w:tcPr>
            <w:tcW w:w="0" w:type="auto"/>
            <w:tcBorders>
              <w:top w:val="single" w:sz="4" w:space="0" w:color="auto"/>
              <w:left w:val="single" w:sz="4" w:space="0" w:color="auto"/>
              <w:bottom w:val="single" w:sz="4" w:space="0" w:color="auto"/>
              <w:right w:val="single" w:sz="4" w:space="0" w:color="auto"/>
            </w:tcBorders>
          </w:tcPr>
          <w:p w14:paraId="62974526" w14:textId="77777777" w:rsidR="00605A69" w:rsidRPr="002100CB" w:rsidRDefault="00605A69" w:rsidP="007171B7">
            <w:pPr>
              <w:pStyle w:val="TAL"/>
              <w:keepNext w:val="0"/>
              <w:keepLines w:val="0"/>
              <w:rPr>
                <w:rFonts w:cs="Arial"/>
                <w:szCs w:val="18"/>
              </w:rPr>
            </w:pPr>
            <w:r w:rsidRPr="002100CB">
              <w:rPr>
                <w:rFonts w:cs="Arial"/>
                <w:szCs w:val="18"/>
              </w:rPr>
              <w:t>For each OSDD four conformance test directions.</w:t>
            </w:r>
          </w:p>
          <w:p w14:paraId="6044B811" w14:textId="77777777" w:rsidR="00605A69" w:rsidRPr="002100CB" w:rsidRDefault="00605A69" w:rsidP="007171B7">
            <w:pPr>
              <w:pStyle w:val="TAL"/>
              <w:keepNext w:val="0"/>
              <w:keepLines w:val="0"/>
              <w:rPr>
                <w:rFonts w:cs="Arial"/>
                <w:szCs w:val="18"/>
              </w:rPr>
            </w:pPr>
            <w:r w:rsidRPr="002100CB">
              <w:rPr>
                <w:rFonts w:cs="Arial"/>
                <w:szCs w:val="18"/>
              </w:rPr>
              <w:t>If the OSDD includes a receiver target redirection range the following four directions shall be declared:</w:t>
            </w:r>
          </w:p>
          <w:p w14:paraId="47564848" w14:textId="77777777" w:rsidR="00605A69" w:rsidRPr="00F478A9" w:rsidRDefault="00605A69" w:rsidP="007171B7">
            <w:pPr>
              <w:pStyle w:val="TAL"/>
              <w:keepNext w:val="0"/>
              <w:keepLines w:val="0"/>
              <w:ind w:left="587" w:hanging="304"/>
              <w:rPr>
                <w:rFonts w:cs="Arial"/>
                <w:szCs w:val="18"/>
              </w:rPr>
            </w:pPr>
            <w:r w:rsidRPr="00F478A9">
              <w:rPr>
                <w:rFonts w:cs="Arial"/>
                <w:szCs w:val="18"/>
              </w:rPr>
              <w:t>1)</w:t>
            </w:r>
            <w:r w:rsidRPr="00F478A9">
              <w:rPr>
                <w:rFonts w:cs="Arial"/>
                <w:szCs w:val="18"/>
              </w:rPr>
              <w:tab/>
              <w:t>The direction determined by the maximum φ value achievable inside the receiver target redirection range, while θ value being the closest possible to the receiver target reference direction.</w:t>
            </w:r>
          </w:p>
          <w:p w14:paraId="541FBF68" w14:textId="77777777" w:rsidR="00605A69" w:rsidRPr="006121C9" w:rsidRDefault="00605A69" w:rsidP="007171B7">
            <w:pPr>
              <w:pStyle w:val="TAL"/>
              <w:keepNext w:val="0"/>
              <w:keepLines w:val="0"/>
              <w:ind w:left="587" w:hanging="304"/>
              <w:rPr>
                <w:rFonts w:cs="Arial"/>
                <w:szCs w:val="18"/>
              </w:rPr>
            </w:pPr>
            <w:r w:rsidRPr="00F478A9">
              <w:rPr>
                <w:rFonts w:cs="Arial"/>
                <w:szCs w:val="18"/>
              </w:rPr>
              <w:t>2)</w:t>
            </w:r>
            <w:r w:rsidRPr="00F478A9">
              <w:rPr>
                <w:rFonts w:cs="Arial"/>
                <w:szCs w:val="18"/>
              </w:rPr>
              <w:tab/>
              <w:t>The direction determined by the minimum φ value achievable inside the receiver ta</w:t>
            </w:r>
            <w:r w:rsidRPr="006121C9">
              <w:rPr>
                <w:rFonts w:cs="Arial"/>
                <w:szCs w:val="18"/>
              </w:rPr>
              <w:t>rget redirection range, while θ value being the closest possible to the receiver target reference direction.</w:t>
            </w:r>
          </w:p>
          <w:p w14:paraId="60FEDD09" w14:textId="77777777" w:rsidR="00605A69" w:rsidRPr="00D34133" w:rsidRDefault="00605A69" w:rsidP="007171B7">
            <w:pPr>
              <w:pStyle w:val="TAL"/>
              <w:keepNext w:val="0"/>
              <w:keepLines w:val="0"/>
              <w:ind w:left="587" w:hanging="304"/>
              <w:rPr>
                <w:rFonts w:cs="Arial"/>
                <w:szCs w:val="18"/>
              </w:rPr>
            </w:pPr>
            <w:r w:rsidRPr="006121C9">
              <w:rPr>
                <w:rFonts w:cs="Arial"/>
                <w:szCs w:val="18"/>
              </w:rPr>
              <w:t>3)</w:t>
            </w:r>
            <w:r w:rsidRPr="006121C9">
              <w:rPr>
                <w:rFonts w:cs="Arial"/>
                <w:szCs w:val="18"/>
              </w:rPr>
              <w:tab/>
              <w:t>The direction determined by the maximum θ value achievable inside the receiver target redirection range, while φ value being the closest possibl</w:t>
            </w:r>
            <w:r w:rsidRPr="00D34133">
              <w:rPr>
                <w:rFonts w:cs="Arial"/>
                <w:szCs w:val="18"/>
              </w:rPr>
              <w:t>e to the receiver target reference direction.</w:t>
            </w:r>
          </w:p>
          <w:p w14:paraId="2C727D75" w14:textId="77777777" w:rsidR="00605A69" w:rsidRPr="00142450" w:rsidRDefault="00605A69" w:rsidP="007171B7">
            <w:pPr>
              <w:pStyle w:val="TAL"/>
              <w:keepNext w:val="0"/>
              <w:keepLines w:val="0"/>
              <w:ind w:left="587" w:hanging="304"/>
              <w:rPr>
                <w:rFonts w:cs="Arial"/>
                <w:szCs w:val="18"/>
              </w:rPr>
            </w:pPr>
            <w:r w:rsidRPr="00142450">
              <w:rPr>
                <w:rFonts w:cs="Arial"/>
                <w:szCs w:val="18"/>
              </w:rPr>
              <w:t>4)</w:t>
            </w:r>
            <w:r w:rsidRPr="00142450">
              <w:rPr>
                <w:rFonts w:cs="Arial"/>
                <w:szCs w:val="18"/>
              </w:rPr>
              <w:tab/>
              <w:t>The direction determined by the minimum θ value achievable inside the receiver target redirection range, while φ value being the closest possible to the receiver target reference direction.</w:t>
            </w:r>
          </w:p>
          <w:p w14:paraId="3F43CD84" w14:textId="77777777" w:rsidR="00605A69" w:rsidRPr="00142450" w:rsidRDefault="00605A69" w:rsidP="007171B7">
            <w:pPr>
              <w:pStyle w:val="TAL"/>
              <w:keepNext w:val="0"/>
              <w:keepLines w:val="0"/>
              <w:rPr>
                <w:rFonts w:cs="Arial"/>
                <w:szCs w:val="18"/>
              </w:rPr>
            </w:pPr>
            <w:r w:rsidRPr="00142450">
              <w:rPr>
                <w:rFonts w:cs="Arial"/>
                <w:szCs w:val="18"/>
              </w:rPr>
              <w:t>If an OSDD does not include a receiver target redirection range the following 4 directions shall be declared:</w:t>
            </w:r>
          </w:p>
          <w:p w14:paraId="27301CE4" w14:textId="77777777" w:rsidR="00605A69" w:rsidRPr="008D0E70" w:rsidRDefault="00605A69" w:rsidP="007171B7">
            <w:pPr>
              <w:pStyle w:val="TAL"/>
              <w:keepNext w:val="0"/>
              <w:keepLines w:val="0"/>
              <w:ind w:left="587" w:hanging="304"/>
              <w:rPr>
                <w:rFonts w:cs="Arial"/>
                <w:szCs w:val="18"/>
              </w:rPr>
            </w:pPr>
            <w:r w:rsidRPr="00E550A2">
              <w:rPr>
                <w:rFonts w:cs="Arial"/>
                <w:szCs w:val="18"/>
              </w:rPr>
              <w:t>1)</w:t>
            </w:r>
            <w:r w:rsidRPr="00E550A2">
              <w:rPr>
                <w:rFonts w:cs="Arial"/>
                <w:szCs w:val="18"/>
              </w:rPr>
              <w:tab/>
              <w:t xml:space="preserve">The direction determined by the maximum φ value achievable inside the sensitivity </w:t>
            </w:r>
            <w:proofErr w:type="spellStart"/>
            <w:r w:rsidRPr="00E550A2">
              <w:rPr>
                <w:rFonts w:cs="Arial"/>
                <w:szCs w:val="18"/>
              </w:rPr>
              <w:t>RoAoA</w:t>
            </w:r>
            <w:proofErr w:type="spellEnd"/>
            <w:r w:rsidRPr="00E550A2">
              <w:rPr>
                <w:rFonts w:cs="Arial"/>
                <w:szCs w:val="18"/>
              </w:rPr>
              <w:t>, while θ value being the closest possible to the receiver target reference direction.</w:t>
            </w:r>
          </w:p>
          <w:p w14:paraId="7BD12BCB" w14:textId="77777777" w:rsidR="00605A69" w:rsidRPr="00F4461A" w:rsidRDefault="00605A69" w:rsidP="007171B7">
            <w:pPr>
              <w:pStyle w:val="TAL"/>
              <w:keepNext w:val="0"/>
              <w:keepLines w:val="0"/>
              <w:ind w:left="587" w:hanging="304"/>
              <w:rPr>
                <w:rFonts w:cs="Arial"/>
                <w:szCs w:val="18"/>
              </w:rPr>
            </w:pPr>
            <w:r w:rsidRPr="00BE2882">
              <w:rPr>
                <w:rFonts w:cs="Arial"/>
                <w:szCs w:val="18"/>
              </w:rPr>
              <w:t>2)</w:t>
            </w:r>
            <w:r w:rsidRPr="00BE2882">
              <w:rPr>
                <w:rFonts w:cs="Arial"/>
                <w:szCs w:val="18"/>
              </w:rPr>
              <w:tab/>
              <w:t xml:space="preserve">The direction determined by the minimum φ value achievable inside the sensitivity </w:t>
            </w:r>
            <w:proofErr w:type="spellStart"/>
            <w:r w:rsidRPr="00BE2882">
              <w:rPr>
                <w:rFonts w:cs="Arial"/>
                <w:szCs w:val="18"/>
              </w:rPr>
              <w:t>RoAoA</w:t>
            </w:r>
            <w:proofErr w:type="spellEnd"/>
            <w:r w:rsidRPr="00BE2882">
              <w:rPr>
                <w:rFonts w:cs="Arial"/>
                <w:szCs w:val="18"/>
              </w:rPr>
              <w:t>, while θ value being the closest possible to the receiver target reference direction.</w:t>
            </w:r>
          </w:p>
          <w:p w14:paraId="228A0A34" w14:textId="77777777" w:rsidR="00605A69" w:rsidRDefault="00605A69" w:rsidP="007171B7">
            <w:pPr>
              <w:pStyle w:val="TAL"/>
              <w:keepNext w:val="0"/>
              <w:keepLines w:val="0"/>
              <w:ind w:left="587" w:hanging="304"/>
              <w:rPr>
                <w:rFonts w:cs="Arial"/>
                <w:szCs w:val="18"/>
              </w:rPr>
            </w:pPr>
            <w:r w:rsidRPr="00F4461A">
              <w:rPr>
                <w:rFonts w:cs="Arial"/>
                <w:szCs w:val="18"/>
              </w:rPr>
              <w:t>3)</w:t>
            </w:r>
            <w:r w:rsidRPr="00F4461A">
              <w:rPr>
                <w:rFonts w:cs="Arial"/>
                <w:szCs w:val="18"/>
              </w:rPr>
              <w:tab/>
              <w:t xml:space="preserve">The direction determined by the maximum θ value achievable inside the sensitivity </w:t>
            </w:r>
            <w:proofErr w:type="spellStart"/>
            <w:r w:rsidRPr="00F4461A">
              <w:rPr>
                <w:rFonts w:cs="Arial"/>
                <w:szCs w:val="18"/>
              </w:rPr>
              <w:t>RoAoA</w:t>
            </w:r>
            <w:proofErr w:type="spellEnd"/>
            <w:r w:rsidRPr="00F4461A">
              <w:rPr>
                <w:rFonts w:cs="Arial"/>
                <w:szCs w:val="18"/>
              </w:rPr>
              <w:t>, while φ value being the closest possible to the receiver target reference direction.</w:t>
            </w:r>
          </w:p>
          <w:p w14:paraId="24B61F52" w14:textId="77777777" w:rsidR="00605A69" w:rsidRPr="002100CB" w:rsidRDefault="00605A69" w:rsidP="007171B7">
            <w:pPr>
              <w:pStyle w:val="TAL"/>
              <w:keepNext w:val="0"/>
              <w:keepLines w:val="0"/>
              <w:ind w:left="587" w:hanging="304"/>
              <w:rPr>
                <w:rFonts w:cs="Arial"/>
                <w:szCs w:val="18"/>
              </w:rPr>
            </w:pPr>
            <w:r w:rsidRPr="002100CB">
              <w:rPr>
                <w:rFonts w:cs="Arial"/>
                <w:szCs w:val="18"/>
              </w:rPr>
              <w:t>4)</w:t>
            </w:r>
            <w:r w:rsidRPr="002100CB">
              <w:rPr>
                <w:rFonts w:cs="Arial"/>
                <w:szCs w:val="18"/>
              </w:rPr>
              <w:tab/>
              <w:t xml:space="preserve">The direction determined by the minimum θ value achievable inside the sensitivity </w:t>
            </w:r>
            <w:proofErr w:type="spellStart"/>
            <w:r w:rsidRPr="002100CB">
              <w:rPr>
                <w:rFonts w:cs="Arial"/>
                <w:szCs w:val="18"/>
              </w:rPr>
              <w:t>RoAoA</w:t>
            </w:r>
            <w:proofErr w:type="spellEnd"/>
            <w:r w:rsidRPr="002100CB">
              <w:rPr>
                <w:rFonts w:cs="Arial"/>
                <w:szCs w:val="18"/>
              </w:rPr>
              <w:t>, while φ value being the closest possible to the receiver target reference direction</w:t>
            </w:r>
            <w:r>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79DC49A1" w14:textId="77777777" w:rsidR="00605A69" w:rsidRPr="000B7F96" w:rsidRDefault="00605A69" w:rsidP="007171B7">
            <w:pPr>
              <w:pStyle w:val="TAL"/>
              <w:jc w:val="center"/>
              <w:rPr>
                <w:rFonts w:cs="Arial"/>
                <w:szCs w:val="18"/>
                <w:lang w:eastAsia="zh-CN"/>
              </w:rPr>
            </w:pPr>
            <w:r w:rsidRPr="00C211F2">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3019236" w14:textId="77777777" w:rsidR="00605A69" w:rsidRPr="0070160E" w:rsidRDefault="00605A69" w:rsidP="007171B7">
            <w:pPr>
              <w:pStyle w:val="TAL"/>
              <w:jc w:val="center"/>
              <w:rPr>
                <w:rFonts w:cs="Arial"/>
                <w:szCs w:val="18"/>
              </w:rPr>
            </w:pPr>
            <w:r w:rsidRPr="0070160E">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E52EAAC" w14:textId="77777777" w:rsidR="00605A69" w:rsidRPr="000B7F96" w:rsidRDefault="00605A69" w:rsidP="007171B7">
            <w:pPr>
              <w:pStyle w:val="TAL"/>
              <w:jc w:val="center"/>
              <w:rPr>
                <w:rFonts w:cs="Arial"/>
                <w:szCs w:val="18"/>
              </w:rPr>
            </w:pPr>
            <w:r w:rsidRPr="00F54DAB">
              <w:rPr>
                <w:rFonts w:cs="Arial"/>
                <w:szCs w:val="18"/>
              </w:rPr>
              <w:t>n/a</w:t>
            </w:r>
          </w:p>
        </w:tc>
      </w:tr>
      <w:tr w:rsidR="00605A69" w14:paraId="7464AA4F" w14:textId="77777777" w:rsidTr="004E3852">
        <w:trPr>
          <w:jc w:val="center"/>
        </w:trPr>
        <w:tc>
          <w:tcPr>
            <w:tcW w:w="1176" w:type="dxa"/>
            <w:tcBorders>
              <w:top w:val="single" w:sz="4" w:space="0" w:color="auto"/>
              <w:left w:val="single" w:sz="4" w:space="0" w:color="auto"/>
              <w:bottom w:val="single" w:sz="4" w:space="0" w:color="auto"/>
              <w:right w:val="single" w:sz="4" w:space="0" w:color="auto"/>
            </w:tcBorders>
          </w:tcPr>
          <w:p w14:paraId="704FB53A" w14:textId="77777777" w:rsidR="00605A69" w:rsidRPr="006121C9" w:rsidRDefault="00605A69" w:rsidP="007171B7">
            <w:pPr>
              <w:pStyle w:val="TAL"/>
              <w:rPr>
                <w:rFonts w:cs="Arial"/>
                <w:szCs w:val="18"/>
              </w:rPr>
            </w:pPr>
            <w:r>
              <w:t>D</w:t>
            </w:r>
            <w:r w:rsidRPr="006757BB">
              <w:t>.</w:t>
            </w:r>
            <w:r>
              <w:t>39</w:t>
            </w:r>
          </w:p>
        </w:tc>
        <w:tc>
          <w:tcPr>
            <w:tcW w:w="1805" w:type="dxa"/>
            <w:tcBorders>
              <w:top w:val="single" w:sz="4" w:space="0" w:color="auto"/>
              <w:left w:val="single" w:sz="4" w:space="0" w:color="auto"/>
              <w:bottom w:val="single" w:sz="4" w:space="0" w:color="auto"/>
              <w:right w:val="single" w:sz="4" w:space="0" w:color="auto"/>
            </w:tcBorders>
          </w:tcPr>
          <w:p w14:paraId="3CE85F77" w14:textId="77777777" w:rsidR="00605A69" w:rsidRPr="006121C9" w:rsidRDefault="00605A69" w:rsidP="007171B7">
            <w:pPr>
              <w:pStyle w:val="TAL"/>
              <w:rPr>
                <w:rFonts w:cs="Arial"/>
                <w:szCs w:val="18"/>
              </w:rPr>
            </w:pPr>
            <w:r w:rsidRPr="001C3D4F">
              <w:rPr>
                <w:rFonts w:cs="Arial"/>
                <w:i/>
                <w:szCs w:val="18"/>
              </w:rPr>
              <w:t>OTA coverage range</w:t>
            </w:r>
          </w:p>
        </w:tc>
        <w:tc>
          <w:tcPr>
            <w:tcW w:w="0" w:type="auto"/>
            <w:tcBorders>
              <w:top w:val="single" w:sz="4" w:space="0" w:color="auto"/>
              <w:left w:val="single" w:sz="4" w:space="0" w:color="auto"/>
              <w:bottom w:val="single" w:sz="4" w:space="0" w:color="auto"/>
              <w:right w:val="single" w:sz="4" w:space="0" w:color="auto"/>
            </w:tcBorders>
          </w:tcPr>
          <w:p w14:paraId="39A33990" w14:textId="77777777" w:rsidR="00605A69" w:rsidRPr="002E3AFC" w:rsidRDefault="00605A69" w:rsidP="007171B7">
            <w:pPr>
              <w:rPr>
                <w:rFonts w:ascii="Arial" w:hAnsi="Arial" w:cs="Arial"/>
                <w:sz w:val="18"/>
                <w:szCs w:val="18"/>
              </w:rPr>
            </w:pPr>
            <w:r w:rsidRPr="002E3AFC">
              <w:rPr>
                <w:rFonts w:ascii="Arial" w:hAnsi="Arial" w:cs="Arial"/>
                <w:sz w:val="18"/>
                <w:szCs w:val="18"/>
              </w:rPr>
              <w:t xml:space="preserve">Declared as </w:t>
            </w:r>
            <w:r>
              <w:rPr>
                <w:rFonts w:ascii="Arial" w:hAnsi="Arial" w:cs="Arial"/>
                <w:sz w:val="18"/>
                <w:szCs w:val="18"/>
              </w:rPr>
              <w:t xml:space="preserve">a single </w:t>
            </w:r>
            <w:r w:rsidRPr="002E3AFC">
              <w:rPr>
                <w:rFonts w:ascii="Arial" w:hAnsi="Arial" w:cs="Arial"/>
                <w:sz w:val="18"/>
                <w:szCs w:val="18"/>
              </w:rPr>
              <w:t>range of directions within which selected TX OTA requirements are intended to be met.</w:t>
            </w:r>
          </w:p>
          <w:p w14:paraId="45E42147" w14:textId="77777777" w:rsidR="00605A69" w:rsidRPr="002100CB" w:rsidRDefault="00605A69" w:rsidP="007171B7">
            <w:pPr>
              <w:pStyle w:val="TAN"/>
            </w:pPr>
            <w:r w:rsidRPr="001C3D4F">
              <w:t>NOTE</w:t>
            </w:r>
            <w:r>
              <w:t xml:space="preserve"> 10</w:t>
            </w:r>
            <w:r w:rsidRPr="001C3D4F">
              <w:t>:</w:t>
            </w:r>
            <w:r w:rsidRPr="001C3D4F">
              <w:rPr>
                <w:lang w:eastAsia="zh-CN"/>
              </w:rPr>
              <w:t xml:space="preserve"> </w:t>
            </w:r>
            <w:r w:rsidRPr="001C3D4F">
              <w:rPr>
                <w:lang w:eastAsia="zh-CN"/>
              </w:rPr>
              <w:tab/>
            </w:r>
            <w:r w:rsidRPr="001C3D4F">
              <w:rPr>
                <w:i/>
              </w:rPr>
              <w:t>OTA coverage range</w:t>
            </w:r>
            <w:r w:rsidRPr="001C3D4F">
              <w:t xml:space="preserve"> is used for conformance testing of such </w:t>
            </w:r>
            <w:r w:rsidRPr="002E3AFC">
              <w:t xml:space="preserve">TX </w:t>
            </w:r>
            <w:r w:rsidRPr="001C3D4F">
              <w:t>OTA requirements as occupied bandwidth, frequency error, TAE or EVM.</w:t>
            </w:r>
          </w:p>
        </w:tc>
        <w:tc>
          <w:tcPr>
            <w:tcW w:w="0" w:type="auto"/>
            <w:tcBorders>
              <w:top w:val="single" w:sz="4" w:space="0" w:color="auto"/>
              <w:left w:val="single" w:sz="4" w:space="0" w:color="auto"/>
              <w:bottom w:val="single" w:sz="4" w:space="0" w:color="auto"/>
              <w:right w:val="single" w:sz="4" w:space="0" w:color="auto"/>
            </w:tcBorders>
          </w:tcPr>
          <w:p w14:paraId="5BDD8412" w14:textId="77777777" w:rsidR="00605A69" w:rsidRPr="00C211F2" w:rsidRDefault="00605A69" w:rsidP="007171B7">
            <w:pPr>
              <w:pStyle w:val="TAL"/>
              <w:jc w:val="center"/>
              <w:rPr>
                <w:rFonts w:cs="Arial"/>
                <w:szCs w:val="18"/>
              </w:rPr>
            </w:pPr>
            <w:r w:rsidRPr="0015261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C209A3A" w14:textId="77777777" w:rsidR="00605A69" w:rsidRPr="0070160E" w:rsidRDefault="00605A69" w:rsidP="007171B7">
            <w:pPr>
              <w:pStyle w:val="TAL"/>
              <w:jc w:val="center"/>
              <w:rPr>
                <w:rFonts w:cs="Arial"/>
                <w:szCs w:val="18"/>
              </w:rPr>
            </w:pPr>
            <w:r w:rsidRPr="0015261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9C98E4A" w14:textId="77777777" w:rsidR="00605A69" w:rsidRPr="00F54DAB" w:rsidRDefault="00605A69" w:rsidP="007171B7">
            <w:pPr>
              <w:pStyle w:val="TAL"/>
              <w:jc w:val="center"/>
              <w:rPr>
                <w:rFonts w:cs="Arial"/>
                <w:szCs w:val="18"/>
              </w:rPr>
            </w:pPr>
            <w:r w:rsidRPr="0015261C">
              <w:rPr>
                <w:rFonts w:cs="Arial"/>
                <w:szCs w:val="18"/>
              </w:rPr>
              <w:t>x</w:t>
            </w:r>
          </w:p>
        </w:tc>
      </w:tr>
      <w:tr w:rsidR="00605A69" w14:paraId="63000919" w14:textId="77777777" w:rsidTr="004E3852">
        <w:trPr>
          <w:jc w:val="center"/>
        </w:trPr>
        <w:tc>
          <w:tcPr>
            <w:tcW w:w="1176" w:type="dxa"/>
            <w:tcBorders>
              <w:top w:val="single" w:sz="4" w:space="0" w:color="auto"/>
              <w:left w:val="single" w:sz="4" w:space="0" w:color="auto"/>
              <w:bottom w:val="single" w:sz="4" w:space="0" w:color="auto"/>
              <w:right w:val="single" w:sz="4" w:space="0" w:color="auto"/>
            </w:tcBorders>
          </w:tcPr>
          <w:p w14:paraId="54E69B73" w14:textId="77777777" w:rsidR="00605A69" w:rsidRPr="00430189" w:rsidRDefault="00605A69" w:rsidP="007171B7">
            <w:pPr>
              <w:pStyle w:val="TAL"/>
              <w:rPr>
                <w:rFonts w:eastAsia="SimSun"/>
              </w:rPr>
            </w:pPr>
            <w:r>
              <w:lastRenderedPageBreak/>
              <w:t>D</w:t>
            </w:r>
            <w:r w:rsidRPr="006757BB">
              <w:t>.</w:t>
            </w:r>
            <w:r>
              <w:t>40</w:t>
            </w:r>
          </w:p>
        </w:tc>
        <w:tc>
          <w:tcPr>
            <w:tcW w:w="1805" w:type="dxa"/>
            <w:tcBorders>
              <w:top w:val="single" w:sz="4" w:space="0" w:color="auto"/>
              <w:left w:val="single" w:sz="4" w:space="0" w:color="auto"/>
              <w:bottom w:val="single" w:sz="4" w:space="0" w:color="auto"/>
              <w:right w:val="single" w:sz="4" w:space="0" w:color="auto"/>
            </w:tcBorders>
          </w:tcPr>
          <w:p w14:paraId="2DE66345" w14:textId="77777777" w:rsidR="00605A69" w:rsidRPr="001C3D4F" w:rsidRDefault="00605A69" w:rsidP="007171B7">
            <w:pPr>
              <w:pStyle w:val="TAL"/>
              <w:rPr>
                <w:rFonts w:cs="Arial"/>
                <w:i/>
                <w:szCs w:val="18"/>
              </w:rPr>
            </w:pPr>
            <w:r w:rsidRPr="00272C14">
              <w:rPr>
                <w:rFonts w:eastAsia="SimSun" w:cs="Arial"/>
                <w:i/>
                <w:szCs w:val="18"/>
              </w:rPr>
              <w:t>OTA coverage range</w:t>
            </w:r>
            <w:r w:rsidRPr="00272C14">
              <w:rPr>
                <w:rFonts w:eastAsia="SimSun" w:cs="Arial"/>
                <w:szCs w:val="18"/>
              </w:rPr>
              <w:t xml:space="preserve"> reference direction</w:t>
            </w:r>
          </w:p>
        </w:tc>
        <w:tc>
          <w:tcPr>
            <w:tcW w:w="0" w:type="auto"/>
            <w:tcBorders>
              <w:top w:val="single" w:sz="4" w:space="0" w:color="auto"/>
              <w:left w:val="single" w:sz="4" w:space="0" w:color="auto"/>
              <w:bottom w:val="single" w:sz="4" w:space="0" w:color="auto"/>
              <w:right w:val="single" w:sz="4" w:space="0" w:color="auto"/>
            </w:tcBorders>
          </w:tcPr>
          <w:p w14:paraId="7A7B1565" w14:textId="77777777" w:rsidR="00605A69" w:rsidRPr="00272C14" w:rsidRDefault="00605A69" w:rsidP="007171B7">
            <w:pPr>
              <w:keepNext/>
              <w:keepLines/>
              <w:rPr>
                <w:rFonts w:ascii="Arial" w:eastAsia="SimSun" w:hAnsi="Arial" w:cs="Arial"/>
                <w:sz w:val="18"/>
                <w:szCs w:val="18"/>
              </w:rPr>
            </w:pPr>
            <w:r w:rsidRPr="00272C14">
              <w:rPr>
                <w:rFonts w:ascii="Arial" w:eastAsia="SimSun" w:hAnsi="Arial" w:cs="Arial"/>
                <w:sz w:val="18"/>
                <w:szCs w:val="18"/>
              </w:rPr>
              <w:t xml:space="preserve">The direction describing the reference direction of the </w:t>
            </w:r>
            <w:r w:rsidRPr="00272C14">
              <w:rPr>
                <w:rFonts w:ascii="Arial" w:eastAsia="SimSun" w:hAnsi="Arial" w:cs="Arial"/>
                <w:i/>
                <w:sz w:val="18"/>
                <w:szCs w:val="18"/>
              </w:rPr>
              <w:t>OTA converge range</w:t>
            </w:r>
            <w:r w:rsidRPr="00272C14">
              <w:rPr>
                <w:rFonts w:ascii="Arial" w:eastAsia="SimSun" w:hAnsi="Arial" w:cs="Arial"/>
                <w:sz w:val="18"/>
                <w:szCs w:val="18"/>
              </w:rPr>
              <w:t xml:space="preserve"> (</w:t>
            </w:r>
            <w:r>
              <w:rPr>
                <w:rFonts w:ascii="Arial" w:eastAsia="SimSun" w:hAnsi="Arial" w:cs="Arial"/>
                <w:sz w:val="18"/>
                <w:szCs w:val="18"/>
              </w:rPr>
              <w:t>D.39</w:t>
            </w:r>
            <w:r w:rsidRPr="00272C14">
              <w:rPr>
                <w:rFonts w:ascii="Arial" w:eastAsia="SimSun" w:hAnsi="Arial" w:cs="Arial"/>
                <w:sz w:val="18"/>
                <w:szCs w:val="18"/>
              </w:rPr>
              <w:t xml:space="preserve">). </w:t>
            </w:r>
          </w:p>
          <w:p w14:paraId="5EF0C0E5" w14:textId="77777777" w:rsidR="00605A69" w:rsidRPr="002E3AFC" w:rsidRDefault="00605A69" w:rsidP="007171B7">
            <w:pPr>
              <w:pStyle w:val="TAN"/>
            </w:pPr>
            <w:r w:rsidRPr="00272C14">
              <w:t xml:space="preserve">NOTE </w:t>
            </w:r>
            <w:r>
              <w:t>11</w:t>
            </w:r>
            <w:r w:rsidRPr="00272C14">
              <w:t>:</w:t>
            </w:r>
            <w:r w:rsidRPr="00272C14">
              <w:tab/>
              <w:t xml:space="preserve">The </w:t>
            </w:r>
            <w:r w:rsidRPr="00272C14">
              <w:rPr>
                <w:i/>
              </w:rPr>
              <w:t>OTA coverage reference</w:t>
            </w:r>
            <w:r w:rsidRPr="00272C14">
              <w:t xml:space="preserve"> direction may be the same as the Reference beam direction pair (</w:t>
            </w:r>
            <w:r>
              <w:t>D.8</w:t>
            </w:r>
            <w:r w:rsidRPr="00272C14">
              <w:t>) but does not have to be.</w:t>
            </w:r>
          </w:p>
        </w:tc>
        <w:tc>
          <w:tcPr>
            <w:tcW w:w="0" w:type="auto"/>
            <w:tcBorders>
              <w:top w:val="single" w:sz="4" w:space="0" w:color="auto"/>
              <w:left w:val="single" w:sz="4" w:space="0" w:color="auto"/>
              <w:bottom w:val="single" w:sz="4" w:space="0" w:color="auto"/>
              <w:right w:val="single" w:sz="4" w:space="0" w:color="auto"/>
            </w:tcBorders>
          </w:tcPr>
          <w:p w14:paraId="5524FF1C" w14:textId="77777777" w:rsidR="00605A69" w:rsidRPr="0015261C" w:rsidRDefault="00605A69" w:rsidP="007171B7">
            <w:pPr>
              <w:pStyle w:val="TAL"/>
              <w:jc w:val="center"/>
              <w:rPr>
                <w:rFonts w:cs="Arial"/>
                <w:szCs w:val="18"/>
              </w:rPr>
            </w:pPr>
            <w:r w:rsidRPr="0015261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75BC0EC" w14:textId="77777777" w:rsidR="00605A69" w:rsidRPr="0015261C" w:rsidRDefault="00605A69" w:rsidP="007171B7">
            <w:pPr>
              <w:pStyle w:val="TAL"/>
              <w:jc w:val="center"/>
              <w:rPr>
                <w:rFonts w:cs="Arial"/>
                <w:szCs w:val="18"/>
              </w:rPr>
            </w:pPr>
            <w:r w:rsidRPr="0015261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604D8DA" w14:textId="77777777" w:rsidR="00605A69" w:rsidRPr="0015261C" w:rsidRDefault="00605A69" w:rsidP="007171B7">
            <w:pPr>
              <w:pStyle w:val="TAL"/>
              <w:jc w:val="center"/>
              <w:rPr>
                <w:rFonts w:cs="Arial"/>
                <w:szCs w:val="18"/>
              </w:rPr>
            </w:pPr>
            <w:r w:rsidRPr="0015261C">
              <w:rPr>
                <w:rFonts w:cs="Arial"/>
                <w:szCs w:val="18"/>
              </w:rPr>
              <w:t>x</w:t>
            </w:r>
          </w:p>
        </w:tc>
      </w:tr>
      <w:tr w:rsidR="00605A69" w14:paraId="3C0BE4BB" w14:textId="77777777" w:rsidTr="004E3852">
        <w:trPr>
          <w:jc w:val="center"/>
        </w:trPr>
        <w:tc>
          <w:tcPr>
            <w:tcW w:w="1176" w:type="dxa"/>
            <w:tcBorders>
              <w:top w:val="single" w:sz="4" w:space="0" w:color="auto"/>
              <w:left w:val="single" w:sz="4" w:space="0" w:color="auto"/>
              <w:bottom w:val="single" w:sz="4" w:space="0" w:color="auto"/>
              <w:right w:val="single" w:sz="4" w:space="0" w:color="auto"/>
            </w:tcBorders>
          </w:tcPr>
          <w:p w14:paraId="1369DF1F" w14:textId="77777777" w:rsidR="00605A69" w:rsidRPr="00430189" w:rsidRDefault="00605A69" w:rsidP="007171B7">
            <w:pPr>
              <w:pStyle w:val="TAL"/>
              <w:rPr>
                <w:rFonts w:eastAsia="SimSun"/>
              </w:rPr>
            </w:pPr>
            <w:r>
              <w:t>D</w:t>
            </w:r>
            <w:r w:rsidRPr="006757BB">
              <w:t>.</w:t>
            </w:r>
            <w:r>
              <w:t>41</w:t>
            </w:r>
          </w:p>
        </w:tc>
        <w:tc>
          <w:tcPr>
            <w:tcW w:w="1805" w:type="dxa"/>
            <w:tcBorders>
              <w:top w:val="single" w:sz="4" w:space="0" w:color="auto"/>
              <w:left w:val="single" w:sz="4" w:space="0" w:color="auto"/>
              <w:bottom w:val="single" w:sz="4" w:space="0" w:color="auto"/>
              <w:right w:val="single" w:sz="4" w:space="0" w:color="auto"/>
            </w:tcBorders>
          </w:tcPr>
          <w:p w14:paraId="5FA17656" w14:textId="77777777" w:rsidR="00605A69" w:rsidRPr="00272C14" w:rsidRDefault="00605A69" w:rsidP="007171B7">
            <w:pPr>
              <w:pStyle w:val="TAL"/>
              <w:rPr>
                <w:rFonts w:eastAsia="SimSun" w:cs="Arial"/>
                <w:i/>
                <w:szCs w:val="18"/>
              </w:rPr>
            </w:pPr>
            <w:r w:rsidRPr="001C3D4F">
              <w:rPr>
                <w:rFonts w:cs="Arial"/>
                <w:i/>
                <w:szCs w:val="18"/>
              </w:rPr>
              <w:t xml:space="preserve">OTA coverage </w:t>
            </w:r>
            <w:proofErr w:type="gramStart"/>
            <w:r w:rsidRPr="001C3D4F">
              <w:rPr>
                <w:rFonts w:cs="Arial"/>
                <w:i/>
                <w:szCs w:val="18"/>
              </w:rPr>
              <w:t>range</w:t>
            </w:r>
            <w:proofErr w:type="gramEnd"/>
            <w:r w:rsidRPr="00272C14">
              <w:t xml:space="preserve"> </w:t>
            </w:r>
            <w:r w:rsidRPr="00272C14">
              <w:rPr>
                <w:rFonts w:cs="Arial"/>
                <w:i/>
                <w:szCs w:val="18"/>
              </w:rPr>
              <w:t>maximum directions</w:t>
            </w:r>
          </w:p>
        </w:tc>
        <w:tc>
          <w:tcPr>
            <w:tcW w:w="0" w:type="auto"/>
            <w:tcBorders>
              <w:top w:val="single" w:sz="4" w:space="0" w:color="auto"/>
              <w:left w:val="single" w:sz="4" w:space="0" w:color="auto"/>
              <w:bottom w:val="single" w:sz="4" w:space="0" w:color="auto"/>
              <w:right w:val="single" w:sz="4" w:space="0" w:color="auto"/>
            </w:tcBorders>
          </w:tcPr>
          <w:p w14:paraId="5045A56C" w14:textId="77777777" w:rsidR="00605A69" w:rsidRPr="00272C14" w:rsidRDefault="00605A69" w:rsidP="007171B7">
            <w:pPr>
              <w:keepNext/>
              <w:keepLines/>
              <w:rPr>
                <w:rFonts w:ascii="Arial" w:hAnsi="Arial" w:cs="Arial"/>
                <w:sz w:val="18"/>
                <w:szCs w:val="18"/>
              </w:rPr>
            </w:pPr>
            <w:r w:rsidRPr="00272C14">
              <w:rPr>
                <w:rFonts w:ascii="Arial" w:hAnsi="Arial" w:cs="Arial"/>
                <w:sz w:val="18"/>
                <w:szCs w:val="18"/>
              </w:rPr>
              <w:t>The directions corresponding to the following points:</w:t>
            </w:r>
          </w:p>
          <w:p w14:paraId="1AE7F475" w14:textId="77777777" w:rsidR="00605A69" w:rsidRDefault="00605A69" w:rsidP="007171B7">
            <w:pPr>
              <w:pStyle w:val="TAL"/>
              <w:keepNext w:val="0"/>
              <w:keepLines w:val="0"/>
              <w:ind w:left="587" w:hanging="304"/>
              <w:rPr>
                <w:rFonts w:cs="Arial"/>
                <w:szCs w:val="18"/>
              </w:rPr>
            </w:pPr>
            <w:r>
              <w:t>1)</w:t>
            </w:r>
            <w:r w:rsidRPr="00BA7B97">
              <w:t xml:space="preserve"> </w:t>
            </w:r>
            <w:r w:rsidRPr="00BA7B97">
              <w:tab/>
            </w:r>
            <w:r w:rsidRPr="00272C14">
              <w:rPr>
                <w:rFonts w:cs="Arial"/>
                <w:szCs w:val="18"/>
              </w:rPr>
              <w:t xml:space="preserve">The direction determined by the maximum φ value achievable inside the </w:t>
            </w:r>
            <w:r w:rsidRPr="00272C14">
              <w:rPr>
                <w:rFonts w:cs="Arial"/>
                <w:i/>
                <w:szCs w:val="18"/>
              </w:rPr>
              <w:t>OTA coverage range</w:t>
            </w:r>
            <w:r w:rsidRPr="00272C14">
              <w:rPr>
                <w:rFonts w:cs="Arial"/>
                <w:szCs w:val="18"/>
              </w:rPr>
              <w:t xml:space="preserve">, while θ value being the closest possible to the </w:t>
            </w:r>
            <w:r w:rsidRPr="00272C14">
              <w:rPr>
                <w:rFonts w:cs="Arial"/>
                <w:i/>
                <w:szCs w:val="18"/>
              </w:rPr>
              <w:t>OTA coverage range</w:t>
            </w:r>
            <w:r w:rsidRPr="00272C14">
              <w:rPr>
                <w:rFonts w:cs="Arial"/>
                <w:szCs w:val="18"/>
              </w:rPr>
              <w:t xml:space="preserve"> reference direction.</w:t>
            </w:r>
          </w:p>
          <w:p w14:paraId="4F99E646" w14:textId="77777777" w:rsidR="00605A69" w:rsidRDefault="00605A69" w:rsidP="007171B7">
            <w:pPr>
              <w:pStyle w:val="TAL"/>
              <w:keepNext w:val="0"/>
              <w:keepLines w:val="0"/>
              <w:ind w:left="587" w:hanging="304"/>
              <w:rPr>
                <w:rFonts w:cs="Arial"/>
                <w:szCs w:val="18"/>
              </w:rPr>
            </w:pPr>
            <w:r w:rsidRPr="00272C14">
              <w:rPr>
                <w:rFonts w:cs="Arial"/>
                <w:szCs w:val="18"/>
              </w:rPr>
              <w:t>2)</w:t>
            </w:r>
            <w:r w:rsidRPr="00272C14">
              <w:rPr>
                <w:rFonts w:cs="Arial"/>
                <w:szCs w:val="18"/>
              </w:rPr>
              <w:tab/>
              <w:t xml:space="preserve">The direction determined by the minimum φ value achievable inside the </w:t>
            </w:r>
            <w:r w:rsidRPr="00272C14">
              <w:rPr>
                <w:rFonts w:cs="Arial"/>
                <w:i/>
                <w:szCs w:val="18"/>
              </w:rPr>
              <w:t>OTA coverage range</w:t>
            </w:r>
            <w:r w:rsidRPr="00272C14">
              <w:rPr>
                <w:rFonts w:cs="Arial"/>
                <w:szCs w:val="18"/>
              </w:rPr>
              <w:t xml:space="preserve">, while θ value being the closest possible to the </w:t>
            </w:r>
            <w:r w:rsidRPr="00272C14">
              <w:rPr>
                <w:rFonts w:cs="Arial"/>
                <w:i/>
                <w:szCs w:val="18"/>
              </w:rPr>
              <w:t>OTA coverage range</w:t>
            </w:r>
            <w:r w:rsidRPr="00272C14">
              <w:rPr>
                <w:rFonts w:cs="Arial"/>
                <w:szCs w:val="18"/>
              </w:rPr>
              <w:t xml:space="preserve"> reference direction.</w:t>
            </w:r>
          </w:p>
          <w:p w14:paraId="5E23E6FE" w14:textId="77777777" w:rsidR="00605A69" w:rsidRDefault="00605A69" w:rsidP="007171B7">
            <w:pPr>
              <w:pStyle w:val="TAL"/>
              <w:keepNext w:val="0"/>
              <w:keepLines w:val="0"/>
              <w:ind w:left="587" w:hanging="304"/>
              <w:rPr>
                <w:rFonts w:cs="Arial"/>
                <w:szCs w:val="18"/>
              </w:rPr>
            </w:pPr>
            <w:r w:rsidRPr="00272C14">
              <w:rPr>
                <w:rFonts w:cs="Arial"/>
                <w:szCs w:val="18"/>
              </w:rPr>
              <w:t>3)</w:t>
            </w:r>
            <w:r w:rsidRPr="00272C14">
              <w:rPr>
                <w:rFonts w:cs="Arial"/>
                <w:szCs w:val="18"/>
              </w:rPr>
              <w:tab/>
              <w:t xml:space="preserve">The direction determined by the maximum θ value achievable inside the </w:t>
            </w:r>
            <w:r w:rsidRPr="00272C14">
              <w:rPr>
                <w:rFonts w:cs="Arial"/>
                <w:i/>
                <w:szCs w:val="18"/>
              </w:rPr>
              <w:t>OTA coverage range</w:t>
            </w:r>
            <w:r w:rsidRPr="00272C14">
              <w:rPr>
                <w:rFonts w:cs="Arial"/>
                <w:szCs w:val="18"/>
              </w:rPr>
              <w:t xml:space="preserve">, while φ value being the closest possible to the </w:t>
            </w:r>
            <w:r w:rsidRPr="00272C14">
              <w:rPr>
                <w:rFonts w:cs="Arial"/>
                <w:i/>
                <w:szCs w:val="18"/>
              </w:rPr>
              <w:t>OTA coverage range</w:t>
            </w:r>
            <w:r w:rsidRPr="00272C14">
              <w:rPr>
                <w:rFonts w:cs="Arial"/>
                <w:szCs w:val="18"/>
              </w:rPr>
              <w:t xml:space="preserve"> reference direction.</w:t>
            </w:r>
          </w:p>
          <w:p w14:paraId="226176C4" w14:textId="77777777" w:rsidR="00605A69" w:rsidRPr="00272C14" w:rsidRDefault="00605A69" w:rsidP="007171B7">
            <w:pPr>
              <w:pStyle w:val="TAL"/>
              <w:keepNext w:val="0"/>
              <w:keepLines w:val="0"/>
              <w:ind w:left="587" w:hanging="304"/>
              <w:rPr>
                <w:rFonts w:eastAsia="SimSun" w:cs="Arial"/>
                <w:szCs w:val="18"/>
              </w:rPr>
            </w:pPr>
            <w:r w:rsidRPr="00272C14">
              <w:rPr>
                <w:rFonts w:cs="Arial"/>
                <w:szCs w:val="18"/>
              </w:rPr>
              <w:t>4)</w:t>
            </w:r>
            <w:r w:rsidRPr="00272C14">
              <w:rPr>
                <w:rFonts w:cs="Arial"/>
                <w:szCs w:val="18"/>
              </w:rPr>
              <w:tab/>
              <w:t xml:space="preserve">The direction determined by the minimum θ value achievable inside the </w:t>
            </w:r>
            <w:r w:rsidRPr="009B1CC3">
              <w:rPr>
                <w:rFonts w:cs="Arial"/>
                <w:szCs w:val="18"/>
              </w:rPr>
              <w:t>OTA coverage range</w:t>
            </w:r>
            <w:r w:rsidRPr="00272C14">
              <w:rPr>
                <w:rFonts w:cs="Arial"/>
                <w:szCs w:val="18"/>
              </w:rPr>
              <w:t xml:space="preserve">, while φ value being the closest possible to the </w:t>
            </w:r>
            <w:r w:rsidRPr="009B1CC3">
              <w:rPr>
                <w:rFonts w:cs="Arial"/>
                <w:szCs w:val="18"/>
              </w:rPr>
              <w:t>OTA coverage range</w:t>
            </w:r>
            <w:r w:rsidRPr="00272C14">
              <w:rPr>
                <w:rFonts w:cs="Arial"/>
                <w:szCs w:val="18"/>
              </w:rPr>
              <w:t xml:space="preserve"> reference direction.</w:t>
            </w:r>
          </w:p>
        </w:tc>
        <w:tc>
          <w:tcPr>
            <w:tcW w:w="0" w:type="auto"/>
            <w:tcBorders>
              <w:top w:val="single" w:sz="4" w:space="0" w:color="auto"/>
              <w:left w:val="single" w:sz="4" w:space="0" w:color="auto"/>
              <w:bottom w:val="single" w:sz="4" w:space="0" w:color="auto"/>
              <w:right w:val="single" w:sz="4" w:space="0" w:color="auto"/>
            </w:tcBorders>
          </w:tcPr>
          <w:p w14:paraId="1016048A" w14:textId="77777777" w:rsidR="00605A69" w:rsidRPr="0015261C" w:rsidRDefault="00605A69" w:rsidP="007171B7">
            <w:pPr>
              <w:pStyle w:val="TAL"/>
              <w:jc w:val="center"/>
              <w:rPr>
                <w:rFonts w:cs="Arial"/>
                <w:szCs w:val="18"/>
              </w:rPr>
            </w:pPr>
            <w:r w:rsidRPr="0015261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7B8D29D" w14:textId="77777777" w:rsidR="00605A69" w:rsidRPr="0015261C" w:rsidRDefault="00605A69" w:rsidP="007171B7">
            <w:pPr>
              <w:pStyle w:val="TAL"/>
              <w:jc w:val="center"/>
              <w:rPr>
                <w:rFonts w:cs="Arial"/>
                <w:szCs w:val="18"/>
              </w:rPr>
            </w:pPr>
            <w:r w:rsidRPr="0015261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8749884" w14:textId="77777777" w:rsidR="00605A69" w:rsidRPr="0015261C" w:rsidRDefault="00605A69" w:rsidP="007171B7">
            <w:pPr>
              <w:pStyle w:val="TAL"/>
              <w:jc w:val="center"/>
              <w:rPr>
                <w:rFonts w:cs="Arial"/>
                <w:szCs w:val="18"/>
              </w:rPr>
            </w:pPr>
            <w:r w:rsidRPr="0015261C">
              <w:rPr>
                <w:rFonts w:cs="Arial"/>
                <w:szCs w:val="18"/>
              </w:rPr>
              <w:t>x</w:t>
            </w:r>
          </w:p>
        </w:tc>
      </w:tr>
      <w:tr w:rsidR="00605A69" w14:paraId="62D01393" w14:textId="77777777" w:rsidTr="004E3852">
        <w:trPr>
          <w:jc w:val="center"/>
        </w:trPr>
        <w:tc>
          <w:tcPr>
            <w:tcW w:w="1176" w:type="dxa"/>
            <w:tcBorders>
              <w:top w:val="single" w:sz="4" w:space="0" w:color="auto"/>
              <w:left w:val="single" w:sz="4" w:space="0" w:color="auto"/>
              <w:bottom w:val="single" w:sz="4" w:space="0" w:color="auto"/>
              <w:right w:val="single" w:sz="4" w:space="0" w:color="auto"/>
            </w:tcBorders>
          </w:tcPr>
          <w:p w14:paraId="2F52BF8A" w14:textId="77777777" w:rsidR="00605A69" w:rsidRPr="00430189" w:rsidRDefault="00605A69" w:rsidP="007171B7">
            <w:pPr>
              <w:pStyle w:val="TAL"/>
              <w:rPr>
                <w:rFonts w:eastAsia="SimSun"/>
              </w:rPr>
            </w:pPr>
            <w:r>
              <w:t>D</w:t>
            </w:r>
            <w:r w:rsidRPr="006757BB">
              <w:t>.</w:t>
            </w:r>
            <w:r>
              <w:t>42</w:t>
            </w:r>
          </w:p>
        </w:tc>
        <w:tc>
          <w:tcPr>
            <w:tcW w:w="1805" w:type="dxa"/>
            <w:tcBorders>
              <w:top w:val="single" w:sz="4" w:space="0" w:color="auto"/>
              <w:left w:val="single" w:sz="4" w:space="0" w:color="auto"/>
              <w:bottom w:val="single" w:sz="4" w:space="0" w:color="auto"/>
              <w:right w:val="single" w:sz="4" w:space="0" w:color="auto"/>
            </w:tcBorders>
          </w:tcPr>
          <w:p w14:paraId="148AD04D" w14:textId="77777777" w:rsidR="00605A69" w:rsidRPr="001C3D4F" w:rsidRDefault="00605A69" w:rsidP="007171B7">
            <w:pPr>
              <w:pStyle w:val="TAL"/>
              <w:rPr>
                <w:rFonts w:cs="Arial"/>
                <w:i/>
                <w:szCs w:val="18"/>
              </w:rPr>
            </w:pPr>
            <w:r w:rsidRPr="00540E0D">
              <w:rPr>
                <w:rFonts w:cs="Arial"/>
                <w:szCs w:val="18"/>
              </w:rPr>
              <w:t xml:space="preserve">The rated carrier OTA BS power, </w:t>
            </w:r>
            <w:proofErr w:type="spellStart"/>
            <w:proofErr w:type="gramStart"/>
            <w:r w:rsidRPr="00540E0D">
              <w:rPr>
                <w:rFonts w:cs="Arial"/>
                <w:szCs w:val="18"/>
              </w:rPr>
              <w:t>P</w:t>
            </w:r>
            <w:r w:rsidRPr="003A7414">
              <w:rPr>
                <w:rFonts w:cs="Arial"/>
                <w:szCs w:val="18"/>
                <w:vertAlign w:val="subscript"/>
              </w:rPr>
              <w:t>Rated</w:t>
            </w:r>
            <w:r w:rsidRPr="00540E0D">
              <w:rPr>
                <w:rFonts w:cs="Arial"/>
                <w:szCs w:val="18"/>
                <w:vertAlign w:val="subscript"/>
              </w:rPr>
              <w:t>,c</w:t>
            </w:r>
            <w:proofErr w:type="gramEnd"/>
            <w:r w:rsidRPr="00540E0D">
              <w:rPr>
                <w:rFonts w:cs="Arial"/>
                <w:szCs w:val="18"/>
                <w:vertAlign w:val="subscript"/>
              </w:rPr>
              <w:t>,TRP</w:t>
            </w:r>
            <w:proofErr w:type="spellEnd"/>
          </w:p>
        </w:tc>
        <w:tc>
          <w:tcPr>
            <w:tcW w:w="0" w:type="auto"/>
            <w:tcBorders>
              <w:top w:val="single" w:sz="4" w:space="0" w:color="auto"/>
              <w:left w:val="single" w:sz="4" w:space="0" w:color="auto"/>
              <w:bottom w:val="single" w:sz="4" w:space="0" w:color="auto"/>
              <w:right w:val="single" w:sz="4" w:space="0" w:color="auto"/>
            </w:tcBorders>
          </w:tcPr>
          <w:p w14:paraId="2C65D22C" w14:textId="77777777" w:rsidR="00605A69" w:rsidRDefault="00605A69" w:rsidP="007171B7">
            <w:pPr>
              <w:pStyle w:val="TAL"/>
            </w:pPr>
            <w:proofErr w:type="spellStart"/>
            <w:proofErr w:type="gramStart"/>
            <w:r w:rsidRPr="00540E0D">
              <w:t>P</w:t>
            </w:r>
            <w:r w:rsidRPr="003A7414">
              <w:rPr>
                <w:rFonts w:cs="Arial"/>
                <w:szCs w:val="18"/>
                <w:vertAlign w:val="subscript"/>
              </w:rPr>
              <w:t>Rated</w:t>
            </w:r>
            <w:r w:rsidRPr="00540E0D">
              <w:rPr>
                <w:vertAlign w:val="subscript"/>
              </w:rPr>
              <w:t>,c</w:t>
            </w:r>
            <w:proofErr w:type="gramEnd"/>
            <w:r w:rsidRPr="00540E0D">
              <w:rPr>
                <w:vertAlign w:val="subscript"/>
              </w:rPr>
              <w:t>,TRP</w:t>
            </w:r>
            <w:proofErr w:type="spellEnd"/>
            <w:r w:rsidRPr="00540E0D">
              <w:t xml:space="preserve"> is declared as TRP OTA power per carrier, declared per supported operating band</w:t>
            </w:r>
            <w:r>
              <w:t>.</w:t>
            </w:r>
          </w:p>
          <w:p w14:paraId="593C9E4D" w14:textId="77777777" w:rsidR="00605A69" w:rsidRPr="00272C14" w:rsidRDefault="00605A69" w:rsidP="007171B7">
            <w:pPr>
              <w:pStyle w:val="TAL"/>
            </w:pPr>
            <w:r>
              <w:t xml:space="preserve">(NOTE </w:t>
            </w:r>
            <w:ins w:id="24" w:author="Farshid Ghasemzadeh" w:date="2018-10-29T09:45:00Z">
              <w:r w:rsidR="00A15AD3">
                <w:t>3, 4</w:t>
              </w:r>
            </w:ins>
            <w:del w:id="25" w:author="Farshid Ghasemzadeh" w:date="2018-10-29T09:45:00Z">
              <w:r w:rsidRPr="009764C9" w:rsidDel="00A15AD3">
                <w:rPr>
                  <w:highlight w:val="yellow"/>
                </w:rPr>
                <w:delText>Y, Z</w:delText>
              </w:r>
            </w:del>
            <w:r>
              <w:t>)</w:t>
            </w:r>
          </w:p>
        </w:tc>
        <w:tc>
          <w:tcPr>
            <w:tcW w:w="0" w:type="auto"/>
            <w:tcBorders>
              <w:top w:val="single" w:sz="4" w:space="0" w:color="auto"/>
              <w:left w:val="single" w:sz="4" w:space="0" w:color="auto"/>
              <w:bottom w:val="single" w:sz="4" w:space="0" w:color="auto"/>
              <w:right w:val="single" w:sz="4" w:space="0" w:color="auto"/>
            </w:tcBorders>
          </w:tcPr>
          <w:p w14:paraId="0591D248" w14:textId="77777777" w:rsidR="00605A69" w:rsidRPr="0015261C" w:rsidRDefault="00605A69" w:rsidP="007171B7">
            <w:pPr>
              <w:pStyle w:val="TAL"/>
              <w:jc w:val="center"/>
              <w:rPr>
                <w:rFonts w:cs="Arial"/>
                <w:szCs w:val="18"/>
              </w:rPr>
            </w:pPr>
            <w:r w:rsidRPr="000B7F96">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63CD39F" w14:textId="77777777" w:rsidR="00605A69" w:rsidRPr="0015261C" w:rsidRDefault="00605A69" w:rsidP="007171B7">
            <w:pPr>
              <w:pStyle w:val="TAL"/>
              <w:jc w:val="center"/>
              <w:rPr>
                <w:rFonts w:cs="Arial"/>
                <w:szCs w:val="18"/>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68F4ED5" w14:textId="77777777" w:rsidR="00605A69" w:rsidRPr="0015261C" w:rsidRDefault="00605A69" w:rsidP="007171B7">
            <w:pPr>
              <w:pStyle w:val="TAL"/>
              <w:jc w:val="center"/>
              <w:rPr>
                <w:rFonts w:cs="Arial"/>
                <w:szCs w:val="18"/>
              </w:rPr>
            </w:pPr>
            <w:r>
              <w:rPr>
                <w:rFonts w:cs="Arial"/>
                <w:szCs w:val="18"/>
                <w:lang w:eastAsia="zh-CN"/>
              </w:rPr>
              <w:t>x</w:t>
            </w:r>
          </w:p>
        </w:tc>
      </w:tr>
      <w:tr w:rsidR="00605A69" w14:paraId="5929CAD8" w14:textId="77777777" w:rsidTr="004E3852">
        <w:trPr>
          <w:jc w:val="center"/>
        </w:trPr>
        <w:tc>
          <w:tcPr>
            <w:tcW w:w="1176" w:type="dxa"/>
            <w:tcBorders>
              <w:top w:val="single" w:sz="4" w:space="0" w:color="auto"/>
              <w:left w:val="single" w:sz="4" w:space="0" w:color="auto"/>
              <w:bottom w:val="single" w:sz="4" w:space="0" w:color="auto"/>
              <w:right w:val="single" w:sz="4" w:space="0" w:color="auto"/>
            </w:tcBorders>
          </w:tcPr>
          <w:p w14:paraId="638BD234" w14:textId="77777777" w:rsidR="00605A69" w:rsidRPr="00430189" w:rsidRDefault="00605A69" w:rsidP="007171B7">
            <w:pPr>
              <w:pStyle w:val="TAL"/>
              <w:rPr>
                <w:rFonts w:eastAsia="SimSun"/>
              </w:rPr>
            </w:pPr>
            <w:r>
              <w:t>D</w:t>
            </w:r>
            <w:r w:rsidRPr="006757BB">
              <w:t>.</w:t>
            </w:r>
            <w:r>
              <w:t>43</w:t>
            </w:r>
          </w:p>
        </w:tc>
        <w:tc>
          <w:tcPr>
            <w:tcW w:w="1805" w:type="dxa"/>
            <w:tcBorders>
              <w:top w:val="single" w:sz="4" w:space="0" w:color="auto"/>
              <w:left w:val="single" w:sz="4" w:space="0" w:color="auto"/>
              <w:bottom w:val="single" w:sz="4" w:space="0" w:color="auto"/>
              <w:right w:val="single" w:sz="4" w:space="0" w:color="auto"/>
            </w:tcBorders>
          </w:tcPr>
          <w:p w14:paraId="060C1300" w14:textId="77777777" w:rsidR="00605A69" w:rsidRPr="00540E0D" w:rsidRDefault="00605A69" w:rsidP="007171B7">
            <w:pPr>
              <w:pStyle w:val="TAL"/>
              <w:rPr>
                <w:rFonts w:cs="Arial"/>
                <w:szCs w:val="18"/>
              </w:rPr>
            </w:pPr>
            <w:del w:id="26" w:author="Farshid Ghasemzadeh" w:date="2018-10-29T09:46:00Z">
              <w:r w:rsidDel="00EF5187">
                <w:rPr>
                  <w:rFonts w:cs="Arial"/>
                  <w:szCs w:val="18"/>
                </w:rPr>
                <w:delText>Worst-</w:delText>
              </w:r>
              <w:r w:rsidRPr="00C20872" w:rsidDel="00EF5187">
                <w:rPr>
                  <w:rFonts w:cs="Arial"/>
                  <w:szCs w:val="18"/>
                </w:rPr>
                <w:delText>case side of the BS on which the co-location test antenna is placed</w:delText>
              </w:r>
            </w:del>
            <w:ins w:id="27" w:author="Farshid Ghasemzadeh" w:date="2018-10-29T09:46:00Z">
              <w:r w:rsidR="00EF5187">
                <w:rPr>
                  <w:rFonts w:cs="Arial"/>
                  <w:szCs w:val="18"/>
                </w:rPr>
                <w:t>CLTA placement for co-location test</w:t>
              </w:r>
            </w:ins>
          </w:p>
        </w:tc>
        <w:tc>
          <w:tcPr>
            <w:tcW w:w="0" w:type="auto"/>
            <w:tcBorders>
              <w:top w:val="single" w:sz="4" w:space="0" w:color="auto"/>
              <w:left w:val="single" w:sz="4" w:space="0" w:color="auto"/>
              <w:bottom w:val="single" w:sz="4" w:space="0" w:color="auto"/>
              <w:right w:val="single" w:sz="4" w:space="0" w:color="auto"/>
            </w:tcBorders>
          </w:tcPr>
          <w:p w14:paraId="18418F04" w14:textId="77777777" w:rsidR="00605A69" w:rsidRPr="00540E0D" w:rsidRDefault="00605A69" w:rsidP="007171B7">
            <w:pPr>
              <w:pStyle w:val="TAL"/>
            </w:pPr>
            <w:del w:id="28" w:author="Farshid Ghasemzadeh" w:date="2018-10-29T09:46:00Z">
              <w:r w:rsidDel="00EF5187">
                <w:delText>Declare the worst-</w:delText>
              </w:r>
              <w:r w:rsidRPr="00C20872" w:rsidDel="00EF5187">
                <w:delText>case s</w:delText>
              </w:r>
              <w:r w:rsidDel="00EF5187">
                <w:delText xml:space="preserve">ide of the BS on which the </w:delText>
              </w:r>
              <w:r w:rsidRPr="00C20872" w:rsidDel="00EF5187">
                <w:delText>co-location test antenna is placed and test will be done only on the declared side</w:delText>
              </w:r>
              <w:r w:rsidDel="00EF5187">
                <w:delText>.</w:delText>
              </w:r>
            </w:del>
            <w:ins w:id="29" w:author="Farshid Ghasemzadeh" w:date="2018-10-29T09:46:00Z">
              <w:r w:rsidR="00EF5187">
                <w:t>The manufacturer shall declare the side o</w:t>
              </w:r>
            </w:ins>
            <w:ins w:id="30" w:author="Farshid Ghasemzadeh" w:date="2018-10-29T09:47:00Z">
              <w:r w:rsidR="00EF5187">
                <w:t>f DUT where radiating elements are placed closest to the edge of DUT when applicable.</w:t>
              </w:r>
            </w:ins>
            <w:ins w:id="31" w:author="Farshid Ghasemzadeh" w:date="2018-10-29T12:59:00Z">
              <w:r w:rsidR="00413510">
                <w:t xml:space="preserve"> The CLTA shall be placed at t</w:t>
              </w:r>
            </w:ins>
            <w:ins w:id="32" w:author="Farshid Ghasemzadeh" w:date="2018-10-29T13:00:00Z">
              <w:r w:rsidR="00413510">
                <w:t>he DUT side where radiating elements are placed closest.</w:t>
              </w:r>
            </w:ins>
          </w:p>
        </w:tc>
        <w:tc>
          <w:tcPr>
            <w:tcW w:w="0" w:type="auto"/>
            <w:tcBorders>
              <w:top w:val="single" w:sz="4" w:space="0" w:color="auto"/>
              <w:left w:val="single" w:sz="4" w:space="0" w:color="auto"/>
              <w:bottom w:val="single" w:sz="4" w:space="0" w:color="auto"/>
              <w:right w:val="single" w:sz="4" w:space="0" w:color="auto"/>
            </w:tcBorders>
          </w:tcPr>
          <w:p w14:paraId="26183FC8" w14:textId="77777777" w:rsidR="00605A69" w:rsidRPr="000B7F96" w:rsidRDefault="00605A69" w:rsidP="007171B7">
            <w:pPr>
              <w:pStyle w:val="TAL"/>
              <w:jc w:val="center"/>
              <w:rPr>
                <w:rFonts w:cs="Arial"/>
                <w:szCs w:val="18"/>
                <w:lang w:eastAsia="zh-CN"/>
              </w:rPr>
            </w:pPr>
            <w:r w:rsidRPr="000B7F96">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B539F65" w14:textId="77777777" w:rsidR="00605A69" w:rsidRDefault="00605A69" w:rsidP="007171B7">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216A0F6" w14:textId="77777777" w:rsidR="00605A69" w:rsidRDefault="00605A69" w:rsidP="007171B7">
            <w:pPr>
              <w:pStyle w:val="TAL"/>
              <w:jc w:val="center"/>
              <w:rPr>
                <w:rFonts w:cs="Arial"/>
                <w:szCs w:val="18"/>
                <w:lang w:eastAsia="zh-CN"/>
              </w:rPr>
            </w:pPr>
            <w:r>
              <w:rPr>
                <w:rFonts w:cs="Arial"/>
                <w:szCs w:val="18"/>
                <w:lang w:eastAsia="zh-CN"/>
              </w:rPr>
              <w:t>x</w:t>
            </w:r>
          </w:p>
        </w:tc>
      </w:tr>
      <w:tr w:rsidR="00605A69" w14:paraId="4BEB4765" w14:textId="77777777" w:rsidTr="004E3852">
        <w:trPr>
          <w:jc w:val="center"/>
        </w:trPr>
        <w:tc>
          <w:tcPr>
            <w:tcW w:w="1176" w:type="dxa"/>
            <w:tcBorders>
              <w:top w:val="single" w:sz="4" w:space="0" w:color="auto"/>
              <w:left w:val="single" w:sz="4" w:space="0" w:color="auto"/>
              <w:bottom w:val="single" w:sz="4" w:space="0" w:color="auto"/>
              <w:right w:val="single" w:sz="4" w:space="0" w:color="auto"/>
            </w:tcBorders>
          </w:tcPr>
          <w:p w14:paraId="33579344" w14:textId="77777777" w:rsidR="00605A69" w:rsidRDefault="00605A69" w:rsidP="007171B7">
            <w:pPr>
              <w:pStyle w:val="TAL"/>
              <w:rPr>
                <w:rFonts w:eastAsia="SimSun"/>
              </w:rPr>
            </w:pPr>
          </w:p>
        </w:tc>
        <w:tc>
          <w:tcPr>
            <w:tcW w:w="1805" w:type="dxa"/>
            <w:tcBorders>
              <w:top w:val="single" w:sz="4" w:space="0" w:color="auto"/>
              <w:left w:val="single" w:sz="4" w:space="0" w:color="auto"/>
              <w:bottom w:val="single" w:sz="4" w:space="0" w:color="auto"/>
              <w:right w:val="single" w:sz="4" w:space="0" w:color="auto"/>
            </w:tcBorders>
          </w:tcPr>
          <w:p w14:paraId="41B96687" w14:textId="77777777" w:rsidR="00605A69" w:rsidRDefault="00605A69" w:rsidP="007171B7">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09F262F" w14:textId="77777777" w:rsidR="00605A69" w:rsidRDefault="00605A69" w:rsidP="007171B7">
            <w:pPr>
              <w:pStyle w:val="TAL"/>
            </w:pPr>
          </w:p>
        </w:tc>
        <w:tc>
          <w:tcPr>
            <w:tcW w:w="0" w:type="auto"/>
            <w:tcBorders>
              <w:top w:val="single" w:sz="4" w:space="0" w:color="auto"/>
              <w:left w:val="single" w:sz="4" w:space="0" w:color="auto"/>
              <w:bottom w:val="single" w:sz="4" w:space="0" w:color="auto"/>
              <w:right w:val="single" w:sz="4" w:space="0" w:color="auto"/>
            </w:tcBorders>
          </w:tcPr>
          <w:p w14:paraId="74888415" w14:textId="77777777" w:rsidR="00605A69" w:rsidRPr="000B7F96" w:rsidRDefault="00605A69" w:rsidP="007171B7">
            <w:pPr>
              <w:pStyle w:val="TAL"/>
              <w:jc w:val="center"/>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43FFD83" w14:textId="77777777" w:rsidR="00605A69" w:rsidRDefault="00605A69" w:rsidP="007171B7">
            <w:pPr>
              <w:pStyle w:val="TAL"/>
              <w:jc w:val="center"/>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5ED4E8D" w14:textId="77777777" w:rsidR="00605A69" w:rsidRDefault="00605A69" w:rsidP="007171B7">
            <w:pPr>
              <w:pStyle w:val="TAL"/>
              <w:jc w:val="center"/>
              <w:rPr>
                <w:rFonts w:cs="Arial"/>
                <w:szCs w:val="18"/>
                <w:lang w:eastAsia="zh-CN"/>
              </w:rPr>
            </w:pPr>
          </w:p>
        </w:tc>
      </w:tr>
      <w:tr w:rsidR="00605A69" w14:paraId="775BA0A3" w14:textId="77777777" w:rsidTr="004E3852">
        <w:trPr>
          <w:jc w:val="center"/>
        </w:trPr>
        <w:tc>
          <w:tcPr>
            <w:tcW w:w="1176" w:type="dxa"/>
            <w:tcBorders>
              <w:top w:val="single" w:sz="4" w:space="0" w:color="auto"/>
              <w:left w:val="single" w:sz="4" w:space="0" w:color="auto"/>
              <w:bottom w:val="single" w:sz="4" w:space="0" w:color="auto"/>
              <w:right w:val="single" w:sz="4" w:space="0" w:color="auto"/>
            </w:tcBorders>
          </w:tcPr>
          <w:p w14:paraId="1C1ED52B" w14:textId="77777777" w:rsidR="00605A69" w:rsidRPr="00540E0D" w:rsidRDefault="00605A69" w:rsidP="007171B7">
            <w:pPr>
              <w:pStyle w:val="TAL"/>
              <w:rPr>
                <w:rFonts w:cs="Arial"/>
                <w:szCs w:val="18"/>
              </w:rPr>
            </w:pPr>
            <w:r>
              <w:t>D</w:t>
            </w:r>
            <w:r w:rsidRPr="006757BB">
              <w:t>.</w:t>
            </w:r>
            <w:r>
              <w:t>45</w:t>
            </w:r>
          </w:p>
        </w:tc>
        <w:tc>
          <w:tcPr>
            <w:tcW w:w="1805" w:type="dxa"/>
            <w:tcBorders>
              <w:top w:val="single" w:sz="4" w:space="0" w:color="auto"/>
              <w:left w:val="single" w:sz="4" w:space="0" w:color="auto"/>
              <w:bottom w:val="single" w:sz="4" w:space="0" w:color="auto"/>
              <w:right w:val="single" w:sz="4" w:space="0" w:color="auto"/>
            </w:tcBorders>
          </w:tcPr>
          <w:p w14:paraId="65E4A68A" w14:textId="77777777" w:rsidR="00605A69" w:rsidRPr="00C12B78" w:rsidRDefault="00605A69" w:rsidP="007171B7">
            <w:pPr>
              <w:pStyle w:val="TAL"/>
              <w:rPr>
                <w:rFonts w:cs="Arial"/>
                <w:szCs w:val="18"/>
              </w:rPr>
            </w:pPr>
            <w:r w:rsidRPr="00762026">
              <w:rPr>
                <w:rFonts w:cs="Arial"/>
                <w:szCs w:val="18"/>
              </w:rPr>
              <w:t>Spurious emission category</w:t>
            </w:r>
          </w:p>
        </w:tc>
        <w:tc>
          <w:tcPr>
            <w:tcW w:w="0" w:type="auto"/>
            <w:tcBorders>
              <w:top w:val="single" w:sz="4" w:space="0" w:color="auto"/>
              <w:left w:val="single" w:sz="4" w:space="0" w:color="auto"/>
              <w:bottom w:val="single" w:sz="4" w:space="0" w:color="auto"/>
              <w:right w:val="single" w:sz="4" w:space="0" w:color="auto"/>
            </w:tcBorders>
          </w:tcPr>
          <w:p w14:paraId="0FD5E6C2" w14:textId="77777777" w:rsidR="00605A69" w:rsidRPr="00C12B78" w:rsidRDefault="00605A69" w:rsidP="007171B7">
            <w:pPr>
              <w:pStyle w:val="TAL"/>
            </w:pPr>
            <w:r w:rsidRPr="0076233D">
              <w:rPr>
                <w:color w:val="000000" w:themeColor="text1"/>
              </w:rPr>
              <w:t>Declare the BS spurious emission category as either category A or B with respect to the limits for spurious emissions, as defined in Recommendation ITU-R SM.329 [</w:t>
            </w:r>
            <w:r>
              <w:rPr>
                <w:color w:val="000000" w:themeColor="text1"/>
              </w:rPr>
              <w:t>5</w:t>
            </w:r>
            <w:r w:rsidRPr="0076233D">
              <w:rPr>
                <w:color w:val="000000" w:themeColor="text1"/>
              </w:rPr>
              <w:t>].</w:t>
            </w:r>
          </w:p>
        </w:tc>
        <w:tc>
          <w:tcPr>
            <w:tcW w:w="0" w:type="auto"/>
            <w:tcBorders>
              <w:top w:val="single" w:sz="4" w:space="0" w:color="auto"/>
              <w:left w:val="single" w:sz="4" w:space="0" w:color="auto"/>
              <w:bottom w:val="single" w:sz="4" w:space="0" w:color="auto"/>
              <w:right w:val="single" w:sz="4" w:space="0" w:color="auto"/>
            </w:tcBorders>
          </w:tcPr>
          <w:p w14:paraId="1C02662A" w14:textId="77777777" w:rsidR="00605A69" w:rsidRPr="000B7F96" w:rsidRDefault="00605A69" w:rsidP="007171B7">
            <w:pPr>
              <w:pStyle w:val="TAL"/>
              <w:jc w:val="center"/>
              <w:rPr>
                <w:rFonts w:cs="Arial"/>
                <w:szCs w:val="18"/>
                <w:lang w:eastAsia="zh-CN"/>
              </w:rPr>
            </w:pPr>
            <w:r w:rsidRPr="00D11BA5">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31609E3" w14:textId="77777777" w:rsidR="00605A69" w:rsidRPr="000B7F96" w:rsidRDefault="00605A69" w:rsidP="007171B7">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F861EE3" w14:textId="77777777" w:rsidR="00605A69" w:rsidRDefault="00605A69" w:rsidP="007171B7">
            <w:pPr>
              <w:pStyle w:val="TAL"/>
              <w:jc w:val="center"/>
              <w:rPr>
                <w:rFonts w:cs="Arial"/>
                <w:szCs w:val="18"/>
                <w:lang w:eastAsia="zh-CN"/>
              </w:rPr>
            </w:pPr>
            <w:r>
              <w:rPr>
                <w:rFonts w:cs="Arial"/>
                <w:szCs w:val="18"/>
                <w:lang w:eastAsia="zh-CN"/>
              </w:rPr>
              <w:t>x</w:t>
            </w:r>
          </w:p>
        </w:tc>
      </w:tr>
      <w:tr w:rsidR="00605A69" w14:paraId="1AB25839" w14:textId="77777777" w:rsidTr="004E3852">
        <w:trPr>
          <w:jc w:val="center"/>
        </w:trPr>
        <w:tc>
          <w:tcPr>
            <w:tcW w:w="1176" w:type="dxa"/>
            <w:tcBorders>
              <w:top w:val="single" w:sz="4" w:space="0" w:color="auto"/>
              <w:left w:val="single" w:sz="4" w:space="0" w:color="auto"/>
              <w:bottom w:val="single" w:sz="4" w:space="0" w:color="auto"/>
              <w:right w:val="single" w:sz="4" w:space="0" w:color="auto"/>
            </w:tcBorders>
          </w:tcPr>
          <w:p w14:paraId="112E7392" w14:textId="77777777" w:rsidR="00605A69" w:rsidRPr="001C3D4F" w:rsidRDefault="00605A69" w:rsidP="007171B7">
            <w:pPr>
              <w:pStyle w:val="TAL"/>
              <w:rPr>
                <w:rFonts w:cs="Arial"/>
                <w:szCs w:val="18"/>
              </w:rPr>
            </w:pPr>
            <w:r>
              <w:t>D</w:t>
            </w:r>
            <w:r w:rsidRPr="006757BB">
              <w:t>.</w:t>
            </w:r>
            <w:r>
              <w:t>46</w:t>
            </w:r>
          </w:p>
        </w:tc>
        <w:tc>
          <w:tcPr>
            <w:tcW w:w="1805" w:type="dxa"/>
            <w:tcBorders>
              <w:top w:val="single" w:sz="4" w:space="0" w:color="auto"/>
              <w:left w:val="single" w:sz="4" w:space="0" w:color="auto"/>
              <w:bottom w:val="single" w:sz="4" w:space="0" w:color="auto"/>
              <w:right w:val="single" w:sz="4" w:space="0" w:color="auto"/>
            </w:tcBorders>
          </w:tcPr>
          <w:p w14:paraId="3E146050" w14:textId="77777777" w:rsidR="00605A69" w:rsidRPr="00762026" w:rsidRDefault="00605A69" w:rsidP="007171B7">
            <w:pPr>
              <w:pStyle w:val="TAL"/>
              <w:rPr>
                <w:rFonts w:cs="Arial"/>
                <w:szCs w:val="18"/>
              </w:rPr>
            </w:pPr>
            <w:r w:rsidRPr="00762026">
              <w:rPr>
                <w:rFonts w:cs="Arial"/>
                <w:szCs w:val="18"/>
              </w:rPr>
              <w:t>Geographic area support</w:t>
            </w:r>
          </w:p>
        </w:tc>
        <w:tc>
          <w:tcPr>
            <w:tcW w:w="0" w:type="auto"/>
            <w:tcBorders>
              <w:top w:val="single" w:sz="4" w:space="0" w:color="auto"/>
              <w:left w:val="single" w:sz="4" w:space="0" w:color="auto"/>
              <w:bottom w:val="single" w:sz="4" w:space="0" w:color="auto"/>
              <w:right w:val="single" w:sz="4" w:space="0" w:color="auto"/>
            </w:tcBorders>
          </w:tcPr>
          <w:p w14:paraId="2EBFA059" w14:textId="77777777" w:rsidR="00605A69" w:rsidRPr="0076233D" w:rsidRDefault="00605A69" w:rsidP="007171B7">
            <w:pPr>
              <w:pStyle w:val="TAL"/>
              <w:rPr>
                <w:color w:val="000000" w:themeColor="text1"/>
              </w:rPr>
            </w:pPr>
            <w:r w:rsidRPr="0076233D">
              <w:rPr>
                <w:color w:val="000000" w:themeColor="text1"/>
              </w:rPr>
              <w:t>The manufacturer shall declare the regions the BS may operate in. e.g. CEPT.</w:t>
            </w:r>
          </w:p>
        </w:tc>
        <w:tc>
          <w:tcPr>
            <w:tcW w:w="0" w:type="auto"/>
            <w:tcBorders>
              <w:top w:val="single" w:sz="4" w:space="0" w:color="auto"/>
              <w:left w:val="single" w:sz="4" w:space="0" w:color="auto"/>
              <w:bottom w:val="single" w:sz="4" w:space="0" w:color="auto"/>
              <w:right w:val="single" w:sz="4" w:space="0" w:color="auto"/>
            </w:tcBorders>
          </w:tcPr>
          <w:p w14:paraId="08775485" w14:textId="77777777" w:rsidR="00605A69" w:rsidRPr="00D11BA5" w:rsidRDefault="00605A69" w:rsidP="007171B7">
            <w:pPr>
              <w:pStyle w:val="TAL"/>
              <w:jc w:val="center"/>
              <w:rPr>
                <w:rFonts w:cs="Arial"/>
                <w:szCs w:val="18"/>
              </w:rPr>
            </w:pPr>
            <w:r w:rsidRPr="00D11BA5">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64F23227" w14:textId="77777777" w:rsidR="00605A69" w:rsidRDefault="00605A69" w:rsidP="007171B7">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A7AF914" w14:textId="77777777" w:rsidR="00605A69" w:rsidRDefault="00605A69" w:rsidP="007171B7">
            <w:pPr>
              <w:pStyle w:val="TAL"/>
              <w:jc w:val="center"/>
              <w:rPr>
                <w:rFonts w:cs="Arial"/>
                <w:szCs w:val="18"/>
                <w:lang w:eastAsia="zh-CN"/>
              </w:rPr>
            </w:pPr>
            <w:r>
              <w:rPr>
                <w:rFonts w:cs="Arial"/>
                <w:szCs w:val="18"/>
                <w:lang w:eastAsia="zh-CN"/>
              </w:rPr>
              <w:t>x</w:t>
            </w:r>
          </w:p>
        </w:tc>
      </w:tr>
      <w:tr w:rsidR="00605A69" w14:paraId="066F26BF" w14:textId="77777777" w:rsidTr="004E3852">
        <w:trPr>
          <w:jc w:val="center"/>
        </w:trPr>
        <w:tc>
          <w:tcPr>
            <w:tcW w:w="1176" w:type="dxa"/>
            <w:tcBorders>
              <w:top w:val="single" w:sz="4" w:space="0" w:color="auto"/>
              <w:left w:val="single" w:sz="4" w:space="0" w:color="auto"/>
              <w:bottom w:val="single" w:sz="4" w:space="0" w:color="auto"/>
              <w:right w:val="single" w:sz="4" w:space="0" w:color="auto"/>
            </w:tcBorders>
          </w:tcPr>
          <w:p w14:paraId="46EF4205" w14:textId="77777777" w:rsidR="00605A69" w:rsidRPr="001C3D4F" w:rsidRDefault="00605A69" w:rsidP="007171B7">
            <w:pPr>
              <w:pStyle w:val="TAL"/>
              <w:rPr>
                <w:rFonts w:cs="Arial"/>
                <w:szCs w:val="18"/>
              </w:rPr>
            </w:pPr>
            <w:r>
              <w:t>D</w:t>
            </w:r>
            <w:r w:rsidRPr="00614CD0">
              <w:t>.</w:t>
            </w:r>
            <w:r>
              <w:t>47</w:t>
            </w:r>
          </w:p>
        </w:tc>
        <w:tc>
          <w:tcPr>
            <w:tcW w:w="1805" w:type="dxa"/>
            <w:tcBorders>
              <w:top w:val="single" w:sz="4" w:space="0" w:color="auto"/>
              <w:left w:val="single" w:sz="4" w:space="0" w:color="auto"/>
              <w:bottom w:val="single" w:sz="4" w:space="0" w:color="auto"/>
              <w:right w:val="single" w:sz="4" w:space="0" w:color="auto"/>
            </w:tcBorders>
          </w:tcPr>
          <w:p w14:paraId="63C4A650" w14:textId="77777777" w:rsidR="00605A69" w:rsidRDefault="00605A69" w:rsidP="007171B7">
            <w:pPr>
              <w:pStyle w:val="TAL"/>
              <w:rPr>
                <w:rFonts w:cs="Arial"/>
                <w:szCs w:val="18"/>
              </w:rPr>
            </w:pPr>
            <w:r w:rsidRPr="00762026">
              <w:rPr>
                <w:rFonts w:cs="Arial"/>
                <w:szCs w:val="18"/>
              </w:rPr>
              <w:t>Co-existence with other systems</w:t>
            </w:r>
          </w:p>
        </w:tc>
        <w:tc>
          <w:tcPr>
            <w:tcW w:w="0" w:type="auto"/>
            <w:tcBorders>
              <w:top w:val="single" w:sz="4" w:space="0" w:color="auto"/>
              <w:left w:val="single" w:sz="4" w:space="0" w:color="auto"/>
              <w:bottom w:val="single" w:sz="4" w:space="0" w:color="auto"/>
              <w:right w:val="single" w:sz="4" w:space="0" w:color="auto"/>
            </w:tcBorders>
          </w:tcPr>
          <w:p w14:paraId="0A2D2581" w14:textId="77777777" w:rsidR="00605A69" w:rsidRPr="0015261C" w:rsidRDefault="00605A69" w:rsidP="007171B7">
            <w:pPr>
              <w:pStyle w:val="TAL"/>
              <w:rPr>
                <w:i/>
                <w:color w:val="0000FF"/>
              </w:rPr>
            </w:pPr>
            <w:r w:rsidRPr="0076233D">
              <w:rPr>
                <w:color w:val="000000" w:themeColor="text1"/>
              </w:rPr>
              <w:t>The manufacturer shall declare whether the BS under test is intended to operate in geographic areas where one or more of the systems GSM850, GSM900, DCS1800, PCS1900, UTRA FDD, UTRA TDD, E-UTRA and/or PHS operating in another operating band are deployed.</w:t>
            </w:r>
          </w:p>
        </w:tc>
        <w:tc>
          <w:tcPr>
            <w:tcW w:w="0" w:type="auto"/>
            <w:tcBorders>
              <w:top w:val="single" w:sz="4" w:space="0" w:color="auto"/>
              <w:left w:val="single" w:sz="4" w:space="0" w:color="auto"/>
              <w:bottom w:val="single" w:sz="4" w:space="0" w:color="auto"/>
              <w:right w:val="single" w:sz="4" w:space="0" w:color="auto"/>
            </w:tcBorders>
          </w:tcPr>
          <w:p w14:paraId="0104828F" w14:textId="77777777" w:rsidR="00605A69" w:rsidRPr="00D11BA5" w:rsidRDefault="00605A69" w:rsidP="007171B7">
            <w:pPr>
              <w:pStyle w:val="TAL"/>
              <w:jc w:val="center"/>
              <w:rPr>
                <w:rFonts w:cs="Arial"/>
                <w:szCs w:val="18"/>
              </w:rPr>
            </w:pPr>
            <w:r w:rsidRPr="008A6183">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511605F" w14:textId="77777777" w:rsidR="00605A69" w:rsidRPr="00EB015C" w:rsidRDefault="00605A69" w:rsidP="007171B7">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6AAEDBD" w14:textId="77777777" w:rsidR="00605A69" w:rsidRPr="0015261C" w:rsidRDefault="00605A69" w:rsidP="007171B7">
            <w:pPr>
              <w:pStyle w:val="TAL"/>
              <w:jc w:val="center"/>
              <w:rPr>
                <w:rFonts w:cs="Arial"/>
                <w:szCs w:val="18"/>
                <w:lang w:eastAsia="zh-CN"/>
              </w:rPr>
            </w:pPr>
            <w:r>
              <w:rPr>
                <w:rFonts w:cs="Arial"/>
                <w:szCs w:val="18"/>
                <w:lang w:eastAsia="zh-CN"/>
              </w:rPr>
              <w:t>x</w:t>
            </w:r>
          </w:p>
        </w:tc>
      </w:tr>
      <w:tr w:rsidR="00605A69" w14:paraId="64D4BAE5" w14:textId="77777777" w:rsidTr="004E3852">
        <w:trPr>
          <w:jc w:val="center"/>
        </w:trPr>
        <w:tc>
          <w:tcPr>
            <w:tcW w:w="1176" w:type="dxa"/>
            <w:tcBorders>
              <w:top w:val="single" w:sz="4" w:space="0" w:color="auto"/>
              <w:left w:val="single" w:sz="4" w:space="0" w:color="auto"/>
              <w:bottom w:val="single" w:sz="4" w:space="0" w:color="auto"/>
              <w:right w:val="single" w:sz="4" w:space="0" w:color="auto"/>
            </w:tcBorders>
          </w:tcPr>
          <w:p w14:paraId="712E1642" w14:textId="77777777" w:rsidR="00605A69" w:rsidRPr="001C3D4F" w:rsidRDefault="00605A69" w:rsidP="007171B7">
            <w:pPr>
              <w:pStyle w:val="TAL"/>
              <w:rPr>
                <w:rFonts w:cs="Arial"/>
                <w:szCs w:val="18"/>
              </w:rPr>
            </w:pPr>
            <w:r>
              <w:t>D</w:t>
            </w:r>
            <w:r w:rsidRPr="00614CD0">
              <w:t>.</w:t>
            </w:r>
            <w:r>
              <w:t>48</w:t>
            </w:r>
          </w:p>
        </w:tc>
        <w:tc>
          <w:tcPr>
            <w:tcW w:w="1805" w:type="dxa"/>
            <w:tcBorders>
              <w:top w:val="single" w:sz="4" w:space="0" w:color="auto"/>
              <w:left w:val="single" w:sz="4" w:space="0" w:color="auto"/>
              <w:bottom w:val="single" w:sz="4" w:space="0" w:color="auto"/>
              <w:right w:val="single" w:sz="4" w:space="0" w:color="auto"/>
            </w:tcBorders>
          </w:tcPr>
          <w:p w14:paraId="1018D243" w14:textId="77777777" w:rsidR="00605A69" w:rsidRPr="00762026" w:rsidRDefault="00605A69" w:rsidP="007171B7">
            <w:pPr>
              <w:pStyle w:val="TAL"/>
              <w:rPr>
                <w:rFonts w:cs="Arial"/>
                <w:szCs w:val="18"/>
              </w:rPr>
            </w:pPr>
            <w:r w:rsidRPr="00762026">
              <w:rPr>
                <w:rFonts w:cs="Arial"/>
                <w:szCs w:val="18"/>
              </w:rPr>
              <w:t>Co-location with other base stations</w:t>
            </w:r>
          </w:p>
        </w:tc>
        <w:tc>
          <w:tcPr>
            <w:tcW w:w="0" w:type="auto"/>
            <w:tcBorders>
              <w:top w:val="single" w:sz="4" w:space="0" w:color="auto"/>
              <w:left w:val="single" w:sz="4" w:space="0" w:color="auto"/>
              <w:bottom w:val="single" w:sz="4" w:space="0" w:color="auto"/>
              <w:right w:val="single" w:sz="4" w:space="0" w:color="auto"/>
            </w:tcBorders>
          </w:tcPr>
          <w:p w14:paraId="2346FBFB" w14:textId="77777777" w:rsidR="00605A69" w:rsidRPr="0076233D" w:rsidRDefault="00605A69" w:rsidP="007171B7">
            <w:pPr>
              <w:pStyle w:val="TAL"/>
              <w:rPr>
                <w:color w:val="000000" w:themeColor="text1"/>
              </w:rPr>
            </w:pPr>
            <w:r w:rsidRPr="0076233D">
              <w:rPr>
                <w:color w:val="000000" w:themeColor="text1"/>
              </w:rPr>
              <w:t>The manufacturer shall declare whether the BS under test is intended to operate co-located with Base Stations of one or more of the systems GSM850, GSM900, DCS1800, PCS1900, UTRA FDD, UTRA TDD and/or E-UTRA operating in another operating band.</w:t>
            </w:r>
          </w:p>
        </w:tc>
        <w:tc>
          <w:tcPr>
            <w:tcW w:w="0" w:type="auto"/>
            <w:tcBorders>
              <w:top w:val="single" w:sz="4" w:space="0" w:color="auto"/>
              <w:left w:val="single" w:sz="4" w:space="0" w:color="auto"/>
              <w:bottom w:val="single" w:sz="4" w:space="0" w:color="auto"/>
              <w:right w:val="single" w:sz="4" w:space="0" w:color="auto"/>
            </w:tcBorders>
          </w:tcPr>
          <w:p w14:paraId="753D8307" w14:textId="77777777" w:rsidR="00605A69" w:rsidRPr="008A6183" w:rsidRDefault="00605A69" w:rsidP="007171B7">
            <w:pPr>
              <w:pStyle w:val="TAL"/>
              <w:jc w:val="center"/>
              <w:rPr>
                <w:rFonts w:cs="Arial"/>
                <w:szCs w:val="18"/>
              </w:rPr>
            </w:pPr>
            <w:r w:rsidRPr="008A6183">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3D8A23F" w14:textId="77777777" w:rsidR="00605A69" w:rsidRDefault="00605A69" w:rsidP="007171B7">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8D52AB9" w14:textId="77777777" w:rsidR="00605A69" w:rsidRDefault="00605A69" w:rsidP="007171B7">
            <w:pPr>
              <w:pStyle w:val="TAL"/>
              <w:jc w:val="center"/>
              <w:rPr>
                <w:rFonts w:cs="Arial"/>
                <w:szCs w:val="18"/>
                <w:lang w:eastAsia="zh-CN"/>
              </w:rPr>
            </w:pPr>
            <w:r w:rsidRPr="0015261C">
              <w:rPr>
                <w:rFonts w:cs="Arial"/>
                <w:szCs w:val="18"/>
                <w:lang w:eastAsia="zh-CN"/>
              </w:rPr>
              <w:t>n/a</w:t>
            </w:r>
          </w:p>
        </w:tc>
      </w:tr>
      <w:tr w:rsidR="00605A69" w14:paraId="6E11ED6D" w14:textId="77777777" w:rsidTr="004E3852">
        <w:trPr>
          <w:jc w:val="center"/>
        </w:trPr>
        <w:tc>
          <w:tcPr>
            <w:tcW w:w="1176" w:type="dxa"/>
            <w:tcBorders>
              <w:top w:val="single" w:sz="4" w:space="0" w:color="auto"/>
              <w:left w:val="single" w:sz="4" w:space="0" w:color="auto"/>
              <w:bottom w:val="single" w:sz="4" w:space="0" w:color="auto"/>
              <w:right w:val="single" w:sz="4" w:space="0" w:color="auto"/>
            </w:tcBorders>
          </w:tcPr>
          <w:p w14:paraId="5012CC2A" w14:textId="77777777" w:rsidR="00605A69" w:rsidRPr="001C3D4F" w:rsidRDefault="00605A69" w:rsidP="007171B7">
            <w:pPr>
              <w:pStyle w:val="TAL"/>
              <w:rPr>
                <w:rFonts w:cs="Arial"/>
                <w:szCs w:val="18"/>
              </w:rPr>
            </w:pPr>
            <w:r>
              <w:t>D</w:t>
            </w:r>
            <w:r w:rsidRPr="00614CD0">
              <w:t>.</w:t>
            </w:r>
            <w:r>
              <w:t>49</w:t>
            </w:r>
          </w:p>
        </w:tc>
        <w:tc>
          <w:tcPr>
            <w:tcW w:w="1805" w:type="dxa"/>
            <w:tcBorders>
              <w:top w:val="single" w:sz="4" w:space="0" w:color="auto"/>
              <w:left w:val="single" w:sz="4" w:space="0" w:color="auto"/>
              <w:bottom w:val="single" w:sz="4" w:space="0" w:color="auto"/>
              <w:right w:val="single" w:sz="4" w:space="0" w:color="auto"/>
            </w:tcBorders>
          </w:tcPr>
          <w:p w14:paraId="7C2F5373" w14:textId="77777777" w:rsidR="00605A69" w:rsidRPr="00762026" w:rsidRDefault="00605A69" w:rsidP="007171B7">
            <w:pPr>
              <w:pStyle w:val="TAL"/>
              <w:rPr>
                <w:rFonts w:cs="Arial"/>
                <w:szCs w:val="18"/>
              </w:rPr>
            </w:pPr>
            <w:r w:rsidRPr="00762026">
              <w:rPr>
                <w:rFonts w:cs="Arial"/>
                <w:i/>
                <w:szCs w:val="18"/>
              </w:rPr>
              <w:t>Single-band RIB or multi-band RIB</w:t>
            </w:r>
          </w:p>
        </w:tc>
        <w:tc>
          <w:tcPr>
            <w:tcW w:w="0" w:type="auto"/>
            <w:tcBorders>
              <w:top w:val="single" w:sz="4" w:space="0" w:color="auto"/>
              <w:left w:val="single" w:sz="4" w:space="0" w:color="auto"/>
              <w:bottom w:val="single" w:sz="4" w:space="0" w:color="auto"/>
              <w:right w:val="single" w:sz="4" w:space="0" w:color="auto"/>
            </w:tcBorders>
          </w:tcPr>
          <w:p w14:paraId="3EA16E12" w14:textId="77777777" w:rsidR="00605A69" w:rsidRPr="0076233D" w:rsidRDefault="00605A69" w:rsidP="007171B7">
            <w:pPr>
              <w:pStyle w:val="TAL"/>
              <w:rPr>
                <w:color w:val="000000" w:themeColor="text1"/>
              </w:rPr>
            </w:pPr>
            <w:r w:rsidRPr="0076233D">
              <w:rPr>
                <w:color w:val="000000" w:themeColor="text1"/>
              </w:rPr>
              <w:t xml:space="preserve">List of </w:t>
            </w:r>
            <w:r w:rsidRPr="0076233D">
              <w:rPr>
                <w:i/>
              </w:rPr>
              <w:t>single-band RIB and/or multi-band RIB</w:t>
            </w:r>
            <w:r w:rsidRPr="0076233D">
              <w:t xml:space="preserve"> resulting from the supported </w:t>
            </w:r>
            <w:r w:rsidRPr="00B05885">
              <w:rPr>
                <w:i/>
              </w:rPr>
              <w:t>operating bands</w:t>
            </w:r>
            <w:r w:rsidRPr="0076233D">
              <w:t xml:space="preserve"> (</w:t>
            </w:r>
            <w:r>
              <w:t>D.4</w:t>
            </w:r>
            <w:r w:rsidRPr="0076233D">
              <w:t>), and o</w:t>
            </w:r>
            <w:r w:rsidRPr="0076233D">
              <w:rPr>
                <w:color w:val="000000" w:themeColor="text1"/>
              </w:rPr>
              <w:t>perating bands with multi-band dependencies (</w:t>
            </w:r>
            <w:r>
              <w:rPr>
                <w:color w:val="000000" w:themeColor="text1"/>
              </w:rPr>
              <w:t>D.17</w:t>
            </w:r>
            <w:r w:rsidRPr="0076233D">
              <w:rPr>
                <w:color w:val="000000" w:themeColor="text1"/>
              </w:rPr>
              <w:t xml:space="preserve">). </w:t>
            </w:r>
          </w:p>
        </w:tc>
        <w:tc>
          <w:tcPr>
            <w:tcW w:w="0" w:type="auto"/>
            <w:tcBorders>
              <w:top w:val="single" w:sz="4" w:space="0" w:color="auto"/>
              <w:left w:val="single" w:sz="4" w:space="0" w:color="auto"/>
              <w:bottom w:val="single" w:sz="4" w:space="0" w:color="auto"/>
              <w:right w:val="single" w:sz="4" w:space="0" w:color="auto"/>
            </w:tcBorders>
          </w:tcPr>
          <w:p w14:paraId="520875CA" w14:textId="77777777" w:rsidR="00605A69" w:rsidRPr="008A6183" w:rsidRDefault="00605A69" w:rsidP="007171B7">
            <w:pPr>
              <w:pStyle w:val="TAL"/>
              <w:jc w:val="center"/>
              <w:rPr>
                <w:rFonts w:cs="Arial"/>
                <w:szCs w:val="18"/>
              </w:rPr>
            </w:pPr>
            <w:r w:rsidRPr="008A6183">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99BAAA3" w14:textId="77777777" w:rsidR="00605A69" w:rsidRDefault="00605A69" w:rsidP="007171B7">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3EE0A67" w14:textId="77777777" w:rsidR="00605A69" w:rsidRPr="0015261C" w:rsidRDefault="00605A69" w:rsidP="007171B7">
            <w:pPr>
              <w:pStyle w:val="TAL"/>
              <w:jc w:val="center"/>
              <w:rPr>
                <w:rFonts w:cs="Arial"/>
                <w:szCs w:val="18"/>
                <w:lang w:eastAsia="zh-CN"/>
              </w:rPr>
            </w:pPr>
            <w:r>
              <w:rPr>
                <w:rFonts w:cs="Arial"/>
                <w:szCs w:val="18"/>
                <w:lang w:eastAsia="zh-CN"/>
              </w:rPr>
              <w:t>x</w:t>
            </w:r>
          </w:p>
        </w:tc>
      </w:tr>
      <w:tr w:rsidR="00605A69" w14:paraId="652EB17F" w14:textId="77777777" w:rsidTr="004E3852">
        <w:trPr>
          <w:jc w:val="center"/>
        </w:trPr>
        <w:tc>
          <w:tcPr>
            <w:tcW w:w="1176" w:type="dxa"/>
            <w:tcBorders>
              <w:top w:val="single" w:sz="4" w:space="0" w:color="auto"/>
              <w:left w:val="single" w:sz="4" w:space="0" w:color="auto"/>
              <w:bottom w:val="single" w:sz="4" w:space="0" w:color="auto"/>
              <w:right w:val="single" w:sz="4" w:space="0" w:color="auto"/>
            </w:tcBorders>
          </w:tcPr>
          <w:p w14:paraId="40CE70E6" w14:textId="77777777" w:rsidR="00605A69" w:rsidRPr="001C3D4F" w:rsidRDefault="00605A69" w:rsidP="007171B7">
            <w:pPr>
              <w:pStyle w:val="TAL"/>
              <w:rPr>
                <w:rFonts w:cs="Arial"/>
                <w:szCs w:val="18"/>
              </w:rPr>
            </w:pPr>
            <w:r>
              <w:t>D</w:t>
            </w:r>
            <w:r w:rsidRPr="00614CD0">
              <w:t>.</w:t>
            </w:r>
            <w:r>
              <w:t>50</w:t>
            </w:r>
          </w:p>
        </w:tc>
        <w:tc>
          <w:tcPr>
            <w:tcW w:w="1805" w:type="dxa"/>
            <w:tcBorders>
              <w:top w:val="single" w:sz="4" w:space="0" w:color="auto"/>
              <w:left w:val="single" w:sz="4" w:space="0" w:color="auto"/>
              <w:bottom w:val="single" w:sz="4" w:space="0" w:color="auto"/>
              <w:right w:val="single" w:sz="4" w:space="0" w:color="auto"/>
            </w:tcBorders>
          </w:tcPr>
          <w:p w14:paraId="4ACDFC99" w14:textId="77777777" w:rsidR="00605A69" w:rsidRPr="00762026" w:rsidRDefault="00605A69" w:rsidP="007171B7">
            <w:pPr>
              <w:pStyle w:val="TAL"/>
              <w:rPr>
                <w:rFonts w:cs="Arial"/>
                <w:i/>
                <w:szCs w:val="18"/>
              </w:rPr>
            </w:pPr>
            <w:r w:rsidRPr="00762026">
              <w:rPr>
                <w:rFonts w:cs="Arial"/>
                <w:szCs w:val="18"/>
              </w:rPr>
              <w:t>Single or multiple carrier</w:t>
            </w:r>
          </w:p>
        </w:tc>
        <w:tc>
          <w:tcPr>
            <w:tcW w:w="0" w:type="auto"/>
            <w:tcBorders>
              <w:top w:val="single" w:sz="4" w:space="0" w:color="auto"/>
              <w:left w:val="single" w:sz="4" w:space="0" w:color="auto"/>
              <w:bottom w:val="single" w:sz="4" w:space="0" w:color="auto"/>
              <w:right w:val="single" w:sz="4" w:space="0" w:color="auto"/>
            </w:tcBorders>
          </w:tcPr>
          <w:p w14:paraId="5B6059A4" w14:textId="77777777" w:rsidR="00605A69" w:rsidRPr="0076233D" w:rsidRDefault="00E0327C" w:rsidP="007171B7">
            <w:pPr>
              <w:pStyle w:val="TAL"/>
              <w:rPr>
                <w:color w:val="000000" w:themeColor="text1"/>
              </w:rPr>
            </w:pPr>
            <w:ins w:id="33" w:author="Farshid Ghasemzadeh" w:date="2018-11-01T17:09:00Z">
              <w:r>
                <w:rPr>
                  <w:rFonts w:cs="Arial"/>
                  <w:szCs w:val="18"/>
                </w:rPr>
                <w:t xml:space="preserve">Declaration of whether operation only with a single carrier is supported, or multiple carriers can be transmitted. </w:t>
              </w:r>
            </w:ins>
            <w:del w:id="34" w:author="Farshid Ghasemzadeh" w:date="2018-11-01T17:09:00Z">
              <w:r w:rsidR="00605A69" w:rsidRPr="0076233D" w:rsidDel="00E0327C">
                <w:rPr>
                  <w:color w:val="000000" w:themeColor="text1"/>
                </w:rPr>
                <w:delText>BS capability to operate with a single carrier (only) or multiple carriers</w:delText>
              </w:r>
            </w:del>
            <w:r w:rsidR="00605A69" w:rsidRPr="0076233D">
              <w:rPr>
                <w:color w:val="000000" w:themeColor="text1"/>
              </w:rPr>
              <w:t>. Declared per supported operating band, per RIB.</w:t>
            </w:r>
          </w:p>
        </w:tc>
        <w:tc>
          <w:tcPr>
            <w:tcW w:w="0" w:type="auto"/>
            <w:tcBorders>
              <w:top w:val="single" w:sz="4" w:space="0" w:color="auto"/>
              <w:left w:val="single" w:sz="4" w:space="0" w:color="auto"/>
              <w:bottom w:val="single" w:sz="4" w:space="0" w:color="auto"/>
              <w:right w:val="single" w:sz="4" w:space="0" w:color="auto"/>
            </w:tcBorders>
          </w:tcPr>
          <w:p w14:paraId="1A5BBD2D" w14:textId="77777777" w:rsidR="00605A69" w:rsidRPr="008A6183" w:rsidRDefault="00605A69" w:rsidP="007171B7">
            <w:pPr>
              <w:pStyle w:val="TAL"/>
              <w:jc w:val="center"/>
              <w:rPr>
                <w:rFonts w:cs="Arial"/>
                <w:szCs w:val="18"/>
              </w:rPr>
            </w:pPr>
            <w:r w:rsidRPr="0015261C">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C751D98" w14:textId="77777777" w:rsidR="00605A69" w:rsidRDefault="00605A69" w:rsidP="007171B7">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3FD3D8A" w14:textId="77777777" w:rsidR="00605A69" w:rsidRDefault="00605A69" w:rsidP="007171B7">
            <w:pPr>
              <w:pStyle w:val="TAL"/>
              <w:jc w:val="center"/>
              <w:rPr>
                <w:rFonts w:cs="Arial"/>
                <w:szCs w:val="18"/>
                <w:lang w:eastAsia="zh-CN"/>
              </w:rPr>
            </w:pPr>
            <w:r>
              <w:rPr>
                <w:rFonts w:cs="Arial"/>
                <w:szCs w:val="18"/>
                <w:lang w:eastAsia="zh-CN"/>
              </w:rPr>
              <w:t>x</w:t>
            </w:r>
          </w:p>
        </w:tc>
      </w:tr>
      <w:tr w:rsidR="00605A69" w14:paraId="7A4F434A" w14:textId="77777777" w:rsidTr="004E3852">
        <w:trPr>
          <w:jc w:val="center"/>
        </w:trPr>
        <w:tc>
          <w:tcPr>
            <w:tcW w:w="1176" w:type="dxa"/>
            <w:tcBorders>
              <w:top w:val="single" w:sz="4" w:space="0" w:color="auto"/>
              <w:left w:val="single" w:sz="4" w:space="0" w:color="auto"/>
              <w:bottom w:val="single" w:sz="4" w:space="0" w:color="auto"/>
              <w:right w:val="single" w:sz="4" w:space="0" w:color="auto"/>
            </w:tcBorders>
          </w:tcPr>
          <w:p w14:paraId="4B5C3139" w14:textId="77777777" w:rsidR="00605A69" w:rsidRPr="001C3D4F" w:rsidRDefault="00605A69" w:rsidP="007171B7">
            <w:pPr>
              <w:pStyle w:val="TAL"/>
              <w:rPr>
                <w:rFonts w:cs="Arial"/>
                <w:szCs w:val="18"/>
              </w:rPr>
            </w:pPr>
            <w:r>
              <w:t>D</w:t>
            </w:r>
            <w:r w:rsidRPr="00614CD0">
              <w:t>.</w:t>
            </w:r>
            <w:r>
              <w:t>51</w:t>
            </w:r>
          </w:p>
        </w:tc>
        <w:tc>
          <w:tcPr>
            <w:tcW w:w="1805" w:type="dxa"/>
            <w:tcBorders>
              <w:top w:val="single" w:sz="4" w:space="0" w:color="auto"/>
              <w:left w:val="single" w:sz="4" w:space="0" w:color="auto"/>
              <w:bottom w:val="single" w:sz="4" w:space="0" w:color="auto"/>
              <w:right w:val="single" w:sz="4" w:space="0" w:color="auto"/>
            </w:tcBorders>
          </w:tcPr>
          <w:p w14:paraId="2AD93A9D" w14:textId="77777777" w:rsidR="00605A69" w:rsidRPr="00762026" w:rsidRDefault="00605A69" w:rsidP="007171B7">
            <w:pPr>
              <w:pStyle w:val="TAL"/>
              <w:rPr>
                <w:rFonts w:cs="Arial"/>
                <w:szCs w:val="18"/>
              </w:rPr>
            </w:pPr>
            <w:r w:rsidRPr="00762026">
              <w:rPr>
                <w:rFonts w:cs="Arial"/>
                <w:szCs w:val="18"/>
                <w:lang w:eastAsia="zh-CN"/>
              </w:rPr>
              <w:t xml:space="preserve">Maximum number of supported carriers per </w:t>
            </w:r>
            <w:r w:rsidRPr="00B05885">
              <w:rPr>
                <w:rFonts w:cs="Arial"/>
                <w:i/>
                <w:szCs w:val="18"/>
                <w:lang w:eastAsia="zh-CN"/>
              </w:rPr>
              <w:t>operating band</w:t>
            </w:r>
          </w:p>
        </w:tc>
        <w:tc>
          <w:tcPr>
            <w:tcW w:w="0" w:type="auto"/>
            <w:tcBorders>
              <w:top w:val="single" w:sz="4" w:space="0" w:color="auto"/>
              <w:left w:val="single" w:sz="4" w:space="0" w:color="auto"/>
              <w:bottom w:val="single" w:sz="4" w:space="0" w:color="auto"/>
              <w:right w:val="single" w:sz="4" w:space="0" w:color="auto"/>
            </w:tcBorders>
          </w:tcPr>
          <w:p w14:paraId="6AAA69E1" w14:textId="77777777" w:rsidR="00605A69" w:rsidRPr="0076233D" w:rsidRDefault="00605A69" w:rsidP="007171B7">
            <w:pPr>
              <w:pStyle w:val="TAL"/>
              <w:rPr>
                <w:color w:val="000000" w:themeColor="text1"/>
              </w:rPr>
            </w:pPr>
            <w:r w:rsidRPr="0076233D">
              <w:rPr>
                <w:color w:val="000000" w:themeColor="text1"/>
              </w:rPr>
              <w:t>Maximum number of supported carriers. Declared per supported operating band, per RIB.</w:t>
            </w:r>
            <w:r w:rsidRPr="0076233D" w:rsidDel="009D7E33">
              <w:rPr>
                <w:color w:val="000000" w:themeColor="text1"/>
              </w:rPr>
              <w:t xml:space="preserve"> </w:t>
            </w:r>
          </w:p>
        </w:tc>
        <w:tc>
          <w:tcPr>
            <w:tcW w:w="0" w:type="auto"/>
            <w:tcBorders>
              <w:top w:val="single" w:sz="4" w:space="0" w:color="auto"/>
              <w:left w:val="single" w:sz="4" w:space="0" w:color="auto"/>
              <w:bottom w:val="single" w:sz="4" w:space="0" w:color="auto"/>
              <w:right w:val="single" w:sz="4" w:space="0" w:color="auto"/>
            </w:tcBorders>
          </w:tcPr>
          <w:p w14:paraId="26ACDC91" w14:textId="77777777" w:rsidR="00605A69" w:rsidRPr="0015261C" w:rsidRDefault="00605A69" w:rsidP="007171B7">
            <w:pPr>
              <w:pStyle w:val="TAL"/>
              <w:jc w:val="center"/>
              <w:rPr>
                <w:rFonts w:cs="Arial"/>
                <w:szCs w:val="18"/>
                <w:lang w:eastAsia="zh-CN"/>
              </w:rPr>
            </w:pPr>
            <w:r w:rsidRPr="008A6183">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0967BDE" w14:textId="77777777" w:rsidR="00605A69" w:rsidRDefault="00605A69" w:rsidP="007171B7">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81AE1A5" w14:textId="77777777" w:rsidR="00605A69" w:rsidRDefault="00605A69" w:rsidP="007171B7">
            <w:pPr>
              <w:pStyle w:val="TAL"/>
              <w:jc w:val="center"/>
              <w:rPr>
                <w:rFonts w:cs="Arial"/>
                <w:szCs w:val="18"/>
                <w:lang w:eastAsia="zh-CN"/>
              </w:rPr>
            </w:pPr>
            <w:r>
              <w:rPr>
                <w:rFonts w:cs="Arial"/>
                <w:szCs w:val="18"/>
                <w:lang w:eastAsia="zh-CN"/>
              </w:rPr>
              <w:t>x</w:t>
            </w:r>
          </w:p>
        </w:tc>
      </w:tr>
      <w:tr w:rsidR="00605A69" w14:paraId="12267578" w14:textId="77777777" w:rsidTr="004E3852">
        <w:trPr>
          <w:jc w:val="center"/>
        </w:trPr>
        <w:tc>
          <w:tcPr>
            <w:tcW w:w="1176" w:type="dxa"/>
            <w:tcBorders>
              <w:top w:val="single" w:sz="4" w:space="0" w:color="auto"/>
              <w:left w:val="single" w:sz="4" w:space="0" w:color="auto"/>
              <w:bottom w:val="single" w:sz="4" w:space="0" w:color="auto"/>
              <w:right w:val="single" w:sz="4" w:space="0" w:color="auto"/>
            </w:tcBorders>
          </w:tcPr>
          <w:p w14:paraId="4DD5719B" w14:textId="77777777" w:rsidR="00605A69" w:rsidRPr="001C3D4F" w:rsidRDefault="00605A69" w:rsidP="007171B7">
            <w:pPr>
              <w:pStyle w:val="TAL"/>
              <w:rPr>
                <w:rFonts w:cs="Arial"/>
                <w:szCs w:val="18"/>
              </w:rPr>
            </w:pPr>
            <w:r>
              <w:t>D</w:t>
            </w:r>
            <w:r w:rsidRPr="00614CD0">
              <w:t>.</w:t>
            </w:r>
            <w:r>
              <w:t>52</w:t>
            </w:r>
          </w:p>
        </w:tc>
        <w:tc>
          <w:tcPr>
            <w:tcW w:w="1805" w:type="dxa"/>
            <w:tcBorders>
              <w:top w:val="single" w:sz="4" w:space="0" w:color="auto"/>
              <w:left w:val="single" w:sz="4" w:space="0" w:color="auto"/>
              <w:bottom w:val="single" w:sz="4" w:space="0" w:color="auto"/>
              <w:right w:val="single" w:sz="4" w:space="0" w:color="auto"/>
            </w:tcBorders>
          </w:tcPr>
          <w:p w14:paraId="10742DBD" w14:textId="77777777" w:rsidR="00605A69" w:rsidRPr="00762026" w:rsidRDefault="00605A69" w:rsidP="007171B7">
            <w:pPr>
              <w:pStyle w:val="TAL"/>
              <w:rPr>
                <w:rFonts w:cs="Arial"/>
                <w:szCs w:val="18"/>
                <w:lang w:eastAsia="zh-CN"/>
              </w:rPr>
            </w:pPr>
            <w:r w:rsidRPr="00762026">
              <w:rPr>
                <w:rFonts w:cs="Arial"/>
                <w:szCs w:val="18"/>
                <w:lang w:eastAsia="zh-CN"/>
              </w:rPr>
              <w:t>Total maximum number of supported carriers</w:t>
            </w:r>
          </w:p>
        </w:tc>
        <w:tc>
          <w:tcPr>
            <w:tcW w:w="0" w:type="auto"/>
            <w:tcBorders>
              <w:top w:val="single" w:sz="4" w:space="0" w:color="auto"/>
              <w:left w:val="single" w:sz="4" w:space="0" w:color="auto"/>
              <w:bottom w:val="single" w:sz="4" w:space="0" w:color="auto"/>
              <w:right w:val="single" w:sz="4" w:space="0" w:color="auto"/>
            </w:tcBorders>
          </w:tcPr>
          <w:p w14:paraId="540B6AC0" w14:textId="77777777" w:rsidR="00605A69" w:rsidRPr="0076233D" w:rsidRDefault="00605A69" w:rsidP="007171B7">
            <w:pPr>
              <w:pStyle w:val="TAL"/>
              <w:rPr>
                <w:color w:val="000000" w:themeColor="text1"/>
              </w:rPr>
            </w:pPr>
            <w:r w:rsidRPr="00C166B8">
              <w:rPr>
                <w:color w:val="000000" w:themeColor="text1"/>
              </w:rPr>
              <w:t>Maximum number of supported carriers for all supported operating bands. Declared per RIB.</w:t>
            </w:r>
          </w:p>
        </w:tc>
        <w:tc>
          <w:tcPr>
            <w:tcW w:w="0" w:type="auto"/>
            <w:tcBorders>
              <w:top w:val="single" w:sz="4" w:space="0" w:color="auto"/>
              <w:left w:val="single" w:sz="4" w:space="0" w:color="auto"/>
              <w:bottom w:val="single" w:sz="4" w:space="0" w:color="auto"/>
              <w:right w:val="single" w:sz="4" w:space="0" w:color="auto"/>
            </w:tcBorders>
          </w:tcPr>
          <w:p w14:paraId="550B1F57" w14:textId="77777777" w:rsidR="00605A69" w:rsidRPr="008A6183" w:rsidRDefault="00605A69" w:rsidP="007171B7">
            <w:pPr>
              <w:pStyle w:val="TAL"/>
              <w:jc w:val="center"/>
              <w:rPr>
                <w:rFonts w:cs="Arial"/>
                <w:szCs w:val="18"/>
              </w:rPr>
            </w:pPr>
            <w:r w:rsidRPr="008A6183">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6BE3369" w14:textId="77777777" w:rsidR="00605A69" w:rsidRDefault="00605A69" w:rsidP="007171B7">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9C6FEB6" w14:textId="77777777" w:rsidR="00605A69" w:rsidRDefault="00605A69" w:rsidP="007171B7">
            <w:pPr>
              <w:pStyle w:val="TAL"/>
              <w:jc w:val="center"/>
              <w:rPr>
                <w:rFonts w:cs="Arial"/>
                <w:szCs w:val="18"/>
                <w:lang w:eastAsia="zh-CN"/>
              </w:rPr>
            </w:pPr>
            <w:r>
              <w:rPr>
                <w:rFonts w:cs="Arial"/>
                <w:szCs w:val="18"/>
                <w:lang w:eastAsia="zh-CN"/>
              </w:rPr>
              <w:t>x</w:t>
            </w:r>
          </w:p>
        </w:tc>
      </w:tr>
      <w:tr w:rsidR="00605A69" w14:paraId="1D0C0888" w14:textId="77777777" w:rsidTr="004E3852">
        <w:trPr>
          <w:jc w:val="center"/>
        </w:trPr>
        <w:tc>
          <w:tcPr>
            <w:tcW w:w="1176" w:type="dxa"/>
            <w:tcBorders>
              <w:top w:val="single" w:sz="4" w:space="0" w:color="auto"/>
              <w:left w:val="single" w:sz="4" w:space="0" w:color="auto"/>
              <w:bottom w:val="single" w:sz="4" w:space="0" w:color="auto"/>
              <w:right w:val="single" w:sz="4" w:space="0" w:color="auto"/>
            </w:tcBorders>
          </w:tcPr>
          <w:p w14:paraId="68753EE7" w14:textId="77777777" w:rsidR="00605A69" w:rsidRPr="00BC456D" w:rsidRDefault="00605A69" w:rsidP="007171B7">
            <w:pPr>
              <w:pStyle w:val="TAL"/>
              <w:rPr>
                <w:rFonts w:cs="Arial"/>
                <w:szCs w:val="18"/>
              </w:rPr>
            </w:pPr>
            <w:r>
              <w:lastRenderedPageBreak/>
              <w:t>D</w:t>
            </w:r>
            <w:r w:rsidRPr="00E1544B">
              <w:t>.</w:t>
            </w:r>
            <w:r>
              <w:t>53</w:t>
            </w:r>
          </w:p>
        </w:tc>
        <w:tc>
          <w:tcPr>
            <w:tcW w:w="1805" w:type="dxa"/>
            <w:tcBorders>
              <w:top w:val="single" w:sz="4" w:space="0" w:color="auto"/>
              <w:left w:val="single" w:sz="4" w:space="0" w:color="auto"/>
              <w:bottom w:val="single" w:sz="4" w:space="0" w:color="auto"/>
              <w:right w:val="single" w:sz="4" w:space="0" w:color="auto"/>
            </w:tcBorders>
          </w:tcPr>
          <w:p w14:paraId="74FB1A9A" w14:textId="77777777" w:rsidR="00605A69" w:rsidRPr="00762026" w:rsidRDefault="00605A69" w:rsidP="007171B7">
            <w:pPr>
              <w:pStyle w:val="TAL"/>
              <w:rPr>
                <w:rFonts w:cs="Arial"/>
                <w:szCs w:val="18"/>
                <w:lang w:eastAsia="zh-CN"/>
              </w:rPr>
            </w:pPr>
            <w:r w:rsidRPr="00762026">
              <w:rPr>
                <w:rFonts w:cs="Arial"/>
                <w:szCs w:val="18"/>
              </w:rPr>
              <w:t>Other band combination multi-band restrictions</w:t>
            </w:r>
          </w:p>
        </w:tc>
        <w:tc>
          <w:tcPr>
            <w:tcW w:w="0" w:type="auto"/>
            <w:tcBorders>
              <w:top w:val="single" w:sz="4" w:space="0" w:color="auto"/>
              <w:left w:val="single" w:sz="4" w:space="0" w:color="auto"/>
              <w:bottom w:val="single" w:sz="4" w:space="0" w:color="auto"/>
              <w:right w:val="single" w:sz="4" w:space="0" w:color="auto"/>
            </w:tcBorders>
          </w:tcPr>
          <w:p w14:paraId="60387B5B" w14:textId="77777777" w:rsidR="00605A69" w:rsidRPr="00C166B8" w:rsidRDefault="00605A69" w:rsidP="007171B7">
            <w:pPr>
              <w:pStyle w:val="TAL"/>
              <w:rPr>
                <w:color w:val="000000" w:themeColor="text1"/>
              </w:rPr>
            </w:pPr>
            <w:r w:rsidRPr="0076233D">
              <w:rPr>
                <w:color w:val="000000" w:themeColor="text1"/>
              </w:rPr>
              <w:t>Declare any other limitation under simultaneous operation in the declared band combinations (</w:t>
            </w:r>
            <w:r>
              <w:rPr>
                <w:color w:val="000000" w:themeColor="text1"/>
              </w:rPr>
              <w:t>D.17</w:t>
            </w:r>
            <w:r w:rsidRPr="0076233D">
              <w:rPr>
                <w:color w:val="000000" w:themeColor="text1"/>
              </w:rPr>
              <w:t>), which have any impact on the test configuration generation.</w:t>
            </w:r>
          </w:p>
        </w:tc>
        <w:tc>
          <w:tcPr>
            <w:tcW w:w="0" w:type="auto"/>
            <w:tcBorders>
              <w:top w:val="single" w:sz="4" w:space="0" w:color="auto"/>
              <w:left w:val="single" w:sz="4" w:space="0" w:color="auto"/>
              <w:bottom w:val="single" w:sz="4" w:space="0" w:color="auto"/>
              <w:right w:val="single" w:sz="4" w:space="0" w:color="auto"/>
            </w:tcBorders>
          </w:tcPr>
          <w:p w14:paraId="71E1442C" w14:textId="77777777" w:rsidR="00605A69" w:rsidRPr="008A6183" w:rsidRDefault="00605A69" w:rsidP="007171B7">
            <w:pPr>
              <w:pStyle w:val="TAL"/>
              <w:jc w:val="center"/>
              <w:rPr>
                <w:rFonts w:cs="Arial"/>
                <w:szCs w:val="18"/>
              </w:rPr>
            </w:pPr>
            <w:r w:rsidRPr="008A6183">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6A013E53" w14:textId="77777777" w:rsidR="00605A69" w:rsidRDefault="00605A69" w:rsidP="007171B7">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CC0D72F" w14:textId="77777777" w:rsidR="00605A69" w:rsidRDefault="00605A69" w:rsidP="007171B7">
            <w:pPr>
              <w:pStyle w:val="TAL"/>
              <w:jc w:val="center"/>
              <w:rPr>
                <w:rFonts w:cs="Arial"/>
                <w:szCs w:val="18"/>
                <w:lang w:eastAsia="zh-CN"/>
              </w:rPr>
            </w:pPr>
            <w:r w:rsidRPr="0015261C">
              <w:rPr>
                <w:rFonts w:cs="Arial"/>
                <w:szCs w:val="18"/>
                <w:lang w:eastAsia="zh-CN"/>
              </w:rPr>
              <w:t>n/a</w:t>
            </w:r>
          </w:p>
        </w:tc>
      </w:tr>
      <w:tr w:rsidR="00605A69" w14:paraId="16F00FC3" w14:textId="77777777" w:rsidTr="004E3852">
        <w:trPr>
          <w:jc w:val="center"/>
        </w:trPr>
        <w:tc>
          <w:tcPr>
            <w:tcW w:w="1176" w:type="dxa"/>
            <w:tcBorders>
              <w:top w:val="single" w:sz="4" w:space="0" w:color="auto"/>
              <w:left w:val="single" w:sz="4" w:space="0" w:color="auto"/>
              <w:bottom w:val="single" w:sz="4" w:space="0" w:color="auto"/>
              <w:right w:val="single" w:sz="4" w:space="0" w:color="auto"/>
            </w:tcBorders>
          </w:tcPr>
          <w:p w14:paraId="71B016CE" w14:textId="77777777" w:rsidR="00605A69" w:rsidRPr="00BC456D" w:rsidRDefault="00605A69" w:rsidP="007171B7">
            <w:pPr>
              <w:pStyle w:val="TAL"/>
              <w:rPr>
                <w:rFonts w:cs="Arial"/>
                <w:szCs w:val="18"/>
              </w:rPr>
            </w:pPr>
            <w:r>
              <w:t>D</w:t>
            </w:r>
            <w:r w:rsidRPr="00E1544B">
              <w:t>.</w:t>
            </w:r>
            <w:r>
              <w:t>54</w:t>
            </w:r>
          </w:p>
        </w:tc>
        <w:tc>
          <w:tcPr>
            <w:tcW w:w="1805" w:type="dxa"/>
            <w:tcBorders>
              <w:top w:val="single" w:sz="4" w:space="0" w:color="auto"/>
              <w:left w:val="single" w:sz="4" w:space="0" w:color="auto"/>
              <w:bottom w:val="single" w:sz="4" w:space="0" w:color="auto"/>
              <w:right w:val="single" w:sz="4" w:space="0" w:color="auto"/>
            </w:tcBorders>
          </w:tcPr>
          <w:p w14:paraId="0B67CF08" w14:textId="77777777" w:rsidR="00605A69" w:rsidRDefault="00605A69" w:rsidP="007171B7">
            <w:pPr>
              <w:pStyle w:val="TAL"/>
              <w:rPr>
                <w:rFonts w:cs="Arial"/>
                <w:szCs w:val="18"/>
              </w:rPr>
            </w:pPr>
            <w:proofErr w:type="spellStart"/>
            <w:r w:rsidRPr="00B55E53">
              <w:rPr>
                <w:rFonts w:eastAsia="MS Mincho" w:cs="Arial"/>
                <w:iCs/>
                <w:szCs w:val="18"/>
                <w:lang w:eastAsia="ja-JP"/>
              </w:rPr>
              <w:t>N</w:t>
            </w:r>
            <w:r w:rsidRPr="00B55E53">
              <w:rPr>
                <w:rFonts w:eastAsia="MS Mincho" w:cs="Arial"/>
                <w:iCs/>
                <w:szCs w:val="18"/>
                <w:vertAlign w:val="subscript"/>
                <w:lang w:eastAsia="ja-JP"/>
              </w:rPr>
              <w:t>cells</w:t>
            </w:r>
            <w:proofErr w:type="spellEnd"/>
          </w:p>
        </w:tc>
        <w:tc>
          <w:tcPr>
            <w:tcW w:w="0" w:type="auto"/>
            <w:tcBorders>
              <w:top w:val="single" w:sz="4" w:space="0" w:color="auto"/>
              <w:left w:val="single" w:sz="4" w:space="0" w:color="auto"/>
              <w:bottom w:val="single" w:sz="4" w:space="0" w:color="auto"/>
              <w:right w:val="single" w:sz="4" w:space="0" w:color="auto"/>
            </w:tcBorders>
          </w:tcPr>
          <w:p w14:paraId="287E127E" w14:textId="77777777" w:rsidR="00605A69" w:rsidRPr="001A4993" w:rsidRDefault="00605A69" w:rsidP="007171B7">
            <w:pPr>
              <w:pStyle w:val="TAL"/>
              <w:rPr>
                <w:i/>
                <w:color w:val="0000FF"/>
              </w:rPr>
            </w:pPr>
            <w:r w:rsidRPr="00B55E53">
              <w:t xml:space="preserve">Number corresponding to the minimum number of cells that can be transmitted by a BS in a </w:t>
            </w:r>
            <w:proofErr w:type="gramStart"/>
            <w:r w:rsidRPr="00B55E53">
              <w:t xml:space="preserve">particular </w:t>
            </w:r>
            <w:r w:rsidRPr="00B55E53">
              <w:rPr>
                <w:i/>
              </w:rPr>
              <w:t>operating</w:t>
            </w:r>
            <w:proofErr w:type="gramEnd"/>
            <w:r w:rsidRPr="00B55E53">
              <w:rPr>
                <w:i/>
              </w:rPr>
              <w:t xml:space="preserve"> band</w:t>
            </w:r>
            <w:r w:rsidRPr="00B55E53">
              <w:t>.</w:t>
            </w:r>
            <w:r w:rsidRPr="00B55E53">
              <w:rPr>
                <w:color w:val="000000" w:themeColor="text1"/>
              </w:rPr>
              <w:t xml:space="preserve"> Declared per </w:t>
            </w:r>
            <w:r w:rsidRPr="00B55E53">
              <w:rPr>
                <w:i/>
                <w:color w:val="000000" w:themeColor="text1"/>
              </w:rPr>
              <w:t>operating band</w:t>
            </w:r>
            <w:r w:rsidRPr="00B55E53">
              <w:rPr>
                <w:color w:val="000000" w:themeColor="text1"/>
              </w:rPr>
              <w:t xml:space="preserve"> (</w:t>
            </w:r>
            <w:r>
              <w:rPr>
                <w:color w:val="000000" w:themeColor="text1"/>
              </w:rPr>
              <w:t>D.4</w:t>
            </w:r>
            <w:r w:rsidRPr="00B55E53">
              <w:rPr>
                <w:color w:val="000000" w:themeColor="text1"/>
              </w:rPr>
              <w:t>).</w:t>
            </w:r>
          </w:p>
        </w:tc>
        <w:tc>
          <w:tcPr>
            <w:tcW w:w="0" w:type="auto"/>
            <w:tcBorders>
              <w:top w:val="single" w:sz="4" w:space="0" w:color="auto"/>
              <w:left w:val="single" w:sz="4" w:space="0" w:color="auto"/>
              <w:bottom w:val="single" w:sz="4" w:space="0" w:color="auto"/>
              <w:right w:val="single" w:sz="4" w:space="0" w:color="auto"/>
            </w:tcBorders>
          </w:tcPr>
          <w:p w14:paraId="0798222D" w14:textId="77777777" w:rsidR="00605A69" w:rsidRPr="008A6183" w:rsidRDefault="00605A69" w:rsidP="007171B7">
            <w:pPr>
              <w:pStyle w:val="TAL"/>
              <w:jc w:val="center"/>
              <w:rPr>
                <w:rFonts w:cs="Arial"/>
                <w:szCs w:val="18"/>
              </w:rPr>
            </w:pPr>
            <w:r w:rsidRPr="00B55E53">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263C6E0" w14:textId="77777777" w:rsidR="00605A69" w:rsidRDefault="00605A69" w:rsidP="007171B7">
            <w:pPr>
              <w:pStyle w:val="TAL"/>
              <w:jc w:val="center"/>
              <w:rPr>
                <w:rFonts w:cs="Arial"/>
                <w:szCs w:val="18"/>
                <w:lang w:eastAsia="zh-CN"/>
              </w:rPr>
            </w:pPr>
            <w:r w:rsidRPr="00B55E53">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8D177DB" w14:textId="77777777" w:rsidR="00605A69" w:rsidRPr="0015261C" w:rsidRDefault="00605A69" w:rsidP="007171B7">
            <w:pPr>
              <w:pStyle w:val="TAL"/>
              <w:jc w:val="center"/>
              <w:rPr>
                <w:rFonts w:cs="Arial"/>
                <w:szCs w:val="18"/>
                <w:lang w:eastAsia="zh-CN"/>
              </w:rPr>
            </w:pPr>
            <w:r w:rsidRPr="00B55E53">
              <w:rPr>
                <w:rFonts w:cs="Arial"/>
                <w:szCs w:val="18"/>
                <w:lang w:eastAsia="zh-CN"/>
              </w:rPr>
              <w:t>n/a</w:t>
            </w:r>
          </w:p>
        </w:tc>
      </w:tr>
      <w:tr w:rsidR="00605A69" w14:paraId="21992B7C" w14:textId="77777777" w:rsidTr="004E3852">
        <w:trPr>
          <w:jc w:val="center"/>
        </w:trPr>
        <w:tc>
          <w:tcPr>
            <w:tcW w:w="1176" w:type="dxa"/>
            <w:tcBorders>
              <w:top w:val="single" w:sz="4" w:space="0" w:color="auto"/>
              <w:left w:val="single" w:sz="4" w:space="0" w:color="auto"/>
              <w:bottom w:val="single" w:sz="4" w:space="0" w:color="auto"/>
              <w:right w:val="single" w:sz="4" w:space="0" w:color="auto"/>
            </w:tcBorders>
          </w:tcPr>
          <w:p w14:paraId="1299616B" w14:textId="77777777" w:rsidR="00605A69" w:rsidRPr="00BC456D" w:rsidRDefault="00605A69" w:rsidP="007171B7">
            <w:pPr>
              <w:pStyle w:val="TAL"/>
              <w:rPr>
                <w:rFonts w:cs="Arial"/>
                <w:szCs w:val="18"/>
              </w:rPr>
            </w:pPr>
            <w:r>
              <w:t>D</w:t>
            </w:r>
            <w:r w:rsidRPr="00E1544B">
              <w:t>.</w:t>
            </w:r>
            <w:r>
              <w:t>55</w:t>
            </w:r>
          </w:p>
        </w:tc>
        <w:tc>
          <w:tcPr>
            <w:tcW w:w="1805" w:type="dxa"/>
            <w:tcBorders>
              <w:top w:val="single" w:sz="4" w:space="0" w:color="auto"/>
              <w:left w:val="single" w:sz="4" w:space="0" w:color="auto"/>
              <w:bottom w:val="single" w:sz="4" w:space="0" w:color="auto"/>
              <w:right w:val="single" w:sz="4" w:space="0" w:color="auto"/>
            </w:tcBorders>
          </w:tcPr>
          <w:p w14:paraId="213AF47B" w14:textId="77777777" w:rsidR="00605A69" w:rsidRPr="00B55E53" w:rsidRDefault="00605A69" w:rsidP="007171B7">
            <w:pPr>
              <w:pStyle w:val="TAL"/>
              <w:rPr>
                <w:rFonts w:eastAsia="MS Mincho" w:cs="Arial"/>
                <w:iCs/>
                <w:szCs w:val="18"/>
                <w:lang w:eastAsia="ja-JP"/>
              </w:rPr>
            </w:pPr>
            <w:r w:rsidRPr="00B55E53">
              <w:rPr>
                <w:rFonts w:cs="Arial"/>
                <w:szCs w:val="18"/>
              </w:rPr>
              <w:t>Maximum supported power difference between carriers</w:t>
            </w:r>
          </w:p>
        </w:tc>
        <w:tc>
          <w:tcPr>
            <w:tcW w:w="0" w:type="auto"/>
            <w:tcBorders>
              <w:top w:val="single" w:sz="4" w:space="0" w:color="auto"/>
              <w:left w:val="single" w:sz="4" w:space="0" w:color="auto"/>
              <w:bottom w:val="single" w:sz="4" w:space="0" w:color="auto"/>
              <w:right w:val="single" w:sz="4" w:space="0" w:color="auto"/>
            </w:tcBorders>
          </w:tcPr>
          <w:p w14:paraId="6DC1C568" w14:textId="77777777" w:rsidR="00605A69" w:rsidRPr="00B55E53" w:rsidRDefault="00605A69" w:rsidP="007171B7">
            <w:pPr>
              <w:pStyle w:val="TAL"/>
            </w:pPr>
            <w:r w:rsidRPr="00B55E53">
              <w:rPr>
                <w:color w:val="000000" w:themeColor="text1"/>
              </w:rPr>
              <w:t xml:space="preserve">Maximum supported power difference between carriers in each supported </w:t>
            </w:r>
            <w:r w:rsidRPr="00B55E53">
              <w:rPr>
                <w:i/>
                <w:color w:val="000000" w:themeColor="text1"/>
              </w:rPr>
              <w:t>operating band</w:t>
            </w:r>
            <w:r w:rsidRPr="00B55E53">
              <w:rPr>
                <w:color w:val="000000" w:themeColor="text1"/>
              </w:rPr>
              <w:t xml:space="preserve">. Declared per </w:t>
            </w:r>
            <w:r w:rsidRPr="00B55E53">
              <w:rPr>
                <w:i/>
                <w:color w:val="000000" w:themeColor="text1"/>
              </w:rPr>
              <w:t>operating band</w:t>
            </w:r>
            <w:r w:rsidRPr="00B55E53">
              <w:rPr>
                <w:color w:val="000000" w:themeColor="text1"/>
              </w:rPr>
              <w:t xml:space="preserve"> (</w:t>
            </w:r>
            <w:r>
              <w:rPr>
                <w:color w:val="000000" w:themeColor="text1"/>
              </w:rPr>
              <w:t>D.4</w:t>
            </w:r>
            <w:r w:rsidRPr="00B55E53">
              <w:rPr>
                <w:color w:val="000000" w:themeColor="text1"/>
              </w:rPr>
              <w:t>).</w:t>
            </w:r>
          </w:p>
        </w:tc>
        <w:tc>
          <w:tcPr>
            <w:tcW w:w="0" w:type="auto"/>
            <w:tcBorders>
              <w:top w:val="single" w:sz="4" w:space="0" w:color="auto"/>
              <w:left w:val="single" w:sz="4" w:space="0" w:color="auto"/>
              <w:bottom w:val="single" w:sz="4" w:space="0" w:color="auto"/>
              <w:right w:val="single" w:sz="4" w:space="0" w:color="auto"/>
            </w:tcBorders>
          </w:tcPr>
          <w:p w14:paraId="3DBF25DC" w14:textId="77777777" w:rsidR="00605A69" w:rsidRPr="00B55E53" w:rsidRDefault="00605A69" w:rsidP="007171B7">
            <w:pPr>
              <w:pStyle w:val="TAL"/>
              <w:jc w:val="center"/>
              <w:rPr>
                <w:rFonts w:cs="Arial"/>
                <w:szCs w:val="18"/>
              </w:rPr>
            </w:pPr>
            <w:r w:rsidRPr="00B55E53">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691C4528" w14:textId="77777777" w:rsidR="00605A69" w:rsidRPr="00B55E53" w:rsidRDefault="00605A69" w:rsidP="007171B7">
            <w:pPr>
              <w:pStyle w:val="TAL"/>
              <w:jc w:val="center"/>
              <w:rPr>
                <w:rFonts w:cs="Arial"/>
                <w:szCs w:val="18"/>
                <w:lang w:eastAsia="zh-CN"/>
              </w:rPr>
            </w:pPr>
            <w:r w:rsidRPr="00B55E53">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C96005F" w14:textId="77777777" w:rsidR="00605A69" w:rsidRPr="00B55E53" w:rsidRDefault="00605A69" w:rsidP="007171B7">
            <w:pPr>
              <w:pStyle w:val="TAL"/>
              <w:jc w:val="center"/>
              <w:rPr>
                <w:rFonts w:cs="Arial"/>
                <w:szCs w:val="18"/>
                <w:lang w:eastAsia="zh-CN"/>
              </w:rPr>
            </w:pPr>
            <w:r w:rsidRPr="00B55E53">
              <w:rPr>
                <w:rFonts w:cs="Arial"/>
                <w:szCs w:val="18"/>
                <w:lang w:eastAsia="zh-CN"/>
              </w:rPr>
              <w:t>x</w:t>
            </w:r>
          </w:p>
        </w:tc>
      </w:tr>
      <w:tr w:rsidR="00605A69" w14:paraId="1ABE0543" w14:textId="77777777" w:rsidTr="004E3852">
        <w:trPr>
          <w:jc w:val="center"/>
        </w:trPr>
        <w:tc>
          <w:tcPr>
            <w:tcW w:w="1176" w:type="dxa"/>
            <w:tcBorders>
              <w:top w:val="single" w:sz="4" w:space="0" w:color="auto"/>
              <w:left w:val="single" w:sz="4" w:space="0" w:color="auto"/>
              <w:bottom w:val="single" w:sz="4" w:space="0" w:color="auto"/>
              <w:right w:val="single" w:sz="4" w:space="0" w:color="auto"/>
            </w:tcBorders>
          </w:tcPr>
          <w:p w14:paraId="0C25E7FA" w14:textId="77777777" w:rsidR="00605A69" w:rsidRPr="00BC456D" w:rsidRDefault="00605A69" w:rsidP="007171B7">
            <w:pPr>
              <w:pStyle w:val="TAL"/>
              <w:rPr>
                <w:rFonts w:cs="Arial"/>
                <w:szCs w:val="18"/>
              </w:rPr>
            </w:pPr>
            <w:r>
              <w:t>D</w:t>
            </w:r>
            <w:r w:rsidRPr="00E1544B">
              <w:t>.</w:t>
            </w:r>
            <w:r>
              <w:t>56</w:t>
            </w:r>
          </w:p>
        </w:tc>
        <w:tc>
          <w:tcPr>
            <w:tcW w:w="1805" w:type="dxa"/>
            <w:tcBorders>
              <w:top w:val="single" w:sz="4" w:space="0" w:color="auto"/>
              <w:left w:val="single" w:sz="4" w:space="0" w:color="auto"/>
              <w:bottom w:val="single" w:sz="4" w:space="0" w:color="auto"/>
              <w:right w:val="single" w:sz="4" w:space="0" w:color="auto"/>
            </w:tcBorders>
          </w:tcPr>
          <w:p w14:paraId="25411094" w14:textId="77777777" w:rsidR="00605A69" w:rsidRPr="00B55E53" w:rsidRDefault="00605A69" w:rsidP="007171B7">
            <w:pPr>
              <w:pStyle w:val="TAL"/>
              <w:rPr>
                <w:rFonts w:cs="Arial"/>
                <w:szCs w:val="18"/>
              </w:rPr>
            </w:pPr>
            <w:r w:rsidRPr="00B55E53">
              <w:rPr>
                <w:rFonts w:cs="Arial"/>
                <w:szCs w:val="18"/>
              </w:rPr>
              <w:t xml:space="preserve">Maximum supported power difference between carriers is different </w:t>
            </w:r>
            <w:r w:rsidRPr="00B05885">
              <w:rPr>
                <w:rFonts w:cs="Arial"/>
                <w:i/>
                <w:szCs w:val="18"/>
              </w:rPr>
              <w:t>operating bands</w:t>
            </w:r>
          </w:p>
        </w:tc>
        <w:tc>
          <w:tcPr>
            <w:tcW w:w="0" w:type="auto"/>
            <w:tcBorders>
              <w:top w:val="single" w:sz="4" w:space="0" w:color="auto"/>
              <w:left w:val="single" w:sz="4" w:space="0" w:color="auto"/>
              <w:bottom w:val="single" w:sz="4" w:space="0" w:color="auto"/>
              <w:right w:val="single" w:sz="4" w:space="0" w:color="auto"/>
            </w:tcBorders>
          </w:tcPr>
          <w:p w14:paraId="4C25BE6E" w14:textId="77777777" w:rsidR="00605A69" w:rsidRPr="00B55E53" w:rsidRDefault="00605A69" w:rsidP="007171B7">
            <w:pPr>
              <w:pStyle w:val="TAL"/>
              <w:rPr>
                <w:color w:val="000000" w:themeColor="text1"/>
              </w:rPr>
            </w:pPr>
            <w:r w:rsidRPr="00B55E53">
              <w:rPr>
                <w:color w:val="000000" w:themeColor="text1"/>
              </w:rPr>
              <w:t xml:space="preserve">Maximum supported power difference between any two carriers in any </w:t>
            </w:r>
            <w:proofErr w:type="spellStart"/>
            <w:r w:rsidRPr="00B55E53">
              <w:rPr>
                <w:color w:val="000000" w:themeColor="text1"/>
              </w:rPr>
              <w:t>two</w:t>
            </w:r>
            <w:del w:id="35" w:author="Farshid Ghasemzadeh" w:date="2018-10-26T14:23:00Z">
              <w:r w:rsidRPr="00B55E53" w:rsidDel="0096351E">
                <w:rPr>
                  <w:color w:val="000000" w:themeColor="text1"/>
                </w:rPr>
                <w:delText xml:space="preserve"> </w:delText>
              </w:r>
            </w:del>
            <w:r w:rsidRPr="00B55E53">
              <w:rPr>
                <w:color w:val="000000" w:themeColor="text1"/>
              </w:rPr>
              <w:t>different</w:t>
            </w:r>
            <w:proofErr w:type="spellEnd"/>
            <w:r w:rsidRPr="00B55E53">
              <w:rPr>
                <w:color w:val="000000" w:themeColor="text1"/>
              </w:rPr>
              <w:t xml:space="preserve"> supported </w:t>
            </w:r>
            <w:r w:rsidRPr="00B55E53">
              <w:rPr>
                <w:i/>
                <w:color w:val="000000" w:themeColor="text1"/>
              </w:rPr>
              <w:t>operating bands</w:t>
            </w:r>
            <w:r w:rsidRPr="00B55E53">
              <w:rPr>
                <w:color w:val="000000" w:themeColor="text1"/>
              </w:rPr>
              <w:t>. Declared per operating bands combination (</w:t>
            </w:r>
            <w:r>
              <w:rPr>
                <w:color w:val="000000" w:themeColor="text1"/>
              </w:rPr>
              <w:t>D.57</w:t>
            </w:r>
            <w:r w:rsidRPr="00B55E53">
              <w:rPr>
                <w:color w:val="000000" w:themeColor="text1"/>
              </w:rPr>
              <w:t>).</w:t>
            </w:r>
          </w:p>
        </w:tc>
        <w:tc>
          <w:tcPr>
            <w:tcW w:w="0" w:type="auto"/>
            <w:tcBorders>
              <w:top w:val="single" w:sz="4" w:space="0" w:color="auto"/>
              <w:left w:val="single" w:sz="4" w:space="0" w:color="auto"/>
              <w:bottom w:val="single" w:sz="4" w:space="0" w:color="auto"/>
              <w:right w:val="single" w:sz="4" w:space="0" w:color="auto"/>
            </w:tcBorders>
          </w:tcPr>
          <w:p w14:paraId="5F07526F" w14:textId="77777777" w:rsidR="00605A69" w:rsidRPr="00B55E53" w:rsidRDefault="00605A69" w:rsidP="007171B7">
            <w:pPr>
              <w:pStyle w:val="TAL"/>
              <w:jc w:val="center"/>
              <w:rPr>
                <w:rFonts w:cs="Arial"/>
                <w:szCs w:val="18"/>
              </w:rPr>
            </w:pPr>
            <w:r w:rsidRPr="00B55E53">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36F24950" w14:textId="77777777" w:rsidR="00605A69" w:rsidRPr="00B55E53" w:rsidRDefault="00605A69" w:rsidP="007171B7">
            <w:pPr>
              <w:pStyle w:val="TAL"/>
              <w:jc w:val="center"/>
              <w:rPr>
                <w:rFonts w:cs="Arial"/>
                <w:szCs w:val="18"/>
                <w:lang w:eastAsia="zh-CN"/>
              </w:rPr>
            </w:pPr>
            <w:r w:rsidRPr="00B55E53">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7F34580" w14:textId="77777777" w:rsidR="00605A69" w:rsidRPr="00B55E53" w:rsidRDefault="00605A69" w:rsidP="007171B7">
            <w:pPr>
              <w:pStyle w:val="TAL"/>
              <w:jc w:val="center"/>
              <w:rPr>
                <w:rFonts w:cs="Arial"/>
                <w:szCs w:val="18"/>
                <w:lang w:eastAsia="zh-CN"/>
              </w:rPr>
            </w:pPr>
            <w:r w:rsidRPr="00B55E53">
              <w:rPr>
                <w:rFonts w:cs="Arial"/>
                <w:szCs w:val="18"/>
                <w:lang w:eastAsia="zh-CN"/>
              </w:rPr>
              <w:t>n/a</w:t>
            </w:r>
          </w:p>
        </w:tc>
      </w:tr>
      <w:tr w:rsidR="00605A69" w14:paraId="3B76D2E5" w14:textId="77777777" w:rsidTr="004E3852">
        <w:trPr>
          <w:jc w:val="center"/>
        </w:trPr>
        <w:tc>
          <w:tcPr>
            <w:tcW w:w="1176" w:type="dxa"/>
            <w:tcBorders>
              <w:top w:val="single" w:sz="4" w:space="0" w:color="auto"/>
              <w:left w:val="single" w:sz="4" w:space="0" w:color="auto"/>
              <w:bottom w:val="single" w:sz="4" w:space="0" w:color="auto"/>
              <w:right w:val="single" w:sz="4" w:space="0" w:color="auto"/>
            </w:tcBorders>
          </w:tcPr>
          <w:p w14:paraId="06DC92F1" w14:textId="77777777" w:rsidR="00605A69" w:rsidRPr="00BC456D" w:rsidRDefault="00605A69" w:rsidP="007171B7">
            <w:pPr>
              <w:pStyle w:val="TAL"/>
              <w:rPr>
                <w:rFonts w:cs="Arial"/>
                <w:szCs w:val="18"/>
              </w:rPr>
            </w:pPr>
            <w:r>
              <w:t>D</w:t>
            </w:r>
            <w:r w:rsidRPr="00E1544B">
              <w:t>.</w:t>
            </w:r>
            <w:r>
              <w:t>57</w:t>
            </w:r>
          </w:p>
        </w:tc>
        <w:tc>
          <w:tcPr>
            <w:tcW w:w="1805" w:type="dxa"/>
            <w:tcBorders>
              <w:top w:val="single" w:sz="4" w:space="0" w:color="auto"/>
              <w:left w:val="single" w:sz="4" w:space="0" w:color="auto"/>
              <w:bottom w:val="single" w:sz="4" w:space="0" w:color="auto"/>
              <w:right w:val="single" w:sz="4" w:space="0" w:color="auto"/>
            </w:tcBorders>
          </w:tcPr>
          <w:p w14:paraId="56FDD27C" w14:textId="77777777" w:rsidR="00605A69" w:rsidRPr="00B55E53" w:rsidRDefault="00605A69" w:rsidP="007171B7">
            <w:pPr>
              <w:pStyle w:val="TAL"/>
              <w:rPr>
                <w:rFonts w:cs="Arial"/>
                <w:szCs w:val="18"/>
              </w:rPr>
            </w:pPr>
            <w:r w:rsidRPr="00B55E53">
              <w:rPr>
                <w:rFonts w:cs="Arial"/>
                <w:szCs w:val="18"/>
              </w:rPr>
              <w:t>Operating band combination support</w:t>
            </w:r>
          </w:p>
        </w:tc>
        <w:tc>
          <w:tcPr>
            <w:tcW w:w="0" w:type="auto"/>
            <w:tcBorders>
              <w:top w:val="single" w:sz="4" w:space="0" w:color="auto"/>
              <w:left w:val="single" w:sz="4" w:space="0" w:color="auto"/>
              <w:bottom w:val="single" w:sz="4" w:space="0" w:color="auto"/>
              <w:right w:val="single" w:sz="4" w:space="0" w:color="auto"/>
            </w:tcBorders>
          </w:tcPr>
          <w:p w14:paraId="6280BBF5" w14:textId="77777777" w:rsidR="00605A69" w:rsidRPr="00B55E53" w:rsidRDefault="00605A69" w:rsidP="007171B7">
            <w:pPr>
              <w:pStyle w:val="TAL"/>
              <w:rPr>
                <w:color w:val="000000" w:themeColor="text1"/>
              </w:rPr>
            </w:pPr>
            <w:r w:rsidRPr="00B55E53">
              <w:rPr>
                <w:color w:val="000000" w:themeColor="text1"/>
              </w:rPr>
              <w:t xml:space="preserve">List of </w:t>
            </w:r>
            <w:r w:rsidRPr="00B55E53">
              <w:rPr>
                <w:i/>
                <w:color w:val="000000" w:themeColor="text1"/>
              </w:rPr>
              <w:t>operating bands</w:t>
            </w:r>
            <w:r w:rsidRPr="00B55E53">
              <w:rPr>
                <w:color w:val="000000" w:themeColor="text1"/>
              </w:rPr>
              <w:t xml:space="preserve"> combinations supported by BS.</w:t>
            </w:r>
            <w:r w:rsidRPr="00B55E53" w:rsidDel="002919D3">
              <w:rPr>
                <w:color w:val="000000" w:themeColor="text1"/>
              </w:rPr>
              <w:t xml:space="preserve"> </w:t>
            </w:r>
          </w:p>
        </w:tc>
        <w:tc>
          <w:tcPr>
            <w:tcW w:w="0" w:type="auto"/>
            <w:tcBorders>
              <w:top w:val="single" w:sz="4" w:space="0" w:color="auto"/>
              <w:left w:val="single" w:sz="4" w:space="0" w:color="auto"/>
              <w:bottom w:val="single" w:sz="4" w:space="0" w:color="auto"/>
              <w:right w:val="single" w:sz="4" w:space="0" w:color="auto"/>
            </w:tcBorders>
          </w:tcPr>
          <w:p w14:paraId="7FB788D5" w14:textId="77777777" w:rsidR="00605A69" w:rsidRPr="00B55E53" w:rsidRDefault="00605A69" w:rsidP="007171B7">
            <w:pPr>
              <w:pStyle w:val="TAL"/>
              <w:jc w:val="center"/>
              <w:rPr>
                <w:rFonts w:cs="Arial"/>
                <w:szCs w:val="18"/>
              </w:rPr>
            </w:pPr>
            <w:r w:rsidRPr="00B55E53">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3F09439F" w14:textId="77777777" w:rsidR="00605A69" w:rsidRPr="00B55E53" w:rsidRDefault="00605A69" w:rsidP="007171B7">
            <w:pPr>
              <w:pStyle w:val="TAL"/>
              <w:jc w:val="center"/>
              <w:rPr>
                <w:rFonts w:cs="Arial"/>
                <w:szCs w:val="18"/>
                <w:lang w:eastAsia="zh-CN"/>
              </w:rPr>
            </w:pPr>
            <w:r w:rsidRPr="00B55E53">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174087F" w14:textId="77777777" w:rsidR="00605A69" w:rsidRPr="00B55E53" w:rsidRDefault="00605A69" w:rsidP="007171B7">
            <w:pPr>
              <w:pStyle w:val="TAL"/>
              <w:jc w:val="center"/>
              <w:rPr>
                <w:rFonts w:cs="Arial"/>
                <w:szCs w:val="18"/>
                <w:lang w:eastAsia="zh-CN"/>
              </w:rPr>
            </w:pPr>
            <w:r w:rsidRPr="00B55E53">
              <w:rPr>
                <w:rFonts w:cs="Arial"/>
                <w:szCs w:val="18"/>
                <w:lang w:eastAsia="zh-CN"/>
              </w:rPr>
              <w:t>n/a</w:t>
            </w:r>
          </w:p>
        </w:tc>
      </w:tr>
      <w:tr w:rsidR="00605A69" w14:paraId="4E4C46C3" w14:textId="77777777" w:rsidTr="004E3852">
        <w:trPr>
          <w:jc w:val="center"/>
        </w:trPr>
        <w:tc>
          <w:tcPr>
            <w:tcW w:w="1176" w:type="dxa"/>
            <w:tcBorders>
              <w:top w:val="single" w:sz="4" w:space="0" w:color="auto"/>
              <w:left w:val="single" w:sz="4" w:space="0" w:color="auto"/>
              <w:bottom w:val="single" w:sz="4" w:space="0" w:color="auto"/>
              <w:right w:val="single" w:sz="4" w:space="0" w:color="auto"/>
            </w:tcBorders>
          </w:tcPr>
          <w:p w14:paraId="58855E1A" w14:textId="77777777" w:rsidR="00605A69" w:rsidRPr="00BC456D" w:rsidRDefault="00605A69" w:rsidP="007171B7">
            <w:pPr>
              <w:pStyle w:val="TAL"/>
              <w:rPr>
                <w:rFonts w:cs="Arial"/>
                <w:szCs w:val="18"/>
              </w:rPr>
            </w:pPr>
            <w:r>
              <w:t>D</w:t>
            </w:r>
            <w:r w:rsidRPr="00E1544B">
              <w:t>.</w:t>
            </w:r>
            <w:r>
              <w:t>58</w:t>
            </w:r>
          </w:p>
        </w:tc>
        <w:tc>
          <w:tcPr>
            <w:tcW w:w="1805" w:type="dxa"/>
            <w:tcBorders>
              <w:top w:val="single" w:sz="4" w:space="0" w:color="auto"/>
              <w:left w:val="single" w:sz="4" w:space="0" w:color="auto"/>
              <w:bottom w:val="single" w:sz="4" w:space="0" w:color="auto"/>
              <w:right w:val="single" w:sz="4" w:space="0" w:color="auto"/>
            </w:tcBorders>
          </w:tcPr>
          <w:p w14:paraId="0F77ED28" w14:textId="77777777" w:rsidR="00605A69" w:rsidRPr="00B55E53" w:rsidRDefault="00605A69" w:rsidP="007171B7">
            <w:pPr>
              <w:pStyle w:val="TAL"/>
              <w:rPr>
                <w:rFonts w:cs="Arial"/>
                <w:szCs w:val="18"/>
              </w:rPr>
            </w:pPr>
            <w:r w:rsidRPr="00B55E53">
              <w:rPr>
                <w:rFonts w:cs="Arial"/>
                <w:szCs w:val="18"/>
              </w:rPr>
              <w:t xml:space="preserve">Inter-band CA </w:t>
            </w:r>
          </w:p>
        </w:tc>
        <w:tc>
          <w:tcPr>
            <w:tcW w:w="0" w:type="auto"/>
            <w:tcBorders>
              <w:top w:val="single" w:sz="4" w:space="0" w:color="auto"/>
              <w:left w:val="single" w:sz="4" w:space="0" w:color="auto"/>
              <w:bottom w:val="single" w:sz="4" w:space="0" w:color="auto"/>
              <w:right w:val="single" w:sz="4" w:space="0" w:color="auto"/>
            </w:tcBorders>
          </w:tcPr>
          <w:p w14:paraId="06D1C59E" w14:textId="77777777" w:rsidR="00605A69" w:rsidRPr="00B55E53" w:rsidRDefault="00605A69" w:rsidP="007171B7">
            <w:pPr>
              <w:pStyle w:val="TAL"/>
              <w:rPr>
                <w:color w:val="000000" w:themeColor="text1"/>
              </w:rPr>
            </w:pPr>
            <w:r w:rsidRPr="00B55E53">
              <w:rPr>
                <w:color w:val="000000" w:themeColor="text1"/>
              </w:rPr>
              <w:t>Declaration of operating band(s) combinations supporting inter</w:t>
            </w:r>
            <w:r w:rsidRPr="00B55E53">
              <w:rPr>
                <w:color w:val="000000" w:themeColor="text1"/>
              </w:rPr>
              <w:noBreakHyphen/>
              <w:t>band CA. Declared per operating band combination (</w:t>
            </w:r>
            <w:r>
              <w:rPr>
                <w:color w:val="000000" w:themeColor="text1"/>
              </w:rPr>
              <w:t>D.57</w:t>
            </w:r>
            <w:r w:rsidRPr="00B55E53">
              <w:rPr>
                <w:color w:val="000000" w:themeColor="text1"/>
              </w:rPr>
              <w:t>).</w:t>
            </w:r>
            <w:r w:rsidRPr="00B55E53" w:rsidDel="005D29E6">
              <w:rPr>
                <w:color w:val="000000" w:themeColor="text1"/>
              </w:rPr>
              <w:t xml:space="preserve"> </w:t>
            </w:r>
          </w:p>
        </w:tc>
        <w:tc>
          <w:tcPr>
            <w:tcW w:w="0" w:type="auto"/>
            <w:tcBorders>
              <w:top w:val="single" w:sz="4" w:space="0" w:color="auto"/>
              <w:left w:val="single" w:sz="4" w:space="0" w:color="auto"/>
              <w:bottom w:val="single" w:sz="4" w:space="0" w:color="auto"/>
              <w:right w:val="single" w:sz="4" w:space="0" w:color="auto"/>
            </w:tcBorders>
          </w:tcPr>
          <w:p w14:paraId="3896E6B6" w14:textId="77777777" w:rsidR="00605A69" w:rsidRPr="00B55E53" w:rsidRDefault="00605A69" w:rsidP="007171B7">
            <w:pPr>
              <w:pStyle w:val="TAL"/>
              <w:jc w:val="center"/>
              <w:rPr>
                <w:rFonts w:cs="Arial"/>
                <w:szCs w:val="18"/>
              </w:rPr>
            </w:pPr>
            <w:r w:rsidRPr="00B55E53">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101DA352" w14:textId="77777777" w:rsidR="00605A69" w:rsidRPr="00B55E53" w:rsidRDefault="00605A69" w:rsidP="007171B7">
            <w:pPr>
              <w:pStyle w:val="TAL"/>
              <w:jc w:val="center"/>
              <w:rPr>
                <w:rFonts w:cs="Arial"/>
                <w:szCs w:val="18"/>
                <w:lang w:eastAsia="zh-CN"/>
              </w:rPr>
            </w:pPr>
            <w:r w:rsidRPr="00B55E53">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C0F340A" w14:textId="77777777" w:rsidR="00605A69" w:rsidRPr="00B55E53" w:rsidRDefault="00605A69" w:rsidP="007171B7">
            <w:pPr>
              <w:pStyle w:val="TAL"/>
              <w:jc w:val="center"/>
              <w:rPr>
                <w:rFonts w:cs="Arial"/>
                <w:szCs w:val="18"/>
                <w:lang w:eastAsia="zh-CN"/>
              </w:rPr>
            </w:pPr>
            <w:r w:rsidRPr="00B55E53">
              <w:rPr>
                <w:rFonts w:cs="Arial"/>
                <w:szCs w:val="18"/>
                <w:lang w:eastAsia="zh-CN"/>
              </w:rPr>
              <w:t>x</w:t>
            </w:r>
          </w:p>
        </w:tc>
      </w:tr>
      <w:tr w:rsidR="00605A69" w14:paraId="464151CC" w14:textId="77777777" w:rsidTr="004E3852">
        <w:trPr>
          <w:jc w:val="center"/>
        </w:trPr>
        <w:tc>
          <w:tcPr>
            <w:tcW w:w="1176" w:type="dxa"/>
            <w:tcBorders>
              <w:top w:val="single" w:sz="4" w:space="0" w:color="auto"/>
              <w:left w:val="single" w:sz="4" w:space="0" w:color="auto"/>
              <w:bottom w:val="single" w:sz="4" w:space="0" w:color="auto"/>
              <w:right w:val="single" w:sz="4" w:space="0" w:color="auto"/>
            </w:tcBorders>
          </w:tcPr>
          <w:p w14:paraId="5F438C97" w14:textId="77777777" w:rsidR="00605A69" w:rsidRPr="00BC456D" w:rsidRDefault="00605A69" w:rsidP="007171B7">
            <w:pPr>
              <w:pStyle w:val="TAL"/>
              <w:rPr>
                <w:rFonts w:cs="Arial"/>
                <w:szCs w:val="18"/>
              </w:rPr>
            </w:pPr>
            <w:r>
              <w:t>D</w:t>
            </w:r>
            <w:r w:rsidRPr="00E1544B">
              <w:t>.</w:t>
            </w:r>
            <w:r>
              <w:t>59</w:t>
            </w:r>
          </w:p>
        </w:tc>
        <w:tc>
          <w:tcPr>
            <w:tcW w:w="1805" w:type="dxa"/>
            <w:tcBorders>
              <w:top w:val="single" w:sz="4" w:space="0" w:color="auto"/>
              <w:left w:val="single" w:sz="4" w:space="0" w:color="auto"/>
              <w:bottom w:val="single" w:sz="4" w:space="0" w:color="auto"/>
              <w:right w:val="single" w:sz="4" w:space="0" w:color="auto"/>
            </w:tcBorders>
          </w:tcPr>
          <w:p w14:paraId="3D757052" w14:textId="77777777" w:rsidR="00605A69" w:rsidRPr="00B55E53" w:rsidRDefault="00605A69" w:rsidP="007171B7">
            <w:pPr>
              <w:pStyle w:val="TAL"/>
              <w:rPr>
                <w:rFonts w:cs="Arial"/>
                <w:szCs w:val="18"/>
              </w:rPr>
            </w:pPr>
            <w:r w:rsidRPr="00B55E53">
              <w:rPr>
                <w:rFonts w:cs="Arial"/>
                <w:szCs w:val="18"/>
              </w:rPr>
              <w:t xml:space="preserve">Intra-band contiguous CA </w:t>
            </w:r>
          </w:p>
        </w:tc>
        <w:tc>
          <w:tcPr>
            <w:tcW w:w="0" w:type="auto"/>
            <w:tcBorders>
              <w:top w:val="single" w:sz="4" w:space="0" w:color="auto"/>
              <w:left w:val="single" w:sz="4" w:space="0" w:color="auto"/>
              <w:bottom w:val="single" w:sz="4" w:space="0" w:color="auto"/>
              <w:right w:val="single" w:sz="4" w:space="0" w:color="auto"/>
            </w:tcBorders>
          </w:tcPr>
          <w:p w14:paraId="5D62D01B" w14:textId="77777777" w:rsidR="00605A69" w:rsidRPr="00B55E53" w:rsidRDefault="00605A69" w:rsidP="007171B7">
            <w:pPr>
              <w:pStyle w:val="TAL"/>
              <w:rPr>
                <w:color w:val="000000" w:themeColor="text1"/>
              </w:rPr>
            </w:pPr>
            <w:r w:rsidRPr="00B55E53">
              <w:rPr>
                <w:color w:val="000000" w:themeColor="text1"/>
              </w:rPr>
              <w:t>Declaration of operating band(s) supporting i</w:t>
            </w:r>
            <w:r w:rsidRPr="00B55E53">
              <w:t>ntra-band contiguous CA</w:t>
            </w:r>
            <w:r w:rsidRPr="00B55E53">
              <w:rPr>
                <w:color w:val="000000" w:themeColor="text1"/>
              </w:rPr>
              <w:t xml:space="preserve">. Declared per </w:t>
            </w:r>
            <w:r w:rsidRPr="00B55E53">
              <w:rPr>
                <w:i/>
                <w:color w:val="000000" w:themeColor="text1"/>
              </w:rPr>
              <w:t>operating band</w:t>
            </w:r>
            <w:r w:rsidRPr="00B55E53">
              <w:rPr>
                <w:color w:val="000000" w:themeColor="text1"/>
              </w:rPr>
              <w:t xml:space="preserve"> with CA support.</w:t>
            </w:r>
          </w:p>
        </w:tc>
        <w:tc>
          <w:tcPr>
            <w:tcW w:w="0" w:type="auto"/>
            <w:tcBorders>
              <w:top w:val="single" w:sz="4" w:space="0" w:color="auto"/>
              <w:left w:val="single" w:sz="4" w:space="0" w:color="auto"/>
              <w:bottom w:val="single" w:sz="4" w:space="0" w:color="auto"/>
              <w:right w:val="single" w:sz="4" w:space="0" w:color="auto"/>
            </w:tcBorders>
          </w:tcPr>
          <w:p w14:paraId="32D67F3D" w14:textId="77777777" w:rsidR="00605A69" w:rsidRPr="00B55E53" w:rsidRDefault="00605A69" w:rsidP="007171B7">
            <w:pPr>
              <w:pStyle w:val="TAL"/>
              <w:jc w:val="center"/>
              <w:rPr>
                <w:rFonts w:cs="Arial"/>
                <w:szCs w:val="18"/>
              </w:rPr>
            </w:pPr>
            <w:r w:rsidRPr="00B55E53">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69DC226C" w14:textId="77777777" w:rsidR="00605A69" w:rsidRPr="00B55E53" w:rsidRDefault="00605A69" w:rsidP="007171B7">
            <w:pPr>
              <w:pStyle w:val="TAL"/>
              <w:jc w:val="center"/>
              <w:rPr>
                <w:rFonts w:cs="Arial"/>
                <w:szCs w:val="18"/>
                <w:lang w:eastAsia="zh-CN"/>
              </w:rPr>
            </w:pPr>
            <w:r w:rsidRPr="00B55E53">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D216C37" w14:textId="77777777" w:rsidR="00605A69" w:rsidRPr="00B55E53" w:rsidRDefault="00605A69" w:rsidP="007171B7">
            <w:pPr>
              <w:pStyle w:val="TAL"/>
              <w:jc w:val="center"/>
              <w:rPr>
                <w:rFonts w:cs="Arial"/>
                <w:szCs w:val="18"/>
                <w:lang w:eastAsia="zh-CN"/>
              </w:rPr>
            </w:pPr>
            <w:r w:rsidRPr="00B55E53">
              <w:rPr>
                <w:rFonts w:cs="Arial"/>
                <w:szCs w:val="18"/>
                <w:lang w:eastAsia="zh-CN"/>
              </w:rPr>
              <w:t>x</w:t>
            </w:r>
          </w:p>
        </w:tc>
      </w:tr>
      <w:tr w:rsidR="00605A69" w14:paraId="66829EB5" w14:textId="77777777" w:rsidTr="004E3852">
        <w:trPr>
          <w:jc w:val="center"/>
        </w:trPr>
        <w:tc>
          <w:tcPr>
            <w:tcW w:w="1176" w:type="dxa"/>
            <w:tcBorders>
              <w:top w:val="single" w:sz="4" w:space="0" w:color="auto"/>
              <w:left w:val="single" w:sz="4" w:space="0" w:color="auto"/>
              <w:bottom w:val="single" w:sz="4" w:space="0" w:color="auto"/>
              <w:right w:val="single" w:sz="4" w:space="0" w:color="auto"/>
            </w:tcBorders>
          </w:tcPr>
          <w:p w14:paraId="52EBD474" w14:textId="77777777" w:rsidR="00605A69" w:rsidRPr="00BC456D" w:rsidRDefault="00605A69" w:rsidP="007171B7">
            <w:pPr>
              <w:pStyle w:val="TAL"/>
              <w:rPr>
                <w:rFonts w:cs="Arial"/>
                <w:szCs w:val="18"/>
              </w:rPr>
            </w:pPr>
            <w:r>
              <w:t>D</w:t>
            </w:r>
            <w:r w:rsidRPr="00E1544B">
              <w:t>.</w:t>
            </w:r>
            <w:r>
              <w:t>60</w:t>
            </w:r>
          </w:p>
        </w:tc>
        <w:tc>
          <w:tcPr>
            <w:tcW w:w="1805" w:type="dxa"/>
            <w:tcBorders>
              <w:top w:val="single" w:sz="4" w:space="0" w:color="auto"/>
              <w:left w:val="single" w:sz="4" w:space="0" w:color="auto"/>
              <w:bottom w:val="single" w:sz="4" w:space="0" w:color="auto"/>
              <w:right w:val="single" w:sz="4" w:space="0" w:color="auto"/>
            </w:tcBorders>
          </w:tcPr>
          <w:p w14:paraId="3C423BB6" w14:textId="77777777" w:rsidR="00605A69" w:rsidRPr="00B55E53" w:rsidRDefault="00605A69" w:rsidP="007171B7">
            <w:pPr>
              <w:pStyle w:val="TAL"/>
              <w:rPr>
                <w:rFonts w:cs="Arial"/>
                <w:szCs w:val="18"/>
              </w:rPr>
            </w:pPr>
            <w:r w:rsidRPr="00B55E53">
              <w:rPr>
                <w:rFonts w:cs="Arial"/>
                <w:szCs w:val="18"/>
              </w:rPr>
              <w:t xml:space="preserve">Intra-band non-contiguous CA </w:t>
            </w:r>
          </w:p>
        </w:tc>
        <w:tc>
          <w:tcPr>
            <w:tcW w:w="0" w:type="auto"/>
            <w:tcBorders>
              <w:top w:val="single" w:sz="4" w:space="0" w:color="auto"/>
              <w:left w:val="single" w:sz="4" w:space="0" w:color="auto"/>
              <w:bottom w:val="single" w:sz="4" w:space="0" w:color="auto"/>
              <w:right w:val="single" w:sz="4" w:space="0" w:color="auto"/>
            </w:tcBorders>
          </w:tcPr>
          <w:p w14:paraId="53F9793A" w14:textId="77777777" w:rsidR="00605A69" w:rsidRPr="00B55E53" w:rsidRDefault="00605A69" w:rsidP="007171B7">
            <w:pPr>
              <w:pStyle w:val="TAL"/>
              <w:rPr>
                <w:color w:val="000000" w:themeColor="text1"/>
              </w:rPr>
            </w:pPr>
            <w:r w:rsidRPr="00B55E53">
              <w:rPr>
                <w:color w:val="000000" w:themeColor="text1"/>
              </w:rPr>
              <w:t xml:space="preserve">Declaration of operating band(s) supporting </w:t>
            </w:r>
            <w:r w:rsidRPr="00B55E53">
              <w:t>intra-band non</w:t>
            </w:r>
            <w:r w:rsidRPr="00B55E53">
              <w:noBreakHyphen/>
              <w:t>contiguous CA</w:t>
            </w:r>
            <w:r w:rsidRPr="00B55E53">
              <w:rPr>
                <w:color w:val="000000" w:themeColor="text1"/>
              </w:rPr>
              <w:t>. Declared per operating band with CA support.</w:t>
            </w:r>
            <w:r w:rsidRPr="00B55E53" w:rsidDel="003F7738">
              <w:rPr>
                <w:color w:val="000000" w:themeColor="text1"/>
              </w:rPr>
              <w:t xml:space="preserve"> </w:t>
            </w:r>
          </w:p>
        </w:tc>
        <w:tc>
          <w:tcPr>
            <w:tcW w:w="0" w:type="auto"/>
            <w:tcBorders>
              <w:top w:val="single" w:sz="4" w:space="0" w:color="auto"/>
              <w:left w:val="single" w:sz="4" w:space="0" w:color="auto"/>
              <w:bottom w:val="single" w:sz="4" w:space="0" w:color="auto"/>
              <w:right w:val="single" w:sz="4" w:space="0" w:color="auto"/>
            </w:tcBorders>
          </w:tcPr>
          <w:p w14:paraId="24AC842F" w14:textId="77777777" w:rsidR="00605A69" w:rsidRPr="00B55E53" w:rsidRDefault="00605A69" w:rsidP="007171B7">
            <w:pPr>
              <w:pStyle w:val="TAL"/>
              <w:jc w:val="center"/>
              <w:rPr>
                <w:rFonts w:cs="Arial"/>
                <w:szCs w:val="18"/>
              </w:rPr>
            </w:pPr>
            <w:r w:rsidRPr="00B55E53">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0957B7F3" w14:textId="77777777" w:rsidR="00605A69" w:rsidRPr="00B55E53" w:rsidRDefault="00605A69" w:rsidP="007171B7">
            <w:pPr>
              <w:pStyle w:val="TAL"/>
              <w:jc w:val="center"/>
              <w:rPr>
                <w:rFonts w:cs="Arial"/>
                <w:szCs w:val="18"/>
                <w:lang w:eastAsia="zh-CN"/>
              </w:rPr>
            </w:pPr>
            <w:r w:rsidRPr="00B55E53">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5389396" w14:textId="77777777" w:rsidR="00605A69" w:rsidRPr="00B55E53" w:rsidRDefault="00605A69" w:rsidP="007171B7">
            <w:pPr>
              <w:pStyle w:val="TAL"/>
              <w:jc w:val="center"/>
              <w:rPr>
                <w:rFonts w:cs="Arial"/>
                <w:szCs w:val="18"/>
                <w:lang w:eastAsia="zh-CN"/>
              </w:rPr>
            </w:pPr>
            <w:r w:rsidRPr="00B55E53">
              <w:rPr>
                <w:rFonts w:cs="Arial"/>
                <w:szCs w:val="18"/>
                <w:lang w:eastAsia="zh-CN"/>
              </w:rPr>
              <w:t>x</w:t>
            </w:r>
          </w:p>
        </w:tc>
      </w:tr>
      <w:tr w:rsidR="00605A69" w14:paraId="4EDB27A5" w14:textId="77777777" w:rsidTr="004E3852">
        <w:trPr>
          <w:jc w:val="center"/>
        </w:trPr>
        <w:tc>
          <w:tcPr>
            <w:tcW w:w="1176" w:type="dxa"/>
            <w:tcBorders>
              <w:top w:val="single" w:sz="4" w:space="0" w:color="auto"/>
              <w:left w:val="single" w:sz="4" w:space="0" w:color="auto"/>
              <w:bottom w:val="single" w:sz="4" w:space="0" w:color="auto"/>
              <w:right w:val="single" w:sz="4" w:space="0" w:color="auto"/>
            </w:tcBorders>
          </w:tcPr>
          <w:p w14:paraId="3C0F6EF4" w14:textId="77777777" w:rsidR="00605A69" w:rsidRPr="00BC456D" w:rsidRDefault="00605A69" w:rsidP="007171B7">
            <w:pPr>
              <w:pStyle w:val="TAL"/>
              <w:rPr>
                <w:rFonts w:cs="Arial"/>
                <w:szCs w:val="18"/>
              </w:rPr>
            </w:pPr>
            <w:r>
              <w:t>D</w:t>
            </w:r>
            <w:r w:rsidRPr="00E1544B">
              <w:t>.</w:t>
            </w:r>
            <w:r>
              <w:t>61</w:t>
            </w:r>
          </w:p>
        </w:tc>
        <w:tc>
          <w:tcPr>
            <w:tcW w:w="1805" w:type="dxa"/>
            <w:tcBorders>
              <w:top w:val="single" w:sz="4" w:space="0" w:color="auto"/>
              <w:left w:val="single" w:sz="4" w:space="0" w:color="auto"/>
              <w:bottom w:val="single" w:sz="4" w:space="0" w:color="auto"/>
              <w:right w:val="single" w:sz="4" w:space="0" w:color="auto"/>
            </w:tcBorders>
          </w:tcPr>
          <w:p w14:paraId="37206161" w14:textId="77777777" w:rsidR="00605A69" w:rsidRPr="00B55E53" w:rsidRDefault="00605A69" w:rsidP="007171B7">
            <w:pPr>
              <w:pStyle w:val="TAL"/>
              <w:rPr>
                <w:rFonts w:cs="Arial"/>
                <w:szCs w:val="18"/>
              </w:rPr>
            </w:pPr>
            <w:r w:rsidRPr="00B55E53">
              <w:rPr>
                <w:rFonts w:cs="Arial"/>
                <w:szCs w:val="18"/>
              </w:rPr>
              <w:t xml:space="preserve">OTA REFSENS </w:t>
            </w:r>
            <w:proofErr w:type="spellStart"/>
            <w:r w:rsidRPr="00B55E53">
              <w:rPr>
                <w:rFonts w:cs="Arial"/>
                <w:szCs w:val="18"/>
              </w:rPr>
              <w:t>RoAoA</w:t>
            </w:r>
            <w:proofErr w:type="spellEnd"/>
          </w:p>
        </w:tc>
        <w:tc>
          <w:tcPr>
            <w:tcW w:w="0" w:type="auto"/>
            <w:tcBorders>
              <w:top w:val="single" w:sz="4" w:space="0" w:color="auto"/>
              <w:left w:val="single" w:sz="4" w:space="0" w:color="auto"/>
              <w:bottom w:val="single" w:sz="4" w:space="0" w:color="auto"/>
              <w:right w:val="single" w:sz="4" w:space="0" w:color="auto"/>
            </w:tcBorders>
          </w:tcPr>
          <w:p w14:paraId="70449ECD" w14:textId="77777777" w:rsidR="00605A69" w:rsidRPr="00B55E53" w:rsidRDefault="00605A69" w:rsidP="007171B7">
            <w:pPr>
              <w:pStyle w:val="TAL"/>
              <w:rPr>
                <w:color w:val="000000" w:themeColor="text1"/>
              </w:rPr>
            </w:pPr>
            <w:r w:rsidRPr="00B55E53">
              <w:rPr>
                <w:color w:val="000000" w:themeColor="text1"/>
              </w:rPr>
              <w:t xml:space="preserve">Range of angles of arrival associated with the OTA REFSENS. </w:t>
            </w:r>
          </w:p>
        </w:tc>
        <w:tc>
          <w:tcPr>
            <w:tcW w:w="0" w:type="auto"/>
            <w:tcBorders>
              <w:top w:val="single" w:sz="4" w:space="0" w:color="auto"/>
              <w:left w:val="single" w:sz="4" w:space="0" w:color="auto"/>
              <w:bottom w:val="single" w:sz="4" w:space="0" w:color="auto"/>
              <w:right w:val="single" w:sz="4" w:space="0" w:color="auto"/>
            </w:tcBorders>
          </w:tcPr>
          <w:p w14:paraId="138D1324" w14:textId="77777777" w:rsidR="00605A69" w:rsidRPr="00B55E53" w:rsidRDefault="00605A69" w:rsidP="007171B7">
            <w:pPr>
              <w:pStyle w:val="TAL"/>
              <w:jc w:val="center"/>
              <w:rPr>
                <w:rFonts w:cs="Arial"/>
                <w:szCs w:val="18"/>
              </w:rPr>
            </w:pPr>
            <w:r w:rsidRPr="00B55E53">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623F883" w14:textId="77777777" w:rsidR="00605A69" w:rsidRPr="00B55E53" w:rsidRDefault="00605A69" w:rsidP="007171B7">
            <w:pPr>
              <w:pStyle w:val="TAL"/>
              <w:jc w:val="center"/>
              <w:rPr>
                <w:rFonts w:cs="Arial"/>
                <w:szCs w:val="18"/>
                <w:lang w:eastAsia="zh-CN"/>
              </w:rPr>
            </w:pPr>
            <w:r w:rsidRPr="00B55E53">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D01886A" w14:textId="77777777" w:rsidR="00605A69" w:rsidRPr="00B55E53" w:rsidRDefault="00605A69" w:rsidP="007171B7">
            <w:pPr>
              <w:pStyle w:val="TAL"/>
              <w:jc w:val="center"/>
              <w:rPr>
                <w:rFonts w:cs="Arial"/>
                <w:szCs w:val="18"/>
                <w:lang w:eastAsia="zh-CN"/>
              </w:rPr>
            </w:pPr>
            <w:r w:rsidRPr="00B55E53">
              <w:rPr>
                <w:rFonts w:cs="Arial"/>
                <w:szCs w:val="18"/>
                <w:lang w:eastAsia="zh-CN"/>
              </w:rPr>
              <w:t>x</w:t>
            </w:r>
          </w:p>
        </w:tc>
      </w:tr>
      <w:tr w:rsidR="00605A69" w14:paraId="46535853" w14:textId="77777777" w:rsidTr="004E3852">
        <w:trPr>
          <w:jc w:val="center"/>
        </w:trPr>
        <w:tc>
          <w:tcPr>
            <w:tcW w:w="1176" w:type="dxa"/>
            <w:tcBorders>
              <w:top w:val="single" w:sz="4" w:space="0" w:color="auto"/>
              <w:left w:val="single" w:sz="4" w:space="0" w:color="auto"/>
              <w:bottom w:val="single" w:sz="4" w:space="0" w:color="auto"/>
              <w:right w:val="single" w:sz="4" w:space="0" w:color="auto"/>
            </w:tcBorders>
          </w:tcPr>
          <w:p w14:paraId="488CB650" w14:textId="77777777" w:rsidR="00605A69" w:rsidRPr="00BC456D" w:rsidRDefault="00605A69" w:rsidP="007171B7">
            <w:pPr>
              <w:pStyle w:val="TAL"/>
              <w:rPr>
                <w:rFonts w:cs="Arial"/>
                <w:szCs w:val="18"/>
              </w:rPr>
            </w:pPr>
            <w:r>
              <w:t>D</w:t>
            </w:r>
            <w:r w:rsidRPr="00E1544B">
              <w:t>.</w:t>
            </w:r>
            <w:r>
              <w:t>62</w:t>
            </w:r>
          </w:p>
        </w:tc>
        <w:tc>
          <w:tcPr>
            <w:tcW w:w="1805" w:type="dxa"/>
            <w:tcBorders>
              <w:top w:val="single" w:sz="4" w:space="0" w:color="auto"/>
              <w:left w:val="single" w:sz="4" w:space="0" w:color="auto"/>
              <w:bottom w:val="single" w:sz="4" w:space="0" w:color="auto"/>
              <w:right w:val="single" w:sz="4" w:space="0" w:color="auto"/>
            </w:tcBorders>
          </w:tcPr>
          <w:p w14:paraId="593AFEF1" w14:textId="77777777" w:rsidR="00605A69" w:rsidRPr="00B55E53" w:rsidRDefault="00605A69" w:rsidP="007171B7">
            <w:pPr>
              <w:pStyle w:val="TAL"/>
              <w:rPr>
                <w:rFonts w:cs="Arial"/>
                <w:szCs w:val="18"/>
              </w:rPr>
            </w:pPr>
            <w:r w:rsidRPr="00B55E53">
              <w:rPr>
                <w:rFonts w:cs="Arial"/>
                <w:szCs w:val="18"/>
              </w:rPr>
              <w:t>OTA REFSENS 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47534243" w14:textId="77777777" w:rsidR="00605A69" w:rsidRPr="00B55E53" w:rsidRDefault="00605A69" w:rsidP="007171B7">
            <w:pPr>
              <w:pStyle w:val="TAL"/>
              <w:rPr>
                <w:color w:val="000000" w:themeColor="text1"/>
              </w:rPr>
            </w:pPr>
            <w:r w:rsidRPr="00B55E53">
              <w:rPr>
                <w:color w:val="000000" w:themeColor="text1"/>
              </w:rPr>
              <w:t xml:space="preserve">Reference direction inside the </w:t>
            </w:r>
            <w:r w:rsidRPr="00B55E53">
              <w:t xml:space="preserve">OTA REFSENS </w:t>
            </w:r>
            <w:proofErr w:type="spellStart"/>
            <w:r w:rsidRPr="00B55E53">
              <w:t>RoAoA</w:t>
            </w:r>
            <w:proofErr w:type="spellEnd"/>
            <w:r w:rsidRPr="00B55E53">
              <w:t xml:space="preserve"> (</w:t>
            </w:r>
            <w:r>
              <w:t>D.61</w:t>
            </w:r>
            <w:r w:rsidRPr="00B55E53">
              <w:t>)</w:t>
            </w:r>
            <w:r w:rsidRPr="00B55E53">
              <w:rPr>
                <w:color w:val="000000" w:themeColor="text1"/>
              </w:rPr>
              <w:t>.</w:t>
            </w:r>
          </w:p>
        </w:tc>
        <w:tc>
          <w:tcPr>
            <w:tcW w:w="0" w:type="auto"/>
            <w:tcBorders>
              <w:top w:val="single" w:sz="4" w:space="0" w:color="auto"/>
              <w:left w:val="single" w:sz="4" w:space="0" w:color="auto"/>
              <w:bottom w:val="single" w:sz="4" w:space="0" w:color="auto"/>
              <w:right w:val="single" w:sz="4" w:space="0" w:color="auto"/>
            </w:tcBorders>
          </w:tcPr>
          <w:p w14:paraId="6021CE98" w14:textId="77777777" w:rsidR="00605A69" w:rsidRPr="00B55E53" w:rsidRDefault="00605A69" w:rsidP="007171B7">
            <w:pPr>
              <w:pStyle w:val="TAL"/>
              <w:jc w:val="center"/>
              <w:rPr>
                <w:rFonts w:cs="Arial"/>
                <w:szCs w:val="18"/>
                <w:lang w:eastAsia="zh-CN"/>
              </w:rPr>
            </w:pPr>
            <w:r w:rsidRPr="00B55E53">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BFF7749" w14:textId="77777777" w:rsidR="00605A69" w:rsidRPr="00B55E53" w:rsidRDefault="00605A69" w:rsidP="007171B7">
            <w:pPr>
              <w:pStyle w:val="TAL"/>
              <w:jc w:val="center"/>
              <w:rPr>
                <w:rFonts w:cs="Arial"/>
                <w:szCs w:val="18"/>
                <w:lang w:eastAsia="zh-CN"/>
              </w:rPr>
            </w:pPr>
            <w:r w:rsidRPr="00B55E53">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28FEBBB" w14:textId="77777777" w:rsidR="00605A69" w:rsidRPr="00B55E53" w:rsidRDefault="00605A69" w:rsidP="007171B7">
            <w:pPr>
              <w:pStyle w:val="TAL"/>
              <w:jc w:val="center"/>
              <w:rPr>
                <w:rFonts w:cs="Arial"/>
                <w:szCs w:val="18"/>
                <w:lang w:eastAsia="zh-CN"/>
              </w:rPr>
            </w:pPr>
            <w:r w:rsidRPr="00B55E53">
              <w:rPr>
                <w:rFonts w:cs="Arial"/>
                <w:szCs w:val="18"/>
                <w:lang w:eastAsia="zh-CN"/>
              </w:rPr>
              <w:t>x</w:t>
            </w:r>
          </w:p>
        </w:tc>
      </w:tr>
      <w:tr w:rsidR="00605A69" w14:paraId="6D4F77E4" w14:textId="77777777" w:rsidTr="004E3852">
        <w:trPr>
          <w:jc w:val="center"/>
        </w:trPr>
        <w:tc>
          <w:tcPr>
            <w:tcW w:w="1176" w:type="dxa"/>
            <w:tcBorders>
              <w:top w:val="single" w:sz="4" w:space="0" w:color="auto"/>
              <w:left w:val="single" w:sz="4" w:space="0" w:color="auto"/>
              <w:bottom w:val="single" w:sz="4" w:space="0" w:color="auto"/>
              <w:right w:val="single" w:sz="4" w:space="0" w:color="auto"/>
            </w:tcBorders>
          </w:tcPr>
          <w:p w14:paraId="06703781" w14:textId="77777777" w:rsidR="00605A69" w:rsidRPr="00BC456D" w:rsidRDefault="00605A69" w:rsidP="007171B7">
            <w:pPr>
              <w:pStyle w:val="TAL"/>
              <w:rPr>
                <w:rFonts w:cs="Arial"/>
                <w:szCs w:val="18"/>
              </w:rPr>
            </w:pPr>
            <w:r>
              <w:t>D</w:t>
            </w:r>
            <w:r w:rsidRPr="00E1544B">
              <w:t>.</w:t>
            </w:r>
            <w:r>
              <w:t>63</w:t>
            </w:r>
          </w:p>
        </w:tc>
        <w:tc>
          <w:tcPr>
            <w:tcW w:w="1805" w:type="dxa"/>
            <w:tcBorders>
              <w:top w:val="single" w:sz="4" w:space="0" w:color="auto"/>
              <w:left w:val="single" w:sz="4" w:space="0" w:color="auto"/>
              <w:bottom w:val="single" w:sz="4" w:space="0" w:color="auto"/>
              <w:right w:val="single" w:sz="4" w:space="0" w:color="auto"/>
            </w:tcBorders>
          </w:tcPr>
          <w:p w14:paraId="1A0E110E" w14:textId="77777777" w:rsidR="00605A69" w:rsidRPr="00B55E53" w:rsidRDefault="00605A69" w:rsidP="007171B7">
            <w:pPr>
              <w:pStyle w:val="TAL"/>
              <w:rPr>
                <w:rFonts w:cs="Arial"/>
                <w:szCs w:val="18"/>
              </w:rPr>
            </w:pPr>
            <w:r w:rsidRPr="00B55E53">
              <w:rPr>
                <w:rFonts w:cs="Arial"/>
                <w:szCs w:val="18"/>
              </w:rPr>
              <w:t>OTA REFSENS conformance test directions</w:t>
            </w:r>
          </w:p>
        </w:tc>
        <w:tc>
          <w:tcPr>
            <w:tcW w:w="0" w:type="auto"/>
            <w:tcBorders>
              <w:top w:val="single" w:sz="4" w:space="0" w:color="auto"/>
              <w:left w:val="single" w:sz="4" w:space="0" w:color="auto"/>
              <w:bottom w:val="single" w:sz="4" w:space="0" w:color="auto"/>
              <w:right w:val="single" w:sz="4" w:space="0" w:color="auto"/>
            </w:tcBorders>
          </w:tcPr>
          <w:p w14:paraId="28B0FA9D" w14:textId="77777777" w:rsidR="00605A69" w:rsidRPr="00B55E53" w:rsidRDefault="00605A69" w:rsidP="007171B7">
            <w:pPr>
              <w:pStyle w:val="TAL"/>
              <w:keepNext w:val="0"/>
              <w:keepLines w:val="0"/>
              <w:rPr>
                <w:rFonts w:cs="Arial"/>
                <w:szCs w:val="18"/>
              </w:rPr>
            </w:pPr>
            <w:r w:rsidRPr="00B55E53">
              <w:rPr>
                <w:rFonts w:cs="Arial"/>
                <w:szCs w:val="18"/>
              </w:rPr>
              <w:t>The following four OTA REFSENS conformance test directions shall be declared:</w:t>
            </w:r>
          </w:p>
          <w:p w14:paraId="288B192D" w14:textId="77777777" w:rsidR="00605A69" w:rsidRPr="00B55E53" w:rsidRDefault="00605A69" w:rsidP="007171B7">
            <w:pPr>
              <w:pStyle w:val="TAL"/>
              <w:keepNext w:val="0"/>
              <w:keepLines w:val="0"/>
              <w:ind w:left="587" w:hanging="304"/>
              <w:rPr>
                <w:rFonts w:cs="Arial"/>
                <w:szCs w:val="18"/>
              </w:rPr>
            </w:pPr>
            <w:r w:rsidRPr="00B55E53">
              <w:rPr>
                <w:rFonts w:cs="Arial"/>
                <w:szCs w:val="18"/>
              </w:rPr>
              <w:t>1)</w:t>
            </w:r>
            <w:r w:rsidRPr="00B55E53">
              <w:rPr>
                <w:rFonts w:cs="Arial"/>
                <w:szCs w:val="18"/>
              </w:rPr>
              <w:tab/>
              <w:t xml:space="preserve">The direction determined by the maximum φ value achievable inside the OTA REFSENS </w:t>
            </w:r>
            <w:proofErr w:type="spellStart"/>
            <w:r w:rsidRPr="00B55E53">
              <w:rPr>
                <w:rFonts w:cs="Arial"/>
                <w:szCs w:val="18"/>
              </w:rPr>
              <w:t>RoAoA</w:t>
            </w:r>
            <w:proofErr w:type="spellEnd"/>
            <w:r w:rsidRPr="00B55E53">
              <w:rPr>
                <w:rFonts w:cs="Arial"/>
                <w:szCs w:val="18"/>
              </w:rPr>
              <w:t>, while θ value being the closest possible to the OTA REFSENS receiver target reference direction.</w:t>
            </w:r>
          </w:p>
          <w:p w14:paraId="7B519967" w14:textId="77777777" w:rsidR="00605A69" w:rsidRPr="00B55E53" w:rsidRDefault="00605A69" w:rsidP="007171B7">
            <w:pPr>
              <w:pStyle w:val="TAL"/>
              <w:keepNext w:val="0"/>
              <w:keepLines w:val="0"/>
              <w:ind w:left="587" w:hanging="304"/>
              <w:rPr>
                <w:rFonts w:cs="Arial"/>
                <w:szCs w:val="18"/>
              </w:rPr>
            </w:pPr>
            <w:r w:rsidRPr="00B55E53">
              <w:rPr>
                <w:rFonts w:cs="Arial"/>
                <w:szCs w:val="18"/>
              </w:rPr>
              <w:t>2)</w:t>
            </w:r>
            <w:r w:rsidRPr="00B55E53">
              <w:rPr>
                <w:rFonts w:cs="Arial"/>
                <w:szCs w:val="18"/>
              </w:rPr>
              <w:tab/>
              <w:t xml:space="preserve">The direction determined by the minimum φ value achievable inside the OTA REFSENS </w:t>
            </w:r>
            <w:proofErr w:type="spellStart"/>
            <w:r w:rsidRPr="00B55E53">
              <w:rPr>
                <w:rFonts w:cs="Arial"/>
                <w:szCs w:val="18"/>
              </w:rPr>
              <w:t>RoAoA</w:t>
            </w:r>
            <w:proofErr w:type="spellEnd"/>
            <w:r w:rsidRPr="00B55E53">
              <w:rPr>
                <w:rFonts w:cs="Arial"/>
                <w:szCs w:val="18"/>
              </w:rPr>
              <w:t>, while θ value being the closest possible to the OTA REFSENS receiver target reference direction.</w:t>
            </w:r>
          </w:p>
          <w:p w14:paraId="0476FE41" w14:textId="77777777" w:rsidR="00605A69" w:rsidRPr="00B55E53" w:rsidRDefault="00605A69" w:rsidP="007171B7">
            <w:pPr>
              <w:pStyle w:val="TAL"/>
              <w:keepNext w:val="0"/>
              <w:keepLines w:val="0"/>
              <w:ind w:left="587" w:hanging="304"/>
              <w:rPr>
                <w:rFonts w:cs="Arial"/>
                <w:szCs w:val="18"/>
              </w:rPr>
            </w:pPr>
            <w:r w:rsidRPr="00B55E53">
              <w:rPr>
                <w:rFonts w:cs="Arial"/>
                <w:szCs w:val="18"/>
              </w:rPr>
              <w:t>3)</w:t>
            </w:r>
            <w:r w:rsidRPr="00B55E53">
              <w:rPr>
                <w:rFonts w:cs="Arial"/>
                <w:szCs w:val="18"/>
              </w:rPr>
              <w:tab/>
              <w:t xml:space="preserve">The direction determined by the maximum θ value achievable inside the OTA REFSENS </w:t>
            </w:r>
            <w:proofErr w:type="spellStart"/>
            <w:r w:rsidRPr="00B55E53">
              <w:rPr>
                <w:rFonts w:cs="Arial"/>
                <w:szCs w:val="18"/>
              </w:rPr>
              <w:t>RoAoA</w:t>
            </w:r>
            <w:proofErr w:type="spellEnd"/>
            <w:r w:rsidRPr="00B55E53">
              <w:rPr>
                <w:rFonts w:cs="Arial"/>
                <w:szCs w:val="18"/>
              </w:rPr>
              <w:t>, while φ value being the closest possible to the OTA REFSENS receiver target reference direction.</w:t>
            </w:r>
          </w:p>
          <w:p w14:paraId="6404C493" w14:textId="77777777" w:rsidR="00605A69" w:rsidRPr="00B55E53" w:rsidRDefault="00605A69" w:rsidP="007171B7">
            <w:pPr>
              <w:pStyle w:val="TAL"/>
              <w:keepNext w:val="0"/>
              <w:keepLines w:val="0"/>
              <w:ind w:left="587" w:hanging="304"/>
              <w:rPr>
                <w:rFonts w:cs="Arial"/>
                <w:color w:val="000000" w:themeColor="text1"/>
                <w:szCs w:val="18"/>
              </w:rPr>
            </w:pPr>
            <w:r w:rsidRPr="00B55E53">
              <w:rPr>
                <w:rFonts w:cs="Arial"/>
                <w:szCs w:val="18"/>
              </w:rPr>
              <w:t>4)</w:t>
            </w:r>
            <w:r w:rsidRPr="00B55E53">
              <w:rPr>
                <w:rFonts w:cs="Arial"/>
                <w:szCs w:val="18"/>
              </w:rPr>
              <w:tab/>
              <w:t xml:space="preserve">The direction determined by the minimum θ value achievable inside the OTA REFSENS </w:t>
            </w:r>
            <w:proofErr w:type="spellStart"/>
            <w:r w:rsidRPr="00B55E53">
              <w:rPr>
                <w:rFonts w:cs="Arial"/>
                <w:szCs w:val="18"/>
              </w:rPr>
              <w:t>RoAoA</w:t>
            </w:r>
            <w:proofErr w:type="spellEnd"/>
            <w:r w:rsidRPr="00B55E53">
              <w:rPr>
                <w:rFonts w:cs="Arial"/>
                <w:szCs w:val="18"/>
              </w:rPr>
              <w:t>, while φ value being the closest possible to the OTA REFSENS 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25F627C0" w14:textId="77777777" w:rsidR="00605A69" w:rsidRPr="00B55E53" w:rsidRDefault="00605A69" w:rsidP="007171B7">
            <w:pPr>
              <w:pStyle w:val="TAL"/>
              <w:jc w:val="center"/>
              <w:rPr>
                <w:rFonts w:cs="Arial"/>
                <w:szCs w:val="18"/>
                <w:lang w:eastAsia="zh-CN"/>
              </w:rPr>
            </w:pPr>
            <w:r w:rsidRPr="00B55E53">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F5FBD40" w14:textId="77777777" w:rsidR="00605A69" w:rsidRPr="00B55E53" w:rsidRDefault="00605A69" w:rsidP="007171B7">
            <w:pPr>
              <w:pStyle w:val="TAL"/>
              <w:jc w:val="center"/>
              <w:rPr>
                <w:rFonts w:cs="Arial"/>
                <w:szCs w:val="18"/>
                <w:lang w:eastAsia="zh-CN"/>
              </w:rPr>
            </w:pPr>
            <w:r w:rsidRPr="00B55E53">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6EC2B8C" w14:textId="77777777" w:rsidR="00605A69" w:rsidRPr="00B55E53" w:rsidRDefault="00605A69" w:rsidP="007171B7">
            <w:pPr>
              <w:pStyle w:val="TAL"/>
              <w:jc w:val="center"/>
              <w:rPr>
                <w:rFonts w:cs="Arial"/>
                <w:szCs w:val="18"/>
                <w:lang w:eastAsia="zh-CN"/>
              </w:rPr>
            </w:pPr>
            <w:r w:rsidRPr="00B55E53">
              <w:rPr>
                <w:rFonts w:cs="Arial"/>
                <w:szCs w:val="18"/>
                <w:lang w:eastAsia="zh-CN"/>
              </w:rPr>
              <w:t>X</w:t>
            </w:r>
          </w:p>
        </w:tc>
      </w:tr>
      <w:tr w:rsidR="00605A69" w:rsidRPr="00B55E53" w14:paraId="56E34198" w14:textId="77777777" w:rsidTr="004E3852">
        <w:trPr>
          <w:jc w:val="center"/>
        </w:trPr>
        <w:tc>
          <w:tcPr>
            <w:tcW w:w="1176" w:type="dxa"/>
            <w:tcBorders>
              <w:top w:val="single" w:sz="4" w:space="0" w:color="auto"/>
              <w:left w:val="single" w:sz="4" w:space="0" w:color="auto"/>
              <w:bottom w:val="single" w:sz="4" w:space="0" w:color="auto"/>
              <w:right w:val="single" w:sz="4" w:space="0" w:color="auto"/>
            </w:tcBorders>
          </w:tcPr>
          <w:p w14:paraId="1CB76476" w14:textId="77777777" w:rsidR="00605A69" w:rsidDel="000F1670" w:rsidRDefault="00605A69" w:rsidP="007171B7">
            <w:pPr>
              <w:pStyle w:val="TAL"/>
              <w:rPr>
                <w:rFonts w:cs="Arial"/>
                <w:color w:val="000000" w:themeColor="text1"/>
                <w:szCs w:val="18"/>
                <w:highlight w:val="yellow"/>
              </w:rPr>
            </w:pPr>
            <w:r>
              <w:t>D</w:t>
            </w:r>
            <w:r w:rsidRPr="00E1544B">
              <w:t>.</w:t>
            </w:r>
            <w:r>
              <w:t>64</w:t>
            </w:r>
          </w:p>
        </w:tc>
        <w:tc>
          <w:tcPr>
            <w:tcW w:w="1805" w:type="dxa"/>
            <w:tcBorders>
              <w:top w:val="single" w:sz="4" w:space="0" w:color="auto"/>
              <w:left w:val="single" w:sz="4" w:space="0" w:color="auto"/>
              <w:bottom w:val="single" w:sz="4" w:space="0" w:color="auto"/>
              <w:right w:val="single" w:sz="4" w:space="0" w:color="auto"/>
            </w:tcBorders>
          </w:tcPr>
          <w:p w14:paraId="4295B572" w14:textId="77777777" w:rsidR="00605A69" w:rsidRPr="00D25184" w:rsidRDefault="00605A69" w:rsidP="007171B7">
            <w:pPr>
              <w:pStyle w:val="TAL"/>
              <w:rPr>
                <w:color w:val="000000" w:themeColor="text1"/>
                <w:lang w:eastAsia="zh-CN"/>
              </w:rPr>
            </w:pPr>
            <w:r w:rsidRPr="003A7414">
              <w:rPr>
                <w:rFonts w:cs="Arial"/>
                <w:szCs w:val="18"/>
              </w:rPr>
              <w:t>Band n20 support, operating in geographical areas allocated to broadcasting (DTT)</w:t>
            </w:r>
          </w:p>
        </w:tc>
        <w:tc>
          <w:tcPr>
            <w:tcW w:w="0" w:type="auto"/>
            <w:tcBorders>
              <w:top w:val="single" w:sz="4" w:space="0" w:color="auto"/>
              <w:left w:val="single" w:sz="4" w:space="0" w:color="auto"/>
              <w:bottom w:val="single" w:sz="4" w:space="0" w:color="auto"/>
              <w:right w:val="single" w:sz="4" w:space="0" w:color="auto"/>
            </w:tcBorders>
          </w:tcPr>
          <w:p w14:paraId="045EA132" w14:textId="77777777" w:rsidR="00605A69" w:rsidRPr="00D25184" w:rsidRDefault="00605A69" w:rsidP="007171B7">
            <w:pPr>
              <w:pStyle w:val="TAL"/>
              <w:keepNext w:val="0"/>
              <w:keepLines w:val="0"/>
              <w:rPr>
                <w:color w:val="000000" w:themeColor="text1"/>
              </w:rPr>
            </w:pPr>
            <w:r w:rsidRPr="003A7414">
              <w:rPr>
                <w:rFonts w:cs="Arial"/>
                <w:szCs w:val="18"/>
              </w:rPr>
              <w:t xml:space="preserve">If the BS has </w:t>
            </w:r>
            <w:r w:rsidRPr="003A7414">
              <w:rPr>
                <w:rFonts w:cs="Arial"/>
                <w:i/>
                <w:szCs w:val="18"/>
              </w:rPr>
              <w:t xml:space="preserve">single band connector(s) </w:t>
            </w:r>
            <w:r w:rsidRPr="003A7414">
              <w:rPr>
                <w:rFonts w:cs="Arial"/>
                <w:szCs w:val="18"/>
              </w:rPr>
              <w:t>or</w:t>
            </w:r>
            <w:r w:rsidRPr="003A7414">
              <w:rPr>
                <w:rFonts w:cs="Arial"/>
                <w:i/>
                <w:szCs w:val="18"/>
              </w:rPr>
              <w:t xml:space="preserve"> multi-band connector(s) </w:t>
            </w:r>
            <w:r w:rsidRPr="003A7414">
              <w:rPr>
                <w:rFonts w:cs="Arial"/>
                <w:szCs w:val="18"/>
              </w:rPr>
              <w:t>declared to support Band n20 the manufacturer shall declare if the BS may operate in geographical areas allocated to broadcasting (DTT).</w:t>
            </w:r>
          </w:p>
        </w:tc>
        <w:tc>
          <w:tcPr>
            <w:tcW w:w="0" w:type="auto"/>
            <w:tcBorders>
              <w:top w:val="single" w:sz="4" w:space="0" w:color="auto"/>
              <w:left w:val="single" w:sz="4" w:space="0" w:color="auto"/>
              <w:bottom w:val="single" w:sz="4" w:space="0" w:color="auto"/>
              <w:right w:val="single" w:sz="4" w:space="0" w:color="auto"/>
            </w:tcBorders>
          </w:tcPr>
          <w:p w14:paraId="3D5AB948" w14:textId="77777777" w:rsidR="00605A69" w:rsidRPr="00D25184" w:rsidRDefault="00605A69" w:rsidP="007171B7">
            <w:pPr>
              <w:pStyle w:val="TAL"/>
              <w:jc w:val="center"/>
              <w:rPr>
                <w:rFonts w:cs="Arial"/>
                <w:color w:val="000000" w:themeColor="text1"/>
                <w:szCs w:val="18"/>
              </w:rPr>
            </w:pPr>
            <w:r w:rsidRPr="003A741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C82C8E2" w14:textId="77777777" w:rsidR="00605A69" w:rsidRPr="00D25184" w:rsidRDefault="00605A69" w:rsidP="007171B7">
            <w:pPr>
              <w:pStyle w:val="TAL"/>
              <w:jc w:val="center"/>
              <w:rPr>
                <w:rFonts w:cs="Arial"/>
                <w:color w:val="000000" w:themeColor="text1"/>
                <w:szCs w:val="18"/>
              </w:rPr>
            </w:pPr>
            <w:r w:rsidRPr="003A741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0617C1E" w14:textId="77777777" w:rsidR="00605A69" w:rsidRPr="00D25184" w:rsidRDefault="00605A69" w:rsidP="007171B7">
            <w:pPr>
              <w:pStyle w:val="TAL"/>
              <w:jc w:val="center"/>
              <w:rPr>
                <w:rFonts w:cs="Arial"/>
                <w:color w:val="000000" w:themeColor="text1"/>
                <w:szCs w:val="18"/>
              </w:rPr>
            </w:pPr>
            <w:r w:rsidRPr="003A7414">
              <w:rPr>
                <w:rFonts w:cs="Arial"/>
                <w:szCs w:val="18"/>
                <w:lang w:eastAsia="zh-CN"/>
              </w:rPr>
              <w:t>n/a</w:t>
            </w:r>
          </w:p>
        </w:tc>
      </w:tr>
      <w:tr w:rsidR="00605A69" w:rsidRPr="00B55E53" w14:paraId="4675F6F9" w14:textId="77777777" w:rsidTr="004E3852">
        <w:trPr>
          <w:jc w:val="center"/>
        </w:trPr>
        <w:tc>
          <w:tcPr>
            <w:tcW w:w="1176" w:type="dxa"/>
            <w:tcBorders>
              <w:top w:val="single" w:sz="4" w:space="0" w:color="auto"/>
              <w:left w:val="single" w:sz="4" w:space="0" w:color="auto"/>
              <w:bottom w:val="single" w:sz="4" w:space="0" w:color="auto"/>
              <w:right w:val="single" w:sz="4" w:space="0" w:color="auto"/>
            </w:tcBorders>
          </w:tcPr>
          <w:p w14:paraId="675854FC" w14:textId="77777777" w:rsidR="00605A69" w:rsidDel="000F1670" w:rsidRDefault="00605A69" w:rsidP="007171B7">
            <w:pPr>
              <w:pStyle w:val="TAL"/>
              <w:rPr>
                <w:rFonts w:cs="Arial"/>
                <w:color w:val="000000" w:themeColor="text1"/>
                <w:szCs w:val="18"/>
                <w:highlight w:val="yellow"/>
              </w:rPr>
            </w:pPr>
            <w:r>
              <w:t>D</w:t>
            </w:r>
            <w:r w:rsidRPr="005037AC">
              <w:t>.</w:t>
            </w:r>
            <w:r>
              <w:t>65</w:t>
            </w:r>
          </w:p>
        </w:tc>
        <w:tc>
          <w:tcPr>
            <w:tcW w:w="1805" w:type="dxa"/>
            <w:tcBorders>
              <w:top w:val="single" w:sz="4" w:space="0" w:color="auto"/>
              <w:left w:val="single" w:sz="4" w:space="0" w:color="auto"/>
              <w:bottom w:val="single" w:sz="4" w:space="0" w:color="auto"/>
              <w:right w:val="single" w:sz="4" w:space="0" w:color="auto"/>
            </w:tcBorders>
          </w:tcPr>
          <w:p w14:paraId="42C12F8C" w14:textId="77777777" w:rsidR="00605A69" w:rsidRPr="00D25184" w:rsidRDefault="00605A69" w:rsidP="007171B7">
            <w:pPr>
              <w:pStyle w:val="TAL"/>
              <w:rPr>
                <w:color w:val="000000" w:themeColor="text1"/>
                <w:lang w:eastAsia="zh-CN"/>
              </w:rPr>
            </w:pPr>
            <w:r w:rsidRPr="003A7414">
              <w:rPr>
                <w:rFonts w:cs="Arial"/>
                <w:szCs w:val="18"/>
              </w:rPr>
              <w:t>Band n20 support, emission level for channel N (</w:t>
            </w:r>
            <w:proofErr w:type="gramStart"/>
            <w:r w:rsidRPr="003A7414">
              <w:t>P</w:t>
            </w:r>
            <w:r w:rsidRPr="003A7414">
              <w:rPr>
                <w:vertAlign w:val="subscript"/>
              </w:rPr>
              <w:t>EM,N</w:t>
            </w:r>
            <w:proofErr w:type="gramEnd"/>
            <w:r w:rsidRPr="003A7414">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0849EC33" w14:textId="77777777" w:rsidR="00605A69" w:rsidRPr="00D25184" w:rsidRDefault="00605A69" w:rsidP="007171B7">
            <w:pPr>
              <w:pStyle w:val="TAL"/>
              <w:keepNext w:val="0"/>
              <w:keepLines w:val="0"/>
              <w:rPr>
                <w:color w:val="000000" w:themeColor="text1"/>
              </w:rPr>
            </w:pPr>
            <w:r w:rsidRPr="003A7414">
              <w:rPr>
                <w:rFonts w:cs="Arial"/>
                <w:szCs w:val="18"/>
              </w:rPr>
              <w:t xml:space="preserve">If the BS has </w:t>
            </w:r>
            <w:r w:rsidRPr="003A7414">
              <w:rPr>
                <w:rFonts w:cs="Arial"/>
                <w:i/>
                <w:szCs w:val="18"/>
              </w:rPr>
              <w:t xml:space="preserve">sin single band connector(s) </w:t>
            </w:r>
            <w:r w:rsidRPr="003A7414">
              <w:rPr>
                <w:rFonts w:cs="Arial"/>
                <w:szCs w:val="18"/>
              </w:rPr>
              <w:t>or</w:t>
            </w:r>
            <w:r w:rsidRPr="003A7414">
              <w:rPr>
                <w:rFonts w:cs="Arial"/>
                <w:i/>
                <w:szCs w:val="18"/>
              </w:rPr>
              <w:t xml:space="preserve"> multi-band connector(s) </w:t>
            </w:r>
            <w:r w:rsidRPr="003A7414">
              <w:rPr>
                <w:rFonts w:cs="Arial"/>
                <w:szCs w:val="18"/>
              </w:rPr>
              <w:t>declared to support Band n20 and has been declared to operate in geographical areas allocated to broadcasting (DTT), the emission level for channel N (annex G of TS 36.104 [11]) shall be declared.</w:t>
            </w:r>
          </w:p>
        </w:tc>
        <w:tc>
          <w:tcPr>
            <w:tcW w:w="0" w:type="auto"/>
            <w:tcBorders>
              <w:top w:val="single" w:sz="4" w:space="0" w:color="auto"/>
              <w:left w:val="single" w:sz="4" w:space="0" w:color="auto"/>
              <w:bottom w:val="single" w:sz="4" w:space="0" w:color="auto"/>
              <w:right w:val="single" w:sz="4" w:space="0" w:color="auto"/>
            </w:tcBorders>
          </w:tcPr>
          <w:p w14:paraId="16F707F1" w14:textId="77777777" w:rsidR="00605A69" w:rsidRPr="00D25184" w:rsidRDefault="00605A69" w:rsidP="007171B7">
            <w:pPr>
              <w:pStyle w:val="TAL"/>
              <w:jc w:val="center"/>
              <w:rPr>
                <w:rFonts w:cs="Arial"/>
                <w:color w:val="000000" w:themeColor="text1"/>
                <w:szCs w:val="18"/>
              </w:rPr>
            </w:pPr>
            <w:r w:rsidRPr="003A741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1DF870DC" w14:textId="77777777" w:rsidR="00605A69" w:rsidRPr="00D25184" w:rsidRDefault="00605A69" w:rsidP="007171B7">
            <w:pPr>
              <w:pStyle w:val="TAL"/>
              <w:jc w:val="center"/>
              <w:rPr>
                <w:rFonts w:cs="Arial"/>
                <w:color w:val="000000" w:themeColor="text1"/>
                <w:szCs w:val="18"/>
              </w:rPr>
            </w:pPr>
            <w:r w:rsidRPr="003A741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F0E6643" w14:textId="77777777" w:rsidR="00605A69" w:rsidRPr="00D25184" w:rsidRDefault="00605A69" w:rsidP="007171B7">
            <w:pPr>
              <w:pStyle w:val="TAL"/>
              <w:jc w:val="center"/>
              <w:rPr>
                <w:rFonts w:cs="Arial"/>
                <w:color w:val="000000" w:themeColor="text1"/>
                <w:szCs w:val="18"/>
              </w:rPr>
            </w:pPr>
            <w:r w:rsidRPr="003A7414">
              <w:rPr>
                <w:rFonts w:cs="Arial"/>
                <w:szCs w:val="18"/>
                <w:lang w:eastAsia="zh-CN"/>
              </w:rPr>
              <w:t>n/a</w:t>
            </w:r>
          </w:p>
        </w:tc>
      </w:tr>
      <w:tr w:rsidR="00605A69" w:rsidRPr="00B55E53" w14:paraId="2E8DC205" w14:textId="77777777" w:rsidTr="004E3852">
        <w:trPr>
          <w:jc w:val="center"/>
        </w:trPr>
        <w:tc>
          <w:tcPr>
            <w:tcW w:w="1176" w:type="dxa"/>
            <w:tcBorders>
              <w:top w:val="single" w:sz="4" w:space="0" w:color="auto"/>
              <w:left w:val="single" w:sz="4" w:space="0" w:color="auto"/>
              <w:bottom w:val="single" w:sz="4" w:space="0" w:color="auto"/>
              <w:right w:val="single" w:sz="4" w:space="0" w:color="auto"/>
            </w:tcBorders>
          </w:tcPr>
          <w:p w14:paraId="3690981B" w14:textId="77777777" w:rsidR="00605A69" w:rsidDel="000F1670" w:rsidRDefault="00605A69" w:rsidP="007171B7">
            <w:pPr>
              <w:pStyle w:val="TAL"/>
              <w:rPr>
                <w:rFonts w:cs="Arial"/>
                <w:color w:val="000000" w:themeColor="text1"/>
                <w:szCs w:val="18"/>
                <w:highlight w:val="yellow"/>
              </w:rPr>
            </w:pPr>
            <w:r w:rsidRPr="00B05885">
              <w:rPr>
                <w:rFonts w:cs="Arial"/>
                <w:color w:val="000000" w:themeColor="text1"/>
                <w:szCs w:val="18"/>
              </w:rPr>
              <w:t>D.66</w:t>
            </w:r>
          </w:p>
        </w:tc>
        <w:tc>
          <w:tcPr>
            <w:tcW w:w="1805" w:type="dxa"/>
            <w:tcBorders>
              <w:top w:val="single" w:sz="4" w:space="0" w:color="auto"/>
              <w:left w:val="single" w:sz="4" w:space="0" w:color="auto"/>
              <w:bottom w:val="single" w:sz="4" w:space="0" w:color="auto"/>
              <w:right w:val="single" w:sz="4" w:space="0" w:color="auto"/>
            </w:tcBorders>
          </w:tcPr>
          <w:p w14:paraId="642821FE" w14:textId="77777777" w:rsidR="00605A69" w:rsidRPr="00D25184" w:rsidRDefault="00605A69" w:rsidP="007171B7">
            <w:pPr>
              <w:pStyle w:val="TAL"/>
              <w:rPr>
                <w:color w:val="000000" w:themeColor="text1"/>
                <w:lang w:eastAsia="zh-CN"/>
              </w:rPr>
            </w:pPr>
            <w:r w:rsidRPr="003A7414">
              <w:rPr>
                <w:rFonts w:cs="Arial"/>
                <w:szCs w:val="18"/>
              </w:rPr>
              <w:t>Band n20 support, Maximum output Power in [10] MHz (</w:t>
            </w:r>
            <w:r w:rsidRPr="003A7414">
              <w:rPr>
                <w:rFonts w:cs="v5.0.0"/>
              </w:rPr>
              <w:t>P</w:t>
            </w:r>
            <w:r w:rsidRPr="003A7414">
              <w:rPr>
                <w:rFonts w:cs="v5.0.0"/>
                <w:vertAlign w:val="subscript"/>
              </w:rPr>
              <w:t>10MHz</w:t>
            </w:r>
            <w:r w:rsidRPr="003A7414">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72ACF379" w14:textId="77777777" w:rsidR="00605A69" w:rsidRPr="00D25184" w:rsidRDefault="00605A69" w:rsidP="007171B7">
            <w:pPr>
              <w:pStyle w:val="TAL"/>
              <w:keepNext w:val="0"/>
              <w:keepLines w:val="0"/>
              <w:rPr>
                <w:color w:val="000000" w:themeColor="text1"/>
              </w:rPr>
            </w:pPr>
            <w:r w:rsidRPr="003A7414">
              <w:rPr>
                <w:rFonts w:cs="Arial"/>
                <w:szCs w:val="18"/>
              </w:rPr>
              <w:t xml:space="preserve">If the BS has </w:t>
            </w:r>
            <w:r w:rsidRPr="003A7414">
              <w:rPr>
                <w:rFonts w:cs="Arial"/>
                <w:i/>
                <w:szCs w:val="18"/>
              </w:rPr>
              <w:t xml:space="preserve">single band connector(s) </w:t>
            </w:r>
            <w:r w:rsidRPr="003A7414">
              <w:rPr>
                <w:rFonts w:cs="Arial"/>
                <w:szCs w:val="18"/>
              </w:rPr>
              <w:t>or</w:t>
            </w:r>
            <w:r w:rsidRPr="003A7414">
              <w:rPr>
                <w:rFonts w:cs="Arial"/>
                <w:i/>
                <w:szCs w:val="18"/>
              </w:rPr>
              <w:t xml:space="preserve"> multi-band connector(s)</w:t>
            </w:r>
            <w:r w:rsidRPr="003A7414">
              <w:rPr>
                <w:rFonts w:cs="Arial"/>
                <w:szCs w:val="18"/>
              </w:rPr>
              <w:t xml:space="preserve"> declared to support Band n20 and has been declared to operate in geographical areas allocated to broadcasting (DTT), the maximum output power in [10] MHz (annex G of TS 36.104 [16]) shall be declared.</w:t>
            </w:r>
          </w:p>
        </w:tc>
        <w:tc>
          <w:tcPr>
            <w:tcW w:w="0" w:type="auto"/>
            <w:tcBorders>
              <w:top w:val="single" w:sz="4" w:space="0" w:color="auto"/>
              <w:left w:val="single" w:sz="4" w:space="0" w:color="auto"/>
              <w:bottom w:val="single" w:sz="4" w:space="0" w:color="auto"/>
              <w:right w:val="single" w:sz="4" w:space="0" w:color="auto"/>
            </w:tcBorders>
          </w:tcPr>
          <w:p w14:paraId="70055FDE" w14:textId="77777777" w:rsidR="00605A69" w:rsidRPr="00D25184" w:rsidRDefault="00605A69" w:rsidP="007171B7">
            <w:pPr>
              <w:pStyle w:val="TAL"/>
              <w:jc w:val="center"/>
              <w:rPr>
                <w:rFonts w:cs="Arial"/>
                <w:color w:val="000000" w:themeColor="text1"/>
                <w:szCs w:val="18"/>
              </w:rPr>
            </w:pPr>
            <w:r w:rsidRPr="003A741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193BABAE" w14:textId="77777777" w:rsidR="00605A69" w:rsidRPr="00D25184" w:rsidRDefault="00605A69" w:rsidP="007171B7">
            <w:pPr>
              <w:pStyle w:val="TAL"/>
              <w:jc w:val="center"/>
              <w:rPr>
                <w:rFonts w:cs="Arial"/>
                <w:color w:val="000000" w:themeColor="text1"/>
                <w:szCs w:val="18"/>
              </w:rPr>
            </w:pPr>
            <w:r w:rsidRPr="003A741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135F892" w14:textId="77777777" w:rsidR="00605A69" w:rsidRPr="00D25184" w:rsidRDefault="00605A69" w:rsidP="007171B7">
            <w:pPr>
              <w:pStyle w:val="TAL"/>
              <w:jc w:val="center"/>
              <w:rPr>
                <w:rFonts w:cs="Arial"/>
                <w:color w:val="000000" w:themeColor="text1"/>
                <w:szCs w:val="18"/>
              </w:rPr>
            </w:pPr>
            <w:r w:rsidRPr="003A7414">
              <w:rPr>
                <w:rFonts w:cs="Arial"/>
                <w:szCs w:val="18"/>
                <w:lang w:eastAsia="zh-CN"/>
              </w:rPr>
              <w:t>n/a</w:t>
            </w:r>
          </w:p>
        </w:tc>
      </w:tr>
      <w:tr w:rsidR="00605A69" w:rsidRPr="00B55E53" w14:paraId="7216B973" w14:textId="77777777" w:rsidTr="004E3852">
        <w:trPr>
          <w:jc w:val="center"/>
        </w:trPr>
        <w:tc>
          <w:tcPr>
            <w:tcW w:w="1176" w:type="dxa"/>
            <w:tcBorders>
              <w:top w:val="single" w:sz="4" w:space="0" w:color="auto"/>
              <w:left w:val="single" w:sz="4" w:space="0" w:color="auto"/>
              <w:bottom w:val="single" w:sz="4" w:space="0" w:color="auto"/>
              <w:right w:val="single" w:sz="4" w:space="0" w:color="auto"/>
            </w:tcBorders>
          </w:tcPr>
          <w:p w14:paraId="0F591083" w14:textId="77777777" w:rsidR="00605A69" w:rsidRPr="007F5CD6" w:rsidRDefault="00605A69" w:rsidP="007171B7">
            <w:pPr>
              <w:pStyle w:val="TAL"/>
              <w:rPr>
                <w:rFonts w:cs="Arial"/>
                <w:szCs w:val="18"/>
              </w:rPr>
            </w:pPr>
            <w:r>
              <w:lastRenderedPageBreak/>
              <w:t>D</w:t>
            </w:r>
            <w:r w:rsidRPr="00EA1A17">
              <w:t>.</w:t>
            </w:r>
            <w:r>
              <w:t>67</w:t>
            </w:r>
          </w:p>
        </w:tc>
        <w:tc>
          <w:tcPr>
            <w:tcW w:w="1805" w:type="dxa"/>
            <w:tcBorders>
              <w:top w:val="single" w:sz="4" w:space="0" w:color="auto"/>
              <w:left w:val="single" w:sz="4" w:space="0" w:color="auto"/>
              <w:bottom w:val="single" w:sz="4" w:space="0" w:color="auto"/>
              <w:right w:val="single" w:sz="4" w:space="0" w:color="auto"/>
            </w:tcBorders>
          </w:tcPr>
          <w:p w14:paraId="66DB2B22" w14:textId="77777777" w:rsidR="00605A69" w:rsidRPr="00B55E53" w:rsidRDefault="00605A69" w:rsidP="007171B7">
            <w:pPr>
              <w:pStyle w:val="TAL"/>
              <w:rPr>
                <w:rFonts w:cs="Arial"/>
                <w:szCs w:val="18"/>
              </w:rPr>
            </w:pPr>
            <w:r w:rsidRPr="00D25184">
              <w:rPr>
                <w:color w:val="000000" w:themeColor="text1"/>
                <w:lang w:eastAsia="zh-CN"/>
              </w:rPr>
              <w:t xml:space="preserve">Supported frequency range of the </w:t>
            </w:r>
            <w:r>
              <w:rPr>
                <w:color w:val="000000" w:themeColor="text1"/>
                <w:lang w:eastAsia="zh-CN"/>
              </w:rPr>
              <w:t xml:space="preserve">NR </w:t>
            </w:r>
            <w:r w:rsidRPr="00430716">
              <w:rPr>
                <w:i/>
                <w:color w:val="000000" w:themeColor="text1"/>
                <w:lang w:eastAsia="zh-CN"/>
              </w:rPr>
              <w:t>operating band</w:t>
            </w:r>
          </w:p>
        </w:tc>
        <w:tc>
          <w:tcPr>
            <w:tcW w:w="0" w:type="auto"/>
            <w:tcBorders>
              <w:top w:val="single" w:sz="4" w:space="0" w:color="auto"/>
              <w:left w:val="single" w:sz="4" w:space="0" w:color="auto"/>
              <w:bottom w:val="single" w:sz="4" w:space="0" w:color="auto"/>
              <w:right w:val="single" w:sz="4" w:space="0" w:color="auto"/>
            </w:tcBorders>
          </w:tcPr>
          <w:p w14:paraId="0112A460" w14:textId="77777777" w:rsidR="00605A69" w:rsidRPr="00B55E53" w:rsidRDefault="00605A69" w:rsidP="007171B7">
            <w:pPr>
              <w:pStyle w:val="TAL"/>
              <w:keepNext w:val="0"/>
              <w:keepLines w:val="0"/>
              <w:rPr>
                <w:rFonts w:cs="Arial"/>
                <w:szCs w:val="18"/>
              </w:rPr>
            </w:pPr>
            <w:r w:rsidRPr="00D25184">
              <w:rPr>
                <w:color w:val="000000" w:themeColor="text1"/>
              </w:rPr>
              <w:t xml:space="preserve">List of </w:t>
            </w:r>
            <w:r>
              <w:rPr>
                <w:color w:val="000000" w:themeColor="text1"/>
              </w:rPr>
              <w:t xml:space="preserve">supported frequency ranges representing </w:t>
            </w:r>
            <w:r w:rsidRPr="00D17365">
              <w:rPr>
                <w:i/>
                <w:color w:val="000000" w:themeColor="text1"/>
              </w:rPr>
              <w:t>fractional bandwidths</w:t>
            </w:r>
            <w:r>
              <w:rPr>
                <w:color w:val="000000" w:themeColor="text1"/>
              </w:rPr>
              <w:t xml:space="preserve"> (FBW) of </w:t>
            </w:r>
            <w:r w:rsidRPr="00D17365">
              <w:rPr>
                <w:i/>
                <w:color w:val="000000" w:themeColor="text1"/>
              </w:rPr>
              <w:t>operating bands</w:t>
            </w:r>
            <w:r>
              <w:rPr>
                <w:color w:val="000000" w:themeColor="text1"/>
              </w:rPr>
              <w:t xml:space="preserve"> with FBW larger </w:t>
            </w:r>
            <w:r w:rsidRPr="00D25184">
              <w:rPr>
                <w:color w:val="000000" w:themeColor="text1"/>
              </w:rPr>
              <w:t xml:space="preserve">than 6%.  </w:t>
            </w:r>
          </w:p>
        </w:tc>
        <w:tc>
          <w:tcPr>
            <w:tcW w:w="0" w:type="auto"/>
            <w:tcBorders>
              <w:top w:val="single" w:sz="4" w:space="0" w:color="auto"/>
              <w:left w:val="single" w:sz="4" w:space="0" w:color="auto"/>
              <w:bottom w:val="single" w:sz="4" w:space="0" w:color="auto"/>
              <w:right w:val="single" w:sz="4" w:space="0" w:color="auto"/>
            </w:tcBorders>
          </w:tcPr>
          <w:p w14:paraId="4338B55E" w14:textId="77777777" w:rsidR="00605A69" w:rsidRPr="00B55E53" w:rsidRDefault="00605A69" w:rsidP="007171B7">
            <w:pPr>
              <w:pStyle w:val="TAL"/>
              <w:jc w:val="center"/>
              <w:rPr>
                <w:rFonts w:cs="Arial"/>
                <w:szCs w:val="18"/>
                <w:lang w:eastAsia="zh-CN"/>
              </w:rPr>
            </w:pPr>
            <w:r w:rsidRPr="00D25184">
              <w:rPr>
                <w:rFonts w:cs="Arial"/>
                <w:color w:val="000000" w:themeColor="text1"/>
                <w:szCs w:val="18"/>
              </w:rPr>
              <w:t>x</w:t>
            </w:r>
          </w:p>
        </w:tc>
        <w:tc>
          <w:tcPr>
            <w:tcW w:w="0" w:type="auto"/>
            <w:tcBorders>
              <w:top w:val="single" w:sz="4" w:space="0" w:color="auto"/>
              <w:left w:val="single" w:sz="4" w:space="0" w:color="auto"/>
              <w:bottom w:val="single" w:sz="4" w:space="0" w:color="auto"/>
              <w:right w:val="single" w:sz="4" w:space="0" w:color="auto"/>
            </w:tcBorders>
          </w:tcPr>
          <w:p w14:paraId="71929D5B" w14:textId="77777777" w:rsidR="00605A69" w:rsidRPr="00B55E53" w:rsidRDefault="00605A69" w:rsidP="007171B7">
            <w:pPr>
              <w:pStyle w:val="TAL"/>
              <w:jc w:val="center"/>
              <w:rPr>
                <w:rFonts w:cs="Arial"/>
                <w:szCs w:val="18"/>
                <w:lang w:eastAsia="zh-CN"/>
              </w:rPr>
            </w:pPr>
            <w:r w:rsidRPr="00D25184">
              <w:rPr>
                <w:rFonts w:cs="Arial"/>
                <w:color w:val="000000" w:themeColor="text1"/>
                <w:szCs w:val="18"/>
              </w:rPr>
              <w:t>x</w:t>
            </w:r>
          </w:p>
        </w:tc>
        <w:tc>
          <w:tcPr>
            <w:tcW w:w="0" w:type="auto"/>
            <w:tcBorders>
              <w:top w:val="single" w:sz="4" w:space="0" w:color="auto"/>
              <w:left w:val="single" w:sz="4" w:space="0" w:color="auto"/>
              <w:bottom w:val="single" w:sz="4" w:space="0" w:color="auto"/>
              <w:right w:val="single" w:sz="4" w:space="0" w:color="auto"/>
            </w:tcBorders>
          </w:tcPr>
          <w:p w14:paraId="20AB98EF" w14:textId="77777777" w:rsidR="00605A69" w:rsidRPr="00B55E53" w:rsidRDefault="00605A69" w:rsidP="007171B7">
            <w:pPr>
              <w:pStyle w:val="TAL"/>
              <w:jc w:val="center"/>
              <w:rPr>
                <w:rFonts w:cs="Arial"/>
                <w:szCs w:val="18"/>
                <w:lang w:eastAsia="zh-CN"/>
              </w:rPr>
            </w:pPr>
            <w:r w:rsidRPr="00D25184">
              <w:rPr>
                <w:rFonts w:cs="Arial"/>
                <w:color w:val="000000" w:themeColor="text1"/>
                <w:szCs w:val="18"/>
              </w:rPr>
              <w:t>x</w:t>
            </w:r>
          </w:p>
        </w:tc>
      </w:tr>
      <w:tr w:rsidR="00605A69" w:rsidRPr="00B55E53" w14:paraId="0EDC141D" w14:textId="77777777" w:rsidTr="004E3852">
        <w:trPr>
          <w:jc w:val="center"/>
        </w:trPr>
        <w:tc>
          <w:tcPr>
            <w:tcW w:w="1176" w:type="dxa"/>
            <w:tcBorders>
              <w:top w:val="single" w:sz="4" w:space="0" w:color="auto"/>
              <w:left w:val="single" w:sz="4" w:space="0" w:color="auto"/>
              <w:bottom w:val="single" w:sz="4" w:space="0" w:color="auto"/>
              <w:right w:val="single" w:sz="4" w:space="0" w:color="auto"/>
            </w:tcBorders>
          </w:tcPr>
          <w:p w14:paraId="6CD56C8E" w14:textId="77777777" w:rsidR="00605A69" w:rsidRPr="007F5CD6" w:rsidRDefault="00605A69" w:rsidP="007171B7">
            <w:pPr>
              <w:pStyle w:val="TAL"/>
              <w:rPr>
                <w:rFonts w:cs="Arial"/>
                <w:szCs w:val="18"/>
              </w:rPr>
            </w:pPr>
            <w:r>
              <w:t>D</w:t>
            </w:r>
            <w:r w:rsidRPr="005F0990">
              <w:t>.</w:t>
            </w:r>
            <w:r>
              <w:t>68</w:t>
            </w:r>
          </w:p>
        </w:tc>
        <w:tc>
          <w:tcPr>
            <w:tcW w:w="1805" w:type="dxa"/>
            <w:tcBorders>
              <w:top w:val="single" w:sz="4" w:space="0" w:color="auto"/>
              <w:left w:val="single" w:sz="4" w:space="0" w:color="auto"/>
              <w:bottom w:val="single" w:sz="4" w:space="0" w:color="auto"/>
              <w:right w:val="single" w:sz="4" w:space="0" w:color="auto"/>
            </w:tcBorders>
          </w:tcPr>
          <w:p w14:paraId="52B2867C" w14:textId="77777777" w:rsidR="00605A69" w:rsidRPr="00B55E53" w:rsidRDefault="00605A69" w:rsidP="007171B7">
            <w:pPr>
              <w:pStyle w:val="TAL"/>
              <w:rPr>
                <w:rFonts w:cs="Arial"/>
                <w:szCs w:val="18"/>
              </w:rPr>
            </w:pPr>
            <w:r w:rsidRPr="00F478A9">
              <w:rPr>
                <w:rFonts w:cs="Arial"/>
                <w:szCs w:val="18"/>
              </w:rPr>
              <w:t>Rated beam EIRP</w:t>
            </w:r>
            <w:r w:rsidRPr="00D25184">
              <w:rPr>
                <w:color w:val="000000" w:themeColor="text1"/>
                <w:lang w:eastAsia="zh-CN"/>
              </w:rPr>
              <w:t xml:space="preserve"> </w:t>
            </w:r>
            <w:r>
              <w:rPr>
                <w:color w:val="000000" w:themeColor="text1"/>
                <w:lang w:eastAsia="zh-CN"/>
              </w:rPr>
              <w:t xml:space="preserve">at lower end of the </w:t>
            </w:r>
            <w:r w:rsidRPr="00105781">
              <w:rPr>
                <w:i/>
                <w:color w:val="000000" w:themeColor="text1"/>
                <w:lang w:eastAsia="zh-CN"/>
              </w:rPr>
              <w:t>fractional bandwidth</w:t>
            </w:r>
            <w:r>
              <w:rPr>
                <w:color w:val="000000" w:themeColor="text1"/>
                <w:lang w:eastAsia="zh-CN"/>
              </w:rPr>
              <w:t xml:space="preserve"> (</w:t>
            </w:r>
            <w:proofErr w:type="spellStart"/>
            <w:r w:rsidRPr="00D25184">
              <w:rPr>
                <w:color w:val="000000" w:themeColor="text1"/>
                <w:lang w:eastAsia="zh-CN"/>
              </w:rPr>
              <w:t>EIRP</w:t>
            </w:r>
            <w:r w:rsidRPr="00D25184">
              <w:rPr>
                <w:color w:val="000000" w:themeColor="text1"/>
                <w:vertAlign w:val="subscript"/>
                <w:lang w:eastAsia="zh-CN"/>
              </w:rPr>
              <w:t>FBW</w:t>
            </w:r>
            <w:r>
              <w:rPr>
                <w:color w:val="000000" w:themeColor="text1"/>
                <w:vertAlign w:val="subscript"/>
                <w:lang w:eastAsia="zh-CN"/>
              </w:rPr>
              <w:t>low</w:t>
            </w:r>
            <w:proofErr w:type="spellEnd"/>
            <w:r>
              <w:rPr>
                <w:color w:val="000000" w:themeColor="text1"/>
                <w:lang w:eastAsia="zh-CN"/>
              </w:rPr>
              <w:t>)</w:t>
            </w:r>
          </w:p>
        </w:tc>
        <w:tc>
          <w:tcPr>
            <w:tcW w:w="0" w:type="auto"/>
            <w:tcBorders>
              <w:top w:val="single" w:sz="4" w:space="0" w:color="auto"/>
              <w:left w:val="single" w:sz="4" w:space="0" w:color="auto"/>
              <w:bottom w:val="single" w:sz="4" w:space="0" w:color="auto"/>
              <w:right w:val="single" w:sz="4" w:space="0" w:color="auto"/>
            </w:tcBorders>
          </w:tcPr>
          <w:p w14:paraId="25DE297A" w14:textId="77777777" w:rsidR="00605A69" w:rsidRPr="00944828" w:rsidRDefault="00605A69" w:rsidP="007171B7">
            <w:pPr>
              <w:pStyle w:val="TAL"/>
            </w:pPr>
            <w:r w:rsidRPr="00944828">
              <w:t xml:space="preserve">The rated EIRP level per carrier </w:t>
            </w:r>
            <w:r w:rsidRPr="00944828">
              <w:rPr>
                <w:color w:val="000000" w:themeColor="text1"/>
                <w:lang w:eastAsia="zh-CN"/>
              </w:rPr>
              <w:t xml:space="preserve">at lower end of the </w:t>
            </w:r>
            <w:r w:rsidRPr="00944828">
              <w:rPr>
                <w:i/>
                <w:color w:val="000000" w:themeColor="text1"/>
                <w:lang w:eastAsia="zh-CN"/>
              </w:rPr>
              <w:t xml:space="preserve">fractional bandwidth </w:t>
            </w:r>
            <w:r w:rsidRPr="00944828">
              <w:t>(</w:t>
            </w:r>
            <w:proofErr w:type="spellStart"/>
            <w:r w:rsidRPr="00944828">
              <w:rPr>
                <w:color w:val="000000" w:themeColor="text1"/>
                <w:lang w:eastAsia="zh-CN"/>
              </w:rPr>
              <w:t>EIRP</w:t>
            </w:r>
            <w:r w:rsidRPr="00944828">
              <w:rPr>
                <w:color w:val="000000" w:themeColor="text1"/>
                <w:vertAlign w:val="subscript"/>
                <w:lang w:eastAsia="zh-CN"/>
              </w:rPr>
              <w:t>FBWlow</w:t>
            </w:r>
            <w:proofErr w:type="spellEnd"/>
            <w:r w:rsidRPr="00944828">
              <w:t>)</w:t>
            </w:r>
            <w:r w:rsidRPr="00944828">
              <w:rPr>
                <w:color w:val="000000" w:themeColor="text1"/>
                <w:lang w:eastAsia="zh-CN"/>
              </w:rPr>
              <w:t xml:space="preserve">, </w:t>
            </w:r>
            <w:r w:rsidRPr="00944828">
              <w:t xml:space="preserve">at the </w:t>
            </w:r>
            <w:r w:rsidRPr="00944828">
              <w:rPr>
                <w:i/>
              </w:rPr>
              <w:t>beam peak direction</w:t>
            </w:r>
            <w:r w:rsidRPr="00944828">
              <w:t xml:space="preserve"> associated with a </w:t>
            </w:r>
            <w:proofErr w:type="gramStart"/>
            <w:r w:rsidRPr="00944828">
              <w:t>particular</w:t>
            </w:r>
            <w:r w:rsidRPr="00944828">
              <w:rPr>
                <w:i/>
              </w:rPr>
              <w:t xml:space="preserve"> beam</w:t>
            </w:r>
            <w:proofErr w:type="gramEnd"/>
            <w:r w:rsidRPr="00944828">
              <w:rPr>
                <w:i/>
              </w:rPr>
              <w:t xml:space="preserve"> direction pair</w:t>
            </w:r>
            <w:r w:rsidRPr="00944828">
              <w:t xml:space="preserve"> for each of the declared maximum steering directions (</w:t>
            </w:r>
            <w:r>
              <w:t>D.10</w:t>
            </w:r>
            <w:r w:rsidRPr="00944828">
              <w:t xml:space="preserve">), as well as the reference </w:t>
            </w:r>
            <w:r w:rsidRPr="00944828">
              <w:rPr>
                <w:i/>
              </w:rPr>
              <w:t>beam direction pair</w:t>
            </w:r>
            <w:r w:rsidRPr="00944828">
              <w:t xml:space="preserve"> (</w:t>
            </w:r>
            <w:r>
              <w:t>D.8</w:t>
            </w:r>
            <w:r w:rsidRPr="00AF06C7">
              <w:t>).</w:t>
            </w:r>
          </w:p>
          <w:p w14:paraId="56E9EC69" w14:textId="77777777" w:rsidR="00605A69" w:rsidRPr="00944828" w:rsidRDefault="00605A69" w:rsidP="007171B7">
            <w:pPr>
              <w:pStyle w:val="TAL"/>
              <w:rPr>
                <w:color w:val="000000" w:themeColor="text1"/>
              </w:rPr>
            </w:pPr>
            <w:r w:rsidRPr="00944828">
              <w:rPr>
                <w:color w:val="000000" w:themeColor="text1"/>
              </w:rPr>
              <w:t>Declared per beam for all supported frequency ranges (</w:t>
            </w:r>
            <w:r>
              <w:rPr>
                <w:color w:val="000000" w:themeColor="text1"/>
              </w:rPr>
              <w:t>D.67</w:t>
            </w:r>
            <w:r w:rsidRPr="00944828">
              <w:rPr>
                <w:color w:val="000000" w:themeColor="text1"/>
              </w:rPr>
              <w:t>).</w:t>
            </w:r>
          </w:p>
          <w:p w14:paraId="671F4FBC" w14:textId="77777777" w:rsidR="00605A69" w:rsidRDefault="00605A69" w:rsidP="007171B7">
            <w:pPr>
              <w:pStyle w:val="TAL"/>
              <w:keepNext w:val="0"/>
              <w:keepLines w:val="0"/>
              <w:rPr>
                <w:color w:val="000000" w:themeColor="text1"/>
              </w:rPr>
            </w:pPr>
            <w:r w:rsidRPr="00944828">
              <w:rPr>
                <w:color w:val="000000" w:themeColor="text1"/>
              </w:rPr>
              <w:t xml:space="preserve">NOTE 13: if </w:t>
            </w:r>
            <w:r w:rsidRPr="00AF06C7">
              <w:rPr>
                <w:rFonts w:cs="Arial"/>
                <w:color w:val="000000" w:themeColor="text1"/>
                <w:szCs w:val="18"/>
              </w:rPr>
              <w:t>D</w:t>
            </w:r>
            <w:r>
              <w:rPr>
                <w:rFonts w:cs="Arial"/>
                <w:color w:val="000000" w:themeColor="text1"/>
                <w:szCs w:val="18"/>
              </w:rPr>
              <w:t>.68</w:t>
            </w:r>
            <w:r w:rsidRPr="00944828">
              <w:rPr>
                <w:rFonts w:cs="Arial"/>
                <w:color w:val="000000" w:themeColor="text1"/>
                <w:szCs w:val="18"/>
              </w:rPr>
              <w:t xml:space="preserve"> is </w:t>
            </w:r>
            <w:r w:rsidRPr="00944828">
              <w:rPr>
                <w:color w:val="000000" w:themeColor="text1"/>
              </w:rPr>
              <w:t>declared for certain frequency range (</w:t>
            </w:r>
            <w:r>
              <w:rPr>
                <w:color w:val="000000" w:themeColor="text1"/>
              </w:rPr>
              <w:t>D.67</w:t>
            </w:r>
            <w:r w:rsidRPr="00944828">
              <w:rPr>
                <w:color w:val="000000" w:themeColor="text1"/>
              </w:rPr>
              <w:t>), there shall be no “Rated beam EIRP” declaration (</w:t>
            </w:r>
            <w:r>
              <w:rPr>
                <w:color w:val="000000" w:themeColor="text1"/>
              </w:rPr>
              <w:t>D.11</w:t>
            </w:r>
            <w:r w:rsidRPr="00944828">
              <w:rPr>
                <w:color w:val="000000" w:themeColor="text1"/>
              </w:rPr>
              <w:t xml:space="preserve">) for the </w:t>
            </w:r>
            <w:r w:rsidRPr="00944828">
              <w:rPr>
                <w:i/>
                <w:color w:val="000000" w:themeColor="text1"/>
              </w:rPr>
              <w:t>operating band</w:t>
            </w:r>
            <w:r w:rsidRPr="00944828">
              <w:rPr>
                <w:color w:val="000000" w:themeColor="text1"/>
              </w:rPr>
              <w:t xml:space="preserve"> containing that </w:t>
            </w:r>
            <w:proofErr w:type="gramStart"/>
            <w:r w:rsidRPr="00944828">
              <w:rPr>
                <w:color w:val="000000" w:themeColor="text1"/>
              </w:rPr>
              <w:t>particular frequency</w:t>
            </w:r>
            <w:proofErr w:type="gramEnd"/>
            <w:r w:rsidRPr="00944828">
              <w:rPr>
                <w:color w:val="000000" w:themeColor="text1"/>
              </w:rPr>
              <w:t xml:space="preserve"> range.</w:t>
            </w:r>
          </w:p>
          <w:p w14:paraId="3742C619" w14:textId="77777777" w:rsidR="00605A69" w:rsidRPr="00944828" w:rsidRDefault="00605A69" w:rsidP="007171B7">
            <w:pPr>
              <w:pStyle w:val="TAL"/>
              <w:keepNext w:val="0"/>
              <w:keepLines w:val="0"/>
              <w:rPr>
                <w:rFonts w:cs="Arial"/>
                <w:szCs w:val="18"/>
              </w:rPr>
            </w:pPr>
            <w:r>
              <w:t xml:space="preserve">(NOTE </w:t>
            </w:r>
            <w:ins w:id="36" w:author="Farshid Ghasemzadeh" w:date="2018-10-29T09:45:00Z">
              <w:r w:rsidR="00A15AD3">
                <w:t>3, 4</w:t>
              </w:r>
            </w:ins>
            <w:del w:id="37" w:author="Farshid Ghasemzadeh" w:date="2018-10-29T09:45:00Z">
              <w:r w:rsidRPr="009764C9" w:rsidDel="00A15AD3">
                <w:rPr>
                  <w:highlight w:val="yellow"/>
                </w:rPr>
                <w:delText>Y, Z</w:delText>
              </w:r>
            </w:del>
            <w:r>
              <w:t>)</w:t>
            </w:r>
          </w:p>
        </w:tc>
        <w:tc>
          <w:tcPr>
            <w:tcW w:w="0" w:type="auto"/>
            <w:tcBorders>
              <w:top w:val="single" w:sz="4" w:space="0" w:color="auto"/>
              <w:left w:val="single" w:sz="4" w:space="0" w:color="auto"/>
              <w:bottom w:val="single" w:sz="4" w:space="0" w:color="auto"/>
              <w:right w:val="single" w:sz="4" w:space="0" w:color="auto"/>
            </w:tcBorders>
          </w:tcPr>
          <w:p w14:paraId="17B68F04" w14:textId="77777777" w:rsidR="00605A69" w:rsidRPr="00B55E53" w:rsidRDefault="00605A69" w:rsidP="007171B7">
            <w:pPr>
              <w:pStyle w:val="TAL"/>
              <w:jc w:val="center"/>
              <w:rPr>
                <w:rFonts w:cs="Arial"/>
                <w:szCs w:val="18"/>
                <w:lang w:eastAsia="zh-CN"/>
              </w:rPr>
            </w:pPr>
            <w:r w:rsidRPr="00D25184">
              <w:rPr>
                <w:rFonts w:cs="Arial"/>
                <w:color w:val="000000" w:themeColor="text1"/>
                <w:szCs w:val="18"/>
              </w:rPr>
              <w:t>x</w:t>
            </w:r>
          </w:p>
        </w:tc>
        <w:tc>
          <w:tcPr>
            <w:tcW w:w="0" w:type="auto"/>
            <w:tcBorders>
              <w:top w:val="single" w:sz="4" w:space="0" w:color="auto"/>
              <w:left w:val="single" w:sz="4" w:space="0" w:color="auto"/>
              <w:bottom w:val="single" w:sz="4" w:space="0" w:color="auto"/>
              <w:right w:val="single" w:sz="4" w:space="0" w:color="auto"/>
            </w:tcBorders>
          </w:tcPr>
          <w:p w14:paraId="51994F70" w14:textId="77777777" w:rsidR="00605A69" w:rsidRPr="00B55E53" w:rsidRDefault="00605A69" w:rsidP="007171B7">
            <w:pPr>
              <w:pStyle w:val="TAL"/>
              <w:jc w:val="center"/>
              <w:rPr>
                <w:rFonts w:cs="Arial"/>
                <w:szCs w:val="18"/>
                <w:lang w:eastAsia="zh-CN"/>
              </w:rPr>
            </w:pPr>
            <w:r w:rsidRPr="00D25184">
              <w:rPr>
                <w:rFonts w:cs="Arial"/>
                <w:color w:val="000000" w:themeColor="text1"/>
                <w:szCs w:val="18"/>
              </w:rPr>
              <w:t>x</w:t>
            </w:r>
          </w:p>
        </w:tc>
        <w:tc>
          <w:tcPr>
            <w:tcW w:w="0" w:type="auto"/>
            <w:tcBorders>
              <w:top w:val="single" w:sz="4" w:space="0" w:color="auto"/>
              <w:left w:val="single" w:sz="4" w:space="0" w:color="auto"/>
              <w:bottom w:val="single" w:sz="4" w:space="0" w:color="auto"/>
              <w:right w:val="single" w:sz="4" w:space="0" w:color="auto"/>
            </w:tcBorders>
          </w:tcPr>
          <w:p w14:paraId="0189645E" w14:textId="77777777" w:rsidR="00605A69" w:rsidRPr="00B55E53" w:rsidRDefault="00605A69" w:rsidP="007171B7">
            <w:pPr>
              <w:pStyle w:val="TAL"/>
              <w:jc w:val="center"/>
              <w:rPr>
                <w:rFonts w:cs="Arial"/>
                <w:szCs w:val="18"/>
                <w:lang w:eastAsia="zh-CN"/>
              </w:rPr>
            </w:pPr>
            <w:r w:rsidRPr="00D25184">
              <w:rPr>
                <w:rFonts w:cs="Arial"/>
                <w:color w:val="000000" w:themeColor="text1"/>
                <w:szCs w:val="18"/>
              </w:rPr>
              <w:t>x</w:t>
            </w:r>
          </w:p>
        </w:tc>
      </w:tr>
      <w:tr w:rsidR="00605A69" w:rsidRPr="00B55E53" w14:paraId="6111D231" w14:textId="77777777" w:rsidTr="004E3852">
        <w:trPr>
          <w:jc w:val="center"/>
        </w:trPr>
        <w:tc>
          <w:tcPr>
            <w:tcW w:w="1176" w:type="dxa"/>
            <w:tcBorders>
              <w:top w:val="single" w:sz="4" w:space="0" w:color="auto"/>
              <w:left w:val="single" w:sz="4" w:space="0" w:color="auto"/>
              <w:bottom w:val="single" w:sz="4" w:space="0" w:color="auto"/>
              <w:right w:val="single" w:sz="4" w:space="0" w:color="auto"/>
            </w:tcBorders>
          </w:tcPr>
          <w:p w14:paraId="2BFC4539" w14:textId="77777777" w:rsidR="00605A69" w:rsidRPr="007F5CD6" w:rsidRDefault="00605A69" w:rsidP="007171B7">
            <w:pPr>
              <w:pStyle w:val="TAL"/>
              <w:rPr>
                <w:rFonts w:cs="Arial"/>
                <w:szCs w:val="18"/>
              </w:rPr>
            </w:pPr>
            <w:r>
              <w:t>D</w:t>
            </w:r>
            <w:r w:rsidRPr="005F0990">
              <w:t>.</w:t>
            </w:r>
            <w:r>
              <w:t>69</w:t>
            </w:r>
          </w:p>
        </w:tc>
        <w:tc>
          <w:tcPr>
            <w:tcW w:w="1805" w:type="dxa"/>
            <w:tcBorders>
              <w:top w:val="single" w:sz="4" w:space="0" w:color="auto"/>
              <w:left w:val="single" w:sz="4" w:space="0" w:color="auto"/>
              <w:bottom w:val="single" w:sz="4" w:space="0" w:color="auto"/>
              <w:right w:val="single" w:sz="4" w:space="0" w:color="auto"/>
            </w:tcBorders>
          </w:tcPr>
          <w:p w14:paraId="07F872E4" w14:textId="77777777" w:rsidR="00605A69" w:rsidRPr="00B55E53" w:rsidRDefault="00605A69" w:rsidP="007171B7">
            <w:pPr>
              <w:pStyle w:val="TAL"/>
              <w:rPr>
                <w:rFonts w:cs="Arial"/>
                <w:szCs w:val="18"/>
              </w:rPr>
            </w:pPr>
            <w:r w:rsidRPr="00F478A9">
              <w:rPr>
                <w:rFonts w:cs="Arial"/>
                <w:szCs w:val="18"/>
              </w:rPr>
              <w:t>Rated beam EIRP</w:t>
            </w:r>
            <w:r w:rsidRPr="00280942">
              <w:rPr>
                <w:rFonts w:cs="Arial"/>
                <w:szCs w:val="18"/>
              </w:rPr>
              <w:t xml:space="preserve"> at higher end of the </w:t>
            </w:r>
            <w:r w:rsidRPr="00105781">
              <w:rPr>
                <w:rFonts w:cs="Arial"/>
                <w:i/>
                <w:szCs w:val="18"/>
              </w:rPr>
              <w:t>fractional bandwidth</w:t>
            </w:r>
            <w:r w:rsidRPr="00280942">
              <w:rPr>
                <w:rFonts w:cs="Arial"/>
                <w:szCs w:val="18"/>
              </w:rPr>
              <w:t xml:space="preserve"> (</w:t>
            </w:r>
            <w:proofErr w:type="spellStart"/>
            <w:r w:rsidRPr="00280942">
              <w:rPr>
                <w:rFonts w:cs="Arial"/>
                <w:szCs w:val="18"/>
              </w:rPr>
              <w:t>EIRP</w:t>
            </w:r>
            <w:r w:rsidRPr="00280942">
              <w:rPr>
                <w:rFonts w:cs="Arial"/>
                <w:szCs w:val="18"/>
                <w:vertAlign w:val="subscript"/>
              </w:rPr>
              <w:t>FBW</w:t>
            </w:r>
            <w:r>
              <w:rPr>
                <w:rFonts w:cs="Arial"/>
                <w:szCs w:val="18"/>
                <w:vertAlign w:val="subscript"/>
              </w:rPr>
              <w:t>high</w:t>
            </w:r>
            <w:proofErr w:type="spellEnd"/>
            <w:r w:rsidRPr="00280942">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615C421F" w14:textId="77777777" w:rsidR="00605A69" w:rsidRPr="00944828" w:rsidRDefault="00605A69" w:rsidP="007171B7">
            <w:pPr>
              <w:pStyle w:val="TAL"/>
            </w:pPr>
            <w:r w:rsidRPr="00944828">
              <w:t xml:space="preserve">The rated EIRP level per carrier </w:t>
            </w:r>
            <w:r w:rsidRPr="00944828">
              <w:rPr>
                <w:color w:val="000000" w:themeColor="text1"/>
                <w:lang w:eastAsia="zh-CN"/>
              </w:rPr>
              <w:t xml:space="preserve">at higher end of the </w:t>
            </w:r>
            <w:r w:rsidRPr="00944828">
              <w:rPr>
                <w:i/>
                <w:color w:val="000000" w:themeColor="text1"/>
                <w:lang w:eastAsia="zh-CN"/>
              </w:rPr>
              <w:t>fractional bandwidth</w:t>
            </w:r>
            <w:r w:rsidRPr="00944828">
              <w:rPr>
                <w:color w:val="000000" w:themeColor="text1"/>
                <w:lang w:eastAsia="zh-CN"/>
              </w:rPr>
              <w:t xml:space="preserve"> </w:t>
            </w:r>
            <w:r w:rsidRPr="00944828">
              <w:t>(</w:t>
            </w:r>
            <w:proofErr w:type="spellStart"/>
            <w:r w:rsidRPr="00944828">
              <w:rPr>
                <w:color w:val="000000" w:themeColor="text1"/>
                <w:lang w:eastAsia="zh-CN"/>
              </w:rPr>
              <w:t>EIRP</w:t>
            </w:r>
            <w:r w:rsidRPr="00944828">
              <w:rPr>
                <w:color w:val="000000" w:themeColor="text1"/>
                <w:vertAlign w:val="subscript"/>
                <w:lang w:eastAsia="zh-CN"/>
              </w:rPr>
              <w:t>FBWhigh</w:t>
            </w:r>
            <w:proofErr w:type="spellEnd"/>
            <w:r w:rsidRPr="00944828">
              <w:t>)</w:t>
            </w:r>
            <w:r w:rsidRPr="00944828">
              <w:rPr>
                <w:color w:val="000000" w:themeColor="text1"/>
                <w:lang w:eastAsia="zh-CN"/>
              </w:rPr>
              <w:t xml:space="preserve">, </w:t>
            </w:r>
            <w:r w:rsidRPr="00944828">
              <w:t xml:space="preserve">at the </w:t>
            </w:r>
            <w:r w:rsidRPr="00944828">
              <w:rPr>
                <w:i/>
              </w:rPr>
              <w:t>beam peak direction</w:t>
            </w:r>
            <w:r w:rsidRPr="00944828">
              <w:t xml:space="preserve"> associated with a </w:t>
            </w:r>
            <w:proofErr w:type="gramStart"/>
            <w:r w:rsidRPr="00944828">
              <w:t>particular</w:t>
            </w:r>
            <w:r w:rsidRPr="00944828">
              <w:rPr>
                <w:i/>
              </w:rPr>
              <w:t xml:space="preserve"> beam</w:t>
            </w:r>
            <w:proofErr w:type="gramEnd"/>
            <w:r w:rsidRPr="00944828">
              <w:rPr>
                <w:i/>
              </w:rPr>
              <w:t xml:space="preserve"> direction pair</w:t>
            </w:r>
            <w:r w:rsidRPr="00944828">
              <w:t xml:space="preserve"> for each of the declared maximum steering directions (</w:t>
            </w:r>
            <w:r>
              <w:t>D.10</w:t>
            </w:r>
            <w:r w:rsidRPr="00944828">
              <w:t xml:space="preserve">), as well as the reference </w:t>
            </w:r>
            <w:r w:rsidRPr="00944828">
              <w:rPr>
                <w:i/>
              </w:rPr>
              <w:t>beam direction pair</w:t>
            </w:r>
            <w:r w:rsidRPr="00944828">
              <w:t xml:space="preserve"> (</w:t>
            </w:r>
            <w:r>
              <w:t>D.8</w:t>
            </w:r>
            <w:r w:rsidRPr="00AF06C7">
              <w:t>).</w:t>
            </w:r>
          </w:p>
          <w:p w14:paraId="2B6184AE" w14:textId="77777777" w:rsidR="00605A69" w:rsidRPr="00944828" w:rsidRDefault="00605A69" w:rsidP="007171B7">
            <w:pPr>
              <w:pStyle w:val="TAL"/>
              <w:rPr>
                <w:color w:val="000000" w:themeColor="text1"/>
              </w:rPr>
            </w:pPr>
            <w:r w:rsidRPr="00944828">
              <w:rPr>
                <w:color w:val="000000" w:themeColor="text1"/>
              </w:rPr>
              <w:t>Declared per beam for all supported frequency ranges in (</w:t>
            </w:r>
            <w:r>
              <w:rPr>
                <w:color w:val="000000" w:themeColor="text1"/>
              </w:rPr>
              <w:t>D.67</w:t>
            </w:r>
            <w:r w:rsidRPr="00944828">
              <w:rPr>
                <w:color w:val="000000" w:themeColor="text1"/>
              </w:rPr>
              <w:t>).</w:t>
            </w:r>
          </w:p>
          <w:p w14:paraId="572BC819" w14:textId="77777777" w:rsidR="00605A69" w:rsidRDefault="00605A69" w:rsidP="007171B7">
            <w:pPr>
              <w:pStyle w:val="TAL"/>
              <w:keepNext w:val="0"/>
              <w:keepLines w:val="0"/>
              <w:rPr>
                <w:color w:val="000000" w:themeColor="text1"/>
              </w:rPr>
            </w:pPr>
            <w:r w:rsidRPr="00944828">
              <w:rPr>
                <w:color w:val="000000" w:themeColor="text1"/>
              </w:rPr>
              <w:t xml:space="preserve">NOTE 14: if </w:t>
            </w:r>
            <w:r w:rsidRPr="00AF06C7">
              <w:rPr>
                <w:rFonts w:cs="Arial"/>
                <w:color w:val="000000" w:themeColor="text1"/>
                <w:szCs w:val="18"/>
              </w:rPr>
              <w:t>D.</w:t>
            </w:r>
            <w:r>
              <w:rPr>
                <w:rFonts w:cs="Arial"/>
                <w:color w:val="000000" w:themeColor="text1"/>
                <w:szCs w:val="18"/>
              </w:rPr>
              <w:t>69</w:t>
            </w:r>
            <w:r w:rsidRPr="00944828">
              <w:rPr>
                <w:rFonts w:cs="Arial"/>
                <w:color w:val="000000" w:themeColor="text1"/>
                <w:szCs w:val="18"/>
              </w:rPr>
              <w:t xml:space="preserve"> is </w:t>
            </w:r>
            <w:r w:rsidRPr="00944828">
              <w:rPr>
                <w:color w:val="000000" w:themeColor="text1"/>
              </w:rPr>
              <w:t>declared for certain frequency range (</w:t>
            </w:r>
            <w:r>
              <w:rPr>
                <w:color w:val="000000" w:themeColor="text1"/>
              </w:rPr>
              <w:t>D.67</w:t>
            </w:r>
            <w:r w:rsidRPr="00944828">
              <w:rPr>
                <w:color w:val="000000" w:themeColor="text1"/>
              </w:rPr>
              <w:t>), there shall be no “Rated beam EIRP” declaration (</w:t>
            </w:r>
            <w:r>
              <w:rPr>
                <w:color w:val="000000" w:themeColor="text1"/>
              </w:rPr>
              <w:t>D.11</w:t>
            </w:r>
            <w:r w:rsidRPr="00944828">
              <w:rPr>
                <w:color w:val="000000" w:themeColor="text1"/>
              </w:rPr>
              <w:t xml:space="preserve">) for the </w:t>
            </w:r>
            <w:r w:rsidRPr="00944828">
              <w:rPr>
                <w:i/>
                <w:color w:val="000000" w:themeColor="text1"/>
              </w:rPr>
              <w:t>operating band</w:t>
            </w:r>
            <w:r w:rsidRPr="00944828">
              <w:rPr>
                <w:color w:val="000000" w:themeColor="text1"/>
              </w:rPr>
              <w:t xml:space="preserve"> containing that </w:t>
            </w:r>
            <w:proofErr w:type="gramStart"/>
            <w:r w:rsidRPr="00944828">
              <w:rPr>
                <w:color w:val="000000" w:themeColor="text1"/>
              </w:rPr>
              <w:t>particular frequency</w:t>
            </w:r>
            <w:proofErr w:type="gramEnd"/>
            <w:r w:rsidRPr="00944828">
              <w:rPr>
                <w:color w:val="000000" w:themeColor="text1"/>
              </w:rPr>
              <w:t xml:space="preserve"> range.</w:t>
            </w:r>
          </w:p>
          <w:p w14:paraId="45A84C76" w14:textId="77777777" w:rsidR="00605A69" w:rsidRPr="00944828" w:rsidRDefault="00605A69" w:rsidP="007171B7">
            <w:pPr>
              <w:pStyle w:val="TAL"/>
              <w:keepNext w:val="0"/>
              <w:keepLines w:val="0"/>
              <w:rPr>
                <w:rFonts w:cs="Arial"/>
                <w:szCs w:val="18"/>
              </w:rPr>
            </w:pPr>
            <w:r>
              <w:t xml:space="preserve">(NOTE </w:t>
            </w:r>
            <w:del w:id="38" w:author="Farshid Ghasemzadeh" w:date="2018-10-29T09:45:00Z">
              <w:r w:rsidRPr="009764C9" w:rsidDel="00A15AD3">
                <w:rPr>
                  <w:highlight w:val="yellow"/>
                </w:rPr>
                <w:delText>Y, Z</w:delText>
              </w:r>
            </w:del>
            <w:ins w:id="39" w:author="Farshid Ghasemzadeh" w:date="2018-10-29T09:45:00Z">
              <w:r w:rsidR="00A15AD3">
                <w:t xml:space="preserve"> 3, 4</w:t>
              </w:r>
            </w:ins>
            <w:r>
              <w:t>)</w:t>
            </w:r>
          </w:p>
        </w:tc>
        <w:tc>
          <w:tcPr>
            <w:tcW w:w="0" w:type="auto"/>
            <w:tcBorders>
              <w:top w:val="single" w:sz="4" w:space="0" w:color="auto"/>
              <w:left w:val="single" w:sz="4" w:space="0" w:color="auto"/>
              <w:bottom w:val="single" w:sz="4" w:space="0" w:color="auto"/>
              <w:right w:val="single" w:sz="4" w:space="0" w:color="auto"/>
            </w:tcBorders>
          </w:tcPr>
          <w:p w14:paraId="648A1B7D" w14:textId="77777777" w:rsidR="00605A69" w:rsidRPr="00B55E53" w:rsidRDefault="00605A69" w:rsidP="007171B7">
            <w:pPr>
              <w:pStyle w:val="TAL"/>
              <w:jc w:val="center"/>
              <w:rPr>
                <w:rFonts w:cs="Arial"/>
                <w:szCs w:val="18"/>
                <w:lang w:eastAsia="zh-CN"/>
              </w:rPr>
            </w:pPr>
            <w:r w:rsidRPr="00D25184">
              <w:rPr>
                <w:rFonts w:cs="Arial"/>
                <w:color w:val="000000" w:themeColor="text1"/>
                <w:szCs w:val="18"/>
              </w:rPr>
              <w:t>x</w:t>
            </w:r>
          </w:p>
        </w:tc>
        <w:tc>
          <w:tcPr>
            <w:tcW w:w="0" w:type="auto"/>
            <w:tcBorders>
              <w:top w:val="single" w:sz="4" w:space="0" w:color="auto"/>
              <w:left w:val="single" w:sz="4" w:space="0" w:color="auto"/>
              <w:bottom w:val="single" w:sz="4" w:space="0" w:color="auto"/>
              <w:right w:val="single" w:sz="4" w:space="0" w:color="auto"/>
            </w:tcBorders>
          </w:tcPr>
          <w:p w14:paraId="214D7556" w14:textId="77777777" w:rsidR="00605A69" w:rsidRPr="00B55E53" w:rsidRDefault="00605A69" w:rsidP="007171B7">
            <w:pPr>
              <w:pStyle w:val="TAL"/>
              <w:jc w:val="center"/>
              <w:rPr>
                <w:rFonts w:cs="Arial"/>
                <w:szCs w:val="18"/>
                <w:lang w:eastAsia="zh-CN"/>
              </w:rPr>
            </w:pPr>
            <w:r w:rsidRPr="00D25184">
              <w:rPr>
                <w:rFonts w:cs="Arial"/>
                <w:color w:val="000000" w:themeColor="text1"/>
                <w:szCs w:val="18"/>
              </w:rPr>
              <w:t>x</w:t>
            </w:r>
          </w:p>
        </w:tc>
        <w:tc>
          <w:tcPr>
            <w:tcW w:w="0" w:type="auto"/>
            <w:tcBorders>
              <w:top w:val="single" w:sz="4" w:space="0" w:color="auto"/>
              <w:left w:val="single" w:sz="4" w:space="0" w:color="auto"/>
              <w:bottom w:val="single" w:sz="4" w:space="0" w:color="auto"/>
              <w:right w:val="single" w:sz="4" w:space="0" w:color="auto"/>
            </w:tcBorders>
          </w:tcPr>
          <w:p w14:paraId="339B1F70" w14:textId="77777777" w:rsidR="00605A69" w:rsidRPr="00B55E53" w:rsidRDefault="00605A69" w:rsidP="007171B7">
            <w:pPr>
              <w:pStyle w:val="TAL"/>
              <w:jc w:val="center"/>
              <w:rPr>
                <w:rFonts w:cs="Arial"/>
                <w:szCs w:val="18"/>
                <w:lang w:eastAsia="zh-CN"/>
              </w:rPr>
            </w:pPr>
            <w:r w:rsidRPr="00D25184">
              <w:rPr>
                <w:rFonts w:cs="Arial"/>
                <w:color w:val="000000" w:themeColor="text1"/>
                <w:szCs w:val="18"/>
              </w:rPr>
              <w:t>x</w:t>
            </w:r>
          </w:p>
        </w:tc>
      </w:tr>
      <w:tr w:rsidR="004E3852" w:rsidRPr="00B55E53" w14:paraId="238FD2DD" w14:textId="77777777" w:rsidTr="004E3852">
        <w:trPr>
          <w:jc w:val="center"/>
          <w:ins w:id="40" w:author="Farshid Ghasemzadeh" w:date="2018-10-29T13:55:00Z"/>
        </w:trPr>
        <w:tc>
          <w:tcPr>
            <w:tcW w:w="1176" w:type="dxa"/>
            <w:tcBorders>
              <w:top w:val="single" w:sz="4" w:space="0" w:color="auto"/>
              <w:left w:val="single" w:sz="4" w:space="0" w:color="auto"/>
              <w:bottom w:val="single" w:sz="4" w:space="0" w:color="auto"/>
              <w:right w:val="single" w:sz="4" w:space="0" w:color="auto"/>
            </w:tcBorders>
          </w:tcPr>
          <w:p w14:paraId="03B99F16" w14:textId="77777777" w:rsidR="004E3852" w:rsidRDefault="004E3852" w:rsidP="004E3852">
            <w:pPr>
              <w:pStyle w:val="TAL"/>
              <w:rPr>
                <w:ins w:id="41" w:author="Farshid Ghasemzadeh" w:date="2018-10-29T13:55:00Z"/>
              </w:rPr>
            </w:pPr>
            <w:ins w:id="42" w:author="Farshid Ghasemzadeh" w:date="2018-10-29T13:55:00Z">
              <w:r>
                <w:t>D</w:t>
              </w:r>
              <w:r w:rsidRPr="005F0990">
                <w:t>.</w:t>
              </w:r>
              <w:r>
                <w:t>70</w:t>
              </w:r>
            </w:ins>
          </w:p>
        </w:tc>
        <w:tc>
          <w:tcPr>
            <w:tcW w:w="1805" w:type="dxa"/>
            <w:tcBorders>
              <w:top w:val="single" w:sz="4" w:space="0" w:color="auto"/>
              <w:left w:val="single" w:sz="4" w:space="0" w:color="auto"/>
              <w:bottom w:val="single" w:sz="4" w:space="0" w:color="auto"/>
              <w:right w:val="single" w:sz="4" w:space="0" w:color="auto"/>
            </w:tcBorders>
          </w:tcPr>
          <w:p w14:paraId="0318B715" w14:textId="77777777" w:rsidR="004E3852" w:rsidRPr="00F478A9" w:rsidRDefault="004E3852" w:rsidP="004E3852">
            <w:pPr>
              <w:pStyle w:val="TAL"/>
              <w:rPr>
                <w:ins w:id="43" w:author="Farshid Ghasemzadeh" w:date="2018-10-29T13:55:00Z"/>
                <w:rFonts w:cs="Arial"/>
                <w:szCs w:val="18"/>
              </w:rPr>
            </w:pPr>
            <w:ins w:id="44" w:author="Farshid Ghasemzadeh" w:date="2018-10-29T13:55:00Z">
              <w:r w:rsidRPr="00F478A9">
                <w:rPr>
                  <w:rFonts w:cs="Arial"/>
                  <w:szCs w:val="18"/>
                </w:rPr>
                <w:t>Rated beam EIRP</w:t>
              </w:r>
              <w:r w:rsidRPr="00D25184">
                <w:rPr>
                  <w:color w:val="000000" w:themeColor="text1"/>
                  <w:lang w:eastAsia="zh-CN"/>
                </w:rPr>
                <w:t xml:space="preserve"> </w:t>
              </w:r>
              <w:r>
                <w:rPr>
                  <w:color w:val="000000" w:themeColor="text1"/>
                  <w:lang w:eastAsia="zh-CN"/>
                </w:rPr>
                <w:t xml:space="preserve">at </w:t>
              </w:r>
            </w:ins>
            <w:ins w:id="45" w:author="Farshid Ghasemzadeh" w:date="2018-10-29T13:56:00Z">
              <w:r>
                <w:rPr>
                  <w:color w:val="000000" w:themeColor="text1"/>
                  <w:lang w:eastAsia="zh-CN"/>
                </w:rPr>
                <w:t>middle</w:t>
              </w:r>
            </w:ins>
            <w:ins w:id="46" w:author="Farshid Ghasemzadeh" w:date="2018-10-29T13:55:00Z">
              <w:r>
                <w:rPr>
                  <w:color w:val="000000" w:themeColor="text1"/>
                  <w:lang w:eastAsia="zh-CN"/>
                </w:rPr>
                <w:t xml:space="preserve"> of the </w:t>
              </w:r>
              <w:r w:rsidRPr="00105781">
                <w:rPr>
                  <w:i/>
                  <w:color w:val="000000" w:themeColor="text1"/>
                  <w:lang w:eastAsia="zh-CN"/>
                </w:rPr>
                <w:t>fractional bandwidth</w:t>
              </w:r>
              <w:r>
                <w:rPr>
                  <w:color w:val="000000" w:themeColor="text1"/>
                  <w:lang w:eastAsia="zh-CN"/>
                </w:rPr>
                <w:t xml:space="preserve"> (</w:t>
              </w:r>
              <w:proofErr w:type="spellStart"/>
              <w:r w:rsidRPr="00D25184">
                <w:rPr>
                  <w:color w:val="000000" w:themeColor="text1"/>
                  <w:lang w:eastAsia="zh-CN"/>
                </w:rPr>
                <w:t>EIRP</w:t>
              </w:r>
              <w:r w:rsidRPr="00D25184">
                <w:rPr>
                  <w:color w:val="000000" w:themeColor="text1"/>
                  <w:vertAlign w:val="subscript"/>
                  <w:lang w:eastAsia="zh-CN"/>
                </w:rPr>
                <w:t>FBW</w:t>
              </w:r>
              <w:r>
                <w:rPr>
                  <w:color w:val="000000" w:themeColor="text1"/>
                  <w:vertAlign w:val="subscript"/>
                  <w:lang w:eastAsia="zh-CN"/>
                </w:rPr>
                <w:t>mid</w:t>
              </w:r>
              <w:proofErr w:type="spellEnd"/>
              <w:r>
                <w:rPr>
                  <w:color w:val="000000" w:themeColor="text1"/>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66345AEC" w14:textId="77777777" w:rsidR="004E3852" w:rsidRPr="00944828" w:rsidRDefault="004E3852" w:rsidP="004E3852">
            <w:pPr>
              <w:pStyle w:val="TAL"/>
              <w:rPr>
                <w:ins w:id="47" w:author="Farshid Ghasemzadeh" w:date="2018-10-29T13:55:00Z"/>
              </w:rPr>
            </w:pPr>
            <w:ins w:id="48" w:author="Farshid Ghasemzadeh" w:date="2018-10-29T13:55:00Z">
              <w:r w:rsidRPr="00944828">
                <w:t xml:space="preserve">The rated EIRP level per carrier </w:t>
              </w:r>
              <w:r w:rsidRPr="00944828">
                <w:rPr>
                  <w:color w:val="000000" w:themeColor="text1"/>
                  <w:lang w:eastAsia="zh-CN"/>
                </w:rPr>
                <w:t xml:space="preserve">at </w:t>
              </w:r>
              <w:r>
                <w:rPr>
                  <w:color w:val="000000" w:themeColor="text1"/>
                  <w:lang w:eastAsia="zh-CN"/>
                </w:rPr>
                <w:t>middle</w:t>
              </w:r>
              <w:r w:rsidRPr="00944828">
                <w:rPr>
                  <w:color w:val="000000" w:themeColor="text1"/>
                  <w:lang w:eastAsia="zh-CN"/>
                </w:rPr>
                <w:t xml:space="preserve"> of the </w:t>
              </w:r>
              <w:r w:rsidRPr="00944828">
                <w:rPr>
                  <w:i/>
                  <w:color w:val="000000" w:themeColor="text1"/>
                  <w:lang w:eastAsia="zh-CN"/>
                </w:rPr>
                <w:t xml:space="preserve">fractional bandwidth </w:t>
              </w:r>
              <w:r w:rsidRPr="00944828">
                <w:t>(</w:t>
              </w:r>
              <w:proofErr w:type="spellStart"/>
              <w:r w:rsidRPr="00944828">
                <w:rPr>
                  <w:color w:val="000000" w:themeColor="text1"/>
                  <w:lang w:eastAsia="zh-CN"/>
                </w:rPr>
                <w:t>EIRP</w:t>
              </w:r>
              <w:r w:rsidRPr="00944828">
                <w:rPr>
                  <w:color w:val="000000" w:themeColor="text1"/>
                  <w:vertAlign w:val="subscript"/>
                  <w:lang w:eastAsia="zh-CN"/>
                </w:rPr>
                <w:t>FBW</w:t>
              </w:r>
            </w:ins>
            <w:ins w:id="49" w:author="Farshid Ghasemzadeh" w:date="2018-10-29T13:56:00Z">
              <w:r>
                <w:rPr>
                  <w:color w:val="000000" w:themeColor="text1"/>
                  <w:vertAlign w:val="subscript"/>
                  <w:lang w:eastAsia="zh-CN"/>
                </w:rPr>
                <w:t>mid</w:t>
              </w:r>
            </w:ins>
            <w:proofErr w:type="spellEnd"/>
            <w:ins w:id="50" w:author="Farshid Ghasemzadeh" w:date="2018-10-29T13:55:00Z">
              <w:r w:rsidRPr="00944828">
                <w:t>)</w:t>
              </w:r>
              <w:r w:rsidRPr="00944828">
                <w:rPr>
                  <w:color w:val="000000" w:themeColor="text1"/>
                  <w:lang w:eastAsia="zh-CN"/>
                </w:rPr>
                <w:t xml:space="preserve">, </w:t>
              </w:r>
              <w:r w:rsidRPr="00944828">
                <w:t xml:space="preserve">at the </w:t>
              </w:r>
              <w:r w:rsidRPr="00944828">
                <w:rPr>
                  <w:i/>
                </w:rPr>
                <w:t>beam peak direction</w:t>
              </w:r>
              <w:r w:rsidRPr="00944828">
                <w:t xml:space="preserve"> associated with a </w:t>
              </w:r>
              <w:proofErr w:type="gramStart"/>
              <w:r w:rsidRPr="00944828">
                <w:t>particular</w:t>
              </w:r>
              <w:r w:rsidRPr="00944828">
                <w:rPr>
                  <w:i/>
                </w:rPr>
                <w:t xml:space="preserve"> beam</w:t>
              </w:r>
              <w:proofErr w:type="gramEnd"/>
              <w:r w:rsidRPr="00944828">
                <w:rPr>
                  <w:i/>
                </w:rPr>
                <w:t xml:space="preserve"> direction pair</w:t>
              </w:r>
              <w:r w:rsidRPr="00944828">
                <w:t xml:space="preserve"> for each of the declared maximum steering directions (</w:t>
              </w:r>
              <w:r>
                <w:t>D.10</w:t>
              </w:r>
              <w:r w:rsidRPr="00944828">
                <w:t xml:space="preserve">), as well as the reference </w:t>
              </w:r>
              <w:r w:rsidRPr="00944828">
                <w:rPr>
                  <w:i/>
                </w:rPr>
                <w:t>beam direction pair</w:t>
              </w:r>
              <w:r w:rsidRPr="00944828">
                <w:t xml:space="preserve"> (</w:t>
              </w:r>
              <w:r>
                <w:t>D.8</w:t>
              </w:r>
              <w:r w:rsidRPr="00AF06C7">
                <w:t>).</w:t>
              </w:r>
            </w:ins>
          </w:p>
          <w:p w14:paraId="0190F5B8" w14:textId="77777777" w:rsidR="004E3852" w:rsidRPr="00944828" w:rsidRDefault="004E3852" w:rsidP="004E3852">
            <w:pPr>
              <w:pStyle w:val="TAL"/>
              <w:rPr>
                <w:ins w:id="51" w:author="Farshid Ghasemzadeh" w:date="2018-10-29T13:55:00Z"/>
                <w:color w:val="000000" w:themeColor="text1"/>
              </w:rPr>
            </w:pPr>
            <w:ins w:id="52" w:author="Farshid Ghasemzadeh" w:date="2018-10-29T13:55:00Z">
              <w:r w:rsidRPr="00944828">
                <w:rPr>
                  <w:color w:val="000000" w:themeColor="text1"/>
                </w:rPr>
                <w:t>Declared per beam for all supported frequency ranges (</w:t>
              </w:r>
              <w:r>
                <w:rPr>
                  <w:color w:val="000000" w:themeColor="text1"/>
                </w:rPr>
                <w:t>D.67</w:t>
              </w:r>
              <w:r w:rsidRPr="00944828">
                <w:rPr>
                  <w:color w:val="000000" w:themeColor="text1"/>
                </w:rPr>
                <w:t>).</w:t>
              </w:r>
            </w:ins>
          </w:p>
          <w:p w14:paraId="312F4021" w14:textId="77777777" w:rsidR="004E3852" w:rsidRDefault="004E3852" w:rsidP="004E3852">
            <w:pPr>
              <w:pStyle w:val="TAL"/>
              <w:keepNext w:val="0"/>
              <w:keepLines w:val="0"/>
              <w:rPr>
                <w:ins w:id="53" w:author="Farshid Ghasemzadeh" w:date="2018-10-29T13:55:00Z"/>
                <w:color w:val="000000" w:themeColor="text1"/>
              </w:rPr>
            </w:pPr>
            <w:ins w:id="54" w:author="Farshid Ghasemzadeh" w:date="2018-10-29T13:55:00Z">
              <w:r w:rsidRPr="00944828">
                <w:rPr>
                  <w:color w:val="000000" w:themeColor="text1"/>
                </w:rPr>
                <w:t>NOTE 1</w:t>
              </w:r>
            </w:ins>
            <w:ins w:id="55" w:author="Farshid Ghasemzadeh" w:date="2018-10-30T10:05:00Z">
              <w:r w:rsidR="00986BDE">
                <w:rPr>
                  <w:color w:val="000000" w:themeColor="text1"/>
                </w:rPr>
                <w:t>5</w:t>
              </w:r>
            </w:ins>
            <w:ins w:id="56" w:author="Farshid Ghasemzadeh" w:date="2018-10-29T13:55:00Z">
              <w:r w:rsidRPr="00944828">
                <w:rPr>
                  <w:color w:val="000000" w:themeColor="text1"/>
                </w:rPr>
                <w:t xml:space="preserve">: if </w:t>
              </w:r>
              <w:r w:rsidRPr="00AF06C7">
                <w:rPr>
                  <w:rFonts w:cs="Arial"/>
                  <w:color w:val="000000" w:themeColor="text1"/>
                  <w:szCs w:val="18"/>
                </w:rPr>
                <w:t>D</w:t>
              </w:r>
              <w:r w:rsidR="00986BDE">
                <w:rPr>
                  <w:rFonts w:cs="Arial"/>
                  <w:color w:val="000000" w:themeColor="text1"/>
                  <w:szCs w:val="18"/>
                </w:rPr>
                <w:t>.</w:t>
              </w:r>
            </w:ins>
            <w:ins w:id="57" w:author="Farshid Ghasemzadeh" w:date="2018-10-30T10:05:00Z">
              <w:r w:rsidR="00986BDE">
                <w:rPr>
                  <w:rFonts w:cs="Arial"/>
                  <w:color w:val="000000" w:themeColor="text1"/>
                  <w:szCs w:val="18"/>
                </w:rPr>
                <w:t>70</w:t>
              </w:r>
            </w:ins>
            <w:ins w:id="58" w:author="Farshid Ghasemzadeh" w:date="2018-10-29T13:55:00Z">
              <w:r w:rsidRPr="00944828">
                <w:rPr>
                  <w:rFonts w:cs="Arial"/>
                  <w:color w:val="000000" w:themeColor="text1"/>
                  <w:szCs w:val="18"/>
                </w:rPr>
                <w:t xml:space="preserve"> is </w:t>
              </w:r>
              <w:r w:rsidRPr="00944828">
                <w:rPr>
                  <w:color w:val="000000" w:themeColor="text1"/>
                </w:rPr>
                <w:t>declared for certain frequency range (</w:t>
              </w:r>
              <w:r>
                <w:rPr>
                  <w:color w:val="000000" w:themeColor="text1"/>
                </w:rPr>
                <w:t>D.67</w:t>
              </w:r>
              <w:r w:rsidRPr="00944828">
                <w:rPr>
                  <w:color w:val="000000" w:themeColor="text1"/>
                </w:rPr>
                <w:t>), there shall be no “Rated beam EIRP” declaration (</w:t>
              </w:r>
              <w:r>
                <w:rPr>
                  <w:color w:val="000000" w:themeColor="text1"/>
                </w:rPr>
                <w:t>D.11</w:t>
              </w:r>
              <w:r w:rsidRPr="00944828">
                <w:rPr>
                  <w:color w:val="000000" w:themeColor="text1"/>
                </w:rPr>
                <w:t xml:space="preserve">) for the </w:t>
              </w:r>
              <w:r w:rsidRPr="00944828">
                <w:rPr>
                  <w:i/>
                  <w:color w:val="000000" w:themeColor="text1"/>
                </w:rPr>
                <w:t>operating band</w:t>
              </w:r>
              <w:r w:rsidRPr="00944828">
                <w:rPr>
                  <w:color w:val="000000" w:themeColor="text1"/>
                </w:rPr>
                <w:t xml:space="preserve"> containing that particular frequency range.</w:t>
              </w:r>
            </w:ins>
          </w:p>
          <w:p w14:paraId="7CBBF2E0" w14:textId="77777777" w:rsidR="004E3852" w:rsidRPr="00944828" w:rsidRDefault="004E3852" w:rsidP="004E3852">
            <w:pPr>
              <w:pStyle w:val="TAL"/>
              <w:rPr>
                <w:ins w:id="59" w:author="Farshid Ghasemzadeh" w:date="2018-10-29T13:55:00Z"/>
              </w:rPr>
            </w:pPr>
            <w:ins w:id="60" w:author="Farshid Ghasemzadeh" w:date="2018-10-29T13:55:00Z">
              <w:r>
                <w:t>(NOTE 3, 4)</w:t>
              </w:r>
            </w:ins>
          </w:p>
        </w:tc>
        <w:tc>
          <w:tcPr>
            <w:tcW w:w="0" w:type="auto"/>
            <w:tcBorders>
              <w:top w:val="single" w:sz="4" w:space="0" w:color="auto"/>
              <w:left w:val="single" w:sz="4" w:space="0" w:color="auto"/>
              <w:bottom w:val="single" w:sz="4" w:space="0" w:color="auto"/>
              <w:right w:val="single" w:sz="4" w:space="0" w:color="auto"/>
            </w:tcBorders>
          </w:tcPr>
          <w:p w14:paraId="51616C41" w14:textId="77777777" w:rsidR="004E3852" w:rsidRPr="00D25184" w:rsidRDefault="004E3852" w:rsidP="004E3852">
            <w:pPr>
              <w:pStyle w:val="TAL"/>
              <w:jc w:val="center"/>
              <w:rPr>
                <w:ins w:id="61" w:author="Farshid Ghasemzadeh" w:date="2018-10-29T13:55:00Z"/>
                <w:rFonts w:cs="Arial"/>
                <w:color w:val="000000" w:themeColor="text1"/>
                <w:szCs w:val="18"/>
              </w:rPr>
            </w:pPr>
            <w:ins w:id="62" w:author="Farshid Ghasemzadeh" w:date="2018-10-29T13:55:00Z">
              <w:r w:rsidRPr="00D25184">
                <w:rPr>
                  <w:rFonts w:cs="Arial"/>
                  <w:color w:val="000000" w:themeColor="text1"/>
                  <w:szCs w:val="18"/>
                </w:rPr>
                <w:t>x</w:t>
              </w:r>
            </w:ins>
          </w:p>
        </w:tc>
        <w:tc>
          <w:tcPr>
            <w:tcW w:w="0" w:type="auto"/>
            <w:tcBorders>
              <w:top w:val="single" w:sz="4" w:space="0" w:color="auto"/>
              <w:left w:val="single" w:sz="4" w:space="0" w:color="auto"/>
              <w:bottom w:val="single" w:sz="4" w:space="0" w:color="auto"/>
              <w:right w:val="single" w:sz="4" w:space="0" w:color="auto"/>
            </w:tcBorders>
          </w:tcPr>
          <w:p w14:paraId="2182D900" w14:textId="77777777" w:rsidR="004E3852" w:rsidRPr="00D25184" w:rsidRDefault="004E3852" w:rsidP="004E3852">
            <w:pPr>
              <w:pStyle w:val="TAL"/>
              <w:jc w:val="center"/>
              <w:rPr>
                <w:ins w:id="63" w:author="Farshid Ghasemzadeh" w:date="2018-10-29T13:55:00Z"/>
                <w:rFonts w:cs="Arial"/>
                <w:color w:val="000000" w:themeColor="text1"/>
                <w:szCs w:val="18"/>
              </w:rPr>
            </w:pPr>
            <w:ins w:id="64" w:author="Farshid Ghasemzadeh" w:date="2018-10-29T13:55:00Z">
              <w:r w:rsidRPr="00D25184">
                <w:rPr>
                  <w:rFonts w:cs="Arial"/>
                  <w:color w:val="000000" w:themeColor="text1"/>
                  <w:szCs w:val="18"/>
                </w:rPr>
                <w:t>x</w:t>
              </w:r>
            </w:ins>
          </w:p>
        </w:tc>
        <w:tc>
          <w:tcPr>
            <w:tcW w:w="0" w:type="auto"/>
            <w:tcBorders>
              <w:top w:val="single" w:sz="4" w:space="0" w:color="auto"/>
              <w:left w:val="single" w:sz="4" w:space="0" w:color="auto"/>
              <w:bottom w:val="single" w:sz="4" w:space="0" w:color="auto"/>
              <w:right w:val="single" w:sz="4" w:space="0" w:color="auto"/>
            </w:tcBorders>
          </w:tcPr>
          <w:p w14:paraId="33CB913E" w14:textId="77777777" w:rsidR="004E3852" w:rsidRPr="00D25184" w:rsidRDefault="004E3852" w:rsidP="004E3852">
            <w:pPr>
              <w:pStyle w:val="TAL"/>
              <w:jc w:val="center"/>
              <w:rPr>
                <w:ins w:id="65" w:author="Farshid Ghasemzadeh" w:date="2018-10-29T13:55:00Z"/>
                <w:rFonts w:cs="Arial"/>
                <w:color w:val="000000" w:themeColor="text1"/>
                <w:szCs w:val="18"/>
              </w:rPr>
            </w:pPr>
            <w:ins w:id="66" w:author="Farshid Ghasemzadeh" w:date="2018-10-29T13:55:00Z">
              <w:r w:rsidRPr="00D25184">
                <w:rPr>
                  <w:rFonts w:cs="Arial"/>
                  <w:color w:val="000000" w:themeColor="text1"/>
                  <w:szCs w:val="18"/>
                </w:rPr>
                <w:t>x</w:t>
              </w:r>
            </w:ins>
          </w:p>
        </w:tc>
      </w:tr>
      <w:tr w:rsidR="004E3852" w:rsidRPr="00B55E53" w14:paraId="17118F93" w14:textId="77777777" w:rsidTr="004E3852">
        <w:trPr>
          <w:jc w:val="center"/>
          <w:ins w:id="67" w:author="Farshid Ghasemzadeh" w:date="2018-10-29T09:53:00Z"/>
        </w:trPr>
        <w:tc>
          <w:tcPr>
            <w:tcW w:w="1176" w:type="dxa"/>
            <w:tcBorders>
              <w:top w:val="single" w:sz="4" w:space="0" w:color="auto"/>
              <w:left w:val="single" w:sz="4" w:space="0" w:color="auto"/>
              <w:bottom w:val="single" w:sz="4" w:space="0" w:color="auto"/>
              <w:right w:val="single" w:sz="4" w:space="0" w:color="auto"/>
            </w:tcBorders>
          </w:tcPr>
          <w:p w14:paraId="5F992BDE" w14:textId="77777777" w:rsidR="004E3852" w:rsidRDefault="004E3852" w:rsidP="004E3852">
            <w:pPr>
              <w:pStyle w:val="TAL"/>
              <w:rPr>
                <w:ins w:id="68" w:author="Farshid Ghasemzadeh" w:date="2018-10-29T09:53:00Z"/>
              </w:rPr>
            </w:pPr>
            <w:ins w:id="69" w:author="Farshid Ghasemzadeh" w:date="2018-10-29T09:53:00Z">
              <w:r>
                <w:t>D.7</w:t>
              </w:r>
            </w:ins>
            <w:ins w:id="70" w:author="Farshid Ghasemzadeh" w:date="2018-10-29T13:55:00Z">
              <w:r>
                <w:t>1</w:t>
              </w:r>
            </w:ins>
          </w:p>
        </w:tc>
        <w:tc>
          <w:tcPr>
            <w:tcW w:w="1805" w:type="dxa"/>
            <w:tcBorders>
              <w:top w:val="single" w:sz="4" w:space="0" w:color="auto"/>
              <w:left w:val="single" w:sz="4" w:space="0" w:color="auto"/>
              <w:bottom w:val="single" w:sz="4" w:space="0" w:color="auto"/>
              <w:right w:val="single" w:sz="4" w:space="0" w:color="auto"/>
            </w:tcBorders>
          </w:tcPr>
          <w:p w14:paraId="1234DDB6" w14:textId="77777777" w:rsidR="004E3852" w:rsidRPr="00F478A9" w:rsidRDefault="004E3852" w:rsidP="004E3852">
            <w:pPr>
              <w:pStyle w:val="TAL"/>
              <w:rPr>
                <w:ins w:id="71" w:author="Farshid Ghasemzadeh" w:date="2018-10-29T09:53:00Z"/>
                <w:rFonts w:cs="Arial"/>
                <w:szCs w:val="18"/>
              </w:rPr>
            </w:pPr>
            <w:ins w:id="72" w:author="Farshid Ghasemzadeh" w:date="2018-10-29T09:54:00Z">
              <w:r>
                <w:rPr>
                  <w:rFonts w:cs="v4.2.0"/>
                </w:rPr>
                <w:t xml:space="preserve">Relation between supported maximum RF bandwidth, number of carriers and Rated </w:t>
              </w:r>
            </w:ins>
            <w:ins w:id="73" w:author="Farshid Ghasemzadeh" w:date="2018-10-29T09:56:00Z">
              <w:r>
                <w:rPr>
                  <w:rFonts w:cs="v4.2.0"/>
                </w:rPr>
                <w:t>maximum TRP</w:t>
              </w:r>
            </w:ins>
            <w:ins w:id="74" w:author="Farshid Ghasemzadeh" w:date="2018-10-29T09:54:00Z">
              <w:r>
                <w:rPr>
                  <w:rFonts w:cs="v4.2.0"/>
                </w:rPr>
                <w:t xml:space="preserve"> </w:t>
              </w:r>
            </w:ins>
          </w:p>
        </w:tc>
        <w:tc>
          <w:tcPr>
            <w:tcW w:w="0" w:type="auto"/>
            <w:tcBorders>
              <w:top w:val="single" w:sz="4" w:space="0" w:color="auto"/>
              <w:left w:val="single" w:sz="4" w:space="0" w:color="auto"/>
              <w:bottom w:val="single" w:sz="4" w:space="0" w:color="auto"/>
              <w:right w:val="single" w:sz="4" w:space="0" w:color="auto"/>
            </w:tcBorders>
          </w:tcPr>
          <w:p w14:paraId="112A3E7A" w14:textId="77777777" w:rsidR="004E3852" w:rsidRPr="00944828" w:rsidRDefault="004E3852" w:rsidP="004E3852">
            <w:pPr>
              <w:pStyle w:val="TAL"/>
              <w:rPr>
                <w:ins w:id="75" w:author="Farshid Ghasemzadeh" w:date="2018-10-29T09:53:00Z"/>
              </w:rPr>
            </w:pPr>
            <w:ins w:id="76" w:author="Farshid Ghasemzadeh" w:date="2018-10-29T09:54:00Z">
              <w:r>
                <w:rPr>
                  <w:rFonts w:cs="v4.2.0"/>
                </w:rPr>
                <w:t xml:space="preserve">The manufacturer shall declare </w:t>
              </w:r>
            </w:ins>
            <w:ins w:id="77" w:author="Farshid Ghasemzadeh" w:date="2018-10-29T09:56:00Z">
              <w:r>
                <w:rPr>
                  <w:rFonts w:cs="v4.2.0"/>
                </w:rPr>
                <w:t>the rated maximum TRP</w:t>
              </w:r>
            </w:ins>
            <w:ins w:id="78" w:author="Farshid Ghasemzadeh" w:date="2018-10-29T09:54:00Z">
              <w:r>
                <w:rPr>
                  <w:rFonts w:cs="v4.2.0"/>
                </w:rPr>
                <w:t xml:space="preserve">, when different number of carriers and maximum RF bandwidth is supported. </w:t>
              </w:r>
            </w:ins>
          </w:p>
        </w:tc>
        <w:tc>
          <w:tcPr>
            <w:tcW w:w="0" w:type="auto"/>
            <w:tcBorders>
              <w:top w:val="single" w:sz="4" w:space="0" w:color="auto"/>
              <w:left w:val="single" w:sz="4" w:space="0" w:color="auto"/>
              <w:bottom w:val="single" w:sz="4" w:space="0" w:color="auto"/>
              <w:right w:val="single" w:sz="4" w:space="0" w:color="auto"/>
            </w:tcBorders>
          </w:tcPr>
          <w:p w14:paraId="1CAB7A02" w14:textId="77777777" w:rsidR="004E3852" w:rsidRPr="00D25184" w:rsidRDefault="004E3852" w:rsidP="004E3852">
            <w:pPr>
              <w:pStyle w:val="TAL"/>
              <w:jc w:val="center"/>
              <w:rPr>
                <w:ins w:id="79" w:author="Farshid Ghasemzadeh" w:date="2018-10-29T09:53: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9744E3A" w14:textId="77777777" w:rsidR="004E3852" w:rsidRPr="00D25184" w:rsidRDefault="004E3852" w:rsidP="004E3852">
            <w:pPr>
              <w:pStyle w:val="TAL"/>
              <w:jc w:val="center"/>
              <w:rPr>
                <w:ins w:id="80" w:author="Farshid Ghasemzadeh" w:date="2018-10-29T09:53: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DEA0D6A" w14:textId="77777777" w:rsidR="004E3852" w:rsidRPr="00D25184" w:rsidRDefault="004E3852" w:rsidP="004E3852">
            <w:pPr>
              <w:pStyle w:val="TAL"/>
              <w:jc w:val="center"/>
              <w:rPr>
                <w:ins w:id="81" w:author="Farshid Ghasemzadeh" w:date="2018-10-29T09:53:00Z"/>
                <w:rFonts w:cs="Arial"/>
                <w:color w:val="000000" w:themeColor="text1"/>
                <w:szCs w:val="18"/>
              </w:rPr>
            </w:pPr>
          </w:p>
        </w:tc>
      </w:tr>
      <w:tr w:rsidR="004E3852" w14:paraId="68A14505" w14:textId="77777777" w:rsidTr="007171B7">
        <w:trPr>
          <w:jc w:val="center"/>
        </w:trPr>
        <w:tc>
          <w:tcPr>
            <w:tcW w:w="0" w:type="auto"/>
            <w:gridSpan w:val="6"/>
            <w:tcBorders>
              <w:top w:val="single" w:sz="4" w:space="0" w:color="auto"/>
              <w:left w:val="single" w:sz="4" w:space="0" w:color="auto"/>
              <w:bottom w:val="single" w:sz="4" w:space="0" w:color="auto"/>
              <w:right w:val="single" w:sz="4" w:space="0" w:color="auto"/>
            </w:tcBorders>
          </w:tcPr>
          <w:p w14:paraId="17BDBBD1" w14:textId="77777777" w:rsidR="004E3852" w:rsidRDefault="004E3852" w:rsidP="004E3852">
            <w:pPr>
              <w:pStyle w:val="TAN"/>
              <w:rPr>
                <w:lang w:eastAsia="zh-CN"/>
              </w:rPr>
            </w:pPr>
            <w:r>
              <w:rPr>
                <w:lang w:eastAsia="zh-CN"/>
              </w:rPr>
              <w:t xml:space="preserve">NOTE 1: Manufacturer declarations </w:t>
            </w:r>
            <w:r w:rsidRPr="001B0A75">
              <w:rPr>
                <w:lang w:eastAsia="zh-CN"/>
              </w:rPr>
              <w:t xml:space="preserve">applicable per BS </w:t>
            </w:r>
            <w:r w:rsidRPr="0015261C">
              <w:rPr>
                <w:i/>
                <w:lang w:eastAsia="zh-CN"/>
              </w:rPr>
              <w:t>requirement set</w:t>
            </w:r>
            <w:r w:rsidRPr="00C81CE8">
              <w:rPr>
                <w:lang w:eastAsia="zh-CN"/>
              </w:rPr>
              <w:t xml:space="preserve"> </w:t>
            </w:r>
            <w:r>
              <w:rPr>
                <w:lang w:eastAsia="zh-CN"/>
              </w:rPr>
              <w:t xml:space="preserve">were marked as “x”. Manufacturer declarations not </w:t>
            </w:r>
            <w:r w:rsidRPr="000B7F96">
              <w:rPr>
                <w:lang w:eastAsia="zh-CN"/>
              </w:rPr>
              <w:t xml:space="preserve">applicable per BS </w:t>
            </w:r>
            <w:r w:rsidRPr="000B7F96">
              <w:rPr>
                <w:i/>
                <w:lang w:eastAsia="zh-CN"/>
              </w:rPr>
              <w:t>requirement set</w:t>
            </w:r>
            <w:r w:rsidRPr="00C81CE8">
              <w:rPr>
                <w:lang w:eastAsia="zh-CN"/>
              </w:rPr>
              <w:t xml:space="preserve"> </w:t>
            </w:r>
            <w:r>
              <w:rPr>
                <w:lang w:eastAsia="zh-CN"/>
              </w:rPr>
              <w:t>were marked as “n/a”.</w:t>
            </w:r>
          </w:p>
          <w:p w14:paraId="64DB0A5B" w14:textId="77777777" w:rsidR="004E3852" w:rsidRDefault="004E3852" w:rsidP="004E3852">
            <w:pPr>
              <w:pStyle w:val="TAN"/>
              <w:rPr>
                <w:lang w:eastAsia="zh-CN"/>
              </w:rPr>
            </w:pPr>
            <w:r w:rsidRPr="0015261C">
              <w:rPr>
                <w:lang w:eastAsia="zh-CN"/>
              </w:rPr>
              <w:t>NOTE</w:t>
            </w:r>
            <w:r>
              <w:rPr>
                <w:lang w:eastAsia="zh-CN"/>
              </w:rPr>
              <w:t xml:space="preserve"> 2</w:t>
            </w:r>
            <w:r w:rsidRPr="0015261C">
              <w:rPr>
                <w:lang w:eastAsia="zh-CN"/>
              </w:rPr>
              <w:t xml:space="preserve">: </w:t>
            </w:r>
            <w:r>
              <w:rPr>
                <w:lang w:eastAsia="zh-CN"/>
              </w:rPr>
              <w:t xml:space="preserve">For </w:t>
            </w:r>
            <w:r w:rsidRPr="0015261C">
              <w:rPr>
                <w:i/>
                <w:lang w:eastAsia="zh-CN"/>
              </w:rPr>
              <w:t>BS type 1-H</w:t>
            </w:r>
            <w:r>
              <w:rPr>
                <w:lang w:eastAsia="zh-CN"/>
              </w:rPr>
              <w:t xml:space="preserve">, the only radiated declarations are related to EIRP and EIS requirements. </w:t>
            </w:r>
            <w:r w:rsidRPr="00D538E5">
              <w:rPr>
                <w:lang w:eastAsia="zh-CN"/>
              </w:rPr>
              <w:t xml:space="preserve">For </w:t>
            </w:r>
            <w:r w:rsidRPr="0015261C">
              <w:rPr>
                <w:i/>
                <w:lang w:eastAsia="zh-CN"/>
              </w:rPr>
              <w:t>BS type 1-H</w:t>
            </w:r>
            <w:r w:rsidRPr="00D538E5">
              <w:rPr>
                <w:lang w:eastAsia="zh-CN"/>
              </w:rPr>
              <w:t xml:space="preserve"> declarations required for the conducted requirements testing, refer to TS 38.141-1 [3].</w:t>
            </w:r>
            <w:r>
              <w:rPr>
                <w:lang w:eastAsia="zh-CN"/>
              </w:rPr>
              <w:t xml:space="preserve"> For declarations marked as ‘c’, related conducted declarations in TS 38.141-1 [3] apply.</w:t>
            </w:r>
          </w:p>
          <w:p w14:paraId="42291F33" w14:textId="77777777" w:rsidR="004E3852" w:rsidRDefault="004E3852" w:rsidP="004E3852">
            <w:pPr>
              <w:pStyle w:val="TAN"/>
              <w:rPr>
                <w:lang w:eastAsia="zh-CN"/>
              </w:rPr>
            </w:pPr>
            <w:r>
              <w:rPr>
                <w:lang w:eastAsia="zh-CN"/>
              </w:rPr>
              <w:t xml:space="preserve">NOTE </w:t>
            </w:r>
            <w:del w:id="82" w:author="Farshid Ghasemzadeh" w:date="2018-10-29T09:44:00Z">
              <w:r w:rsidRPr="00B05885" w:rsidDel="00A15AD3">
                <w:rPr>
                  <w:highlight w:val="yellow"/>
                  <w:lang w:eastAsia="zh-CN"/>
                </w:rPr>
                <w:delText>Y</w:delText>
              </w:r>
            </w:del>
            <w:ins w:id="83" w:author="Farshid Ghasemzadeh" w:date="2018-10-29T09:44:00Z">
              <w:r>
                <w:rPr>
                  <w:lang w:eastAsia="zh-CN"/>
                </w:rPr>
                <w:t>3</w:t>
              </w:r>
            </w:ins>
            <w:r>
              <w:rPr>
                <w:lang w:eastAsia="zh-CN"/>
              </w:rPr>
              <w:t xml:space="preserve">: If a </w:t>
            </w:r>
            <w:r w:rsidRPr="00B76DF0">
              <w:rPr>
                <w:i/>
                <w:lang w:eastAsia="zh-CN"/>
              </w:rPr>
              <w:t>BS type 2-O</w:t>
            </w:r>
            <w:r w:rsidRPr="008C73CD">
              <w:rPr>
                <w:lang w:eastAsia="zh-CN"/>
              </w:rPr>
              <w:t xml:space="preserve"> </w:t>
            </w:r>
            <w:r>
              <w:rPr>
                <w:lang w:eastAsia="zh-CN"/>
              </w:rPr>
              <w:t>B</w:t>
            </w:r>
            <w:r w:rsidRPr="00172EED">
              <w:rPr>
                <w:lang w:eastAsia="zh-CN"/>
              </w:rPr>
              <w:t>S is capable of 64QAM DL operation then two rated output power declarations may be made. One declaration is applicable when configured for 64QAM transmissions and the other declaration is applicable when not configured for 64QAM transmissions.</w:t>
            </w:r>
          </w:p>
          <w:p w14:paraId="3E9EAEB6" w14:textId="77777777" w:rsidR="004E3852" w:rsidRPr="00B55E53" w:rsidRDefault="004E3852" w:rsidP="004E3852">
            <w:pPr>
              <w:pStyle w:val="TAN"/>
              <w:rPr>
                <w:lang w:eastAsia="zh-CN"/>
              </w:rPr>
            </w:pPr>
            <w:r>
              <w:rPr>
                <w:lang w:eastAsia="zh-CN"/>
              </w:rPr>
              <w:t xml:space="preserve">NOTE </w:t>
            </w:r>
            <w:del w:id="84" w:author="Farshid Ghasemzadeh" w:date="2018-10-29T09:44:00Z">
              <w:r w:rsidRPr="00B05885" w:rsidDel="00A15AD3">
                <w:rPr>
                  <w:highlight w:val="yellow"/>
                  <w:lang w:eastAsia="zh-CN"/>
                </w:rPr>
                <w:delText>Z</w:delText>
              </w:r>
            </w:del>
            <w:ins w:id="85" w:author="Farshid Ghasemzadeh" w:date="2018-10-29T09:44:00Z">
              <w:r>
                <w:rPr>
                  <w:lang w:eastAsia="zh-CN"/>
                </w:rPr>
                <w:t>4</w:t>
              </w:r>
            </w:ins>
            <w:r w:rsidRPr="00172EED">
              <w:rPr>
                <w:lang w:eastAsia="zh-CN"/>
              </w:rPr>
              <w:t>: If a</w:t>
            </w:r>
            <w:r>
              <w:rPr>
                <w:lang w:eastAsia="zh-CN"/>
              </w:rPr>
              <w:t xml:space="preserve"> </w:t>
            </w:r>
            <w:r w:rsidRPr="00B76DF0">
              <w:rPr>
                <w:i/>
                <w:lang w:eastAsia="zh-CN"/>
              </w:rPr>
              <w:t>BS type 1-H</w:t>
            </w:r>
            <w:r>
              <w:rPr>
                <w:lang w:eastAsia="zh-CN"/>
              </w:rPr>
              <w:t xml:space="preserve"> or </w:t>
            </w:r>
            <w:r w:rsidRPr="00B76DF0">
              <w:rPr>
                <w:i/>
                <w:lang w:eastAsia="zh-CN"/>
              </w:rPr>
              <w:t>BS type 1-O</w:t>
            </w:r>
            <w:r>
              <w:rPr>
                <w:lang w:eastAsia="zh-CN"/>
              </w:rPr>
              <w:t xml:space="preserve"> </w:t>
            </w:r>
            <w:r w:rsidRPr="00172EED">
              <w:rPr>
                <w:lang w:eastAsia="zh-CN"/>
              </w:rPr>
              <w:t>is capable of 256QAM DL operation then two rated output power declarations may be made. One declaration is applicable when configured for 256QAM transmissions and the other declaration is applicable when not configured for 256QAM transmissions.</w:t>
            </w:r>
          </w:p>
        </w:tc>
      </w:tr>
    </w:tbl>
    <w:p w14:paraId="0DE1C6E8" w14:textId="77777777" w:rsidR="00605A69" w:rsidRDefault="00605A69" w:rsidP="00605A69">
      <w:pPr>
        <w:pStyle w:val="Heading2"/>
      </w:pPr>
      <w:bookmarkStart w:id="86" w:name="_Toc440014550"/>
      <w:bookmarkStart w:id="87" w:name="_Toc481685281"/>
      <w:bookmarkStart w:id="88" w:name="_Toc527700073"/>
      <w:r>
        <w:t>4.7</w:t>
      </w:r>
      <w:r w:rsidRPr="00E2693F">
        <w:tab/>
        <w:t>Test configurations</w:t>
      </w:r>
      <w:bookmarkEnd w:id="86"/>
      <w:bookmarkEnd w:id="87"/>
      <w:bookmarkEnd w:id="88"/>
    </w:p>
    <w:p w14:paraId="29986FF3" w14:textId="77777777" w:rsidR="00605A69" w:rsidRDefault="00605A69" w:rsidP="005C7173"/>
    <w:sectPr w:rsidR="00605A6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21E4CE" w14:textId="77777777" w:rsidR="00890E9E" w:rsidRDefault="00890E9E">
      <w:r>
        <w:separator/>
      </w:r>
    </w:p>
  </w:endnote>
  <w:endnote w:type="continuationSeparator" w:id="0">
    <w:p w14:paraId="7153718C" w14:textId="77777777" w:rsidR="00890E9E" w:rsidRDefault="00890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D0F4C3" w14:textId="77777777" w:rsidR="00604E1C" w:rsidRDefault="00604E1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4A94E2" w14:textId="77777777" w:rsidR="00890E9E" w:rsidRDefault="00890E9E">
      <w:r>
        <w:separator/>
      </w:r>
    </w:p>
  </w:footnote>
  <w:footnote w:type="continuationSeparator" w:id="0">
    <w:p w14:paraId="113E9D36" w14:textId="77777777" w:rsidR="00890E9E" w:rsidRDefault="00890E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7FAA8B" w14:textId="77777777" w:rsidR="00604E1C" w:rsidRDefault="00604E1C">
    <w:pPr>
      <w:framePr w:h="284" w:hRule="exact" w:wrap="around" w:vAnchor="text" w:hAnchor="margin" w:xAlign="right" w:y="1"/>
      <w:rPr>
        <w:rFonts w:ascii="Arial" w:hAnsi="Arial" w:cs="Arial"/>
        <w:b/>
        <w:sz w:val="18"/>
        <w:szCs w:val="18"/>
      </w:rPr>
    </w:pPr>
  </w:p>
  <w:p w14:paraId="10BE718A" w14:textId="77777777" w:rsidR="00604E1C" w:rsidRDefault="00604E1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751662D8" w14:textId="77777777" w:rsidR="00604E1C" w:rsidRDefault="00604E1C">
    <w:pPr>
      <w:framePr w:h="284" w:hRule="exact" w:wrap="around" w:vAnchor="text" w:hAnchor="margin" w:y="7"/>
      <w:rPr>
        <w:rFonts w:ascii="Arial" w:hAnsi="Arial" w:cs="Arial"/>
        <w:b/>
        <w:sz w:val="18"/>
        <w:szCs w:val="18"/>
      </w:rPr>
    </w:pPr>
  </w:p>
  <w:p w14:paraId="76DADCA5" w14:textId="77777777" w:rsidR="00604E1C" w:rsidRDefault="00604E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spacing w:val="0"/>
        <w:kern w:val="0"/>
        <w:position w:val="0"/>
        <w:u w:val="none"/>
        <w:effect w:val="none"/>
        <w:vertAlign w:val="baseline"/>
        <w:em w:val="none"/>
        <w:specVanish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48B209C6"/>
    <w:multiLevelType w:val="hybridMultilevel"/>
    <w:tmpl w:val="C0E22A6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6"/>
  </w:num>
  <w:num w:numId="6">
    <w:abstractNumId w:val="0"/>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arshid Ghasemzadeh">
    <w15:presenceInfo w15:providerId="AD" w15:userId="S-1-5-21-1538607324-3213881460-940295383-4880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37"/>
    <w:rsid w:val="00000291"/>
    <w:rsid w:val="00000EA3"/>
    <w:rsid w:val="00010968"/>
    <w:rsid w:val="00020FDB"/>
    <w:rsid w:val="00030F5E"/>
    <w:rsid w:val="000326DE"/>
    <w:rsid w:val="00033397"/>
    <w:rsid w:val="00033D65"/>
    <w:rsid w:val="000345CF"/>
    <w:rsid w:val="00035FE9"/>
    <w:rsid w:val="00040095"/>
    <w:rsid w:val="00040DEC"/>
    <w:rsid w:val="0004546A"/>
    <w:rsid w:val="00047E44"/>
    <w:rsid w:val="00051834"/>
    <w:rsid w:val="0005312B"/>
    <w:rsid w:val="00054243"/>
    <w:rsid w:val="00054A22"/>
    <w:rsid w:val="000560CC"/>
    <w:rsid w:val="0005767E"/>
    <w:rsid w:val="00064622"/>
    <w:rsid w:val="000655A6"/>
    <w:rsid w:val="00072CC9"/>
    <w:rsid w:val="000745CC"/>
    <w:rsid w:val="00080512"/>
    <w:rsid w:val="0008686C"/>
    <w:rsid w:val="000943B1"/>
    <w:rsid w:val="00094D53"/>
    <w:rsid w:val="00096009"/>
    <w:rsid w:val="000B52B0"/>
    <w:rsid w:val="000B66F8"/>
    <w:rsid w:val="000C494F"/>
    <w:rsid w:val="000D58AB"/>
    <w:rsid w:val="000D696C"/>
    <w:rsid w:val="000E1C4D"/>
    <w:rsid w:val="000E1DEA"/>
    <w:rsid w:val="000E3055"/>
    <w:rsid w:val="000E632F"/>
    <w:rsid w:val="000F0805"/>
    <w:rsid w:val="00106F91"/>
    <w:rsid w:val="00127F45"/>
    <w:rsid w:val="001343F9"/>
    <w:rsid w:val="00155B44"/>
    <w:rsid w:val="00155D62"/>
    <w:rsid w:val="00163B13"/>
    <w:rsid w:val="00171C5A"/>
    <w:rsid w:val="00176C71"/>
    <w:rsid w:val="001862BC"/>
    <w:rsid w:val="00186580"/>
    <w:rsid w:val="001A354C"/>
    <w:rsid w:val="001B4ADF"/>
    <w:rsid w:val="001B5BD9"/>
    <w:rsid w:val="001B7512"/>
    <w:rsid w:val="001C1DF4"/>
    <w:rsid w:val="001D02C2"/>
    <w:rsid w:val="001E62AA"/>
    <w:rsid w:val="001E7217"/>
    <w:rsid w:val="001F168B"/>
    <w:rsid w:val="001F33FD"/>
    <w:rsid w:val="00202701"/>
    <w:rsid w:val="00205B2E"/>
    <w:rsid w:val="0021087B"/>
    <w:rsid w:val="002158FC"/>
    <w:rsid w:val="00223DEF"/>
    <w:rsid w:val="00231DE5"/>
    <w:rsid w:val="0023254C"/>
    <w:rsid w:val="0023323F"/>
    <w:rsid w:val="002347A2"/>
    <w:rsid w:val="002357F3"/>
    <w:rsid w:val="00241D8F"/>
    <w:rsid w:val="002449F0"/>
    <w:rsid w:val="0024765D"/>
    <w:rsid w:val="00251EF0"/>
    <w:rsid w:val="00254110"/>
    <w:rsid w:val="002579C7"/>
    <w:rsid w:val="00270A22"/>
    <w:rsid w:val="00281ED4"/>
    <w:rsid w:val="00282EE7"/>
    <w:rsid w:val="00290A3E"/>
    <w:rsid w:val="00290CB1"/>
    <w:rsid w:val="002915FA"/>
    <w:rsid w:val="00293595"/>
    <w:rsid w:val="002A0978"/>
    <w:rsid w:val="002A7A26"/>
    <w:rsid w:val="002B01D6"/>
    <w:rsid w:val="002B067D"/>
    <w:rsid w:val="002B0AA9"/>
    <w:rsid w:val="002D33DF"/>
    <w:rsid w:val="002D48A0"/>
    <w:rsid w:val="002E2D39"/>
    <w:rsid w:val="002E4774"/>
    <w:rsid w:val="002F1E03"/>
    <w:rsid w:val="002F338F"/>
    <w:rsid w:val="002F7A49"/>
    <w:rsid w:val="0030046C"/>
    <w:rsid w:val="00300B56"/>
    <w:rsid w:val="00303979"/>
    <w:rsid w:val="003172DC"/>
    <w:rsid w:val="0031732A"/>
    <w:rsid w:val="00317DFD"/>
    <w:rsid w:val="003348D7"/>
    <w:rsid w:val="00337DB4"/>
    <w:rsid w:val="0035462D"/>
    <w:rsid w:val="00361410"/>
    <w:rsid w:val="00361E87"/>
    <w:rsid w:val="003740B1"/>
    <w:rsid w:val="003765CA"/>
    <w:rsid w:val="00376EB4"/>
    <w:rsid w:val="003A50B1"/>
    <w:rsid w:val="003B1D4A"/>
    <w:rsid w:val="003B5643"/>
    <w:rsid w:val="003B61A8"/>
    <w:rsid w:val="003B6CD5"/>
    <w:rsid w:val="003C3971"/>
    <w:rsid w:val="003E2CFE"/>
    <w:rsid w:val="003E3124"/>
    <w:rsid w:val="003E37CB"/>
    <w:rsid w:val="003F7AB9"/>
    <w:rsid w:val="00412A5C"/>
    <w:rsid w:val="00413510"/>
    <w:rsid w:val="00422B80"/>
    <w:rsid w:val="004239C7"/>
    <w:rsid w:val="00427A2A"/>
    <w:rsid w:val="00433E81"/>
    <w:rsid w:val="00434754"/>
    <w:rsid w:val="004412E9"/>
    <w:rsid w:val="0044273D"/>
    <w:rsid w:val="00447675"/>
    <w:rsid w:val="00456C47"/>
    <w:rsid w:val="004757E6"/>
    <w:rsid w:val="00484D39"/>
    <w:rsid w:val="00490FF8"/>
    <w:rsid w:val="00492A7A"/>
    <w:rsid w:val="00494968"/>
    <w:rsid w:val="004A11EF"/>
    <w:rsid w:val="004A4210"/>
    <w:rsid w:val="004A4F49"/>
    <w:rsid w:val="004A509C"/>
    <w:rsid w:val="004A6004"/>
    <w:rsid w:val="004B1F1E"/>
    <w:rsid w:val="004B372C"/>
    <w:rsid w:val="004B5078"/>
    <w:rsid w:val="004B53A6"/>
    <w:rsid w:val="004C33D9"/>
    <w:rsid w:val="004D3578"/>
    <w:rsid w:val="004E0C1D"/>
    <w:rsid w:val="004E213A"/>
    <w:rsid w:val="004E29CC"/>
    <w:rsid w:val="004E3852"/>
    <w:rsid w:val="004E5CC7"/>
    <w:rsid w:val="004F2ED9"/>
    <w:rsid w:val="004F3D35"/>
    <w:rsid w:val="004F4D5A"/>
    <w:rsid w:val="004F56F8"/>
    <w:rsid w:val="004F6E29"/>
    <w:rsid w:val="00500F47"/>
    <w:rsid w:val="00501697"/>
    <w:rsid w:val="00513FFE"/>
    <w:rsid w:val="00516429"/>
    <w:rsid w:val="00526909"/>
    <w:rsid w:val="005278BD"/>
    <w:rsid w:val="00531681"/>
    <w:rsid w:val="00531ED8"/>
    <w:rsid w:val="00536F7E"/>
    <w:rsid w:val="00543CBD"/>
    <w:rsid w:val="00543E6C"/>
    <w:rsid w:val="00544570"/>
    <w:rsid w:val="00545549"/>
    <w:rsid w:val="00546110"/>
    <w:rsid w:val="005507F0"/>
    <w:rsid w:val="00565087"/>
    <w:rsid w:val="005674FC"/>
    <w:rsid w:val="00572D9B"/>
    <w:rsid w:val="00575D45"/>
    <w:rsid w:val="00585F25"/>
    <w:rsid w:val="00592A9D"/>
    <w:rsid w:val="00593146"/>
    <w:rsid w:val="00594E26"/>
    <w:rsid w:val="005A1CFB"/>
    <w:rsid w:val="005A4996"/>
    <w:rsid w:val="005B126A"/>
    <w:rsid w:val="005B3C73"/>
    <w:rsid w:val="005B4A0A"/>
    <w:rsid w:val="005C265C"/>
    <w:rsid w:val="005C2897"/>
    <w:rsid w:val="005C7173"/>
    <w:rsid w:val="005D06B7"/>
    <w:rsid w:val="005D2E01"/>
    <w:rsid w:val="005D3EE8"/>
    <w:rsid w:val="005E50C7"/>
    <w:rsid w:val="00601A1C"/>
    <w:rsid w:val="006040CD"/>
    <w:rsid w:val="00604E1C"/>
    <w:rsid w:val="00605A69"/>
    <w:rsid w:val="00605E33"/>
    <w:rsid w:val="006062F6"/>
    <w:rsid w:val="00607406"/>
    <w:rsid w:val="00612061"/>
    <w:rsid w:val="00614E1A"/>
    <w:rsid w:val="00614FDF"/>
    <w:rsid w:val="006166CD"/>
    <w:rsid w:val="006224CD"/>
    <w:rsid w:val="0062745C"/>
    <w:rsid w:val="00633596"/>
    <w:rsid w:val="0063471E"/>
    <w:rsid w:val="00641AD1"/>
    <w:rsid w:val="006437A9"/>
    <w:rsid w:val="0064516A"/>
    <w:rsid w:val="0065032F"/>
    <w:rsid w:val="00670577"/>
    <w:rsid w:val="00674E7D"/>
    <w:rsid w:val="00674F93"/>
    <w:rsid w:val="00675CD4"/>
    <w:rsid w:val="00683F52"/>
    <w:rsid w:val="006A05E3"/>
    <w:rsid w:val="006A412D"/>
    <w:rsid w:val="006C40E3"/>
    <w:rsid w:val="006D1100"/>
    <w:rsid w:val="006D2C83"/>
    <w:rsid w:val="006E57AE"/>
    <w:rsid w:val="006E5C86"/>
    <w:rsid w:val="006F2A93"/>
    <w:rsid w:val="006F5FBF"/>
    <w:rsid w:val="006F6E1D"/>
    <w:rsid w:val="007148E4"/>
    <w:rsid w:val="007170B2"/>
    <w:rsid w:val="007171B7"/>
    <w:rsid w:val="00724E43"/>
    <w:rsid w:val="00730432"/>
    <w:rsid w:val="00734A5B"/>
    <w:rsid w:val="00737B44"/>
    <w:rsid w:val="00744E76"/>
    <w:rsid w:val="00747AED"/>
    <w:rsid w:val="007529FA"/>
    <w:rsid w:val="007542F1"/>
    <w:rsid w:val="00754EC9"/>
    <w:rsid w:val="007577CB"/>
    <w:rsid w:val="007660B5"/>
    <w:rsid w:val="00771315"/>
    <w:rsid w:val="00780C0A"/>
    <w:rsid w:val="00781F0F"/>
    <w:rsid w:val="00781F8F"/>
    <w:rsid w:val="00786C53"/>
    <w:rsid w:val="00795EF2"/>
    <w:rsid w:val="007A02B6"/>
    <w:rsid w:val="007A0F21"/>
    <w:rsid w:val="007A1137"/>
    <w:rsid w:val="007A3F99"/>
    <w:rsid w:val="007B1B3F"/>
    <w:rsid w:val="007B29C9"/>
    <w:rsid w:val="007B402F"/>
    <w:rsid w:val="007B5742"/>
    <w:rsid w:val="007C24D8"/>
    <w:rsid w:val="007C4C45"/>
    <w:rsid w:val="007D200F"/>
    <w:rsid w:val="007F52D4"/>
    <w:rsid w:val="00801182"/>
    <w:rsid w:val="008028A4"/>
    <w:rsid w:val="00805473"/>
    <w:rsid w:val="00805820"/>
    <w:rsid w:val="00807D2A"/>
    <w:rsid w:val="00807D4F"/>
    <w:rsid w:val="00811B47"/>
    <w:rsid w:val="00813F9E"/>
    <w:rsid w:val="008208D3"/>
    <w:rsid w:val="008229D4"/>
    <w:rsid w:val="008231A8"/>
    <w:rsid w:val="008316C1"/>
    <w:rsid w:val="008375CE"/>
    <w:rsid w:val="00843454"/>
    <w:rsid w:val="008441FC"/>
    <w:rsid w:val="0086409A"/>
    <w:rsid w:val="00872E34"/>
    <w:rsid w:val="00875135"/>
    <w:rsid w:val="00875C6C"/>
    <w:rsid w:val="008768CA"/>
    <w:rsid w:val="00876D76"/>
    <w:rsid w:val="00882E30"/>
    <w:rsid w:val="008877E6"/>
    <w:rsid w:val="00890E9E"/>
    <w:rsid w:val="00890EB7"/>
    <w:rsid w:val="00890FB6"/>
    <w:rsid w:val="008A04C3"/>
    <w:rsid w:val="008A5347"/>
    <w:rsid w:val="008B735F"/>
    <w:rsid w:val="008C0085"/>
    <w:rsid w:val="008C2529"/>
    <w:rsid w:val="008C5B2C"/>
    <w:rsid w:val="008D7825"/>
    <w:rsid w:val="008E3B93"/>
    <w:rsid w:val="008E4107"/>
    <w:rsid w:val="008E4A2B"/>
    <w:rsid w:val="008E4FA4"/>
    <w:rsid w:val="008F53B1"/>
    <w:rsid w:val="008F6912"/>
    <w:rsid w:val="00901FE4"/>
    <w:rsid w:val="0090271F"/>
    <w:rsid w:val="00902A07"/>
    <w:rsid w:val="00902E23"/>
    <w:rsid w:val="00905677"/>
    <w:rsid w:val="0090598A"/>
    <w:rsid w:val="00906B8C"/>
    <w:rsid w:val="00907978"/>
    <w:rsid w:val="0091348E"/>
    <w:rsid w:val="009150C8"/>
    <w:rsid w:val="00917CCB"/>
    <w:rsid w:val="009228DF"/>
    <w:rsid w:val="00923DDD"/>
    <w:rsid w:val="00927032"/>
    <w:rsid w:val="0092774C"/>
    <w:rsid w:val="009311C0"/>
    <w:rsid w:val="00932A5D"/>
    <w:rsid w:val="00936436"/>
    <w:rsid w:val="00942EC2"/>
    <w:rsid w:val="00944C13"/>
    <w:rsid w:val="00952F50"/>
    <w:rsid w:val="00957449"/>
    <w:rsid w:val="0096351E"/>
    <w:rsid w:val="00963A4B"/>
    <w:rsid w:val="00965178"/>
    <w:rsid w:val="00970B2D"/>
    <w:rsid w:val="00974355"/>
    <w:rsid w:val="00981FC3"/>
    <w:rsid w:val="00986BDE"/>
    <w:rsid w:val="00992D96"/>
    <w:rsid w:val="009A2D2D"/>
    <w:rsid w:val="009A3986"/>
    <w:rsid w:val="009A6317"/>
    <w:rsid w:val="009B117E"/>
    <w:rsid w:val="009B13F6"/>
    <w:rsid w:val="009B5100"/>
    <w:rsid w:val="009B6BD9"/>
    <w:rsid w:val="009D1919"/>
    <w:rsid w:val="009E4403"/>
    <w:rsid w:val="009F37B7"/>
    <w:rsid w:val="00A00461"/>
    <w:rsid w:val="00A03653"/>
    <w:rsid w:val="00A05451"/>
    <w:rsid w:val="00A10F02"/>
    <w:rsid w:val="00A12097"/>
    <w:rsid w:val="00A1235A"/>
    <w:rsid w:val="00A15AD3"/>
    <w:rsid w:val="00A164B4"/>
    <w:rsid w:val="00A30F23"/>
    <w:rsid w:val="00A5205B"/>
    <w:rsid w:val="00A53724"/>
    <w:rsid w:val="00A5795F"/>
    <w:rsid w:val="00A6023D"/>
    <w:rsid w:val="00A82346"/>
    <w:rsid w:val="00A83B51"/>
    <w:rsid w:val="00A86C20"/>
    <w:rsid w:val="00A95B13"/>
    <w:rsid w:val="00AA477A"/>
    <w:rsid w:val="00AB3C51"/>
    <w:rsid w:val="00AC0F83"/>
    <w:rsid w:val="00AC17A1"/>
    <w:rsid w:val="00AC61FC"/>
    <w:rsid w:val="00AD0ED7"/>
    <w:rsid w:val="00AF4EF3"/>
    <w:rsid w:val="00B06C78"/>
    <w:rsid w:val="00B14246"/>
    <w:rsid w:val="00B15449"/>
    <w:rsid w:val="00B20EBD"/>
    <w:rsid w:val="00B261E8"/>
    <w:rsid w:val="00B276C5"/>
    <w:rsid w:val="00B30B92"/>
    <w:rsid w:val="00B336A9"/>
    <w:rsid w:val="00B476B7"/>
    <w:rsid w:val="00B47C24"/>
    <w:rsid w:val="00B55A16"/>
    <w:rsid w:val="00B57386"/>
    <w:rsid w:val="00B6727A"/>
    <w:rsid w:val="00B728E5"/>
    <w:rsid w:val="00B735FF"/>
    <w:rsid w:val="00B84D93"/>
    <w:rsid w:val="00B856BB"/>
    <w:rsid w:val="00B90D99"/>
    <w:rsid w:val="00B91325"/>
    <w:rsid w:val="00B96C0C"/>
    <w:rsid w:val="00BC0F7D"/>
    <w:rsid w:val="00BE0AC9"/>
    <w:rsid w:val="00BE1E45"/>
    <w:rsid w:val="00BE3B8D"/>
    <w:rsid w:val="00BE6EB9"/>
    <w:rsid w:val="00BF1095"/>
    <w:rsid w:val="00BF1C81"/>
    <w:rsid w:val="00BF2C8C"/>
    <w:rsid w:val="00BF607E"/>
    <w:rsid w:val="00BF77B3"/>
    <w:rsid w:val="00C17A60"/>
    <w:rsid w:val="00C21FCE"/>
    <w:rsid w:val="00C33079"/>
    <w:rsid w:val="00C363F3"/>
    <w:rsid w:val="00C371B3"/>
    <w:rsid w:val="00C45231"/>
    <w:rsid w:val="00C45BD9"/>
    <w:rsid w:val="00C557D5"/>
    <w:rsid w:val="00C60232"/>
    <w:rsid w:val="00C6035E"/>
    <w:rsid w:val="00C61534"/>
    <w:rsid w:val="00C72833"/>
    <w:rsid w:val="00C73E9E"/>
    <w:rsid w:val="00C742AC"/>
    <w:rsid w:val="00C75C11"/>
    <w:rsid w:val="00C823EC"/>
    <w:rsid w:val="00C82950"/>
    <w:rsid w:val="00C8592E"/>
    <w:rsid w:val="00C86E39"/>
    <w:rsid w:val="00C92C8B"/>
    <w:rsid w:val="00C93A70"/>
    <w:rsid w:val="00C93F40"/>
    <w:rsid w:val="00C9686D"/>
    <w:rsid w:val="00CA3B1D"/>
    <w:rsid w:val="00CA3D0C"/>
    <w:rsid w:val="00CA3D41"/>
    <w:rsid w:val="00CA47BF"/>
    <w:rsid w:val="00CB380A"/>
    <w:rsid w:val="00CB4093"/>
    <w:rsid w:val="00CB5457"/>
    <w:rsid w:val="00CB70FB"/>
    <w:rsid w:val="00CC3F7F"/>
    <w:rsid w:val="00CC4294"/>
    <w:rsid w:val="00CC47A2"/>
    <w:rsid w:val="00CD4BC1"/>
    <w:rsid w:val="00CD76E1"/>
    <w:rsid w:val="00CE21DC"/>
    <w:rsid w:val="00CE41D4"/>
    <w:rsid w:val="00CE7D0E"/>
    <w:rsid w:val="00D01389"/>
    <w:rsid w:val="00D02914"/>
    <w:rsid w:val="00D11B3A"/>
    <w:rsid w:val="00D122E7"/>
    <w:rsid w:val="00D12512"/>
    <w:rsid w:val="00D216B6"/>
    <w:rsid w:val="00D21CFE"/>
    <w:rsid w:val="00D243A9"/>
    <w:rsid w:val="00D2544C"/>
    <w:rsid w:val="00D30B30"/>
    <w:rsid w:val="00D31F9F"/>
    <w:rsid w:val="00D3209B"/>
    <w:rsid w:val="00D4338A"/>
    <w:rsid w:val="00D441BE"/>
    <w:rsid w:val="00D4682F"/>
    <w:rsid w:val="00D53719"/>
    <w:rsid w:val="00D56778"/>
    <w:rsid w:val="00D57AC6"/>
    <w:rsid w:val="00D612C0"/>
    <w:rsid w:val="00D66D0F"/>
    <w:rsid w:val="00D6727E"/>
    <w:rsid w:val="00D738D6"/>
    <w:rsid w:val="00D755EB"/>
    <w:rsid w:val="00D8037E"/>
    <w:rsid w:val="00D83D4E"/>
    <w:rsid w:val="00D87E00"/>
    <w:rsid w:val="00D9096C"/>
    <w:rsid w:val="00D9134D"/>
    <w:rsid w:val="00D94708"/>
    <w:rsid w:val="00D96451"/>
    <w:rsid w:val="00D96A87"/>
    <w:rsid w:val="00DA7010"/>
    <w:rsid w:val="00DA7A03"/>
    <w:rsid w:val="00DB1818"/>
    <w:rsid w:val="00DC309B"/>
    <w:rsid w:val="00DC3320"/>
    <w:rsid w:val="00DC4DA2"/>
    <w:rsid w:val="00DC720D"/>
    <w:rsid w:val="00DD3FFD"/>
    <w:rsid w:val="00DE582C"/>
    <w:rsid w:val="00DF2B1F"/>
    <w:rsid w:val="00DF62CD"/>
    <w:rsid w:val="00E01C37"/>
    <w:rsid w:val="00E0327C"/>
    <w:rsid w:val="00E10C5F"/>
    <w:rsid w:val="00E110A1"/>
    <w:rsid w:val="00E13370"/>
    <w:rsid w:val="00E26240"/>
    <w:rsid w:val="00E27C00"/>
    <w:rsid w:val="00E313D5"/>
    <w:rsid w:val="00E328E6"/>
    <w:rsid w:val="00E41C4A"/>
    <w:rsid w:val="00E44204"/>
    <w:rsid w:val="00E55645"/>
    <w:rsid w:val="00E60C5F"/>
    <w:rsid w:val="00E66858"/>
    <w:rsid w:val="00E77645"/>
    <w:rsid w:val="00E80142"/>
    <w:rsid w:val="00E87C70"/>
    <w:rsid w:val="00E95BA5"/>
    <w:rsid w:val="00EA284E"/>
    <w:rsid w:val="00EA5F4A"/>
    <w:rsid w:val="00EA7C61"/>
    <w:rsid w:val="00EC4A25"/>
    <w:rsid w:val="00ED3432"/>
    <w:rsid w:val="00ED36C6"/>
    <w:rsid w:val="00EE17B8"/>
    <w:rsid w:val="00EE7926"/>
    <w:rsid w:val="00EF1994"/>
    <w:rsid w:val="00EF1FC5"/>
    <w:rsid w:val="00EF3B76"/>
    <w:rsid w:val="00EF5187"/>
    <w:rsid w:val="00F025A2"/>
    <w:rsid w:val="00F04712"/>
    <w:rsid w:val="00F114DB"/>
    <w:rsid w:val="00F15934"/>
    <w:rsid w:val="00F22EC7"/>
    <w:rsid w:val="00F26CEE"/>
    <w:rsid w:val="00F35DC9"/>
    <w:rsid w:val="00F37BEA"/>
    <w:rsid w:val="00F463FE"/>
    <w:rsid w:val="00F5033B"/>
    <w:rsid w:val="00F53344"/>
    <w:rsid w:val="00F55309"/>
    <w:rsid w:val="00F55671"/>
    <w:rsid w:val="00F653B8"/>
    <w:rsid w:val="00F965F3"/>
    <w:rsid w:val="00F96ABF"/>
    <w:rsid w:val="00FA1266"/>
    <w:rsid w:val="00FA346B"/>
    <w:rsid w:val="00FA7AC0"/>
    <w:rsid w:val="00FB0205"/>
    <w:rsid w:val="00FB3A1D"/>
    <w:rsid w:val="00FC1192"/>
    <w:rsid w:val="00FC3DCE"/>
    <w:rsid w:val="00FC77B9"/>
    <w:rsid w:val="00FC78C0"/>
    <w:rsid w:val="00FD0A78"/>
    <w:rsid w:val="00FE04B2"/>
    <w:rsid w:val="00FE0B36"/>
    <w:rsid w:val="00FE11B9"/>
    <w:rsid w:val="00FE181B"/>
    <w:rsid w:val="00FE1E8A"/>
    <w:rsid w:val="00FE3F5E"/>
    <w:rsid w:val="00FE5D40"/>
    <w:rsid w:val="00FF2A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370982"/>
  <w15:chartTrackingRefBased/>
  <w15:docId w15:val="{4A0C217E-7710-4DA1-98D6-EF9EE9C6D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Memo,5,3,no,break,4H,Head4,41,42,43,411,421,44,412,422,45"/>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TALChar">
    <w:name w:val="TAL Char"/>
    <w:link w:val="TAL"/>
    <w:rsid w:val="009B5100"/>
    <w:rPr>
      <w:rFonts w:ascii="Arial" w:hAnsi="Arial"/>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9B13F6"/>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styleId="Hyperlink">
    <w:name w:val="Hyperlink"/>
    <w:basedOn w:val="DefaultParagraphFont"/>
    <w:uiPriority w:val="99"/>
    <w:unhideWhenUsed/>
    <w:rsid w:val="0024765D"/>
    <w:rPr>
      <w:color w:val="0000FF"/>
      <w:u w:val="single"/>
    </w:rPr>
  </w:style>
  <w:style w:type="paragraph" w:styleId="NormalWeb">
    <w:name w:val="Normal (Web)"/>
    <w:basedOn w:val="Normal"/>
    <w:uiPriority w:val="99"/>
    <w:unhideWhenUsed/>
    <w:rsid w:val="00813F9E"/>
    <w:pPr>
      <w:spacing w:before="100" w:beforeAutospacing="1" w:after="100" w:afterAutospacing="1"/>
    </w:pPr>
    <w:rPr>
      <w:sz w:val="24"/>
      <w:szCs w:val="24"/>
      <w:lang w:val="en-US"/>
    </w:rPr>
  </w:style>
  <w:style w:type="character" w:styleId="CommentReference">
    <w:name w:val="annotation reference"/>
    <w:basedOn w:val="DefaultParagraphFont"/>
    <w:qFormat/>
    <w:rsid w:val="00FC77B9"/>
    <w:rPr>
      <w:sz w:val="16"/>
      <w:szCs w:val="16"/>
    </w:rPr>
  </w:style>
  <w:style w:type="paragraph" w:styleId="CommentText">
    <w:name w:val="annotation text"/>
    <w:basedOn w:val="Normal"/>
    <w:link w:val="CommentTextChar"/>
    <w:qFormat/>
    <w:rsid w:val="00FC77B9"/>
  </w:style>
  <w:style w:type="character" w:customStyle="1" w:styleId="CommentTextChar">
    <w:name w:val="Comment Text Char"/>
    <w:basedOn w:val="DefaultParagraphFont"/>
    <w:link w:val="CommentText"/>
    <w:qFormat/>
    <w:rsid w:val="00FC77B9"/>
    <w:rPr>
      <w:lang w:val="en-GB"/>
    </w:rPr>
  </w:style>
  <w:style w:type="paragraph" w:styleId="CommentSubject">
    <w:name w:val="annotation subject"/>
    <w:basedOn w:val="CommentText"/>
    <w:next w:val="CommentText"/>
    <w:link w:val="CommentSubjectChar"/>
    <w:rsid w:val="00FC77B9"/>
    <w:rPr>
      <w:b/>
      <w:bCs/>
    </w:rPr>
  </w:style>
  <w:style w:type="character" w:customStyle="1" w:styleId="CommentSubjectChar">
    <w:name w:val="Comment Subject Char"/>
    <w:basedOn w:val="CommentTextChar"/>
    <w:link w:val="CommentSubject"/>
    <w:rsid w:val="00FC77B9"/>
    <w:rPr>
      <w:b/>
      <w:bCs/>
      <w:lang w:val="en-GB"/>
    </w:rPr>
  </w:style>
  <w:style w:type="paragraph" w:styleId="DocumentMap">
    <w:name w:val="Document Map"/>
    <w:basedOn w:val="Normal"/>
    <w:link w:val="DocumentMapChar"/>
    <w:rsid w:val="00605A69"/>
    <w:rPr>
      <w:rFonts w:ascii="SimSun" w:eastAsia="SimSun"/>
      <w:sz w:val="18"/>
      <w:szCs w:val="18"/>
    </w:rPr>
  </w:style>
  <w:style w:type="character" w:customStyle="1" w:styleId="DocumentMapChar">
    <w:name w:val="Document Map Char"/>
    <w:basedOn w:val="DefaultParagraphFont"/>
    <w:link w:val="DocumentMap"/>
    <w:rsid w:val="00605A69"/>
    <w:rPr>
      <w:rFonts w:ascii="SimSun" w:eastAsia="SimSun"/>
      <w:sz w:val="18"/>
      <w:szCs w:val="18"/>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605A69"/>
    <w:rPr>
      <w:rFonts w:ascii="Arial" w:hAnsi="Arial"/>
      <w:sz w:val="28"/>
      <w:lang w:val="en-GB"/>
    </w:rPr>
  </w:style>
  <w:style w:type="character" w:customStyle="1" w:styleId="EXCar">
    <w:name w:val="EX Car"/>
    <w:link w:val="EX"/>
    <w:rsid w:val="00605A69"/>
    <w:rPr>
      <w:lang w:val="en-GB"/>
    </w:rPr>
  </w:style>
  <w:style w:type="character" w:customStyle="1" w:styleId="NOChar">
    <w:name w:val="NO Char"/>
    <w:link w:val="NO"/>
    <w:qFormat/>
    <w:rsid w:val="00605A69"/>
    <w:rPr>
      <w:lang w:val="en-GB"/>
    </w:rPr>
  </w:style>
  <w:style w:type="paragraph" w:styleId="ListParagraph">
    <w:name w:val="List Paragraph"/>
    <w:basedOn w:val="Normal"/>
    <w:link w:val="ListParagraphChar"/>
    <w:uiPriority w:val="34"/>
    <w:qFormat/>
    <w:rsid w:val="00605A69"/>
    <w:pPr>
      <w:ind w:left="720"/>
      <w:contextualSpacing/>
    </w:pPr>
    <w:rPr>
      <w:rFonts w:eastAsiaTheme="minorEastAsia"/>
    </w:rPr>
  </w:style>
  <w:style w:type="character" w:customStyle="1" w:styleId="TFChar">
    <w:name w:val="TF Char"/>
    <w:link w:val="TF"/>
    <w:rsid w:val="00605A69"/>
    <w:rPr>
      <w:rFonts w:ascii="Arial" w:hAnsi="Arial"/>
      <w:b/>
      <w:lang w:val="en-GB"/>
    </w:rPr>
  </w:style>
  <w:style w:type="character" w:customStyle="1" w:styleId="GuidanceChar">
    <w:name w:val="Guidance Char"/>
    <w:link w:val="Guidance"/>
    <w:rsid w:val="00605A69"/>
    <w:rPr>
      <w:i/>
      <w:color w:val="0000FF"/>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05A69"/>
    <w:rPr>
      <w:rFonts w:ascii="Arial" w:hAnsi="Arial"/>
      <w:sz w:val="24"/>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605A69"/>
    <w:rPr>
      <w:rFonts w:ascii="Arial" w:hAnsi="Arial"/>
      <w:sz w:val="32"/>
      <w:lang w:val="en-GB"/>
    </w:rPr>
  </w:style>
  <w:style w:type="character" w:customStyle="1" w:styleId="B1Char">
    <w:name w:val="B1 Char"/>
    <w:link w:val="B1"/>
    <w:qFormat/>
    <w:rsid w:val="00605A69"/>
    <w:rPr>
      <w:lang w:val="en-GB"/>
    </w:rPr>
  </w:style>
  <w:style w:type="paragraph" w:styleId="ListNumber">
    <w:name w:val="List Number"/>
    <w:basedOn w:val="List"/>
    <w:rsid w:val="00605A69"/>
    <w:pPr>
      <w:ind w:left="568" w:hanging="284"/>
      <w:contextualSpacing w:val="0"/>
    </w:pPr>
    <w:rPr>
      <w:rFonts w:eastAsia="Times New Roman"/>
    </w:rPr>
  </w:style>
  <w:style w:type="paragraph" w:styleId="List">
    <w:name w:val="List"/>
    <w:basedOn w:val="Normal"/>
    <w:unhideWhenUsed/>
    <w:rsid w:val="00605A69"/>
    <w:pPr>
      <w:ind w:left="360" w:hanging="360"/>
      <w:contextualSpacing/>
    </w:pPr>
    <w:rPr>
      <w:rFonts w:eastAsiaTheme="minorEastAsia"/>
    </w:rPr>
  </w:style>
  <w:style w:type="character" w:customStyle="1" w:styleId="B2Char">
    <w:name w:val="B2 Char"/>
    <w:link w:val="B2"/>
    <w:rsid w:val="00605A69"/>
    <w:rPr>
      <w:lang w:val="en-GB"/>
    </w:rPr>
  </w:style>
  <w:style w:type="character" w:customStyle="1" w:styleId="TANChar">
    <w:name w:val="TAN Char"/>
    <w:link w:val="TAN"/>
    <w:locked/>
    <w:rsid w:val="00605A69"/>
    <w:rPr>
      <w:rFonts w:ascii="Arial" w:hAnsi="Arial"/>
      <w:sz w:val="18"/>
      <w:lang w:val="en-GB"/>
    </w:rPr>
  </w:style>
  <w:style w:type="paragraph" w:styleId="Revision">
    <w:name w:val="Revision"/>
    <w:hidden/>
    <w:uiPriority w:val="99"/>
    <w:semiHidden/>
    <w:rsid w:val="00605A69"/>
    <w:rPr>
      <w:rFonts w:eastAsiaTheme="minorEastAsia"/>
      <w:lang w:val="en-GB"/>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05A69"/>
    <w:rPr>
      <w:rFonts w:ascii="Arial"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5A69"/>
    <w:rPr>
      <w:rFonts w:ascii="Arial" w:hAnsi="Arial"/>
      <w:b/>
      <w:noProof/>
      <w:sz w:val="18"/>
      <w:lang w:val="en-GB" w:eastAsia="ja-JP"/>
    </w:rPr>
  </w:style>
  <w:style w:type="paragraph" w:styleId="List2">
    <w:name w:val="List 2"/>
    <w:basedOn w:val="List"/>
    <w:autoRedefine/>
    <w:rsid w:val="00605A69"/>
    <w:pPr>
      <w:numPr>
        <w:numId w:val="2"/>
      </w:numPr>
      <w:tabs>
        <w:tab w:val="clear" w:pos="2041"/>
      </w:tabs>
      <w:spacing w:before="120" w:after="0"/>
      <w:ind w:left="426" w:hanging="426"/>
      <w:contextualSpacing w:val="0"/>
      <w:jc w:val="both"/>
    </w:pPr>
    <w:rPr>
      <w:rFonts w:eastAsia="SimSun"/>
      <w:lang w:val="en-US" w:eastAsia="zh-CN"/>
    </w:rPr>
  </w:style>
  <w:style w:type="character" w:customStyle="1" w:styleId="FooterChar">
    <w:name w:val="Footer Char"/>
    <w:aliases w:val="footer odd Char,footer Char,fo Char,pie de página Char"/>
    <w:link w:val="Footer"/>
    <w:rsid w:val="00605A69"/>
    <w:rPr>
      <w:rFonts w:ascii="Arial" w:hAnsi="Arial"/>
      <w:b/>
      <w:i/>
      <w:noProof/>
      <w:sz w:val="18"/>
      <w:lang w:val="en-GB" w:eastAsia="ja-JP"/>
    </w:rPr>
  </w:style>
  <w:style w:type="table" w:styleId="TableGrid">
    <w:name w:val="Table Grid"/>
    <w:basedOn w:val="TableNormal"/>
    <w:uiPriority w:val="39"/>
    <w:qFormat/>
    <w:rsid w:val="00605A69"/>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05A69"/>
  </w:style>
  <w:style w:type="paragraph" w:customStyle="1" w:styleId="Figuretitle">
    <w:name w:val="Figure_title"/>
    <w:basedOn w:val="Normal"/>
    <w:next w:val="Normal"/>
    <w:rsid w:val="00605A6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605A6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Normal"/>
    <w:rsid w:val="00605A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605A6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605A6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Normal"/>
    <w:next w:val="Tabletext"/>
    <w:rsid w:val="00605A6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rsid w:val="00605A69"/>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605A69"/>
    <w:pPr>
      <w:numPr>
        <w:numId w:val="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605A69"/>
    <w:pPr>
      <w:suppressAutoHyphens/>
      <w:autoSpaceDN w:val="0"/>
      <w:spacing w:after="0"/>
      <w:jc w:val="both"/>
    </w:pPr>
    <w:rPr>
      <w:rFonts w:eastAsia="Batang"/>
    </w:rPr>
  </w:style>
  <w:style w:type="numbering" w:customStyle="1" w:styleId="LFO19">
    <w:name w:val="LFO19"/>
    <w:basedOn w:val="NoList"/>
    <w:rsid w:val="00605A69"/>
    <w:pPr>
      <w:numPr>
        <w:numId w:val="3"/>
      </w:numPr>
    </w:pPr>
  </w:style>
  <w:style w:type="paragraph" w:styleId="BodyTextIndent2">
    <w:name w:val="Body Text Indent 2"/>
    <w:basedOn w:val="Normal"/>
    <w:link w:val="BodyTextIndent2Char"/>
    <w:unhideWhenUsed/>
    <w:rsid w:val="00605A69"/>
    <w:pPr>
      <w:spacing w:after="120" w:line="480" w:lineRule="auto"/>
      <w:ind w:left="283"/>
    </w:pPr>
    <w:rPr>
      <w:szCs w:val="24"/>
      <w:lang w:val="en-US"/>
    </w:rPr>
  </w:style>
  <w:style w:type="character" w:customStyle="1" w:styleId="BodyTextIndent2Char">
    <w:name w:val="Body Text Indent 2 Char"/>
    <w:basedOn w:val="DefaultParagraphFont"/>
    <w:link w:val="BodyTextIndent2"/>
    <w:rsid w:val="00605A69"/>
    <w:rPr>
      <w:szCs w:val="24"/>
    </w:rPr>
  </w:style>
  <w:style w:type="character" w:customStyle="1" w:styleId="Heading5Char">
    <w:name w:val="Heading 5 Char"/>
    <w:aliases w:val="h5 Char2,Heading5 Char2"/>
    <w:basedOn w:val="DefaultParagraphFont"/>
    <w:link w:val="Heading5"/>
    <w:rsid w:val="00605A69"/>
    <w:rPr>
      <w:rFonts w:ascii="Arial" w:hAnsi="Arial"/>
      <w:sz w:val="22"/>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605A69"/>
    <w:rPr>
      <w:b/>
      <w:bCs/>
      <w:lang w:val="en-GB"/>
    </w:rPr>
  </w:style>
  <w:style w:type="paragraph" w:customStyle="1" w:styleId="enumlev1">
    <w:name w:val="enumlev1"/>
    <w:basedOn w:val="Normal"/>
    <w:rsid w:val="00605A69"/>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rsid w:val="00605A69"/>
    <w:pPr>
      <w:ind w:left="1871" w:hanging="737"/>
    </w:pPr>
  </w:style>
  <w:style w:type="paragraph" w:customStyle="1" w:styleId="enumlev3">
    <w:name w:val="enumlev3"/>
    <w:basedOn w:val="enumlev2"/>
    <w:rsid w:val="00605A69"/>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605A69"/>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605A69"/>
    <w:pPr>
      <w:keepLines/>
      <w:tabs>
        <w:tab w:val="left" w:pos="255"/>
        <w:tab w:val="left" w:pos="1134"/>
        <w:tab w:val="left" w:pos="1871"/>
        <w:tab w:val="left" w:pos="2268"/>
      </w:tabs>
      <w:overflowPunct w:val="0"/>
      <w:autoSpaceDE w:val="0"/>
      <w:autoSpaceDN w:val="0"/>
      <w:adjustRightInd w:val="0"/>
      <w:spacing w:before="120" w:after="0"/>
      <w:textAlignment w:val="baseline"/>
    </w:pPr>
    <w:rPr>
      <w:sz w:val="24"/>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605A69"/>
    <w:rPr>
      <w:sz w:val="24"/>
      <w:lang w:val="en-GB"/>
    </w:rPr>
  </w:style>
  <w:style w:type="table" w:customStyle="1" w:styleId="TableGrid1">
    <w:name w:val="Table Grid1"/>
    <w:basedOn w:val="TableNormal"/>
    <w:next w:val="TableGrid"/>
    <w:rsid w:val="00605A69"/>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605A69"/>
    <w:pPr>
      <w:spacing w:after="0"/>
      <w:ind w:left="567" w:hanging="283"/>
    </w:pPr>
    <w:rPr>
      <w:rFonts w:eastAsia="MS Mincho"/>
      <w:lang w:eastAsia="en-GB"/>
    </w:rPr>
  </w:style>
  <w:style w:type="character" w:customStyle="1" w:styleId="Heading6Char">
    <w:name w:val="Heading 6 Char"/>
    <w:basedOn w:val="DefaultParagraphFont"/>
    <w:link w:val="Heading6"/>
    <w:rsid w:val="00605A69"/>
    <w:rPr>
      <w:rFonts w:ascii="Arial" w:hAnsi="Arial"/>
      <w:lang w:val="en-GB"/>
    </w:rPr>
  </w:style>
  <w:style w:type="character" w:customStyle="1" w:styleId="Heading7Char">
    <w:name w:val="Heading 7 Char"/>
    <w:basedOn w:val="DefaultParagraphFont"/>
    <w:link w:val="Heading7"/>
    <w:rsid w:val="00605A69"/>
    <w:rPr>
      <w:rFonts w:ascii="Arial" w:hAnsi="Arial"/>
      <w:lang w:val="en-GB"/>
    </w:rPr>
  </w:style>
  <w:style w:type="character" w:customStyle="1" w:styleId="Heading8Char">
    <w:name w:val="Heading 8 Char"/>
    <w:basedOn w:val="DefaultParagraphFont"/>
    <w:link w:val="Heading8"/>
    <w:rsid w:val="00605A69"/>
    <w:rPr>
      <w:rFonts w:ascii="Arial" w:hAnsi="Arial"/>
      <w:sz w:val="36"/>
      <w:lang w:val="en-GB"/>
    </w:rPr>
  </w:style>
  <w:style w:type="character" w:customStyle="1" w:styleId="Heading9Char">
    <w:name w:val="Heading 9 Char"/>
    <w:basedOn w:val="DefaultParagraphFont"/>
    <w:link w:val="Heading9"/>
    <w:rsid w:val="00605A69"/>
    <w:rPr>
      <w:rFonts w:ascii="Arial" w:hAnsi="Arial"/>
      <w:sz w:val="36"/>
      <w:lang w:val="en-GB"/>
    </w:rPr>
  </w:style>
  <w:style w:type="character" w:customStyle="1" w:styleId="UnresolvedMention1">
    <w:name w:val="Unresolved Mention1"/>
    <w:uiPriority w:val="99"/>
    <w:semiHidden/>
    <w:unhideWhenUsed/>
    <w:rsid w:val="00605A69"/>
    <w:rPr>
      <w:color w:val="808080"/>
      <w:shd w:val="clear" w:color="auto" w:fill="E6E6E6"/>
    </w:rPr>
  </w:style>
  <w:style w:type="character" w:customStyle="1" w:styleId="st">
    <w:name w:val="st"/>
    <w:basedOn w:val="DefaultParagraphFont"/>
    <w:rsid w:val="00605A69"/>
  </w:style>
  <w:style w:type="numbering" w:customStyle="1" w:styleId="NoList1">
    <w:name w:val="No List1"/>
    <w:next w:val="NoList"/>
    <w:uiPriority w:val="99"/>
    <w:semiHidden/>
    <w:rsid w:val="00605A69"/>
  </w:style>
  <w:style w:type="paragraph" w:styleId="Index2">
    <w:name w:val="index 2"/>
    <w:basedOn w:val="Index1"/>
    <w:rsid w:val="00605A69"/>
    <w:pPr>
      <w:ind w:left="284"/>
    </w:pPr>
  </w:style>
  <w:style w:type="paragraph" w:styleId="Index1">
    <w:name w:val="index 1"/>
    <w:basedOn w:val="Normal"/>
    <w:rsid w:val="00605A69"/>
    <w:pPr>
      <w:keepLines/>
      <w:spacing w:after="0"/>
    </w:pPr>
  </w:style>
  <w:style w:type="paragraph" w:styleId="ListNumber2">
    <w:name w:val="List Number 2"/>
    <w:basedOn w:val="ListNumber"/>
    <w:rsid w:val="00605A69"/>
    <w:pPr>
      <w:ind w:left="851"/>
    </w:pPr>
  </w:style>
  <w:style w:type="paragraph" w:styleId="ListBullet2">
    <w:name w:val="List Bullet 2"/>
    <w:basedOn w:val="ListBullet"/>
    <w:link w:val="ListBullet2Char"/>
    <w:rsid w:val="00605A69"/>
    <w:pPr>
      <w:ind w:left="851"/>
    </w:pPr>
  </w:style>
  <w:style w:type="paragraph" w:styleId="ListBullet3">
    <w:name w:val="List Bullet 3"/>
    <w:basedOn w:val="ListBullet2"/>
    <w:rsid w:val="00605A69"/>
    <w:pPr>
      <w:ind w:left="1135"/>
    </w:pPr>
  </w:style>
  <w:style w:type="paragraph" w:styleId="List3">
    <w:name w:val="List 3"/>
    <w:basedOn w:val="List2"/>
    <w:rsid w:val="00605A69"/>
    <w:pPr>
      <w:numPr>
        <w:numId w:val="0"/>
      </w:numPr>
      <w:spacing w:before="0" w:after="180"/>
      <w:ind w:left="1135" w:hanging="284"/>
      <w:jc w:val="left"/>
    </w:pPr>
    <w:rPr>
      <w:rFonts w:eastAsia="Times New Roman"/>
      <w:lang w:val="en-GB" w:eastAsia="en-US"/>
    </w:rPr>
  </w:style>
  <w:style w:type="paragraph" w:styleId="List4">
    <w:name w:val="List 4"/>
    <w:basedOn w:val="List3"/>
    <w:rsid w:val="00605A69"/>
    <w:pPr>
      <w:ind w:left="1418"/>
    </w:pPr>
  </w:style>
  <w:style w:type="paragraph" w:styleId="List5">
    <w:name w:val="List 5"/>
    <w:basedOn w:val="List4"/>
    <w:rsid w:val="00605A69"/>
    <w:pPr>
      <w:ind w:left="1702"/>
    </w:pPr>
  </w:style>
  <w:style w:type="paragraph" w:styleId="ListBullet">
    <w:name w:val="List Bullet"/>
    <w:basedOn w:val="List"/>
    <w:rsid w:val="00605A69"/>
    <w:pPr>
      <w:ind w:left="568" w:hanging="284"/>
      <w:contextualSpacing w:val="0"/>
    </w:pPr>
    <w:rPr>
      <w:rFonts w:eastAsia="Times New Roman"/>
    </w:rPr>
  </w:style>
  <w:style w:type="paragraph" w:styleId="ListBullet4">
    <w:name w:val="List Bullet 4"/>
    <w:basedOn w:val="ListBullet3"/>
    <w:rsid w:val="00605A69"/>
    <w:pPr>
      <w:ind w:left="1418"/>
    </w:pPr>
  </w:style>
  <w:style w:type="paragraph" w:styleId="ListBullet5">
    <w:name w:val="List Bullet 5"/>
    <w:basedOn w:val="ListBullet4"/>
    <w:rsid w:val="00605A69"/>
    <w:pPr>
      <w:ind w:left="1702"/>
    </w:pPr>
  </w:style>
  <w:style w:type="paragraph" w:customStyle="1" w:styleId="CRCoverPage">
    <w:name w:val="CR Cover Page"/>
    <w:link w:val="CRCoverPageChar"/>
    <w:rsid w:val="00605A69"/>
    <w:pPr>
      <w:spacing w:after="120"/>
    </w:pPr>
    <w:rPr>
      <w:rFonts w:ascii="Arial" w:hAnsi="Arial"/>
      <w:lang w:val="en-GB"/>
    </w:rPr>
  </w:style>
  <w:style w:type="paragraph" w:customStyle="1" w:styleId="tdoc-header">
    <w:name w:val="tdoc-header"/>
    <w:rsid w:val="00605A69"/>
    <w:rPr>
      <w:rFonts w:ascii="Arial" w:hAnsi="Arial"/>
      <w:noProof/>
      <w:sz w:val="24"/>
      <w:lang w:val="en-GB"/>
    </w:rPr>
  </w:style>
  <w:style w:type="character" w:styleId="FollowedHyperlink">
    <w:name w:val="FollowedHyperlink"/>
    <w:rsid w:val="00605A69"/>
    <w:rPr>
      <w:color w:val="800080"/>
      <w:u w:val="single"/>
    </w:rPr>
  </w:style>
  <w:style w:type="numbering" w:customStyle="1" w:styleId="NoList11">
    <w:name w:val="No List11"/>
    <w:next w:val="NoList"/>
    <w:uiPriority w:val="99"/>
    <w:semiHidden/>
    <w:unhideWhenUsed/>
    <w:rsid w:val="00605A69"/>
  </w:style>
  <w:style w:type="paragraph" w:styleId="IndexHeading">
    <w:name w:val="index heading"/>
    <w:basedOn w:val="Normal"/>
    <w:next w:val="Normal"/>
    <w:rsid w:val="00605A69"/>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605A69"/>
    <w:pPr>
      <w:overflowPunct w:val="0"/>
      <w:autoSpaceDE w:val="0"/>
      <w:autoSpaceDN w:val="0"/>
      <w:adjustRightInd w:val="0"/>
      <w:ind w:left="851"/>
      <w:textAlignment w:val="baseline"/>
    </w:pPr>
    <w:rPr>
      <w:lang w:eastAsia="ja-JP"/>
    </w:rPr>
  </w:style>
  <w:style w:type="paragraph" w:customStyle="1" w:styleId="INDENT2">
    <w:name w:val="INDENT2"/>
    <w:basedOn w:val="Normal"/>
    <w:rsid w:val="00605A6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605A69"/>
    <w:pPr>
      <w:overflowPunct w:val="0"/>
      <w:autoSpaceDE w:val="0"/>
      <w:autoSpaceDN w:val="0"/>
      <w:adjustRightInd w:val="0"/>
      <w:ind w:left="1701" w:hanging="567"/>
      <w:textAlignment w:val="baseline"/>
    </w:pPr>
    <w:rPr>
      <w:lang w:eastAsia="ja-JP"/>
    </w:rPr>
  </w:style>
  <w:style w:type="paragraph" w:customStyle="1" w:styleId="FigureTitle0">
    <w:name w:val="Figure_Title"/>
    <w:basedOn w:val="Normal"/>
    <w:next w:val="Normal"/>
    <w:rsid w:val="00605A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605A69"/>
    <w:pPr>
      <w:keepNext/>
      <w:keepLines/>
      <w:overflowPunct w:val="0"/>
      <w:autoSpaceDE w:val="0"/>
      <w:autoSpaceDN w:val="0"/>
      <w:adjustRightInd w:val="0"/>
      <w:textAlignment w:val="baseline"/>
    </w:pPr>
    <w:rPr>
      <w:b/>
      <w:lang w:eastAsia="ja-JP"/>
    </w:rPr>
  </w:style>
  <w:style w:type="paragraph" w:customStyle="1" w:styleId="CouvRecTitle">
    <w:name w:val="Couv Rec Title"/>
    <w:basedOn w:val="Normal"/>
    <w:rsid w:val="00605A6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PlainText">
    <w:name w:val="Plain Text"/>
    <w:basedOn w:val="Normal"/>
    <w:link w:val="PlainTextChar"/>
    <w:rsid w:val="00605A69"/>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605A69"/>
    <w:rPr>
      <w:rFonts w:ascii="Courier New" w:hAnsi="Courier New"/>
      <w:lang w:val="nb-NO"/>
    </w:rPr>
  </w:style>
  <w:style w:type="table" w:customStyle="1" w:styleId="TableGrid2">
    <w:name w:val="Table Grid2"/>
    <w:basedOn w:val="TableNormal"/>
    <w:next w:val="TableGrid"/>
    <w:rsid w:val="00605A6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BodyTextIndent"/>
    <w:rsid w:val="00605A69"/>
    <w:pPr>
      <w:keepNext/>
      <w:keepLines/>
      <w:ind w:leftChars="0" w:left="0"/>
      <w:jc w:val="center"/>
    </w:pPr>
    <w:rPr>
      <w:snapToGrid w:val="0"/>
      <w:kern w:val="2"/>
    </w:rPr>
  </w:style>
  <w:style w:type="paragraph" w:styleId="BodyTextIndent">
    <w:name w:val="Body Text Indent"/>
    <w:basedOn w:val="Normal"/>
    <w:link w:val="BodyTextIndentChar"/>
    <w:rsid w:val="00605A69"/>
    <w:pPr>
      <w:overflowPunct w:val="0"/>
      <w:autoSpaceDE w:val="0"/>
      <w:autoSpaceDN w:val="0"/>
      <w:adjustRightInd w:val="0"/>
      <w:ind w:leftChars="400" w:left="851"/>
      <w:textAlignment w:val="baseline"/>
    </w:pPr>
  </w:style>
  <w:style w:type="character" w:customStyle="1" w:styleId="BodyTextIndentChar">
    <w:name w:val="Body Text Indent Char"/>
    <w:basedOn w:val="DefaultParagraphFont"/>
    <w:link w:val="BodyTextIndent"/>
    <w:rsid w:val="00605A69"/>
    <w:rPr>
      <w:lang w:val="en-GB"/>
    </w:rPr>
  </w:style>
  <w:style w:type="character" w:customStyle="1" w:styleId="msoins0">
    <w:name w:val="msoins"/>
    <w:rsid w:val="00605A69"/>
  </w:style>
  <w:style w:type="paragraph" w:customStyle="1" w:styleId="B10">
    <w:name w:val="B1+"/>
    <w:basedOn w:val="B1"/>
    <w:rsid w:val="00605A69"/>
    <w:pPr>
      <w:overflowPunct w:val="0"/>
      <w:autoSpaceDE w:val="0"/>
      <w:autoSpaceDN w:val="0"/>
      <w:adjustRightInd w:val="0"/>
      <w:ind w:left="360" w:hanging="360"/>
      <w:textAlignment w:val="baseline"/>
    </w:pPr>
  </w:style>
  <w:style w:type="paragraph" w:customStyle="1" w:styleId="B20">
    <w:name w:val="B2+"/>
    <w:basedOn w:val="B2"/>
    <w:rsid w:val="00605A69"/>
    <w:pPr>
      <w:overflowPunct w:val="0"/>
      <w:autoSpaceDE w:val="0"/>
      <w:autoSpaceDN w:val="0"/>
      <w:adjustRightInd w:val="0"/>
      <w:ind w:left="567" w:hanging="283"/>
      <w:textAlignment w:val="baseline"/>
    </w:pPr>
  </w:style>
  <w:style w:type="paragraph" w:customStyle="1" w:styleId="B30">
    <w:name w:val="B3+"/>
    <w:basedOn w:val="B3"/>
    <w:rsid w:val="00605A69"/>
    <w:pPr>
      <w:tabs>
        <w:tab w:val="num" w:pos="720"/>
        <w:tab w:val="left" w:pos="1134"/>
      </w:tabs>
      <w:overflowPunct w:val="0"/>
      <w:autoSpaceDE w:val="0"/>
      <w:autoSpaceDN w:val="0"/>
      <w:adjustRightInd w:val="0"/>
      <w:ind w:left="720" w:hanging="360"/>
      <w:textAlignment w:val="baseline"/>
    </w:pPr>
  </w:style>
  <w:style w:type="paragraph" w:customStyle="1" w:styleId="BL">
    <w:name w:val="BL"/>
    <w:basedOn w:val="Normal"/>
    <w:rsid w:val="00605A69"/>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Normal"/>
    <w:rsid w:val="00605A69"/>
    <w:pPr>
      <w:overflowPunct w:val="0"/>
      <w:autoSpaceDE w:val="0"/>
      <w:autoSpaceDN w:val="0"/>
      <w:adjustRightInd w:val="0"/>
      <w:ind w:left="567" w:hanging="283"/>
      <w:textAlignment w:val="baseline"/>
    </w:pPr>
    <w:rPr>
      <w:lang w:eastAsia="ja-JP"/>
    </w:rPr>
  </w:style>
  <w:style w:type="paragraph" w:customStyle="1" w:styleId="FL">
    <w:name w:val="FL"/>
    <w:basedOn w:val="Normal"/>
    <w:rsid w:val="00605A69"/>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Norma">
    <w:name w:val="Norma"/>
    <w:basedOn w:val="Heading1"/>
    <w:rsid w:val="00605A69"/>
    <w:pPr>
      <w:overflowPunct w:val="0"/>
      <w:autoSpaceDE w:val="0"/>
      <w:autoSpaceDN w:val="0"/>
      <w:adjustRightInd w:val="0"/>
      <w:textAlignment w:val="baseline"/>
    </w:pPr>
    <w:rPr>
      <w:lang w:eastAsia="zh-CN"/>
    </w:rPr>
  </w:style>
  <w:style w:type="paragraph" w:customStyle="1" w:styleId="body">
    <w:name w:val="body"/>
    <w:basedOn w:val="Normal"/>
    <w:rsid w:val="00605A6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ja-JP"/>
    </w:rPr>
  </w:style>
  <w:style w:type="paragraph" w:customStyle="1" w:styleId="MTDisplayEquation">
    <w:name w:val="MTDisplayEquation"/>
    <w:basedOn w:val="Normal"/>
    <w:rsid w:val="00605A69"/>
    <w:pPr>
      <w:tabs>
        <w:tab w:val="center" w:pos="4820"/>
        <w:tab w:val="right" w:pos="9640"/>
      </w:tabs>
      <w:overflowPunct w:val="0"/>
      <w:autoSpaceDE w:val="0"/>
      <w:autoSpaceDN w:val="0"/>
      <w:adjustRightInd w:val="0"/>
      <w:textAlignment w:val="baseline"/>
    </w:pPr>
    <w:rPr>
      <w:lang w:eastAsia="en-GB"/>
    </w:rPr>
  </w:style>
  <w:style w:type="paragraph" w:customStyle="1" w:styleId="CharCharCharCharCharChar">
    <w:name w:val="Char Char Char Char Char Char"/>
    <w:semiHidden/>
    <w:rsid w:val="00605A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605A69"/>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605A69"/>
    <w:rPr>
      <w:rFonts w:eastAsia="MS Mincho"/>
      <w:color w:val="FFFF00"/>
      <w:lang w:val="en-GB"/>
    </w:rPr>
  </w:style>
  <w:style w:type="paragraph" w:customStyle="1" w:styleId="00BodyText">
    <w:name w:val="00 BodyText"/>
    <w:basedOn w:val="Normal"/>
    <w:rsid w:val="00605A69"/>
    <w:pPr>
      <w:overflowPunct w:val="0"/>
      <w:autoSpaceDE w:val="0"/>
      <w:autoSpaceDN w:val="0"/>
      <w:adjustRightInd w:val="0"/>
      <w:spacing w:after="220"/>
      <w:textAlignment w:val="baseline"/>
    </w:pPr>
    <w:rPr>
      <w:rFonts w:ascii="Arial" w:hAnsi="Arial"/>
      <w:sz w:val="22"/>
      <w:lang w:val="en-US" w:eastAsia="ja-JP"/>
    </w:rPr>
  </w:style>
  <w:style w:type="paragraph" w:customStyle="1" w:styleId="11BodyText">
    <w:name w:val="11 BodyText"/>
    <w:aliases w:val="Block_Text,np,b"/>
    <w:basedOn w:val="Normal"/>
    <w:link w:val="11BodyTextChar"/>
    <w:rsid w:val="00605A6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605A69"/>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605A69"/>
    <w:rPr>
      <w:rFonts w:ascii="Arial" w:eastAsia="MS Mincho" w:hAnsi="Arial"/>
      <w:sz w:val="22"/>
      <w:lang w:val="en-GB"/>
    </w:rPr>
  </w:style>
  <w:style w:type="paragraph" w:customStyle="1" w:styleId="Meetingcaption">
    <w:name w:val="Meeting caption"/>
    <w:basedOn w:val="Normal"/>
    <w:rsid w:val="00605A6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ZchnZchn">
    <w:name w:val="Zchn Zchn"/>
    <w:semiHidden/>
    <w:rsid w:val="00605A69"/>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FT">
    <w:name w:val="FT"/>
    <w:basedOn w:val="Normal"/>
    <w:rsid w:val="00605A69"/>
    <w:pPr>
      <w:overflowPunct w:val="0"/>
      <w:autoSpaceDE w:val="0"/>
      <w:autoSpaceDN w:val="0"/>
      <w:adjustRightInd w:val="0"/>
      <w:textAlignment w:val="baseline"/>
    </w:pPr>
    <w:rPr>
      <w:rFonts w:ascii="Arial" w:hAnsi="Arial" w:cs="Arial"/>
      <w:b/>
      <w:lang w:eastAsia="ja-JP"/>
    </w:rPr>
  </w:style>
  <w:style w:type="paragraph" w:customStyle="1" w:styleId="Tadc">
    <w:name w:val="Tadc"/>
    <w:basedOn w:val="Normal"/>
    <w:rsid w:val="00605A69"/>
    <w:pPr>
      <w:overflowPunct w:val="0"/>
      <w:autoSpaceDE w:val="0"/>
      <w:autoSpaceDN w:val="0"/>
      <w:adjustRightInd w:val="0"/>
      <w:textAlignment w:val="baseline"/>
    </w:pPr>
    <w:rPr>
      <w:rFonts w:cs="v4.2.0"/>
      <w:lang w:eastAsia="en-GB"/>
    </w:rPr>
  </w:style>
  <w:style w:type="character" w:styleId="Strong">
    <w:name w:val="Strong"/>
    <w:qFormat/>
    <w:rsid w:val="00605A69"/>
    <w:rPr>
      <w:b/>
      <w:bCs/>
    </w:rPr>
  </w:style>
  <w:style w:type="character" w:customStyle="1" w:styleId="TALCar">
    <w:name w:val="TAL Car"/>
    <w:rsid w:val="00605A69"/>
    <w:rPr>
      <w:rFonts w:ascii="Arial" w:hAnsi="Arial"/>
      <w:sz w:val="18"/>
      <w:lang w:val="en-GB" w:eastAsia="ja-JP" w:bidi="ar-SA"/>
    </w:rPr>
  </w:style>
  <w:style w:type="paragraph" w:customStyle="1" w:styleId="AL">
    <w:name w:val="AL"/>
    <w:basedOn w:val="TAL"/>
    <w:rsid w:val="00605A69"/>
    <w:pPr>
      <w:overflowPunct w:val="0"/>
      <w:autoSpaceDE w:val="0"/>
      <w:autoSpaceDN w:val="0"/>
      <w:adjustRightInd w:val="0"/>
      <w:textAlignment w:val="baseline"/>
    </w:pPr>
  </w:style>
  <w:style w:type="character" w:styleId="PageNumber">
    <w:name w:val="page number"/>
    <w:rsid w:val="00605A69"/>
  </w:style>
  <w:style w:type="table" w:customStyle="1" w:styleId="TableGrid11">
    <w:name w:val="Table Grid11"/>
    <w:basedOn w:val="TableNormal"/>
    <w:next w:val="TableGrid"/>
    <w:rsid w:val="00605A69"/>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605A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605A69"/>
    <w:rPr>
      <w:rFonts w:ascii="Times New Roman" w:eastAsia="MS Mincho" w:hAnsi="Times New Roman"/>
      <w:lang w:val="en-GB" w:eastAsia="en-US"/>
    </w:rPr>
  </w:style>
  <w:style w:type="character" w:customStyle="1" w:styleId="CRCoverPageChar">
    <w:name w:val="CR Cover Page Char"/>
    <w:link w:val="CRCoverPage"/>
    <w:rsid w:val="00605A69"/>
    <w:rPr>
      <w:rFonts w:ascii="Arial" w:hAnsi="Arial"/>
      <w:lang w:val="en-GB"/>
    </w:rPr>
  </w:style>
  <w:style w:type="character" w:customStyle="1" w:styleId="H6Char">
    <w:name w:val="H6 Char"/>
    <w:link w:val="H6"/>
    <w:rsid w:val="00605A69"/>
    <w:rPr>
      <w:rFonts w:ascii="Arial" w:hAnsi="Arial"/>
      <w:lang w:val="en-GB"/>
    </w:rPr>
  </w:style>
  <w:style w:type="character" w:customStyle="1" w:styleId="PLChar">
    <w:name w:val="PL Char"/>
    <w:link w:val="PL"/>
    <w:rsid w:val="00605A69"/>
    <w:rPr>
      <w:rFonts w:ascii="Courier New" w:hAnsi="Courier New"/>
      <w:noProof/>
      <w:sz w:val="16"/>
      <w:lang w:val="en-GB"/>
    </w:rPr>
  </w:style>
  <w:style w:type="character" w:customStyle="1" w:styleId="TACCar">
    <w:name w:val="TAC Car"/>
    <w:rsid w:val="00605A69"/>
  </w:style>
  <w:style w:type="character" w:customStyle="1" w:styleId="B3Char">
    <w:name w:val="B3 Char"/>
    <w:link w:val="B3"/>
    <w:rsid w:val="00605A69"/>
    <w:rPr>
      <w:lang w:val="en-GB"/>
    </w:rPr>
  </w:style>
  <w:style w:type="paragraph" w:customStyle="1" w:styleId="CarCar5">
    <w:name w:val="Car Car5"/>
    <w:semiHidden/>
    <w:rsid w:val="00605A6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605A6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605A69"/>
    <w:rPr>
      <w:rFonts w:ascii="Arial" w:hAnsi="Arial"/>
      <w:sz w:val="24"/>
      <w:lang w:val="en-GB" w:eastAsia="en-GB" w:bidi="ar-SA"/>
    </w:rPr>
  </w:style>
  <w:style w:type="character" w:customStyle="1" w:styleId="TAL0">
    <w:name w:val="TAL (文字)"/>
    <w:rsid w:val="00605A69"/>
    <w:rPr>
      <w:rFonts w:ascii="Arial" w:hAnsi="Arial"/>
      <w:sz w:val="18"/>
      <w:lang w:val="en-GB"/>
    </w:rPr>
  </w:style>
  <w:style w:type="character" w:customStyle="1" w:styleId="EXChar">
    <w:name w:val="EX Char"/>
    <w:rsid w:val="00605A69"/>
    <w:rPr>
      <w:rFonts w:ascii="Times New Roman" w:hAnsi="Times New Roman"/>
      <w:lang w:val="en-GB"/>
    </w:rPr>
  </w:style>
  <w:style w:type="paragraph" w:customStyle="1" w:styleId="Separation">
    <w:name w:val="Separation"/>
    <w:basedOn w:val="Heading1"/>
    <w:next w:val="Normal"/>
    <w:rsid w:val="00605A6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605A69"/>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605A69"/>
    <w:rPr>
      <w:rFonts w:ascii="Arial" w:hAnsi="Arial"/>
      <w:sz w:val="22"/>
      <w:lang w:eastAsia="en-US"/>
    </w:rPr>
  </w:style>
  <w:style w:type="character" w:customStyle="1" w:styleId="EditorsNoteCarCar">
    <w:name w:val="Editor's Note Car Car"/>
    <w:link w:val="EditorsNote"/>
    <w:rsid w:val="00605A69"/>
    <w:rPr>
      <w:color w:val="FF0000"/>
      <w:lang w:val="en-GB"/>
    </w:rPr>
  </w:style>
  <w:style w:type="character" w:customStyle="1" w:styleId="B4Char">
    <w:name w:val="B4 Char"/>
    <w:link w:val="B4"/>
    <w:rsid w:val="00605A69"/>
    <w:rPr>
      <w:lang w:val="en-GB"/>
    </w:rPr>
  </w:style>
  <w:style w:type="character" w:customStyle="1" w:styleId="B5Char">
    <w:name w:val="B5 Char"/>
    <w:link w:val="B5"/>
    <w:rsid w:val="00605A69"/>
    <w:rPr>
      <w:lang w:val="en-GB"/>
    </w:rPr>
  </w:style>
  <w:style w:type="character" w:customStyle="1" w:styleId="CharChar19">
    <w:name w:val="Char Char19"/>
    <w:semiHidden/>
    <w:rsid w:val="00605A69"/>
    <w:rPr>
      <w:rFonts w:ascii="Times New Roman" w:hAnsi="Times New Roman"/>
      <w:lang w:val="en-GB"/>
    </w:rPr>
  </w:style>
  <w:style w:type="paragraph" w:styleId="BodyText3">
    <w:name w:val="Body Text 3"/>
    <w:basedOn w:val="Normal"/>
    <w:link w:val="BodyText3Char"/>
    <w:rsid w:val="00605A6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605A69"/>
    <w:rPr>
      <w:rFonts w:ascii="CG Times (WN)" w:eastAsia="Osaka" w:hAnsi="CG Times (WN)"/>
      <w:color w:val="000000"/>
      <w:lang w:val="en-GB"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605A69"/>
    <w:rPr>
      <w:rFonts w:ascii="Arial" w:hAnsi="Arial"/>
      <w:sz w:val="22"/>
      <w:lang w:val="en-GB" w:eastAsia="en-US"/>
    </w:rPr>
  </w:style>
  <w:style w:type="character" w:customStyle="1" w:styleId="CharChar8">
    <w:name w:val="Char Char8"/>
    <w:semiHidden/>
    <w:rsid w:val="00605A69"/>
    <w:rPr>
      <w:rFonts w:ascii="Times New Roman" w:hAnsi="Times New Roman"/>
      <w:b/>
      <w:bCs/>
      <w:lang w:val="en-GB" w:eastAsia="en-US"/>
    </w:rPr>
  </w:style>
  <w:style w:type="character" w:customStyle="1" w:styleId="T1Char">
    <w:name w:val="T1 Char"/>
    <w:aliases w:val="Header 6 Char Char"/>
    <w:rsid w:val="00605A6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605A69"/>
    <w:rPr>
      <w:b/>
      <w:lang w:val="en-GB" w:eastAsia="en-US" w:bidi="ar-SA"/>
    </w:rPr>
  </w:style>
  <w:style w:type="paragraph" w:customStyle="1" w:styleId="DAText">
    <w:name w:val="DA_Text"/>
    <w:basedOn w:val="Normal"/>
    <w:link w:val="DATextZchn"/>
    <w:rsid w:val="00605A69"/>
    <w:pPr>
      <w:spacing w:after="0"/>
      <w:jc w:val="both"/>
    </w:pPr>
    <w:rPr>
      <w:rFonts w:ascii="CG Times (WN)" w:eastAsia="Malgun Gothic" w:hAnsi="CG Times (WN)"/>
      <w:szCs w:val="24"/>
      <w:lang w:val="de-DE" w:eastAsia="de-DE"/>
    </w:rPr>
  </w:style>
  <w:style w:type="character" w:customStyle="1" w:styleId="DATextZchn">
    <w:name w:val="DA_Text Zchn"/>
    <w:link w:val="DAText"/>
    <w:rsid w:val="00605A69"/>
    <w:rPr>
      <w:rFonts w:ascii="CG Times (WN)" w:eastAsia="Malgun Gothic" w:hAnsi="CG Times (WN)"/>
      <w:szCs w:val="24"/>
      <w:lang w:val="de-DE" w:eastAsia="de-DE"/>
    </w:rPr>
  </w:style>
  <w:style w:type="paragraph" w:customStyle="1" w:styleId="JK-text-simpledoc">
    <w:name w:val="JK - text - simple doc"/>
    <w:basedOn w:val="BodyText"/>
    <w:autoRedefine/>
    <w:rsid w:val="00605A69"/>
    <w:pPr>
      <w:numPr>
        <w:numId w:val="4"/>
      </w:numPr>
      <w:tabs>
        <w:tab w:val="num" w:pos="1097"/>
      </w:tabs>
      <w:overflowPunct w:val="0"/>
      <w:autoSpaceDE w:val="0"/>
      <w:autoSpaceDN w:val="0"/>
      <w:adjustRightInd w:val="0"/>
      <w:spacing w:line="288" w:lineRule="auto"/>
      <w:ind w:left="1097"/>
      <w:textAlignment w:val="baseline"/>
    </w:pPr>
    <w:rPr>
      <w:rFonts w:ascii="Arial" w:hAnsi="Arial" w:cs="Arial"/>
      <w:lang w:val="en-US"/>
    </w:rPr>
  </w:style>
  <w:style w:type="paragraph" w:customStyle="1" w:styleId="Heading">
    <w:name w:val="Heading"/>
    <w:next w:val="BodyText"/>
    <w:link w:val="HeadingChar"/>
    <w:rsid w:val="00605A69"/>
    <w:pPr>
      <w:spacing w:before="360"/>
      <w:ind w:left="2552"/>
    </w:pPr>
    <w:rPr>
      <w:rFonts w:ascii="Arial" w:eastAsia="SimSun" w:hAnsi="Arial"/>
      <w:b/>
      <w:sz w:val="22"/>
      <w:lang w:val="en-GB" w:eastAsia="zh-CN"/>
    </w:rPr>
  </w:style>
  <w:style w:type="character" w:customStyle="1" w:styleId="HeadingChar">
    <w:name w:val="Heading Char"/>
    <w:link w:val="Heading"/>
    <w:rsid w:val="00605A69"/>
    <w:rPr>
      <w:rFonts w:ascii="Arial" w:eastAsia="SimSun" w:hAnsi="Arial"/>
      <w:b/>
      <w:sz w:val="22"/>
      <w:lang w:val="en-GB" w:eastAsia="zh-CN"/>
    </w:rPr>
  </w:style>
  <w:style w:type="paragraph" w:customStyle="1" w:styleId="NormalLatinItalique">
    <w:name w:val="Normal + (Latin) Italique"/>
    <w:basedOn w:val="Normal"/>
    <w:link w:val="NormalLatinItaliqueCar"/>
    <w:rsid w:val="00605A69"/>
    <w:rPr>
      <w:rFonts w:ascii="CG Times (WN)" w:hAnsi="CG Times (WN)"/>
    </w:rPr>
  </w:style>
  <w:style w:type="character" w:customStyle="1" w:styleId="NormalLatinItaliqueCar">
    <w:name w:val="Normal + (Latin) Italique Car"/>
    <w:link w:val="NormalLatinItalique"/>
    <w:rsid w:val="00605A69"/>
    <w:rPr>
      <w:rFonts w:ascii="CG Times (WN)" w:hAnsi="CG Times (WN)"/>
      <w:lang w:val="en-GB"/>
    </w:rPr>
  </w:style>
  <w:style w:type="paragraph" w:customStyle="1" w:styleId="B1LatinItalique">
    <w:name w:val="B1 + (Latin) Italique"/>
    <w:basedOn w:val="B1"/>
    <w:link w:val="B1LatinItaliqueCar"/>
    <w:rsid w:val="00605A69"/>
    <w:pPr>
      <w:overflowPunct w:val="0"/>
      <w:autoSpaceDE w:val="0"/>
      <w:autoSpaceDN w:val="0"/>
      <w:adjustRightInd w:val="0"/>
      <w:textAlignment w:val="baseline"/>
    </w:pPr>
    <w:rPr>
      <w:rFonts w:ascii="CG Times (WN)" w:hAnsi="CG Times (WN)"/>
      <w:i/>
      <w:iCs/>
    </w:rPr>
  </w:style>
  <w:style w:type="character" w:customStyle="1" w:styleId="B1LatinItaliqueCar">
    <w:name w:val="B1 + (Latin) Italique Car"/>
    <w:link w:val="B1LatinItalique"/>
    <w:rsid w:val="00605A69"/>
    <w:rPr>
      <w:rFonts w:ascii="CG Times (WN)" w:hAnsi="CG Times (WN)"/>
      <w:i/>
      <w:iCs/>
      <w:lang w:val="en-GB"/>
    </w:rPr>
  </w:style>
  <w:style w:type="character" w:customStyle="1" w:styleId="B6Char">
    <w:name w:val="B6 Char"/>
    <w:link w:val="B6"/>
    <w:rsid w:val="00605A69"/>
    <w:rPr>
      <w:lang w:val="en-GB"/>
    </w:rPr>
  </w:style>
  <w:style w:type="paragraph" w:customStyle="1" w:styleId="Char">
    <w:name w:val="Char"/>
    <w:semiHidden/>
    <w:rsid w:val="00605A6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605A69"/>
    <w:rPr>
      <w:rFonts w:eastAsia="SimSun"/>
      <w:lang w:val="en-GB" w:eastAsia="en-US" w:bidi="ar-SA"/>
    </w:rPr>
  </w:style>
  <w:style w:type="character" w:customStyle="1" w:styleId="CharChar7">
    <w:name w:val="Char Char7"/>
    <w:rsid w:val="00605A69"/>
    <w:rPr>
      <w:rFonts w:ascii="Arial" w:eastAsia="SimSun" w:hAnsi="Arial"/>
      <w:sz w:val="36"/>
      <w:lang w:val="en-GB" w:eastAsia="en-US" w:bidi="ar-SA"/>
    </w:rPr>
  </w:style>
  <w:style w:type="character" w:customStyle="1" w:styleId="CharChar6">
    <w:name w:val="Char Char6"/>
    <w:rsid w:val="00605A69"/>
    <w:rPr>
      <w:rFonts w:ascii="Arial" w:eastAsia="SimSun" w:hAnsi="Arial"/>
      <w:sz w:val="32"/>
      <w:lang w:val="en-GB" w:eastAsia="en-US" w:bidi="ar-SA"/>
    </w:rPr>
  </w:style>
  <w:style w:type="character" w:customStyle="1" w:styleId="CharChar5">
    <w:name w:val="Char Char5"/>
    <w:rsid w:val="00605A69"/>
    <w:rPr>
      <w:rFonts w:ascii="Arial" w:eastAsia="SimSun" w:hAnsi="Arial"/>
      <w:sz w:val="28"/>
      <w:lang w:val="en-GB" w:eastAsia="en-US" w:bidi="ar-SA"/>
    </w:rPr>
  </w:style>
  <w:style w:type="character" w:customStyle="1" w:styleId="CharChar16">
    <w:name w:val="Char Char16"/>
    <w:rsid w:val="00605A69"/>
    <w:rPr>
      <w:rFonts w:ascii="Arial" w:eastAsia="SimSun" w:hAnsi="Arial"/>
      <w:lang w:val="en-GB" w:eastAsia="en-US" w:bidi="ar-SA"/>
    </w:rPr>
  </w:style>
  <w:style w:type="character" w:customStyle="1" w:styleId="CharChar14">
    <w:name w:val="Char Char14"/>
    <w:rsid w:val="00605A69"/>
    <w:rPr>
      <w:rFonts w:ascii="Arial" w:eastAsia="SimSun" w:hAnsi="Arial"/>
      <w:sz w:val="36"/>
      <w:lang w:val="en-GB" w:eastAsia="en-US" w:bidi="ar-SA"/>
    </w:rPr>
  </w:style>
  <w:style w:type="character" w:customStyle="1" w:styleId="CharChar11">
    <w:name w:val="Char Char11"/>
    <w:semiHidden/>
    <w:rsid w:val="00605A69"/>
    <w:rPr>
      <w:rFonts w:ascii="Tahoma" w:eastAsia="SimSun" w:hAnsi="Tahoma" w:cs="Tahoma"/>
      <w:lang w:val="en-GB" w:eastAsia="en-US" w:bidi="ar-SA"/>
    </w:rPr>
  </w:style>
  <w:style w:type="paragraph" w:styleId="NormalIndent">
    <w:name w:val="Normal Indent"/>
    <w:basedOn w:val="Normal"/>
    <w:rsid w:val="00605A69"/>
    <w:pPr>
      <w:spacing w:after="0"/>
      <w:ind w:left="851"/>
    </w:pPr>
    <w:rPr>
      <w:rFonts w:eastAsia="MS Mincho"/>
      <w:lang w:val="it-IT" w:eastAsia="ja-JP"/>
    </w:rPr>
  </w:style>
  <w:style w:type="paragraph" w:customStyle="1" w:styleId="Note">
    <w:name w:val="Note"/>
    <w:basedOn w:val="B1"/>
    <w:rsid w:val="00605A69"/>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605A6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605A6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605A6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605A6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605A69"/>
    <w:rPr>
      <w:rFonts w:eastAsia="MS Mincho"/>
      <w:lang w:val="en-GB" w:eastAsia="zh-CN"/>
    </w:rPr>
    <w:tblPr/>
  </w:style>
  <w:style w:type="paragraph" w:customStyle="1" w:styleId="Normal1">
    <w:name w:val="Normal 1"/>
    <w:semiHidden/>
    <w:rsid w:val="00605A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605A69"/>
    <w:pPr>
      <w:tabs>
        <w:tab w:val="num" w:pos="926"/>
      </w:tabs>
      <w:ind w:left="926" w:hanging="360"/>
    </w:pPr>
    <w:rPr>
      <w:rFonts w:eastAsia="MS Mincho"/>
      <w:lang w:eastAsia="ja-JP"/>
    </w:rPr>
  </w:style>
  <w:style w:type="paragraph" w:customStyle="1" w:styleId="TOC91">
    <w:name w:val="TOC 91"/>
    <w:basedOn w:val="TOC8"/>
    <w:rsid w:val="00605A69"/>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605A6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605A6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605A6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605A6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605A69"/>
    <w:pPr>
      <w:spacing w:after="240" w:line="240" w:lineRule="atLeast"/>
      <w:ind w:left="1191" w:right="113" w:hanging="1191"/>
    </w:pPr>
    <w:rPr>
      <w:rFonts w:eastAsia="MS Mincho"/>
      <w:lang w:val="en-GB"/>
    </w:rPr>
  </w:style>
  <w:style w:type="paragraph" w:customStyle="1" w:styleId="ZC">
    <w:name w:val="ZC"/>
    <w:rsid w:val="00605A69"/>
    <w:pPr>
      <w:spacing w:line="360" w:lineRule="atLeast"/>
      <w:jc w:val="center"/>
    </w:pPr>
    <w:rPr>
      <w:rFonts w:eastAsia="MS Mincho"/>
      <w:lang w:val="en-GB"/>
    </w:rPr>
  </w:style>
  <w:style w:type="paragraph" w:customStyle="1" w:styleId="FooterCentred">
    <w:name w:val="FooterCentred"/>
    <w:basedOn w:val="Footer"/>
    <w:rsid w:val="00605A69"/>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605A6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605A69"/>
    <w:pPr>
      <w:tabs>
        <w:tab w:val="left" w:pos="360"/>
      </w:tabs>
      <w:ind w:left="360" w:hanging="360"/>
    </w:pPr>
  </w:style>
  <w:style w:type="paragraph" w:customStyle="1" w:styleId="Para1">
    <w:name w:val="Para1"/>
    <w:basedOn w:val="Normal"/>
    <w:rsid w:val="00605A6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605A6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BodyText2"/>
    <w:next w:val="BodyText2"/>
    <w:rsid w:val="00605A6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605A6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605A6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605A6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605A6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05A69"/>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605A69"/>
    <w:pPr>
      <w:spacing w:before="120"/>
      <w:outlineLvl w:val="2"/>
    </w:pPr>
    <w:rPr>
      <w:sz w:val="28"/>
    </w:rPr>
  </w:style>
  <w:style w:type="paragraph" w:customStyle="1" w:styleId="Heading2Head2A2">
    <w:name w:val="Heading 2.Head2A.2"/>
    <w:basedOn w:val="Heading1"/>
    <w:next w:val="Normal"/>
    <w:rsid w:val="00605A6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605A6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605A6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05A6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605A69"/>
    <w:pPr>
      <w:widowControl w:val="0"/>
      <w:overflowPunct w:val="0"/>
      <w:autoSpaceDE w:val="0"/>
      <w:autoSpaceDN w:val="0"/>
      <w:adjustRightInd w:val="0"/>
      <w:ind w:left="283" w:hanging="283"/>
      <w:textAlignment w:val="baseline"/>
    </w:pPr>
    <w:rPr>
      <w:rFonts w:ascii="CG Times (WN)" w:eastAsia="MS Mincho" w:hAnsi="CG Times (WN)"/>
      <w:lang w:val="en-US" w:eastAsia="de-DE"/>
    </w:rPr>
  </w:style>
  <w:style w:type="paragraph" w:customStyle="1" w:styleId="b11">
    <w:name w:val="b1"/>
    <w:basedOn w:val="Normal"/>
    <w:rsid w:val="00605A69"/>
    <w:pPr>
      <w:spacing w:before="100" w:beforeAutospacing="1" w:after="100" w:afterAutospacing="1"/>
    </w:pPr>
    <w:rPr>
      <w:rFonts w:eastAsia="Arial Unicode MS"/>
      <w:sz w:val="24"/>
      <w:szCs w:val="24"/>
      <w:lang w:eastAsia="ja-JP"/>
    </w:rPr>
  </w:style>
  <w:style w:type="paragraph" w:customStyle="1" w:styleId="tal1">
    <w:name w:val="tal"/>
    <w:basedOn w:val="Normal"/>
    <w:rsid w:val="00605A6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605A69"/>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05A69"/>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05A69"/>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05A69"/>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05A69"/>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05A69"/>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05A69"/>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05A69"/>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05A69"/>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05A69"/>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05A69"/>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605A69"/>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605A6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605A69"/>
    <w:rPr>
      <w:rFonts w:eastAsia="Batang"/>
      <w:lang w:val="en-GB"/>
    </w:rPr>
  </w:style>
  <w:style w:type="paragraph" w:customStyle="1" w:styleId="CharCharCharChar1">
    <w:name w:val="Char Char Char Char1"/>
    <w:semiHidden/>
    <w:rsid w:val="00605A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605A69"/>
    <w:rPr>
      <w:rFonts w:eastAsia="Batang"/>
      <w:lang w:val="en-GB"/>
    </w:rPr>
  </w:style>
  <w:style w:type="paragraph" w:styleId="EndnoteText">
    <w:name w:val="endnote text"/>
    <w:basedOn w:val="Normal"/>
    <w:link w:val="EndnoteTextChar"/>
    <w:rsid w:val="00605A69"/>
    <w:pPr>
      <w:snapToGrid w:val="0"/>
    </w:pPr>
  </w:style>
  <w:style w:type="character" w:customStyle="1" w:styleId="EndnoteTextChar">
    <w:name w:val="Endnote Text Char"/>
    <w:basedOn w:val="DefaultParagraphFont"/>
    <w:link w:val="EndnoteText"/>
    <w:rsid w:val="00605A69"/>
    <w:rPr>
      <w:lang w:val="en-GB"/>
    </w:rPr>
  </w:style>
  <w:style w:type="paragraph" w:customStyle="1" w:styleId="a1">
    <w:name w:val="変更箇所"/>
    <w:hidden/>
    <w:semiHidden/>
    <w:rsid w:val="00605A69"/>
    <w:rPr>
      <w:rFonts w:eastAsia="MS Mincho"/>
      <w:lang w:val="en-GB"/>
    </w:rPr>
  </w:style>
  <w:style w:type="paragraph" w:customStyle="1" w:styleId="NB2">
    <w:name w:val="NB2"/>
    <w:basedOn w:val="ZG"/>
    <w:rsid w:val="00605A69"/>
    <w:pPr>
      <w:framePr w:wrap="notBeside"/>
    </w:pPr>
    <w:rPr>
      <w:lang w:eastAsia="ja-JP"/>
    </w:rPr>
  </w:style>
  <w:style w:type="paragraph" w:customStyle="1" w:styleId="tableentry">
    <w:name w:val="table entry"/>
    <w:basedOn w:val="Normal"/>
    <w:rsid w:val="00605A69"/>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605A6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605A69"/>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605A69"/>
    <w:rPr>
      <w:rFonts w:eastAsia="MS Mincho"/>
      <w:lang w:val="en-GB"/>
    </w:rPr>
  </w:style>
  <w:style w:type="paragraph" w:styleId="HTMLPreformatted">
    <w:name w:val="HTML Preformatted"/>
    <w:basedOn w:val="Normal"/>
    <w:link w:val="HTMLPreformattedChar"/>
    <w:rsid w:val="00605A69"/>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605A69"/>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05A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605A69"/>
    <w:rPr>
      <w:rFonts w:ascii="Times New Roman" w:hAnsi="Times New Roman"/>
      <w:color w:val="FF0000"/>
      <w:lang w:val="en-GB" w:eastAsia="en-US"/>
    </w:rPr>
  </w:style>
  <w:style w:type="numbering" w:customStyle="1" w:styleId="11">
    <w:name w:val="목록 없음1"/>
    <w:next w:val="NoList"/>
    <w:semiHidden/>
    <w:unhideWhenUsed/>
    <w:rsid w:val="00605A69"/>
  </w:style>
  <w:style w:type="character" w:customStyle="1" w:styleId="Char0">
    <w:name w:val="批注主题 Char"/>
    <w:semiHidden/>
    <w:rsid w:val="00605A69"/>
    <w:rPr>
      <w:b/>
      <w:bCs/>
      <w:lang w:val="en-GB" w:eastAsia="en-US" w:bidi="ar-SA"/>
    </w:rPr>
  </w:style>
  <w:style w:type="paragraph" w:customStyle="1" w:styleId="font5">
    <w:name w:val="font5"/>
    <w:basedOn w:val="Normal"/>
    <w:rsid w:val="00605A6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605A6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605A6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605A6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605A6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05A6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05A6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05A6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05A6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05A6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05A6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05A6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05A6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05A6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05A6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05A6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05A6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05A6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05A6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05A6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05A6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05A6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05A6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05A6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05A6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05A6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05A6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05A6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05A6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05A6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05A6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05A6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05A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05A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05A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05A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05A6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05A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05A6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05A6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05A6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05A6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05A6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05A6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05A6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05A6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605A69"/>
  </w:style>
  <w:style w:type="character" w:customStyle="1" w:styleId="EQChar">
    <w:name w:val="EQ Char"/>
    <w:link w:val="EQ"/>
    <w:rsid w:val="00605A69"/>
    <w:rPr>
      <w:noProof/>
      <w:lang w:val="en-GB"/>
    </w:rPr>
  </w:style>
  <w:style w:type="numbering" w:customStyle="1" w:styleId="NoList2">
    <w:name w:val="No List2"/>
    <w:next w:val="NoList"/>
    <w:uiPriority w:val="99"/>
    <w:semiHidden/>
    <w:unhideWhenUsed/>
    <w:rsid w:val="00605A69"/>
  </w:style>
  <w:style w:type="table" w:customStyle="1" w:styleId="TableGrid4">
    <w:name w:val="Table Grid4"/>
    <w:basedOn w:val="TableNormal"/>
    <w:next w:val="TableGrid"/>
    <w:rsid w:val="00605A69"/>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05A69"/>
    <w:rPr>
      <w:rFonts w:ascii="Arial" w:hAnsi="Arial"/>
      <w:sz w:val="28"/>
      <w:lang w:val="en-GB" w:eastAsia="en-US"/>
    </w:rPr>
  </w:style>
  <w:style w:type="numbering" w:customStyle="1" w:styleId="NoList3">
    <w:name w:val="No List3"/>
    <w:next w:val="NoList"/>
    <w:uiPriority w:val="99"/>
    <w:semiHidden/>
    <w:unhideWhenUsed/>
    <w:rsid w:val="00605A69"/>
  </w:style>
  <w:style w:type="table" w:customStyle="1" w:styleId="TableGrid5">
    <w:name w:val="Table Grid5"/>
    <w:basedOn w:val="TableNormal"/>
    <w:next w:val="TableGrid"/>
    <w:rsid w:val="00605A69"/>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605A69"/>
  </w:style>
  <w:style w:type="table" w:customStyle="1" w:styleId="TableGrid6">
    <w:name w:val="Table Grid6"/>
    <w:basedOn w:val="TableNormal"/>
    <w:next w:val="TableGrid"/>
    <w:rsid w:val="00605A69"/>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605A69"/>
  </w:style>
  <w:style w:type="numbering" w:customStyle="1" w:styleId="110">
    <w:name w:val="목록 없음11"/>
    <w:next w:val="NoList"/>
    <w:semiHidden/>
    <w:unhideWhenUsed/>
    <w:rsid w:val="00605A69"/>
  </w:style>
  <w:style w:type="numbering" w:customStyle="1" w:styleId="21">
    <w:name w:val="목록 없음21"/>
    <w:next w:val="NoList"/>
    <w:semiHidden/>
    <w:rsid w:val="00605A69"/>
  </w:style>
  <w:style w:type="character" w:customStyle="1" w:styleId="ListBullet2Char">
    <w:name w:val="List Bullet 2 Char"/>
    <w:link w:val="ListBullet2"/>
    <w:rsid w:val="00605A69"/>
    <w:rPr>
      <w:lang w:val="en-GB"/>
    </w:rPr>
  </w:style>
  <w:style w:type="numbering" w:customStyle="1" w:styleId="NoList6">
    <w:name w:val="No List6"/>
    <w:next w:val="NoList"/>
    <w:semiHidden/>
    <w:unhideWhenUsed/>
    <w:rsid w:val="00605A69"/>
  </w:style>
  <w:style w:type="numbering" w:customStyle="1" w:styleId="12">
    <w:name w:val="목록 없음12"/>
    <w:next w:val="NoList"/>
    <w:semiHidden/>
    <w:unhideWhenUsed/>
    <w:rsid w:val="00605A69"/>
  </w:style>
  <w:style w:type="numbering" w:customStyle="1" w:styleId="22">
    <w:name w:val="목록 없음22"/>
    <w:next w:val="NoList"/>
    <w:semiHidden/>
    <w:rsid w:val="00605A69"/>
  </w:style>
  <w:style w:type="numbering" w:customStyle="1" w:styleId="NoList7">
    <w:name w:val="No List7"/>
    <w:next w:val="NoList"/>
    <w:semiHidden/>
    <w:unhideWhenUsed/>
    <w:rsid w:val="00605A69"/>
  </w:style>
  <w:style w:type="numbering" w:customStyle="1" w:styleId="13">
    <w:name w:val="목록 없음13"/>
    <w:next w:val="NoList"/>
    <w:semiHidden/>
    <w:unhideWhenUsed/>
    <w:rsid w:val="00605A69"/>
  </w:style>
  <w:style w:type="numbering" w:customStyle="1" w:styleId="23">
    <w:name w:val="목록 없음23"/>
    <w:next w:val="NoList"/>
    <w:semiHidden/>
    <w:rsid w:val="00605A69"/>
  </w:style>
  <w:style w:type="numbering" w:customStyle="1" w:styleId="NoList8">
    <w:name w:val="No List8"/>
    <w:next w:val="NoList"/>
    <w:uiPriority w:val="99"/>
    <w:semiHidden/>
    <w:unhideWhenUsed/>
    <w:rsid w:val="00605A69"/>
  </w:style>
  <w:style w:type="numbering" w:customStyle="1" w:styleId="14">
    <w:name w:val="목록 없음14"/>
    <w:next w:val="NoList"/>
    <w:semiHidden/>
    <w:unhideWhenUsed/>
    <w:rsid w:val="00605A69"/>
  </w:style>
  <w:style w:type="numbering" w:customStyle="1" w:styleId="24">
    <w:name w:val="목록 없음24"/>
    <w:next w:val="NoList"/>
    <w:semiHidden/>
    <w:rsid w:val="00605A69"/>
  </w:style>
  <w:style w:type="numbering" w:customStyle="1" w:styleId="NoList9">
    <w:name w:val="No List9"/>
    <w:next w:val="NoList"/>
    <w:uiPriority w:val="99"/>
    <w:semiHidden/>
    <w:unhideWhenUsed/>
    <w:rsid w:val="00605A69"/>
  </w:style>
  <w:style w:type="numbering" w:customStyle="1" w:styleId="15">
    <w:name w:val="목록 없음15"/>
    <w:next w:val="NoList"/>
    <w:semiHidden/>
    <w:unhideWhenUsed/>
    <w:rsid w:val="00605A69"/>
  </w:style>
  <w:style w:type="numbering" w:customStyle="1" w:styleId="25">
    <w:name w:val="목록 없음25"/>
    <w:next w:val="NoList"/>
    <w:semiHidden/>
    <w:rsid w:val="00605A69"/>
  </w:style>
  <w:style w:type="character" w:customStyle="1" w:styleId="B3Char2">
    <w:name w:val="B3 Char2"/>
    <w:rsid w:val="00605A69"/>
    <w:rPr>
      <w:lang w:val="en-GB"/>
    </w:rPr>
  </w:style>
  <w:style w:type="paragraph" w:customStyle="1" w:styleId="TOC92">
    <w:name w:val="TOC 92"/>
    <w:basedOn w:val="TOC8"/>
    <w:rsid w:val="00605A69"/>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605A69"/>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605A69"/>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605A69"/>
    <w:rPr>
      <w:rFonts w:eastAsiaTheme="minorEastAsia"/>
      <w:lang w:val="en-GB"/>
    </w:rPr>
  </w:style>
  <w:style w:type="paragraph" w:customStyle="1" w:styleId="TOC93">
    <w:name w:val="TOC 93"/>
    <w:basedOn w:val="TOC8"/>
    <w:rsid w:val="00605A69"/>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605A6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605A69"/>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605A69"/>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3GPP">
    <w:name w:val="3GPP 正文"/>
    <w:basedOn w:val="Normal"/>
    <w:link w:val="3GPPChar"/>
    <w:qFormat/>
    <w:rsid w:val="00605A6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605A69"/>
    <w:rPr>
      <w:rFonts w:eastAsia="SimSun"/>
      <w:lang w:val="en-GB" w:eastAsia="ja-JP"/>
    </w:rPr>
  </w:style>
  <w:style w:type="character" w:customStyle="1" w:styleId="B1Char1">
    <w:name w:val="B1 Char1"/>
    <w:rsid w:val="00605A69"/>
    <w:rPr>
      <w:lang w:val="en-GB" w:eastAsia="ja-JP" w:bidi="ar-SA"/>
    </w:rPr>
  </w:style>
  <w:style w:type="paragraph" w:customStyle="1" w:styleId="CharCharCharCharCharCharCharCharCharChar2CharCharCharChar">
    <w:name w:val="Char Char Char Char Char Char Char Char Char Char2 Char Char Char Char"/>
    <w:semiHidden/>
    <w:rsid w:val="00605A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文字) (文字)2"/>
    <w:semiHidden/>
    <w:rsid w:val="00605A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2">
    <w:name w:val="B1 (文字)"/>
    <w:rsid w:val="00605A69"/>
    <w:rPr>
      <w:lang w:val="en-GB" w:eastAsia="ja-JP" w:bidi="ar-SA"/>
    </w:rPr>
  </w:style>
  <w:style w:type="character" w:customStyle="1" w:styleId="B1Zchn">
    <w:name w:val="B1 Zchn"/>
    <w:rsid w:val="00605A69"/>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605A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605A69"/>
    <w:rPr>
      <w:i/>
      <w:iCs/>
    </w:rPr>
  </w:style>
  <w:style w:type="character" w:styleId="IntenseEmphasis">
    <w:name w:val="Intense Emphasis"/>
    <w:uiPriority w:val="21"/>
    <w:qFormat/>
    <w:rsid w:val="00605A69"/>
    <w:rPr>
      <w:b/>
      <w:bCs/>
      <w:i/>
      <w:iCs/>
      <w:color w:val="4F81BD"/>
    </w:rPr>
  </w:style>
  <w:style w:type="paragraph" w:customStyle="1" w:styleId="CharCharCharCharChar">
    <w:name w:val="Char Char Char Char Char"/>
    <w:semiHidden/>
    <w:rsid w:val="00605A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605A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h0">
    <w:name w:val="tah"/>
    <w:basedOn w:val="Normal"/>
    <w:rsid w:val="00605A69"/>
    <w:pPr>
      <w:keepNext/>
      <w:spacing w:after="0"/>
      <w:jc w:val="center"/>
    </w:pPr>
    <w:rPr>
      <w:rFonts w:ascii="Arial" w:eastAsia="PMingLiU" w:hAnsi="Arial" w:cs="Arial"/>
      <w:b/>
      <w:bCs/>
      <w:sz w:val="18"/>
      <w:szCs w:val="18"/>
      <w:lang w:eastAsia="zh-TW"/>
    </w:rPr>
  </w:style>
  <w:style w:type="paragraph" w:customStyle="1" w:styleId="tac0">
    <w:name w:val="tac"/>
    <w:basedOn w:val="Normal"/>
    <w:rsid w:val="00605A69"/>
    <w:pPr>
      <w:keepNext/>
      <w:spacing w:after="0"/>
      <w:jc w:val="center"/>
    </w:pPr>
    <w:rPr>
      <w:rFonts w:ascii="Arial" w:eastAsia="PMingLiU" w:hAnsi="Arial" w:cs="Arial"/>
      <w:sz w:val="18"/>
      <w:szCs w:val="18"/>
      <w:lang w:eastAsia="zh-TW"/>
    </w:rPr>
  </w:style>
  <w:style w:type="paragraph" w:customStyle="1" w:styleId="bodytext4">
    <w:name w:val="bodytext4"/>
    <w:basedOn w:val="BodyText"/>
    <w:rsid w:val="00605A69"/>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sz w:val="24"/>
    </w:rPr>
  </w:style>
  <w:style w:type="paragraph" w:customStyle="1" w:styleId="References">
    <w:name w:val="References"/>
    <w:basedOn w:val="Normal"/>
    <w:next w:val="Normal"/>
    <w:rsid w:val="00605A69"/>
    <w:pPr>
      <w:tabs>
        <w:tab w:val="num" w:pos="502"/>
      </w:tabs>
      <w:autoSpaceDE w:val="0"/>
      <w:autoSpaceDN w:val="0"/>
      <w:snapToGrid w:val="0"/>
      <w:spacing w:after="60"/>
      <w:ind w:left="502" w:hanging="360"/>
    </w:pPr>
    <w:rPr>
      <w:rFonts w:eastAsia="SimSun"/>
      <w:szCs w:val="16"/>
      <w:lang w:val="en-US"/>
    </w:rPr>
  </w:style>
  <w:style w:type="paragraph" w:customStyle="1" w:styleId="a2">
    <w:name w:val="参考文献"/>
    <w:basedOn w:val="Normal"/>
    <w:qFormat/>
    <w:rsid w:val="00605A69"/>
    <w:pPr>
      <w:keepLines/>
      <w:tabs>
        <w:tab w:val="num" w:pos="720"/>
      </w:tabs>
      <w:spacing w:after="0"/>
      <w:ind w:left="720" w:hanging="360"/>
    </w:pPr>
    <w:rPr>
      <w:rFonts w:eastAsia="MS Mincho"/>
    </w:rPr>
  </w:style>
  <w:style w:type="paragraph" w:customStyle="1" w:styleId="a3">
    <w:name w:val="??"/>
    <w:rsid w:val="00605A69"/>
    <w:pPr>
      <w:widowControl w:val="0"/>
    </w:pPr>
  </w:style>
  <w:style w:type="paragraph" w:customStyle="1" w:styleId="26">
    <w:name w:val="??? 2"/>
    <w:basedOn w:val="a3"/>
    <w:next w:val="a3"/>
    <w:rsid w:val="00605A69"/>
    <w:pPr>
      <w:keepNext/>
    </w:pPr>
    <w:rPr>
      <w:rFonts w:ascii="Arial" w:hAnsi="Arial"/>
      <w:b/>
      <w:sz w:val="24"/>
    </w:rPr>
  </w:style>
  <w:style w:type="paragraph" w:customStyle="1" w:styleId="CharCharChar">
    <w:name w:val="Char Char Char"/>
    <w:basedOn w:val="Normal"/>
    <w:rsid w:val="00605A69"/>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605A69"/>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605A6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05A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605A6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05A6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05A69"/>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605A6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605A69"/>
    <w:pPr>
      <w:numPr>
        <w:numId w:val="6"/>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05A69"/>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05A69"/>
    <w:rPr>
      <w:rFonts w:ascii="Arial" w:eastAsia="Times New Roman" w:hAnsi="Arial"/>
      <w:sz w:val="36"/>
      <w:lang w:val="en-GB"/>
    </w:rPr>
  </w:style>
  <w:style w:type="paragraph" w:customStyle="1" w:styleId="BodyBest">
    <w:name w:val="BodyBest"/>
    <w:basedOn w:val="Normal"/>
    <w:link w:val="BodyBestChar"/>
    <w:qFormat/>
    <w:rsid w:val="00605A69"/>
    <w:pPr>
      <w:spacing w:before="240" w:after="0"/>
      <w:ind w:left="540"/>
      <w:jc w:val="both"/>
    </w:pPr>
    <w:rPr>
      <w:rFonts w:ascii="Arial" w:eastAsia="MS Mincho" w:hAnsi="Arial"/>
      <w:lang w:val="en-US"/>
    </w:rPr>
  </w:style>
  <w:style w:type="character" w:customStyle="1" w:styleId="BodyBestChar">
    <w:name w:val="BodyBest Char"/>
    <w:link w:val="BodyBest"/>
    <w:rsid w:val="00605A69"/>
    <w:rPr>
      <w:rFonts w:ascii="Arial" w:eastAsia="MS Mincho" w:hAnsi="Arial"/>
    </w:rPr>
  </w:style>
  <w:style w:type="paragraph" w:customStyle="1" w:styleId="3GPPHeader">
    <w:name w:val="3GPP_Header"/>
    <w:basedOn w:val="Normal"/>
    <w:rsid w:val="00605A6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605A69"/>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605A69"/>
    <w:rPr>
      <w:rFonts w:ascii="Arial" w:hAnsi="Arial"/>
      <w:i/>
      <w:color w:val="7F7F7F"/>
      <w:spacing w:val="2"/>
      <w:sz w:val="18"/>
      <w:szCs w:val="18"/>
    </w:rPr>
  </w:style>
  <w:style w:type="paragraph" w:customStyle="1" w:styleId="IvDbodytext">
    <w:name w:val="IvD bodytext"/>
    <w:basedOn w:val="BodyText"/>
    <w:link w:val="IvDbodytextChar"/>
    <w:qFormat/>
    <w:rsid w:val="00605A69"/>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605A69"/>
    <w:rPr>
      <w:rFonts w:ascii="Arial" w:hAnsi="Arial"/>
      <w:spacing w:val="2"/>
    </w:rPr>
  </w:style>
  <w:style w:type="character" w:customStyle="1" w:styleId="tgc">
    <w:name w:val="_tgc"/>
    <w:rsid w:val="00605A69"/>
  </w:style>
  <w:style w:type="paragraph" w:customStyle="1" w:styleId="AC">
    <w:name w:val="AC"/>
    <w:basedOn w:val="Normal"/>
    <w:rsid w:val="00605A69"/>
    <w:pPr>
      <w:widowControl w:val="0"/>
      <w:overflowPunct w:val="0"/>
      <w:autoSpaceDE w:val="0"/>
      <w:autoSpaceDN w:val="0"/>
      <w:adjustRightInd w:val="0"/>
      <w:jc w:val="center"/>
      <w:textAlignment w:val="baseline"/>
    </w:pPr>
    <w:rPr>
      <w:rFonts w:ascii="Arial" w:hAnsi="Arial"/>
      <w:b/>
      <w:noProof/>
      <w:sz w:val="18"/>
      <w:lang w:eastAsia="ko-KR"/>
    </w:rPr>
  </w:style>
  <w:style w:type="paragraph" w:customStyle="1" w:styleId="a">
    <w:name w:val="表格题注"/>
    <w:next w:val="Normal"/>
    <w:rsid w:val="00605A69"/>
    <w:pPr>
      <w:numPr>
        <w:numId w:val="7"/>
      </w:numPr>
      <w:spacing w:beforeLines="50" w:afterLines="50"/>
      <w:jc w:val="center"/>
    </w:pPr>
    <w:rPr>
      <w:rFonts w:eastAsia="Malgun Gothic"/>
      <w:b/>
      <w:lang w:val="en-GB" w:eastAsia="zh-CN"/>
    </w:rPr>
  </w:style>
  <w:style w:type="character" w:customStyle="1" w:styleId="st1">
    <w:name w:val="st1"/>
    <w:basedOn w:val="DefaultParagraphFont"/>
    <w:rsid w:val="00605A69"/>
  </w:style>
  <w:style w:type="paragraph" w:customStyle="1" w:styleId="TdocHeader2">
    <w:name w:val="Tdoc_Header_2"/>
    <w:basedOn w:val="Normal"/>
    <w:rsid w:val="00605A69"/>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605A69"/>
    <w:rPr>
      <w:color w:val="808080"/>
    </w:rPr>
  </w:style>
  <w:style w:type="paragraph" w:customStyle="1" w:styleId="Default">
    <w:name w:val="Default"/>
    <w:rsid w:val="00605A69"/>
    <w:pPr>
      <w:autoSpaceDE w:val="0"/>
      <w:autoSpaceDN w:val="0"/>
      <w:adjustRightInd w:val="0"/>
    </w:pPr>
    <w:rPr>
      <w:rFonts w:ascii="Arial" w:hAnsi="Arial" w:cs="Arial"/>
      <w:color w:val="000000"/>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1841859">
      <w:bodyDiv w:val="1"/>
      <w:marLeft w:val="0"/>
      <w:marRight w:val="0"/>
      <w:marTop w:val="0"/>
      <w:marBottom w:val="0"/>
      <w:divBdr>
        <w:top w:val="none" w:sz="0" w:space="0" w:color="auto"/>
        <w:left w:val="none" w:sz="0" w:space="0" w:color="auto"/>
        <w:bottom w:val="none" w:sz="0" w:space="0" w:color="auto"/>
        <w:right w:val="none" w:sz="0" w:space="0" w:color="auto"/>
      </w:divBdr>
    </w:div>
    <w:div w:id="1579360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CCE7D6-3DE2-41A0-B9CF-B9A1F868D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11</Pages>
  <Words>4129</Words>
  <Characters>21889</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25967</CharactersWithSpaces>
  <SharedDoc>false</SharedDoc>
  <HyperlinkBase/>
  <HLinks>
    <vt:vector size="18" baseType="variant">
      <vt:variant>
        <vt:i4>196637</vt:i4>
      </vt:variant>
      <vt:variant>
        <vt:i4>6</vt:i4>
      </vt:variant>
      <vt:variant>
        <vt:i4>0</vt:i4>
      </vt:variant>
      <vt:variant>
        <vt:i4>5</vt:i4>
      </vt:variant>
      <vt:variant>
        <vt:lpwstr>https://www.lenntech.com/composition-seawater.htm</vt:lpwstr>
      </vt:variant>
      <vt:variant>
        <vt:lpwstr/>
      </vt:variant>
      <vt:variant>
        <vt:i4>4784176</vt:i4>
      </vt:variant>
      <vt:variant>
        <vt:i4>3</vt:i4>
      </vt:variant>
      <vt:variant>
        <vt:i4>0</vt:i4>
      </vt:variant>
      <vt:variant>
        <vt:i4>5</vt:i4>
      </vt:variant>
      <vt:variant>
        <vt:lpwstr>https://www.lenntech.com/drinking_water.htm</vt:lpwstr>
      </vt:variant>
      <vt:variant>
        <vt:lpwstr/>
      </vt:variant>
      <vt:variant>
        <vt:i4>4456486</vt:i4>
      </vt:variant>
      <vt:variant>
        <vt:i4>0</vt:i4>
      </vt:variant>
      <vt:variant>
        <vt:i4>0</vt:i4>
      </vt:variant>
      <vt:variant>
        <vt:i4>5</vt:i4>
      </vt:variant>
      <vt:variant>
        <vt:lpwstr>https://www.lenntech.com/ultrapure_water.htm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6</cp:revision>
  <dcterms:created xsi:type="dcterms:W3CDTF">2018-11-01T16:17:00Z</dcterms:created>
  <dcterms:modified xsi:type="dcterms:W3CDTF">2018-11-02T15:30:00Z</dcterms:modified>
</cp:coreProperties>
</file>