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1497545A" w:rsidR="001E41F3" w:rsidRDefault="001E41F3">
      <w:pPr>
        <w:pStyle w:val="CRCoverPage"/>
        <w:tabs>
          <w:tab w:val="right" w:pos="9639"/>
        </w:tabs>
        <w:spacing w:after="0"/>
        <w:rPr>
          <w:b/>
          <w:i/>
          <w:noProof/>
          <w:sz w:val="28"/>
        </w:rPr>
      </w:pPr>
      <w:r>
        <w:rPr>
          <w:b/>
          <w:noProof/>
          <w:sz w:val="24"/>
        </w:rPr>
        <w:t>3GPP TSG-</w:t>
      </w:r>
      <w:r w:rsidR="006725A4">
        <w:fldChar w:fldCharType="begin"/>
      </w:r>
      <w:r w:rsidR="006725A4">
        <w:instrText xml:space="preserve"> DOCPROPERTY  TSG/WGRef  \* MERGEFORMAT </w:instrText>
      </w:r>
      <w:r w:rsidR="006725A4">
        <w:fldChar w:fldCharType="separate"/>
      </w:r>
      <w:r w:rsidR="00A43F1E">
        <w:rPr>
          <w:b/>
          <w:noProof/>
          <w:sz w:val="24"/>
        </w:rPr>
        <w:t>RAN4</w:t>
      </w:r>
      <w:r w:rsidR="006725A4">
        <w:rPr>
          <w:b/>
          <w:noProof/>
          <w:sz w:val="24"/>
        </w:rPr>
        <w:fldChar w:fldCharType="end"/>
      </w:r>
      <w:r w:rsidR="00C66BA2">
        <w:rPr>
          <w:b/>
          <w:noProof/>
          <w:sz w:val="24"/>
        </w:rPr>
        <w:t xml:space="preserve"> </w:t>
      </w:r>
      <w:r>
        <w:rPr>
          <w:b/>
          <w:noProof/>
          <w:sz w:val="24"/>
        </w:rPr>
        <w:t>Meeting #</w:t>
      </w:r>
      <w:r w:rsidR="006725A4">
        <w:fldChar w:fldCharType="begin"/>
      </w:r>
      <w:r w:rsidR="006725A4">
        <w:instrText xml:space="preserve"> DOCPROPERTY  MtgSeq  \* MERGEFORMAT </w:instrText>
      </w:r>
      <w:r w:rsidR="006725A4">
        <w:fldChar w:fldCharType="separate"/>
      </w:r>
      <w:r w:rsidR="00A43F1E">
        <w:rPr>
          <w:b/>
          <w:noProof/>
          <w:sz w:val="24"/>
        </w:rPr>
        <w:t>89</w:t>
      </w:r>
      <w:r w:rsidR="006725A4">
        <w:rPr>
          <w:b/>
          <w:noProof/>
          <w:sz w:val="24"/>
        </w:rPr>
        <w:fldChar w:fldCharType="end"/>
      </w:r>
      <w:r>
        <w:rPr>
          <w:b/>
          <w:i/>
          <w:noProof/>
          <w:sz w:val="28"/>
        </w:rPr>
        <w:tab/>
      </w:r>
      <w:bookmarkStart w:id="0" w:name="_GoBack"/>
      <w:bookmarkEnd w:id="0"/>
      <w:r w:rsidR="006725A4">
        <w:fldChar w:fldCharType="begin"/>
      </w:r>
      <w:r w:rsidR="006725A4">
        <w:instrText xml:space="preserve"> DOCPROPERTY  Tdoc#  \* MERGEFORMAT </w:instrText>
      </w:r>
      <w:r w:rsidR="006725A4">
        <w:fldChar w:fldCharType="separate"/>
      </w:r>
      <w:r w:rsidR="006725A4">
        <w:rPr>
          <w:b/>
          <w:i/>
          <w:noProof/>
          <w:sz w:val="28"/>
        </w:rPr>
        <w:t>R4-</w:t>
      </w:r>
      <w:r w:rsidR="006725A4">
        <w:rPr>
          <w:b/>
          <w:i/>
          <w:noProof/>
          <w:sz w:val="28"/>
        </w:rPr>
        <w:t>1815309</w:t>
      </w:r>
      <w:r w:rsidR="006725A4">
        <w:rPr>
          <w:b/>
          <w:i/>
          <w:noProof/>
          <w:sz w:val="28"/>
        </w:rPr>
        <w:fldChar w:fldCharType="end"/>
      </w:r>
    </w:p>
    <w:p w14:paraId="26632A7A" w14:textId="7EE32F4B" w:rsidR="001E41F3" w:rsidRDefault="006725A4" w:rsidP="005E2C44">
      <w:pPr>
        <w:pStyle w:val="CRCoverPage"/>
        <w:outlineLvl w:val="0"/>
        <w:rPr>
          <w:b/>
          <w:noProof/>
          <w:sz w:val="24"/>
        </w:rPr>
      </w:pPr>
      <w:r>
        <w:fldChar w:fldCharType="begin"/>
      </w:r>
      <w:r>
        <w:instrText xml:space="preserve"> DOCPROPERTY  Location  \* MERGEFORMAT </w:instrText>
      </w:r>
      <w:r>
        <w:fldChar w:fldCharType="separate"/>
      </w:r>
      <w:r w:rsidR="00A43F1E">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3F1E">
        <w:rPr>
          <w:b/>
          <w:noProof/>
          <w:sz w:val="24"/>
        </w:rPr>
        <w:t>US</w:t>
      </w:r>
      <w:r>
        <w:rPr>
          <w:b/>
          <w:noProof/>
          <w:sz w:val="24"/>
        </w:rPr>
        <w:fldChar w:fldCharType="end"/>
      </w:r>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r>
        <w:fldChar w:fldCharType="begin"/>
      </w:r>
      <w:r>
        <w:instrText xml:space="preserve"> DOCPROPERTY  EndDate  \* MERGEFORMAT </w:instrText>
      </w:r>
      <w: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F24A40F" w:rsidR="001E41F3" w:rsidRPr="00410371" w:rsidRDefault="006725A4" w:rsidP="00E13F3D">
            <w:pPr>
              <w:pStyle w:val="CRCoverPage"/>
              <w:spacing w:after="0"/>
              <w:jc w:val="right"/>
              <w:rPr>
                <w:b/>
                <w:noProof/>
                <w:sz w:val="28"/>
              </w:rPr>
            </w:pPr>
            <w:r>
              <w:fldChar w:fldCharType="begin"/>
            </w:r>
            <w:r>
              <w:instrText xml:space="preserve"> DOCPROPERTY  Spec#  \* MERGEFORMAT </w:instrText>
            </w:r>
            <w:r>
              <w:fldChar w:fldCharType="separate"/>
            </w:r>
            <w:r w:rsidR="007C1A96">
              <w:rPr>
                <w:b/>
                <w:noProof/>
                <w:sz w:val="28"/>
              </w:rPr>
              <w:t>37.</w:t>
            </w:r>
            <w:r w:rsidR="00F71B92">
              <w:rPr>
                <w:b/>
                <w:noProof/>
                <w:sz w:val="28"/>
              </w:rPr>
              <w:t>145-2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275C0412" w:rsidR="001E41F3" w:rsidRPr="00410371" w:rsidRDefault="006725A4" w:rsidP="00547111">
            <w:pPr>
              <w:pStyle w:val="CRCoverPage"/>
              <w:spacing w:after="0"/>
              <w:rPr>
                <w:noProof/>
              </w:rPr>
            </w:pPr>
            <w:r>
              <w:fldChar w:fldCharType="begin"/>
            </w:r>
            <w:r>
              <w:instrText xml:space="preserve"> DOCPROPERTY  Cr#  \* MERGEFORMAT </w:instrText>
            </w:r>
            <w:r>
              <w:fldChar w:fldCharType="separate"/>
            </w:r>
            <w:r>
              <w:rPr>
                <w:b/>
                <w:noProof/>
                <w:sz w:val="28"/>
              </w:rPr>
              <w:t>0062</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6725A4" w:rsidP="00E13F3D">
            <w:pPr>
              <w:pStyle w:val="CRCoverPage"/>
              <w:spacing w:after="0"/>
              <w:jc w:val="center"/>
              <w:rPr>
                <w:b/>
                <w:noProof/>
              </w:rPr>
            </w:pPr>
            <w:r>
              <w:fldChar w:fldCharType="begin"/>
            </w:r>
            <w:r>
              <w:instrText xml:space="preserve"> DOCPROPERTY  Revision  \* MERGEFORMAT </w:instrText>
            </w:r>
            <w: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0C8BC568" w:rsidR="001E41F3" w:rsidRPr="00410371" w:rsidRDefault="006725A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15.1</w:t>
            </w:r>
            <w:r>
              <w:rPr>
                <w:b/>
                <w:noProof/>
                <w:sz w:val="28"/>
              </w:rPr>
              <w:t>.</w:t>
            </w:r>
            <w:r>
              <w:rPr>
                <w:b/>
                <w:noProof/>
                <w:sz w:val="28"/>
              </w:rPr>
              <w:t>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5BAF6FC8" w:rsidR="001E41F3" w:rsidRDefault="00F71B92">
            <w:pPr>
              <w:pStyle w:val="CRCoverPage"/>
              <w:spacing w:after="0"/>
              <w:ind w:left="100"/>
              <w:rPr>
                <w:noProof/>
              </w:rPr>
            </w:pPr>
            <w:r>
              <w:rPr>
                <w:noProof/>
              </w:rPr>
              <w:t>CR to TS 37.145-2: Improvement of description related to polarization for OTA out-of-band blocking in sub-clause 7.6</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921637F" w:rsidR="001E41F3" w:rsidRPr="007C1A96" w:rsidRDefault="007C1A96">
            <w:pPr>
              <w:pStyle w:val="CRCoverPage"/>
              <w:spacing w:after="0"/>
              <w:ind w:left="100"/>
              <w:rPr>
                <w:noProof/>
              </w:rPr>
            </w:pPr>
            <w:proofErr w:type="spellStart"/>
            <w:r w:rsidRPr="007C1A96">
              <w:rPr>
                <w:rFonts w:cs="Arial" w:hint="eastAsia"/>
                <w:lang w:eastAsia="ja-JP"/>
              </w:rPr>
              <w:t>N</w:t>
            </w:r>
            <w:r w:rsidRPr="007C1A96">
              <w:rPr>
                <w:rFonts w:cs="Arial"/>
                <w:lang w:eastAsia="ja-JP"/>
              </w:rPr>
              <w:t>R_newRAT</w:t>
            </w:r>
            <w:proofErr w:type="spellEnd"/>
            <w:r w:rsidRPr="007C1A96">
              <w:rPr>
                <w:rFonts w:cs="Arial"/>
                <w:lang w:eastAsia="ja-JP"/>
              </w:rPr>
              <w:t>-Core</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Default="007C1A96" w:rsidP="00D24991">
            <w:pPr>
              <w:pStyle w:val="CRCoverPage"/>
              <w:spacing w:after="0"/>
              <w:ind w:left="100" w:right="-609"/>
              <w:rPr>
                <w:b/>
                <w:noProof/>
              </w:rPr>
            </w:pPr>
            <w: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3480D930" w:rsidR="001E41F3" w:rsidRDefault="00F71B92">
            <w:pPr>
              <w:pStyle w:val="CRCoverPage"/>
              <w:spacing w:after="0"/>
              <w:ind w:left="100"/>
              <w:rPr>
                <w:noProof/>
              </w:rPr>
            </w:pPr>
            <w:r>
              <w:rPr>
                <w:noProof/>
              </w:rPr>
              <w:t>Last meeting is was decided to align and improve the defintions and terminology relevant for polarization aspects in NR and eAAS specifications.</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03534" w14:textId="77777777" w:rsidR="008E551D" w:rsidRDefault="008E551D">
            <w:pPr>
              <w:pStyle w:val="CRCoverPage"/>
              <w:spacing w:after="0"/>
              <w:ind w:left="100"/>
              <w:rPr>
                <w:noProof/>
              </w:rPr>
            </w:pPr>
            <w:r>
              <w:rPr>
                <w:noProof/>
              </w:rPr>
              <w:t>This CR holds the following changes:</w:t>
            </w:r>
          </w:p>
          <w:p w14:paraId="5B8A0ECE" w14:textId="7D0A6675" w:rsidR="001E41F3" w:rsidRDefault="008E551D" w:rsidP="008E551D">
            <w:pPr>
              <w:pStyle w:val="CRCoverPage"/>
              <w:numPr>
                <w:ilvl w:val="0"/>
                <w:numId w:val="6"/>
              </w:numPr>
              <w:spacing w:after="0"/>
              <w:rPr>
                <w:noProof/>
              </w:rPr>
            </w:pPr>
            <w:r>
              <w:rPr>
                <w:noProof/>
              </w:rPr>
              <w:t>P</w:t>
            </w:r>
            <w:r w:rsidR="00F71B92">
              <w:rPr>
                <w:noProof/>
              </w:rPr>
              <w:t>olarization aspects part of OTA out of-band blocking is updated.</w:t>
            </w:r>
          </w:p>
          <w:p w14:paraId="392D65E9" w14:textId="1D1D586D" w:rsidR="008E551D" w:rsidRDefault="008E551D" w:rsidP="008E551D">
            <w:pPr>
              <w:pStyle w:val="CRCoverPage"/>
              <w:numPr>
                <w:ilvl w:val="0"/>
                <w:numId w:val="6"/>
              </w:numPr>
              <w:spacing w:after="0"/>
              <w:rPr>
                <w:noProof/>
              </w:rPr>
            </w:pPr>
            <w:r>
              <w:rPr>
                <w:noProof/>
              </w:rPr>
              <w:t>General editorial corrections (Please lock for the small, but improtant changes)</w:t>
            </w:r>
          </w:p>
          <w:p w14:paraId="26632ACF" w14:textId="1EEBEA59" w:rsidR="008E551D" w:rsidRDefault="008E551D">
            <w:pPr>
              <w:pStyle w:val="CRCoverPage"/>
              <w:spacing w:after="0"/>
              <w:ind w:left="100"/>
              <w:rPr>
                <w:noProof/>
              </w:rPr>
            </w:pP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4D71639C" w:rsidR="001E41F3" w:rsidRDefault="00F71B92">
            <w:pPr>
              <w:pStyle w:val="CRCoverPage"/>
              <w:spacing w:after="0"/>
              <w:ind w:left="100"/>
              <w:rPr>
                <w:noProof/>
              </w:rPr>
            </w:pPr>
            <w:r>
              <w:rPr>
                <w:noProof/>
              </w:rPr>
              <w:t>If not approved, the specification is not aligned with NR.</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52B76120" w:rsidR="001E41F3" w:rsidRDefault="00F71B92">
            <w:pPr>
              <w:pStyle w:val="CRCoverPage"/>
              <w:spacing w:after="0"/>
              <w:ind w:left="100"/>
              <w:rPr>
                <w:noProof/>
              </w:rPr>
            </w:pPr>
            <w:r>
              <w:rPr>
                <w:noProof/>
              </w:rPr>
              <w:t>7.6</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054FA" w14:textId="77777777" w:rsidR="00F71B92" w:rsidRDefault="00F71B92" w:rsidP="00F71B92">
      <w:pPr>
        <w:pStyle w:val="Heading2"/>
      </w:pPr>
      <w:bookmarkStart w:id="3" w:name="_Toc526255051"/>
      <w:r>
        <w:lastRenderedPageBreak/>
        <w:t>7.6</w:t>
      </w:r>
      <w:r>
        <w:tab/>
        <w:t>OTA Blocking</w:t>
      </w:r>
      <w:bookmarkEnd w:id="3"/>
    </w:p>
    <w:p w14:paraId="6938E943" w14:textId="77777777" w:rsidR="00F71B92" w:rsidRDefault="00F71B92" w:rsidP="00F71B92">
      <w:pPr>
        <w:pStyle w:val="Heading3"/>
        <w:rPr>
          <w:lang w:val="en-US"/>
        </w:rPr>
      </w:pPr>
      <w:bookmarkStart w:id="4" w:name="_Toc526255052"/>
      <w:r>
        <w:t>7.6.1</w:t>
      </w:r>
      <w:r>
        <w:tab/>
        <w:t>General</w:t>
      </w:r>
      <w:bookmarkEnd w:id="4"/>
    </w:p>
    <w:p w14:paraId="4759A580" w14:textId="77777777" w:rsidR="00F71B92" w:rsidRDefault="00F71B92" w:rsidP="00F71B92">
      <w:r>
        <w:t>The blocking characteristics are a measure of the receiver unit ability to receive a wanted signal at the RIB</w:t>
      </w:r>
      <w:r>
        <w:rPr>
          <w:i/>
        </w:rPr>
        <w:t xml:space="preserve"> </w:t>
      </w:r>
      <w:r>
        <w:t>at its assigned channel in the presence of an unwanted interferer.</w:t>
      </w:r>
    </w:p>
    <w:p w14:paraId="552F0A7F" w14:textId="77777777" w:rsidR="00F71B92" w:rsidRDefault="00F71B92" w:rsidP="00F71B92">
      <w:r>
        <w:t xml:space="preserve">The requirement applies at the </w:t>
      </w:r>
      <w:r>
        <w:rPr>
          <w:i/>
        </w:rPr>
        <w:t>RIB</w:t>
      </w:r>
      <w:r>
        <w:rPr>
          <w:b/>
          <w:i/>
        </w:rPr>
        <w:t xml:space="preserve"> </w:t>
      </w:r>
      <w:r>
        <w:t xml:space="preserve">when the </w:t>
      </w:r>
      <w:proofErr w:type="spellStart"/>
      <w:r>
        <w:t>AoA</w:t>
      </w:r>
      <w:proofErr w:type="spellEnd"/>
      <w:r>
        <w:t xml:space="preserve"> of the incident wave of the received signal and the interfering signal are the same direction and are within the </w:t>
      </w:r>
      <w:proofErr w:type="spellStart"/>
      <w:r>
        <w:rPr>
          <w:i/>
        </w:rPr>
        <w:t>minSENS</w:t>
      </w:r>
      <w:proofErr w:type="spellEnd"/>
      <w:r>
        <w:rPr>
          <w:i/>
        </w:rPr>
        <w:t xml:space="preserve"> </w:t>
      </w:r>
      <w:proofErr w:type="spellStart"/>
      <w:r>
        <w:rPr>
          <w:i/>
        </w:rPr>
        <w:t>RoAoA</w:t>
      </w:r>
      <w:proofErr w:type="spellEnd"/>
    </w:p>
    <w:p w14:paraId="08B292AA" w14:textId="77777777" w:rsidR="00F71B92" w:rsidRDefault="00F71B92" w:rsidP="00F71B92">
      <w:r>
        <w:t xml:space="preserve">The wanted signal applies to each supported polarization, under the assumption of </w:t>
      </w:r>
      <w:r>
        <w:rPr>
          <w:i/>
        </w:rPr>
        <w:t xml:space="preserve">polarization match. </w:t>
      </w:r>
      <w:r>
        <w:t>The interferer shall be polarization matched in-band frequencies and the polarization maintained for out-of-band frequencies.</w:t>
      </w:r>
    </w:p>
    <w:p w14:paraId="45B14625" w14:textId="77777777" w:rsidR="00F71B92" w:rsidRDefault="00F71B92" w:rsidP="00F71B92">
      <w:pPr>
        <w:pStyle w:val="Heading3"/>
      </w:pPr>
      <w:bookmarkStart w:id="5" w:name="_Toc526255053"/>
      <w:r>
        <w:t>7.6.2</w:t>
      </w:r>
      <w:r>
        <w:tab/>
        <w:t>General Requirement</w:t>
      </w:r>
      <w:bookmarkEnd w:id="5"/>
    </w:p>
    <w:p w14:paraId="3CDCD0BC" w14:textId="77777777" w:rsidR="00F71B92" w:rsidRDefault="00F71B92" w:rsidP="00F71B92">
      <w:pPr>
        <w:pStyle w:val="Heading4"/>
        <w:rPr>
          <w:lang w:eastAsia="sv-SE"/>
        </w:rPr>
      </w:pPr>
      <w:bookmarkStart w:id="6" w:name="_Toc526255054"/>
      <w:r>
        <w:rPr>
          <w:lang w:eastAsia="sv-SE"/>
        </w:rPr>
        <w:t>7.6.2.1</w:t>
      </w:r>
      <w:r>
        <w:rPr>
          <w:lang w:eastAsia="sv-SE"/>
        </w:rPr>
        <w:tab/>
        <w:t>Definition and applicability</w:t>
      </w:r>
      <w:bookmarkEnd w:id="6"/>
    </w:p>
    <w:p w14:paraId="7E408739" w14:textId="77777777" w:rsidR="00F71B92" w:rsidRDefault="00F71B92" w:rsidP="00F71B92">
      <w:pPr>
        <w:pStyle w:val="Heading4"/>
        <w:rPr>
          <w:lang w:eastAsia="sv-SE"/>
        </w:rPr>
      </w:pPr>
      <w:bookmarkStart w:id="7" w:name="_Toc526255055"/>
      <w:r>
        <w:rPr>
          <w:lang w:eastAsia="sv-SE"/>
        </w:rPr>
        <w:t>7.6.2.2</w:t>
      </w:r>
      <w:r>
        <w:rPr>
          <w:lang w:eastAsia="sv-SE"/>
        </w:rPr>
        <w:tab/>
        <w:t>Minimum Requirement</w:t>
      </w:r>
      <w:bookmarkEnd w:id="7"/>
    </w:p>
    <w:p w14:paraId="0C908820" w14:textId="77777777" w:rsidR="00F71B92" w:rsidRDefault="00F71B92" w:rsidP="00F71B92">
      <w:pPr>
        <w:rPr>
          <w:lang w:eastAsia="sv-SE"/>
        </w:rPr>
      </w:pPr>
      <w:r>
        <w:rPr>
          <w:lang w:eastAsia="sv-SE"/>
        </w:rPr>
        <w:t>The minimum requirement for MSR operation is defined in 3GPP TS 37.105 [6], subclause 10.6.2.</w:t>
      </w:r>
    </w:p>
    <w:p w14:paraId="1FC2F531" w14:textId="77777777" w:rsidR="00F71B92" w:rsidRDefault="00F71B92" w:rsidP="00F71B92">
      <w:pPr>
        <w:rPr>
          <w:lang w:eastAsia="sv-SE"/>
        </w:rPr>
      </w:pPr>
      <w:r>
        <w:rPr>
          <w:lang w:eastAsia="sv-SE"/>
        </w:rPr>
        <w:t>The minimum requirement for single RAT UTRA operation is defined in 3GPP TS 37.105 [6], subclause 10.6.3.</w:t>
      </w:r>
    </w:p>
    <w:p w14:paraId="154509CF" w14:textId="77777777" w:rsidR="00F71B92" w:rsidRDefault="00F71B92" w:rsidP="00F71B92">
      <w:pPr>
        <w:rPr>
          <w:lang w:eastAsia="sv-SE"/>
        </w:rPr>
      </w:pPr>
      <w:r>
        <w:rPr>
          <w:lang w:eastAsia="sv-SE"/>
        </w:rPr>
        <w:t>The minimum requirement for single RAT E-UTRA operation is defined in 3GPP TS 37.105 [6], subclause 10.6.4.</w:t>
      </w:r>
    </w:p>
    <w:p w14:paraId="1495F5BC" w14:textId="77777777" w:rsidR="00F71B92" w:rsidRDefault="00F71B92" w:rsidP="00F71B92">
      <w:pPr>
        <w:pStyle w:val="Heading4"/>
        <w:rPr>
          <w:lang w:eastAsia="sv-SE"/>
        </w:rPr>
      </w:pPr>
      <w:bookmarkStart w:id="8" w:name="_Toc526255056"/>
      <w:r>
        <w:rPr>
          <w:lang w:eastAsia="sv-SE"/>
        </w:rPr>
        <w:t>7.6.2.3</w:t>
      </w:r>
      <w:r>
        <w:rPr>
          <w:lang w:eastAsia="sv-SE"/>
        </w:rPr>
        <w:tab/>
        <w:t>Test purpose</w:t>
      </w:r>
      <w:bookmarkEnd w:id="8"/>
    </w:p>
    <w:p w14:paraId="5800F53A" w14:textId="77777777" w:rsidR="00F71B92" w:rsidRDefault="00F71B92" w:rsidP="00F71B92">
      <w:r>
        <w:t>The test stresses the ability of the receiver unit associated with the RIB</w:t>
      </w:r>
      <w:r>
        <w:rPr>
          <w:i/>
        </w:rPr>
        <w:t xml:space="preserve"> </w:t>
      </w:r>
      <w:r>
        <w:t>under test to withstand high-level interference from unwanted signals at specified frequency bands, without undue degradation of its sensitivity.</w:t>
      </w:r>
    </w:p>
    <w:p w14:paraId="37CC9A4C" w14:textId="77777777" w:rsidR="00F71B92" w:rsidRDefault="00F71B92" w:rsidP="00F71B92">
      <w:pPr>
        <w:pStyle w:val="Heading4"/>
        <w:rPr>
          <w:lang w:eastAsia="sv-SE"/>
        </w:rPr>
      </w:pPr>
      <w:bookmarkStart w:id="9" w:name="_Toc526255057"/>
      <w:r>
        <w:rPr>
          <w:lang w:eastAsia="sv-SE"/>
        </w:rPr>
        <w:t>7.6.2</w:t>
      </w:r>
      <w:r>
        <w:rPr>
          <w:lang w:eastAsia="zh-CN"/>
        </w:rPr>
        <w:t>.</w:t>
      </w:r>
      <w:r>
        <w:rPr>
          <w:lang w:eastAsia="sv-SE"/>
        </w:rPr>
        <w:t>4</w:t>
      </w:r>
      <w:r>
        <w:rPr>
          <w:lang w:eastAsia="sv-SE"/>
        </w:rPr>
        <w:tab/>
        <w:t>Method of test</w:t>
      </w:r>
      <w:bookmarkEnd w:id="9"/>
    </w:p>
    <w:p w14:paraId="3F48227C" w14:textId="77777777" w:rsidR="00F71B92" w:rsidRDefault="00F71B92" w:rsidP="00F71B92">
      <w:pPr>
        <w:pStyle w:val="Heading5"/>
        <w:rPr>
          <w:lang w:eastAsia="sv-SE"/>
        </w:rPr>
      </w:pPr>
      <w:bookmarkStart w:id="10" w:name="_Toc526255058"/>
      <w:r>
        <w:rPr>
          <w:lang w:eastAsia="sv-SE"/>
        </w:rPr>
        <w:t>7.6.2.4.1</w:t>
      </w:r>
      <w:r>
        <w:rPr>
          <w:lang w:eastAsia="sv-SE"/>
        </w:rPr>
        <w:tab/>
        <w:t>Initial conditions</w:t>
      </w:r>
      <w:bookmarkEnd w:id="10"/>
    </w:p>
    <w:p w14:paraId="4D5FD6D2" w14:textId="77777777" w:rsidR="00F71B92" w:rsidRDefault="00F71B92" w:rsidP="00F71B92">
      <w:r>
        <w:t>Test environment:</w:t>
      </w:r>
    </w:p>
    <w:p w14:paraId="70C12614" w14:textId="77777777" w:rsidR="00F71B92" w:rsidRDefault="00F71B92" w:rsidP="00F71B92">
      <w:pPr>
        <w:ind w:left="568" w:hanging="284"/>
      </w:pPr>
      <w:r>
        <w:t>-</w:t>
      </w:r>
      <w:r>
        <w:tab/>
        <w:t xml:space="preserve">normal; see </w:t>
      </w:r>
      <w:r>
        <w:rPr>
          <w:lang w:val="en-US"/>
        </w:rPr>
        <w:t xml:space="preserve">annex </w:t>
      </w:r>
      <w:r>
        <w:t>G.2.</w:t>
      </w:r>
    </w:p>
    <w:p w14:paraId="3CDECDC5" w14:textId="77777777" w:rsidR="00F71B92" w:rsidRDefault="00F71B92" w:rsidP="00F71B92">
      <w:pPr>
        <w:rPr>
          <w:rFonts w:cs="v4.2.0"/>
        </w:rPr>
      </w:pPr>
      <w:r>
        <w:rPr>
          <w:rFonts w:cs="v4.2.0"/>
        </w:rPr>
        <w:t>RF channels to be tested for single carrier (SC):</w:t>
      </w:r>
    </w:p>
    <w:p w14:paraId="4A88C5D3" w14:textId="77777777" w:rsidR="00F71B92" w:rsidRDefault="00F71B92" w:rsidP="00F71B92">
      <w:pPr>
        <w:ind w:left="568" w:hanging="284"/>
        <w:rPr>
          <w:i/>
        </w:rPr>
      </w:pPr>
      <w:r>
        <w:t>-</w:t>
      </w:r>
      <w:r>
        <w:tab/>
        <w:t>M; see subclause 4.12.1</w:t>
      </w:r>
    </w:p>
    <w:p w14:paraId="7C19FF86" w14:textId="77777777" w:rsidR="00F71B92" w:rsidRDefault="00F71B92" w:rsidP="00F71B92">
      <w:pPr>
        <w:rPr>
          <w:rFonts w:cs="v4.2.0"/>
        </w:rPr>
      </w:pPr>
      <w:r>
        <w:rPr>
          <w:i/>
        </w:rPr>
        <w:t>Base Station RF Bandwidth p</w:t>
      </w:r>
      <w:r>
        <w:t xml:space="preserve">ositions </w:t>
      </w:r>
      <w:r>
        <w:rPr>
          <w:rFonts w:cs="v4.2.0"/>
        </w:rPr>
        <w:t>to be tested for multi-carrier (MC):</w:t>
      </w:r>
    </w:p>
    <w:p w14:paraId="0C6CA9A6" w14:textId="77777777" w:rsidR="00F71B92" w:rsidRDefault="00F71B92" w:rsidP="00F71B92">
      <w:pPr>
        <w:ind w:left="568" w:hanging="284"/>
        <w:rPr>
          <w:rFonts w:eastAsia="MS P??"/>
        </w:rPr>
      </w:pPr>
      <w:r>
        <w:t>-</w:t>
      </w:r>
      <w:r>
        <w:tab/>
        <w:t>M</w:t>
      </w:r>
      <w:r>
        <w:rPr>
          <w:vertAlign w:val="subscript"/>
        </w:rPr>
        <w:t>RFBW</w:t>
      </w:r>
      <w:r>
        <w:t xml:space="preserve"> for </w:t>
      </w:r>
      <w:r>
        <w:rPr>
          <w:i/>
        </w:rPr>
        <w:t xml:space="preserve">single-band </w:t>
      </w:r>
      <w:r>
        <w:rPr>
          <w:i/>
          <w:lang w:val="en-US"/>
        </w:rPr>
        <w:t>RIB</w:t>
      </w:r>
      <w:r>
        <w:t>, see subclause 4.12.1,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 xml:space="preserve">multi-band </w:t>
      </w:r>
      <w:r>
        <w:rPr>
          <w:i/>
          <w:lang w:val="en-US"/>
        </w:rPr>
        <w:t>RIB</w:t>
      </w:r>
      <w:r>
        <w:rPr>
          <w:i/>
        </w:rPr>
        <w:t>,</w:t>
      </w:r>
      <w:r>
        <w:t xml:space="preserve"> see subclause 4.12.1.</w:t>
      </w:r>
    </w:p>
    <w:p w14:paraId="3FB5036C" w14:textId="77777777" w:rsidR="00F71B92" w:rsidRDefault="00F71B92" w:rsidP="00F71B92">
      <w:pPr>
        <w:rPr>
          <w:rFonts w:eastAsia="MS P??" w:cs="v4.2.0"/>
        </w:rPr>
      </w:pPr>
      <w:r>
        <w:rPr>
          <w:rFonts w:eastAsia="MS P??" w:cs="v4.2.0"/>
        </w:rPr>
        <w:t xml:space="preserve">In addition, for </w:t>
      </w:r>
      <w:r>
        <w:rPr>
          <w:rFonts w:eastAsia="MS P??" w:cs="v4.2.0"/>
          <w:i/>
        </w:rPr>
        <w:t>multi-band RIB</w:t>
      </w:r>
      <w:r>
        <w:rPr>
          <w:rFonts w:eastAsia="MS P??" w:cs="v4.2.0"/>
        </w:rPr>
        <w:t>:</w:t>
      </w:r>
    </w:p>
    <w:p w14:paraId="1E510FF7" w14:textId="77777777" w:rsidR="00F71B92" w:rsidRDefault="00F71B92" w:rsidP="00F71B92">
      <w:pPr>
        <w:ind w:left="568" w:hanging="284"/>
      </w:pPr>
      <w:r>
        <w:t>-</w:t>
      </w:r>
      <w:r>
        <w:tab/>
        <w:t>For B</w:t>
      </w:r>
      <w:r>
        <w:rPr>
          <w:vertAlign w:val="subscript"/>
        </w:rPr>
        <w:t>RFBW</w:t>
      </w:r>
      <w:r>
        <w:t>_T'</w:t>
      </w:r>
      <w:r>
        <w:rPr>
          <w:vertAlign w:val="subscript"/>
        </w:rPr>
        <w:t>RFBW</w:t>
      </w:r>
      <w:r>
        <w:t>, blocking testing above the highest operating band may be omitted.</w:t>
      </w:r>
    </w:p>
    <w:p w14:paraId="26DE4662" w14:textId="77777777" w:rsidR="00F71B92" w:rsidRDefault="00F71B92" w:rsidP="00F71B92">
      <w:pPr>
        <w:ind w:left="568" w:hanging="284"/>
      </w:pPr>
      <w:r>
        <w:t>-</w:t>
      </w:r>
      <w:r>
        <w:tab/>
        <w:t>For B'</w:t>
      </w:r>
      <w:r>
        <w:rPr>
          <w:vertAlign w:val="subscript"/>
        </w:rPr>
        <w:t>RFBW</w:t>
      </w:r>
      <w:r>
        <w:t>_T</w:t>
      </w:r>
      <w:r>
        <w:rPr>
          <w:vertAlign w:val="subscript"/>
        </w:rPr>
        <w:t>RFBW</w:t>
      </w:r>
      <w:r>
        <w:t>, blocking testing below the lowest operating band may be omitted.</w:t>
      </w:r>
    </w:p>
    <w:p w14:paraId="383ED44D" w14:textId="77777777" w:rsidR="00F71B92" w:rsidRDefault="00F71B92" w:rsidP="00F71B92">
      <w:pPr>
        <w:rPr>
          <w:lang w:eastAsia="zh-CN"/>
        </w:rPr>
      </w:pPr>
      <w:r>
        <w:rPr>
          <w:lang w:eastAsia="zh-CN"/>
        </w:rPr>
        <w:t>Directions to be tested:</w:t>
      </w:r>
    </w:p>
    <w:p w14:paraId="5D635860" w14:textId="77777777" w:rsidR="00F71B92" w:rsidRDefault="00F71B92" w:rsidP="00F71B92">
      <w:pPr>
        <w:ind w:left="568" w:hanging="284"/>
      </w:pPr>
      <w:r>
        <w:rPr>
          <w:lang w:eastAsia="zh-CN"/>
        </w:rPr>
        <w:t>-</w:t>
      </w:r>
      <w:r>
        <w:rPr>
          <w:lang w:eastAsia="zh-CN"/>
        </w:rPr>
        <w:tab/>
      </w:r>
      <w:r>
        <w:t xml:space="preserve">OTA REFSENS </w:t>
      </w:r>
      <w:proofErr w:type="spellStart"/>
      <w:r>
        <w:t>reciever</w:t>
      </w:r>
      <w:proofErr w:type="spellEnd"/>
      <w:r>
        <w:t xml:space="preserve"> target reference direction (see table 4.10-2, D11.30).</w:t>
      </w:r>
    </w:p>
    <w:p w14:paraId="474242E0" w14:textId="77777777" w:rsidR="00F71B92" w:rsidRDefault="00F71B92" w:rsidP="00F71B92">
      <w:pPr>
        <w:pStyle w:val="Heading5"/>
        <w:rPr>
          <w:lang w:eastAsia="sv-SE"/>
        </w:rPr>
      </w:pPr>
      <w:bookmarkStart w:id="11" w:name="_Toc526255059"/>
      <w:r>
        <w:rPr>
          <w:lang w:eastAsia="sv-SE"/>
        </w:rPr>
        <w:t>7.6.2.4.2</w:t>
      </w:r>
      <w:r>
        <w:rPr>
          <w:lang w:eastAsia="sv-SE"/>
        </w:rPr>
        <w:tab/>
        <w:t>Procedure</w:t>
      </w:r>
      <w:bookmarkEnd w:id="11"/>
    </w:p>
    <w:p w14:paraId="540C69B5" w14:textId="77777777" w:rsidR="00F71B92" w:rsidRDefault="00F71B92" w:rsidP="00F71B92">
      <w:pPr>
        <w:pStyle w:val="Heading6"/>
        <w:rPr>
          <w:lang w:eastAsia="sv-SE"/>
        </w:rPr>
      </w:pPr>
      <w:bookmarkStart w:id="12" w:name="_Toc526255060"/>
      <w:r>
        <w:rPr>
          <w:lang w:eastAsia="sv-SE"/>
        </w:rPr>
        <w:t>7.6.2.4.2.1</w:t>
      </w:r>
      <w:r>
        <w:rPr>
          <w:lang w:eastAsia="sv-SE"/>
        </w:rPr>
        <w:tab/>
        <w:t>General procedure</w:t>
      </w:r>
      <w:bookmarkEnd w:id="12"/>
    </w:p>
    <w:p w14:paraId="7B4038E4" w14:textId="77777777" w:rsidR="00F71B92" w:rsidRDefault="00F71B92" w:rsidP="00F71B92">
      <w:pPr>
        <w:spacing w:after="0"/>
        <w:rPr>
          <w:lang w:eastAsia="sv-SE"/>
        </w:rPr>
      </w:pPr>
    </w:p>
    <w:p w14:paraId="69D3717F" w14:textId="77777777" w:rsidR="00F71B92" w:rsidRDefault="00F71B92" w:rsidP="00F71B92">
      <w:pPr>
        <w:spacing w:after="0"/>
        <w:rPr>
          <w:lang w:eastAsia="sv-SE"/>
        </w:rPr>
      </w:pPr>
      <w:r>
        <w:rPr>
          <w:lang w:eastAsia="sv-SE"/>
        </w:rPr>
        <w:t xml:space="preserve">OTA test requires correct use of an appropriate test facility which has been calibrated and </w:t>
      </w:r>
      <w:proofErr w:type="gramStart"/>
      <w:r>
        <w:rPr>
          <w:lang w:eastAsia="sv-SE"/>
        </w:rPr>
        <w:t>is capable of performing</w:t>
      </w:r>
      <w:proofErr w:type="gramEnd"/>
      <w:r>
        <w:rPr>
          <w:lang w:eastAsia="sv-SE"/>
        </w:rPr>
        <w:t xml:space="preserve"> measurements within the measurement uncertainties in subclause 4.1.2.</w:t>
      </w:r>
      <w:r>
        <w:rPr>
          <w:lang w:eastAsia="sv-SE"/>
        </w:rPr>
        <w:br/>
      </w:r>
    </w:p>
    <w:p w14:paraId="6FB5F9EA" w14:textId="77777777" w:rsidR="00F71B92" w:rsidRDefault="00F71B92" w:rsidP="00F71B92">
      <w:pPr>
        <w:pStyle w:val="B1"/>
      </w:pPr>
      <w:r>
        <w:lastRenderedPageBreak/>
        <w:t>1)</w:t>
      </w:r>
      <w:r>
        <w:tab/>
        <w:t xml:space="preserve">Place </w:t>
      </w:r>
      <w:r>
        <w:rPr>
          <w:i/>
        </w:rPr>
        <w:t>AAS BS</w:t>
      </w:r>
      <w:r>
        <w:t xml:space="preserve"> and the test antenna(s) according to Annex D.2.4.</w:t>
      </w:r>
      <w:del w:id="13" w:author="Torbjörn Elfström" w:date="2018-10-31T09:31:00Z">
        <w:r w:rsidDel="008E551D">
          <w:delText>.</w:delText>
        </w:r>
      </w:del>
    </w:p>
    <w:p w14:paraId="33416B9D" w14:textId="77777777" w:rsidR="00F71B92" w:rsidRDefault="00F71B92" w:rsidP="00F71B92">
      <w:pPr>
        <w:pStyle w:val="B1"/>
      </w:pPr>
      <w:r>
        <w:t>2)</w:t>
      </w:r>
      <w:r>
        <w:tab/>
        <w:t>Place test antenna(s) in reference direction (</w:t>
      </w:r>
      <w:r>
        <w:rPr>
          <w:lang w:eastAsia="zh-CN"/>
        </w:rPr>
        <w:t>see table 4.10-1, D10.9</w:t>
      </w:r>
      <w:r>
        <w:t xml:space="preserve">) at far-field distance, aligned in all supported polarizations (single or dual) with the </w:t>
      </w:r>
      <w:r>
        <w:rPr>
          <w:i/>
        </w:rPr>
        <w:t>AAS BS</w:t>
      </w:r>
      <w:r>
        <w:t xml:space="preserve"> as depicted in Annex </w:t>
      </w:r>
      <w:bookmarkStart w:id="14" w:name="_Hlk508870121"/>
      <w:r>
        <w:t>D.2.4.</w:t>
      </w:r>
      <w:bookmarkEnd w:id="14"/>
    </w:p>
    <w:p w14:paraId="6FCA2532" w14:textId="77777777" w:rsidR="00F71B92" w:rsidRDefault="00F71B92" w:rsidP="00F71B92">
      <w:pPr>
        <w:pStyle w:val="B1"/>
      </w:pPr>
      <w:r>
        <w:t>3)</w:t>
      </w:r>
      <w:r>
        <w:tab/>
        <w:t>Connect test antenna(s) to the measurement equipment as shown in Annex D.2.4.</w:t>
      </w:r>
    </w:p>
    <w:p w14:paraId="3901F416" w14:textId="77777777" w:rsidR="00F71B92" w:rsidRDefault="00F71B92" w:rsidP="00F71B92">
      <w:pPr>
        <w:pStyle w:val="B1"/>
      </w:pPr>
      <w:r>
        <w:t>4)</w:t>
      </w:r>
      <w:r>
        <w:tab/>
        <w:t xml:space="preserve">The test antenna(s) shall be dual (or single) polarized covering the same frequency ranges as the </w:t>
      </w:r>
      <w:r>
        <w:rPr>
          <w:i/>
        </w:rPr>
        <w:t xml:space="preserve">AAS 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14:paraId="1AFDD2D3" w14:textId="58964A00" w:rsidR="00F71B92" w:rsidRDefault="00F71B92" w:rsidP="00F71B92">
      <w:pPr>
        <w:pStyle w:val="B1"/>
      </w:pPr>
      <w:r>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w:t>
      </w:r>
      <w:del w:id="15" w:author="Torbjörn Elfström" w:date="2018-10-31T09:37:00Z">
        <w:r w:rsidDel="008E551D">
          <w:delText>The interferer shall be polarization matched to the AAS BS in-band and the position maintained for out-of-band measurements.</w:delText>
        </w:r>
      </w:del>
      <w:ins w:id="16" w:author="Torbjörn Elfström" w:date="2018-10-31T09:37:00Z">
        <w:r w:rsidR="008E551D" w:rsidRPr="008E551D">
          <w:t xml:space="preserve">The interferer shall be </w:t>
        </w:r>
        <w:r w:rsidR="008E551D" w:rsidRPr="008E551D">
          <w:rPr>
            <w:i/>
          </w:rPr>
          <w:t>polarization matched</w:t>
        </w:r>
        <w:r w:rsidR="008E551D">
          <w:t xml:space="preserve"> in-</w:t>
        </w:r>
        <w:r w:rsidR="008E551D" w:rsidRPr="008E551D">
          <w:t>band and the polarization maintained for out-of-band frequencies.</w:t>
        </w:r>
        <w:r w:rsidR="008E551D">
          <w:t xml:space="preserve"> </w:t>
        </w:r>
      </w:ins>
    </w:p>
    <w:p w14:paraId="168DB289" w14:textId="77777777" w:rsidR="00F71B92" w:rsidRDefault="00F71B92" w:rsidP="00F71B92">
      <w:pPr>
        <w:pStyle w:val="B1"/>
      </w:pPr>
      <w:r>
        <w:t>6)</w:t>
      </w:r>
      <w:r>
        <w:tab/>
        <w:t xml:space="preserve">The </w:t>
      </w:r>
      <w:r>
        <w:rPr>
          <w:i/>
        </w:rPr>
        <w:t>AAS BS</w:t>
      </w:r>
      <w:r>
        <w:t xml:space="preserve"> receives the wanted signal and the interferer signal for supported polarization(s), in the reference direction (</w:t>
      </w:r>
      <w:r>
        <w:rPr>
          <w:lang w:eastAsia="zh-CN"/>
        </w:rPr>
        <w:t>see table 4.10-1, D10.9</w:t>
      </w:r>
      <w:r>
        <w:t>) from the test antenna(s).</w:t>
      </w:r>
    </w:p>
    <w:p w14:paraId="5506E8FE" w14:textId="77777777" w:rsidR="00F71B92" w:rsidRDefault="00F71B92" w:rsidP="00F71B92">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.6.2.4.2.2</w:t>
      </w:r>
      <w:r>
        <w:rPr>
          <w:rFonts w:ascii="Arial" w:hAnsi="Arial"/>
          <w:lang w:eastAsia="sv-SE"/>
        </w:rPr>
        <w:tab/>
      </w:r>
      <w:r>
        <w:rPr>
          <w:rFonts w:ascii="Arial" w:hAnsi="Arial"/>
          <w:lang w:val="en-US" w:eastAsia="sv-SE"/>
        </w:rPr>
        <w:t>MSR operation</w:t>
      </w:r>
    </w:p>
    <w:p w14:paraId="05252D19" w14:textId="77777777" w:rsidR="00F71B92" w:rsidRDefault="00F71B92" w:rsidP="00F71B92">
      <w:pPr>
        <w:ind w:left="568" w:hanging="284"/>
      </w:pPr>
      <w:r>
        <w:t>1)</w:t>
      </w:r>
      <w:r>
        <w:tab/>
        <w:t xml:space="preserve">Generate the wanted signal </w:t>
      </w:r>
      <w:r>
        <w:rPr>
          <w:lang w:val="en-US"/>
        </w:rPr>
        <w:t xml:space="preserve">from the test antenna, </w:t>
      </w:r>
      <w:r>
        <w:t xml:space="preserve">according to the applicable test configuration (see clause 5) using applicable reference measurement channel to the </w:t>
      </w:r>
      <w:r>
        <w:rPr>
          <w:i/>
        </w:rPr>
        <w:t>RIB</w:t>
      </w:r>
      <w:r>
        <w:t xml:space="preserve"> under test as follows:</w:t>
      </w:r>
    </w:p>
    <w:p w14:paraId="7E3FBCDE" w14:textId="77777777" w:rsidR="00F71B92" w:rsidRDefault="00F71B92" w:rsidP="00F71B92">
      <w:pPr>
        <w:ind w:left="851" w:hanging="284"/>
      </w:pPr>
      <w:r>
        <w:t>-</w:t>
      </w:r>
      <w:r>
        <w:tab/>
        <w:t>For E-UTRA see clause A.1 in 3GPP TS 36.141 [</w:t>
      </w:r>
      <w:r>
        <w:rPr>
          <w:lang w:val="en-US"/>
        </w:rPr>
        <w:t>12</w:t>
      </w:r>
      <w:r>
        <w:t>].</w:t>
      </w:r>
    </w:p>
    <w:p w14:paraId="6E3D97F7" w14:textId="77777777" w:rsidR="00F71B92" w:rsidRDefault="00F71B92" w:rsidP="00F71B92">
      <w:pPr>
        <w:ind w:left="851" w:hanging="284"/>
      </w:pPr>
      <w:r>
        <w:t>-</w:t>
      </w:r>
      <w:r>
        <w:tab/>
        <w:t>For UTRA FDD see clause A.2 in 3GPP TS 25.141 [</w:t>
      </w:r>
      <w:r>
        <w:rPr>
          <w:lang w:val="en-US"/>
        </w:rPr>
        <w:t>10</w:t>
      </w:r>
      <w:r>
        <w:t>].</w:t>
      </w:r>
    </w:p>
    <w:p w14:paraId="4BFBE0BB" w14:textId="77777777" w:rsidR="00F71B92" w:rsidRDefault="00F71B92" w:rsidP="00F71B92">
      <w:pPr>
        <w:ind w:left="568" w:hanging="284"/>
        <w:rPr>
          <w:snapToGrid w:val="0"/>
        </w:rPr>
      </w:pPr>
      <w:r>
        <w:t>2)</w:t>
      </w:r>
      <w:r>
        <w:tab/>
      </w:r>
      <w:r>
        <w:rPr>
          <w:snapToGrid w:val="0"/>
        </w:rPr>
        <w:t xml:space="preserve">Set the transmitter unit(s) associated with the </w:t>
      </w:r>
      <w:r>
        <w:rPr>
          <w:i/>
          <w:snapToGrid w:val="0"/>
          <w:lang w:val="en-US"/>
        </w:rPr>
        <w:t>RIB</w:t>
      </w:r>
      <w:r>
        <w:rPr>
          <w:snapToGrid w:val="0"/>
        </w:rPr>
        <w:t xml:space="preserve"> under test to transmit </w:t>
      </w:r>
      <w:r>
        <w:rPr>
          <w:snapToGrid w:val="0"/>
          <w:lang w:val="en-US"/>
        </w:rPr>
        <w:t xml:space="preserve">in </w:t>
      </w:r>
      <w:r>
        <w:rPr>
          <w:lang w:val="en-US"/>
        </w:rPr>
        <w:t>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14:paraId="18E94578" w14:textId="77777777" w:rsidR="00F71B92" w:rsidRDefault="00F71B92" w:rsidP="00F71B92">
      <w:pPr>
        <w:ind w:left="568" w:hanging="284"/>
        <w:rPr>
          <w:snapToGrid w:val="0"/>
        </w:rPr>
      </w:pPr>
      <w:r>
        <w:tab/>
      </w:r>
      <w:r>
        <w:rPr>
          <w:snapToGrid w:val="0"/>
        </w:rPr>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14:paraId="481AD6C6" w14:textId="77777777" w:rsidR="00F71B92" w:rsidRDefault="00F71B92" w:rsidP="00F71B92">
      <w:pPr>
        <w:ind w:left="568" w:hanging="284"/>
      </w:pPr>
      <w:r>
        <w:rPr>
          <w:snapToGrid w:val="0"/>
        </w:rPr>
        <w:t>3)</w:t>
      </w:r>
      <w:r>
        <w:rPr>
          <w:snapToGrid w:val="0"/>
        </w:rPr>
        <w:tab/>
      </w:r>
      <w:r>
        <w:t>Adjust the signal generators to the type of interfering signals, levels and the frequency offsets as specified for general test requirements in table 7.</w:t>
      </w:r>
      <w:r>
        <w:rPr>
          <w:lang w:val="en-US"/>
        </w:rPr>
        <w:t>6</w:t>
      </w:r>
      <w:r>
        <w:t xml:space="preserve">.5.1.1-1 and, when applicable, for </w:t>
      </w:r>
      <w:bookmarkStart w:id="17" w:name="_Hlk503436373"/>
      <w:r>
        <w:t xml:space="preserve">co-location test requirements </w:t>
      </w:r>
      <w:bookmarkEnd w:id="17"/>
      <w:r>
        <w:t>in table 7.</w:t>
      </w:r>
      <w:r>
        <w:rPr>
          <w:lang w:val="en-US"/>
        </w:rPr>
        <w:t>6</w:t>
      </w:r>
      <w:r>
        <w:t>.5.1.2-1.</w:t>
      </w:r>
    </w:p>
    <w:p w14:paraId="48AE3D06" w14:textId="77777777" w:rsidR="00F71B92" w:rsidRDefault="00F71B92" w:rsidP="00F71B92">
      <w:pPr>
        <w:ind w:left="568" w:hanging="284"/>
      </w:pPr>
      <w:r>
        <w:t>4)</w:t>
      </w:r>
      <w:r>
        <w:tab/>
        <w:t xml:space="preserve">The CW interfering signal shall be swept with a step size of </w:t>
      </w:r>
      <w:r>
        <w:rPr>
          <w:lang w:val="en-US"/>
        </w:rPr>
        <w:t>1</w:t>
      </w:r>
      <w:r>
        <w:t xml:space="preserve"> MHz within the specified range.</w:t>
      </w:r>
    </w:p>
    <w:p w14:paraId="5F67F9E0" w14:textId="77777777" w:rsidR="00F71B92" w:rsidRDefault="00F71B92" w:rsidP="00F71B92">
      <w:pPr>
        <w:ind w:left="568" w:hanging="284"/>
      </w:pPr>
      <w:r>
        <w:t>5)</w:t>
      </w:r>
      <w:r>
        <w:tab/>
        <w:t xml:space="preserve">Measure the performance of the wanted signal at the receiver unit associated with the </w:t>
      </w:r>
      <w:r>
        <w:rPr>
          <w:i/>
        </w:rPr>
        <w:t>RIB</w:t>
      </w:r>
      <w:r>
        <w:t>, as defined in the subclause 7.</w:t>
      </w:r>
      <w:r>
        <w:rPr>
          <w:lang w:val="en-US"/>
        </w:rPr>
        <w:t>6</w:t>
      </w:r>
      <w:r>
        <w:t>.5, for the relevant carriers specified by the test configuration in subclause 4.11.</w:t>
      </w:r>
    </w:p>
    <w:p w14:paraId="32E9F964" w14:textId="77777777" w:rsidR="00F71B92" w:rsidRDefault="00F71B92" w:rsidP="00F71B92">
      <w:r>
        <w:t xml:space="preserve">In addition, for </w:t>
      </w:r>
      <w:r>
        <w:rPr>
          <w:i/>
        </w:rPr>
        <w:t xml:space="preserve">multi-band </w:t>
      </w:r>
      <w:r>
        <w:rPr>
          <w:i/>
          <w:lang w:eastAsia="zh-CN"/>
        </w:rPr>
        <w:t>RIB</w:t>
      </w:r>
      <w:r>
        <w:t>, the following steps shall apply:</w:t>
      </w:r>
    </w:p>
    <w:p w14:paraId="55114433" w14:textId="77777777" w:rsidR="00F71B92" w:rsidRDefault="00F71B92" w:rsidP="00F71B92">
      <w:pPr>
        <w:ind w:left="568" w:hanging="284"/>
      </w:pPr>
      <w:r>
        <w:t>6)</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12722E53" w14:textId="77777777" w:rsidR="00F71B92" w:rsidRDefault="00F71B92" w:rsidP="00F71B92">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6.2.4.2.3</w:t>
      </w:r>
      <w:r>
        <w:rPr>
          <w:rFonts w:ascii="Arial" w:hAnsi="Arial"/>
          <w:lang w:eastAsia="sv-SE"/>
        </w:rPr>
        <w:tab/>
      </w:r>
      <w:r>
        <w:rPr>
          <w:rFonts w:ascii="Arial" w:hAnsi="Arial"/>
          <w:lang w:val="en-US" w:eastAsia="sv-SE"/>
        </w:rPr>
        <w:t>Single RAT UTRA FDD operation</w:t>
      </w:r>
    </w:p>
    <w:p w14:paraId="4167D8CE" w14:textId="77777777" w:rsidR="00F71B92" w:rsidRDefault="00F71B92" w:rsidP="00F71B92">
      <w:pPr>
        <w:ind w:left="568" w:hanging="284"/>
      </w:pPr>
      <w:r>
        <w:t>1)</w:t>
      </w:r>
      <w:r>
        <w:tab/>
        <w:t>Generate the wanted signal</w:t>
      </w:r>
      <w:del w:id="18" w:author="Torbjörn Elfström" w:date="2018-10-31T09:31:00Z">
        <w:r w:rsidDel="008E551D">
          <w:rPr>
            <w:lang w:val="en-US"/>
          </w:rPr>
          <w:delText xml:space="preserve"> </w:delText>
        </w:r>
      </w:del>
      <w:r>
        <w:rPr>
          <w:lang w:val="en-US"/>
        </w:rPr>
        <w:t>, from the test antenna,</w:t>
      </w:r>
      <w:r>
        <w:t xml:space="preserve"> according to the applicable test configuration (see clause 5) using applicable reference measurement channel to the </w:t>
      </w:r>
      <w:r>
        <w:rPr>
          <w:i/>
        </w:rPr>
        <w:t xml:space="preserve">RIB </w:t>
      </w:r>
      <w:r>
        <w:t>under test as shown in subclause A.2.1 in 3GPP TS 25.141 [10].</w:t>
      </w:r>
    </w:p>
    <w:p w14:paraId="47F52895" w14:textId="77777777" w:rsidR="00F71B92" w:rsidRDefault="00F71B92" w:rsidP="00F71B92">
      <w:pPr>
        <w:ind w:left="568" w:hanging="284"/>
      </w:pPr>
      <w:r>
        <w:rPr>
          <w:snapToGrid w:val="0"/>
        </w:rPr>
        <w:t>2)</w:t>
      </w:r>
      <w:r>
        <w:rPr>
          <w:snapToGrid w:val="0"/>
        </w:rPr>
        <w:tab/>
        <w:t xml:space="preserve">Set the transmitter unit(s) associated with the </w:t>
      </w:r>
      <w:r>
        <w:rPr>
          <w:i/>
          <w:snapToGrid w:val="0"/>
        </w:rPr>
        <w:t xml:space="preserve">RIB </w:t>
      </w:r>
      <w:r>
        <w:rPr>
          <w:snapToGrid w:val="0"/>
        </w:rPr>
        <w:t>under test to transmit</w:t>
      </w:r>
      <w:r>
        <w:rPr>
          <w:snapToGrid w:val="0"/>
          <w:lang w:val="en-US"/>
        </w:rPr>
        <w:t xml:space="preserve"> in </w:t>
      </w:r>
      <w:r>
        <w:rPr>
          <w:lang w:val="en-US"/>
        </w:rPr>
        <w:t>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14:paraId="2322BC7D" w14:textId="77777777" w:rsidR="00F71B92" w:rsidRDefault="00F71B92" w:rsidP="00F71B92">
      <w:pPr>
        <w:ind w:left="568" w:hanging="284"/>
        <w:rPr>
          <w:snapToGrid w:val="0"/>
        </w:rPr>
      </w:pPr>
      <w:r>
        <w:rPr>
          <w:snapToGrid w:val="0"/>
        </w:rPr>
        <w:tab/>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14:paraId="06A5D185" w14:textId="77777777" w:rsidR="00F71B92" w:rsidRDefault="00F71B92" w:rsidP="00F71B92">
      <w:pPr>
        <w:ind w:left="568" w:hanging="284"/>
        <w:rPr>
          <w:rFonts w:eastAsia="MS P??"/>
        </w:rPr>
      </w:pPr>
      <w:r>
        <w:rPr>
          <w:rFonts w:eastAsia="MS P??"/>
        </w:rPr>
        <w:t>3)</w:t>
      </w:r>
      <w:r>
        <w:rPr>
          <w:rFonts w:eastAsia="MS P??"/>
        </w:rPr>
        <w:tab/>
      </w:r>
      <w:r>
        <w:rPr>
          <w:snapToGrid w:val="0"/>
        </w:rPr>
        <w:t>Adjust the signal generators to the type of interfering signals and the frequency offsets as specified in tables 7.</w:t>
      </w:r>
      <w:r>
        <w:rPr>
          <w:snapToGrid w:val="0"/>
          <w:lang w:val="en-US"/>
        </w:rPr>
        <w:t>6</w:t>
      </w:r>
      <w:r>
        <w:rPr>
          <w:snapToGrid w:val="0"/>
        </w:rPr>
        <w:t>.5.2</w:t>
      </w:r>
      <w:r>
        <w:rPr>
          <w:snapToGrid w:val="0"/>
          <w:lang w:val="en-US"/>
        </w:rPr>
        <w:t>.1</w:t>
      </w:r>
      <w:r>
        <w:rPr>
          <w:snapToGrid w:val="0"/>
        </w:rPr>
        <w:t xml:space="preserve">-1 to </w:t>
      </w:r>
      <w:r>
        <w:rPr>
          <w:snapToGrid w:val="0"/>
          <w:lang w:val="en-US"/>
        </w:rPr>
        <w:t>7.6.5.2.1-2 (in-band</w:t>
      </w:r>
      <w:r>
        <w:rPr>
          <w:lang w:val="en-US"/>
        </w:rPr>
        <w:t xml:space="preserve"> and narrowband blocking </w:t>
      </w:r>
      <w:r>
        <w:t>test requirements</w:t>
      </w:r>
      <w:r>
        <w:rPr>
          <w:snapToGrid w:val="0"/>
          <w:lang w:val="en-US"/>
        </w:rPr>
        <w:t>) and 7.6.5</w:t>
      </w:r>
      <w:r>
        <w:rPr>
          <w:snapToGrid w:val="0"/>
        </w:rPr>
        <w:t>.</w:t>
      </w:r>
      <w:r>
        <w:rPr>
          <w:snapToGrid w:val="0"/>
          <w:lang w:val="en-US"/>
        </w:rPr>
        <w:t>2.2-1 (co-</w:t>
      </w:r>
      <w:r>
        <w:rPr>
          <w:snapToGrid w:val="0"/>
          <w:lang w:val="en-US"/>
        </w:rPr>
        <w:lastRenderedPageBreak/>
        <w:t xml:space="preserve">location test requirements). </w:t>
      </w:r>
      <w:r>
        <w:t xml:space="preserve">Note that the GMSK modulated interfering signal shall have an ACLR of at least 72 dB </w:t>
      </w:r>
      <w:proofErr w:type="gramStart"/>
      <w:r>
        <w:t>in order to</w:t>
      </w:r>
      <w:proofErr w:type="gramEnd"/>
      <w:r>
        <w:t xml:space="preserve"> eliminate the impact of interfering signal adjacent channel leakage power on the blocking characteristics measurement. </w:t>
      </w:r>
      <w:r>
        <w:rPr>
          <w:snapToGrid w:val="0"/>
        </w:rPr>
        <w:t>For the tests defined in tables 7.</w:t>
      </w:r>
      <w:r>
        <w:rPr>
          <w:snapToGrid w:val="0"/>
          <w:lang w:val="en-US"/>
        </w:rPr>
        <w:t>6</w:t>
      </w:r>
      <w:r>
        <w:rPr>
          <w:snapToGrid w:val="0"/>
        </w:rPr>
        <w:t>.5.2</w:t>
      </w:r>
      <w:r>
        <w:rPr>
          <w:snapToGrid w:val="0"/>
          <w:lang w:val="en-US"/>
        </w:rPr>
        <w:t>.1</w:t>
      </w:r>
      <w:r>
        <w:rPr>
          <w:snapToGrid w:val="0"/>
        </w:rPr>
        <w:t>-1 to 7.</w:t>
      </w:r>
      <w:r>
        <w:rPr>
          <w:snapToGrid w:val="0"/>
          <w:lang w:val="en-US"/>
        </w:rPr>
        <w:t>6</w:t>
      </w:r>
      <w:r>
        <w:rPr>
          <w:snapToGrid w:val="0"/>
        </w:rPr>
        <w:t>.5.2</w:t>
      </w:r>
      <w:r>
        <w:rPr>
          <w:snapToGrid w:val="0"/>
          <w:lang w:val="en-US"/>
        </w:rPr>
        <w:t>.1</w:t>
      </w:r>
      <w:r>
        <w:rPr>
          <w:snapToGrid w:val="0"/>
        </w:rPr>
        <w:t xml:space="preserve">-2, </w:t>
      </w:r>
      <w:r>
        <w:rPr>
          <w:rFonts w:eastAsia="MS P??"/>
        </w:rPr>
        <w:t xml:space="preserve">the interfering signal shall be at a frequency offset </w:t>
      </w:r>
      <w:proofErr w:type="spellStart"/>
      <w:r>
        <w:rPr>
          <w:rFonts w:eastAsia="MS P??"/>
        </w:rPr>
        <w:t>Fuw</w:t>
      </w:r>
      <w:proofErr w:type="spellEnd"/>
      <w:r>
        <w:rPr>
          <w:rFonts w:eastAsia="MS P??"/>
        </w:rPr>
        <w:t xml:space="preserve"> from the assigned channel frequency of the wanted signal which is given by:</w:t>
      </w:r>
    </w:p>
    <w:p w14:paraId="22638115" w14:textId="77777777" w:rsidR="00F71B92" w:rsidRDefault="00F71B92" w:rsidP="00F71B92">
      <w:pPr>
        <w:keepLines/>
        <w:tabs>
          <w:tab w:val="center" w:pos="4536"/>
          <w:tab w:val="right" w:pos="9072"/>
        </w:tabs>
        <w:rPr>
          <w:rFonts w:eastAsia="MS P??"/>
        </w:rPr>
      </w:pPr>
      <w:r>
        <w:rPr>
          <w:rFonts w:eastAsia="MS P??"/>
        </w:rPr>
        <w:tab/>
      </w:r>
      <w:proofErr w:type="spellStart"/>
      <w:r>
        <w:rPr>
          <w:rFonts w:eastAsia="MS P??"/>
        </w:rPr>
        <w:t>Fuw</w:t>
      </w:r>
      <w:proofErr w:type="spellEnd"/>
      <w:r>
        <w:rPr>
          <w:rFonts w:eastAsia="MS P??"/>
        </w:rPr>
        <w:t xml:space="preserve"> = </w:t>
      </w:r>
      <w:r>
        <w:rPr>
          <w:rFonts w:eastAsia="MS P??"/>
        </w:rPr>
        <w:sym w:font="Symbol" w:char="F0B1"/>
      </w:r>
      <w:r>
        <w:rPr>
          <w:rFonts w:eastAsia="MS P??"/>
        </w:rPr>
        <w:t xml:space="preserve"> (n x 1 MHz),</w:t>
      </w:r>
    </w:p>
    <w:p w14:paraId="5E5BCB15" w14:textId="77777777" w:rsidR="00F71B92" w:rsidRDefault="00F71B92" w:rsidP="00F71B92">
      <w:pPr>
        <w:ind w:left="568" w:hanging="284"/>
        <w:rPr>
          <w:rFonts w:eastAsia="MS P??"/>
        </w:rPr>
      </w:pPr>
      <w:r>
        <w:tab/>
        <w:t>where n shall be increased in integer steps from n = 10 up to such a value that the centre frequency of the interfering signal covers the range from 1 MHz to 12</w:t>
      </w:r>
      <w:r>
        <w:rPr>
          <w:lang w:val="en-US"/>
        </w:rPr>
        <w:t>.</w:t>
      </w:r>
      <w:r>
        <w:t>75 GHz.</w:t>
      </w:r>
    </w:p>
    <w:p w14:paraId="028AD746" w14:textId="77777777" w:rsidR="00F71B92" w:rsidRDefault="00F71B92" w:rsidP="00F71B92">
      <w:pPr>
        <w:ind w:left="568" w:hanging="284"/>
      </w:pPr>
      <w:r>
        <w:t>4)</w:t>
      </w:r>
      <w:r>
        <w:tab/>
      </w:r>
      <w:r>
        <w:rPr>
          <w:rFonts w:eastAsia="MS P??"/>
          <w:lang w:eastAsia="en-GB"/>
        </w:rPr>
        <w:t xml:space="preserve">Measure the BER of the wanted signal at the </w:t>
      </w:r>
      <w:r>
        <w:t xml:space="preserve">receiver unit associated with the </w:t>
      </w:r>
      <w:r>
        <w:rPr>
          <w:i/>
        </w:rPr>
        <w:t>RIB</w:t>
      </w:r>
      <w:r>
        <w:t xml:space="preserve"> under test.</w:t>
      </w:r>
    </w:p>
    <w:p w14:paraId="23714876" w14:textId="77777777" w:rsidR="00F71B92" w:rsidRDefault="00F71B92" w:rsidP="00F71B92">
      <w:r>
        <w:t xml:space="preserve">In addition, for </w:t>
      </w:r>
      <w:r>
        <w:rPr>
          <w:i/>
        </w:rPr>
        <w:t xml:space="preserve">multi-band </w:t>
      </w:r>
      <w:r>
        <w:rPr>
          <w:i/>
          <w:lang w:eastAsia="zh-CN"/>
        </w:rPr>
        <w:t>RIB</w:t>
      </w:r>
      <w:r>
        <w:t>, the following steps shall apply:</w:t>
      </w:r>
    </w:p>
    <w:p w14:paraId="4BF59AE7" w14:textId="77777777" w:rsidR="00F71B92" w:rsidRDefault="00F71B92" w:rsidP="00F71B92">
      <w:pPr>
        <w:ind w:left="568" w:hanging="284"/>
      </w:pPr>
      <w:r>
        <w:t>5)</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28447E10" w14:textId="77777777" w:rsidR="00F71B92" w:rsidRDefault="00F71B92" w:rsidP="00F71B92">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6.2.4.2.4</w:t>
      </w:r>
      <w:r>
        <w:rPr>
          <w:rFonts w:ascii="Arial" w:hAnsi="Arial"/>
          <w:lang w:eastAsia="sv-SE"/>
        </w:rPr>
        <w:tab/>
      </w:r>
      <w:r>
        <w:rPr>
          <w:rFonts w:ascii="Arial" w:hAnsi="Arial"/>
          <w:lang w:val="en-US" w:eastAsia="sv-SE"/>
        </w:rPr>
        <w:t>Single RAT E-UTRA operation</w:t>
      </w:r>
    </w:p>
    <w:p w14:paraId="66A50619" w14:textId="77777777" w:rsidR="00F71B92" w:rsidRDefault="00F71B92" w:rsidP="00F71B92">
      <w:pPr>
        <w:ind w:left="568" w:hanging="284"/>
      </w:pPr>
      <w:r>
        <w:t>1)</w:t>
      </w:r>
      <w:r>
        <w:tab/>
        <w:t>Generate the wanted signal</w:t>
      </w:r>
      <w:r>
        <w:rPr>
          <w:lang w:val="en-US"/>
        </w:rPr>
        <w:t xml:space="preserve"> </w:t>
      </w:r>
      <w:del w:id="19" w:author="Torbjörn Elfström" w:date="2018-10-31T09:31:00Z">
        <w:r w:rsidDel="008E551D">
          <w:rPr>
            <w:lang w:val="en-US"/>
          </w:rPr>
          <w:delText xml:space="preserve"> </w:delText>
        </w:r>
      </w:del>
      <w:r>
        <w:rPr>
          <w:lang w:val="en-US"/>
        </w:rPr>
        <w:t>from the test antenna,</w:t>
      </w:r>
      <w:r>
        <w:t xml:space="preserve"> according to the applicable test configuration (see clause 5) using applicable reference measurement channel to the </w:t>
      </w:r>
      <w:r>
        <w:rPr>
          <w:i/>
        </w:rPr>
        <w:t>RIB</w:t>
      </w:r>
      <w:r>
        <w:t xml:space="preserve"> under test as shown in clause A.1 in 3GPP TS 36.141 [</w:t>
      </w:r>
      <w:r>
        <w:rPr>
          <w:lang w:val="en-US"/>
        </w:rPr>
        <w:t>6</w:t>
      </w:r>
      <w:r>
        <w:t>].</w:t>
      </w:r>
    </w:p>
    <w:p w14:paraId="63E7E890" w14:textId="77777777" w:rsidR="00F71B92" w:rsidRDefault="00F71B92" w:rsidP="00F71B92">
      <w:pPr>
        <w:ind w:left="568" w:hanging="284"/>
      </w:pPr>
      <w:r>
        <w:t>2)</w:t>
      </w:r>
      <w:r>
        <w:tab/>
      </w:r>
      <w:r>
        <w:rPr>
          <w:snapToGrid w:val="0"/>
        </w:rPr>
        <w:t xml:space="preserve">Set the transmitter unit(s) associated with the </w:t>
      </w:r>
      <w:r>
        <w:rPr>
          <w:i/>
          <w:snapToGrid w:val="0"/>
        </w:rPr>
        <w:t>RIB</w:t>
      </w:r>
      <w:r>
        <w:rPr>
          <w:snapToGrid w:val="0"/>
        </w:rPr>
        <w:t xml:space="preserve"> under test to transmit </w:t>
      </w:r>
      <w:r>
        <w:rPr>
          <w:lang w:val="en-US"/>
        </w:rPr>
        <w:t>in reference direction (</w:t>
      </w:r>
      <w:r>
        <w:rPr>
          <w:lang w:eastAsia="zh-CN"/>
        </w:rPr>
        <w:t>see table 4.10-1, D10.9</w:t>
      </w:r>
      <w:r>
        <w:rPr>
          <w:lang w:val="en-US"/>
        </w:rPr>
        <w:t xml:space="preserve">) </w:t>
      </w:r>
      <w:r>
        <w:rPr>
          <w:snapToGrid w:val="0"/>
        </w:rPr>
        <w:t>with the carrier set-up and power allocation according to the applicable test configuration(s) (see clause 5).</w:t>
      </w:r>
    </w:p>
    <w:p w14:paraId="52D1C357" w14:textId="77777777" w:rsidR="00F71B92" w:rsidRDefault="00F71B92" w:rsidP="00F71B92">
      <w:pPr>
        <w:ind w:left="568" w:hanging="284"/>
        <w:rPr>
          <w:snapToGrid w:val="0"/>
        </w:rPr>
      </w:pPr>
      <w:r>
        <w:tab/>
      </w:r>
      <w:r>
        <w:rPr>
          <w:snapToGrid w:val="0"/>
        </w:rPr>
        <w:t xml:space="preserve">The transmitter unit(s) associated with the </w:t>
      </w:r>
      <w:r>
        <w:rPr>
          <w:i/>
          <w:snapToGrid w:val="0"/>
        </w:rPr>
        <w:t>RIB</w:t>
      </w:r>
      <w:r>
        <w:rPr>
          <w:snapToGrid w:val="0"/>
        </w:rPr>
        <w:t xml:space="preserve"> under test may be turned off for the out-of-band blocker tests when the frequency of the blocker is such that no IM2 or IM3 products fall inside the bandwidth of the wanted signal.</w:t>
      </w:r>
    </w:p>
    <w:p w14:paraId="543FB114" w14:textId="77777777" w:rsidR="00F71B92" w:rsidRDefault="00F71B92" w:rsidP="00F71B92">
      <w:pPr>
        <w:ind w:left="568" w:hanging="284"/>
      </w:pPr>
      <w:r>
        <w:rPr>
          <w:snapToGrid w:val="0"/>
        </w:rPr>
        <w:t>3)</w:t>
      </w:r>
      <w:r>
        <w:rPr>
          <w:snapToGrid w:val="0"/>
        </w:rPr>
        <w:tab/>
        <w:t>Adjust the signal generators to the type of interfering signals and the frequency offsets as specified in tables 7.</w:t>
      </w:r>
      <w:r>
        <w:rPr>
          <w:snapToGrid w:val="0"/>
          <w:lang w:val="en-US"/>
        </w:rPr>
        <w:t>6</w:t>
      </w:r>
      <w:r>
        <w:rPr>
          <w:snapToGrid w:val="0"/>
        </w:rPr>
        <w:t>.5.</w:t>
      </w:r>
      <w:r>
        <w:rPr>
          <w:snapToGrid w:val="0"/>
          <w:lang w:val="en-US"/>
        </w:rPr>
        <w:t>3.1-1 to 7.6.5.3.1-2 (</w:t>
      </w:r>
      <w:r>
        <w:rPr>
          <w:lang w:val="en-US"/>
        </w:rPr>
        <w:t>in-band blocking</w:t>
      </w:r>
      <w:r>
        <w:t xml:space="preserve"> test requirements</w:t>
      </w:r>
      <w:r>
        <w:rPr>
          <w:snapToGrid w:val="0"/>
          <w:lang w:val="en-US"/>
        </w:rPr>
        <w:t>), 7.6.5</w:t>
      </w:r>
      <w:r>
        <w:rPr>
          <w:snapToGrid w:val="0"/>
        </w:rPr>
        <w:t>.</w:t>
      </w:r>
      <w:r>
        <w:rPr>
          <w:snapToGrid w:val="0"/>
          <w:lang w:val="en-US"/>
        </w:rPr>
        <w:t>3.2-1 (co-location test requirements).</w:t>
      </w:r>
    </w:p>
    <w:p w14:paraId="2A792941" w14:textId="77777777" w:rsidR="00F71B92" w:rsidRDefault="00F71B92" w:rsidP="00F71B92">
      <w:pPr>
        <w:ind w:left="568" w:hanging="284"/>
        <w:rPr>
          <w:lang w:val="en-US"/>
        </w:rPr>
      </w:pPr>
      <w:r>
        <w:t>4)</w:t>
      </w:r>
      <w:r>
        <w:tab/>
      </w:r>
      <w:r>
        <w:rPr>
          <w:lang w:val="en-US"/>
        </w:rPr>
        <w:t>T</w:t>
      </w:r>
      <w:r>
        <w:t xml:space="preserve">he CW interfering signal shall be swept with a step size of </w:t>
      </w:r>
      <w:r>
        <w:rPr>
          <w:lang w:val="en-US"/>
        </w:rPr>
        <w:t>1</w:t>
      </w:r>
      <w:r>
        <w:t xml:space="preserve"> MHz within the specified range.</w:t>
      </w:r>
    </w:p>
    <w:p w14:paraId="0530660D" w14:textId="77777777" w:rsidR="00F71B92" w:rsidRDefault="00F71B92" w:rsidP="00F71B92">
      <w:pPr>
        <w:ind w:left="568" w:hanging="284"/>
      </w:pPr>
      <w:r>
        <w:t>5)</w:t>
      </w:r>
      <w:r>
        <w:tab/>
        <w:t xml:space="preserve">Measure the performance of the wanted signal at the receiver unit associated with the </w:t>
      </w:r>
      <w:r>
        <w:rPr>
          <w:i/>
        </w:rPr>
        <w:t>RIB</w:t>
      </w:r>
      <w:r>
        <w:t>, as defined in the subclause 7.</w:t>
      </w:r>
      <w:r>
        <w:rPr>
          <w:lang w:val="en-US"/>
        </w:rPr>
        <w:t>6</w:t>
      </w:r>
      <w:r>
        <w:t>.5, for the relevant carriers specified by the test configuration in subclause 4.11.</w:t>
      </w:r>
    </w:p>
    <w:p w14:paraId="2CC7C67B" w14:textId="77777777" w:rsidR="00F71B92" w:rsidRDefault="00F71B92" w:rsidP="00F71B92">
      <w:r>
        <w:t xml:space="preserve">In addition, for </w:t>
      </w:r>
      <w:r>
        <w:rPr>
          <w:i/>
        </w:rPr>
        <w:t xml:space="preserve">multi-band </w:t>
      </w:r>
      <w:r>
        <w:rPr>
          <w:i/>
          <w:lang w:eastAsia="zh-CN"/>
        </w:rPr>
        <w:t>RIB</w:t>
      </w:r>
      <w:r>
        <w:t>, the following steps shall apply:</w:t>
      </w:r>
    </w:p>
    <w:p w14:paraId="07163AA6" w14:textId="77777777" w:rsidR="00F71B92" w:rsidRDefault="00F71B92" w:rsidP="00F71B92">
      <w:pPr>
        <w:ind w:left="568" w:hanging="284"/>
      </w:pPr>
      <w:r>
        <w:t>6)</w:t>
      </w:r>
      <w:r>
        <w:tab/>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7AD49D3C" w14:textId="77777777" w:rsidR="00F71B92" w:rsidRDefault="00F71B92" w:rsidP="00F71B92">
      <w:pPr>
        <w:pStyle w:val="Heading4"/>
        <w:rPr>
          <w:lang w:eastAsia="sv-SE"/>
        </w:rPr>
      </w:pPr>
      <w:bookmarkStart w:id="20" w:name="_Toc526255061"/>
      <w:r>
        <w:rPr>
          <w:lang w:eastAsia="sv-SE"/>
        </w:rPr>
        <w:t>7.6.2</w:t>
      </w:r>
      <w:r>
        <w:rPr>
          <w:lang w:eastAsia="zh-CN"/>
        </w:rPr>
        <w:t>.</w:t>
      </w:r>
      <w:r>
        <w:rPr>
          <w:lang w:eastAsia="sv-SE"/>
        </w:rPr>
        <w:t>5</w:t>
      </w:r>
      <w:r>
        <w:rPr>
          <w:lang w:eastAsia="sv-SE"/>
        </w:rPr>
        <w:tab/>
        <w:t>Test Requirement</w:t>
      </w:r>
      <w:bookmarkEnd w:id="20"/>
    </w:p>
    <w:p w14:paraId="49A10A12" w14:textId="77777777" w:rsidR="00F71B92" w:rsidRPr="00B41AA6" w:rsidRDefault="00F71B92" w:rsidP="00F71B92">
      <w:pPr>
        <w:keepNext/>
        <w:keepLines/>
        <w:spacing w:before="120"/>
        <w:ind w:left="1418" w:hanging="1418"/>
        <w:outlineLvl w:val="4"/>
        <w:rPr>
          <w:rFonts w:ascii="Arial" w:hAnsi="Arial"/>
          <w:sz w:val="22"/>
          <w:lang w:val="en-US" w:eastAsia="sv-SE"/>
        </w:rPr>
      </w:pPr>
      <w:r>
        <w:rPr>
          <w:rFonts w:ascii="Arial" w:hAnsi="Arial"/>
          <w:sz w:val="22"/>
          <w:lang w:eastAsia="sv-SE"/>
        </w:rPr>
        <w:t>7.6.2.</w:t>
      </w:r>
      <w:r w:rsidRPr="00B41AA6">
        <w:rPr>
          <w:rFonts w:ascii="Arial" w:hAnsi="Arial"/>
          <w:sz w:val="22"/>
          <w:lang w:val="en-US" w:eastAsia="sv-SE"/>
        </w:rPr>
        <w:t>5</w:t>
      </w:r>
      <w:r>
        <w:rPr>
          <w:rFonts w:ascii="Arial" w:hAnsi="Arial"/>
          <w:sz w:val="22"/>
          <w:lang w:eastAsia="sv-SE"/>
        </w:rPr>
        <w:t>.</w:t>
      </w:r>
      <w:r w:rsidRPr="00B41AA6">
        <w:rPr>
          <w:rFonts w:ascii="Arial" w:hAnsi="Arial"/>
          <w:sz w:val="22"/>
          <w:lang w:val="en-US" w:eastAsia="sv-SE"/>
        </w:rPr>
        <w:t>1</w:t>
      </w:r>
      <w:r>
        <w:rPr>
          <w:rFonts w:ascii="Arial" w:hAnsi="Arial"/>
          <w:sz w:val="22"/>
          <w:lang w:eastAsia="sv-SE"/>
        </w:rPr>
        <w:tab/>
      </w:r>
      <w:r w:rsidRPr="00B41AA6">
        <w:rPr>
          <w:rFonts w:ascii="Arial" w:hAnsi="Arial"/>
          <w:sz w:val="22"/>
          <w:lang w:val="en-US" w:eastAsia="sv-SE"/>
        </w:rPr>
        <w:t>MSR operation</w:t>
      </w:r>
    </w:p>
    <w:p w14:paraId="420C375F" w14:textId="77777777" w:rsidR="00F71B92" w:rsidRDefault="00F71B92" w:rsidP="00F71B92">
      <w:r>
        <w:t>The OTA interfering signal RMS field-strength shall be set to 0.36 V/m</w:t>
      </w:r>
      <w:del w:id="21" w:author="Torbjörn Elfström" w:date="2018-10-31T09:31:00Z">
        <w:r w:rsidDel="008E551D">
          <w:delText xml:space="preserve">  V/m</w:delText>
        </w:r>
      </w:del>
      <w:r>
        <w:t xml:space="preserve"> at the base station RIB per polarization.</w:t>
      </w:r>
    </w:p>
    <w:p w14:paraId="69B50164" w14:textId="6A29AFE4" w:rsidR="00F71B92" w:rsidRDefault="00F71B92" w:rsidP="00F71B92">
      <w:pPr>
        <w:keepLines/>
        <w:ind w:left="1135" w:hanging="851"/>
      </w:pPr>
      <w:r>
        <w:t>NOTE:</w:t>
      </w:r>
      <w:r>
        <w:tab/>
        <w:t xml:space="preserve">The RMS field-strength level in V/m is related to the interferer EIRP level at a distance described as </w:t>
      </w:r>
      <w:r>
        <w:rPr>
          <w:noProof/>
          <w:position w:val="-24"/>
        </w:rPr>
        <w:drawing>
          <wp:inline distT="0" distB="0" distL="0" distR="0" wp14:anchorId="4DEE75F7" wp14:editId="2D1DC560">
            <wp:extent cx="94297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2975" cy="438150"/>
                    </a:xfrm>
                    <a:prstGeom prst="rect">
                      <a:avLst/>
                    </a:prstGeom>
                    <a:noFill/>
                    <a:ln>
                      <a:noFill/>
                    </a:ln>
                  </pic:spPr>
                </pic:pic>
              </a:graphicData>
            </a:graphic>
          </wp:inline>
        </w:drawing>
      </w:r>
      <w:r>
        <w:t>, where EIRP is in W and r is in m; for example, 0.36 V/m is equivalent to 36 dBm at fixed distance of 30 m.</w:t>
      </w:r>
    </w:p>
    <w:p w14:paraId="600336E9" w14:textId="77777777" w:rsidR="00F71B92" w:rsidRDefault="00F71B92" w:rsidP="00F71B92">
      <w:r>
        <w:t xml:space="preserve">For </w:t>
      </w:r>
      <w:r>
        <w:rPr>
          <w:rFonts w:cs="v5.0.0"/>
        </w:rPr>
        <w:t>a wanted and an interfering signal specified at the RIB using the parameters in table 7.6.2.5.1-1</w:t>
      </w:r>
      <w:r>
        <w:t>, the following requirements shall be met:</w:t>
      </w:r>
    </w:p>
    <w:p w14:paraId="765E83D3" w14:textId="77777777" w:rsidR="00F71B92" w:rsidRDefault="00F71B92" w:rsidP="00F71B92">
      <w:pPr>
        <w:ind w:left="568" w:hanging="284"/>
      </w:pPr>
      <w:r>
        <w:t>-</w:t>
      </w:r>
      <w:r>
        <w:tab/>
        <w:t>For any E-UTRA carrier, the throughput shall be ≥ 95 % of the</w:t>
      </w:r>
      <w:r>
        <w:rPr>
          <w:i/>
        </w:rPr>
        <w:t xml:space="preserve"> maximum throughput</w:t>
      </w:r>
      <w:r>
        <w:t xml:space="preserve"> of the reference measurement channel defined in 3GPP TS 36.104 [</w:t>
      </w:r>
      <w:r>
        <w:rPr>
          <w:lang w:val="en-US"/>
        </w:rPr>
        <w:t>9</w:t>
      </w:r>
      <w:r>
        <w:t>], subclause 7.2.1.</w:t>
      </w:r>
    </w:p>
    <w:p w14:paraId="22F4272C" w14:textId="77777777" w:rsidR="00F71B92" w:rsidRDefault="00F71B92" w:rsidP="00F71B92">
      <w:pPr>
        <w:ind w:left="568" w:hanging="284"/>
      </w:pPr>
      <w:r>
        <w:t>-</w:t>
      </w:r>
      <w:r>
        <w:tab/>
        <w:t>For any UTRA FDD carrier, the BER shall not exceed 0</w:t>
      </w:r>
      <w:r>
        <w:rPr>
          <w:lang w:val="en-US"/>
        </w:rPr>
        <w:t>.</w:t>
      </w:r>
      <w:r>
        <w:t>001 for the reference measurement channel defined in 3GPP TS 25.104 [2], subclause 7.2.1.</w:t>
      </w:r>
    </w:p>
    <w:p w14:paraId="0B8F7DA8" w14:textId="77777777" w:rsidR="00F71B92" w:rsidRDefault="00F71B92" w:rsidP="00F71B92">
      <w:r>
        <w:lastRenderedPageBreak/>
        <w:t xml:space="preserve">For </w:t>
      </w:r>
      <w:r>
        <w:rPr>
          <w:i/>
        </w:rPr>
        <w:t>multi-band RIB</w:t>
      </w:r>
      <w:r>
        <w:t xml:space="preserve">, the requirement applies for each supported operating band. The in-band blocking frequency ranges of all supported operating bands according to table </w:t>
      </w:r>
      <w:bookmarkStart w:id="22" w:name="_Hlk513216519"/>
      <w:r>
        <w:t xml:space="preserve">7.6.2.5.1-1 </w:t>
      </w:r>
      <w:bookmarkEnd w:id="22"/>
      <w:r>
        <w:t>shall be excluded from the requirement.</w:t>
      </w:r>
    </w:p>
    <w:p w14:paraId="1AD45220" w14:textId="77777777" w:rsidR="00F71B92" w:rsidRDefault="00F71B92" w:rsidP="00F71B92">
      <w:pPr>
        <w:pStyle w:val="TH"/>
      </w:pPr>
      <w:r>
        <w:rPr>
          <w:rFonts w:eastAsia="Osaka"/>
        </w:rPr>
        <w:t>Table 7.</w:t>
      </w:r>
      <w:r>
        <w:rPr>
          <w:rFonts w:eastAsia="Osaka"/>
          <w:lang w:val="sv-SE"/>
        </w:rPr>
        <w:t>6</w:t>
      </w:r>
      <w:r>
        <w:rPr>
          <w:rFonts w:eastAsia="Osaka"/>
        </w:rPr>
        <w:t>.</w:t>
      </w:r>
      <w:r>
        <w:rPr>
          <w:rFonts w:eastAsia="Osaka"/>
          <w:lang w:val="sv-SE"/>
        </w:rPr>
        <w:t>2.</w:t>
      </w:r>
      <w:r>
        <w:rPr>
          <w:rFonts w:eastAsia="Osaka"/>
        </w:rPr>
        <w:t xml:space="preserve">5.1-1: </w:t>
      </w:r>
      <w:r>
        <w:t>Blocking performance requirement</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1270"/>
        <w:gridCol w:w="425"/>
        <w:gridCol w:w="2788"/>
        <w:gridCol w:w="2127"/>
        <w:gridCol w:w="1277"/>
      </w:tblGrid>
      <w:tr w:rsidR="00F71B92" w14:paraId="182B889A" w14:textId="77777777" w:rsidTr="008E551D">
        <w:trPr>
          <w:tblHeader/>
          <w:jc w:val="center"/>
        </w:trPr>
        <w:tc>
          <w:tcPr>
            <w:tcW w:w="1098" w:type="dxa"/>
            <w:tcBorders>
              <w:top w:val="single" w:sz="4" w:space="0" w:color="auto"/>
              <w:left w:val="single" w:sz="4" w:space="0" w:color="auto"/>
              <w:bottom w:val="single" w:sz="4" w:space="0" w:color="auto"/>
              <w:right w:val="single" w:sz="4" w:space="0" w:color="auto"/>
            </w:tcBorders>
            <w:hideMark/>
          </w:tcPr>
          <w:p w14:paraId="5E5F6306" w14:textId="77777777" w:rsidR="00F71B92" w:rsidRDefault="00F71B92" w:rsidP="008E551D">
            <w:pPr>
              <w:keepNext/>
              <w:keepLines/>
              <w:spacing w:after="0"/>
              <w:jc w:val="center"/>
              <w:rPr>
                <w:rFonts w:ascii="Arial" w:hAnsi="Arial"/>
                <w:b/>
                <w:sz w:val="18"/>
              </w:rPr>
            </w:pPr>
            <w:r>
              <w:rPr>
                <w:rFonts w:ascii="Arial" w:hAnsi="Arial"/>
                <w:b/>
                <w:sz w:val="18"/>
              </w:rPr>
              <w:t>Operating Band Number</w:t>
            </w:r>
          </w:p>
        </w:tc>
        <w:tc>
          <w:tcPr>
            <w:tcW w:w="4480" w:type="dxa"/>
            <w:gridSpan w:val="3"/>
            <w:tcBorders>
              <w:top w:val="single" w:sz="4" w:space="0" w:color="auto"/>
              <w:left w:val="single" w:sz="4" w:space="0" w:color="auto"/>
              <w:bottom w:val="single" w:sz="4" w:space="0" w:color="auto"/>
              <w:right w:val="single" w:sz="4" w:space="0" w:color="auto"/>
            </w:tcBorders>
            <w:hideMark/>
          </w:tcPr>
          <w:p w14:paraId="0C66CF60" w14:textId="77777777" w:rsidR="00F71B92" w:rsidRDefault="00F71B92" w:rsidP="008E551D">
            <w:pPr>
              <w:keepNext/>
              <w:keepLines/>
              <w:spacing w:after="0"/>
              <w:jc w:val="center"/>
              <w:rPr>
                <w:rFonts w:ascii="Arial" w:hAnsi="Arial"/>
                <w:b/>
                <w:sz w:val="18"/>
              </w:rPr>
            </w:pPr>
            <w:r>
              <w:rPr>
                <w:rFonts w:ascii="Arial" w:hAnsi="Arial"/>
                <w:b/>
                <w:sz w:val="18"/>
              </w:rPr>
              <w:t>Centre Frequency of Interfering Signal [MHz]</w:t>
            </w:r>
          </w:p>
        </w:tc>
        <w:tc>
          <w:tcPr>
            <w:tcW w:w="2126" w:type="dxa"/>
            <w:tcBorders>
              <w:top w:val="single" w:sz="4" w:space="0" w:color="auto"/>
              <w:left w:val="single" w:sz="4" w:space="0" w:color="auto"/>
              <w:bottom w:val="single" w:sz="4" w:space="0" w:color="auto"/>
              <w:right w:val="single" w:sz="4" w:space="0" w:color="auto"/>
            </w:tcBorders>
            <w:hideMark/>
          </w:tcPr>
          <w:p w14:paraId="5F2E4275" w14:textId="77777777" w:rsidR="00F71B92" w:rsidRDefault="00F71B92" w:rsidP="008E551D">
            <w:pPr>
              <w:keepNext/>
              <w:keepLines/>
              <w:spacing w:after="0"/>
              <w:jc w:val="center"/>
              <w:rPr>
                <w:rFonts w:ascii="Arial" w:hAnsi="Arial"/>
                <w:b/>
                <w:sz w:val="18"/>
              </w:rPr>
            </w:pPr>
            <w:r>
              <w:rPr>
                <w:rFonts w:ascii="Arial" w:hAnsi="Arial"/>
                <w:b/>
                <w:sz w:val="18"/>
              </w:rPr>
              <w:t>Wanted Signal mean power [dBm]</w:t>
            </w:r>
          </w:p>
        </w:tc>
        <w:tc>
          <w:tcPr>
            <w:tcW w:w="1276" w:type="dxa"/>
            <w:tcBorders>
              <w:top w:val="single" w:sz="4" w:space="0" w:color="auto"/>
              <w:left w:val="single" w:sz="4" w:space="0" w:color="auto"/>
              <w:bottom w:val="single" w:sz="4" w:space="0" w:color="auto"/>
              <w:right w:val="single" w:sz="4" w:space="0" w:color="auto"/>
            </w:tcBorders>
            <w:hideMark/>
          </w:tcPr>
          <w:p w14:paraId="0CB85F45" w14:textId="77777777" w:rsidR="00F71B92" w:rsidRDefault="00F71B92" w:rsidP="008E551D">
            <w:pPr>
              <w:keepNext/>
              <w:keepLines/>
              <w:spacing w:after="0"/>
              <w:jc w:val="center"/>
              <w:rPr>
                <w:rFonts w:ascii="Arial" w:hAnsi="Arial"/>
                <w:b/>
                <w:sz w:val="18"/>
              </w:rPr>
            </w:pPr>
            <w:r>
              <w:rPr>
                <w:rFonts w:ascii="Arial" w:hAnsi="Arial"/>
                <w:b/>
                <w:sz w:val="18"/>
              </w:rPr>
              <w:t>Type of Interfering Signal</w:t>
            </w:r>
          </w:p>
        </w:tc>
      </w:tr>
      <w:tr w:rsidR="00F71B92" w14:paraId="46B60B18"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592427B4" w14:textId="77777777" w:rsidR="00F71B92" w:rsidRDefault="00F71B92" w:rsidP="008E551D">
            <w:pPr>
              <w:keepNext/>
              <w:keepLines/>
              <w:spacing w:after="0"/>
              <w:rPr>
                <w:rFonts w:ascii="Arial" w:hAnsi="Arial" w:cs="Arial"/>
                <w:sz w:val="18"/>
                <w:szCs w:val="18"/>
              </w:rPr>
            </w:pPr>
            <w:r>
              <w:rPr>
                <w:rFonts w:ascii="Arial" w:hAnsi="Arial" w:cs="Arial"/>
                <w:sz w:val="18"/>
                <w:szCs w:val="18"/>
              </w:rPr>
              <w:t>1-7, 9-11, 13, 14, 18, 19, 21-23, 24, 27, 30, 33-39,45, 65, 66, 68</w:t>
            </w:r>
          </w:p>
        </w:tc>
        <w:tc>
          <w:tcPr>
            <w:tcW w:w="1269" w:type="dxa"/>
            <w:tcBorders>
              <w:top w:val="single" w:sz="4" w:space="0" w:color="auto"/>
              <w:left w:val="single" w:sz="4" w:space="0" w:color="auto"/>
              <w:bottom w:val="single" w:sz="4" w:space="0" w:color="auto"/>
              <w:right w:val="nil"/>
            </w:tcBorders>
            <w:hideMark/>
          </w:tcPr>
          <w:p w14:paraId="5B14013A"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297FE9EF"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2B3E43D3"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0EBCD2DE"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7CF2409F"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UL_low</w:t>
            </w:r>
            <w:proofErr w:type="spellEnd"/>
            <w:r>
              <w:rPr>
                <w:rFonts w:ascii="Arial" w:hAnsi="Arial" w:cs="Arial"/>
                <w:sz w:val="18"/>
                <w:szCs w:val="18"/>
                <w:vertAlign w:val="subscript"/>
              </w:rPr>
              <w:t xml:space="preserve"> </w:t>
            </w:r>
            <w:r>
              <w:rPr>
                <w:rFonts w:ascii="Arial" w:hAnsi="Arial" w:cs="Arial"/>
                <w:sz w:val="18"/>
                <w:szCs w:val="18"/>
              </w:rPr>
              <w:t>-20)</w:t>
            </w:r>
          </w:p>
          <w:p w14:paraId="74A619E1"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233BD256"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490101FC"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021A9AF7"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50D47CCC" w14:textId="77777777" w:rsidR="00F71B92" w:rsidRDefault="00F71B92" w:rsidP="008E551D">
            <w:pPr>
              <w:keepNext/>
              <w:keepLines/>
              <w:spacing w:after="0"/>
              <w:rPr>
                <w:rFonts w:ascii="Arial" w:hAnsi="Arial" w:cs="Arial"/>
                <w:sz w:val="18"/>
                <w:szCs w:val="18"/>
              </w:rPr>
            </w:pPr>
            <w:r>
              <w:rPr>
                <w:rFonts w:ascii="Arial" w:hAnsi="Arial" w:cs="Arial"/>
                <w:sz w:val="18"/>
                <w:szCs w:val="18"/>
              </w:rPr>
              <w:t>8, 26, 28</w:t>
            </w:r>
          </w:p>
        </w:tc>
        <w:tc>
          <w:tcPr>
            <w:tcW w:w="1269" w:type="dxa"/>
            <w:tcBorders>
              <w:top w:val="single" w:sz="4" w:space="0" w:color="auto"/>
              <w:left w:val="single" w:sz="4" w:space="0" w:color="auto"/>
              <w:bottom w:val="single" w:sz="4" w:space="0" w:color="auto"/>
              <w:right w:val="nil"/>
            </w:tcBorders>
            <w:hideMark/>
          </w:tcPr>
          <w:p w14:paraId="02C4793A"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466B54C0"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+10)</w:t>
            </w:r>
          </w:p>
        </w:tc>
        <w:tc>
          <w:tcPr>
            <w:tcW w:w="425" w:type="dxa"/>
            <w:tcBorders>
              <w:top w:val="single" w:sz="4" w:space="0" w:color="auto"/>
              <w:left w:val="nil"/>
              <w:bottom w:val="single" w:sz="4" w:space="0" w:color="auto"/>
              <w:right w:val="nil"/>
            </w:tcBorders>
            <w:hideMark/>
          </w:tcPr>
          <w:p w14:paraId="1E9F29D0"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5B13D5CB"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22FDC6A8"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rPr>
              <w:t>20)</w:t>
            </w:r>
          </w:p>
          <w:p w14:paraId="7CBAE2CF"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289C1FDA"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087EC364"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688DE53E"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51B79BB8" w14:textId="77777777" w:rsidR="00F71B92" w:rsidRDefault="00F71B92" w:rsidP="008E551D">
            <w:pPr>
              <w:keepNext/>
              <w:keepLines/>
              <w:spacing w:after="0"/>
              <w:rPr>
                <w:rFonts w:ascii="Arial" w:hAnsi="Arial" w:cs="Arial"/>
                <w:sz w:val="18"/>
                <w:szCs w:val="18"/>
              </w:rPr>
            </w:pPr>
            <w:r>
              <w:rPr>
                <w:rFonts w:ascii="Arial" w:hAnsi="Arial" w:cs="Arial"/>
                <w:sz w:val="18"/>
                <w:szCs w:val="18"/>
              </w:rPr>
              <w:t>12</w:t>
            </w:r>
          </w:p>
        </w:tc>
        <w:tc>
          <w:tcPr>
            <w:tcW w:w="1269" w:type="dxa"/>
            <w:tcBorders>
              <w:top w:val="single" w:sz="4" w:space="0" w:color="auto"/>
              <w:left w:val="single" w:sz="4" w:space="0" w:color="auto"/>
              <w:bottom w:val="single" w:sz="4" w:space="0" w:color="auto"/>
              <w:right w:val="nil"/>
            </w:tcBorders>
            <w:hideMark/>
          </w:tcPr>
          <w:p w14:paraId="0BDDBF36"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54FD2B2B"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+13)</w:t>
            </w:r>
          </w:p>
        </w:tc>
        <w:tc>
          <w:tcPr>
            <w:tcW w:w="425" w:type="dxa"/>
            <w:tcBorders>
              <w:top w:val="single" w:sz="4" w:space="0" w:color="auto"/>
              <w:left w:val="nil"/>
              <w:bottom w:val="single" w:sz="4" w:space="0" w:color="auto"/>
              <w:right w:val="nil"/>
            </w:tcBorders>
            <w:hideMark/>
          </w:tcPr>
          <w:p w14:paraId="0F6E0570"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0AD353FC"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6849AA29"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rPr>
              <w:t>20)</w:t>
            </w:r>
          </w:p>
          <w:p w14:paraId="6D11C8E6"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5E550FDF"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004EC2A5"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25F9CAE2"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26A0694C" w14:textId="77777777" w:rsidR="00F71B92" w:rsidRDefault="00F71B92" w:rsidP="008E551D">
            <w:pPr>
              <w:keepNext/>
              <w:keepLines/>
              <w:spacing w:after="0"/>
              <w:rPr>
                <w:rFonts w:ascii="Arial" w:hAnsi="Arial" w:cs="Arial"/>
                <w:sz w:val="18"/>
                <w:szCs w:val="18"/>
              </w:rPr>
            </w:pPr>
            <w:r>
              <w:rPr>
                <w:rFonts w:ascii="Arial" w:hAnsi="Arial" w:cs="Arial"/>
                <w:sz w:val="18"/>
                <w:szCs w:val="18"/>
              </w:rPr>
              <w:t>17</w:t>
            </w:r>
          </w:p>
        </w:tc>
        <w:tc>
          <w:tcPr>
            <w:tcW w:w="1269" w:type="dxa"/>
            <w:tcBorders>
              <w:top w:val="single" w:sz="4" w:space="0" w:color="auto"/>
              <w:left w:val="single" w:sz="4" w:space="0" w:color="auto"/>
              <w:bottom w:val="single" w:sz="4" w:space="0" w:color="auto"/>
              <w:right w:val="nil"/>
            </w:tcBorders>
            <w:hideMark/>
          </w:tcPr>
          <w:p w14:paraId="72F44E71"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217229FB"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+18)</w:t>
            </w:r>
          </w:p>
        </w:tc>
        <w:tc>
          <w:tcPr>
            <w:tcW w:w="425" w:type="dxa"/>
            <w:tcBorders>
              <w:top w:val="single" w:sz="4" w:space="0" w:color="auto"/>
              <w:left w:val="nil"/>
              <w:bottom w:val="single" w:sz="4" w:space="0" w:color="auto"/>
              <w:right w:val="nil"/>
            </w:tcBorders>
            <w:hideMark/>
          </w:tcPr>
          <w:p w14:paraId="33C14F70"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1A113995"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21DABDF5"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rPr>
              <w:t>20)</w:t>
            </w:r>
          </w:p>
          <w:p w14:paraId="5FB615A7"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6769839A"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55EAA647"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73E73308"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7AE918D0" w14:textId="77777777" w:rsidR="00F71B92" w:rsidRDefault="00F71B92" w:rsidP="008E551D">
            <w:pPr>
              <w:keepNext/>
              <w:keepLines/>
              <w:spacing w:after="0"/>
              <w:rPr>
                <w:rFonts w:ascii="Arial" w:hAnsi="Arial" w:cs="Arial"/>
                <w:sz w:val="18"/>
                <w:szCs w:val="18"/>
              </w:rPr>
            </w:pPr>
            <w:r>
              <w:rPr>
                <w:rFonts w:ascii="Arial" w:hAnsi="Arial" w:cs="Arial"/>
                <w:sz w:val="18"/>
                <w:szCs w:val="18"/>
              </w:rPr>
              <w:t>20</w:t>
            </w:r>
          </w:p>
        </w:tc>
        <w:tc>
          <w:tcPr>
            <w:tcW w:w="1269" w:type="dxa"/>
            <w:tcBorders>
              <w:top w:val="single" w:sz="4" w:space="0" w:color="auto"/>
              <w:left w:val="single" w:sz="4" w:space="0" w:color="auto"/>
              <w:bottom w:val="single" w:sz="4" w:space="0" w:color="auto"/>
              <w:right w:val="nil"/>
            </w:tcBorders>
            <w:hideMark/>
          </w:tcPr>
          <w:p w14:paraId="5B69E629"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08AFA3D1"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552C3223"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1B8C3ECF"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6E5259B9"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rPr>
              <w:t>11)</w:t>
            </w:r>
          </w:p>
          <w:p w14:paraId="6848F5D5"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520BCE4F"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29F6960D"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497BF0B7"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079DB099" w14:textId="77777777" w:rsidR="00F71B92" w:rsidRDefault="00F71B92" w:rsidP="008E551D">
            <w:pPr>
              <w:keepNext/>
              <w:keepLines/>
              <w:spacing w:after="0"/>
              <w:rPr>
                <w:rFonts w:ascii="Arial" w:hAnsi="Arial" w:cs="Arial"/>
                <w:sz w:val="18"/>
                <w:szCs w:val="18"/>
              </w:rPr>
            </w:pPr>
            <w:r>
              <w:rPr>
                <w:rFonts w:ascii="Arial" w:hAnsi="Arial" w:cs="Arial"/>
                <w:sz w:val="18"/>
                <w:szCs w:val="18"/>
                <w:lang w:eastAsia="zh-CN"/>
              </w:rPr>
              <w:t>25</w:t>
            </w:r>
          </w:p>
        </w:tc>
        <w:tc>
          <w:tcPr>
            <w:tcW w:w="1269" w:type="dxa"/>
            <w:tcBorders>
              <w:top w:val="single" w:sz="4" w:space="0" w:color="auto"/>
              <w:left w:val="single" w:sz="4" w:space="0" w:color="auto"/>
              <w:bottom w:val="single" w:sz="4" w:space="0" w:color="auto"/>
              <w:right w:val="nil"/>
            </w:tcBorders>
            <w:hideMark/>
          </w:tcPr>
          <w:p w14:paraId="478C8645"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7507D0BE"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15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14:paraId="47DFF465"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75AFABC4"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6F5D7FAD"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lang w:eastAsia="zh-CN"/>
              </w:rPr>
              <w:t>20</w:t>
            </w:r>
            <w:r>
              <w:rPr>
                <w:rFonts w:ascii="Arial" w:hAnsi="Arial" w:cs="Arial"/>
                <w:sz w:val="18"/>
                <w:szCs w:val="18"/>
              </w:rPr>
              <w:t>)</w:t>
            </w:r>
          </w:p>
          <w:p w14:paraId="70F80B40"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76D49CBE"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558E2706"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57E392CF"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32CE66A9" w14:textId="77777777" w:rsidR="00F71B92" w:rsidRDefault="00F71B92" w:rsidP="008E551D">
            <w:pPr>
              <w:keepNext/>
              <w:keepLines/>
              <w:spacing w:after="0"/>
              <w:rPr>
                <w:rFonts w:ascii="Arial" w:hAnsi="Arial" w:cs="Arial"/>
                <w:sz w:val="18"/>
                <w:szCs w:val="18"/>
                <w:lang w:eastAsia="zh-CN"/>
              </w:rPr>
            </w:pPr>
            <w:r>
              <w:rPr>
                <w:rFonts w:ascii="Arial" w:hAnsi="Arial" w:cs="Arial"/>
                <w:sz w:val="18"/>
                <w:szCs w:val="18"/>
                <w:lang w:eastAsia="zh-CN"/>
              </w:rPr>
              <w:t>31</w:t>
            </w:r>
          </w:p>
        </w:tc>
        <w:tc>
          <w:tcPr>
            <w:tcW w:w="1269" w:type="dxa"/>
            <w:tcBorders>
              <w:top w:val="single" w:sz="4" w:space="0" w:color="auto"/>
              <w:left w:val="single" w:sz="4" w:space="0" w:color="auto"/>
              <w:bottom w:val="single" w:sz="4" w:space="0" w:color="auto"/>
              <w:right w:val="nil"/>
            </w:tcBorders>
            <w:hideMark/>
          </w:tcPr>
          <w:p w14:paraId="3345347E"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00FB8A1D"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14:paraId="4CEE20D3"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666E1186"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27A322F0"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lang w:eastAsia="zh-CN"/>
              </w:rPr>
              <w:t>20</w:t>
            </w:r>
            <w:r>
              <w:rPr>
                <w:rFonts w:ascii="Arial" w:hAnsi="Arial" w:cs="Arial"/>
                <w:sz w:val="18"/>
                <w:szCs w:val="18"/>
              </w:rPr>
              <w:t>)</w:t>
            </w:r>
          </w:p>
          <w:p w14:paraId="38802230"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26AC4C7A"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3AFEB146"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14:paraId="273FE7DD" w14:textId="77777777" w:rsidTr="008E551D">
        <w:trPr>
          <w:cantSplit/>
          <w:jc w:val="center"/>
        </w:trPr>
        <w:tc>
          <w:tcPr>
            <w:tcW w:w="1098" w:type="dxa"/>
            <w:tcBorders>
              <w:top w:val="single" w:sz="4" w:space="0" w:color="auto"/>
              <w:left w:val="single" w:sz="4" w:space="0" w:color="auto"/>
              <w:bottom w:val="single" w:sz="4" w:space="0" w:color="auto"/>
              <w:right w:val="single" w:sz="4" w:space="0" w:color="auto"/>
            </w:tcBorders>
            <w:hideMark/>
          </w:tcPr>
          <w:p w14:paraId="5083FADF" w14:textId="77777777" w:rsidR="00F71B92" w:rsidRDefault="00F71B92" w:rsidP="008E551D">
            <w:pPr>
              <w:keepNext/>
              <w:keepLines/>
              <w:spacing w:after="0"/>
              <w:rPr>
                <w:rFonts w:ascii="Arial" w:hAnsi="Arial" w:cs="Arial"/>
                <w:sz w:val="18"/>
                <w:szCs w:val="18"/>
                <w:lang w:eastAsia="zh-CN"/>
              </w:rPr>
            </w:pPr>
            <w:r>
              <w:rPr>
                <w:rFonts w:ascii="Arial" w:hAnsi="Arial" w:cs="Arial"/>
                <w:sz w:val="18"/>
                <w:szCs w:val="18"/>
                <w:lang w:eastAsia="zh-CN"/>
              </w:rPr>
              <w:t>40-44,48</w:t>
            </w:r>
          </w:p>
        </w:tc>
        <w:tc>
          <w:tcPr>
            <w:tcW w:w="1269" w:type="dxa"/>
            <w:tcBorders>
              <w:top w:val="single" w:sz="4" w:space="0" w:color="auto"/>
              <w:left w:val="single" w:sz="4" w:space="0" w:color="auto"/>
              <w:bottom w:val="single" w:sz="4" w:space="0" w:color="auto"/>
              <w:right w:val="nil"/>
            </w:tcBorders>
            <w:hideMark/>
          </w:tcPr>
          <w:p w14:paraId="723C1786" w14:textId="77777777" w:rsidR="00F71B92" w:rsidRDefault="00F71B92" w:rsidP="008E551D">
            <w:pPr>
              <w:keepNext/>
              <w:keepLines/>
              <w:spacing w:after="0"/>
              <w:rPr>
                <w:rFonts w:ascii="Arial" w:hAnsi="Arial" w:cs="Arial"/>
                <w:sz w:val="18"/>
                <w:szCs w:val="18"/>
              </w:rPr>
            </w:pPr>
            <w:r>
              <w:rPr>
                <w:rFonts w:ascii="Arial" w:hAnsi="Arial" w:cs="Arial"/>
                <w:sz w:val="18"/>
                <w:szCs w:val="18"/>
              </w:rPr>
              <w:t>30</w:t>
            </w:r>
          </w:p>
          <w:p w14:paraId="065F59B5"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UL_high</w:t>
            </w:r>
            <w:proofErr w:type="spellEnd"/>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14:paraId="13012922"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p w14:paraId="2E93AF8E" w14:textId="77777777" w:rsidR="00F71B92" w:rsidRDefault="00F71B92" w:rsidP="008E551D">
            <w:pPr>
              <w:keepNext/>
              <w:keepLines/>
              <w:spacing w:after="0"/>
              <w:rPr>
                <w:rFonts w:ascii="Arial" w:hAnsi="Arial" w:cs="Arial"/>
                <w:sz w:val="18"/>
                <w:szCs w:val="18"/>
              </w:rPr>
            </w:pPr>
            <w:r>
              <w:rPr>
                <w:rFonts w:ascii="Arial" w:hAnsi="Arial" w:cs="Arial"/>
                <w:sz w:val="18"/>
                <w:szCs w:val="18"/>
              </w:rPr>
              <w:t>to</w:t>
            </w:r>
          </w:p>
        </w:tc>
        <w:tc>
          <w:tcPr>
            <w:tcW w:w="2786" w:type="dxa"/>
            <w:tcBorders>
              <w:top w:val="single" w:sz="4" w:space="0" w:color="auto"/>
              <w:left w:val="nil"/>
              <w:bottom w:val="single" w:sz="4" w:space="0" w:color="auto"/>
              <w:right w:val="single" w:sz="4" w:space="0" w:color="auto"/>
            </w:tcBorders>
            <w:hideMark/>
          </w:tcPr>
          <w:p w14:paraId="72C2A8E2" w14:textId="77777777" w:rsidR="00F71B92" w:rsidRDefault="00F71B92" w:rsidP="008E551D">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UL_</w:t>
            </w:r>
            <w:proofErr w:type="gramStart"/>
            <w:r>
              <w:rPr>
                <w:rFonts w:ascii="Arial" w:hAnsi="Arial" w:cs="Arial"/>
                <w:sz w:val="18"/>
                <w:szCs w:val="18"/>
                <w:vertAlign w:val="subscript"/>
              </w:rPr>
              <w:t>low</w:t>
            </w:r>
            <w:proofErr w:type="spellEnd"/>
            <w:r>
              <w:rPr>
                <w:rFonts w:ascii="Arial" w:hAnsi="Arial" w:cs="Arial"/>
                <w:sz w:val="18"/>
                <w:szCs w:val="18"/>
                <w:vertAlign w:val="subscript"/>
              </w:rPr>
              <w:t xml:space="preserve">  </w:t>
            </w:r>
            <w:r>
              <w:rPr>
                <w:rFonts w:ascii="Arial" w:hAnsi="Arial" w:cs="Arial"/>
                <w:sz w:val="18"/>
                <w:szCs w:val="18"/>
              </w:rPr>
              <w:t>-</w:t>
            </w:r>
            <w:proofErr w:type="gramEnd"/>
            <w:r>
              <w:rPr>
                <w:rFonts w:ascii="Arial" w:hAnsi="Arial" w:cs="Arial"/>
                <w:sz w:val="18"/>
                <w:szCs w:val="18"/>
                <w:lang w:eastAsia="zh-CN"/>
              </w:rPr>
              <w:t>60</w:t>
            </w:r>
            <w:r>
              <w:rPr>
                <w:rFonts w:ascii="Arial" w:hAnsi="Arial" w:cs="Arial"/>
                <w:sz w:val="18"/>
                <w:szCs w:val="18"/>
              </w:rPr>
              <w:t>)</w:t>
            </w:r>
          </w:p>
          <w:p w14:paraId="30D5DF30" w14:textId="77777777" w:rsidR="00F71B92" w:rsidRDefault="00F71B92" w:rsidP="008E551D">
            <w:pPr>
              <w:keepNext/>
              <w:keepLines/>
              <w:spacing w:after="0"/>
              <w:rPr>
                <w:rFonts w:ascii="Arial" w:hAnsi="Arial" w:cs="Arial"/>
                <w:sz w:val="18"/>
                <w:szCs w:val="18"/>
              </w:rPr>
            </w:pPr>
            <w:r>
              <w:rPr>
                <w:rFonts w:ascii="Arial" w:hAnsi="Arial" w:cs="Arial"/>
                <w:sz w:val="18"/>
                <w:szCs w:val="18"/>
              </w:rPr>
              <w:t>12750</w:t>
            </w:r>
          </w:p>
        </w:tc>
        <w:tc>
          <w:tcPr>
            <w:tcW w:w="2126" w:type="dxa"/>
            <w:tcBorders>
              <w:top w:val="single" w:sz="4" w:space="0" w:color="auto"/>
              <w:left w:val="single" w:sz="4" w:space="0" w:color="auto"/>
              <w:bottom w:val="single" w:sz="4" w:space="0" w:color="auto"/>
              <w:right w:val="single" w:sz="4" w:space="0" w:color="auto"/>
            </w:tcBorders>
            <w:hideMark/>
          </w:tcPr>
          <w:p w14:paraId="17DFFC4C" w14:textId="77777777" w:rsidR="00F71B92" w:rsidRDefault="00F71B92" w:rsidP="008E551D">
            <w:pPr>
              <w:keepNext/>
              <w:keepLines/>
              <w:spacing w:after="0"/>
              <w:rPr>
                <w:rFonts w:ascii="Arial" w:hAnsi="Arial" w:cs="Arial"/>
                <w:sz w:val="18"/>
                <w:szCs w:val="18"/>
                <w:lang w:val="sv-SE"/>
              </w:rPr>
            </w:pPr>
            <w:r>
              <w:rPr>
                <w:rFonts w:ascii="Arial" w:hAnsi="Arial" w:cs="Arial"/>
                <w:sz w:val="18"/>
                <w:szCs w:val="18"/>
                <w:lang w:val="sv-SE"/>
              </w:rPr>
              <w:t>EIS</w:t>
            </w:r>
            <w:r>
              <w:rPr>
                <w:rFonts w:ascii="Arial" w:hAnsi="Arial" w:cs="Arial"/>
                <w:sz w:val="18"/>
                <w:szCs w:val="18"/>
                <w:vertAlign w:val="subscript"/>
                <w:lang w:val="sv-SE"/>
              </w:rPr>
              <w:t>minSENS</w:t>
            </w:r>
            <w:r>
              <w:rPr>
                <w:rFonts w:ascii="Arial" w:hAnsi="Arial" w:cs="Arial"/>
                <w:sz w:val="18"/>
                <w:szCs w:val="18"/>
                <w:lang w:val="sv-SE"/>
              </w:rPr>
              <w:t xml:space="preserve"> + x dB  (NOTE)</w:t>
            </w:r>
          </w:p>
        </w:tc>
        <w:tc>
          <w:tcPr>
            <w:tcW w:w="1276" w:type="dxa"/>
            <w:tcBorders>
              <w:top w:val="single" w:sz="4" w:space="0" w:color="auto"/>
              <w:left w:val="single" w:sz="4" w:space="0" w:color="auto"/>
              <w:bottom w:val="single" w:sz="4" w:space="0" w:color="auto"/>
              <w:right w:val="single" w:sz="4" w:space="0" w:color="auto"/>
            </w:tcBorders>
            <w:hideMark/>
          </w:tcPr>
          <w:p w14:paraId="06DEAA82" w14:textId="77777777" w:rsidR="00F71B92" w:rsidRDefault="00F71B92" w:rsidP="008E551D">
            <w:pPr>
              <w:keepNext/>
              <w:keepLines/>
              <w:spacing w:after="0"/>
              <w:rPr>
                <w:rFonts w:ascii="Arial" w:hAnsi="Arial" w:cs="Arial"/>
                <w:sz w:val="18"/>
                <w:szCs w:val="18"/>
              </w:rPr>
            </w:pPr>
            <w:r>
              <w:rPr>
                <w:rFonts w:ascii="Arial" w:hAnsi="Arial" w:cs="Arial"/>
                <w:sz w:val="18"/>
                <w:szCs w:val="18"/>
              </w:rPr>
              <w:t xml:space="preserve">CW carrier </w:t>
            </w:r>
          </w:p>
        </w:tc>
      </w:tr>
      <w:tr w:rsidR="00F71B92" w:rsidRPr="00B41AA6" w14:paraId="21949F1B" w14:textId="77777777" w:rsidTr="008E551D">
        <w:trPr>
          <w:cantSplit/>
          <w:jc w:val="center"/>
        </w:trPr>
        <w:tc>
          <w:tcPr>
            <w:tcW w:w="8980" w:type="dxa"/>
            <w:gridSpan w:val="6"/>
            <w:tcBorders>
              <w:top w:val="single" w:sz="4" w:space="0" w:color="auto"/>
              <w:left w:val="single" w:sz="4" w:space="0" w:color="auto"/>
              <w:bottom w:val="single" w:sz="4" w:space="0" w:color="auto"/>
              <w:right w:val="single" w:sz="4" w:space="0" w:color="auto"/>
            </w:tcBorders>
            <w:hideMark/>
          </w:tcPr>
          <w:p w14:paraId="59AECA52" w14:textId="77777777" w:rsidR="00F71B92" w:rsidRDefault="00F71B92" w:rsidP="008E551D">
            <w:pPr>
              <w:keepNext/>
              <w:keepLines/>
              <w:spacing w:after="0"/>
              <w:rPr>
                <w:rFonts w:ascii="Arial" w:hAnsi="Arial" w:cs="Arial"/>
                <w:sz w:val="18"/>
                <w:szCs w:val="18"/>
              </w:rPr>
            </w:pPr>
            <w:r>
              <w:rPr>
                <w:rFonts w:ascii="Arial" w:hAnsi="Arial" w:cs="Arial"/>
                <w:sz w:val="18"/>
                <w:szCs w:val="18"/>
              </w:rPr>
              <w:t>NOTE:</w:t>
            </w:r>
            <w:r>
              <w:rPr>
                <w:rFonts w:ascii="Arial" w:hAnsi="Arial" w:cs="Arial"/>
                <w:sz w:val="18"/>
                <w:szCs w:val="18"/>
              </w:rPr>
              <w:tab/>
            </w:r>
            <w:proofErr w:type="spellStart"/>
            <w:r>
              <w:rPr>
                <w:rFonts w:ascii="Arial" w:hAnsi="Arial" w:cs="Arial"/>
                <w:sz w:val="18"/>
                <w:szCs w:val="18"/>
              </w:rPr>
              <w:t>EISminSENS</w:t>
            </w:r>
            <w:proofErr w:type="spellEnd"/>
            <w:r>
              <w:rPr>
                <w:rFonts w:ascii="Arial" w:hAnsi="Arial" w:cs="Arial"/>
                <w:sz w:val="18"/>
                <w:szCs w:val="18"/>
              </w:rPr>
              <w:t xml:space="preserve"> depends on the RAT, the BS class and the channel bandwidth, see subclause 10.3 in TS 37.105 [6]. "x" is equal to 6 dB in case of E-UTRA or UTRA wanted signals.</w:t>
            </w:r>
          </w:p>
        </w:tc>
      </w:tr>
    </w:tbl>
    <w:p w14:paraId="5DA89730" w14:textId="77777777" w:rsidR="00F71B92" w:rsidRDefault="00F71B92" w:rsidP="00F71B92">
      <w:pPr>
        <w:rPr>
          <w:lang w:eastAsia="sv-SE"/>
        </w:rPr>
      </w:pPr>
    </w:p>
    <w:p w14:paraId="27BCF81C" w14:textId="77777777" w:rsidR="00F71B92" w:rsidRDefault="00F71B92" w:rsidP="00F71B92">
      <w:pPr>
        <w:keepNext/>
        <w:keepLines/>
        <w:spacing w:before="120"/>
        <w:ind w:left="1418" w:hanging="1418"/>
        <w:outlineLvl w:val="4"/>
        <w:rPr>
          <w:rFonts w:ascii="Arial" w:hAnsi="Arial"/>
          <w:sz w:val="22"/>
          <w:lang w:val="en-US" w:eastAsia="sv-SE"/>
        </w:rPr>
      </w:pPr>
      <w:r>
        <w:rPr>
          <w:rFonts w:ascii="Arial" w:hAnsi="Arial"/>
          <w:sz w:val="22"/>
          <w:lang w:eastAsia="sv-SE"/>
        </w:rPr>
        <w:t>7.6.2.</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14:paraId="178724B0" w14:textId="77777777" w:rsidR="00F71B92" w:rsidRDefault="00F71B92" w:rsidP="00F71B92">
      <w:r>
        <w:t>In addition to the following in-band and narrowband requirements, the general minimum requirements relating to out of band blocking defined for MSR in subclause 7.6.2.5.1-1 shall also be applied for single RAT UTRA operation.</w:t>
      </w:r>
    </w:p>
    <w:p w14:paraId="36973799" w14:textId="77777777" w:rsidR="00F71B92" w:rsidRDefault="00F71B92" w:rsidP="00F71B92">
      <w:r>
        <w:t>The minimum requirement for in-band blocking and narrowband blocking UTRA operation is defined below:</w:t>
      </w:r>
    </w:p>
    <w:p w14:paraId="623CC33E" w14:textId="77777777" w:rsidR="00F71B92" w:rsidRDefault="00F71B92" w:rsidP="00F71B92">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w:t>
      </w:r>
      <w:r>
        <w:rPr>
          <w:i/>
        </w:rPr>
        <w:t>RIB</w:t>
      </w:r>
      <w:r>
        <w:t>.</w:t>
      </w:r>
    </w:p>
    <w:p w14:paraId="501B197C" w14:textId="77777777" w:rsidR="00F71B92" w:rsidRDefault="00F71B92" w:rsidP="00F71B92">
      <w:r>
        <w:t xml:space="preserve">For </w:t>
      </w:r>
      <w:r>
        <w:rPr>
          <w:i/>
        </w:rPr>
        <w:t>RIB</w:t>
      </w:r>
      <w:r>
        <w:t xml:space="preserve">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15MHz. The interfering signal offset is defined relative to the </w:t>
      </w:r>
      <w:r>
        <w:rPr>
          <w:i/>
        </w:rPr>
        <w:t>sub-block</w:t>
      </w:r>
      <w:r>
        <w:t xml:space="preserve"> edges inside the </w:t>
      </w:r>
      <w:r>
        <w:rPr>
          <w:i/>
        </w:rPr>
        <w:t>sub-block gap</w:t>
      </w:r>
      <w:r>
        <w:t xml:space="preserve"> and is equal to </w:t>
      </w:r>
      <w:r>
        <w:rPr>
          <w:rFonts w:cs="Arial"/>
        </w:rPr>
        <w:t>-</w:t>
      </w:r>
      <w:r>
        <w:t>7.5MHz/+7.5MHz, respectively.</w:t>
      </w:r>
    </w:p>
    <w:p w14:paraId="3AAD7C78" w14:textId="77777777" w:rsidR="00F71B92" w:rsidRDefault="00F71B92" w:rsidP="00F71B92">
      <w:r>
        <w:t xml:space="preserve">For a </w:t>
      </w:r>
      <w:r>
        <w:rPr>
          <w:i/>
        </w:rPr>
        <w:t>RIB</w:t>
      </w:r>
      <w:r>
        <w:t xml:space="preserve"> supporting operation in </w:t>
      </w:r>
      <w:r>
        <w:rPr>
          <w:i/>
        </w:rPr>
        <w:t>non-contiguous spectrum</w:t>
      </w:r>
      <w:r>
        <w:rPr>
          <w:lang w:eastAsia="zh-CN"/>
        </w:rPr>
        <w:t xml:space="preserve"> </w:t>
      </w:r>
      <w:r>
        <w:t xml:space="preserve">the narrowband blocking requirement applies in addition inside any </w:t>
      </w:r>
      <w:r>
        <w:rPr>
          <w:i/>
        </w:rPr>
        <w:t>sub-block gap</w:t>
      </w:r>
      <w:r>
        <w:t xml:space="preserve">, in case the </w:t>
      </w:r>
      <w:r>
        <w:rPr>
          <w:i/>
        </w:rPr>
        <w:t>sub-block gap</w:t>
      </w:r>
      <w:r>
        <w:t xml:space="preserve"> size is at least 400kHz or 600kHz, depending on the operating band. The interfering signal offset is defined relative to the </w:t>
      </w:r>
      <w:r>
        <w:rPr>
          <w:i/>
        </w:rPr>
        <w:t>sub-block</w:t>
      </w:r>
      <w:r>
        <w:t xml:space="preserve"> edges inside the </w:t>
      </w:r>
      <w:r>
        <w:rPr>
          <w:i/>
        </w:rPr>
        <w:t>sub-block gap</w:t>
      </w:r>
      <w:r>
        <w:t xml:space="preserve"> and is equal to </w:t>
      </w:r>
      <w:r>
        <w:rPr>
          <w:rFonts w:cs="Arial"/>
        </w:rPr>
        <w:t>-</w:t>
      </w:r>
      <w:r>
        <w:t xml:space="preserve">200kHz/+200kHz or </w:t>
      </w:r>
      <w:r>
        <w:rPr>
          <w:rFonts w:cs="Arial"/>
        </w:rPr>
        <w:t>-</w:t>
      </w:r>
      <w:r>
        <w:t>300kHz/+300kHz, respectively.</w:t>
      </w:r>
    </w:p>
    <w:p w14:paraId="2C8CD9F1" w14:textId="77777777" w:rsidR="00F71B92" w:rsidRDefault="00F71B92" w:rsidP="00F71B92">
      <w:r>
        <w:t xml:space="preserve">For </w:t>
      </w:r>
      <w:r>
        <w:rPr>
          <w:i/>
        </w:rPr>
        <w:t>multi-band RIBs</w:t>
      </w:r>
      <w:r>
        <w:t xml:space="preserve"> the requirement in the in-band blocking frequency range applies for each supported operating band. The requirement applies in addition inside any </w:t>
      </w:r>
      <w:r>
        <w:rPr>
          <w:i/>
        </w:rPr>
        <w:t>Inter RF Bandwidth gap</w:t>
      </w:r>
      <w:r>
        <w:t xml:space="preserve">, in case </w:t>
      </w:r>
      <w:r>
        <w:rPr>
          <w:i/>
        </w:rPr>
        <w:t>Inter RF Bandwidth gap</w:t>
      </w:r>
      <w:r>
        <w:t xml:space="preserve"> size is at least 15MHz.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-7.5MHz/+7.5MHz, respectively.</w:t>
      </w:r>
    </w:p>
    <w:p w14:paraId="3291BDEE" w14:textId="77777777" w:rsidR="00F71B92" w:rsidRDefault="00F71B92" w:rsidP="00F71B92">
      <w:r>
        <w:t xml:space="preserve">For </w:t>
      </w:r>
      <w:r>
        <w:rPr>
          <w:i/>
        </w:rPr>
        <w:t>multi-band RIBs</w:t>
      </w:r>
      <w:r>
        <w:t xml:space="preserve"> the narrowband blocking requirement applies in addition inside any </w:t>
      </w:r>
      <w:r>
        <w:rPr>
          <w:i/>
        </w:rPr>
        <w:t>Inter RF Bandwidth gap</w:t>
      </w:r>
      <w:r>
        <w:t xml:space="preserve">, in case the </w:t>
      </w:r>
      <w:r>
        <w:rPr>
          <w:i/>
        </w:rPr>
        <w:t>Inter RF Bandwidth gap</w:t>
      </w:r>
      <w:r>
        <w:t xml:space="preserve"> size is at least 400kHz or 600kHz, depending on the operating band.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-200kHz/+200kHz or -300kHz/+300kHz, respectively.</w:t>
      </w:r>
    </w:p>
    <w:p w14:paraId="1C3022F6" w14:textId="77777777" w:rsidR="00F71B92" w:rsidRDefault="00F71B92" w:rsidP="00F71B92">
      <w:r>
        <w:t xml:space="preserve">For the wanted and interfering signal at the </w:t>
      </w:r>
      <w:r>
        <w:rPr>
          <w:i/>
        </w:rPr>
        <w:t>RIB</w:t>
      </w:r>
      <w:r>
        <w:t>, using the parameters in tables 7.6.2.5.2-1 and 7.6.2.5.2-2, the following requirements shall be met:</w:t>
      </w:r>
    </w:p>
    <w:p w14:paraId="7DBA067D" w14:textId="77777777" w:rsidR="00F71B92" w:rsidRDefault="00F71B92" w:rsidP="00F71B92">
      <w:pPr>
        <w:ind w:left="568" w:hanging="284"/>
      </w:pPr>
      <w:r>
        <w:t>-</w:t>
      </w:r>
      <w:r>
        <w:tab/>
        <w:t>For any UTRA FDD carrier, the BER shall not exceed 0</w:t>
      </w:r>
      <w:r>
        <w:rPr>
          <w:lang w:val="en-US"/>
        </w:rPr>
        <w:t>.</w:t>
      </w:r>
      <w:r>
        <w:t>001 for the reference measurement channel defined in 3GPP TS 25.104 [2], subclause 7.2.1.</w:t>
      </w:r>
    </w:p>
    <w:p w14:paraId="6497E26B" w14:textId="17C35B55" w:rsidR="00F71B92" w:rsidRDefault="00F71B92" w:rsidP="00F71B92">
      <w:pPr>
        <w:rPr>
          <w:rFonts w:cs="Arial"/>
        </w:rPr>
      </w:pPr>
      <w:r>
        <w:lastRenderedPageBreak/>
        <w:t xml:space="preserve">The OTA levels are applied referenced to two </w:t>
      </w:r>
      <w:ins w:id="23" w:author="Torbjörn Elfström" w:date="2018-10-31T09:32:00Z">
        <w:r w:rsidR="008E551D">
          <w:t xml:space="preserve">different </w:t>
        </w:r>
      </w:ins>
      <w:proofErr w:type="gramStart"/>
      <w:r>
        <w:t>antenna</w:t>
      </w:r>
      <w:proofErr w:type="gramEnd"/>
      <w:r>
        <w:t xml:space="preserve"> gain offsets </w:t>
      </w:r>
      <w:r>
        <w:rPr>
          <w:rFonts w:cs="Arial"/>
        </w:rPr>
        <w:t>Δ</w:t>
      </w:r>
      <w:r>
        <w:rPr>
          <w:rFonts w:cs="Arial"/>
          <w:vertAlign w:val="subscript"/>
        </w:rPr>
        <w:t xml:space="preserve">OTAREFSENS </w:t>
      </w:r>
      <w:r>
        <w:rPr>
          <w:rFonts w:cs="Arial"/>
        </w:rPr>
        <w:t xml:space="preserve">and </w:t>
      </w:r>
      <w:proofErr w:type="spellStart"/>
      <w:r>
        <w:rPr>
          <w:rFonts w:cs="Arial"/>
        </w:rPr>
        <w:t>Δ</w:t>
      </w:r>
      <w:r>
        <w:rPr>
          <w:rFonts w:cs="Arial"/>
          <w:vertAlign w:val="subscript"/>
        </w:rPr>
        <w:t>minSENS</w:t>
      </w:r>
      <w:proofErr w:type="spellEnd"/>
      <w:r>
        <w:rPr>
          <w:rFonts w:cs="Arial"/>
        </w:rPr>
        <w:t>.</w:t>
      </w:r>
    </w:p>
    <w:p w14:paraId="31D60A33" w14:textId="77777777" w:rsidR="00F71B92" w:rsidRDefault="00F71B92" w:rsidP="00F71B92">
      <w:pPr>
        <w:pStyle w:val="TH"/>
        <w:rPr>
          <w:rFonts w:cs="Arial"/>
          <w:lang w:val="en-US"/>
        </w:rPr>
      </w:pPr>
      <w:r>
        <w:t xml:space="preserve">Table </w:t>
      </w:r>
      <w:r>
        <w:rPr>
          <w:rFonts w:eastAsia="MS Mincho"/>
        </w:rPr>
        <w:t>7.</w:t>
      </w:r>
      <w:r>
        <w:rPr>
          <w:rFonts w:eastAsia="MS Mincho"/>
          <w:lang w:val="en-US"/>
        </w:rPr>
        <w:t>6</w:t>
      </w:r>
      <w:r>
        <w:rPr>
          <w:rFonts w:eastAsia="MS Mincho"/>
        </w:rPr>
        <w:t>.</w:t>
      </w:r>
      <w:r>
        <w:rPr>
          <w:rFonts w:eastAsia="MS Mincho"/>
          <w:lang w:val="en-US"/>
        </w:rPr>
        <w:t>2.</w:t>
      </w:r>
      <w:r>
        <w:rPr>
          <w:rFonts w:eastAsia="MS Mincho"/>
        </w:rPr>
        <w:t>5.2-1</w:t>
      </w:r>
      <w:r>
        <w:t xml:space="preserve">: </w:t>
      </w:r>
      <w:r>
        <w:rPr>
          <w:lang w:val="en-US"/>
        </w:rPr>
        <w:t>In-band blocking requirement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F71B92" w14:paraId="477E0206" w14:textId="77777777" w:rsidTr="008E551D">
        <w:trPr>
          <w:tblHeader/>
          <w:jc w:val="center"/>
        </w:trPr>
        <w:tc>
          <w:tcPr>
            <w:tcW w:w="1796" w:type="dxa"/>
            <w:tcBorders>
              <w:top w:val="single" w:sz="4" w:space="0" w:color="auto"/>
              <w:left w:val="single" w:sz="4" w:space="0" w:color="auto"/>
              <w:bottom w:val="single" w:sz="4" w:space="0" w:color="auto"/>
              <w:right w:val="single" w:sz="4" w:space="0" w:color="auto"/>
            </w:tcBorders>
            <w:hideMark/>
          </w:tcPr>
          <w:p w14:paraId="7B520C82"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14:paraId="15B6CA18"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14:paraId="2073BFBB"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14:paraId="138F2794" w14:textId="77777777" w:rsidR="00F71B92" w:rsidRDefault="00F71B92" w:rsidP="008E551D">
            <w:pPr>
              <w:keepNext/>
              <w:keepLines/>
              <w:spacing w:after="0"/>
              <w:jc w:val="center"/>
              <w:rPr>
                <w:rFonts w:ascii="Arial" w:hAnsi="Arial"/>
                <w:b/>
                <w:sz w:val="18"/>
                <w:lang w:eastAsia="ja-JP"/>
              </w:rPr>
            </w:pPr>
            <w:r>
              <w:rPr>
                <w:rFonts w:ascii="Arial" w:hAnsi="Arial" w:cs="Arial"/>
                <w:b/>
                <w:sz w:val="18"/>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14:paraId="75EE068B" w14:textId="77777777" w:rsidR="00F71B92" w:rsidRDefault="00F71B92" w:rsidP="008E551D">
            <w:pPr>
              <w:keepNext/>
              <w:keepLines/>
              <w:spacing w:after="0"/>
              <w:jc w:val="center"/>
              <w:rPr>
                <w:rFonts w:ascii="Arial" w:hAnsi="Arial"/>
                <w:b/>
                <w:sz w:val="18"/>
                <w:lang w:eastAsia="ja-JP"/>
              </w:rPr>
            </w:pPr>
            <w:r>
              <w:rPr>
                <w:rFonts w:ascii="Arial" w:hAnsi="Arial" w:cs="Arial"/>
                <w:b/>
                <w:sz w:val="18"/>
              </w:rPr>
              <w:t>Type of Interfering Signal</w:t>
            </w:r>
          </w:p>
        </w:tc>
      </w:tr>
      <w:tr w:rsidR="00F71B92" w14:paraId="51638039"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48208003"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14:paraId="21DBD925" w14:textId="77777777" w:rsidR="00F71B92" w:rsidRDefault="00F71B92" w:rsidP="008E551D">
            <w:pPr>
              <w:keepNext/>
              <w:keepLines/>
              <w:spacing w:after="0"/>
              <w:rPr>
                <w:rFonts w:ascii="Arial" w:hAnsi="Arial" w:cs="Arial"/>
                <w:sz w:val="18"/>
                <w:vertAlign w:val="subscript"/>
                <w:lang w:val="sv-SE"/>
              </w:rPr>
            </w:pPr>
            <w:r>
              <w:rPr>
                <w:rFonts w:ascii="Arial" w:hAnsi="Arial" w:cs="Arial"/>
                <w:sz w:val="18"/>
                <w:szCs w:val="18"/>
                <w:lang w:eastAsia="ja-JP"/>
              </w:rPr>
              <w:t>-40</w:t>
            </w:r>
            <w:r>
              <w:rPr>
                <w:rFonts w:ascii="Arial" w:hAnsi="Arial" w:cs="Arial"/>
                <w:sz w:val="18"/>
                <w:szCs w:val="18"/>
                <w:lang w:val="sv-SE" w:eastAsia="ja-JP"/>
              </w:rPr>
              <w:t xml:space="preserve">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vertAlign w:val="subscript"/>
                <w:lang w:val="sv-SE"/>
              </w:rPr>
              <w:t xml:space="preserve">  </w:t>
            </w:r>
          </w:p>
        </w:tc>
        <w:tc>
          <w:tcPr>
            <w:tcW w:w="1815" w:type="dxa"/>
            <w:tcBorders>
              <w:top w:val="single" w:sz="4" w:space="0" w:color="auto"/>
              <w:left w:val="single" w:sz="4" w:space="0" w:color="auto"/>
              <w:bottom w:val="single" w:sz="4" w:space="0" w:color="auto"/>
              <w:right w:val="single" w:sz="4" w:space="0" w:color="auto"/>
            </w:tcBorders>
            <w:vAlign w:val="center"/>
            <w:hideMark/>
          </w:tcPr>
          <w:p w14:paraId="0A26230E"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741B95EB" w14:textId="77777777" w:rsidR="00F71B92" w:rsidRDefault="00F71B92" w:rsidP="008E551D">
            <w:pPr>
              <w:keepNext/>
              <w:keepLines/>
              <w:spacing w:after="0"/>
              <w:jc w:val="center"/>
              <w:rPr>
                <w:rFonts w:ascii="Arial" w:hAnsi="Arial" w:cs="Arial"/>
                <w:sz w:val="18"/>
                <w:szCs w:val="18"/>
                <w:lang w:eastAsia="ja-JP"/>
              </w:rPr>
            </w:pPr>
            <w:r>
              <w:rPr>
                <w:rFonts w:ascii="Arial" w:hAnsi="Arial" w:cs="Arial"/>
                <w:sz w:val="18"/>
                <w:szCs w:val="18"/>
                <w:lang w:eastAsia="ja-JP"/>
              </w:rPr>
              <w:t>±10MHz</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14:paraId="61533D4C" w14:textId="77777777" w:rsidR="00F71B92" w:rsidRDefault="00F71B92" w:rsidP="008E551D">
            <w:pPr>
              <w:keepNext/>
              <w:keepLines/>
              <w:spacing w:after="0"/>
              <w:jc w:val="center"/>
              <w:rPr>
                <w:rFonts w:ascii="Arial" w:hAnsi="Arial" w:cs="Arial"/>
                <w:sz w:val="18"/>
                <w:szCs w:val="18"/>
                <w:lang w:eastAsia="ja-JP"/>
              </w:rPr>
            </w:pPr>
            <w:r>
              <w:rPr>
                <w:rFonts w:ascii="Arial" w:hAnsi="Arial" w:cs="Arial"/>
                <w:sz w:val="18"/>
              </w:rPr>
              <w:t>WCDMA signal (NOTE 1)</w:t>
            </w:r>
          </w:p>
        </w:tc>
      </w:tr>
      <w:tr w:rsidR="00F71B92" w14:paraId="14F968B5"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713AEEF5"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CEE2E8D"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 xml:space="preserve">-40 – </w:t>
            </w:r>
            <w:proofErr w:type="spellStart"/>
            <w:r>
              <w:rPr>
                <w:rFonts w:ascii="Arial" w:hAnsi="Arial" w:cs="Arial"/>
                <w:sz w:val="18"/>
              </w:rPr>
              <w:t>Δ</w:t>
            </w:r>
            <w:r>
              <w:rPr>
                <w:rFonts w:ascii="Arial" w:hAnsi="Arial" w:cs="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14:paraId="587CD9AC" w14:textId="77777777" w:rsidR="00F71B92" w:rsidRDefault="00F71B92" w:rsidP="008E551D">
            <w:pPr>
              <w:keepNext/>
              <w:keepLines/>
              <w:spacing w:after="0"/>
              <w:rPr>
                <w:rFonts w:ascii="Arial" w:hAnsi="Arial" w:cs="Arial"/>
                <w:sz w:val="18"/>
                <w:szCs w:val="18"/>
                <w:lang w:eastAsia="ja-JP"/>
              </w:rPr>
            </w:pPr>
            <w:proofErr w:type="spellStart"/>
            <w:r>
              <w:rPr>
                <w:rFonts w:ascii="Arial" w:hAnsi="Arial" w:cs="Arial"/>
                <w:sz w:val="18"/>
                <w:szCs w:val="18"/>
                <w:lang w:eastAsia="ja-JP"/>
              </w:rPr>
              <w:t>EIS</w:t>
            </w:r>
            <w:r>
              <w:rPr>
                <w:rFonts w:ascii="Arial" w:hAnsi="Arial" w:cs="Arial"/>
                <w:sz w:val="18"/>
                <w:szCs w:val="18"/>
                <w:vertAlign w:val="subscript"/>
                <w:lang w:eastAsia="ja-JP"/>
              </w:rPr>
              <w:t>minSENS</w:t>
            </w:r>
            <w:proofErr w:type="spellEnd"/>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8B77E77"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427B730C" w14:textId="77777777" w:rsidR="00F71B92" w:rsidRDefault="00F71B92" w:rsidP="008E551D">
            <w:pPr>
              <w:spacing w:after="0"/>
              <w:rPr>
                <w:rFonts w:ascii="Arial" w:hAnsi="Arial" w:cs="Arial"/>
                <w:sz w:val="18"/>
                <w:szCs w:val="18"/>
                <w:lang w:eastAsia="ja-JP"/>
              </w:rPr>
            </w:pPr>
          </w:p>
        </w:tc>
      </w:tr>
      <w:tr w:rsidR="00F71B92" w14:paraId="678A18F5"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3F3296F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14:paraId="12D61F7B" w14:textId="77777777" w:rsidR="00F71B92" w:rsidRDefault="00F71B92" w:rsidP="008E551D">
            <w:pPr>
              <w:keepNext/>
              <w:keepLines/>
              <w:spacing w:after="0"/>
              <w:rPr>
                <w:rFonts w:ascii="Arial" w:hAnsi="Arial" w:cs="Arial"/>
                <w:sz w:val="18"/>
                <w:vertAlign w:val="subscript"/>
              </w:rPr>
            </w:pPr>
            <w:r>
              <w:rPr>
                <w:rFonts w:ascii="Arial" w:hAnsi="Arial" w:cs="Arial"/>
                <w:sz w:val="18"/>
                <w:szCs w:val="18"/>
                <w:lang w:eastAsia="ja-JP"/>
              </w:rPr>
              <w:t xml:space="preserve">-35 – </w:t>
            </w:r>
            <w:r>
              <w:rPr>
                <w:rFonts w:ascii="Arial" w:hAnsi="Arial" w:cs="Arial"/>
                <w:sz w:val="18"/>
              </w:rPr>
              <w:t>Δ</w:t>
            </w:r>
            <w:r>
              <w:rPr>
                <w:rFonts w:ascii="Arial" w:hAnsi="Arial" w:cs="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14:paraId="3B82696E"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5138033"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2829D2D6" w14:textId="77777777" w:rsidR="00F71B92" w:rsidRDefault="00F71B92" w:rsidP="008E551D">
            <w:pPr>
              <w:spacing w:after="0"/>
              <w:rPr>
                <w:rFonts w:ascii="Arial" w:hAnsi="Arial" w:cs="Arial"/>
                <w:sz w:val="18"/>
                <w:szCs w:val="18"/>
                <w:lang w:eastAsia="ja-JP"/>
              </w:rPr>
            </w:pPr>
          </w:p>
        </w:tc>
      </w:tr>
      <w:tr w:rsidR="00F71B92" w14:paraId="7F06D4E7"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37EC5834"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01009DA2"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 xml:space="preserve">-35 – </w:t>
            </w:r>
            <w:proofErr w:type="spellStart"/>
            <w:r>
              <w:rPr>
                <w:rFonts w:ascii="Arial" w:hAnsi="Arial" w:cs="Arial"/>
                <w:sz w:val="18"/>
              </w:rPr>
              <w:t>Δ</w:t>
            </w:r>
            <w:r>
              <w:rPr>
                <w:rFonts w:ascii="Arial" w:hAnsi="Arial" w:cs="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14:paraId="0FAC020F" w14:textId="77777777" w:rsidR="00F71B92" w:rsidRDefault="00F71B92" w:rsidP="008E551D">
            <w:pPr>
              <w:keepNext/>
              <w:keepLines/>
              <w:spacing w:after="0"/>
              <w:rPr>
                <w:rFonts w:ascii="Arial" w:hAnsi="Arial" w:cs="Arial"/>
                <w:sz w:val="18"/>
                <w:szCs w:val="18"/>
                <w:lang w:eastAsia="ja-JP"/>
              </w:rPr>
            </w:pPr>
            <w:proofErr w:type="spellStart"/>
            <w:r>
              <w:rPr>
                <w:rFonts w:ascii="Arial" w:hAnsi="Arial" w:cs="Arial"/>
                <w:sz w:val="18"/>
                <w:szCs w:val="18"/>
                <w:lang w:eastAsia="ja-JP"/>
              </w:rPr>
              <w:t>EIS</w:t>
            </w:r>
            <w:r>
              <w:rPr>
                <w:rFonts w:ascii="Arial" w:hAnsi="Arial" w:cs="Arial"/>
                <w:sz w:val="18"/>
                <w:szCs w:val="18"/>
                <w:vertAlign w:val="subscript"/>
                <w:lang w:eastAsia="ja-JP"/>
              </w:rPr>
              <w:t>minSENS</w:t>
            </w:r>
            <w:proofErr w:type="spellEnd"/>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4D7A163"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6F57312F" w14:textId="77777777" w:rsidR="00F71B92" w:rsidRDefault="00F71B92" w:rsidP="008E551D">
            <w:pPr>
              <w:spacing w:after="0"/>
              <w:rPr>
                <w:rFonts w:ascii="Arial" w:hAnsi="Arial" w:cs="Arial"/>
                <w:sz w:val="18"/>
                <w:szCs w:val="18"/>
                <w:lang w:eastAsia="ja-JP"/>
              </w:rPr>
            </w:pPr>
          </w:p>
        </w:tc>
      </w:tr>
      <w:tr w:rsidR="00F71B92" w14:paraId="656F4131"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4422936F"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14:paraId="7D7EEA5A" w14:textId="77777777" w:rsidR="00F71B92" w:rsidRDefault="00F71B92" w:rsidP="008E551D">
            <w:pPr>
              <w:keepNext/>
              <w:keepLines/>
              <w:spacing w:after="0"/>
              <w:rPr>
                <w:rFonts w:ascii="Arial" w:hAnsi="Arial" w:cs="Arial"/>
                <w:sz w:val="18"/>
                <w:vertAlign w:val="subscript"/>
              </w:rPr>
            </w:pPr>
            <w:r>
              <w:rPr>
                <w:rFonts w:ascii="Arial" w:hAnsi="Arial" w:cs="Arial"/>
                <w:sz w:val="18"/>
                <w:szCs w:val="18"/>
                <w:lang w:eastAsia="ja-JP"/>
              </w:rPr>
              <w:t xml:space="preserve">-30 – </w:t>
            </w:r>
            <w:r>
              <w:rPr>
                <w:rFonts w:ascii="Arial" w:hAnsi="Arial" w:cs="Arial"/>
                <w:sz w:val="18"/>
              </w:rPr>
              <w:t>Δ</w:t>
            </w:r>
            <w:r>
              <w:rPr>
                <w:rFonts w:ascii="Arial" w:hAnsi="Arial" w:cs="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14:paraId="08F18785"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EIS</w:t>
            </w:r>
            <w:r>
              <w:rPr>
                <w:rFonts w:ascii="Arial" w:hAnsi="Arial" w:cs="Arial"/>
                <w:sz w:val="18"/>
                <w:szCs w:val="18"/>
                <w:vertAlign w:val="subscript"/>
                <w:lang w:eastAsia="ja-JP"/>
              </w:rPr>
              <w:t>REFSENS</w:t>
            </w:r>
            <w:r>
              <w:rPr>
                <w:rFonts w:ascii="Arial" w:hAnsi="Arial" w:cs="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4E8A081"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5B624EA0" w14:textId="77777777" w:rsidR="00F71B92" w:rsidRDefault="00F71B92" w:rsidP="008E551D">
            <w:pPr>
              <w:spacing w:after="0"/>
              <w:rPr>
                <w:rFonts w:ascii="Arial" w:hAnsi="Arial" w:cs="Arial"/>
                <w:sz w:val="18"/>
                <w:szCs w:val="18"/>
                <w:lang w:eastAsia="ja-JP"/>
              </w:rPr>
            </w:pPr>
          </w:p>
        </w:tc>
      </w:tr>
      <w:tr w:rsidR="00F71B92" w14:paraId="1586D174"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7824D24F"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7A514EA"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 xml:space="preserve">-30 – </w:t>
            </w:r>
            <w:proofErr w:type="spellStart"/>
            <w:r>
              <w:rPr>
                <w:rFonts w:ascii="Arial" w:hAnsi="Arial" w:cs="Arial"/>
                <w:sz w:val="18"/>
              </w:rPr>
              <w:t>Δ</w:t>
            </w:r>
            <w:r>
              <w:rPr>
                <w:rFonts w:ascii="Arial" w:hAnsi="Arial" w:cs="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hideMark/>
          </w:tcPr>
          <w:p w14:paraId="5320245B" w14:textId="77777777" w:rsidR="00F71B92" w:rsidRDefault="00F71B92" w:rsidP="008E551D">
            <w:pPr>
              <w:keepNext/>
              <w:keepLines/>
              <w:spacing w:after="0"/>
              <w:rPr>
                <w:rFonts w:ascii="Arial" w:hAnsi="Arial" w:cs="Arial"/>
                <w:sz w:val="18"/>
                <w:szCs w:val="18"/>
                <w:lang w:eastAsia="ja-JP"/>
              </w:rPr>
            </w:pPr>
            <w:proofErr w:type="spellStart"/>
            <w:r>
              <w:rPr>
                <w:rFonts w:ascii="Arial" w:hAnsi="Arial" w:cs="Arial"/>
                <w:sz w:val="18"/>
                <w:szCs w:val="18"/>
                <w:lang w:eastAsia="ja-JP"/>
              </w:rPr>
              <w:t>EIS</w:t>
            </w:r>
            <w:r>
              <w:rPr>
                <w:rFonts w:ascii="Arial" w:hAnsi="Arial" w:cs="Arial"/>
                <w:sz w:val="18"/>
                <w:szCs w:val="18"/>
                <w:vertAlign w:val="subscript"/>
                <w:lang w:eastAsia="ja-JP"/>
              </w:rPr>
              <w:t>minSENS</w:t>
            </w:r>
            <w:proofErr w:type="spellEnd"/>
            <w:r>
              <w:rPr>
                <w:rFonts w:ascii="Arial" w:hAnsi="Arial" w:cs="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131F9E9D"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3F14A18F" w14:textId="77777777" w:rsidR="00F71B92" w:rsidRDefault="00F71B92" w:rsidP="008E551D">
            <w:pPr>
              <w:spacing w:after="0"/>
              <w:rPr>
                <w:rFonts w:ascii="Arial" w:hAnsi="Arial" w:cs="Arial"/>
                <w:sz w:val="18"/>
                <w:szCs w:val="18"/>
                <w:lang w:eastAsia="ja-JP"/>
              </w:rPr>
            </w:pPr>
          </w:p>
        </w:tc>
      </w:tr>
      <w:tr w:rsidR="00F71B92" w:rsidRPr="00B41AA6" w14:paraId="636BD5F6" w14:textId="77777777" w:rsidTr="008E551D">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14:paraId="701E1532" w14:textId="77777777"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r>
            <w:r>
              <w:rPr>
                <w:rFonts w:ascii="Arial" w:hAnsi="Arial" w:cs="Arial"/>
                <w:sz w:val="18"/>
              </w:rPr>
              <w:t>The characteristics of the W-CDMA interference signal are specified in Annex C of TS 25.104 [</w:t>
            </w:r>
            <w:r>
              <w:rPr>
                <w:rFonts w:ascii="Arial" w:hAnsi="Arial" w:cs="Arial"/>
                <w:sz w:val="18"/>
                <w:lang w:val="en-US"/>
              </w:rPr>
              <w:t>2</w:t>
            </w:r>
            <w:r>
              <w:rPr>
                <w:rFonts w:ascii="Arial" w:hAnsi="Arial" w:cs="Arial"/>
                <w:sz w:val="18"/>
              </w:rPr>
              <w:t>].</w:t>
            </w:r>
          </w:p>
          <w:p w14:paraId="4D2018FF" w14:textId="77777777"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r>
            <w:r>
              <w:rPr>
                <w:rFonts w:ascii="Arial" w:hAnsi="Arial" w:cs="v3.8.0"/>
                <w:sz w:val="18"/>
                <w:lang w:eastAsia="ja-JP"/>
              </w:rPr>
              <w:t xml:space="preserve">For </w:t>
            </w:r>
            <w:r>
              <w:rPr>
                <w:rFonts w:ascii="Arial" w:hAnsi="Arial" w:cs="v3.8.0"/>
                <w:i/>
                <w:sz w:val="18"/>
                <w:lang w:eastAsia="ja-JP"/>
              </w:rPr>
              <w:t>multi-band RIBs</w:t>
            </w:r>
            <w:r>
              <w:rPr>
                <w:rFonts w:ascii="Arial" w:hAnsi="Arial" w:cs="v3.8.0"/>
                <w:sz w:val="18"/>
                <w:lang w:eastAsia="ja-JP"/>
              </w:rPr>
              <w:t xml:space="preserve">, </w:t>
            </w:r>
            <w:r>
              <w:rPr>
                <w:rFonts w:ascii="Arial" w:hAnsi="Arial" w:cs="Arial"/>
                <w:sz w:val="18"/>
              </w:rPr>
              <w:t>in case of interfering signal that is not in the in-band blocking frequency range of the operating band where the wanted signal is present, and not in an adjacent or overlapping band,</w:t>
            </w:r>
            <w:r>
              <w:rPr>
                <w:rFonts w:ascii="Arial" w:hAnsi="Arial" w:cs="Arial"/>
                <w:sz w:val="18"/>
                <w:lang w:eastAsia="zh-CN"/>
              </w:rPr>
              <w:t xml:space="preserve"> </w:t>
            </w:r>
            <w:r>
              <w:rPr>
                <w:rFonts w:ascii="Arial" w:hAnsi="Arial" w:cs="Arial"/>
                <w:sz w:val="18"/>
              </w:rPr>
              <w:t xml:space="preserve">the wanted signal mean power is equal to -119.6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rPr>
              <w:t xml:space="preserve"> dBm or -119.6 </w:t>
            </w:r>
            <w:r>
              <w:rPr>
                <w:rFonts w:ascii="Arial" w:hAnsi="Arial" w:cs="Arial"/>
                <w:sz w:val="18"/>
                <w:szCs w:val="18"/>
                <w:lang w:eastAsia="ja-JP"/>
              </w:rPr>
              <w:t xml:space="preserve">– </w:t>
            </w:r>
            <w:r>
              <w:rPr>
                <w:rFonts w:ascii="Arial" w:hAnsi="Arial" w:cs="Arial"/>
                <w:sz w:val="18"/>
              </w:rPr>
              <w:t>Δ</w:t>
            </w:r>
            <w:r>
              <w:rPr>
                <w:rFonts w:ascii="Arial" w:hAnsi="Arial" w:cs="Arial"/>
                <w:sz w:val="18"/>
                <w:vertAlign w:val="subscript"/>
              </w:rPr>
              <w:t>OTAREFSENS</w:t>
            </w:r>
            <w:r>
              <w:rPr>
                <w:rFonts w:ascii="Arial" w:hAnsi="Arial" w:cs="Arial"/>
                <w:sz w:val="18"/>
              </w:rPr>
              <w:t xml:space="preserve"> as appropriate.</w:t>
            </w:r>
          </w:p>
        </w:tc>
      </w:tr>
    </w:tbl>
    <w:p w14:paraId="3AFC2AB7" w14:textId="77777777" w:rsidR="00F71B92" w:rsidRDefault="00F71B92" w:rsidP="00F71B92">
      <w:pPr>
        <w:rPr>
          <w:rFonts w:eastAsia="MS Mincho" w:cs="v4.2.0"/>
        </w:rPr>
      </w:pPr>
    </w:p>
    <w:p w14:paraId="76FF7AFB" w14:textId="77777777" w:rsidR="00F71B92" w:rsidRDefault="00F71B92" w:rsidP="00F71B92">
      <w:pPr>
        <w:keepLines/>
        <w:ind w:left="1135" w:hanging="851"/>
        <w:rPr>
          <w:rFonts w:eastAsia="MS Mincho" w:cs="v4.2.0"/>
        </w:rPr>
      </w:pPr>
      <w:r>
        <w:rPr>
          <w:rFonts w:eastAsia="Batang"/>
        </w:rPr>
        <w:t>NOTE:</w:t>
      </w:r>
      <w:r>
        <w:rPr>
          <w:rFonts w:eastAsia="Batang"/>
        </w:rPr>
        <w:tab/>
      </w:r>
      <w:r>
        <w:rPr>
          <w:rFonts w:eastAsia="Osaka"/>
        </w:rPr>
        <w:t>Table 7.</w:t>
      </w:r>
      <w:r>
        <w:rPr>
          <w:rFonts w:eastAsia="Osaka"/>
          <w:lang w:val="en-US"/>
        </w:rPr>
        <w:t xml:space="preserve">6.2.5.2-1 </w:t>
      </w:r>
      <w:r>
        <w:rPr>
          <w:rFonts w:eastAsia="Batang"/>
        </w:rPr>
        <w:t xml:space="preserve">assumes that two operating bands, where the downlink frequencies (see subclause 4.6) of one band would be within the in-band blocking region of the other band, are not deployed </w:t>
      </w:r>
      <w:del w:id="24" w:author="Torbjörn Elfström" w:date="2018-10-31T09:32:00Z">
        <w:r w:rsidDel="008E551D">
          <w:rPr>
            <w:rFonts w:eastAsia="Batang"/>
          </w:rPr>
          <w:delText xml:space="preserve"> </w:delText>
        </w:r>
      </w:del>
      <w:r>
        <w:rPr>
          <w:rFonts w:eastAsia="Batang"/>
        </w:rPr>
        <w:t>in the same geographical area.</w:t>
      </w:r>
    </w:p>
    <w:p w14:paraId="421DDA7B" w14:textId="77777777" w:rsidR="00F71B92" w:rsidRDefault="00F71B92" w:rsidP="00F71B92">
      <w:pPr>
        <w:pStyle w:val="TH"/>
        <w:rPr>
          <w:lang w:val="en-US"/>
        </w:rPr>
      </w:pPr>
      <w:r>
        <w:t xml:space="preserve">Table </w:t>
      </w:r>
      <w:r>
        <w:rPr>
          <w:rFonts w:eastAsia="MS Mincho"/>
        </w:rPr>
        <w:t>7.</w:t>
      </w:r>
      <w:r>
        <w:rPr>
          <w:rFonts w:eastAsia="MS Mincho"/>
          <w:lang w:val="en-US"/>
        </w:rPr>
        <w:t>6</w:t>
      </w:r>
      <w:r>
        <w:rPr>
          <w:rFonts w:eastAsia="MS Mincho"/>
        </w:rPr>
        <w:t>.</w:t>
      </w:r>
      <w:r>
        <w:rPr>
          <w:rFonts w:eastAsia="MS Mincho"/>
          <w:lang w:val="en-US"/>
        </w:rPr>
        <w:t>2.</w:t>
      </w:r>
      <w:r>
        <w:rPr>
          <w:rFonts w:eastAsia="MS Mincho"/>
        </w:rPr>
        <w:t>5.2-2</w:t>
      </w:r>
      <w:r>
        <w:t xml:space="preserve">: Blocking </w:t>
      </w:r>
      <w:proofErr w:type="spellStart"/>
      <w:r>
        <w:t>pe</w:t>
      </w:r>
      <w:proofErr w:type="spellEnd"/>
      <w:r>
        <w:rPr>
          <w:lang w:val="en-US"/>
        </w:rPr>
        <w:t>r</w:t>
      </w:r>
      <w:proofErr w:type="spellStart"/>
      <w:r>
        <w:t>formance</w:t>
      </w:r>
      <w:proofErr w:type="spellEnd"/>
      <w:r>
        <w:t xml:space="preserve"> </w:t>
      </w:r>
      <w:proofErr w:type="spellStart"/>
      <w:r>
        <w:t>requir</w:t>
      </w:r>
      <w:proofErr w:type="spellEnd"/>
      <w:r>
        <w:rPr>
          <w:lang w:val="en-US"/>
        </w:rPr>
        <w:t>e</w:t>
      </w:r>
      <w:proofErr w:type="spellStart"/>
      <w:r>
        <w:t>ment</w:t>
      </w:r>
      <w:proofErr w:type="spellEnd"/>
      <w:r>
        <w:t xml:space="preserve"> (</w:t>
      </w:r>
      <w:r>
        <w:rPr>
          <w:lang w:val="en-US"/>
        </w:rPr>
        <w:t>narrowband</w:t>
      </w:r>
      <w:r>
        <w:t>)</w:t>
      </w:r>
      <w:r>
        <w:rPr>
          <w:lang w:val="en-US"/>
        </w:rPr>
        <w:t xml:space="preserve">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F71B92" w14:paraId="12116DD3" w14:textId="77777777" w:rsidTr="008E551D">
        <w:trPr>
          <w:tblHeader/>
          <w:jc w:val="center"/>
        </w:trPr>
        <w:tc>
          <w:tcPr>
            <w:tcW w:w="1796" w:type="dxa"/>
            <w:tcBorders>
              <w:top w:val="single" w:sz="4" w:space="0" w:color="auto"/>
              <w:left w:val="single" w:sz="4" w:space="0" w:color="auto"/>
              <w:bottom w:val="single" w:sz="4" w:space="0" w:color="auto"/>
              <w:right w:val="single" w:sz="4" w:space="0" w:color="auto"/>
            </w:tcBorders>
            <w:hideMark/>
          </w:tcPr>
          <w:p w14:paraId="0E537EB9"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14:paraId="3431311C"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14:paraId="5E35D7F6"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14:paraId="52AADB92" w14:textId="77777777" w:rsidR="00F71B92" w:rsidRDefault="00F71B92" w:rsidP="008E551D">
            <w:pPr>
              <w:keepNext/>
              <w:keepLines/>
              <w:spacing w:after="0"/>
              <w:jc w:val="center"/>
              <w:rPr>
                <w:rFonts w:ascii="Arial" w:hAnsi="Arial"/>
                <w:b/>
                <w:sz w:val="18"/>
                <w:lang w:eastAsia="ja-JP"/>
              </w:rPr>
            </w:pPr>
            <w:r>
              <w:rPr>
                <w:rFonts w:ascii="Arial" w:hAnsi="Arial" w:cs="Arial"/>
                <w:b/>
                <w:sz w:val="18"/>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14:paraId="7FB65CC2" w14:textId="77777777" w:rsidR="00F71B92" w:rsidRDefault="00F71B92" w:rsidP="008E551D">
            <w:pPr>
              <w:keepNext/>
              <w:keepLines/>
              <w:spacing w:after="0"/>
              <w:jc w:val="center"/>
              <w:rPr>
                <w:rFonts w:ascii="Arial" w:hAnsi="Arial"/>
                <w:b/>
                <w:sz w:val="18"/>
                <w:lang w:eastAsia="ja-JP"/>
              </w:rPr>
            </w:pPr>
            <w:r>
              <w:rPr>
                <w:rFonts w:ascii="Arial" w:hAnsi="Arial" w:cs="Arial"/>
                <w:b/>
                <w:sz w:val="18"/>
              </w:rPr>
              <w:t>Type of Interfering Signal</w:t>
            </w:r>
          </w:p>
        </w:tc>
      </w:tr>
      <w:tr w:rsidR="00F71B92" w14:paraId="5D8678B5"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41AEE822"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14:paraId="6E0C27D5" w14:textId="77777777" w:rsidR="00F71B92" w:rsidRDefault="00F71B92" w:rsidP="008E551D">
            <w:pPr>
              <w:keepNext/>
              <w:keepLines/>
              <w:spacing w:after="0"/>
              <w:jc w:val="center"/>
              <w:rPr>
                <w:rFonts w:ascii="Arial" w:hAnsi="Arial"/>
                <w:sz w:val="18"/>
                <w:vertAlign w:val="subscript"/>
                <w:lang w:val="sv-SE"/>
              </w:rPr>
            </w:pPr>
            <w:r>
              <w:rPr>
                <w:rFonts w:ascii="Arial" w:hAnsi="Arial"/>
                <w:sz w:val="18"/>
                <w:szCs w:val="18"/>
                <w:lang w:eastAsia="ja-JP"/>
              </w:rPr>
              <w:t xml:space="preserve">-47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360FB28"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tcPr>
          <w:p w14:paraId="1A901336" w14:textId="77777777" w:rsidR="00F71B92" w:rsidRDefault="00F71B92" w:rsidP="008E551D">
            <w:pPr>
              <w:keepNext/>
              <w:keepLines/>
              <w:spacing w:after="0"/>
              <w:jc w:val="center"/>
              <w:rPr>
                <w:rFonts w:ascii="Arial" w:hAnsi="Arial" w:cs="Arial"/>
                <w:sz w:val="18"/>
              </w:rPr>
            </w:pPr>
            <w:r>
              <w:rPr>
                <w:rFonts w:ascii="Arial" w:hAnsi="Arial" w:cs="Arial"/>
                <w:sz w:val="18"/>
              </w:rPr>
              <w:t>±2.7 MHz (NOTE 2)</w:t>
            </w:r>
          </w:p>
          <w:p w14:paraId="243DC4C1" w14:textId="77777777" w:rsidR="00F71B92" w:rsidRDefault="00F71B92" w:rsidP="008E551D">
            <w:pPr>
              <w:keepNext/>
              <w:keepLines/>
              <w:spacing w:after="0"/>
              <w:jc w:val="center"/>
              <w:rPr>
                <w:rFonts w:ascii="Arial" w:hAnsi="Arial" w:cs="Arial"/>
                <w:sz w:val="18"/>
              </w:rPr>
            </w:pPr>
          </w:p>
          <w:p w14:paraId="70B1D430" w14:textId="77777777" w:rsidR="00F71B92" w:rsidRDefault="00F71B92" w:rsidP="008E551D">
            <w:pPr>
              <w:keepNext/>
              <w:keepLines/>
              <w:spacing w:after="0"/>
              <w:jc w:val="center"/>
              <w:rPr>
                <w:rFonts w:ascii="Arial" w:hAnsi="Arial" w:cs="Arial"/>
                <w:sz w:val="18"/>
                <w:szCs w:val="18"/>
                <w:lang w:eastAsia="ja-JP"/>
              </w:rPr>
            </w:pPr>
            <w:r>
              <w:rPr>
                <w:rFonts w:ascii="Arial" w:hAnsi="Arial" w:cs="Arial"/>
                <w:sz w:val="18"/>
              </w:rPr>
              <w:t xml:space="preserve">±2.8 MHz </w:t>
            </w:r>
            <w:r>
              <w:rPr>
                <w:rFonts w:ascii="Arial" w:hAnsi="Arial" w:cs="Arial"/>
                <w:sz w:val="18"/>
                <w:szCs w:val="18"/>
                <w:lang w:eastAsia="ja-JP"/>
              </w:rPr>
              <w:t>(NOTE 3)</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14:paraId="7126187D" w14:textId="77777777" w:rsidR="00F71B92" w:rsidRDefault="00F71B92" w:rsidP="008E551D">
            <w:pPr>
              <w:keepNext/>
              <w:keepLines/>
              <w:spacing w:after="0"/>
              <w:jc w:val="center"/>
              <w:rPr>
                <w:rFonts w:ascii="Arial" w:hAnsi="Arial" w:cs="Arial"/>
                <w:sz w:val="18"/>
                <w:szCs w:val="18"/>
                <w:lang w:eastAsia="ja-JP"/>
              </w:rPr>
            </w:pPr>
            <w:r>
              <w:rPr>
                <w:rFonts w:ascii="Arial" w:hAnsi="Arial" w:cs="Arial"/>
                <w:sz w:val="18"/>
              </w:rPr>
              <w:t>GMSK modulated (NOTE 1)</w:t>
            </w:r>
          </w:p>
        </w:tc>
      </w:tr>
      <w:tr w:rsidR="00F71B92" w14:paraId="325E2FFD"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0AD196FE"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259A3C95"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 xml:space="preserve">-47 – </w:t>
            </w:r>
            <w:proofErr w:type="spellStart"/>
            <w:r>
              <w:rPr>
                <w:rFonts w:ascii="Arial" w:hAnsi="Arial"/>
                <w:sz w:val="18"/>
              </w:rPr>
              <w:t>Δ</w:t>
            </w:r>
            <w:r>
              <w:rPr>
                <w:rFonts w:ascii="Arial" w:hAnsi="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14:paraId="2912DD59" w14:textId="77777777" w:rsidR="00F71B92" w:rsidRDefault="00F71B92" w:rsidP="008E551D">
            <w:pPr>
              <w:keepNext/>
              <w:keepLines/>
              <w:spacing w:after="0"/>
              <w:jc w:val="center"/>
              <w:rPr>
                <w:rFonts w:ascii="Arial" w:hAnsi="Arial"/>
                <w:sz w:val="18"/>
                <w:szCs w:val="18"/>
                <w:lang w:eastAsia="ja-JP"/>
              </w:rPr>
            </w:pPr>
            <w:proofErr w:type="spellStart"/>
            <w:r>
              <w:rPr>
                <w:rFonts w:ascii="Arial" w:hAnsi="Arial"/>
                <w:sz w:val="18"/>
                <w:szCs w:val="18"/>
                <w:lang w:eastAsia="ja-JP"/>
              </w:rPr>
              <w:t>EIS</w:t>
            </w:r>
            <w:r>
              <w:rPr>
                <w:rFonts w:ascii="Arial" w:hAnsi="Arial"/>
                <w:sz w:val="18"/>
                <w:szCs w:val="18"/>
                <w:vertAlign w:val="subscript"/>
                <w:lang w:eastAsia="ja-JP"/>
              </w:rPr>
              <w:t>minSENS</w:t>
            </w:r>
            <w:proofErr w:type="spellEnd"/>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3C2622B"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633CE65C" w14:textId="77777777" w:rsidR="00F71B92" w:rsidRDefault="00F71B92" w:rsidP="008E551D">
            <w:pPr>
              <w:spacing w:after="0"/>
              <w:rPr>
                <w:rFonts w:ascii="Arial" w:hAnsi="Arial" w:cs="Arial"/>
                <w:sz w:val="18"/>
                <w:szCs w:val="18"/>
                <w:lang w:eastAsia="ja-JP"/>
              </w:rPr>
            </w:pPr>
          </w:p>
        </w:tc>
      </w:tr>
      <w:tr w:rsidR="00F71B92" w14:paraId="6E8044E7"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6263CB35"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14:paraId="2977A957" w14:textId="77777777" w:rsidR="00F71B92" w:rsidRDefault="00F71B92" w:rsidP="008E551D">
            <w:pPr>
              <w:keepNext/>
              <w:keepLines/>
              <w:spacing w:after="0"/>
              <w:jc w:val="center"/>
              <w:rPr>
                <w:rFonts w:ascii="Arial" w:hAnsi="Arial"/>
                <w:sz w:val="18"/>
                <w:vertAlign w:val="subscript"/>
              </w:rPr>
            </w:pPr>
            <w:r>
              <w:rPr>
                <w:rFonts w:ascii="Arial" w:hAnsi="Arial"/>
                <w:sz w:val="18"/>
                <w:szCs w:val="18"/>
                <w:lang w:eastAsia="ja-JP"/>
              </w:rPr>
              <w:t xml:space="preserve">-42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EA83676"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463E2E20"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5A7C52C5" w14:textId="77777777" w:rsidR="00F71B92" w:rsidRDefault="00F71B92" w:rsidP="008E551D">
            <w:pPr>
              <w:spacing w:after="0"/>
              <w:rPr>
                <w:rFonts w:ascii="Arial" w:hAnsi="Arial" w:cs="Arial"/>
                <w:sz w:val="18"/>
                <w:szCs w:val="18"/>
                <w:lang w:eastAsia="ja-JP"/>
              </w:rPr>
            </w:pPr>
          </w:p>
        </w:tc>
      </w:tr>
      <w:tr w:rsidR="00F71B92" w14:paraId="7463E39B"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49E03CFD"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A90A57B"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 xml:space="preserve">-42 – </w:t>
            </w:r>
            <w:proofErr w:type="spellStart"/>
            <w:r>
              <w:rPr>
                <w:rFonts w:ascii="Arial" w:hAnsi="Arial"/>
                <w:sz w:val="18"/>
              </w:rPr>
              <w:t>Δ</w:t>
            </w:r>
            <w:r>
              <w:rPr>
                <w:rFonts w:ascii="Arial" w:hAnsi="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14:paraId="5A2924EB" w14:textId="77777777" w:rsidR="00F71B92" w:rsidRDefault="00F71B92" w:rsidP="008E551D">
            <w:pPr>
              <w:keepNext/>
              <w:keepLines/>
              <w:spacing w:after="0"/>
              <w:jc w:val="center"/>
              <w:rPr>
                <w:rFonts w:ascii="Arial" w:hAnsi="Arial"/>
                <w:sz w:val="18"/>
                <w:szCs w:val="18"/>
                <w:lang w:eastAsia="ja-JP"/>
              </w:rPr>
            </w:pPr>
            <w:proofErr w:type="spellStart"/>
            <w:r>
              <w:rPr>
                <w:rFonts w:ascii="Arial" w:hAnsi="Arial"/>
                <w:sz w:val="18"/>
                <w:szCs w:val="18"/>
                <w:lang w:eastAsia="ja-JP"/>
              </w:rPr>
              <w:t>EIS</w:t>
            </w:r>
            <w:r>
              <w:rPr>
                <w:rFonts w:ascii="Arial" w:hAnsi="Arial"/>
                <w:sz w:val="18"/>
                <w:szCs w:val="18"/>
                <w:vertAlign w:val="subscript"/>
                <w:lang w:eastAsia="ja-JP"/>
              </w:rPr>
              <w:t>minSENS</w:t>
            </w:r>
            <w:proofErr w:type="spellEnd"/>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77A1EEA"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2300E528" w14:textId="77777777" w:rsidR="00F71B92" w:rsidRDefault="00F71B92" w:rsidP="008E551D">
            <w:pPr>
              <w:spacing w:after="0"/>
              <w:rPr>
                <w:rFonts w:ascii="Arial" w:hAnsi="Arial" w:cs="Arial"/>
                <w:sz w:val="18"/>
                <w:szCs w:val="18"/>
                <w:lang w:eastAsia="ja-JP"/>
              </w:rPr>
            </w:pPr>
          </w:p>
        </w:tc>
      </w:tr>
      <w:tr w:rsidR="00F71B92" w14:paraId="1FFA635D"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371F945D"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14:paraId="518B92B8" w14:textId="77777777" w:rsidR="00F71B92" w:rsidRDefault="00F71B92" w:rsidP="008E551D">
            <w:pPr>
              <w:keepNext/>
              <w:keepLines/>
              <w:spacing w:after="0"/>
              <w:jc w:val="center"/>
              <w:rPr>
                <w:rFonts w:ascii="Arial" w:hAnsi="Arial"/>
                <w:sz w:val="18"/>
                <w:vertAlign w:val="subscript"/>
              </w:rPr>
            </w:pPr>
            <w:r>
              <w:rPr>
                <w:rFonts w:ascii="Arial" w:hAnsi="Arial"/>
                <w:sz w:val="18"/>
                <w:szCs w:val="18"/>
                <w:lang w:eastAsia="ja-JP"/>
              </w:rPr>
              <w:t xml:space="preserve">-37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14:paraId="72887C00"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90A0010"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0FB14D97" w14:textId="77777777" w:rsidR="00F71B92" w:rsidRDefault="00F71B92" w:rsidP="008E551D">
            <w:pPr>
              <w:spacing w:after="0"/>
              <w:rPr>
                <w:rFonts w:ascii="Arial" w:hAnsi="Arial" w:cs="Arial"/>
                <w:sz w:val="18"/>
                <w:szCs w:val="18"/>
                <w:lang w:eastAsia="ja-JP"/>
              </w:rPr>
            </w:pPr>
          </w:p>
        </w:tc>
      </w:tr>
      <w:tr w:rsidR="00F71B92" w14:paraId="6D1752F4"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63C2A187"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CBBA178"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 xml:space="preserve">-37 – </w:t>
            </w:r>
            <w:proofErr w:type="spellStart"/>
            <w:r>
              <w:rPr>
                <w:rFonts w:ascii="Arial" w:hAnsi="Arial"/>
                <w:sz w:val="18"/>
              </w:rPr>
              <w:t>Δ</w:t>
            </w:r>
            <w:r>
              <w:rPr>
                <w:rFonts w:ascii="Arial" w:hAnsi="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hideMark/>
          </w:tcPr>
          <w:p w14:paraId="052E41E1" w14:textId="77777777" w:rsidR="00F71B92" w:rsidRDefault="00F71B92" w:rsidP="008E551D">
            <w:pPr>
              <w:keepNext/>
              <w:keepLines/>
              <w:spacing w:after="0"/>
              <w:jc w:val="center"/>
              <w:rPr>
                <w:rFonts w:ascii="Arial" w:hAnsi="Arial"/>
                <w:sz w:val="18"/>
                <w:szCs w:val="18"/>
                <w:lang w:eastAsia="ja-JP"/>
              </w:rPr>
            </w:pPr>
            <w:proofErr w:type="spellStart"/>
            <w:r>
              <w:rPr>
                <w:rFonts w:ascii="Arial" w:hAnsi="Arial"/>
                <w:sz w:val="18"/>
                <w:szCs w:val="18"/>
                <w:lang w:eastAsia="ja-JP"/>
              </w:rPr>
              <w:t>EIS</w:t>
            </w:r>
            <w:r>
              <w:rPr>
                <w:rFonts w:ascii="Arial" w:hAnsi="Arial"/>
                <w:sz w:val="18"/>
                <w:szCs w:val="18"/>
                <w:vertAlign w:val="subscript"/>
                <w:lang w:eastAsia="ja-JP"/>
              </w:rPr>
              <w:t>minSENS</w:t>
            </w:r>
            <w:proofErr w:type="spellEnd"/>
            <w:r>
              <w:rPr>
                <w:rFonts w:ascii="Arial" w:hAnsi="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AA1FA93" w14:textId="77777777" w:rsidR="00F71B92" w:rsidRDefault="00F71B92" w:rsidP="008E551D">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1316CF31" w14:textId="77777777" w:rsidR="00F71B92" w:rsidRDefault="00F71B92" w:rsidP="008E551D">
            <w:pPr>
              <w:spacing w:after="0"/>
              <w:rPr>
                <w:rFonts w:ascii="Arial" w:hAnsi="Arial" w:cs="Arial"/>
                <w:sz w:val="18"/>
                <w:szCs w:val="18"/>
                <w:lang w:eastAsia="ja-JP"/>
              </w:rPr>
            </w:pPr>
          </w:p>
        </w:tc>
      </w:tr>
      <w:tr w:rsidR="00F71B92" w:rsidRPr="00B41AA6" w14:paraId="20B1BD4A" w14:textId="77777777" w:rsidTr="008E551D">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14:paraId="32D657C6" w14:textId="77777777" w:rsidR="00F71B92" w:rsidRDefault="00F71B92" w:rsidP="008E551D">
            <w:pPr>
              <w:keepNext/>
              <w:keepLines/>
              <w:spacing w:after="0"/>
              <w:ind w:left="851" w:hanging="851"/>
              <w:rPr>
                <w:rFonts w:ascii="Arial" w:hAnsi="Arial" w:cs="Arial"/>
                <w:sz w:val="18"/>
              </w:rPr>
            </w:pPr>
            <w:r>
              <w:rPr>
                <w:rFonts w:ascii="Arial" w:hAnsi="Arial"/>
                <w:sz w:val="18"/>
                <w:lang w:eastAsia="ja-JP"/>
              </w:rPr>
              <w:t>NOTE 1:</w:t>
            </w:r>
            <w:r>
              <w:rPr>
                <w:rFonts w:ascii="Arial" w:hAnsi="Arial"/>
                <w:sz w:val="18"/>
                <w:lang w:eastAsia="ja-JP"/>
              </w:rPr>
              <w:tab/>
            </w:r>
            <w:r>
              <w:rPr>
                <w:rFonts w:ascii="Arial" w:hAnsi="Arial" w:cs="Arial"/>
                <w:sz w:val="18"/>
              </w:rPr>
              <w:t>GMSK modulation as defined in TS 45.004 [</w:t>
            </w:r>
            <w:r>
              <w:rPr>
                <w:rFonts w:ascii="Arial" w:hAnsi="Arial" w:cs="Arial"/>
                <w:sz w:val="18"/>
                <w:lang w:val="en-US"/>
              </w:rPr>
              <w:t>32</w:t>
            </w:r>
            <w:r>
              <w:rPr>
                <w:rFonts w:ascii="Arial" w:hAnsi="Arial" w:cs="Arial"/>
                <w:sz w:val="18"/>
              </w:rPr>
              <w:t>].</w:t>
            </w:r>
          </w:p>
          <w:p w14:paraId="63F20797" w14:textId="3C937850"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applies for bands II,</w:t>
            </w:r>
            <w:ins w:id="25" w:author="Torbjörn Elfström" w:date="2018-10-31T09:32:00Z">
              <w:r w:rsidR="008E551D">
                <w:rPr>
                  <w:rFonts w:ascii="Arial" w:hAnsi="Arial"/>
                  <w:sz w:val="18"/>
                  <w:lang w:eastAsia="ja-JP"/>
                </w:rPr>
                <w:t xml:space="preserve"> </w:t>
              </w:r>
            </w:ins>
            <w:proofErr w:type="gramStart"/>
            <w:r>
              <w:rPr>
                <w:rFonts w:ascii="Arial" w:hAnsi="Arial"/>
                <w:sz w:val="18"/>
                <w:lang w:eastAsia="ja-JP"/>
              </w:rPr>
              <w:t>IV,V</w:t>
            </w:r>
            <w:proofErr w:type="gramEnd"/>
            <w:r>
              <w:rPr>
                <w:rFonts w:ascii="Arial" w:hAnsi="Arial"/>
                <w:sz w:val="18"/>
                <w:lang w:eastAsia="ja-JP"/>
              </w:rPr>
              <w:t>,VIII,X,XII,XIV,XXV,XXVI</w:t>
            </w:r>
          </w:p>
          <w:p w14:paraId="571A22B1" w14:textId="77777777" w:rsidR="00F71B92" w:rsidRDefault="00F71B92" w:rsidP="008E551D">
            <w:pPr>
              <w:keepNext/>
              <w:keepLines/>
              <w:spacing w:after="0"/>
              <w:ind w:left="851" w:hanging="851"/>
              <w:rPr>
                <w:rFonts w:ascii="Arial" w:hAnsi="Arial" w:cs="Arial"/>
                <w:sz w:val="18"/>
              </w:rPr>
            </w:pPr>
            <w:r>
              <w:rPr>
                <w:rFonts w:ascii="Arial" w:hAnsi="Arial"/>
                <w:sz w:val="18"/>
                <w:lang w:eastAsia="ja-JP"/>
              </w:rPr>
              <w:t>NOTE 3:</w:t>
            </w:r>
            <w:r>
              <w:rPr>
                <w:rFonts w:ascii="Arial" w:hAnsi="Arial"/>
                <w:sz w:val="18"/>
                <w:lang w:eastAsia="ja-JP"/>
              </w:rPr>
              <w:tab/>
              <w:t xml:space="preserve">applies for bands </w:t>
            </w:r>
            <w:proofErr w:type="gramStart"/>
            <w:r>
              <w:rPr>
                <w:rFonts w:ascii="Arial" w:hAnsi="Arial"/>
                <w:sz w:val="18"/>
                <w:lang w:eastAsia="ja-JP"/>
              </w:rPr>
              <w:t>III,VIII</w:t>
            </w:r>
            <w:proofErr w:type="gramEnd"/>
          </w:p>
        </w:tc>
      </w:tr>
    </w:tbl>
    <w:p w14:paraId="5DB78351" w14:textId="77777777" w:rsidR="00F71B92" w:rsidRDefault="00F71B92" w:rsidP="00F71B92">
      <w:pPr>
        <w:rPr>
          <w:lang w:eastAsia="sv-SE"/>
        </w:rPr>
      </w:pPr>
    </w:p>
    <w:p w14:paraId="6435A68C" w14:textId="77777777" w:rsidR="00F71B92" w:rsidRDefault="00F71B92" w:rsidP="00F71B92">
      <w:pPr>
        <w:keepNext/>
        <w:keepLines/>
        <w:spacing w:before="120"/>
        <w:ind w:left="1418" w:hanging="1418"/>
        <w:outlineLvl w:val="4"/>
        <w:rPr>
          <w:rFonts w:ascii="Arial" w:hAnsi="Arial"/>
          <w:sz w:val="22"/>
          <w:lang w:val="en-US" w:eastAsia="sv-SE"/>
        </w:rPr>
      </w:pPr>
      <w:r>
        <w:rPr>
          <w:rFonts w:ascii="Arial" w:hAnsi="Arial"/>
          <w:sz w:val="22"/>
          <w:lang w:eastAsia="sv-SE"/>
        </w:rPr>
        <w:t>7.6.2.</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14:paraId="794326D1" w14:textId="77777777" w:rsidR="00F71B92" w:rsidRDefault="00F71B92" w:rsidP="00F71B92">
      <w:bookmarkStart w:id="26" w:name="_Hlk508871857"/>
      <w:r>
        <w:t>In addition to the following in-band and narrowband requirements, the general minimum requirements relating to out of band blocking defined for MSR in subclause 7.6.2.5.1-1 shall also be applied for single RAT E-UTRA operation.</w:t>
      </w:r>
      <w:bookmarkEnd w:id="26"/>
    </w:p>
    <w:p w14:paraId="20351797" w14:textId="77777777" w:rsidR="00F71B92" w:rsidRDefault="00F71B92" w:rsidP="00F71B92">
      <w:r>
        <w:t>The minimum requirement for in-band blocking E-UTRA operation is defined below:</w:t>
      </w:r>
    </w:p>
    <w:p w14:paraId="2FD6B27B" w14:textId="77777777" w:rsidR="00F71B92" w:rsidRDefault="00F71B92" w:rsidP="00F71B92">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w:t>
      </w:r>
      <w:r>
        <w:rPr>
          <w:i/>
        </w:rPr>
        <w:t>RIB</w:t>
      </w:r>
      <w:r>
        <w:t>.</w:t>
      </w:r>
    </w:p>
    <w:p w14:paraId="5A89DC1E" w14:textId="77777777" w:rsidR="00F71B92" w:rsidRDefault="00F71B92" w:rsidP="00F71B92">
      <w:r>
        <w:t xml:space="preserve">For </w:t>
      </w:r>
      <w:r>
        <w:rPr>
          <w:i/>
        </w:rPr>
        <w:t>RIB</w:t>
      </w:r>
      <w:r>
        <w:t xml:space="preserve">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w:t>
      </w:r>
      <w:proofErr w:type="spellStart"/>
      <w:r>
        <w:t>MHz.</w:t>
      </w:r>
      <w:proofErr w:type="spellEnd"/>
      <w:r>
        <w:t xml:space="preserve"> The interfering signal offset is defined relative to the </w:t>
      </w:r>
      <w:r>
        <w:rPr>
          <w:i/>
        </w:rPr>
        <w:t>sub-block</w:t>
      </w:r>
      <w:r>
        <w:t xml:space="preserve"> edges inside the </w:t>
      </w:r>
      <w:r>
        <w:rPr>
          <w:i/>
        </w:rPr>
        <w:t>sub-block gap</w:t>
      </w:r>
      <w:r>
        <w:t>.</w:t>
      </w:r>
    </w:p>
    <w:p w14:paraId="75CE5704" w14:textId="77777777" w:rsidR="00F71B92" w:rsidRDefault="00F71B92" w:rsidP="00F71B92">
      <w:r>
        <w:t xml:space="preserve">For </w:t>
      </w:r>
      <w:r>
        <w:rPr>
          <w:i/>
        </w:rPr>
        <w:t>multi-band RIBs</w:t>
      </w:r>
      <w:r>
        <w:t xml:space="preserve">, the requirement applies in addition inside any </w:t>
      </w:r>
      <w:r>
        <w:rPr>
          <w:i/>
        </w:rPr>
        <w:t>Inter RF Bandwidth gap</w:t>
      </w:r>
      <w:r>
        <w:t xml:space="preserve">, in case the gap size is at least 15 </w:t>
      </w:r>
      <w:proofErr w:type="spellStart"/>
      <w:r>
        <w:t>MHz.</w:t>
      </w:r>
      <w:proofErr w:type="spellEnd"/>
      <w:r>
        <w:t xml:space="preserve"> The interfering signal offset is defined relative to the </w:t>
      </w:r>
      <w:r>
        <w:rPr>
          <w:i/>
        </w:rPr>
        <w:t>Base Station RF Bandwidth</w:t>
      </w:r>
      <w:r>
        <w:t xml:space="preserve"> </w:t>
      </w:r>
      <w:r>
        <w:rPr>
          <w:i/>
        </w:rPr>
        <w:t>edges</w:t>
      </w:r>
      <w:r>
        <w:t xml:space="preserve"> inside the </w:t>
      </w:r>
      <w:r>
        <w:rPr>
          <w:i/>
        </w:rPr>
        <w:t>Inter RF Bandwidth gap</w:t>
      </w:r>
      <w:r>
        <w:t>.</w:t>
      </w:r>
    </w:p>
    <w:p w14:paraId="07ED38C8" w14:textId="77777777" w:rsidR="00F71B92" w:rsidRDefault="00F71B92" w:rsidP="00F71B92">
      <w:r>
        <w:lastRenderedPageBreak/>
        <w:t xml:space="preserve">For the wanted and interfering signal at the </w:t>
      </w:r>
      <w:r>
        <w:rPr>
          <w:i/>
        </w:rPr>
        <w:t>RIB</w:t>
      </w:r>
      <w:r>
        <w:t>, using the parameters in tables 7.6.2.5.3</w:t>
      </w:r>
      <w:r>
        <w:noBreakHyphen/>
        <w:t>1 and 7.6.2.5.3</w:t>
      </w:r>
      <w:r>
        <w:noBreakHyphen/>
        <w:t>2, the following requirements shall be met:</w:t>
      </w:r>
    </w:p>
    <w:p w14:paraId="32A7FBBE" w14:textId="77777777" w:rsidR="00F71B92" w:rsidRDefault="00F71B92" w:rsidP="00F71B92">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4</w:t>
      </w:r>
      <w:r>
        <w:t>], subclause 7.2.1.</w:t>
      </w:r>
    </w:p>
    <w:p w14:paraId="71716C81" w14:textId="6E5A729D" w:rsidR="00F71B92" w:rsidRDefault="00F71B92" w:rsidP="00F71B92">
      <w:pPr>
        <w:rPr>
          <w:rFonts w:cs="Arial"/>
        </w:rPr>
      </w:pPr>
      <w:r>
        <w:t xml:space="preserve">The OTA levels are applied referenced to two </w:t>
      </w:r>
      <w:ins w:id="27" w:author="Torbjörn Elfström" w:date="2018-10-31T09:32:00Z">
        <w:r w:rsidR="008E551D">
          <w:t xml:space="preserve">different </w:t>
        </w:r>
      </w:ins>
      <w:proofErr w:type="gramStart"/>
      <w:r>
        <w:t>antenna</w:t>
      </w:r>
      <w:proofErr w:type="gramEnd"/>
      <w:r>
        <w:t xml:space="preserve"> gain offsets </w:t>
      </w:r>
      <w:r>
        <w:rPr>
          <w:rFonts w:cs="Arial"/>
        </w:rPr>
        <w:t>Δ</w:t>
      </w:r>
      <w:r>
        <w:rPr>
          <w:rFonts w:cs="Arial"/>
          <w:vertAlign w:val="subscript"/>
        </w:rPr>
        <w:t xml:space="preserve">OTAREFSENS </w:t>
      </w:r>
      <w:r>
        <w:rPr>
          <w:rFonts w:cs="Arial"/>
        </w:rPr>
        <w:t xml:space="preserve">and </w:t>
      </w:r>
      <w:proofErr w:type="spellStart"/>
      <w:r>
        <w:rPr>
          <w:rFonts w:cs="Arial"/>
        </w:rPr>
        <w:t>Δ</w:t>
      </w:r>
      <w:r>
        <w:rPr>
          <w:rFonts w:cs="Arial"/>
          <w:vertAlign w:val="subscript"/>
        </w:rPr>
        <w:t>minSENS</w:t>
      </w:r>
      <w:proofErr w:type="spellEnd"/>
      <w:r>
        <w:rPr>
          <w:rFonts w:cs="Arial"/>
        </w:rPr>
        <w:t>.</w:t>
      </w:r>
    </w:p>
    <w:p w14:paraId="275C91D1" w14:textId="77777777" w:rsidR="00F71B92" w:rsidRDefault="00F71B92" w:rsidP="00F71B92">
      <w:r>
        <w:t xml:space="preserve">For </w:t>
      </w:r>
      <w:r>
        <w:rPr>
          <w:i/>
        </w:rPr>
        <w:t>multi-band RIBs</w:t>
      </w:r>
      <w:r>
        <w:t>, the requirement applies according to table 7.6.5.3.1-1 for the in-band blocking frequency ranges of each supported operating band.</w:t>
      </w:r>
    </w:p>
    <w:p w14:paraId="2552C9A2" w14:textId="77777777" w:rsidR="00F71B92" w:rsidRDefault="00F71B92" w:rsidP="00F71B92">
      <w:pPr>
        <w:pStyle w:val="TH"/>
      </w:pPr>
      <w:r>
        <w:rPr>
          <w:rFonts w:eastAsia="Osaka"/>
        </w:rPr>
        <w:t>Table 7.</w:t>
      </w:r>
      <w:r>
        <w:rPr>
          <w:rFonts w:eastAsia="Osaka"/>
          <w:lang w:val="en-US"/>
        </w:rPr>
        <w:t>6</w:t>
      </w:r>
      <w:r>
        <w:rPr>
          <w:rFonts w:eastAsia="Osaka"/>
        </w:rPr>
        <w:t>.</w:t>
      </w:r>
      <w:r>
        <w:rPr>
          <w:rFonts w:eastAsia="Osaka"/>
          <w:lang w:val="en-US"/>
        </w:rPr>
        <w:t>2.</w:t>
      </w:r>
      <w:r>
        <w:rPr>
          <w:rFonts w:eastAsia="Osaka"/>
        </w:rPr>
        <w:t xml:space="preserve">5.3-1: </w:t>
      </w:r>
      <w:r>
        <w:rPr>
          <w:rFonts w:eastAsia="Osaka"/>
          <w:lang w:val="en-US"/>
        </w:rPr>
        <w:t xml:space="preserve">In-band </w:t>
      </w:r>
      <w:r>
        <w:t>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F71B92" w:rsidRPr="00B41AA6" w14:paraId="0CE2D664" w14:textId="77777777" w:rsidTr="008E551D">
        <w:trPr>
          <w:tblHeader/>
          <w:jc w:val="center"/>
        </w:trPr>
        <w:tc>
          <w:tcPr>
            <w:tcW w:w="1796" w:type="dxa"/>
            <w:tcBorders>
              <w:top w:val="single" w:sz="4" w:space="0" w:color="auto"/>
              <w:left w:val="single" w:sz="4" w:space="0" w:color="auto"/>
              <w:bottom w:val="single" w:sz="4" w:space="0" w:color="auto"/>
              <w:right w:val="single" w:sz="4" w:space="0" w:color="auto"/>
            </w:tcBorders>
            <w:hideMark/>
          </w:tcPr>
          <w:p w14:paraId="740E02FF"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14:paraId="5895E4D9"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14:paraId="09794E8C"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Wanted Signal mean power [dBm]</w:t>
            </w:r>
          </w:p>
          <w:p w14:paraId="0DC7120D"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14:paraId="290C3140"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Centre Frequency of Interfering Signal</w:t>
            </w:r>
          </w:p>
        </w:tc>
        <w:tc>
          <w:tcPr>
            <w:tcW w:w="1777" w:type="dxa"/>
            <w:tcBorders>
              <w:top w:val="single" w:sz="4" w:space="0" w:color="auto"/>
              <w:left w:val="single" w:sz="4" w:space="0" w:color="auto"/>
              <w:bottom w:val="single" w:sz="4" w:space="0" w:color="auto"/>
              <w:right w:val="single" w:sz="4" w:space="0" w:color="auto"/>
            </w:tcBorders>
            <w:hideMark/>
          </w:tcPr>
          <w:p w14:paraId="53CA2463"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 xml:space="preserve">Interfering signal centre frequency minimum frequency offset from the </w:t>
            </w:r>
            <w:r>
              <w:rPr>
                <w:rFonts w:ascii="Arial" w:hAnsi="Arial"/>
                <w:b/>
                <w:i/>
                <w:sz w:val="18"/>
                <w:lang w:eastAsia="ja-JP"/>
              </w:rPr>
              <w:t>Base Station RF Bandwidth edge</w:t>
            </w:r>
            <w:r>
              <w:rPr>
                <w:rFonts w:ascii="Arial" w:hAnsi="Arial"/>
                <w:b/>
                <w:sz w:val="18"/>
                <w:lang w:eastAsia="ja-JP"/>
              </w:rPr>
              <w:t xml:space="preserve"> or edge of </w:t>
            </w:r>
            <w:r>
              <w:rPr>
                <w:rFonts w:ascii="Arial" w:hAnsi="Arial" w:cs="Arial"/>
                <w:b/>
                <w:bCs/>
                <w:i/>
                <w:sz w:val="18"/>
                <w:szCs w:val="18"/>
                <w:lang w:eastAsia="ja-JP"/>
              </w:rPr>
              <w:t>sub-block</w:t>
            </w:r>
            <w:r>
              <w:rPr>
                <w:rFonts w:ascii="Arial" w:hAnsi="Arial"/>
                <w:b/>
                <w:sz w:val="18"/>
                <w:lang w:eastAsia="ja-JP"/>
              </w:rPr>
              <w:t xml:space="preserve"> inside a gap [MHz]</w:t>
            </w:r>
          </w:p>
        </w:tc>
      </w:tr>
      <w:tr w:rsidR="00F71B92" w14:paraId="4E7BFDF2"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7547676F"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14:paraId="4F57F480" w14:textId="77777777" w:rsidR="00F71B92" w:rsidRDefault="00F71B92" w:rsidP="008E551D">
            <w:pPr>
              <w:keepNext/>
              <w:keepLines/>
              <w:spacing w:after="0"/>
              <w:jc w:val="center"/>
              <w:rPr>
                <w:rFonts w:ascii="Arial" w:hAnsi="Arial"/>
                <w:sz w:val="18"/>
                <w:vertAlign w:val="subscript"/>
              </w:rPr>
            </w:pPr>
            <w:r>
              <w:rPr>
                <w:rFonts w:ascii="Arial" w:hAnsi="Arial"/>
                <w:sz w:val="18"/>
                <w:szCs w:val="18"/>
                <w:lang w:eastAsia="ja-JP"/>
              </w:rPr>
              <w:t xml:space="preserve">-43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14:paraId="7C4BB0FB"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14:paraId="7ED18F41" w14:textId="77777777" w:rsidR="00F71B92" w:rsidRDefault="00F71B92" w:rsidP="008E551D">
            <w:pPr>
              <w:keepNext/>
              <w:keepLines/>
              <w:spacing w:after="0"/>
              <w:jc w:val="center"/>
              <w:rPr>
                <w:rFonts w:ascii="Arial" w:hAnsi="Arial"/>
                <w:sz w:val="18"/>
                <w:lang w:val="sv-SE"/>
              </w:rPr>
            </w:pPr>
            <w:r>
              <w:rPr>
                <w:rFonts w:ascii="Arial" w:hAnsi="Arial"/>
                <w:sz w:val="18"/>
                <w:lang w:eastAsia="ja-JP"/>
              </w:rPr>
              <w:t>See</w:t>
            </w:r>
            <w:r>
              <w:rPr>
                <w:rFonts w:ascii="Arial" w:hAnsi="Arial"/>
                <w:sz w:val="18"/>
                <w:lang w:eastAsia="ja-JP"/>
              </w:rPr>
              <w:br/>
              <w:t xml:space="preserve"> table </w:t>
            </w:r>
            <w:r>
              <w:rPr>
                <w:rFonts w:ascii="Arial" w:hAnsi="Arial"/>
                <w:sz w:val="18"/>
                <w:lang w:val="sv-SE" w:eastAsia="ja-JP"/>
              </w:rPr>
              <w:t>7.6.2.5.3-2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14:paraId="4871BD6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See</w:t>
            </w:r>
            <w:r>
              <w:rPr>
                <w:rFonts w:ascii="Arial" w:hAnsi="Arial"/>
                <w:sz w:val="18"/>
                <w:lang w:eastAsia="ja-JP"/>
              </w:rPr>
              <w:br/>
              <w:t xml:space="preserve">table </w:t>
            </w:r>
            <w:r>
              <w:rPr>
                <w:rFonts w:ascii="Arial" w:hAnsi="Arial"/>
                <w:sz w:val="18"/>
                <w:lang w:val="sv-SE" w:eastAsia="ja-JP"/>
              </w:rPr>
              <w:t>7.6.2.5.3-2</w:t>
            </w:r>
          </w:p>
        </w:tc>
      </w:tr>
      <w:tr w:rsidR="00F71B92" w14:paraId="7FB548A7"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05CA0B7A"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32703A4"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 xml:space="preserve">-43 – </w:t>
            </w:r>
            <w:proofErr w:type="spellStart"/>
            <w:r>
              <w:rPr>
                <w:rFonts w:ascii="Arial" w:hAnsi="Arial"/>
                <w:sz w:val="18"/>
              </w:rPr>
              <w:t>Δ</w:t>
            </w:r>
            <w:r>
              <w:rPr>
                <w:rFonts w:ascii="Arial" w:hAnsi="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14:paraId="7AC36684" w14:textId="77777777" w:rsidR="00F71B92" w:rsidRDefault="00F71B92" w:rsidP="008E551D">
            <w:pPr>
              <w:keepNext/>
              <w:keepLines/>
              <w:spacing w:after="0"/>
              <w:jc w:val="center"/>
              <w:rPr>
                <w:rFonts w:ascii="Arial" w:hAnsi="Arial"/>
                <w:sz w:val="18"/>
                <w:szCs w:val="18"/>
                <w:lang w:eastAsia="ja-JP"/>
              </w:rPr>
            </w:pPr>
            <w:proofErr w:type="spellStart"/>
            <w:r>
              <w:rPr>
                <w:rFonts w:ascii="Arial" w:hAnsi="Arial"/>
                <w:sz w:val="18"/>
                <w:szCs w:val="18"/>
                <w:lang w:eastAsia="ja-JP"/>
              </w:rPr>
              <w:t>EIS</w:t>
            </w:r>
            <w:r>
              <w:rPr>
                <w:rFonts w:ascii="Arial" w:hAnsi="Arial"/>
                <w:sz w:val="18"/>
                <w:szCs w:val="18"/>
                <w:vertAlign w:val="subscript"/>
                <w:lang w:eastAsia="ja-JP"/>
              </w:rPr>
              <w:t>minSENS</w:t>
            </w:r>
            <w:proofErr w:type="spellEnd"/>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3540E225" w14:textId="77777777" w:rsidR="00F71B92" w:rsidRDefault="00F71B92" w:rsidP="008E551D">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15307997" w14:textId="77777777" w:rsidR="00F71B92" w:rsidRDefault="00F71B92" w:rsidP="008E551D">
            <w:pPr>
              <w:spacing w:after="0"/>
              <w:rPr>
                <w:rFonts w:ascii="Arial" w:hAnsi="Arial"/>
                <w:sz w:val="18"/>
                <w:lang w:eastAsia="ja-JP"/>
              </w:rPr>
            </w:pPr>
          </w:p>
        </w:tc>
      </w:tr>
      <w:tr w:rsidR="00F71B92" w14:paraId="782B5786"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68B134B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14:paraId="714028AB" w14:textId="77777777" w:rsidR="00F71B92" w:rsidRDefault="00F71B92" w:rsidP="008E551D">
            <w:pPr>
              <w:keepNext/>
              <w:keepLines/>
              <w:spacing w:after="0"/>
              <w:jc w:val="center"/>
              <w:rPr>
                <w:rFonts w:ascii="Arial" w:hAnsi="Arial"/>
                <w:sz w:val="18"/>
                <w:vertAlign w:val="subscript"/>
              </w:rPr>
            </w:pPr>
            <w:r>
              <w:rPr>
                <w:rFonts w:ascii="Arial" w:hAnsi="Arial"/>
                <w:sz w:val="18"/>
                <w:szCs w:val="18"/>
                <w:lang w:eastAsia="ja-JP"/>
              </w:rPr>
              <w:t xml:space="preserve">-38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565204E"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39537A9" w14:textId="77777777" w:rsidR="00F71B92" w:rsidRDefault="00F71B92" w:rsidP="008E551D">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1E853ABE" w14:textId="77777777" w:rsidR="00F71B92" w:rsidRDefault="00F71B92" w:rsidP="008E551D">
            <w:pPr>
              <w:spacing w:after="0"/>
              <w:rPr>
                <w:rFonts w:ascii="Arial" w:hAnsi="Arial"/>
                <w:sz w:val="18"/>
                <w:lang w:eastAsia="ja-JP"/>
              </w:rPr>
            </w:pPr>
          </w:p>
        </w:tc>
      </w:tr>
      <w:tr w:rsidR="00F71B92" w14:paraId="1866D656"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31C99AFA"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1E4B46DC"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 xml:space="preserve">-38 – </w:t>
            </w:r>
            <w:proofErr w:type="spellStart"/>
            <w:r>
              <w:rPr>
                <w:rFonts w:ascii="Arial" w:hAnsi="Arial"/>
                <w:sz w:val="18"/>
              </w:rPr>
              <w:t>Δ</w:t>
            </w:r>
            <w:r>
              <w:rPr>
                <w:rFonts w:ascii="Arial" w:hAnsi="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14:paraId="48EA17D3" w14:textId="77777777" w:rsidR="00F71B92" w:rsidRDefault="00F71B92" w:rsidP="008E551D">
            <w:pPr>
              <w:keepNext/>
              <w:keepLines/>
              <w:spacing w:after="0"/>
              <w:jc w:val="center"/>
              <w:rPr>
                <w:rFonts w:ascii="Arial" w:hAnsi="Arial"/>
                <w:sz w:val="18"/>
                <w:szCs w:val="18"/>
                <w:lang w:eastAsia="ja-JP"/>
              </w:rPr>
            </w:pPr>
            <w:proofErr w:type="spellStart"/>
            <w:r>
              <w:rPr>
                <w:rFonts w:ascii="Arial" w:hAnsi="Arial"/>
                <w:sz w:val="18"/>
                <w:szCs w:val="18"/>
                <w:lang w:eastAsia="ja-JP"/>
              </w:rPr>
              <w:t>EIS</w:t>
            </w:r>
            <w:r>
              <w:rPr>
                <w:rFonts w:ascii="Arial" w:hAnsi="Arial"/>
                <w:sz w:val="18"/>
                <w:szCs w:val="18"/>
                <w:vertAlign w:val="subscript"/>
                <w:lang w:eastAsia="ja-JP"/>
              </w:rPr>
              <w:t>minSENS</w:t>
            </w:r>
            <w:proofErr w:type="spellEnd"/>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7A0D271" w14:textId="77777777" w:rsidR="00F71B92" w:rsidRDefault="00F71B92" w:rsidP="008E551D">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4FB61C41" w14:textId="77777777" w:rsidR="00F71B92" w:rsidRDefault="00F71B92" w:rsidP="008E551D">
            <w:pPr>
              <w:spacing w:after="0"/>
              <w:rPr>
                <w:rFonts w:ascii="Arial" w:hAnsi="Arial"/>
                <w:sz w:val="18"/>
                <w:lang w:eastAsia="ja-JP"/>
              </w:rPr>
            </w:pPr>
          </w:p>
        </w:tc>
      </w:tr>
      <w:tr w:rsidR="00F71B92" w14:paraId="33CDFDDF" w14:textId="77777777" w:rsidTr="008E551D">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3C396A39"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14:paraId="01ACE367" w14:textId="77777777" w:rsidR="00F71B92" w:rsidRDefault="00F71B92" w:rsidP="008E551D">
            <w:pPr>
              <w:keepNext/>
              <w:keepLines/>
              <w:spacing w:after="0"/>
              <w:jc w:val="center"/>
              <w:rPr>
                <w:rFonts w:ascii="Arial" w:hAnsi="Arial"/>
                <w:sz w:val="18"/>
                <w:vertAlign w:val="subscript"/>
              </w:rPr>
            </w:pPr>
            <w:r>
              <w:rPr>
                <w:rFonts w:ascii="Arial" w:hAnsi="Arial"/>
                <w:sz w:val="18"/>
                <w:szCs w:val="18"/>
                <w:lang w:eastAsia="ja-JP"/>
              </w:rPr>
              <w:t xml:space="preserve">-35 </w:t>
            </w:r>
            <w:r>
              <w:rPr>
                <w:rFonts w:ascii="Arial" w:hAnsi="Arial" w:cs="Arial"/>
                <w:sz w:val="18"/>
                <w:szCs w:val="18"/>
                <w:lang w:eastAsia="ja-JP"/>
              </w:rPr>
              <w:t>–</w:t>
            </w:r>
            <w:r>
              <w:rPr>
                <w:rFonts w:ascii="Arial" w:hAnsi="Arial"/>
                <w:sz w:val="18"/>
                <w:szCs w:val="18"/>
                <w:lang w:eastAsia="ja-JP"/>
              </w:rPr>
              <w:t xml:space="preserve"> </w:t>
            </w:r>
            <w:r>
              <w:rPr>
                <w:rFonts w:ascii="Arial" w:hAnsi="Arial"/>
                <w:sz w:val="18"/>
              </w:rPr>
              <w:t>Δ</w:t>
            </w:r>
            <w:r>
              <w:rPr>
                <w:rFonts w:ascii="Arial" w:hAnsi="Arial"/>
                <w:sz w:val="18"/>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14:paraId="609C9FF6"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EIS</w:t>
            </w:r>
            <w:r>
              <w:rPr>
                <w:rFonts w:ascii="Arial" w:hAnsi="Arial"/>
                <w:sz w:val="18"/>
                <w:szCs w:val="18"/>
                <w:vertAlign w:val="subscript"/>
                <w:lang w:eastAsia="ja-JP"/>
              </w:rPr>
              <w:t>REFSENS</w:t>
            </w:r>
            <w:r>
              <w:rPr>
                <w:rFonts w:ascii="Arial" w:hAnsi="Arial"/>
                <w:sz w:val="18"/>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73B18D63" w14:textId="77777777" w:rsidR="00F71B92" w:rsidRDefault="00F71B92" w:rsidP="008E551D">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7D8A0AD1" w14:textId="77777777" w:rsidR="00F71B92" w:rsidRDefault="00F71B92" w:rsidP="008E551D">
            <w:pPr>
              <w:spacing w:after="0"/>
              <w:rPr>
                <w:rFonts w:ascii="Arial" w:hAnsi="Arial"/>
                <w:sz w:val="18"/>
                <w:lang w:eastAsia="ja-JP"/>
              </w:rPr>
            </w:pPr>
          </w:p>
        </w:tc>
      </w:tr>
      <w:tr w:rsidR="00F71B92" w14:paraId="6374CFB9" w14:textId="77777777" w:rsidTr="008E551D">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14:paraId="009116ED" w14:textId="77777777" w:rsidR="00F71B92" w:rsidRDefault="00F71B92" w:rsidP="008E551D">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59293D71" w14:textId="77777777" w:rsidR="00F71B92" w:rsidRDefault="00F71B92" w:rsidP="008E551D">
            <w:pPr>
              <w:keepNext/>
              <w:keepLines/>
              <w:spacing w:after="0"/>
              <w:jc w:val="center"/>
              <w:rPr>
                <w:rFonts w:ascii="Arial" w:hAnsi="Arial"/>
                <w:sz w:val="18"/>
                <w:szCs w:val="18"/>
                <w:lang w:eastAsia="ja-JP"/>
              </w:rPr>
            </w:pPr>
            <w:r>
              <w:rPr>
                <w:rFonts w:ascii="Arial" w:hAnsi="Arial"/>
                <w:sz w:val="18"/>
                <w:szCs w:val="18"/>
                <w:lang w:eastAsia="ja-JP"/>
              </w:rPr>
              <w:t xml:space="preserve">-35 – </w:t>
            </w:r>
            <w:proofErr w:type="spellStart"/>
            <w:r>
              <w:rPr>
                <w:rFonts w:ascii="Arial" w:hAnsi="Arial"/>
                <w:sz w:val="18"/>
              </w:rPr>
              <w:t>Δ</w:t>
            </w:r>
            <w:r>
              <w:rPr>
                <w:rFonts w:ascii="Arial" w:hAnsi="Arial"/>
                <w:sz w:val="18"/>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hideMark/>
          </w:tcPr>
          <w:p w14:paraId="1E26EC80" w14:textId="77777777" w:rsidR="00F71B92" w:rsidRDefault="00F71B92" w:rsidP="008E551D">
            <w:pPr>
              <w:keepNext/>
              <w:keepLines/>
              <w:spacing w:after="0"/>
              <w:jc w:val="center"/>
              <w:rPr>
                <w:rFonts w:ascii="Arial" w:hAnsi="Arial"/>
                <w:sz w:val="18"/>
                <w:szCs w:val="18"/>
                <w:lang w:eastAsia="ja-JP"/>
              </w:rPr>
            </w:pPr>
            <w:proofErr w:type="spellStart"/>
            <w:r>
              <w:rPr>
                <w:rFonts w:ascii="Arial" w:hAnsi="Arial"/>
                <w:sz w:val="18"/>
                <w:szCs w:val="18"/>
                <w:lang w:eastAsia="ja-JP"/>
              </w:rPr>
              <w:t>EIS</w:t>
            </w:r>
            <w:r>
              <w:rPr>
                <w:rFonts w:ascii="Arial" w:hAnsi="Arial"/>
                <w:sz w:val="18"/>
                <w:szCs w:val="18"/>
                <w:vertAlign w:val="subscript"/>
                <w:lang w:eastAsia="ja-JP"/>
              </w:rPr>
              <w:t>minSENS</w:t>
            </w:r>
            <w:proofErr w:type="spellEnd"/>
            <w:r>
              <w:rPr>
                <w:rFonts w:ascii="Arial" w:hAnsi="Arial"/>
                <w:sz w:val="18"/>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14:paraId="564B9E46" w14:textId="77777777" w:rsidR="00F71B92" w:rsidRDefault="00F71B92" w:rsidP="008E551D">
            <w:pPr>
              <w:spacing w:after="0"/>
              <w:rPr>
                <w:rFonts w:ascii="Arial" w:hAnsi="Arial"/>
                <w:sz w:val="18"/>
                <w:lang w:val="sv-SE"/>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2E03D0FA" w14:textId="77777777" w:rsidR="00F71B92" w:rsidRDefault="00F71B92" w:rsidP="008E551D">
            <w:pPr>
              <w:spacing w:after="0"/>
              <w:rPr>
                <w:rFonts w:ascii="Arial" w:hAnsi="Arial"/>
                <w:sz w:val="18"/>
                <w:lang w:eastAsia="ja-JP"/>
              </w:rPr>
            </w:pPr>
          </w:p>
        </w:tc>
      </w:tr>
      <w:tr w:rsidR="00F71B92" w:rsidRPr="00B41AA6" w14:paraId="44E5D913" w14:textId="77777777" w:rsidTr="008E551D">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14:paraId="1351E24C" w14:textId="77777777" w:rsidR="00F71B92" w:rsidRDefault="00F71B92" w:rsidP="008E551D">
            <w:pPr>
              <w:pStyle w:val="TAN"/>
              <w:rPr>
                <w:lang w:val="en-US" w:eastAsia="ja-JP"/>
              </w:rPr>
            </w:pPr>
            <w:r>
              <w:rPr>
                <w:lang w:eastAsia="ja-JP"/>
              </w:rPr>
              <w:t>NOTE 1:</w:t>
            </w:r>
            <w:r>
              <w:rPr>
                <w:lang w:eastAsia="ja-JP"/>
              </w:rPr>
              <w:tab/>
              <w:t>EIS</w:t>
            </w:r>
            <w:r>
              <w:rPr>
                <w:vertAlign w:val="subscript"/>
                <w:lang w:eastAsia="ja-JP"/>
              </w:rPr>
              <w:t>REFSENS</w:t>
            </w:r>
            <w:r>
              <w:rPr>
                <w:lang w:eastAsia="ja-JP"/>
              </w:rPr>
              <w:t xml:space="preserve"> and </w:t>
            </w:r>
            <w:proofErr w:type="spellStart"/>
            <w:r>
              <w:rPr>
                <w:lang w:eastAsia="ja-JP"/>
              </w:rPr>
              <w:t>EIS</w:t>
            </w:r>
            <w:r>
              <w:rPr>
                <w:vertAlign w:val="subscript"/>
                <w:lang w:eastAsia="ja-JP"/>
              </w:rPr>
              <w:t>minSENS</w:t>
            </w:r>
            <w:proofErr w:type="spellEnd"/>
            <w:r>
              <w:rPr>
                <w:lang w:eastAsia="ja-JP"/>
              </w:rPr>
              <w:t xml:space="preserve"> depend on the RAT, the BS class and on the </w:t>
            </w:r>
            <w:r>
              <w:rPr>
                <w:i/>
                <w:lang w:eastAsia="ja-JP"/>
              </w:rPr>
              <w:t>channel bandwidth</w:t>
            </w:r>
            <w:r>
              <w:rPr>
                <w:lang w:eastAsia="ja-JP"/>
              </w:rPr>
              <w:t>, see subclauses 10.3 and 10.2</w:t>
            </w:r>
            <w:r>
              <w:rPr>
                <w:lang w:val="en-US" w:eastAsia="ja-JP"/>
              </w:rPr>
              <w:t xml:space="preserve"> in TS 37.105 [6].</w:t>
            </w:r>
          </w:p>
          <w:p w14:paraId="47633B46" w14:textId="77777777" w:rsidR="00F71B92" w:rsidRDefault="00F71B92" w:rsidP="008E551D">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lang w:val="en-US"/>
              </w:rPr>
              <w:t>in case of interfering signal that is not in the in-band blocking frequency range of the operating band where the wanted signal is present, and not in an adjacent or overlapping band,</w:t>
            </w:r>
            <w:r>
              <w:rPr>
                <w:lang w:val="en-US" w:eastAsia="ja-JP"/>
              </w:rPr>
              <w:t xml:space="preserve"> </w:t>
            </w:r>
            <w:r>
              <w:rPr>
                <w:rFonts w:cs="Arial"/>
                <w:lang w:val="en-US"/>
              </w:rPr>
              <w:t>the wanted signal mean power is equal to EIS</w:t>
            </w:r>
            <w:r>
              <w:rPr>
                <w:rFonts w:cs="Arial"/>
                <w:vertAlign w:val="subscript"/>
                <w:lang w:val="en-US"/>
              </w:rPr>
              <w:t>REFSENS</w:t>
            </w:r>
            <w:r>
              <w:rPr>
                <w:rFonts w:cs="Arial"/>
                <w:lang w:val="en-US"/>
              </w:rPr>
              <w:t xml:space="preserve"> +1.4dB or </w:t>
            </w:r>
            <w:proofErr w:type="spellStart"/>
            <w:r>
              <w:rPr>
                <w:rFonts w:cs="Arial"/>
                <w:szCs w:val="18"/>
                <w:lang w:eastAsia="ja-JP"/>
              </w:rPr>
              <w:t>EIS</w:t>
            </w:r>
            <w:r>
              <w:rPr>
                <w:rFonts w:cs="Arial"/>
                <w:szCs w:val="18"/>
                <w:vertAlign w:val="subscript"/>
                <w:lang w:eastAsia="ja-JP"/>
              </w:rPr>
              <w:t>minSENS</w:t>
            </w:r>
            <w:proofErr w:type="spellEnd"/>
            <w:r>
              <w:rPr>
                <w:rFonts w:cs="Arial"/>
                <w:szCs w:val="18"/>
                <w:lang w:eastAsia="ja-JP"/>
              </w:rPr>
              <w:t xml:space="preserve"> +1.4 dB as appropriate</w:t>
            </w:r>
            <w:r>
              <w:rPr>
                <w:rFonts w:cs="Arial"/>
                <w:lang w:val="en-US"/>
              </w:rPr>
              <w:t>.</w:t>
            </w:r>
          </w:p>
        </w:tc>
      </w:tr>
    </w:tbl>
    <w:p w14:paraId="40C59647" w14:textId="77777777" w:rsidR="00F71B92" w:rsidRDefault="00F71B92" w:rsidP="00F71B92">
      <w:pPr>
        <w:rPr>
          <w:lang w:eastAsia="zh-CN"/>
        </w:rPr>
      </w:pPr>
    </w:p>
    <w:p w14:paraId="7722FC9A" w14:textId="77777777" w:rsidR="00F71B92" w:rsidRDefault="00F71B92" w:rsidP="00F71B92">
      <w:pPr>
        <w:pStyle w:val="TH"/>
      </w:pPr>
      <w:r>
        <w:rPr>
          <w:rFonts w:eastAsia="Osaka"/>
        </w:rPr>
        <w:t>Table 7.</w:t>
      </w:r>
      <w:r>
        <w:rPr>
          <w:rFonts w:eastAsia="Osaka"/>
          <w:lang w:val="en-US"/>
        </w:rPr>
        <w:t>6</w:t>
      </w:r>
      <w:r>
        <w:rPr>
          <w:rFonts w:eastAsia="Osaka"/>
        </w:rPr>
        <w:t>.</w:t>
      </w:r>
      <w:r>
        <w:rPr>
          <w:rFonts w:eastAsia="Osaka"/>
          <w:lang w:val="en-US"/>
        </w:rPr>
        <w:t>2.</w:t>
      </w:r>
      <w:r>
        <w:rPr>
          <w:rFonts w:eastAsia="Osaka"/>
        </w:rPr>
        <w:t xml:space="preserve">5.3-2: Interfering signals for </w:t>
      </w:r>
      <w:r>
        <w:rPr>
          <w:rFonts w:eastAsia="Osaka"/>
          <w:lang w:val="en-US"/>
        </w:rPr>
        <w:t xml:space="preserve">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F71B92" w14:paraId="342397F8"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441A5D8" w14:textId="77777777" w:rsidR="00F71B92" w:rsidRDefault="00F71B92" w:rsidP="008E551D">
            <w:pPr>
              <w:keepNext/>
              <w:keepLines/>
              <w:spacing w:after="0"/>
              <w:jc w:val="center"/>
              <w:rPr>
                <w:rFonts w:ascii="Arial" w:hAnsi="Arial" w:cs="Arial"/>
                <w:b/>
                <w:sz w:val="18"/>
              </w:rPr>
            </w:pPr>
            <w:r>
              <w:rPr>
                <w:rFonts w:ascii="Arial" w:hAnsi="Arial" w:cs="Arial"/>
                <w:b/>
                <w:sz w:val="18"/>
              </w:rPr>
              <w:t>E-UTRA</w:t>
            </w:r>
          </w:p>
          <w:p w14:paraId="358419B9" w14:textId="77777777" w:rsidR="00F71B92" w:rsidRDefault="00F71B92" w:rsidP="008E551D">
            <w:pPr>
              <w:keepNext/>
              <w:keepLines/>
              <w:spacing w:after="0"/>
              <w:jc w:val="center"/>
              <w:rPr>
                <w:rFonts w:ascii="Arial" w:hAnsi="Arial" w:cs="Arial"/>
                <w:b/>
                <w:sz w:val="18"/>
              </w:rPr>
            </w:pPr>
            <w:r>
              <w:rPr>
                <w:rFonts w:ascii="Arial" w:hAnsi="Arial" w:cs="Arial"/>
                <w:b/>
                <w:sz w:val="18"/>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7DBA846" w14:textId="77777777" w:rsidR="00F71B92" w:rsidRDefault="00F71B92" w:rsidP="008E551D">
            <w:pPr>
              <w:keepNext/>
              <w:keepLines/>
              <w:spacing w:after="0"/>
              <w:jc w:val="center"/>
              <w:rPr>
                <w:rFonts w:ascii="Arial" w:hAnsi="Arial" w:cs="Arial"/>
                <w:b/>
                <w:sz w:val="18"/>
              </w:rPr>
            </w:pPr>
            <w:r>
              <w:rPr>
                <w:rFonts w:ascii="Arial" w:hAnsi="Arial" w:cs="Arial"/>
                <w:b/>
                <w:sz w:val="18"/>
              </w:rPr>
              <w:t>Interfering signal centre frequency minimum offset to</w:t>
            </w:r>
            <w:del w:id="28" w:author="Torbjörn Elfström" w:date="2018-10-31T09:32:00Z">
              <w:r w:rsidDel="008E551D">
                <w:rPr>
                  <w:rFonts w:ascii="Arial" w:hAnsi="Arial" w:cs="Arial"/>
                  <w:b/>
                  <w:sz w:val="18"/>
                </w:rPr>
                <w:delText xml:space="preserve"> </w:delText>
              </w:r>
            </w:del>
            <w:r>
              <w:rPr>
                <w:rFonts w:ascii="Arial" w:hAnsi="Arial" w:cs="Arial"/>
                <w:b/>
                <w:sz w:val="18"/>
              </w:rPr>
              <w:t xml:space="preserve"> the lower/upper </w:t>
            </w:r>
            <w:r>
              <w:rPr>
                <w:rFonts w:ascii="Arial" w:hAnsi="Arial" w:cs="Arial"/>
                <w:b/>
                <w:i/>
                <w:sz w:val="18"/>
              </w:rPr>
              <w:t>Base Station RF Bandwidth</w:t>
            </w:r>
            <w:r>
              <w:rPr>
                <w:rFonts w:ascii="Arial" w:hAnsi="Arial" w:cs="Arial"/>
                <w:b/>
                <w:sz w:val="18"/>
              </w:rPr>
              <w:t xml:space="preserve"> edge or sub-block edge inside a </w:t>
            </w:r>
            <w:r>
              <w:rPr>
                <w:rFonts w:ascii="Arial" w:hAnsi="Arial" w:cs="Arial"/>
                <w:b/>
                <w:i/>
                <w:sz w:val="18"/>
              </w:rPr>
              <w:t>sub-block gap</w:t>
            </w:r>
            <w:r>
              <w:rPr>
                <w:rFonts w:ascii="Arial" w:hAnsi="Arial" w:cs="Arial"/>
                <w:b/>
                <w:sz w:val="18"/>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0D345A5" w14:textId="77777777" w:rsidR="00F71B92" w:rsidRDefault="00F71B92" w:rsidP="008E551D">
            <w:pPr>
              <w:keepNext/>
              <w:keepLines/>
              <w:spacing w:after="0"/>
              <w:jc w:val="center"/>
              <w:rPr>
                <w:rFonts w:ascii="Arial" w:hAnsi="Arial" w:cs="Arial"/>
                <w:b/>
                <w:sz w:val="18"/>
              </w:rPr>
            </w:pPr>
            <w:r>
              <w:rPr>
                <w:rFonts w:ascii="Arial" w:hAnsi="Arial" w:cs="Arial"/>
                <w:b/>
                <w:sz w:val="18"/>
              </w:rPr>
              <w:t>Type of interfering signal</w:t>
            </w:r>
          </w:p>
        </w:tc>
      </w:tr>
      <w:tr w:rsidR="00F71B92" w14:paraId="584A71E1"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489D471" w14:textId="77777777" w:rsidR="00F71B92" w:rsidRDefault="00F71B92" w:rsidP="008E551D">
            <w:pPr>
              <w:keepNext/>
              <w:keepLines/>
              <w:spacing w:after="0"/>
              <w:jc w:val="center"/>
              <w:rPr>
                <w:rFonts w:ascii="Arial" w:hAnsi="Arial" w:cs="Arial"/>
                <w:sz w:val="18"/>
              </w:rPr>
            </w:pPr>
            <w:r>
              <w:rPr>
                <w:rFonts w:ascii="Arial" w:hAnsi="Arial" w:cs="Arial"/>
                <w:sz w:val="18"/>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6A7DA9A" w14:textId="77777777" w:rsidR="00F71B92" w:rsidRDefault="00F71B92" w:rsidP="008E551D">
            <w:pPr>
              <w:keepNext/>
              <w:keepLines/>
              <w:spacing w:after="0"/>
              <w:jc w:val="center"/>
              <w:rPr>
                <w:rFonts w:ascii="Arial" w:hAnsi="Arial" w:cs="Arial"/>
                <w:sz w:val="18"/>
              </w:rPr>
            </w:pPr>
            <w:r>
              <w:rPr>
                <w:rFonts w:ascii="Arial" w:hAnsi="Arial" w:cs="Arial"/>
                <w:sz w:val="18"/>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07A20D6" w14:textId="77777777" w:rsidR="00F71B92" w:rsidRDefault="00F71B92" w:rsidP="008E551D">
            <w:pPr>
              <w:keepNext/>
              <w:keepLines/>
              <w:spacing w:after="0"/>
              <w:jc w:val="center"/>
              <w:rPr>
                <w:rFonts w:ascii="Arial" w:hAnsi="Arial" w:cs="Arial"/>
                <w:sz w:val="18"/>
              </w:rPr>
            </w:pPr>
            <w:r>
              <w:rPr>
                <w:rFonts w:ascii="Arial" w:hAnsi="Arial" w:cs="Arial"/>
                <w:sz w:val="18"/>
              </w:rPr>
              <w:t>1.4</w:t>
            </w:r>
            <w:r>
              <w:rPr>
                <w:rFonts w:ascii="Arial" w:hAnsi="Arial" w:cs="Arial"/>
                <w:sz w:val="18"/>
                <w:lang w:eastAsia="ko-KR"/>
              </w:rPr>
              <w:t xml:space="preserve"> </w:t>
            </w:r>
            <w:r>
              <w:rPr>
                <w:rFonts w:ascii="Arial" w:hAnsi="Arial" w:cs="Arial"/>
                <w:sz w:val="18"/>
              </w:rPr>
              <w:t>MHz E-UTRA signal</w:t>
            </w:r>
          </w:p>
        </w:tc>
      </w:tr>
      <w:tr w:rsidR="00F71B92" w14:paraId="06F8A6DB"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AFFB129" w14:textId="77777777" w:rsidR="00F71B92" w:rsidRDefault="00F71B92" w:rsidP="008E551D">
            <w:pPr>
              <w:keepNext/>
              <w:keepLines/>
              <w:spacing w:after="0"/>
              <w:jc w:val="center"/>
              <w:rPr>
                <w:rFonts w:ascii="Arial" w:hAnsi="Arial" w:cs="Arial"/>
                <w:sz w:val="18"/>
              </w:rPr>
            </w:pPr>
            <w:r>
              <w:rPr>
                <w:rFonts w:ascii="Arial" w:hAnsi="Arial" w:cs="Arial"/>
                <w:sz w:val="18"/>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14:paraId="7E3C455C" w14:textId="77777777" w:rsidR="00F71B92" w:rsidRDefault="00F71B92" w:rsidP="008E551D">
            <w:pPr>
              <w:keepNext/>
              <w:keepLines/>
              <w:spacing w:after="0"/>
              <w:jc w:val="center"/>
              <w:rPr>
                <w:rFonts w:ascii="Arial" w:hAnsi="Arial" w:cs="Arial"/>
                <w:sz w:val="18"/>
              </w:rPr>
            </w:pPr>
            <w:r>
              <w:rPr>
                <w:rFonts w:ascii="Arial" w:hAnsi="Arial" w:cs="Arial"/>
                <w:sz w:val="18"/>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93DE7F6" w14:textId="77777777" w:rsidR="00F71B92" w:rsidRDefault="00F71B92" w:rsidP="008E551D">
            <w:pPr>
              <w:keepNext/>
              <w:keepLines/>
              <w:spacing w:after="0"/>
              <w:jc w:val="center"/>
              <w:rPr>
                <w:rFonts w:ascii="Arial" w:hAnsi="Arial" w:cs="Arial"/>
                <w:sz w:val="18"/>
              </w:rPr>
            </w:pPr>
            <w:r>
              <w:rPr>
                <w:rFonts w:ascii="Arial" w:hAnsi="Arial" w:cs="Arial"/>
                <w:sz w:val="18"/>
              </w:rPr>
              <w:t>3</w:t>
            </w:r>
            <w:r>
              <w:rPr>
                <w:rFonts w:ascii="Arial" w:hAnsi="Arial" w:cs="Arial"/>
                <w:sz w:val="18"/>
                <w:lang w:eastAsia="ko-KR"/>
              </w:rPr>
              <w:t xml:space="preserve"> </w:t>
            </w:r>
            <w:r>
              <w:rPr>
                <w:rFonts w:ascii="Arial" w:hAnsi="Arial" w:cs="Arial"/>
                <w:sz w:val="18"/>
              </w:rPr>
              <w:t>MHz E-UTRA signal</w:t>
            </w:r>
          </w:p>
        </w:tc>
      </w:tr>
      <w:tr w:rsidR="00F71B92" w14:paraId="4EA837D8"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C25D4E9" w14:textId="77777777" w:rsidR="00F71B92" w:rsidRDefault="00F71B92" w:rsidP="008E551D">
            <w:pPr>
              <w:keepNext/>
              <w:keepLines/>
              <w:spacing w:after="0"/>
              <w:jc w:val="center"/>
              <w:rPr>
                <w:rFonts w:ascii="Arial" w:hAnsi="Arial" w:cs="Arial"/>
                <w:sz w:val="18"/>
              </w:rPr>
            </w:pPr>
            <w:r>
              <w:rPr>
                <w:rFonts w:ascii="Arial" w:hAnsi="Arial" w:cs="Arial"/>
                <w:sz w:val="18"/>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265AEB6" w14:textId="77777777" w:rsidR="00F71B92" w:rsidRDefault="00F71B92" w:rsidP="008E551D">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1EC3B35" w14:textId="77777777" w:rsidR="00F71B92" w:rsidRDefault="00F71B92" w:rsidP="008E551D">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F71B92" w14:paraId="4F322739"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6734046" w14:textId="77777777" w:rsidR="00F71B92" w:rsidRDefault="00F71B92" w:rsidP="008E551D">
            <w:pPr>
              <w:keepNext/>
              <w:keepLines/>
              <w:spacing w:after="0"/>
              <w:jc w:val="center"/>
              <w:rPr>
                <w:rFonts w:ascii="Arial" w:hAnsi="Arial" w:cs="Arial"/>
                <w:sz w:val="18"/>
              </w:rPr>
            </w:pPr>
            <w:r>
              <w:rPr>
                <w:rFonts w:ascii="Arial" w:hAnsi="Arial" w:cs="Arial"/>
                <w:sz w:val="18"/>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E757900" w14:textId="77777777" w:rsidR="00F71B92" w:rsidRDefault="00F71B92" w:rsidP="008E551D">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BAFB7FC" w14:textId="77777777" w:rsidR="00F71B92" w:rsidRDefault="00F71B92" w:rsidP="008E551D">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F71B92" w14:paraId="199CEFDD"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217861B" w14:textId="77777777" w:rsidR="00F71B92" w:rsidRDefault="00F71B92" w:rsidP="008E551D">
            <w:pPr>
              <w:keepNext/>
              <w:keepLines/>
              <w:spacing w:after="0"/>
              <w:jc w:val="center"/>
              <w:rPr>
                <w:rFonts w:ascii="Arial" w:hAnsi="Arial" w:cs="Arial"/>
                <w:sz w:val="18"/>
              </w:rPr>
            </w:pPr>
            <w:r>
              <w:rPr>
                <w:rFonts w:ascii="Arial" w:hAnsi="Arial" w:cs="Arial"/>
                <w:sz w:val="18"/>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B808FD3" w14:textId="77777777" w:rsidR="00F71B92" w:rsidRDefault="00F71B92" w:rsidP="008E551D">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E1A7F93" w14:textId="77777777" w:rsidR="00F71B92" w:rsidRDefault="00F71B92" w:rsidP="008E551D">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p>
        </w:tc>
      </w:tr>
      <w:tr w:rsidR="00F71B92" w14:paraId="2214E2F3"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4AAB35F" w14:textId="77777777" w:rsidR="00F71B92" w:rsidRDefault="00F71B92" w:rsidP="008E551D">
            <w:pPr>
              <w:keepNext/>
              <w:keepLines/>
              <w:spacing w:after="0"/>
              <w:jc w:val="center"/>
              <w:rPr>
                <w:rFonts w:ascii="Arial" w:hAnsi="Arial" w:cs="Arial"/>
                <w:sz w:val="18"/>
              </w:rPr>
            </w:pPr>
            <w:r>
              <w:rPr>
                <w:rFonts w:ascii="Arial" w:hAnsi="Arial" w:cs="Arial"/>
                <w:sz w:val="18"/>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3B0254C" w14:textId="77777777" w:rsidR="00F71B92" w:rsidRDefault="00F71B92" w:rsidP="008E551D">
            <w:pPr>
              <w:keepNext/>
              <w:keepLines/>
              <w:spacing w:after="0"/>
              <w:jc w:val="center"/>
              <w:rPr>
                <w:rFonts w:ascii="Arial" w:hAnsi="Arial" w:cs="Arial"/>
                <w:sz w:val="18"/>
              </w:rPr>
            </w:pPr>
            <w:r>
              <w:rPr>
                <w:rFonts w:ascii="Arial" w:hAnsi="Arial" w:cs="Arial"/>
                <w:sz w:val="18"/>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79389A8" w14:textId="77777777" w:rsidR="00F71B92" w:rsidRDefault="00F71B92" w:rsidP="008E551D">
            <w:pPr>
              <w:keepNext/>
              <w:keepLines/>
              <w:spacing w:after="0"/>
              <w:jc w:val="center"/>
              <w:rPr>
                <w:rFonts w:ascii="Arial" w:hAnsi="Arial" w:cs="Arial"/>
                <w:sz w:val="18"/>
              </w:rPr>
            </w:pPr>
            <w:r>
              <w:rPr>
                <w:rFonts w:ascii="Arial" w:hAnsi="Arial" w:cs="Arial"/>
                <w:sz w:val="18"/>
              </w:rPr>
              <w:t>5</w:t>
            </w:r>
            <w:r>
              <w:rPr>
                <w:rFonts w:ascii="Arial" w:hAnsi="Arial" w:cs="Arial"/>
                <w:sz w:val="18"/>
                <w:lang w:eastAsia="ko-KR"/>
              </w:rPr>
              <w:t xml:space="preserve"> </w:t>
            </w:r>
            <w:r>
              <w:rPr>
                <w:rFonts w:ascii="Arial" w:hAnsi="Arial" w:cs="Arial"/>
                <w:sz w:val="18"/>
              </w:rPr>
              <w:t>MHz E-UTRA signal</w:t>
            </w:r>
            <w:r>
              <w:rPr>
                <w:rFonts w:ascii="Arial" w:hAnsi="Arial" w:cs="Arial"/>
                <w:sz w:val="18"/>
                <w:lang w:eastAsia="ko-KR"/>
              </w:rPr>
              <w:t xml:space="preserve"> </w:t>
            </w:r>
          </w:p>
        </w:tc>
      </w:tr>
      <w:tr w:rsidR="00F71B92" w14:paraId="1E389669" w14:textId="77777777" w:rsidTr="008E551D">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65353DB" w14:textId="77777777" w:rsidR="00F71B92" w:rsidRDefault="00F71B92" w:rsidP="008E551D">
            <w:pPr>
              <w:keepNext/>
              <w:keepLines/>
              <w:spacing w:after="0"/>
              <w:jc w:val="center"/>
              <w:rPr>
                <w:rFonts w:ascii="Arial" w:hAnsi="Arial" w:cs="Arial"/>
                <w:sz w:val="18"/>
                <w:lang w:eastAsia="zh-CN"/>
              </w:rPr>
            </w:pPr>
            <w:r>
              <w:rPr>
                <w:rFonts w:ascii="Arial" w:hAnsi="Arial" w:cs="Arial"/>
                <w:sz w:val="18"/>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5C4A84A" w14:textId="77777777" w:rsidR="00F71B92" w:rsidRDefault="00F71B92" w:rsidP="008E551D">
            <w:pPr>
              <w:keepNext/>
              <w:keepLines/>
              <w:spacing w:after="0"/>
              <w:jc w:val="center"/>
              <w:rPr>
                <w:rFonts w:ascii="Arial" w:hAnsi="Arial" w:cs="Arial"/>
                <w:sz w:val="18"/>
                <w:lang w:eastAsia="zh-CN"/>
              </w:rPr>
            </w:pPr>
            <w:r>
              <w:rPr>
                <w:rFonts w:ascii="Arial" w:hAnsi="Arial" w:cs="Arial"/>
                <w:sz w:val="18"/>
                <w:lang w:eastAsia="ko-KR"/>
              </w:rPr>
              <w:t>±</w:t>
            </w:r>
            <w:r>
              <w:rPr>
                <w:rFonts w:ascii="Arial" w:hAnsi="Arial" w:cs="Arial"/>
                <w:sz w:val="18"/>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478ED69" w14:textId="77777777" w:rsidR="00F71B92" w:rsidRDefault="00F71B92" w:rsidP="008E551D">
            <w:pPr>
              <w:keepNext/>
              <w:keepLines/>
              <w:spacing w:after="0"/>
              <w:jc w:val="center"/>
              <w:rPr>
                <w:rFonts w:ascii="Arial" w:hAnsi="Arial" w:cs="Arial"/>
                <w:sz w:val="18"/>
                <w:lang w:eastAsia="ko-KR"/>
              </w:rPr>
            </w:pPr>
            <w:r>
              <w:rPr>
                <w:rFonts w:ascii="Arial" w:hAnsi="Arial" w:cs="Arial"/>
                <w:sz w:val="18"/>
                <w:lang w:eastAsia="zh-CN"/>
              </w:rPr>
              <w:t xml:space="preserve">20 </w:t>
            </w:r>
            <w:r>
              <w:rPr>
                <w:rFonts w:ascii="Arial" w:hAnsi="Arial" w:cs="Arial"/>
                <w:sz w:val="18"/>
                <w:lang w:eastAsia="ko-KR"/>
              </w:rPr>
              <w:t xml:space="preserve">MHz E-UTRA signal </w:t>
            </w:r>
          </w:p>
        </w:tc>
      </w:tr>
    </w:tbl>
    <w:p w14:paraId="7BEEF5A2" w14:textId="77777777" w:rsidR="00F71B92" w:rsidRDefault="00F71B92" w:rsidP="00F71B92"/>
    <w:p w14:paraId="19525099" w14:textId="77777777" w:rsidR="00F71B92" w:rsidRDefault="00F71B92" w:rsidP="00F71B92">
      <w:pPr>
        <w:pStyle w:val="Heading3"/>
      </w:pPr>
      <w:bookmarkStart w:id="29" w:name="_Toc526255062"/>
      <w:r>
        <w:t>7.6.3</w:t>
      </w:r>
      <w:r>
        <w:tab/>
        <w:t>Co-location Requirement</w:t>
      </w:r>
      <w:bookmarkEnd w:id="29"/>
    </w:p>
    <w:p w14:paraId="05EAC418" w14:textId="77777777" w:rsidR="00F71B92" w:rsidRDefault="00F71B92" w:rsidP="00F71B92">
      <w:pPr>
        <w:pStyle w:val="Heading4"/>
        <w:rPr>
          <w:lang w:eastAsia="sv-SE"/>
        </w:rPr>
      </w:pPr>
      <w:bookmarkStart w:id="30" w:name="_Toc526255063"/>
      <w:r>
        <w:rPr>
          <w:lang w:eastAsia="sv-SE"/>
        </w:rPr>
        <w:t>7.6.3.1</w:t>
      </w:r>
      <w:r>
        <w:rPr>
          <w:lang w:eastAsia="sv-SE"/>
        </w:rPr>
        <w:tab/>
        <w:t>Definition and applicability</w:t>
      </w:r>
      <w:bookmarkEnd w:id="30"/>
    </w:p>
    <w:p w14:paraId="1A717D46" w14:textId="77777777" w:rsidR="00F71B92" w:rsidRDefault="00F71B92" w:rsidP="00F71B92">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0EDFB4E2" w14:textId="77777777" w:rsidR="00F71B92" w:rsidRDefault="00F71B92" w:rsidP="00F71B92">
      <w:pPr>
        <w:rPr>
          <w:rFonts w:cs="v5.0.0"/>
        </w:rPr>
      </w:pPr>
      <w:r>
        <w:rPr>
          <w:rFonts w:cs="v5.0.0"/>
        </w:rPr>
        <w:t>The requirement is a co-location requirement, the interferer power levels specified at the CLTA conducted input(s).</w:t>
      </w:r>
    </w:p>
    <w:p w14:paraId="372AFC66" w14:textId="77777777" w:rsidR="00F71B92" w:rsidRDefault="00F71B92" w:rsidP="00F71B92">
      <w:r>
        <w:lastRenderedPageBreak/>
        <w:t>Interfering signal shall be applied to the CLTA. The interfering power is specified per polarization.</w:t>
      </w:r>
    </w:p>
    <w:p w14:paraId="072194AC" w14:textId="77777777" w:rsidR="00F71B92" w:rsidRDefault="00F71B92" w:rsidP="00F71B92">
      <w:pPr>
        <w:pStyle w:val="Heading4"/>
        <w:rPr>
          <w:lang w:eastAsia="sv-SE"/>
        </w:rPr>
      </w:pPr>
      <w:bookmarkStart w:id="31" w:name="_Toc526255064"/>
      <w:r>
        <w:rPr>
          <w:lang w:eastAsia="sv-SE"/>
        </w:rPr>
        <w:t>7.6.3.2</w:t>
      </w:r>
      <w:r>
        <w:rPr>
          <w:lang w:eastAsia="sv-SE"/>
        </w:rPr>
        <w:tab/>
        <w:t>Minimum Requirement</w:t>
      </w:r>
      <w:bookmarkEnd w:id="31"/>
    </w:p>
    <w:p w14:paraId="2E514621" w14:textId="77777777" w:rsidR="00F71B92" w:rsidRDefault="00F71B92" w:rsidP="00F71B92">
      <w:pPr>
        <w:rPr>
          <w:lang w:eastAsia="sv-SE"/>
        </w:rPr>
      </w:pPr>
      <w:r>
        <w:rPr>
          <w:lang w:eastAsia="sv-SE"/>
        </w:rPr>
        <w:t>The minimum requirement for MSR operation is defined in 3GPP TS 37.105 [6], subclause 10.6.2.</w:t>
      </w:r>
    </w:p>
    <w:p w14:paraId="7EFC29F0" w14:textId="77777777" w:rsidR="00F71B92" w:rsidRDefault="00F71B92" w:rsidP="00F71B92">
      <w:pPr>
        <w:rPr>
          <w:lang w:eastAsia="sv-SE"/>
        </w:rPr>
      </w:pPr>
      <w:r>
        <w:rPr>
          <w:lang w:eastAsia="sv-SE"/>
        </w:rPr>
        <w:t>The minimum requirement for single RAT UTRA operation is defined in 3GPP TS 37.105 [6], subclause 10.6.3.</w:t>
      </w:r>
    </w:p>
    <w:p w14:paraId="2AE1E71B" w14:textId="77777777" w:rsidR="00F71B92" w:rsidRDefault="00F71B92" w:rsidP="00F71B92">
      <w:pPr>
        <w:rPr>
          <w:lang w:eastAsia="sv-SE"/>
        </w:rPr>
      </w:pPr>
      <w:r>
        <w:rPr>
          <w:lang w:eastAsia="sv-SE"/>
        </w:rPr>
        <w:t>The minimum requirement for single RAT E-UTRA operation is defined in 3GPP TS 37.105 [6], subclause 10.6.4.</w:t>
      </w:r>
    </w:p>
    <w:p w14:paraId="376BC7A8" w14:textId="77777777" w:rsidR="00F71B92" w:rsidRDefault="00F71B92" w:rsidP="00F71B92">
      <w:pPr>
        <w:pStyle w:val="Heading4"/>
        <w:rPr>
          <w:lang w:eastAsia="sv-SE"/>
        </w:rPr>
      </w:pPr>
      <w:bookmarkStart w:id="32" w:name="_Toc526255065"/>
      <w:r>
        <w:rPr>
          <w:lang w:eastAsia="sv-SE"/>
        </w:rPr>
        <w:t>7.6.3.3</w:t>
      </w:r>
      <w:r>
        <w:rPr>
          <w:lang w:eastAsia="sv-SE"/>
        </w:rPr>
        <w:tab/>
        <w:t>Test purpose</w:t>
      </w:r>
      <w:bookmarkEnd w:id="32"/>
    </w:p>
    <w:p w14:paraId="3CD7517F" w14:textId="77777777" w:rsidR="00F71B92" w:rsidRDefault="00F71B92" w:rsidP="00F71B92">
      <w:r>
        <w:t xml:space="preserve">The test stresses the ability of the receiver unit associated with the </w:t>
      </w:r>
      <w:r>
        <w:rPr>
          <w:i/>
        </w:rPr>
        <w:t xml:space="preserve">RIB </w:t>
      </w:r>
      <w:r>
        <w:t>under test to withstand high-level interference from unwanted signals at specified frequency bands, without undue degradation of its sensitivity.</w:t>
      </w:r>
    </w:p>
    <w:p w14:paraId="2B5E4A55" w14:textId="77777777" w:rsidR="00F71B92" w:rsidRDefault="00F71B92" w:rsidP="00F71B92">
      <w:pPr>
        <w:pStyle w:val="Heading4"/>
        <w:rPr>
          <w:lang w:eastAsia="sv-SE"/>
        </w:rPr>
      </w:pPr>
      <w:bookmarkStart w:id="33" w:name="_Toc526255066"/>
      <w:r>
        <w:rPr>
          <w:lang w:eastAsia="sv-SE"/>
        </w:rPr>
        <w:t>7.6.3</w:t>
      </w:r>
      <w:r>
        <w:rPr>
          <w:lang w:eastAsia="zh-CN"/>
        </w:rPr>
        <w:t>.</w:t>
      </w:r>
      <w:r>
        <w:rPr>
          <w:lang w:eastAsia="sv-SE"/>
        </w:rPr>
        <w:t>4</w:t>
      </w:r>
      <w:r>
        <w:rPr>
          <w:lang w:eastAsia="sv-SE"/>
        </w:rPr>
        <w:tab/>
        <w:t>Method of test</w:t>
      </w:r>
      <w:bookmarkEnd w:id="33"/>
    </w:p>
    <w:p w14:paraId="5B566682" w14:textId="77777777" w:rsidR="00F71B92" w:rsidRDefault="00F71B92" w:rsidP="00F71B92">
      <w:pPr>
        <w:pStyle w:val="Heading5"/>
        <w:rPr>
          <w:lang w:eastAsia="sv-SE"/>
        </w:rPr>
      </w:pPr>
      <w:bookmarkStart w:id="34" w:name="_Toc526255067"/>
      <w:r>
        <w:rPr>
          <w:lang w:eastAsia="sv-SE"/>
        </w:rPr>
        <w:t>7.6.3.4.1</w:t>
      </w:r>
      <w:r>
        <w:rPr>
          <w:lang w:eastAsia="sv-SE"/>
        </w:rPr>
        <w:tab/>
        <w:t>Initial conditions</w:t>
      </w:r>
      <w:bookmarkEnd w:id="34"/>
    </w:p>
    <w:p w14:paraId="1CA77BF2" w14:textId="77777777" w:rsidR="00F71B92" w:rsidRDefault="00F71B92" w:rsidP="00F71B92">
      <w:pPr>
        <w:pStyle w:val="BodyText"/>
        <w:rPr>
          <w:lang w:val="en-US" w:eastAsia="sv-SE"/>
        </w:rPr>
      </w:pPr>
      <w:r>
        <w:rPr>
          <w:lang w:val="en-US" w:eastAsia="sv-SE"/>
        </w:rPr>
        <w:t xml:space="preserve">Initial conditions </w:t>
      </w:r>
      <w:proofErr w:type="spellStart"/>
      <w:r>
        <w:rPr>
          <w:lang w:val="en-US" w:eastAsia="sv-SE"/>
        </w:rPr>
        <w:t>accroding</w:t>
      </w:r>
      <w:proofErr w:type="spellEnd"/>
      <w:r>
        <w:rPr>
          <w:lang w:val="en-US" w:eastAsia="sv-SE"/>
        </w:rPr>
        <w:t xml:space="preserve"> to sub-clause 7.6.2.4.1.</w:t>
      </w:r>
    </w:p>
    <w:p w14:paraId="604AA9E9" w14:textId="77777777" w:rsidR="00F71B92" w:rsidRDefault="00F71B92" w:rsidP="00F71B92">
      <w:pPr>
        <w:pStyle w:val="Heading5"/>
        <w:rPr>
          <w:lang w:val="en-US" w:eastAsia="sv-SE"/>
        </w:rPr>
      </w:pPr>
      <w:bookmarkStart w:id="35" w:name="_Toc526255068"/>
      <w:r>
        <w:rPr>
          <w:lang w:eastAsia="sv-SE"/>
        </w:rPr>
        <w:t>7.6.3.4.2</w:t>
      </w:r>
      <w:r>
        <w:rPr>
          <w:lang w:eastAsia="sv-SE"/>
        </w:rPr>
        <w:tab/>
        <w:t>Procedure</w:t>
      </w:r>
      <w:bookmarkEnd w:id="35"/>
    </w:p>
    <w:p w14:paraId="2B6535EC" w14:textId="77777777" w:rsidR="00F71B92" w:rsidRDefault="00F71B92" w:rsidP="00F71B92">
      <w:pPr>
        <w:rPr>
          <w:lang w:eastAsia="sv-SE"/>
        </w:rPr>
      </w:pPr>
      <w:r>
        <w:rPr>
          <w:lang w:eastAsia="sv-SE"/>
        </w:rPr>
        <w:t xml:space="preserve">OTA test requires correct use of an appropriate test facility which has been calibrated and </w:t>
      </w:r>
      <w:proofErr w:type="gramStart"/>
      <w:r>
        <w:rPr>
          <w:lang w:eastAsia="sv-SE"/>
        </w:rPr>
        <w:t>is capable of performing</w:t>
      </w:r>
      <w:proofErr w:type="gramEnd"/>
      <w:r>
        <w:rPr>
          <w:lang w:eastAsia="sv-SE"/>
        </w:rPr>
        <w:t xml:space="preserve"> measurements within the measurement uncertainties in subclause 4.1.2.</w:t>
      </w:r>
    </w:p>
    <w:p w14:paraId="64D27640" w14:textId="77777777" w:rsidR="00F71B92" w:rsidRDefault="00F71B92" w:rsidP="00F71B92">
      <w:pPr>
        <w:pStyle w:val="B1"/>
      </w:pPr>
      <w:r>
        <w:t>1)</w:t>
      </w:r>
      <w:r>
        <w:tab/>
        <w:t xml:space="preserve">Place </w:t>
      </w:r>
      <w:r>
        <w:rPr>
          <w:i/>
        </w:rPr>
        <w:t>AAS BS</w:t>
      </w:r>
      <w:r>
        <w:t xml:space="preserve"> and CLTA as specified in sub-clause 4.15, at the distance d=0.1m.</w:t>
      </w:r>
    </w:p>
    <w:p w14:paraId="790F5515" w14:textId="77777777" w:rsidR="00F71B92" w:rsidRDefault="00F71B92" w:rsidP="00F71B92">
      <w:pPr>
        <w:pStyle w:val="B1"/>
      </w:pPr>
      <w:r>
        <w:rPr>
          <w:lang w:val="en-US" w:eastAsia="zh-CN"/>
        </w:rPr>
        <w:t>2</w:t>
      </w:r>
      <w:r>
        <w:t>)</w:t>
      </w:r>
      <w:r>
        <w:tab/>
      </w:r>
      <w:r>
        <w:rPr>
          <w:lang w:val="en-US" w:eastAsia="zh-CN"/>
        </w:rPr>
        <w:t>S</w:t>
      </w:r>
      <w:proofErr w:type="spellStart"/>
      <w:r>
        <w:rPr>
          <w:lang w:eastAsia="zh-CN"/>
        </w:rPr>
        <w:t>everal</w:t>
      </w:r>
      <w:proofErr w:type="spellEnd"/>
      <w:r>
        <w:rPr>
          <w:lang w:eastAsia="zh-CN"/>
        </w:rPr>
        <w:t xml:space="preserve"> CLTAs </w:t>
      </w:r>
      <w:r>
        <w:rPr>
          <w:lang w:val="en-US" w:eastAsia="zh-CN"/>
        </w:rPr>
        <w:t xml:space="preserve">are </w:t>
      </w:r>
      <w:r>
        <w:rPr>
          <w:lang w:eastAsia="zh-CN"/>
        </w:rPr>
        <w:t xml:space="preserve">required to cover the whole co-location </w:t>
      </w:r>
      <w:r>
        <w:rPr>
          <w:lang w:val="en-US" w:eastAsia="zh-CN"/>
        </w:rPr>
        <w:t>blocking</w:t>
      </w:r>
      <w:r>
        <w:rPr>
          <w:lang w:eastAsia="zh-CN"/>
        </w:rPr>
        <w:t xml:space="preserve"> frequency ranges.</w:t>
      </w:r>
    </w:p>
    <w:p w14:paraId="5C3FECAE" w14:textId="77777777" w:rsidR="00F71B92" w:rsidRDefault="00F71B92" w:rsidP="00F71B92">
      <w:pPr>
        <w:pStyle w:val="B1"/>
      </w:pPr>
      <w:r>
        <w:t>3)</w:t>
      </w:r>
      <w:r>
        <w:tab/>
        <w:t xml:space="preserve">Place test antenna in reference direction (see table 4.10-1, D10.9) at far-field distance, aligned in all supported polarizations (single or dual) with the </w:t>
      </w:r>
      <w:r>
        <w:rPr>
          <w:i/>
        </w:rPr>
        <w:t>AAS BS</w:t>
      </w:r>
      <w:r>
        <w:t xml:space="preserve"> as depicted in Annex D.2.4.</w:t>
      </w:r>
    </w:p>
    <w:p w14:paraId="1B67B856" w14:textId="77777777" w:rsidR="00F71B92" w:rsidRDefault="00F71B92" w:rsidP="00F71B92">
      <w:pPr>
        <w:pStyle w:val="B1"/>
      </w:pPr>
      <w:r>
        <w:t>4)</w:t>
      </w:r>
      <w:r>
        <w:tab/>
        <w:t xml:space="preserve">The test antenna shall be dual (or single) polarized, with the same frequency range as the </w:t>
      </w:r>
      <w:r>
        <w:rPr>
          <w:i/>
        </w:rPr>
        <w:t>AAS BS</w:t>
      </w:r>
      <w:r>
        <w:t>, for the co-location blocking test case.</w:t>
      </w:r>
    </w:p>
    <w:p w14:paraId="75178F02" w14:textId="77777777" w:rsidR="00F71B92" w:rsidRDefault="00F71B92" w:rsidP="00F71B92">
      <w:pPr>
        <w:pStyle w:val="B1"/>
      </w:pPr>
      <w:r>
        <w:t>5)</w:t>
      </w:r>
      <w:r>
        <w:tab/>
        <w:t>Connect test antenna and CLTA to the measurement equipment as depicted in Annex D.2.4.</w:t>
      </w:r>
    </w:p>
    <w:p w14:paraId="23D642C7" w14:textId="77777777" w:rsidR="00F71B92" w:rsidRDefault="00F71B92" w:rsidP="00F71B92">
      <w:pPr>
        <w:pStyle w:val="B1"/>
      </w:pPr>
      <w:r>
        <w:t>6)</w:t>
      </w:r>
      <w:r>
        <w:tab/>
        <w:t xml:space="preserve">The </w:t>
      </w:r>
      <w:r>
        <w:rPr>
          <w:i/>
        </w:rPr>
        <w:t>AAS BS</w:t>
      </w:r>
      <w:r>
        <w:t xml:space="preserve"> receives the wanted signal in all supported polarizations (single or dual), in the reference direction (see table 4.10-1, D10.9) from the test antenna.</w:t>
      </w:r>
    </w:p>
    <w:p w14:paraId="6DCC9A4A" w14:textId="77777777" w:rsidR="00F71B92" w:rsidRDefault="00F71B92" w:rsidP="00F71B92">
      <w:pPr>
        <w:pStyle w:val="B1"/>
      </w:pPr>
      <w:r>
        <w:t>7)</w:t>
      </w:r>
      <w:r>
        <w:tab/>
        <w:t>The OTA co-location blocking interferer is injected into the CLTA. The CLTA is fed with the co-location blocking interferer.</w:t>
      </w:r>
    </w:p>
    <w:p w14:paraId="5D480C75" w14:textId="77777777" w:rsidR="00F71B92" w:rsidRDefault="00F71B92" w:rsidP="00F71B92">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.6.3.4.2.1</w:t>
      </w:r>
      <w:r>
        <w:rPr>
          <w:rFonts w:ascii="Arial" w:hAnsi="Arial"/>
          <w:lang w:eastAsia="sv-SE"/>
        </w:rPr>
        <w:tab/>
      </w:r>
      <w:r>
        <w:rPr>
          <w:rFonts w:ascii="Arial" w:hAnsi="Arial"/>
          <w:lang w:val="en-US" w:eastAsia="sv-SE"/>
        </w:rPr>
        <w:t>MSR operation</w:t>
      </w:r>
    </w:p>
    <w:p w14:paraId="3012BCD8" w14:textId="77777777" w:rsidR="00F71B92" w:rsidRDefault="00F71B92" w:rsidP="00F71B92">
      <w:pPr>
        <w:rPr>
          <w:lang w:val="en-US" w:eastAsia="sv-SE"/>
        </w:rPr>
      </w:pPr>
      <w:r>
        <w:rPr>
          <w:lang w:val="en-US" w:eastAsia="sv-SE"/>
        </w:rPr>
        <w:t>See sub-clause 7.6.2.4.2.1.</w:t>
      </w:r>
    </w:p>
    <w:p w14:paraId="59E38A3A" w14:textId="77777777" w:rsidR="00F71B92" w:rsidRDefault="00F71B92" w:rsidP="00F71B92">
      <w:pPr>
        <w:keepNext/>
        <w:keepLines/>
        <w:spacing w:before="120"/>
        <w:ind w:left="1418" w:hanging="1418"/>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6.3.4.2.2</w:t>
      </w:r>
      <w:r>
        <w:rPr>
          <w:rFonts w:ascii="Arial" w:hAnsi="Arial"/>
          <w:lang w:eastAsia="sv-SE"/>
        </w:rPr>
        <w:tab/>
      </w:r>
      <w:r>
        <w:rPr>
          <w:rFonts w:ascii="Arial" w:hAnsi="Arial"/>
          <w:lang w:val="en-US" w:eastAsia="sv-SE"/>
        </w:rPr>
        <w:t>Single RAT UTRA FDD operation</w:t>
      </w:r>
    </w:p>
    <w:p w14:paraId="093AB228" w14:textId="77777777" w:rsidR="00F71B92" w:rsidRDefault="00F71B92" w:rsidP="00F71B92">
      <w:pPr>
        <w:rPr>
          <w:lang w:val="en-US" w:eastAsia="sv-SE"/>
        </w:rPr>
      </w:pPr>
      <w:r>
        <w:rPr>
          <w:lang w:val="en-US" w:eastAsia="sv-SE"/>
        </w:rPr>
        <w:t>See sub-clause 7.6.2.4.2.2.</w:t>
      </w:r>
    </w:p>
    <w:p w14:paraId="2BD16F44" w14:textId="77777777" w:rsidR="00F71B92" w:rsidRDefault="00F71B92" w:rsidP="00F71B92">
      <w:pPr>
        <w:keepNext/>
        <w:keepLines/>
        <w:spacing w:before="120"/>
        <w:outlineLvl w:val="5"/>
        <w:rPr>
          <w:rFonts w:ascii="Arial" w:hAnsi="Arial"/>
          <w:lang w:val="en-US" w:eastAsia="sv-SE"/>
        </w:rPr>
      </w:pPr>
      <w:r>
        <w:rPr>
          <w:rFonts w:ascii="Arial" w:hAnsi="Arial"/>
          <w:lang w:val="en-US" w:eastAsia="sv-SE"/>
        </w:rPr>
        <w:t>7</w:t>
      </w:r>
      <w:r>
        <w:rPr>
          <w:rFonts w:ascii="Arial" w:hAnsi="Arial"/>
          <w:lang w:eastAsia="sv-SE"/>
        </w:rPr>
        <w:t>.</w:t>
      </w:r>
      <w:r>
        <w:rPr>
          <w:rFonts w:ascii="Arial" w:hAnsi="Arial"/>
          <w:lang w:val="en-US" w:eastAsia="sv-SE"/>
        </w:rPr>
        <w:t>6.3.4.2.3</w:t>
      </w:r>
      <w:r>
        <w:rPr>
          <w:rFonts w:ascii="Arial" w:hAnsi="Arial"/>
          <w:lang w:eastAsia="sv-SE"/>
        </w:rPr>
        <w:tab/>
      </w:r>
      <w:r>
        <w:rPr>
          <w:rFonts w:ascii="Arial" w:hAnsi="Arial"/>
          <w:lang w:val="en-US" w:eastAsia="sv-SE"/>
        </w:rPr>
        <w:t>Single RAT E-UTRA operation</w:t>
      </w:r>
    </w:p>
    <w:p w14:paraId="1CA6492A" w14:textId="77777777" w:rsidR="00F71B92" w:rsidRDefault="00F71B92" w:rsidP="00F71B92">
      <w:r>
        <w:rPr>
          <w:lang w:val="en-US" w:eastAsia="sv-SE"/>
        </w:rPr>
        <w:t>See sub-clause 7.6.2.4.2.3.</w:t>
      </w:r>
    </w:p>
    <w:p w14:paraId="32519259" w14:textId="77777777" w:rsidR="00F71B92" w:rsidRDefault="00F71B92" w:rsidP="00F71B92">
      <w:pPr>
        <w:pStyle w:val="Heading4"/>
        <w:rPr>
          <w:lang w:eastAsia="sv-SE"/>
        </w:rPr>
      </w:pPr>
      <w:bookmarkStart w:id="36" w:name="_Toc526255069"/>
      <w:r>
        <w:rPr>
          <w:lang w:eastAsia="sv-SE"/>
        </w:rPr>
        <w:t>7.6.3</w:t>
      </w:r>
      <w:r>
        <w:rPr>
          <w:lang w:eastAsia="zh-CN"/>
        </w:rPr>
        <w:t>.</w:t>
      </w:r>
      <w:r>
        <w:rPr>
          <w:lang w:eastAsia="sv-SE"/>
        </w:rPr>
        <w:t>5</w:t>
      </w:r>
      <w:r>
        <w:rPr>
          <w:lang w:eastAsia="sv-SE"/>
        </w:rPr>
        <w:tab/>
        <w:t>Test Requirement</w:t>
      </w:r>
      <w:bookmarkEnd w:id="36"/>
    </w:p>
    <w:p w14:paraId="7E681BBF" w14:textId="77777777" w:rsidR="00F71B92" w:rsidRDefault="00F71B92" w:rsidP="00F71B92">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14:paraId="7AFD7029" w14:textId="77777777" w:rsidR="00F71B92" w:rsidRDefault="00F71B92" w:rsidP="00F71B92">
      <w:bookmarkStart w:id="37" w:name="_Hlk513208283"/>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67C4C5CF" w14:textId="77777777" w:rsidR="00F71B92" w:rsidRDefault="00F71B92" w:rsidP="00F71B92">
      <w:pPr>
        <w:rPr>
          <w:rFonts w:cs="v5.0.0"/>
        </w:rPr>
      </w:pPr>
      <w:r>
        <w:rPr>
          <w:rFonts w:cs="v5.0.0"/>
        </w:rPr>
        <w:t>The requirement is a co-location requirement, the interferer power levels specified at the CLTA conducted input(s).</w:t>
      </w:r>
    </w:p>
    <w:p w14:paraId="02E58C37" w14:textId="77777777" w:rsidR="00F71B92" w:rsidRDefault="00F71B92" w:rsidP="00F71B92">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14:paraId="3B40D0AE" w14:textId="77777777" w:rsidR="00F71B92" w:rsidRDefault="00F71B92" w:rsidP="00F71B92">
      <w:pPr>
        <w:rPr>
          <w:rFonts w:cs="v5.0.0"/>
        </w:rPr>
      </w:pPr>
      <w:r>
        <w:lastRenderedPageBreak/>
        <w:t>Interfering signal shall be applied to the CLTA. The interfering power is specified per polarization.</w:t>
      </w:r>
    </w:p>
    <w:bookmarkEnd w:id="37"/>
    <w:p w14:paraId="40926D9E" w14:textId="77777777" w:rsidR="00F71B92" w:rsidRDefault="00F71B92" w:rsidP="00F71B92">
      <w:r>
        <w:t xml:space="preserve">When the </w:t>
      </w:r>
      <w:r>
        <w:rPr>
          <w:rFonts w:cs="v5.0.0"/>
        </w:rPr>
        <w:t xml:space="preserve">wanted and an interfering signal using the parameters in table </w:t>
      </w:r>
      <w:bookmarkStart w:id="38" w:name="_Hlk513205215"/>
      <w:r>
        <w:rPr>
          <w:rFonts w:cs="v5.0.0"/>
        </w:rPr>
        <w:t>7.6.3.5.1-1</w:t>
      </w:r>
      <w:bookmarkEnd w:id="38"/>
      <w:r>
        <w:t>, the following requirements shall be met:</w:t>
      </w:r>
    </w:p>
    <w:p w14:paraId="4C841F0A" w14:textId="77777777" w:rsidR="00F71B92" w:rsidRDefault="00F71B92" w:rsidP="00F71B92">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14:paraId="03A797E8" w14:textId="77777777" w:rsidR="00F71B92" w:rsidRDefault="00F71B92" w:rsidP="00F71B92">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14:paraId="4F7B4784" w14:textId="77777777" w:rsidR="00F71B92" w:rsidRDefault="00F71B92" w:rsidP="00F71B92">
      <w:pPr>
        <w:pStyle w:val="TH"/>
        <w:rPr>
          <w:lang w:val="en-US"/>
        </w:rPr>
      </w:pPr>
      <w:r>
        <w:rPr>
          <w:rFonts w:eastAsia="Osaka"/>
        </w:rPr>
        <w:lastRenderedPageBreak/>
        <w:t xml:space="preserve">Table </w:t>
      </w:r>
      <w:bookmarkStart w:id="39"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39"/>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F71B92" w14:paraId="7570DAC1" w14:textId="77777777" w:rsidTr="008E551D">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14:paraId="4773818C"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353DB598"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1B6C6AFA"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2950BBBC"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14:paraId="193ED6A5"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14:paraId="1ABD2606"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14:paraId="656882DA"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Type of Interfering Signal</w:t>
            </w:r>
          </w:p>
        </w:tc>
      </w:tr>
      <w:tr w:rsidR="00F71B92" w14:paraId="2287A248"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5851E18"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E03B7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B56E9C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42A9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21FB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B7B94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4B8DB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79E479A"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8697BF9"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C5D4C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81920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C741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F0DF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8AF7A"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110ABD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1AEC66E5"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E2DC4A0"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DCF44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1805 - 1880</w:t>
            </w:r>
          </w:p>
          <w:p w14:paraId="2393626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8335F9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5F61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EEE4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8FC4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8E316B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63CF42E1"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A3419EF"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D3CF4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C2939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5747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25DF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8C7B71"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A68714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C8DF52B"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459C83"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 or E-UTRA Band 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92213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10E35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F635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1EFE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1DEDE1"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93B8C9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1F92F07"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D034ACF"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II or E-UTRA Band 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59DF6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CDB99E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057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6C9E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D1E9A"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3BD8C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B5D045B"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F8DF171"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III or E-UTRA Band 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443F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1805 - 1880</w:t>
            </w:r>
          </w:p>
          <w:p w14:paraId="2E60DC6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F4750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289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418A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A27272"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F0D46A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6758B821"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7D0906"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D00FA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F5901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6EB4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CB99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87C10C"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C05D8B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572967F4"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19CB24A"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 or E-UTRA Band 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7094B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06873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E85E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2B8F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DFC13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0425C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697B43A8"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A85EBBB"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B15AF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FAD2F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C8B3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5F1B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468B1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52BF2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29DD524A"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8DF68BC"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VII or E-UTRA Band 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C1D2E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FC5DE1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6B68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4670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059AB"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1CD9D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1755A7E5"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AAAA43F"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6BC3A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43EA5E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06C7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DABE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8B03C"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34DB64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53B1546F"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C16AC38"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D9CAB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43B22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6D89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0D35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8249E"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2E198D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30031783"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01088E"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B20E7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E1039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4232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905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B144E0"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1AC09D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2BBD4E7F"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1A9C739"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4C85E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7B9277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ACE0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FA4C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D27C1B"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EFE8A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27493154"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793355"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XII or E-UTRA Band 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B30B8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BCD6CF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936F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F4ED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217502"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92D02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B4404A1"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DF63B68"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51E11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235272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C611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6236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8CAC3"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EE7521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59D4746D"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B728600"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8BB56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BAC63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34D2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39FD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D7F0AB"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38A9B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031FC5D"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6835F5A"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EDCCC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D6846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32D0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40C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DA01D1"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D8486B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0BB21A98"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8AB77B7"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1C921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1DDB7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A47E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25BF5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2B2714"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F87115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3CDCBE02"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B2EBB8"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09DC0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E4A6E0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D87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83A3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E6802"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809039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62C59DF9"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B7224FF"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 or E-UTRA Band 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02356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C7D0D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A39DD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A79B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4B9DE6"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8F53A2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39C36575"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24A3A30"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7306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CF7FD7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46EB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29B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14DD5"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0B3B8B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553EAB9B"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180CE7"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B3B3C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204225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76AF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F07A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966D68"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F02EC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389B2D38"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04A3F22"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64F5C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B35F238" w14:textId="77777777" w:rsidR="00F71B92" w:rsidRDefault="00F71B92" w:rsidP="008E551D">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A0BC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2F5C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B083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456FFAC" w14:textId="77777777" w:rsidR="00F71B92" w:rsidRDefault="00F71B92" w:rsidP="008E551D">
            <w:pPr>
              <w:keepNext/>
              <w:keepLines/>
              <w:spacing w:after="0"/>
              <w:jc w:val="center"/>
              <w:rPr>
                <w:rFonts w:ascii="Arial" w:hAnsi="Arial" w:cs="v5.0.0"/>
                <w:sz w:val="18"/>
                <w:lang w:eastAsia="ja-JP"/>
              </w:rPr>
            </w:pPr>
            <w:r>
              <w:rPr>
                <w:rFonts w:ascii="Arial" w:hAnsi="Arial"/>
                <w:sz w:val="18"/>
                <w:lang w:eastAsia="ja-JP"/>
              </w:rPr>
              <w:t>CW carrier</w:t>
            </w:r>
          </w:p>
        </w:tc>
      </w:tr>
      <w:tr w:rsidR="00F71B92" w14:paraId="6A4C5543"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4229EFA"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39AA4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14:paraId="5246F868" w14:textId="77777777" w:rsidR="00F71B92" w:rsidRDefault="00F71B92" w:rsidP="008E551D">
            <w:pPr>
              <w:keepNext/>
              <w:keepLines/>
              <w:spacing w:after="0"/>
              <w:jc w:val="center"/>
              <w:rPr>
                <w:rFonts w:ascii="Arial" w:hAnsi="Arial"/>
                <w:sz w:val="18"/>
                <w:lang w:eastAsia="ja-JP"/>
              </w:rPr>
            </w:pPr>
            <w:r>
              <w:rPr>
                <w:rFonts w:ascii="Arial" w:hAnsi="Arial" w:cs="v5.0.0"/>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47C9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D237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2E59DCA"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14:paraId="5DE30BE6" w14:textId="77777777" w:rsidR="00F71B92" w:rsidRDefault="00F71B92" w:rsidP="008E551D">
            <w:pPr>
              <w:keepNext/>
              <w:keepLines/>
              <w:spacing w:after="0"/>
              <w:jc w:val="center"/>
              <w:rPr>
                <w:rFonts w:ascii="Arial" w:hAnsi="Arial"/>
                <w:sz w:val="18"/>
                <w:lang w:eastAsia="ja-JP"/>
              </w:rPr>
            </w:pPr>
            <w:r>
              <w:rPr>
                <w:rFonts w:ascii="Arial" w:hAnsi="Arial" w:cs="v5.0.0"/>
                <w:sz w:val="18"/>
                <w:lang w:eastAsia="ja-JP"/>
              </w:rPr>
              <w:t>CW carrier</w:t>
            </w:r>
          </w:p>
        </w:tc>
      </w:tr>
      <w:tr w:rsidR="00F71B92" w14:paraId="0D073CF9"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D6FDBF6"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w:t>
            </w:r>
            <w:r w:rsidRPr="00B41AA6">
              <w:rPr>
                <w:rFonts w:ascii="Arial" w:hAnsi="Arial" w:cs="Arial"/>
                <w:sz w:val="18"/>
                <w:szCs w:val="18"/>
                <w:lang w:val="sv-SE" w:eastAsia="zh-CN"/>
              </w:rPr>
              <w:t>V</w:t>
            </w:r>
            <w:r w:rsidRPr="00B41AA6">
              <w:rPr>
                <w:rFonts w:ascii="Arial" w:hAnsi="Arial" w:cs="Arial"/>
                <w:sz w:val="18"/>
                <w:szCs w:val="18"/>
                <w:lang w:val="sv-SE" w:eastAsia="ja-JP"/>
              </w:rPr>
              <w:t xml:space="preserve"> or E-UTRA Band 2</w:t>
            </w:r>
            <w:r w:rsidRPr="00B41AA6">
              <w:rPr>
                <w:rFonts w:ascii="Arial" w:hAnsi="Arial" w:cs="Arial"/>
                <w:sz w:val="18"/>
                <w:szCs w:val="18"/>
                <w:lang w:val="sv-SE"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56201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1930 – 199</w:t>
            </w:r>
            <w:r>
              <w:rPr>
                <w:rFonts w:ascii="Arial" w:hAnsi="Arial"/>
                <w:sz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1912C0" w14:textId="77777777" w:rsidR="00F71B92" w:rsidRDefault="00F71B92" w:rsidP="008E551D">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1432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98B6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56BC2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D7CEFC6" w14:textId="77777777" w:rsidR="00F71B92" w:rsidRDefault="00F71B92" w:rsidP="008E551D">
            <w:pPr>
              <w:keepNext/>
              <w:keepLines/>
              <w:spacing w:after="0"/>
              <w:jc w:val="center"/>
              <w:rPr>
                <w:rFonts w:ascii="Arial" w:hAnsi="Arial" w:cs="v5.0.0"/>
                <w:sz w:val="18"/>
                <w:lang w:eastAsia="ja-JP"/>
              </w:rPr>
            </w:pPr>
            <w:r>
              <w:rPr>
                <w:rFonts w:ascii="Arial" w:hAnsi="Arial"/>
                <w:sz w:val="18"/>
                <w:lang w:eastAsia="ja-JP"/>
              </w:rPr>
              <w:t>CW carrier</w:t>
            </w:r>
          </w:p>
        </w:tc>
      </w:tr>
      <w:tr w:rsidR="00F71B92" w14:paraId="3B6BC953"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9BADF37" w14:textId="77777777" w:rsidR="00F71B92" w:rsidRPr="00B41AA6" w:rsidRDefault="00F71B92" w:rsidP="008E551D">
            <w:pPr>
              <w:spacing w:after="0"/>
              <w:rPr>
                <w:rFonts w:ascii="Arial" w:hAnsi="Arial" w:cs="Arial"/>
                <w:sz w:val="18"/>
                <w:szCs w:val="18"/>
                <w:lang w:val="sv-SE" w:eastAsia="ja-JP"/>
              </w:rPr>
            </w:pPr>
            <w:r w:rsidRPr="00B41AA6">
              <w:rPr>
                <w:rFonts w:ascii="Arial" w:hAnsi="Arial" w:cs="Arial"/>
                <w:sz w:val="18"/>
                <w:szCs w:val="18"/>
                <w:lang w:val="sv-SE" w:eastAsia="ja-JP"/>
              </w:rPr>
              <w:t>UTRA FDD Band XX</w:t>
            </w:r>
            <w:r w:rsidRPr="00B41AA6">
              <w:rPr>
                <w:rFonts w:ascii="Arial" w:hAnsi="Arial" w:cs="Arial"/>
                <w:sz w:val="18"/>
                <w:szCs w:val="18"/>
                <w:lang w:val="sv-SE" w:eastAsia="zh-CN"/>
              </w:rPr>
              <w:t>VI</w:t>
            </w:r>
            <w:r w:rsidRPr="00B41AA6">
              <w:rPr>
                <w:rFonts w:ascii="Arial" w:hAnsi="Arial" w:cs="Arial"/>
                <w:sz w:val="18"/>
                <w:szCs w:val="18"/>
                <w:lang w:val="sv-SE" w:eastAsia="ja-JP"/>
              </w:rPr>
              <w:t xml:space="preserve"> or E-UTRA Band 2</w:t>
            </w:r>
            <w:r w:rsidRPr="00B41AA6">
              <w:rPr>
                <w:rFonts w:ascii="Arial" w:hAnsi="Arial" w:cs="Arial"/>
                <w:sz w:val="18"/>
                <w:szCs w:val="18"/>
                <w:lang w:val="sv-SE"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123B1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72A438" w14:textId="77777777" w:rsidR="00F71B92" w:rsidRDefault="00F71B92" w:rsidP="008E551D">
            <w:pPr>
              <w:keepNext/>
              <w:keepLines/>
              <w:spacing w:after="0"/>
              <w:jc w:val="center"/>
              <w:rPr>
                <w:rFonts w:ascii="Arial" w:hAnsi="Arial" w:cs="v5.0.0"/>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2ECA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CD91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F14A2F"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7B7A618" w14:textId="77777777" w:rsidR="00F71B92" w:rsidRDefault="00F71B92" w:rsidP="008E551D">
            <w:pPr>
              <w:keepNext/>
              <w:keepLines/>
              <w:spacing w:after="0"/>
              <w:jc w:val="center"/>
              <w:rPr>
                <w:rFonts w:ascii="Arial" w:hAnsi="Arial" w:cs="v5.0.0"/>
                <w:sz w:val="18"/>
                <w:lang w:eastAsia="ja-JP"/>
              </w:rPr>
            </w:pPr>
            <w:r>
              <w:rPr>
                <w:rFonts w:ascii="Arial" w:hAnsi="Arial"/>
                <w:sz w:val="18"/>
                <w:lang w:eastAsia="ja-JP"/>
              </w:rPr>
              <w:t>CW carrier</w:t>
            </w:r>
          </w:p>
        </w:tc>
      </w:tr>
      <w:tr w:rsidR="00F71B92" w14:paraId="1C738CB5"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17507E"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lastRenderedPageBreak/>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77B55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755E1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87A9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4D17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3D848"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6DD222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DF1BE89"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7E9B620"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FCB03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14:paraId="2800BF2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1927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D60B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582F7E9"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14:paraId="2C6D736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0CD213FB"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E2798D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F286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14:paraId="165CD48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1F6D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8627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2E6725F6"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14:paraId="462822F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39530B17"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554B23"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307E7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6F914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58E5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34E6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32C8B"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8809EA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278D04CA"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DD4174"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6024DFA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14:paraId="01A4BB5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14:paraId="27B4093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14:paraId="40D2728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14:paraId="64815BF5"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14:paraId="51B1A82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099BD86"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FD6F54"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A4E15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1452 - 1496</w:t>
            </w:r>
          </w:p>
          <w:p w14:paraId="5065180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56929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280F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9B8C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7819"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5F3448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65009C77"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508918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C3A55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AA9E0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E08F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B37C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06FE9E"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262D7E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A88EEB5"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37F773E"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UTRA TDD Band a) or E-UTRA TDD Band 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0E629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EE8DEE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BDF3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E392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2C17D"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15C73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B2F061A"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3A9282"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136FB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B1043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B71D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4A55D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BD6B2"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2F8505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6F792C7"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609EDE2"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F7DA2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790F5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D67A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E213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E54D7"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29859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1D0DB4C"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2C6C5B8"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9BED3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E790B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6EE7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7BB3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76720B"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B01DEE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3041B480"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479BFDD"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d) or E-UTRA Band 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C23F2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FE7C8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6FC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9279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0C731"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7F655A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0F0F398B"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3B6667E"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f) or E-UTRA Band 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86E15D"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8094B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5E17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823F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7C2D8"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8AC0B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BCD48EE"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61F4AE8" w14:textId="77777777" w:rsidR="00F71B92" w:rsidRPr="00B41AA6" w:rsidRDefault="00F71B92" w:rsidP="008E551D">
            <w:pPr>
              <w:keepNext/>
              <w:keepLines/>
              <w:spacing w:after="0"/>
              <w:rPr>
                <w:rFonts w:ascii="Arial" w:hAnsi="Arial" w:cs="Arial"/>
                <w:sz w:val="18"/>
                <w:szCs w:val="18"/>
                <w:lang w:val="sv-SE" w:eastAsia="ja-JP"/>
              </w:rPr>
            </w:pPr>
            <w:r w:rsidRPr="00B41AA6">
              <w:rPr>
                <w:rFonts w:ascii="Arial" w:hAnsi="Arial" w:cs="Arial"/>
                <w:sz w:val="18"/>
                <w:szCs w:val="18"/>
                <w:lang w:val="sv-SE" w:eastAsia="ja-JP"/>
              </w:rPr>
              <w:t>UTRA TDD Band e) or E-UTRA Band 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89961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4F310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93A2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9BFC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E9FDD"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967BD1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11F38806"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D73DA29"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85089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A6B34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8E71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622A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CAE46"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66771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4CA4DAA5"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6B5F96A"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4E2E29EE" w14:textId="77777777" w:rsidR="00F71B92" w:rsidRDefault="00F71B92" w:rsidP="008E551D">
            <w:pPr>
              <w:keepNext/>
              <w:keepLines/>
              <w:spacing w:after="0"/>
              <w:jc w:val="center"/>
              <w:rPr>
                <w:rFonts w:ascii="Arial" w:hAnsi="Arial"/>
                <w:sz w:val="18"/>
                <w:lang w:eastAsia="ja-JP"/>
              </w:rPr>
            </w:pPr>
            <w:r>
              <w:rPr>
                <w:rFonts w:ascii="Arial" w:hAnsi="Arial"/>
                <w:sz w:val="18"/>
                <w:lang w:eastAsia="zh-CN"/>
              </w:rPr>
              <w:t>3400</w:t>
            </w:r>
            <w:r>
              <w:rPr>
                <w:rFonts w:ascii="Arial" w:hAnsi="Arial"/>
                <w:sz w:val="18"/>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0B61C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40D9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9B64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21DD4"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E4F20A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55AB24F8"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B64D151"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15BF076A" w14:textId="77777777" w:rsidR="00F71B92" w:rsidRDefault="00F71B92" w:rsidP="008E551D">
            <w:pPr>
              <w:keepNext/>
              <w:keepLines/>
              <w:spacing w:after="0"/>
              <w:jc w:val="center"/>
              <w:rPr>
                <w:rFonts w:ascii="Arial" w:hAnsi="Arial"/>
                <w:sz w:val="18"/>
                <w:lang w:eastAsia="ja-JP"/>
              </w:rPr>
            </w:pPr>
            <w:r>
              <w:rPr>
                <w:rFonts w:ascii="Arial" w:hAnsi="Arial"/>
                <w:sz w:val="18"/>
                <w:lang w:eastAsia="zh-CN"/>
              </w:rPr>
              <w:t>3600</w:t>
            </w:r>
            <w:r>
              <w:rPr>
                <w:rFonts w:ascii="Arial" w:hAnsi="Arial"/>
                <w:sz w:val="18"/>
                <w:lang w:eastAsia="ja-JP"/>
              </w:rPr>
              <w:t xml:space="preserve"> – </w:t>
            </w:r>
            <w:r>
              <w:rPr>
                <w:rFonts w:ascii="Arial" w:hAnsi="Arial"/>
                <w:sz w:val="18"/>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C8C321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997B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ECDC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5A2EC2"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C0709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0DAE528F" w14:textId="77777777" w:rsidTr="008E551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B62413"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92A88B" w14:textId="77777777" w:rsidR="00F71B92" w:rsidRDefault="00F71B92" w:rsidP="008E551D">
            <w:pPr>
              <w:keepNext/>
              <w:keepLines/>
              <w:spacing w:after="0"/>
              <w:jc w:val="center"/>
              <w:rPr>
                <w:rFonts w:ascii="Arial" w:hAnsi="Arial"/>
                <w:sz w:val="18"/>
                <w:lang w:eastAsia="zh-CN"/>
              </w:rPr>
            </w:pPr>
            <w:r>
              <w:rPr>
                <w:rFonts w:ascii="Arial" w:hAnsi="Arial"/>
                <w:sz w:val="18"/>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C58CCD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62C1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74B9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BF81D"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5A279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rsidRPr="00B41AA6" w14:paraId="31E27AF6" w14:textId="77777777" w:rsidTr="008E551D">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73A1E4FA" w14:textId="77777777" w:rsidR="00F71B92" w:rsidRDefault="00F71B92" w:rsidP="008E551D">
            <w:pPr>
              <w:pStyle w:val="TAN"/>
              <w:rPr>
                <w:lang w:val="en-US"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14:paraId="24DA5165" w14:textId="77777777" w:rsidR="00F71B92" w:rsidRDefault="00F71B92" w:rsidP="008E551D">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14:paraId="66714BDB" w14:textId="77777777" w:rsidR="00F71B92" w:rsidRDefault="00F71B92" w:rsidP="008E551D">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14:paraId="23780B4B" w14:textId="77777777" w:rsidR="00F71B92" w:rsidRDefault="00F71B92" w:rsidP="008E551D">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14:paraId="4F5603F4" w14:textId="77777777" w:rsidR="00F71B92" w:rsidRDefault="00F71B92" w:rsidP="008E551D">
            <w:pPr>
              <w:pStyle w:val="TAN"/>
              <w:rPr>
                <w:lang w:eastAsia="zh-CN"/>
              </w:rPr>
            </w:pPr>
            <w:r>
              <w:rPr>
                <w:lang w:eastAsia="ja-JP"/>
              </w:rPr>
              <w:t>NOTE 5:</w:t>
            </w:r>
            <w:r>
              <w:rPr>
                <w:lang w:eastAsia="ja-JP"/>
              </w:rPr>
              <w:tab/>
              <w:t xml:space="preserve">For an AAS BS operating in band 11 or 21, this requirement applies for interfering signal within the frequency range 1475.9 - 1495.9 </w:t>
            </w:r>
            <w:proofErr w:type="spellStart"/>
            <w:r>
              <w:rPr>
                <w:lang w:eastAsia="ja-JP"/>
              </w:rPr>
              <w:t>MHz.</w:t>
            </w:r>
            <w:proofErr w:type="spellEnd"/>
          </w:p>
        </w:tc>
      </w:tr>
    </w:tbl>
    <w:p w14:paraId="5894089B" w14:textId="77777777" w:rsidR="00F71B92" w:rsidRDefault="00F71B92" w:rsidP="00F71B92"/>
    <w:p w14:paraId="421B08F6" w14:textId="77777777" w:rsidR="00F71B92" w:rsidRDefault="00F71B92" w:rsidP="00F71B92">
      <w:pPr>
        <w:keepNext/>
        <w:keepLines/>
        <w:spacing w:before="120"/>
        <w:ind w:left="1418" w:hanging="1418"/>
        <w:outlineLvl w:val="4"/>
        <w:rPr>
          <w:rFonts w:ascii="Arial" w:hAnsi="Arial"/>
          <w:sz w:val="22"/>
          <w:lang w:val="en-US" w:eastAsia="sv-SE"/>
        </w:rPr>
      </w:pPr>
      <w:r>
        <w:rPr>
          <w:rFonts w:ascii="Arial" w:hAnsi="Arial"/>
          <w:sz w:val="22"/>
          <w:lang w:eastAsia="sv-SE"/>
        </w:rPr>
        <w:lastRenderedPageBreak/>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14:paraId="2233995D" w14:textId="77777777" w:rsidR="00F71B92" w:rsidRDefault="00F71B92" w:rsidP="00F71B92">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308F5004" w14:textId="77777777" w:rsidR="00F71B92" w:rsidRDefault="00F71B92" w:rsidP="00F71B92">
      <w:pPr>
        <w:rPr>
          <w:rFonts w:cs="v5.0.0"/>
        </w:rPr>
      </w:pPr>
      <w:r>
        <w:rPr>
          <w:rFonts w:cs="v5.0.0"/>
        </w:rPr>
        <w:t>The requirement is a co-location requirement, the interferer power levels specified at the CLTA conducted input(s).</w:t>
      </w:r>
    </w:p>
    <w:p w14:paraId="04FD6B05" w14:textId="77777777" w:rsidR="00F71B92" w:rsidRDefault="00F71B92" w:rsidP="00F71B92">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14:paraId="08FF4FD3" w14:textId="77777777" w:rsidR="00F71B92" w:rsidRDefault="00F71B92" w:rsidP="00F71B92">
      <w:pPr>
        <w:rPr>
          <w:lang w:eastAsia="en-GB"/>
        </w:rPr>
      </w:pPr>
      <w:r>
        <w:t>Interfering signal shall be applied to the CLTA. The interfering power is specified per polarization.</w:t>
      </w:r>
    </w:p>
    <w:p w14:paraId="45A5FD30" w14:textId="77777777" w:rsidR="00F71B92" w:rsidRDefault="00F71B92" w:rsidP="00F71B92">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14:paraId="0BEEE25F" w14:textId="77777777" w:rsidR="00F71B92" w:rsidRDefault="00F71B92" w:rsidP="00F71B92">
      <w:pPr>
        <w:ind w:left="568" w:hanging="284"/>
      </w:pPr>
      <w:r>
        <w:t>-</w:t>
      </w:r>
      <w:r>
        <w:tab/>
        <w:t>For any UTRA FDD carrier, the BER shall not exceed 0</w:t>
      </w:r>
      <w:r>
        <w:rPr>
          <w:lang w:val="en-US"/>
        </w:rPr>
        <w:t>.</w:t>
      </w:r>
      <w:r>
        <w:t>001 for the reference measurement channel defined in 3GPP TS 25.104 [2], subclause 7.2.1.</w:t>
      </w:r>
    </w:p>
    <w:p w14:paraId="666F185F" w14:textId="77777777" w:rsidR="00F71B92" w:rsidRDefault="00F71B92" w:rsidP="00F71B92">
      <w:pPr>
        <w:pStyle w:val="TH"/>
        <w:rPr>
          <w:lang w:val="en-US"/>
        </w:rPr>
      </w:pPr>
      <w:r>
        <w:rPr>
          <w:rFonts w:eastAsia="Osaka"/>
        </w:rPr>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F71B92" w14:paraId="6BEEDDB8" w14:textId="77777777" w:rsidTr="008E551D">
        <w:trPr>
          <w:tblHeader/>
          <w:jc w:val="center"/>
        </w:trPr>
        <w:tc>
          <w:tcPr>
            <w:tcW w:w="1920" w:type="dxa"/>
            <w:tcBorders>
              <w:top w:val="single" w:sz="4" w:space="0" w:color="auto"/>
              <w:left w:val="single" w:sz="4" w:space="0" w:color="auto"/>
              <w:bottom w:val="single" w:sz="4" w:space="0" w:color="auto"/>
              <w:right w:val="single" w:sz="4" w:space="0" w:color="auto"/>
            </w:tcBorders>
            <w:hideMark/>
          </w:tcPr>
          <w:p w14:paraId="4F06E7C0"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14:paraId="56F59886"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26E93C79"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5CC1C818"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14:paraId="11262E44"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14:paraId="00C9AF9D"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5462C365"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Type of Interfering Signal</w:t>
            </w:r>
          </w:p>
        </w:tc>
      </w:tr>
      <w:tr w:rsidR="00F71B92" w14:paraId="2A124976"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45BCD3F4"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81C1812"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D461F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BF7BF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03FC9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2FDED5F"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88182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67901F9C"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1A98F26F"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899597F"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E0B60C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CDE6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CF80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603D985"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BC86E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14BA3B17"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1F199FD5"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5156108"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1805 – 1880</w:t>
            </w:r>
          </w:p>
          <w:p w14:paraId="103841A8"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(NOTE</w:t>
            </w:r>
            <w:r>
              <w:rPr>
                <w:rFonts w:ascii="Arial" w:hAnsi="Arial"/>
                <w:sz w:val="18"/>
                <w:lang w:eastAsia="ja-JP"/>
              </w:rPr>
              <w:t xml:space="preserve"> </w:t>
            </w:r>
            <w:r>
              <w:rPr>
                <w:rFonts w:ascii="Arial" w:hAnsi="Arial" w:cs="Arial"/>
                <w:sz w:val="18"/>
                <w:szCs w:val="18"/>
                <w:lang w:eastAsia="ja-JP"/>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3B840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44CAA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1F0E6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77980C8"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B4E450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798C57D1"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4779A145"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02CAB9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CBF52F6"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8D6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E42AF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2524C6A"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4A2579"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rsidRPr="00B41AA6" w14:paraId="1E1E3E12" w14:textId="77777777" w:rsidTr="008E551D">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14:paraId="1811DB00" w14:textId="77777777" w:rsidR="00F71B92" w:rsidRDefault="00F71B92" w:rsidP="008E551D">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depends on the RAT, the BS class and on the </w:t>
            </w:r>
            <w:r>
              <w:rPr>
                <w:rFonts w:ascii="Arial" w:hAnsi="Arial"/>
                <w:i/>
                <w:sz w:val="18"/>
                <w:lang w:eastAsia="ja-JP"/>
              </w:rPr>
              <w:t>channel bandwidth</w:t>
            </w:r>
            <w:r>
              <w:rPr>
                <w:rFonts w:ascii="Arial" w:hAnsi="Arial"/>
                <w:sz w:val="18"/>
                <w:lang w:eastAsia="ja-JP"/>
              </w:rPr>
              <w:t xml:space="preserve">, see subclauses 10.3 and 10.2, in </w:t>
            </w:r>
            <w:r>
              <w:rPr>
                <w:rFonts w:ascii="Arial" w:hAnsi="Arial"/>
                <w:sz w:val="18"/>
                <w:lang w:val="en-US" w:eastAsia="ja-JP"/>
              </w:rPr>
              <w:t xml:space="preserve">TS 37.105; </w:t>
            </w:r>
            <w:r>
              <w:rPr>
                <w:rFonts w:ascii="Arial" w:hAnsi="Arial"/>
                <w:sz w:val="18"/>
              </w:rPr>
              <w:t xml:space="preserve">"x" is equal to 6 </w:t>
            </w:r>
            <w:proofErr w:type="spellStart"/>
            <w:r>
              <w:rPr>
                <w:rFonts w:ascii="Arial" w:hAnsi="Arial"/>
                <w:sz w:val="18"/>
              </w:rPr>
              <w:t>dB.</w:t>
            </w:r>
            <w:proofErr w:type="spellEnd"/>
          </w:p>
          <w:p w14:paraId="000B3C09" w14:textId="77777777"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These requirements do not apply when the interfering signal falls within any of the supported </w:t>
            </w:r>
            <w:r>
              <w:rPr>
                <w:rFonts w:ascii="Arial" w:hAnsi="Arial"/>
                <w:i/>
                <w:sz w:val="18"/>
                <w:lang w:eastAsia="ja-JP"/>
              </w:rPr>
              <w:t>uplink operating band</w:t>
            </w:r>
            <w:r>
              <w:rPr>
                <w:rFonts w:ascii="Arial" w:hAnsi="Arial"/>
                <w:sz w:val="18"/>
                <w:lang w:eastAsia="ja-JP"/>
              </w:rPr>
              <w:t xml:space="preserve"> or in the 10 MHz immediately outside any of the supported </w:t>
            </w:r>
            <w:r>
              <w:rPr>
                <w:rFonts w:ascii="Arial" w:hAnsi="Arial"/>
                <w:i/>
                <w:sz w:val="18"/>
                <w:lang w:eastAsia="ja-JP"/>
              </w:rPr>
              <w:t>uplink operating band</w:t>
            </w:r>
            <w:r>
              <w:rPr>
                <w:rFonts w:ascii="Arial" w:hAnsi="Arial"/>
                <w:sz w:val="18"/>
                <w:lang w:eastAsia="ja-JP"/>
              </w:rPr>
              <w:t>.</w:t>
            </w:r>
          </w:p>
          <w:p w14:paraId="4A0ADF1D" w14:textId="77777777"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In China, the blocking requirement for co-location with DCS1800 and Band III BS is only applicable in the frequency range 1805 - 1850 </w:t>
            </w:r>
            <w:proofErr w:type="spellStart"/>
            <w:r>
              <w:rPr>
                <w:rFonts w:ascii="Arial" w:hAnsi="Arial"/>
                <w:sz w:val="18"/>
                <w:lang w:eastAsia="ja-JP"/>
              </w:rPr>
              <w:t>MHz.</w:t>
            </w:r>
            <w:proofErr w:type="spellEnd"/>
          </w:p>
        </w:tc>
      </w:tr>
    </w:tbl>
    <w:p w14:paraId="093FF430" w14:textId="77777777" w:rsidR="00F71B92" w:rsidRDefault="00F71B92" w:rsidP="00F71B92">
      <w:pPr>
        <w:rPr>
          <w:lang w:eastAsia="sv-SE"/>
        </w:rPr>
      </w:pPr>
    </w:p>
    <w:p w14:paraId="75877907" w14:textId="77777777" w:rsidR="00F71B92" w:rsidRDefault="00F71B92" w:rsidP="00F71B92">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14:paraId="693AE618" w14:textId="77777777" w:rsidR="00F71B92" w:rsidRDefault="00F71B92" w:rsidP="00F71B92">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139A1DEF" w14:textId="77777777" w:rsidR="00F71B92" w:rsidRDefault="00F71B92" w:rsidP="00F71B92">
      <w:pPr>
        <w:rPr>
          <w:rFonts w:cs="v5.0.0"/>
        </w:rPr>
      </w:pPr>
      <w:r>
        <w:rPr>
          <w:rFonts w:cs="v5.0.0"/>
        </w:rPr>
        <w:t>The requirement is a co-location requirement, the interferer power levels specified at the CLTA conducted input(s).</w:t>
      </w:r>
    </w:p>
    <w:p w14:paraId="1A7B0CEE" w14:textId="77777777" w:rsidR="00F71B92" w:rsidRDefault="00F71B92" w:rsidP="00F71B92">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14:paraId="7DABB54A" w14:textId="77777777" w:rsidR="00F71B92" w:rsidRDefault="00F71B92" w:rsidP="00F71B92">
      <w:pPr>
        <w:rPr>
          <w:lang w:eastAsia="en-GB"/>
        </w:rPr>
      </w:pPr>
      <w:r>
        <w:t>Interfering signal shall be applied to the CLTA. The interfering power is specified per polarization.</w:t>
      </w:r>
    </w:p>
    <w:p w14:paraId="3F56C5E1" w14:textId="77777777" w:rsidR="00F71B92" w:rsidRDefault="00F71B92" w:rsidP="00F71B92">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14:paraId="7EF21516" w14:textId="77777777" w:rsidR="00F71B92" w:rsidRDefault="00F71B92" w:rsidP="00F71B92">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14:paraId="281FF0B8" w14:textId="77777777" w:rsidR="00F71B92" w:rsidRDefault="00F71B92" w:rsidP="00F71B92">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F71B92" w14:paraId="3E9D3107" w14:textId="77777777" w:rsidTr="008E551D">
        <w:trPr>
          <w:tblHeader/>
          <w:jc w:val="center"/>
        </w:trPr>
        <w:tc>
          <w:tcPr>
            <w:tcW w:w="1920" w:type="dxa"/>
            <w:tcBorders>
              <w:top w:val="single" w:sz="4" w:space="0" w:color="auto"/>
              <w:left w:val="single" w:sz="4" w:space="0" w:color="auto"/>
              <w:bottom w:val="single" w:sz="4" w:space="0" w:color="auto"/>
              <w:right w:val="single" w:sz="4" w:space="0" w:color="auto"/>
            </w:tcBorders>
            <w:hideMark/>
          </w:tcPr>
          <w:p w14:paraId="6C6282E8"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14:paraId="1A44E3BD"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5FE17B09"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839FD01"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14:paraId="13AC0F6B"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14:paraId="4AD83F9B"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50CFEF0" w14:textId="77777777" w:rsidR="00F71B92" w:rsidRDefault="00F71B92" w:rsidP="008E551D">
            <w:pPr>
              <w:keepNext/>
              <w:keepLines/>
              <w:spacing w:after="0"/>
              <w:jc w:val="center"/>
              <w:rPr>
                <w:rFonts w:ascii="Arial" w:hAnsi="Arial"/>
                <w:b/>
                <w:sz w:val="18"/>
                <w:lang w:eastAsia="ja-JP"/>
              </w:rPr>
            </w:pPr>
            <w:r>
              <w:rPr>
                <w:rFonts w:ascii="Arial" w:hAnsi="Arial"/>
                <w:b/>
                <w:sz w:val="18"/>
                <w:lang w:eastAsia="ja-JP"/>
              </w:rPr>
              <w:t>Type of Interfering Signal</w:t>
            </w:r>
          </w:p>
        </w:tc>
      </w:tr>
      <w:tr w:rsidR="00F71B92" w14:paraId="28E50D91"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2F6EAC57"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3D6546E"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71DD1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BD97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121B05"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BA36D9A"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7B07E2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25079C4C"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76463443"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4FDE34"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0C786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52AC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F779D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40B4ED4"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DC0DBB"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15E607B4"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3003CF8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D3D1F3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1805 – 1880</w:t>
            </w:r>
          </w:p>
          <w:p w14:paraId="4CE2A0FF"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(NOTE 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473CB1"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F014EA"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5F1AD8"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C958F09"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9D197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14:paraId="019773E1" w14:textId="77777777" w:rsidTr="008E551D">
        <w:trPr>
          <w:jc w:val="center"/>
        </w:trPr>
        <w:tc>
          <w:tcPr>
            <w:tcW w:w="1920" w:type="dxa"/>
            <w:tcBorders>
              <w:top w:val="single" w:sz="4" w:space="0" w:color="auto"/>
              <w:left w:val="single" w:sz="4" w:space="0" w:color="auto"/>
              <w:bottom w:val="single" w:sz="4" w:space="0" w:color="auto"/>
              <w:right w:val="single" w:sz="4" w:space="0" w:color="auto"/>
            </w:tcBorders>
            <w:hideMark/>
          </w:tcPr>
          <w:p w14:paraId="34C23D56" w14:textId="77777777" w:rsidR="00F71B92" w:rsidRDefault="00F71B92" w:rsidP="008E551D">
            <w:pPr>
              <w:keepNext/>
              <w:keepLines/>
              <w:spacing w:after="0"/>
              <w:rPr>
                <w:rFonts w:ascii="Arial" w:hAnsi="Arial" w:cs="Arial"/>
                <w:sz w:val="18"/>
                <w:szCs w:val="18"/>
                <w:lang w:eastAsia="ja-JP"/>
              </w:rPr>
            </w:pPr>
            <w:r>
              <w:rPr>
                <w:rFonts w:ascii="Arial" w:hAnsi="Arial" w:cs="Arial"/>
                <w:sz w:val="18"/>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AB7E7E2"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C478233"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5AA1BC"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BA6E0"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23DC9B3" w14:textId="77777777" w:rsidR="00F71B92" w:rsidRDefault="00F71B92" w:rsidP="008E551D">
            <w:pPr>
              <w:keepNext/>
              <w:keepLines/>
              <w:spacing w:after="0"/>
              <w:jc w:val="center"/>
              <w:rPr>
                <w:rFonts w:ascii="Arial" w:hAnsi="Arial"/>
                <w:sz w:val="18"/>
                <w:lang w:eastAsia="ja-JP"/>
              </w:rPr>
            </w:pP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6FA847" w14:textId="77777777" w:rsidR="00F71B92" w:rsidRDefault="00F71B92" w:rsidP="008E551D">
            <w:pPr>
              <w:keepNext/>
              <w:keepLines/>
              <w:spacing w:after="0"/>
              <w:jc w:val="center"/>
              <w:rPr>
                <w:rFonts w:ascii="Arial" w:hAnsi="Arial"/>
                <w:sz w:val="18"/>
                <w:lang w:eastAsia="ja-JP"/>
              </w:rPr>
            </w:pPr>
            <w:r>
              <w:rPr>
                <w:rFonts w:ascii="Arial" w:hAnsi="Arial"/>
                <w:sz w:val="18"/>
                <w:lang w:eastAsia="ja-JP"/>
              </w:rPr>
              <w:t>CW carrier</w:t>
            </w:r>
          </w:p>
        </w:tc>
      </w:tr>
      <w:tr w:rsidR="00F71B92" w:rsidRPr="00B41AA6" w14:paraId="77DE6FB0" w14:textId="77777777" w:rsidTr="008E551D">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14:paraId="2A45282D" w14:textId="77777777" w:rsidR="00F71B92" w:rsidRDefault="00F71B92" w:rsidP="008E551D">
            <w:pPr>
              <w:keepNext/>
              <w:keepLines/>
              <w:spacing w:after="0"/>
              <w:ind w:left="851" w:hanging="851"/>
              <w:rPr>
                <w:rFonts w:ascii="Arial" w:hAnsi="Arial"/>
                <w:sz w:val="18"/>
                <w:lang w:val="en-US" w:eastAsia="ja-JP"/>
              </w:rPr>
            </w:pPr>
            <w:r>
              <w:rPr>
                <w:rFonts w:ascii="Arial" w:hAnsi="Arial"/>
                <w:sz w:val="18"/>
                <w:lang w:eastAsia="ja-JP"/>
              </w:rPr>
              <w:t>NOTE 1:</w:t>
            </w:r>
            <w:r>
              <w:rPr>
                <w:rFonts w:ascii="Arial" w:hAnsi="Arial"/>
                <w:sz w:val="18"/>
                <w:lang w:eastAsia="ja-JP"/>
              </w:rPr>
              <w:tab/>
            </w:r>
            <w:proofErr w:type="spellStart"/>
            <w:r>
              <w:rPr>
                <w:rFonts w:ascii="Arial" w:hAnsi="Arial"/>
                <w:sz w:val="18"/>
                <w:lang w:eastAsia="ja-JP"/>
              </w:rPr>
              <w:t>EIS</w:t>
            </w:r>
            <w:r>
              <w:rPr>
                <w:rFonts w:ascii="Arial" w:hAnsi="Arial"/>
                <w:sz w:val="18"/>
                <w:vertAlign w:val="subscript"/>
                <w:lang w:eastAsia="ja-JP"/>
              </w:rPr>
              <w:t>minSENS</w:t>
            </w:r>
            <w:proofErr w:type="spellEnd"/>
            <w:r>
              <w:rPr>
                <w:rFonts w:ascii="Arial" w:hAnsi="Arial"/>
                <w:sz w:val="18"/>
                <w:lang w:eastAsia="ja-JP"/>
              </w:rPr>
              <w:t xml:space="preserve"> depends on the RAT, the BS class and on the </w:t>
            </w:r>
            <w:r>
              <w:rPr>
                <w:rFonts w:ascii="Arial" w:hAnsi="Arial"/>
                <w:i/>
                <w:sz w:val="18"/>
                <w:lang w:eastAsia="ja-JP"/>
              </w:rPr>
              <w:t>channel bandwidth</w:t>
            </w:r>
            <w:r>
              <w:rPr>
                <w:rFonts w:ascii="Arial" w:hAnsi="Arial"/>
                <w:sz w:val="18"/>
                <w:lang w:eastAsia="ja-JP"/>
              </w:rPr>
              <w:t xml:space="preserve">, see subclauses 10.3 and 10.2 </w:t>
            </w:r>
            <w:r>
              <w:rPr>
                <w:rFonts w:ascii="Arial" w:hAnsi="Arial"/>
                <w:sz w:val="18"/>
                <w:lang w:val="en-US" w:eastAsia="ja-JP"/>
              </w:rPr>
              <w:t xml:space="preserve">in TS 37.105; </w:t>
            </w:r>
            <w:r>
              <w:rPr>
                <w:rFonts w:ascii="Arial" w:hAnsi="Arial"/>
                <w:sz w:val="18"/>
              </w:rPr>
              <w:t>"x" is equal to 6 dB in case of E-UTRA or UTRA wanted signals.</w:t>
            </w:r>
          </w:p>
          <w:p w14:paraId="3A230AFC" w14:textId="77777777"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These requirements do not apply when the interfering signal falls within any of the supported </w:t>
            </w:r>
            <w:r>
              <w:rPr>
                <w:rFonts w:ascii="Arial" w:hAnsi="Arial"/>
                <w:i/>
                <w:sz w:val="18"/>
                <w:lang w:eastAsia="ja-JP"/>
              </w:rPr>
              <w:t>uplink operating band</w:t>
            </w:r>
            <w:r>
              <w:rPr>
                <w:rFonts w:ascii="Arial" w:hAnsi="Arial"/>
                <w:sz w:val="18"/>
                <w:lang w:eastAsia="ja-JP"/>
              </w:rPr>
              <w:t xml:space="preserve"> or in the 10 MHz immediately outside any of the supported </w:t>
            </w:r>
            <w:r>
              <w:rPr>
                <w:rFonts w:ascii="Arial" w:hAnsi="Arial"/>
                <w:i/>
                <w:sz w:val="18"/>
                <w:lang w:eastAsia="ja-JP"/>
              </w:rPr>
              <w:t>uplink operating band</w:t>
            </w:r>
            <w:r>
              <w:rPr>
                <w:rFonts w:ascii="Arial" w:hAnsi="Arial"/>
                <w:sz w:val="18"/>
                <w:lang w:eastAsia="ja-JP"/>
              </w:rPr>
              <w:t>.</w:t>
            </w:r>
          </w:p>
          <w:p w14:paraId="6D693335" w14:textId="77777777" w:rsidR="00F71B92" w:rsidRDefault="00F71B92" w:rsidP="008E551D">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In China, the blocking requirement for co-location with DCS1800 and Band III BS is only applicable in the frequency range 1805 - 1850 </w:t>
            </w:r>
            <w:proofErr w:type="spellStart"/>
            <w:r>
              <w:rPr>
                <w:rFonts w:ascii="Arial" w:hAnsi="Arial"/>
                <w:sz w:val="18"/>
                <w:lang w:eastAsia="ja-JP"/>
              </w:rPr>
              <w:t>MHz.</w:t>
            </w:r>
            <w:proofErr w:type="spellEnd"/>
          </w:p>
        </w:tc>
      </w:tr>
    </w:tbl>
    <w:p w14:paraId="2B6FA175" w14:textId="77777777" w:rsidR="00F71B92" w:rsidRDefault="00F71B92" w:rsidP="00F71B92"/>
    <w:p w14:paraId="7491DC58" w14:textId="77777777" w:rsidR="00F71B92" w:rsidRDefault="00F71B92" w:rsidP="00F71B92">
      <w:pPr>
        <w:rPr>
          <w:noProof/>
        </w:rPr>
      </w:pPr>
    </w:p>
    <w:p w14:paraId="26632B00"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8E551D" w:rsidRDefault="008E551D">
      <w:r>
        <w:separator/>
      </w:r>
    </w:p>
  </w:endnote>
  <w:endnote w:type="continuationSeparator" w:id="0">
    <w:p w14:paraId="26632B04" w14:textId="77777777" w:rsidR="008E551D" w:rsidRDefault="008E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8E551D" w:rsidRDefault="008E551D">
      <w:r>
        <w:separator/>
      </w:r>
    </w:p>
  </w:footnote>
  <w:footnote w:type="continuationSeparator" w:id="0">
    <w:p w14:paraId="26632B02" w14:textId="77777777" w:rsidR="008E551D" w:rsidRDefault="008E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8E551D" w:rsidRDefault="008E5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F09D1" w14:textId="77777777" w:rsidR="008E551D" w:rsidRDefault="008E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48FF3" w14:textId="77777777" w:rsidR="008E551D" w:rsidRDefault="008E55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A859F" w14:textId="77777777" w:rsidR="008E551D" w:rsidRDefault="008E5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BB83770"/>
    <w:multiLevelType w:val="hybridMultilevel"/>
    <w:tmpl w:val="8BA4B11E"/>
    <w:lvl w:ilvl="0" w:tplc="DD0EFC1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5"/>
    <w:lvlOverride w:ilvl="0">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28EB"/>
    <w:rsid w:val="0026004D"/>
    <w:rsid w:val="002640DD"/>
    <w:rsid w:val="00275D12"/>
    <w:rsid w:val="00284FEB"/>
    <w:rsid w:val="002860C4"/>
    <w:rsid w:val="002B5741"/>
    <w:rsid w:val="00305409"/>
    <w:rsid w:val="0034747E"/>
    <w:rsid w:val="003609EF"/>
    <w:rsid w:val="0036231A"/>
    <w:rsid w:val="00374DD4"/>
    <w:rsid w:val="003E1A36"/>
    <w:rsid w:val="00410371"/>
    <w:rsid w:val="004242F1"/>
    <w:rsid w:val="004B75B7"/>
    <w:rsid w:val="0051580D"/>
    <w:rsid w:val="00547111"/>
    <w:rsid w:val="00592D74"/>
    <w:rsid w:val="005E2C44"/>
    <w:rsid w:val="00621188"/>
    <w:rsid w:val="006257ED"/>
    <w:rsid w:val="006725A4"/>
    <w:rsid w:val="00695808"/>
    <w:rsid w:val="006B46FB"/>
    <w:rsid w:val="006E21FB"/>
    <w:rsid w:val="00792342"/>
    <w:rsid w:val="007977A8"/>
    <w:rsid w:val="007B512A"/>
    <w:rsid w:val="007C1A96"/>
    <w:rsid w:val="007C2097"/>
    <w:rsid w:val="007D6A07"/>
    <w:rsid w:val="007F7259"/>
    <w:rsid w:val="008040A8"/>
    <w:rsid w:val="008279FA"/>
    <w:rsid w:val="008626E7"/>
    <w:rsid w:val="00870EE7"/>
    <w:rsid w:val="008A1B70"/>
    <w:rsid w:val="008A45A6"/>
    <w:rsid w:val="008E551D"/>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AD7"/>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71B92"/>
    <w:rsid w:val="00F876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71B92"/>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F71B92"/>
    <w:rPr>
      <w:rFonts w:ascii="Arial" w:hAnsi="Arial"/>
      <w:sz w:val="32"/>
      <w:lang w:val="en-GB" w:eastAsia="en-US"/>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uiPriority w:val="9"/>
    <w:semiHidden/>
    <w:rsid w:val="00F71B92"/>
    <w:rPr>
      <w:rFonts w:ascii="Cambria" w:eastAsia="Times New Roman" w:hAnsi="Cambria" w:cs="Times New Roman"/>
      <w:color w:val="243F60"/>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F71B92"/>
    <w:rPr>
      <w:rFonts w:ascii="Arial" w:hAnsi="Arial"/>
      <w:sz w:val="24"/>
      <w:lang w:val="en-GB" w:eastAsia="en-US"/>
    </w:rPr>
  </w:style>
  <w:style w:type="character" w:customStyle="1" w:styleId="Heading5Char">
    <w:name w:val="Heading 5 Char"/>
    <w:aliases w:val="h5 Char1,Heading5 Char1"/>
    <w:link w:val="Heading5"/>
    <w:rsid w:val="00F71B92"/>
    <w:rPr>
      <w:rFonts w:ascii="Arial" w:hAnsi="Arial"/>
      <w:sz w:val="22"/>
      <w:lang w:val="en-GB" w:eastAsia="en-US"/>
    </w:rPr>
  </w:style>
  <w:style w:type="character" w:customStyle="1" w:styleId="Heading6Char">
    <w:name w:val="Heading 6 Char"/>
    <w:link w:val="Heading6"/>
    <w:rsid w:val="00F71B92"/>
    <w:rPr>
      <w:rFonts w:ascii="Arial" w:hAnsi="Arial"/>
      <w:lang w:val="en-GB" w:eastAsia="en-US"/>
    </w:rPr>
  </w:style>
  <w:style w:type="character" w:customStyle="1" w:styleId="Heading7Char">
    <w:name w:val="Heading 7 Char"/>
    <w:link w:val="Heading7"/>
    <w:rsid w:val="00F71B92"/>
    <w:rPr>
      <w:rFonts w:ascii="Arial" w:hAnsi="Arial"/>
      <w:lang w:val="en-GB" w:eastAsia="en-US"/>
    </w:rPr>
  </w:style>
  <w:style w:type="character" w:customStyle="1" w:styleId="Heading8Char">
    <w:name w:val="Heading 8 Char"/>
    <w:link w:val="Heading8"/>
    <w:uiPriority w:val="99"/>
    <w:rsid w:val="00F71B92"/>
    <w:rPr>
      <w:rFonts w:ascii="Arial" w:hAnsi="Arial"/>
      <w:sz w:val="36"/>
      <w:lang w:val="en-GB" w:eastAsia="en-US"/>
    </w:rPr>
  </w:style>
  <w:style w:type="character" w:customStyle="1" w:styleId="Heading9Char">
    <w:name w:val="Heading 9 Char"/>
    <w:link w:val="Heading9"/>
    <w:uiPriority w:val="99"/>
    <w:rsid w:val="00F71B92"/>
    <w:rPr>
      <w:rFonts w:ascii="Arial" w:hAnsi="Arial"/>
      <w:sz w:val="36"/>
      <w:lang w:val="en-GB" w:eastAsia="en-US"/>
    </w:rPr>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F71B92"/>
    <w:rPr>
      <w:rFonts w:ascii="Arial" w:eastAsia="Times New Roman" w:hAnsi="Arial" w:cs="Arial" w:hint="default"/>
      <w:sz w:val="36"/>
      <w:lang w:val="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F71B92"/>
    <w:rPr>
      <w:rFonts w:ascii="Arial" w:hAnsi="Arial" w:cs="Arial" w:hint="default"/>
      <w:sz w:val="32"/>
      <w:lang w:val="en-GB" w:eastAsia="ja-JP" w:bidi="ar-SA"/>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link w:val="Heading3"/>
    <w:locked/>
    <w:rsid w:val="00F71B92"/>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71B92"/>
    <w:rPr>
      <w:rFonts w:ascii="Arial" w:hAnsi="Arial" w:cs="Arial" w:hint="default"/>
      <w:sz w:val="24"/>
      <w:szCs w:val="28"/>
      <w:lang w:val="en-GB" w:eastAsia="en-US"/>
    </w:rPr>
  </w:style>
  <w:style w:type="character" w:customStyle="1" w:styleId="Heading5Char1">
    <w:name w:val="Heading 5 Char1"/>
    <w:aliases w:val="h5 Char,Heading5 Char"/>
    <w:semiHidden/>
    <w:rsid w:val="00F71B92"/>
    <w:rPr>
      <w:rFonts w:ascii="Arial" w:hAnsi="Arial" w:cs="Arial" w:hint="default"/>
      <w:sz w:val="22"/>
      <w:lang w:val="en-GB" w:eastAsia="en-US"/>
    </w:rPr>
  </w:style>
  <w:style w:type="paragraph" w:styleId="HTMLPreformatted">
    <w:name w:val="HTML Preformatted"/>
    <w:basedOn w:val="Normal"/>
    <w:link w:val="HTMLPreformattedChar"/>
    <w:unhideWhenUsed/>
    <w:rsid w:val="00F7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71B92"/>
    <w:rPr>
      <w:rFonts w:ascii="Courier New" w:eastAsia="MS Mincho" w:hAnsi="Courier New"/>
      <w:lang w:val="en-GB" w:eastAsia="en-US"/>
    </w:rPr>
  </w:style>
  <w:style w:type="character" w:styleId="HTMLTypewriter">
    <w:name w:val="HTML Typewriter"/>
    <w:unhideWhenUsed/>
    <w:rsid w:val="00F71B92"/>
    <w:rPr>
      <w:rFonts w:ascii="Courier New" w:eastAsia="Times New Roman" w:hAnsi="Courier New" w:cs="Courier New" w:hint="default"/>
      <w:sz w:val="20"/>
      <w:szCs w:val="20"/>
    </w:rPr>
  </w:style>
  <w:style w:type="paragraph" w:customStyle="1" w:styleId="msonormal0">
    <w:name w:val="msonormal"/>
    <w:basedOn w:val="Normal"/>
    <w:uiPriority w:val="99"/>
    <w:rsid w:val="00F71B92"/>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rsid w:val="00F71B92"/>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styleId="NormalIndent">
    <w:name w:val="Normal Indent"/>
    <w:basedOn w:val="Normal"/>
    <w:uiPriority w:val="99"/>
    <w:unhideWhenUsed/>
    <w:rsid w:val="00F71B92"/>
    <w:pPr>
      <w:autoSpaceDN w:val="0"/>
      <w:spacing w:after="0"/>
      <w:ind w:left="851"/>
    </w:pPr>
    <w:rPr>
      <w:rFonts w:eastAsia="MS Mincho"/>
      <w:lang w:val="it-IT" w:eastAsia="ja-JP"/>
    </w:rPr>
  </w:style>
  <w:style w:type="character" w:customStyle="1" w:styleId="FootnoteTextChar">
    <w:name w:val="Footnote Text Char"/>
    <w:link w:val="FootnoteText"/>
    <w:uiPriority w:val="99"/>
    <w:semiHidden/>
    <w:rsid w:val="00F71B92"/>
    <w:rPr>
      <w:rFonts w:ascii="Times New Roman" w:hAnsi="Times New Roman"/>
      <w:sz w:val="16"/>
      <w:lang w:val="en-GB" w:eastAsia="en-US"/>
    </w:rPr>
  </w:style>
  <w:style w:type="character" w:customStyle="1" w:styleId="CommentTextChar">
    <w:name w:val="Comment Text Char"/>
    <w:link w:val="CommentText"/>
    <w:uiPriority w:val="99"/>
    <w:semiHidden/>
    <w:rsid w:val="00F71B92"/>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71B92"/>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F71B92"/>
    <w:rPr>
      <w:rFonts w:ascii="Times New Roman" w:hAnsi="Times New Roman"/>
      <w:lang w:val="en-GB" w:eastAsia="en-US"/>
    </w:rPr>
  </w:style>
  <w:style w:type="character" w:customStyle="1" w:styleId="FooterChar">
    <w:name w:val="Footer Char"/>
    <w:aliases w:val="footer odd Char,footer Char,fo Char,pie de página Char"/>
    <w:link w:val="Footer"/>
    <w:locked/>
    <w:rsid w:val="00F71B92"/>
    <w:rPr>
      <w:rFonts w:ascii="Arial" w:hAnsi="Arial"/>
      <w:b/>
      <w:i/>
      <w:noProof/>
      <w:sz w:val="18"/>
      <w:lang w:val="en-GB" w:eastAsia="en-US"/>
    </w:rPr>
  </w:style>
  <w:style w:type="character" w:customStyle="1" w:styleId="FooterChar1">
    <w:name w:val="Footer Char1"/>
    <w:aliases w:val="footer odd Char1,footer Char1,fo Char1,pie de página Char1"/>
    <w:semiHidden/>
    <w:rsid w:val="00F71B92"/>
    <w:rPr>
      <w:rFonts w:ascii="Times New Roman" w:hAnsi="Times New Roman"/>
      <w:lang w:val="en-GB" w:eastAsia="en-US"/>
    </w:rPr>
  </w:style>
  <w:style w:type="paragraph" w:styleId="IndexHeading">
    <w:name w:val="index heading"/>
    <w:basedOn w:val="Normal"/>
    <w:next w:val="Normal"/>
    <w:uiPriority w:val="99"/>
    <w:unhideWhenUsed/>
    <w:rsid w:val="00F71B92"/>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semiHidden/>
    <w:locked/>
    <w:rsid w:val="00F71B92"/>
    <w:rPr>
      <w:rFonts w:ascii="Times New Roman" w:hAnsi="Times New Roman"/>
      <w:b/>
      <w:bCs/>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semiHidden/>
    <w:unhideWhenUsed/>
    <w:qFormat/>
    <w:rsid w:val="00F71B92"/>
    <w:pPr>
      <w:overflowPunct w:val="0"/>
      <w:autoSpaceDE w:val="0"/>
      <w:autoSpaceDN w:val="0"/>
      <w:adjustRightInd w:val="0"/>
    </w:pPr>
    <w:rPr>
      <w:b/>
      <w:bCs/>
    </w:rPr>
  </w:style>
  <w:style w:type="paragraph" w:styleId="EndnoteText">
    <w:name w:val="endnote text"/>
    <w:basedOn w:val="Normal"/>
    <w:link w:val="EndnoteTextChar"/>
    <w:uiPriority w:val="99"/>
    <w:unhideWhenUsed/>
    <w:rsid w:val="00F71B92"/>
    <w:pPr>
      <w:autoSpaceDN w:val="0"/>
      <w:snapToGrid w:val="0"/>
    </w:pPr>
  </w:style>
  <w:style w:type="character" w:customStyle="1" w:styleId="EndnoteTextChar">
    <w:name w:val="Endnote Text Char"/>
    <w:basedOn w:val="DefaultParagraphFont"/>
    <w:link w:val="EndnoteText"/>
    <w:uiPriority w:val="99"/>
    <w:rsid w:val="00F71B92"/>
    <w:rPr>
      <w:rFonts w:ascii="Times New Roman" w:hAnsi="Times New Roman"/>
      <w:lang w:val="en-GB" w:eastAsia="en-US"/>
    </w:rPr>
  </w:style>
  <w:style w:type="character" w:customStyle="1" w:styleId="ListBullet2Char">
    <w:name w:val="List Bullet 2 Char"/>
    <w:link w:val="ListBullet2"/>
    <w:locked/>
    <w:rsid w:val="00F71B92"/>
    <w:rPr>
      <w:rFonts w:ascii="Times New Roman" w:hAnsi="Times New Roman"/>
      <w:lang w:val="en-GB" w:eastAsia="en-US"/>
    </w:rPr>
  </w:style>
  <w:style w:type="paragraph" w:styleId="ListNumber3">
    <w:name w:val="List Number 3"/>
    <w:basedOn w:val="Normal"/>
    <w:uiPriority w:val="99"/>
    <w:unhideWhenUsed/>
    <w:rsid w:val="00F71B9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rsid w:val="00F71B9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rsid w:val="00F71B92"/>
    <w:pPr>
      <w:tabs>
        <w:tab w:val="num" w:pos="851"/>
        <w:tab w:val="num" w:pos="1800"/>
      </w:tabs>
      <w:overflowPunct w:val="0"/>
      <w:autoSpaceDE w:val="0"/>
      <w:autoSpaceDN w:val="0"/>
      <w:adjustRightInd w:val="0"/>
      <w:ind w:left="1800" w:hanging="851"/>
    </w:pPr>
    <w:rPr>
      <w:rFonts w:eastAsia="MS Mincho"/>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locked/>
    <w:rsid w:val="00F71B92"/>
    <w:rPr>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71B92"/>
    <w:pPr>
      <w:overflowPunct w:val="0"/>
      <w:autoSpaceDE w:val="0"/>
      <w:autoSpaceDN w:val="0"/>
      <w:adjustRightInd w:val="0"/>
    </w:pPr>
    <w:rPr>
      <w:rFonts w:ascii="CG Times (WN)"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F71B92"/>
    <w:rPr>
      <w:rFonts w:ascii="Times New Roman" w:hAnsi="Times New Roman"/>
      <w:lang w:val="en-GB" w:eastAsia="en-US"/>
    </w:rPr>
  </w:style>
  <w:style w:type="paragraph" w:styleId="BodyTextIndent">
    <w:name w:val="Body Text Indent"/>
    <w:basedOn w:val="Normal"/>
    <w:link w:val="BodyTextIndentChar"/>
    <w:uiPriority w:val="99"/>
    <w:unhideWhenUsed/>
    <w:rsid w:val="00F71B92"/>
    <w:pPr>
      <w:overflowPunct w:val="0"/>
      <w:autoSpaceDE w:val="0"/>
      <w:autoSpaceDN w:val="0"/>
      <w:adjustRightInd w:val="0"/>
      <w:ind w:leftChars="400" w:left="851"/>
    </w:pPr>
  </w:style>
  <w:style w:type="character" w:customStyle="1" w:styleId="BodyTextIndentChar">
    <w:name w:val="Body Text Indent Char"/>
    <w:basedOn w:val="DefaultParagraphFont"/>
    <w:link w:val="BodyTextIndent"/>
    <w:uiPriority w:val="99"/>
    <w:rsid w:val="00F71B92"/>
    <w:rPr>
      <w:rFonts w:ascii="Times New Roman" w:hAnsi="Times New Roman"/>
      <w:lang w:val="en-GB" w:eastAsia="en-US"/>
    </w:rPr>
  </w:style>
  <w:style w:type="paragraph" w:styleId="NoteHeading">
    <w:name w:val="Note Heading"/>
    <w:basedOn w:val="Normal"/>
    <w:next w:val="Normal"/>
    <w:link w:val="NoteHeadingChar"/>
    <w:uiPriority w:val="99"/>
    <w:unhideWhenUsed/>
    <w:rsid w:val="00F71B92"/>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F71B92"/>
    <w:rPr>
      <w:rFonts w:ascii="Times New Roman" w:eastAsia="MS Mincho" w:hAnsi="Times New Roman"/>
      <w:lang w:val="en-GB" w:eastAsia="en-US"/>
    </w:rPr>
  </w:style>
  <w:style w:type="paragraph" w:styleId="BodyText2">
    <w:name w:val="Body Text 2"/>
    <w:basedOn w:val="Normal"/>
    <w:link w:val="BodyText2Char"/>
    <w:uiPriority w:val="99"/>
    <w:unhideWhenUsed/>
    <w:rsid w:val="00F71B92"/>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rsid w:val="00F71B92"/>
    <w:rPr>
      <w:rFonts w:ascii="Times New Roman" w:eastAsia="MS Mincho" w:hAnsi="Times New Roman"/>
      <w:color w:val="FFFF00"/>
      <w:lang w:val="en-GB" w:eastAsia="en-US"/>
    </w:rPr>
  </w:style>
  <w:style w:type="paragraph" w:styleId="BodyText3">
    <w:name w:val="Body Text 3"/>
    <w:basedOn w:val="Normal"/>
    <w:link w:val="BodyText3Char"/>
    <w:uiPriority w:val="99"/>
    <w:unhideWhenUsed/>
    <w:rsid w:val="00F71B92"/>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F71B92"/>
    <w:rPr>
      <w:rFonts w:eastAsia="Osaka"/>
      <w:color w:val="000000"/>
      <w:lang w:val="en-GB" w:eastAsia="ko-KR"/>
    </w:rPr>
  </w:style>
  <w:style w:type="paragraph" w:styleId="BodyTextIndent2">
    <w:name w:val="Body Text Indent 2"/>
    <w:basedOn w:val="Normal"/>
    <w:link w:val="BodyTextIndent2Char"/>
    <w:uiPriority w:val="99"/>
    <w:unhideWhenUsed/>
    <w:rsid w:val="00F71B92"/>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F71B92"/>
    <w:rPr>
      <w:rFonts w:eastAsia="MS Mincho"/>
      <w:lang w:val="en-GB" w:eastAsia="ja-JP"/>
    </w:rPr>
  </w:style>
  <w:style w:type="character" w:customStyle="1" w:styleId="DocumentMapChar">
    <w:name w:val="Document Map Char"/>
    <w:link w:val="DocumentMap"/>
    <w:uiPriority w:val="99"/>
    <w:semiHidden/>
    <w:rsid w:val="00F71B9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71B92"/>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uiPriority w:val="99"/>
    <w:rsid w:val="00F71B92"/>
    <w:rPr>
      <w:rFonts w:ascii="Courier New" w:hAnsi="Courier New"/>
      <w:lang w:val="nb-NO" w:eastAsia="en-US"/>
    </w:rPr>
  </w:style>
  <w:style w:type="character" w:customStyle="1" w:styleId="CommentSubjectChar">
    <w:name w:val="Comment Subject Char"/>
    <w:link w:val="CommentSubject"/>
    <w:uiPriority w:val="99"/>
    <w:semiHidden/>
    <w:rsid w:val="00F71B92"/>
    <w:rPr>
      <w:rFonts w:ascii="Times New Roman" w:hAnsi="Times New Roman"/>
      <w:b/>
      <w:bCs/>
      <w:lang w:val="en-GB" w:eastAsia="en-US"/>
    </w:rPr>
  </w:style>
  <w:style w:type="character" w:customStyle="1" w:styleId="BalloonTextChar">
    <w:name w:val="Balloon Text Char"/>
    <w:link w:val="BalloonText"/>
    <w:uiPriority w:val="99"/>
    <w:semiHidden/>
    <w:rsid w:val="00F71B92"/>
    <w:rPr>
      <w:rFonts w:ascii="Tahoma" w:hAnsi="Tahoma" w:cs="Tahoma"/>
      <w:sz w:val="16"/>
      <w:szCs w:val="16"/>
      <w:lang w:val="en-GB" w:eastAsia="en-US"/>
    </w:rPr>
  </w:style>
  <w:style w:type="paragraph" w:styleId="Revision">
    <w:name w:val="Revision"/>
    <w:uiPriority w:val="99"/>
    <w:semiHidden/>
    <w:rsid w:val="00F71B92"/>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F71B92"/>
    <w:rPr>
      <w:rFonts w:ascii="Times New Roman" w:hAnsi="Times New Roman"/>
      <w:lang w:val="en-GB" w:eastAsia="en-US"/>
    </w:rPr>
  </w:style>
  <w:style w:type="paragraph" w:styleId="ListParagraph">
    <w:name w:val="List Paragraph"/>
    <w:basedOn w:val="Normal"/>
    <w:link w:val="ListParagraphChar"/>
    <w:uiPriority w:val="34"/>
    <w:qFormat/>
    <w:rsid w:val="00F71B92"/>
    <w:pPr>
      <w:overflowPunct w:val="0"/>
      <w:autoSpaceDE w:val="0"/>
      <w:autoSpaceDN w:val="0"/>
      <w:adjustRightInd w:val="0"/>
      <w:ind w:firstLineChars="200" w:firstLine="420"/>
    </w:pPr>
  </w:style>
  <w:style w:type="paragraph" w:styleId="TOCHeading">
    <w:name w:val="TOC Heading"/>
    <w:basedOn w:val="Heading1"/>
    <w:next w:val="Normal"/>
    <w:uiPriority w:val="39"/>
    <w:semiHidden/>
    <w:unhideWhenUsed/>
    <w:qFormat/>
    <w:rsid w:val="00F71B9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F71B92"/>
    <w:rPr>
      <w:rFonts w:ascii="Arial" w:hAnsi="Arial"/>
      <w:lang w:val="en-GB" w:eastAsia="en-US"/>
    </w:rPr>
  </w:style>
  <w:style w:type="character" w:customStyle="1" w:styleId="EQChar">
    <w:name w:val="EQ Char"/>
    <w:link w:val="EQ"/>
    <w:locked/>
    <w:rsid w:val="00F71B92"/>
    <w:rPr>
      <w:rFonts w:ascii="Times New Roman" w:hAnsi="Times New Roman"/>
      <w:noProof/>
      <w:lang w:val="en-GB" w:eastAsia="en-US"/>
    </w:rPr>
  </w:style>
  <w:style w:type="character" w:customStyle="1" w:styleId="NOChar">
    <w:name w:val="NO Char"/>
    <w:link w:val="NO"/>
    <w:locked/>
    <w:rsid w:val="00F71B92"/>
    <w:rPr>
      <w:rFonts w:ascii="Times New Roman" w:hAnsi="Times New Roman"/>
      <w:lang w:val="en-GB" w:eastAsia="en-US"/>
    </w:rPr>
  </w:style>
  <w:style w:type="character" w:customStyle="1" w:styleId="PLChar">
    <w:name w:val="PL Char"/>
    <w:link w:val="PL"/>
    <w:locked/>
    <w:rsid w:val="00F71B92"/>
    <w:rPr>
      <w:rFonts w:ascii="Courier New" w:hAnsi="Courier New"/>
      <w:noProof/>
      <w:sz w:val="16"/>
      <w:lang w:val="en-GB" w:eastAsia="en-US"/>
    </w:rPr>
  </w:style>
  <w:style w:type="character" w:customStyle="1" w:styleId="TALChar">
    <w:name w:val="TAL Char"/>
    <w:link w:val="TAL"/>
    <w:locked/>
    <w:rsid w:val="00F71B92"/>
    <w:rPr>
      <w:rFonts w:ascii="Arial" w:hAnsi="Arial"/>
      <w:sz w:val="18"/>
      <w:lang w:val="en-GB" w:eastAsia="en-US"/>
    </w:rPr>
  </w:style>
  <w:style w:type="character" w:customStyle="1" w:styleId="TACChar">
    <w:name w:val="TAC Char"/>
    <w:link w:val="TAC"/>
    <w:locked/>
    <w:rsid w:val="00F71B92"/>
    <w:rPr>
      <w:rFonts w:ascii="Arial" w:hAnsi="Arial"/>
      <w:sz w:val="18"/>
      <w:lang w:val="en-GB" w:eastAsia="en-US"/>
    </w:rPr>
  </w:style>
  <w:style w:type="character" w:customStyle="1" w:styleId="EXChar">
    <w:name w:val="EX Char"/>
    <w:link w:val="EX"/>
    <w:locked/>
    <w:rsid w:val="00F71B92"/>
    <w:rPr>
      <w:rFonts w:ascii="Times New Roman" w:hAnsi="Times New Roman"/>
      <w:lang w:val="en-GB" w:eastAsia="en-US"/>
    </w:rPr>
  </w:style>
  <w:style w:type="character" w:customStyle="1" w:styleId="B1Char">
    <w:name w:val="B1 Char"/>
    <w:link w:val="B1"/>
    <w:locked/>
    <w:rsid w:val="00F71B92"/>
    <w:rPr>
      <w:rFonts w:ascii="Times New Roman" w:hAnsi="Times New Roman"/>
      <w:lang w:val="en-GB" w:eastAsia="en-US"/>
    </w:rPr>
  </w:style>
  <w:style w:type="character" w:customStyle="1" w:styleId="EditorsNoteCarCar">
    <w:name w:val="Editor's Note Car Car"/>
    <w:link w:val="EditorsNote"/>
    <w:locked/>
    <w:rsid w:val="00F71B92"/>
    <w:rPr>
      <w:rFonts w:ascii="Times New Roman" w:hAnsi="Times New Roman"/>
      <w:color w:val="FF0000"/>
      <w:lang w:val="en-GB" w:eastAsia="en-US"/>
    </w:rPr>
  </w:style>
  <w:style w:type="character" w:customStyle="1" w:styleId="THChar">
    <w:name w:val="TH Char"/>
    <w:link w:val="TH"/>
    <w:locked/>
    <w:rsid w:val="00F71B92"/>
    <w:rPr>
      <w:rFonts w:ascii="Arial" w:hAnsi="Arial"/>
      <w:b/>
      <w:lang w:val="en-GB" w:eastAsia="en-US"/>
    </w:rPr>
  </w:style>
  <w:style w:type="character" w:customStyle="1" w:styleId="TANChar">
    <w:name w:val="TAN Char"/>
    <w:link w:val="TAN"/>
    <w:locked/>
    <w:rsid w:val="00F71B92"/>
    <w:rPr>
      <w:rFonts w:ascii="Arial" w:hAnsi="Arial"/>
      <w:sz w:val="18"/>
      <w:lang w:val="en-GB" w:eastAsia="en-US"/>
    </w:rPr>
  </w:style>
  <w:style w:type="character" w:customStyle="1" w:styleId="TFChar">
    <w:name w:val="TF Char"/>
    <w:link w:val="TF"/>
    <w:locked/>
    <w:rsid w:val="00F71B92"/>
    <w:rPr>
      <w:rFonts w:ascii="Arial" w:hAnsi="Arial"/>
      <w:b/>
      <w:lang w:val="en-GB" w:eastAsia="en-US"/>
    </w:rPr>
  </w:style>
  <w:style w:type="character" w:customStyle="1" w:styleId="B2Char">
    <w:name w:val="B2 Char"/>
    <w:link w:val="B2"/>
    <w:locked/>
    <w:rsid w:val="00F71B92"/>
    <w:rPr>
      <w:rFonts w:ascii="Times New Roman" w:hAnsi="Times New Roman"/>
      <w:lang w:val="en-GB" w:eastAsia="en-US"/>
    </w:rPr>
  </w:style>
  <w:style w:type="character" w:customStyle="1" w:styleId="B3Char2">
    <w:name w:val="B3 Char2"/>
    <w:link w:val="B3"/>
    <w:locked/>
    <w:rsid w:val="00F71B92"/>
    <w:rPr>
      <w:rFonts w:ascii="Times New Roman" w:hAnsi="Times New Roman"/>
      <w:lang w:val="en-GB" w:eastAsia="en-US"/>
    </w:rPr>
  </w:style>
  <w:style w:type="character" w:customStyle="1" w:styleId="B4Char">
    <w:name w:val="B4 Char"/>
    <w:link w:val="B4"/>
    <w:locked/>
    <w:rsid w:val="00F71B92"/>
    <w:rPr>
      <w:rFonts w:ascii="Times New Roman" w:hAnsi="Times New Roman"/>
      <w:lang w:val="en-GB" w:eastAsia="en-US"/>
    </w:rPr>
  </w:style>
  <w:style w:type="character" w:customStyle="1" w:styleId="B5Char">
    <w:name w:val="B5 Char"/>
    <w:link w:val="B5"/>
    <w:locked/>
    <w:rsid w:val="00F71B92"/>
    <w:rPr>
      <w:rFonts w:ascii="Times New Roman" w:hAnsi="Times New Roman"/>
      <w:lang w:val="en-GB" w:eastAsia="en-US"/>
    </w:rPr>
  </w:style>
  <w:style w:type="character" w:customStyle="1" w:styleId="GuidanceChar">
    <w:name w:val="Guidance Char"/>
    <w:link w:val="Guidance"/>
    <w:locked/>
    <w:rsid w:val="00F71B92"/>
    <w:rPr>
      <w:rFonts w:ascii="Times New Roman" w:hAnsi="Times New Roman"/>
      <w:i/>
      <w:color w:val="0000FF"/>
      <w:lang w:val="en-GB" w:eastAsia="en-US"/>
    </w:rPr>
  </w:style>
  <w:style w:type="paragraph" w:customStyle="1" w:styleId="Guidance">
    <w:name w:val="Guidance"/>
    <w:basedOn w:val="Normal"/>
    <w:link w:val="GuidanceChar"/>
    <w:rsid w:val="00F71B92"/>
    <w:pPr>
      <w:autoSpaceDN w:val="0"/>
    </w:pPr>
    <w:rPr>
      <w:i/>
      <w:color w:val="0000FF"/>
    </w:rPr>
  </w:style>
  <w:style w:type="character" w:customStyle="1" w:styleId="3GPPChar">
    <w:name w:val="3GPP 正文 Char"/>
    <w:link w:val="3GPP"/>
    <w:locked/>
    <w:rsid w:val="00F71B92"/>
    <w:rPr>
      <w:lang w:val="en-GB" w:eastAsia="ja-JP"/>
    </w:rPr>
  </w:style>
  <w:style w:type="paragraph" w:customStyle="1" w:styleId="3GPP">
    <w:name w:val="3GPP 正文"/>
    <w:basedOn w:val="Normal"/>
    <w:link w:val="3GPPChar"/>
    <w:qFormat/>
    <w:rsid w:val="00F71B92"/>
    <w:pPr>
      <w:overflowPunct w:val="0"/>
      <w:autoSpaceDE w:val="0"/>
      <w:autoSpaceDN w:val="0"/>
      <w:adjustRightInd w:val="0"/>
    </w:pPr>
    <w:rPr>
      <w:rFonts w:ascii="CG Times (WN)" w:hAnsi="CG Times (WN)"/>
      <w:lang w:eastAsia="ja-JP"/>
    </w:rPr>
  </w:style>
  <w:style w:type="paragraph" w:customStyle="1" w:styleId="ZchnZchn">
    <w:name w:val="Zchn Zchn"/>
    <w:uiPriority w:val="99"/>
    <w:semiHidden/>
    <w:rsid w:val="00F71B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F71B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uiPriority w:val="99"/>
    <w:rsid w:val="00F71B92"/>
    <w:pPr>
      <w:keepNext/>
      <w:keepLines/>
      <w:overflowPunct w:val="0"/>
      <w:autoSpaceDE w:val="0"/>
      <w:autoSpaceDN w:val="0"/>
      <w:adjustRightInd w:val="0"/>
      <w:spacing w:before="60"/>
      <w:jc w:val="center"/>
    </w:pPr>
    <w:rPr>
      <w:rFonts w:ascii="Arial" w:hAnsi="Arial"/>
      <w:b/>
    </w:rPr>
  </w:style>
  <w:style w:type="paragraph" w:customStyle="1" w:styleId="CharCharCharCharCharChar">
    <w:name w:val="Char Char Char Char Char Char"/>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locked/>
    <w:rsid w:val="00F71B92"/>
    <w:rPr>
      <w:rFonts w:ascii="Arial" w:hAnsi="Arial"/>
      <w:lang w:val="en-GB" w:eastAsia="en-US"/>
    </w:rPr>
  </w:style>
  <w:style w:type="paragraph" w:customStyle="1" w:styleId="INDENT1">
    <w:name w:val="INDENT1"/>
    <w:basedOn w:val="Normal"/>
    <w:uiPriority w:val="99"/>
    <w:rsid w:val="00F71B92"/>
    <w:pPr>
      <w:overflowPunct w:val="0"/>
      <w:autoSpaceDE w:val="0"/>
      <w:autoSpaceDN w:val="0"/>
      <w:adjustRightInd w:val="0"/>
      <w:ind w:left="851"/>
    </w:pPr>
    <w:rPr>
      <w:lang w:eastAsia="ja-JP"/>
    </w:rPr>
  </w:style>
  <w:style w:type="paragraph" w:customStyle="1" w:styleId="INDENT2">
    <w:name w:val="INDENT2"/>
    <w:basedOn w:val="Normal"/>
    <w:uiPriority w:val="99"/>
    <w:rsid w:val="00F71B92"/>
    <w:pPr>
      <w:overflowPunct w:val="0"/>
      <w:autoSpaceDE w:val="0"/>
      <w:autoSpaceDN w:val="0"/>
      <w:adjustRightInd w:val="0"/>
      <w:ind w:left="1135" w:hanging="284"/>
    </w:pPr>
    <w:rPr>
      <w:lang w:eastAsia="ja-JP"/>
    </w:rPr>
  </w:style>
  <w:style w:type="paragraph" w:customStyle="1" w:styleId="INDENT3">
    <w:name w:val="INDENT3"/>
    <w:basedOn w:val="Normal"/>
    <w:uiPriority w:val="99"/>
    <w:rsid w:val="00F71B92"/>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F71B9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F71B92"/>
    <w:pPr>
      <w:keepNext/>
      <w:keepLines/>
      <w:overflowPunct w:val="0"/>
      <w:autoSpaceDE w:val="0"/>
      <w:autoSpaceDN w:val="0"/>
      <w:adjustRightInd w:val="0"/>
    </w:pPr>
    <w:rPr>
      <w:b/>
      <w:lang w:eastAsia="ja-JP"/>
    </w:rPr>
  </w:style>
  <w:style w:type="paragraph" w:customStyle="1" w:styleId="enumlev2">
    <w:name w:val="enumlev2"/>
    <w:basedOn w:val="Normal"/>
    <w:uiPriority w:val="99"/>
    <w:rsid w:val="00F71B9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F71B9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F71B92"/>
    <w:pPr>
      <w:overflowPunct w:val="0"/>
      <w:autoSpaceDE w:val="0"/>
      <w:autoSpaceDN w:val="0"/>
      <w:adjustRightInd w:val="0"/>
    </w:pPr>
    <w:rPr>
      <w:rFonts w:cs="Arial"/>
    </w:rPr>
  </w:style>
  <w:style w:type="paragraph" w:customStyle="1" w:styleId="TableText">
    <w:name w:val="TableText"/>
    <w:basedOn w:val="BodyTextIndent"/>
    <w:uiPriority w:val="99"/>
    <w:rsid w:val="00F71B92"/>
    <w:pPr>
      <w:keepNext/>
      <w:keepLines/>
      <w:snapToGrid w:val="0"/>
      <w:ind w:leftChars="0" w:left="0"/>
      <w:jc w:val="center"/>
    </w:pPr>
    <w:rPr>
      <w:kern w:val="2"/>
    </w:rPr>
  </w:style>
  <w:style w:type="paragraph" w:customStyle="1" w:styleId="B10">
    <w:name w:val="B1+"/>
    <w:basedOn w:val="B1"/>
    <w:uiPriority w:val="99"/>
    <w:rsid w:val="00F71B92"/>
    <w:pPr>
      <w:overflowPunct w:val="0"/>
      <w:autoSpaceDE w:val="0"/>
      <w:autoSpaceDN w:val="0"/>
      <w:adjustRightInd w:val="0"/>
      <w:ind w:left="360" w:hanging="360"/>
    </w:pPr>
  </w:style>
  <w:style w:type="paragraph" w:customStyle="1" w:styleId="B20">
    <w:name w:val="B2+"/>
    <w:basedOn w:val="B2"/>
    <w:uiPriority w:val="99"/>
    <w:rsid w:val="00F71B92"/>
    <w:pPr>
      <w:overflowPunct w:val="0"/>
      <w:autoSpaceDE w:val="0"/>
      <w:autoSpaceDN w:val="0"/>
      <w:adjustRightInd w:val="0"/>
      <w:ind w:left="567" w:hanging="283"/>
    </w:pPr>
  </w:style>
  <w:style w:type="paragraph" w:customStyle="1" w:styleId="B30">
    <w:name w:val="B3+"/>
    <w:basedOn w:val="B3"/>
    <w:uiPriority w:val="99"/>
    <w:rsid w:val="00F71B92"/>
    <w:pPr>
      <w:tabs>
        <w:tab w:val="num" w:pos="720"/>
        <w:tab w:val="left" w:pos="1134"/>
      </w:tabs>
      <w:overflowPunct w:val="0"/>
      <w:autoSpaceDE w:val="0"/>
      <w:autoSpaceDN w:val="0"/>
      <w:adjustRightInd w:val="0"/>
      <w:ind w:left="720" w:hanging="360"/>
    </w:pPr>
  </w:style>
  <w:style w:type="paragraph" w:customStyle="1" w:styleId="BL">
    <w:name w:val="BL"/>
    <w:basedOn w:val="Normal"/>
    <w:uiPriority w:val="99"/>
    <w:rsid w:val="00F71B92"/>
    <w:pPr>
      <w:tabs>
        <w:tab w:val="num" w:pos="630"/>
        <w:tab w:val="left" w:pos="851"/>
      </w:tabs>
      <w:overflowPunct w:val="0"/>
      <w:autoSpaceDE w:val="0"/>
      <w:autoSpaceDN w:val="0"/>
      <w:adjustRightInd w:val="0"/>
      <w:ind w:left="630" w:hanging="630"/>
    </w:pPr>
    <w:rPr>
      <w:lang w:eastAsia="ja-JP"/>
    </w:rPr>
  </w:style>
  <w:style w:type="paragraph" w:customStyle="1" w:styleId="BN">
    <w:name w:val="BN"/>
    <w:basedOn w:val="Normal"/>
    <w:uiPriority w:val="99"/>
    <w:rsid w:val="00F71B92"/>
    <w:pPr>
      <w:overflowPunct w:val="0"/>
      <w:autoSpaceDE w:val="0"/>
      <w:autoSpaceDN w:val="0"/>
      <w:adjustRightInd w:val="0"/>
      <w:ind w:left="567" w:hanging="283"/>
    </w:pPr>
    <w:rPr>
      <w:lang w:eastAsia="ja-JP"/>
    </w:rPr>
  </w:style>
  <w:style w:type="paragraph" w:customStyle="1" w:styleId="Norma">
    <w:name w:val="Norma"/>
    <w:basedOn w:val="Heading1"/>
    <w:uiPriority w:val="99"/>
    <w:rsid w:val="00F71B92"/>
    <w:pPr>
      <w:overflowPunct w:val="0"/>
      <w:autoSpaceDE w:val="0"/>
      <w:autoSpaceDN w:val="0"/>
      <w:adjustRightInd w:val="0"/>
    </w:pPr>
    <w:rPr>
      <w:lang w:eastAsia="zh-CN"/>
    </w:rPr>
  </w:style>
  <w:style w:type="paragraph" w:customStyle="1" w:styleId="body">
    <w:name w:val="body"/>
    <w:basedOn w:val="Normal"/>
    <w:uiPriority w:val="99"/>
    <w:rsid w:val="00F71B92"/>
    <w:pPr>
      <w:tabs>
        <w:tab w:val="left" w:pos="2160"/>
      </w:tabs>
      <w:overflowPunct w:val="0"/>
      <w:autoSpaceDE w:val="0"/>
      <w:autoSpaceDN w:val="0"/>
      <w:adjustRightInd w:val="0"/>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F71B92"/>
    <w:pPr>
      <w:tabs>
        <w:tab w:val="center" w:pos="4820"/>
        <w:tab w:val="right" w:pos="9640"/>
      </w:tabs>
      <w:overflowPunct w:val="0"/>
      <w:autoSpaceDE w:val="0"/>
      <w:autoSpaceDN w:val="0"/>
      <w:adjustRightInd w:val="0"/>
    </w:pPr>
    <w:rPr>
      <w:lang w:eastAsia="en-GB"/>
    </w:rPr>
  </w:style>
  <w:style w:type="paragraph" w:customStyle="1" w:styleId="Reference">
    <w:name w:val="Reference"/>
    <w:basedOn w:val="Normal"/>
    <w:uiPriority w:val="99"/>
    <w:rsid w:val="00F71B92"/>
    <w:pPr>
      <w:numPr>
        <w:numId w:val="2"/>
      </w:numPr>
      <w:overflowPunct w:val="0"/>
      <w:autoSpaceDE w:val="0"/>
      <w:autoSpaceDN w:val="0"/>
      <w:adjustRightInd w:val="0"/>
      <w:spacing w:before="120" w:after="0" w:line="280" w:lineRule="atLeast"/>
      <w:jc w:val="both"/>
    </w:pPr>
    <w:rPr>
      <w:lang w:eastAsia="ja-JP"/>
    </w:rPr>
  </w:style>
  <w:style w:type="paragraph" w:customStyle="1" w:styleId="00BodyText">
    <w:name w:val="00 BodyText"/>
    <w:basedOn w:val="Normal"/>
    <w:uiPriority w:val="99"/>
    <w:rsid w:val="00F71B92"/>
    <w:pPr>
      <w:overflowPunct w:val="0"/>
      <w:autoSpaceDE w:val="0"/>
      <w:autoSpaceDN w:val="0"/>
      <w:adjustRightInd w:val="0"/>
      <w:spacing w:after="220"/>
    </w:pPr>
    <w:rPr>
      <w:rFonts w:ascii="Arial" w:hAnsi="Arial"/>
      <w:sz w:val="22"/>
      <w:lang w:val="en-US" w:eastAsia="ja-JP"/>
    </w:rPr>
  </w:style>
  <w:style w:type="character" w:customStyle="1" w:styleId="11BodyTextChar">
    <w:name w:val="11 BodyText Char"/>
    <w:aliases w:val="Block_Text Char,np Char,b Char"/>
    <w:link w:val="11BodyText"/>
    <w:locked/>
    <w:rsid w:val="00F71B92"/>
    <w:rPr>
      <w:rFonts w:ascii="Arial" w:eastAsia="MS Mincho" w:hAnsi="Arial" w:cs="Arial"/>
      <w:sz w:val="22"/>
      <w:lang w:val="en-GB" w:eastAsia="en-US"/>
    </w:rPr>
  </w:style>
  <w:style w:type="paragraph" w:customStyle="1" w:styleId="11BodyText">
    <w:name w:val="11 BodyText"/>
    <w:aliases w:val="Block_Text,np,b"/>
    <w:basedOn w:val="Normal"/>
    <w:link w:val="11BodyTextChar"/>
    <w:rsid w:val="00F71B92"/>
    <w:pPr>
      <w:overflowPunct w:val="0"/>
      <w:autoSpaceDE w:val="0"/>
      <w:autoSpaceDN w:val="0"/>
      <w:adjustRightInd w:val="0"/>
      <w:spacing w:after="220"/>
      <w:ind w:left="1298"/>
    </w:pPr>
    <w:rPr>
      <w:rFonts w:ascii="Arial" w:eastAsia="MS Mincho" w:hAnsi="Arial" w:cs="Arial"/>
      <w:sz w:val="22"/>
    </w:rPr>
  </w:style>
  <w:style w:type="character" w:customStyle="1" w:styleId="B6Char">
    <w:name w:val="B6 Char"/>
    <w:link w:val="B6"/>
    <w:locked/>
    <w:rsid w:val="00F71B92"/>
    <w:rPr>
      <w:rFonts w:ascii="Times New Roman" w:hAnsi="Times New Roman"/>
      <w:lang w:val="en-GB" w:eastAsia="en-US"/>
    </w:rPr>
  </w:style>
  <w:style w:type="paragraph" w:customStyle="1" w:styleId="B6">
    <w:name w:val="B6"/>
    <w:basedOn w:val="B5"/>
    <w:link w:val="B6Char"/>
    <w:rsid w:val="00F71B92"/>
    <w:pPr>
      <w:overflowPunct w:val="0"/>
      <w:autoSpaceDE w:val="0"/>
      <w:autoSpaceDN w:val="0"/>
      <w:adjustRightInd w:val="0"/>
    </w:pPr>
  </w:style>
  <w:style w:type="paragraph" w:customStyle="1" w:styleId="Meetingcaption">
    <w:name w:val="Meeting caption"/>
    <w:basedOn w:val="Normal"/>
    <w:uiPriority w:val="99"/>
    <w:rsid w:val="00F71B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ja-JP"/>
    </w:rPr>
  </w:style>
  <w:style w:type="paragraph" w:customStyle="1" w:styleId="FT">
    <w:name w:val="FT"/>
    <w:basedOn w:val="Normal"/>
    <w:uiPriority w:val="99"/>
    <w:rsid w:val="00F71B92"/>
    <w:pPr>
      <w:overflowPunct w:val="0"/>
      <w:autoSpaceDE w:val="0"/>
      <w:autoSpaceDN w:val="0"/>
      <w:adjustRightInd w:val="0"/>
    </w:pPr>
    <w:rPr>
      <w:rFonts w:ascii="Arial" w:hAnsi="Arial" w:cs="Arial"/>
      <w:b/>
      <w:lang w:eastAsia="ja-JP"/>
    </w:rPr>
  </w:style>
  <w:style w:type="paragraph" w:customStyle="1" w:styleId="Tadc">
    <w:name w:val="Tadc"/>
    <w:basedOn w:val="Normal"/>
    <w:uiPriority w:val="99"/>
    <w:rsid w:val="00F71B92"/>
    <w:pPr>
      <w:overflowPunct w:val="0"/>
      <w:autoSpaceDE w:val="0"/>
      <w:autoSpaceDN w:val="0"/>
      <w:adjustRightInd w:val="0"/>
    </w:pPr>
    <w:rPr>
      <w:rFonts w:cs="v4.2.0"/>
      <w:lang w:eastAsia="en-GB"/>
    </w:rPr>
  </w:style>
  <w:style w:type="paragraph" w:customStyle="1" w:styleId="AL">
    <w:name w:val="AL"/>
    <w:basedOn w:val="TAL"/>
    <w:uiPriority w:val="99"/>
    <w:rsid w:val="00F71B92"/>
    <w:pPr>
      <w:overflowPunct w:val="0"/>
      <w:autoSpaceDE w:val="0"/>
      <w:autoSpaceDN w:val="0"/>
      <w:adjustRightInd w:val="0"/>
    </w:pPr>
    <w:rPr>
      <w:rFonts w:cs="Arial"/>
    </w:rPr>
  </w:style>
  <w:style w:type="paragraph" w:customStyle="1" w:styleId="CarCar5">
    <w:name w:val="Car Car5"/>
    <w:uiPriority w:val="99"/>
    <w:semiHidden/>
    <w:rsid w:val="00F71B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F71B92"/>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F71B92"/>
    <w:rPr>
      <w:rFonts w:eastAsia="Malgun Gothic"/>
      <w:szCs w:val="24"/>
      <w:lang w:val="de-DE" w:eastAsia="de-DE"/>
    </w:rPr>
  </w:style>
  <w:style w:type="paragraph" w:customStyle="1" w:styleId="DAText">
    <w:name w:val="DA_Text"/>
    <w:basedOn w:val="Normal"/>
    <w:link w:val="DATextZchn"/>
    <w:rsid w:val="00F71B92"/>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71B92"/>
    <w:pPr>
      <w:numPr>
        <w:numId w:val="3"/>
      </w:numPr>
      <w:tabs>
        <w:tab w:val="num" w:pos="1097"/>
      </w:tabs>
      <w:spacing w:after="120" w:line="288" w:lineRule="auto"/>
      <w:ind w:left="1097"/>
    </w:pPr>
    <w:rPr>
      <w:rFonts w:ascii="Arial" w:hAnsi="Arial" w:cs="Arial"/>
      <w:lang w:val="en-US"/>
    </w:rPr>
  </w:style>
  <w:style w:type="character" w:customStyle="1" w:styleId="HeadingChar">
    <w:name w:val="Heading Char"/>
    <w:link w:val="Heading"/>
    <w:locked/>
    <w:rsid w:val="00F71B92"/>
    <w:rPr>
      <w:rFonts w:ascii="Arial" w:hAnsi="Arial" w:cs="Arial"/>
      <w:b/>
      <w:sz w:val="22"/>
      <w:lang w:val="en-GB" w:eastAsia="en-GB"/>
    </w:rPr>
  </w:style>
  <w:style w:type="paragraph" w:customStyle="1" w:styleId="Heading">
    <w:name w:val="Heading"/>
    <w:next w:val="BodyText"/>
    <w:link w:val="HeadingChar"/>
    <w:rsid w:val="00F71B92"/>
    <w:pPr>
      <w:autoSpaceDN w:val="0"/>
      <w:spacing w:before="360"/>
      <w:ind w:left="2552"/>
    </w:pPr>
    <w:rPr>
      <w:rFonts w:ascii="Arial" w:hAnsi="Arial" w:cs="Arial"/>
      <w:b/>
      <w:sz w:val="22"/>
      <w:lang w:val="en-GB" w:eastAsia="en-GB"/>
    </w:rPr>
  </w:style>
  <w:style w:type="character" w:customStyle="1" w:styleId="NormalLatinItaliqueCar">
    <w:name w:val="Normal + (Latin) Italique Car"/>
    <w:link w:val="NormalLatinItalique"/>
    <w:locked/>
    <w:rsid w:val="00F71B92"/>
    <w:rPr>
      <w:lang w:val="en-GB" w:eastAsia="en-US"/>
    </w:rPr>
  </w:style>
  <w:style w:type="paragraph" w:customStyle="1" w:styleId="NormalLatinItalique">
    <w:name w:val="Normal + (Latin) Italique"/>
    <w:basedOn w:val="Normal"/>
    <w:link w:val="NormalLatinItaliqueCar"/>
    <w:rsid w:val="00F71B92"/>
    <w:pPr>
      <w:autoSpaceDN w:val="0"/>
    </w:pPr>
    <w:rPr>
      <w:rFonts w:ascii="CG Times (WN)" w:hAnsi="CG Times (WN)"/>
    </w:rPr>
  </w:style>
  <w:style w:type="character" w:customStyle="1" w:styleId="B1LatinItaliqueCar">
    <w:name w:val="B1 + (Latin) Italique Car"/>
    <w:link w:val="B1LatinItalique"/>
    <w:locked/>
    <w:rsid w:val="00F71B92"/>
    <w:rPr>
      <w:i/>
      <w:iCs/>
      <w:lang w:val="en-GB" w:eastAsia="en-US"/>
    </w:rPr>
  </w:style>
  <w:style w:type="paragraph" w:customStyle="1" w:styleId="B1LatinItalique">
    <w:name w:val="B1 + (Latin) Italique"/>
    <w:basedOn w:val="B1"/>
    <w:link w:val="B1LatinItaliqueCar"/>
    <w:rsid w:val="00F71B92"/>
    <w:pPr>
      <w:overflowPunct w:val="0"/>
      <w:autoSpaceDE w:val="0"/>
      <w:autoSpaceDN w:val="0"/>
      <w:adjustRightInd w:val="0"/>
    </w:pPr>
    <w:rPr>
      <w:rFonts w:ascii="CG Times (WN)" w:hAnsi="CG Times (WN)"/>
      <w:i/>
      <w:iCs/>
    </w:rPr>
  </w:style>
  <w:style w:type="paragraph" w:customStyle="1" w:styleId="Note">
    <w:name w:val="Note"/>
    <w:basedOn w:val="B1"/>
    <w:uiPriority w:val="99"/>
    <w:rsid w:val="00F71B92"/>
    <w:pPr>
      <w:overflowPunct w:val="0"/>
      <w:autoSpaceDE w:val="0"/>
      <w:autoSpaceDN w:val="0"/>
      <w:adjustRightInd w:val="0"/>
    </w:pPr>
    <w:rPr>
      <w:rFonts w:eastAsia="MS Mincho"/>
      <w:lang w:eastAsia="ja-JP"/>
    </w:rPr>
  </w:style>
  <w:style w:type="paragraph" w:customStyle="1" w:styleId="tabletext0">
    <w:name w:val="table text"/>
    <w:basedOn w:val="Normal"/>
    <w:next w:val="Normal"/>
    <w:uiPriority w:val="99"/>
    <w:rsid w:val="00F71B92"/>
    <w:pPr>
      <w:overflowPunct w:val="0"/>
      <w:autoSpaceDE w:val="0"/>
      <w:autoSpaceDN w:val="0"/>
      <w:adjustRightInd w:val="0"/>
    </w:pPr>
    <w:rPr>
      <w:rFonts w:eastAsia="MS Mincho"/>
      <w:i/>
      <w:lang w:eastAsia="ja-JP"/>
    </w:rPr>
  </w:style>
  <w:style w:type="paragraph" w:customStyle="1" w:styleId="Normal1">
    <w:name w:val="Normal 1"/>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71B92"/>
    <w:pPr>
      <w:tabs>
        <w:tab w:val="num" w:pos="926"/>
      </w:tabs>
      <w:autoSpaceDN w:val="0"/>
      <w:ind w:left="926" w:hanging="360"/>
    </w:pPr>
    <w:rPr>
      <w:rFonts w:eastAsia="MS Mincho"/>
      <w:lang w:eastAsia="ja-JP"/>
    </w:rPr>
  </w:style>
  <w:style w:type="paragraph" w:customStyle="1" w:styleId="TOC91">
    <w:name w:val="TOC 91"/>
    <w:basedOn w:val="TOC8"/>
    <w:uiPriority w:val="99"/>
    <w:rsid w:val="00F71B92"/>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F71B9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F71B92"/>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F71B9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F71B92"/>
    <w:pPr>
      <w:overflowPunct w:val="0"/>
      <w:autoSpaceDE w:val="0"/>
      <w:autoSpaceDN w:val="0"/>
      <w:adjustRightInd w:val="0"/>
      <w:spacing w:after="0"/>
      <w:jc w:val="both"/>
    </w:pPr>
    <w:rPr>
      <w:rFonts w:eastAsia="MS Mincho"/>
      <w:lang w:eastAsia="ja-JP"/>
    </w:rPr>
  </w:style>
  <w:style w:type="paragraph" w:customStyle="1" w:styleId="ZK">
    <w:name w:val="ZK"/>
    <w:uiPriority w:val="99"/>
    <w:rsid w:val="00F71B9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1B9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1B9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F71B92"/>
    <w:pPr>
      <w:overflowPunct w:val="0"/>
      <w:autoSpaceDE w:val="0"/>
      <w:autoSpaceDN w:val="0"/>
      <w:adjustRightInd w:val="0"/>
    </w:pPr>
    <w:rPr>
      <w:rFonts w:eastAsia="MS Mincho"/>
      <w:lang w:eastAsia="ja-JP"/>
    </w:rPr>
  </w:style>
  <w:style w:type="paragraph" w:customStyle="1" w:styleId="Para1">
    <w:name w:val="Para1"/>
    <w:basedOn w:val="Normal"/>
    <w:uiPriority w:val="99"/>
    <w:rsid w:val="00F71B9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F71B9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uiPriority w:val="99"/>
    <w:rsid w:val="00F71B9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F71B9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F71B92"/>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F71B92"/>
    <w:pPr>
      <w:overflowPunct w:val="0"/>
      <w:autoSpaceDE w:val="0"/>
      <w:autoSpaceDN w:val="0"/>
      <w:adjustRightInd w:val="0"/>
      <w:spacing w:after="0"/>
    </w:pPr>
    <w:rPr>
      <w:rFonts w:eastAsia="MS Mincho"/>
      <w:lang w:eastAsia="ja-JP"/>
    </w:rPr>
  </w:style>
  <w:style w:type="paragraph" w:customStyle="1" w:styleId="Copyright">
    <w:name w:val="Copyright"/>
    <w:basedOn w:val="Normal"/>
    <w:uiPriority w:val="99"/>
    <w:rsid w:val="00F71B9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71B92"/>
    <w:pPr>
      <w:autoSpaceDN w:val="0"/>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rsid w:val="00F71B92"/>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uiPriority w:val="99"/>
    <w:rsid w:val="00F71B92"/>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uiPriority w:val="99"/>
    <w:rsid w:val="00F71B9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1B92"/>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BodyText"/>
    <w:uiPriority w:val="99"/>
    <w:rsid w:val="00F71B92"/>
    <w:pPr>
      <w:widowControl w:val="0"/>
      <w:spacing w:after="120"/>
      <w:ind w:left="283" w:hanging="283"/>
    </w:pPr>
    <w:rPr>
      <w:rFonts w:eastAsia="MS Mincho"/>
      <w:lang w:eastAsia="de-DE"/>
    </w:rPr>
  </w:style>
  <w:style w:type="paragraph" w:customStyle="1" w:styleId="b11">
    <w:name w:val="b1"/>
    <w:basedOn w:val="Normal"/>
    <w:uiPriority w:val="99"/>
    <w:rsid w:val="00F71B92"/>
    <w:pPr>
      <w:autoSpaceDN w:val="0"/>
      <w:spacing w:before="100" w:beforeAutospacing="1" w:after="100" w:afterAutospacing="1"/>
    </w:pPr>
    <w:rPr>
      <w:rFonts w:eastAsia="Arial Unicode MS"/>
      <w:sz w:val="24"/>
      <w:szCs w:val="24"/>
      <w:lang w:eastAsia="ja-JP"/>
    </w:rPr>
  </w:style>
  <w:style w:type="paragraph" w:customStyle="1" w:styleId="tal0">
    <w:name w:val="tal"/>
    <w:basedOn w:val="Normal"/>
    <w:uiPriority w:val="99"/>
    <w:rsid w:val="00F71B92"/>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F71B92"/>
    <w:pPr>
      <w:keepNext w:val="0"/>
      <w:keepLines w:val="0"/>
      <w:overflowPunct w:val="0"/>
      <w:autoSpaceDE w:val="0"/>
      <w:autoSpaceDN w:val="0"/>
      <w:adjustRightInd w:val="0"/>
      <w:spacing w:before="240"/>
      <w:ind w:left="1980" w:hanging="1980"/>
    </w:pPr>
    <w:rPr>
      <w:rFonts w:eastAsia="MS Mincho" w:cs="Arial"/>
      <w:bCs/>
      <w:lang w:val="sv-SE"/>
    </w:rPr>
  </w:style>
  <w:style w:type="paragraph" w:customStyle="1" w:styleId="StyleHeading6After9pt">
    <w:name w:val="Style Heading 6 + After:  9 pt"/>
    <w:basedOn w:val="Heading6"/>
    <w:uiPriority w:val="99"/>
    <w:rsid w:val="00F71B92"/>
    <w:pPr>
      <w:keepNext w:val="0"/>
      <w:keepLines w:val="0"/>
      <w:overflowPunct w:val="0"/>
      <w:autoSpaceDE w:val="0"/>
      <w:autoSpaceDN w:val="0"/>
      <w:adjustRightInd w:val="0"/>
      <w:spacing w:before="240"/>
      <w:ind w:left="0" w:firstLine="0"/>
    </w:pPr>
    <w:rPr>
      <w:rFonts w:eastAsia="MS Mincho" w:cs="Arial"/>
      <w:bCs/>
      <w:lang w:val="sv-SE"/>
    </w:rPr>
  </w:style>
  <w:style w:type="paragraph" w:customStyle="1" w:styleId="a0">
    <w:name w:val="수정"/>
    <w:uiPriority w:val="99"/>
    <w:semiHidden/>
    <w:rsid w:val="00F71B92"/>
    <w:pPr>
      <w:autoSpaceDN w:val="0"/>
    </w:pPr>
    <w:rPr>
      <w:rFonts w:ascii="Times New Roman" w:eastAsia="Batang" w:hAnsi="Times New Roman"/>
      <w:lang w:val="en-GB" w:eastAsia="en-US"/>
    </w:rPr>
  </w:style>
  <w:style w:type="paragraph" w:customStyle="1" w:styleId="CharCharCharChar1">
    <w:name w:val="Char Char Char Char1"/>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F71B92"/>
    <w:pPr>
      <w:autoSpaceDN w:val="0"/>
    </w:pPr>
    <w:rPr>
      <w:rFonts w:ascii="Times New Roman" w:eastAsia="Batang" w:hAnsi="Times New Roman"/>
      <w:lang w:val="en-GB" w:eastAsia="en-US"/>
    </w:rPr>
  </w:style>
  <w:style w:type="paragraph" w:customStyle="1" w:styleId="a1">
    <w:name w:val="変更箇所"/>
    <w:uiPriority w:val="99"/>
    <w:semiHidden/>
    <w:rsid w:val="00F71B92"/>
    <w:pPr>
      <w:autoSpaceDN w:val="0"/>
    </w:pPr>
    <w:rPr>
      <w:rFonts w:ascii="Times New Roman" w:eastAsia="MS Mincho" w:hAnsi="Times New Roman"/>
      <w:lang w:val="en-GB" w:eastAsia="en-US"/>
    </w:rPr>
  </w:style>
  <w:style w:type="paragraph" w:customStyle="1" w:styleId="NB2">
    <w:name w:val="NB2"/>
    <w:basedOn w:val="ZG"/>
    <w:uiPriority w:val="99"/>
    <w:rsid w:val="00F71B92"/>
    <w:pPr>
      <w:framePr w:wrap="notBeside"/>
      <w:autoSpaceDN w:val="0"/>
    </w:pPr>
    <w:rPr>
      <w:lang w:eastAsia="ja-JP"/>
    </w:rPr>
  </w:style>
  <w:style w:type="paragraph" w:customStyle="1" w:styleId="tableentry">
    <w:name w:val="table entry"/>
    <w:basedOn w:val="Normal"/>
    <w:uiPriority w:val="99"/>
    <w:rsid w:val="00F71B92"/>
    <w:pPr>
      <w:keepNext/>
      <w:autoSpaceDN w:val="0"/>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F71B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F71B9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F71B9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F71B9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F71B9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F71B9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F71B9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F71B9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F71B9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F71B9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F71B9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F71B9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F71B9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F71B9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F71B9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F71B9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F71B9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F71B9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F71B9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F71B9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F71B9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F71B9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F71B9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F71B9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F71B9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F71B9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F71B9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F71B9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F71B9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F71B9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F71B9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F71B9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F71B9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F71B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F71B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F71B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F71B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F71B9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F71B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F71B9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F71B9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F71B9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F71B9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F71B9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F71B9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F71B9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F71B9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tah0">
    <w:name w:val="tah"/>
    <w:basedOn w:val="Normal"/>
    <w:uiPriority w:val="99"/>
    <w:rsid w:val="00F71B92"/>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F71B92"/>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F71B92"/>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F71B92"/>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F71B92"/>
    <w:pPr>
      <w:keepLines/>
      <w:tabs>
        <w:tab w:val="num" w:pos="720"/>
      </w:tabs>
      <w:autoSpaceDN w:val="0"/>
      <w:spacing w:after="0"/>
      <w:ind w:left="720" w:hanging="360"/>
    </w:pPr>
    <w:rPr>
      <w:rFonts w:eastAsia="MS Mincho"/>
    </w:rPr>
  </w:style>
  <w:style w:type="paragraph" w:customStyle="1" w:styleId="a3">
    <w:name w:val="??"/>
    <w:uiPriority w:val="99"/>
    <w:rsid w:val="00F71B92"/>
    <w:pPr>
      <w:widowControl w:val="0"/>
      <w:autoSpaceDN w:val="0"/>
    </w:pPr>
    <w:rPr>
      <w:rFonts w:ascii="Times New Roman" w:hAnsi="Times New Roman"/>
      <w:lang w:val="en-US" w:eastAsia="en-US"/>
    </w:rPr>
  </w:style>
  <w:style w:type="paragraph" w:customStyle="1" w:styleId="20">
    <w:name w:val="??? 2"/>
    <w:basedOn w:val="a3"/>
    <w:next w:val="a3"/>
    <w:uiPriority w:val="99"/>
    <w:rsid w:val="00F71B92"/>
    <w:pPr>
      <w:keepNext/>
    </w:pPr>
    <w:rPr>
      <w:rFonts w:ascii="Arial" w:hAnsi="Arial"/>
      <w:b/>
      <w:sz w:val="24"/>
    </w:rPr>
  </w:style>
  <w:style w:type="paragraph" w:customStyle="1" w:styleId="CharCharChar">
    <w:name w:val="Char Char Char"/>
    <w:basedOn w:val="Normal"/>
    <w:uiPriority w:val="99"/>
    <w:rsid w:val="00F71B92"/>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F71B9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F71B9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F71B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F71B9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F71B9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F71B9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F71B9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F71B92"/>
    <w:pPr>
      <w:numPr>
        <w:numId w:val="4"/>
      </w:numPr>
      <w:overflowPunct w:val="0"/>
      <w:autoSpaceDE w:val="0"/>
      <w:autoSpaceDN w:val="0"/>
      <w:adjustRightInd w:val="0"/>
    </w:pPr>
    <w:rPr>
      <w:rFonts w:eastAsia="MS Mincho" w:cs="Arial"/>
      <w:szCs w:val="18"/>
      <w:lang w:eastAsia="ja-JP"/>
    </w:rPr>
  </w:style>
  <w:style w:type="character" w:customStyle="1" w:styleId="BodyBestChar">
    <w:name w:val="BodyBest Char"/>
    <w:link w:val="BodyBest"/>
    <w:locked/>
    <w:rsid w:val="00F71B92"/>
    <w:rPr>
      <w:rFonts w:ascii="Arial" w:eastAsia="MS Mincho" w:hAnsi="Arial" w:cs="Arial"/>
      <w:lang w:eastAsia="en-US"/>
    </w:rPr>
  </w:style>
  <w:style w:type="paragraph" w:customStyle="1" w:styleId="BodyBest">
    <w:name w:val="BodyBest"/>
    <w:basedOn w:val="Normal"/>
    <w:link w:val="BodyBestChar"/>
    <w:qFormat/>
    <w:rsid w:val="00F71B92"/>
    <w:pPr>
      <w:autoSpaceDN w:val="0"/>
      <w:spacing w:before="240" w:after="0"/>
      <w:ind w:left="540"/>
      <w:jc w:val="both"/>
    </w:pPr>
    <w:rPr>
      <w:rFonts w:ascii="Arial" w:eastAsia="MS Mincho" w:hAnsi="Arial" w:cs="Arial"/>
      <w:lang w:val="fr-FR"/>
    </w:rPr>
  </w:style>
  <w:style w:type="paragraph" w:customStyle="1" w:styleId="3GPPHeader">
    <w:name w:val="3GPP_Header"/>
    <w:basedOn w:val="Normal"/>
    <w:uiPriority w:val="99"/>
    <w:rsid w:val="00F71B92"/>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IvDInstructiontextChar">
    <w:name w:val="IvD Instructiontext Char"/>
    <w:link w:val="IvDInstructiontext"/>
    <w:uiPriority w:val="99"/>
    <w:locked/>
    <w:rsid w:val="00F71B92"/>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F71B9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hAnsi="Arial" w:cs="Arial"/>
      <w:i/>
      <w:color w:val="7F7F7F"/>
      <w:spacing w:val="2"/>
      <w:sz w:val="18"/>
      <w:szCs w:val="18"/>
      <w:lang w:val="fr-FR"/>
    </w:rPr>
  </w:style>
  <w:style w:type="character" w:customStyle="1" w:styleId="IvDbodytextChar">
    <w:name w:val="IvD bodytext Char"/>
    <w:link w:val="IvDbodytext"/>
    <w:locked/>
    <w:rsid w:val="00F71B92"/>
    <w:rPr>
      <w:rFonts w:ascii="Arial" w:hAnsi="Arial" w:cs="Arial"/>
      <w:spacing w:val="2"/>
      <w:lang w:eastAsia="en-US"/>
    </w:rPr>
  </w:style>
  <w:style w:type="paragraph" w:customStyle="1" w:styleId="IvDbodytext">
    <w:name w:val="IvD bodytext"/>
    <w:basedOn w:val="BodyText"/>
    <w:link w:val="IvDbodytextChar"/>
    <w:qFormat/>
    <w:rsid w:val="00F71B9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hAnsi="Arial" w:cs="Arial"/>
      <w:spacing w:val="2"/>
      <w:lang w:val="fr-FR"/>
    </w:rPr>
  </w:style>
  <w:style w:type="paragraph" w:customStyle="1" w:styleId="Figure">
    <w:name w:val="Figure"/>
    <w:basedOn w:val="Normal"/>
    <w:next w:val="Normal"/>
    <w:uiPriority w:val="99"/>
    <w:rsid w:val="00F71B92"/>
    <w:pPr>
      <w:keepNext/>
      <w:keepLines/>
      <w:autoSpaceDN w:val="0"/>
      <w:spacing w:before="120" w:after="120"/>
      <w:ind w:right="-289"/>
    </w:pPr>
    <w:rPr>
      <w:b/>
      <w:sz w:val="24"/>
      <w:lang w:eastAsia="en-GB"/>
    </w:rPr>
  </w:style>
  <w:style w:type="paragraph" w:customStyle="1" w:styleId="AC">
    <w:name w:val="AC"/>
    <w:basedOn w:val="Normal"/>
    <w:uiPriority w:val="99"/>
    <w:rsid w:val="00F71B92"/>
    <w:pPr>
      <w:widowControl w:val="0"/>
      <w:overflowPunct w:val="0"/>
      <w:autoSpaceDE w:val="0"/>
      <w:autoSpaceDN w:val="0"/>
      <w:adjustRightInd w:val="0"/>
      <w:jc w:val="center"/>
    </w:pPr>
    <w:rPr>
      <w:rFonts w:ascii="Arial" w:hAnsi="Arial"/>
      <w:b/>
      <w:noProof/>
      <w:sz w:val="18"/>
      <w:lang w:eastAsia="ko-KR"/>
    </w:rPr>
  </w:style>
  <w:style w:type="paragraph" w:customStyle="1" w:styleId="a">
    <w:name w:val="表格题注"/>
    <w:next w:val="Normal"/>
    <w:uiPriority w:val="99"/>
    <w:rsid w:val="00F71B92"/>
    <w:pPr>
      <w:numPr>
        <w:numId w:val="5"/>
      </w:numPr>
      <w:autoSpaceDN w:val="0"/>
      <w:spacing w:beforeLines="50"/>
      <w:jc w:val="center"/>
    </w:pPr>
    <w:rPr>
      <w:rFonts w:ascii="Times New Roman" w:eastAsia="Malgun Gothic" w:hAnsi="Times New Roman"/>
      <w:b/>
      <w:lang w:val="en-GB" w:eastAsia="zh-CN"/>
    </w:rPr>
  </w:style>
  <w:style w:type="character" w:styleId="PlaceholderText">
    <w:name w:val="Placeholder Text"/>
    <w:uiPriority w:val="99"/>
    <w:semiHidden/>
    <w:rsid w:val="00F71B92"/>
    <w:rPr>
      <w:color w:val="808080"/>
    </w:rPr>
  </w:style>
  <w:style w:type="character" w:styleId="IntenseEmphasis">
    <w:name w:val="Intense Emphasis"/>
    <w:uiPriority w:val="21"/>
    <w:qFormat/>
    <w:rsid w:val="00F71B92"/>
    <w:rPr>
      <w:b/>
      <w:bCs/>
      <w:i/>
      <w:iCs/>
      <w:color w:val="4F81BD"/>
    </w:rPr>
  </w:style>
  <w:style w:type="character" w:customStyle="1" w:styleId="TAHCar">
    <w:name w:val="TAH Car"/>
    <w:link w:val="TAH"/>
    <w:locked/>
    <w:rsid w:val="00F71B92"/>
    <w:rPr>
      <w:rFonts w:ascii="Arial" w:hAnsi="Arial"/>
      <w:b/>
      <w:sz w:val="18"/>
      <w:lang w:val="en-GB" w:eastAsia="en-US"/>
    </w:rPr>
  </w:style>
  <w:style w:type="character" w:customStyle="1" w:styleId="TALCar">
    <w:name w:val="TAL Car"/>
    <w:rsid w:val="00F71B92"/>
    <w:rPr>
      <w:rFonts w:ascii="Arial" w:hAnsi="Arial" w:cs="Arial" w:hint="default"/>
      <w:sz w:val="18"/>
      <w:lang w:val="en-GB" w:eastAsia="en-US" w:bidi="ar-SA"/>
    </w:rPr>
  </w:style>
  <w:style w:type="character" w:customStyle="1" w:styleId="B1Char1">
    <w:name w:val="B1 Char1"/>
    <w:rsid w:val="00F71B92"/>
    <w:rPr>
      <w:lang w:val="en-GB" w:eastAsia="ja-JP" w:bidi="ar-SA"/>
    </w:rPr>
  </w:style>
  <w:style w:type="character" w:customStyle="1" w:styleId="B12">
    <w:name w:val="B1 (文字)"/>
    <w:rsid w:val="00F71B92"/>
    <w:rPr>
      <w:lang w:val="en-GB" w:eastAsia="ja-JP" w:bidi="ar-SA"/>
    </w:rPr>
  </w:style>
  <w:style w:type="character" w:customStyle="1" w:styleId="B1Zchn">
    <w:name w:val="B1 Zchn"/>
    <w:rsid w:val="00F71B92"/>
    <w:rPr>
      <w:rFonts w:ascii="MS Mincho" w:eastAsia="MS Mincho" w:hAnsi="MS Mincho" w:hint="eastAsia"/>
      <w:lang w:val="en-GB" w:eastAsia="en-US" w:bidi="ar-SA"/>
    </w:rPr>
  </w:style>
  <w:style w:type="character" w:customStyle="1" w:styleId="msoins0">
    <w:name w:val="msoins"/>
    <w:rsid w:val="00F71B92"/>
  </w:style>
  <w:style w:type="character" w:customStyle="1" w:styleId="CharChar3">
    <w:name w:val="Char Char3"/>
    <w:rsid w:val="00F71B92"/>
    <w:rPr>
      <w:rFonts w:ascii="Times New Roman" w:eastAsia="MS Mincho" w:hAnsi="Times New Roman" w:cs="Times New Roman" w:hint="default"/>
      <w:lang w:val="en-GB" w:eastAsia="en-US"/>
    </w:rPr>
  </w:style>
  <w:style w:type="character" w:customStyle="1" w:styleId="EXCar">
    <w:name w:val="EX Car"/>
    <w:rsid w:val="00F71B92"/>
    <w:rPr>
      <w:rFonts w:ascii="Times New Roman" w:hAnsi="Times New Roman" w:cs="Times New Roman" w:hint="default"/>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F71B92"/>
    <w:rPr>
      <w:rFonts w:ascii="Times New Roman" w:eastAsia="MS Mincho" w:hAnsi="Times New Roman" w:cs="Times New Roman" w:hint="default"/>
      <w:b/>
      <w:bCs w:val="0"/>
      <w:lang w:eastAsia="en-US"/>
    </w:rPr>
  </w:style>
  <w:style w:type="character" w:customStyle="1" w:styleId="TACCar">
    <w:name w:val="TAC Car"/>
    <w:rsid w:val="00F71B92"/>
  </w:style>
  <w:style w:type="character" w:customStyle="1" w:styleId="B3Char">
    <w:name w:val="B3 Char"/>
    <w:rsid w:val="00F71B92"/>
    <w:rPr>
      <w:rFonts w:ascii="Times New Roman" w:hAnsi="Times New Roman" w:cs="Times New Roman" w:hint="default"/>
      <w:lang w:eastAsia="en-US"/>
    </w:rPr>
  </w:style>
  <w:style w:type="character" w:customStyle="1" w:styleId="TAL1">
    <w:name w:val="TAL (文字)"/>
    <w:rsid w:val="00F71B92"/>
    <w:rPr>
      <w:rFonts w:ascii="Arial" w:hAnsi="Arial" w:cs="Arial" w:hint="default"/>
      <w:sz w:val="18"/>
      <w:lang w:val="en-GB"/>
    </w:rPr>
  </w:style>
  <w:style w:type="character" w:customStyle="1" w:styleId="CharChar19">
    <w:name w:val="Char Char19"/>
    <w:semiHidden/>
    <w:rsid w:val="00F71B92"/>
    <w:rPr>
      <w:rFonts w:ascii="Times New Roman" w:hAnsi="Times New Roman" w:cs="Times New Roman" w:hint="default"/>
      <w:lang w:val="en-GB"/>
    </w:rPr>
  </w:style>
  <w:style w:type="character" w:customStyle="1" w:styleId="CharChar8">
    <w:name w:val="Char Char8"/>
    <w:semiHidden/>
    <w:rsid w:val="00F71B92"/>
    <w:rPr>
      <w:rFonts w:ascii="Times New Roman" w:hAnsi="Times New Roman" w:cs="Times New Roman" w:hint="default"/>
      <w:b/>
      <w:bCs/>
      <w:lang w:val="en-GB" w:eastAsia="en-US"/>
    </w:rPr>
  </w:style>
  <w:style w:type="character" w:customStyle="1" w:styleId="T1Char">
    <w:name w:val="T1 Char"/>
    <w:aliases w:val="Header 6 Char Char"/>
    <w:rsid w:val="00F71B92"/>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F71B92"/>
    <w:rPr>
      <w:b/>
      <w:bCs w:val="0"/>
      <w:lang w:val="en-GB" w:eastAsia="en-US" w:bidi="ar-SA"/>
    </w:rPr>
  </w:style>
  <w:style w:type="character" w:customStyle="1" w:styleId="CharChar13">
    <w:name w:val="Char Char13"/>
    <w:semiHidden/>
    <w:rsid w:val="00F71B92"/>
    <w:rPr>
      <w:rFonts w:ascii="SimSun" w:eastAsia="SimSun" w:hAnsi="SimSun" w:hint="eastAsia"/>
      <w:lang w:val="en-GB" w:eastAsia="en-US" w:bidi="ar-SA"/>
    </w:rPr>
  </w:style>
  <w:style w:type="character" w:customStyle="1" w:styleId="CharChar7">
    <w:name w:val="Char Char7"/>
    <w:rsid w:val="00F71B92"/>
    <w:rPr>
      <w:rFonts w:ascii="Arial" w:eastAsia="SimSun" w:hAnsi="Arial" w:cs="Arial" w:hint="default"/>
      <w:sz w:val="36"/>
      <w:lang w:val="en-GB" w:eastAsia="en-US" w:bidi="ar-SA"/>
    </w:rPr>
  </w:style>
  <w:style w:type="character" w:customStyle="1" w:styleId="CharChar6">
    <w:name w:val="Char Char6"/>
    <w:rsid w:val="00F71B92"/>
    <w:rPr>
      <w:rFonts w:ascii="Arial" w:eastAsia="SimSun" w:hAnsi="Arial" w:cs="Arial" w:hint="default"/>
      <w:sz w:val="32"/>
      <w:lang w:val="en-GB" w:eastAsia="en-US" w:bidi="ar-SA"/>
    </w:rPr>
  </w:style>
  <w:style w:type="character" w:customStyle="1" w:styleId="CharChar5">
    <w:name w:val="Char Char5"/>
    <w:rsid w:val="00F71B92"/>
    <w:rPr>
      <w:rFonts w:ascii="Arial" w:eastAsia="SimSun" w:hAnsi="Arial" w:cs="Arial" w:hint="default"/>
      <w:sz w:val="28"/>
      <w:lang w:val="en-GB" w:eastAsia="en-US" w:bidi="ar-SA"/>
    </w:rPr>
  </w:style>
  <w:style w:type="character" w:customStyle="1" w:styleId="CharChar16">
    <w:name w:val="Char Char16"/>
    <w:rsid w:val="00F71B92"/>
    <w:rPr>
      <w:rFonts w:ascii="Arial" w:eastAsia="SimSun" w:hAnsi="Arial" w:cs="Arial" w:hint="default"/>
      <w:lang w:val="en-GB" w:eastAsia="en-US" w:bidi="ar-SA"/>
    </w:rPr>
  </w:style>
  <w:style w:type="character" w:customStyle="1" w:styleId="CharChar14">
    <w:name w:val="Char Char14"/>
    <w:rsid w:val="00F71B92"/>
    <w:rPr>
      <w:rFonts w:ascii="Arial" w:eastAsia="SimSun" w:hAnsi="Arial" w:cs="Arial" w:hint="default"/>
      <w:sz w:val="36"/>
      <w:lang w:val="en-GB" w:eastAsia="en-US" w:bidi="ar-SA"/>
    </w:rPr>
  </w:style>
  <w:style w:type="character" w:customStyle="1" w:styleId="CharChar11">
    <w:name w:val="Char Char11"/>
    <w:semiHidden/>
    <w:rsid w:val="00F71B92"/>
    <w:rPr>
      <w:rFonts w:ascii="Tahoma" w:eastAsia="SimSun" w:hAnsi="Tahoma" w:cs="Tahoma" w:hint="default"/>
      <w:lang w:val="en-GB" w:eastAsia="en-US" w:bidi="ar-SA"/>
    </w:rPr>
  </w:style>
  <w:style w:type="character" w:customStyle="1" w:styleId="EditorsNoteChar">
    <w:name w:val="Editor's Note Char"/>
    <w:rsid w:val="00F71B92"/>
    <w:rPr>
      <w:rFonts w:ascii="Times New Roman" w:hAnsi="Times New Roman" w:cs="Times New Roman" w:hint="default"/>
      <w:color w:val="FF0000"/>
      <w:lang w:val="en-GB" w:eastAsia="en-US"/>
    </w:rPr>
  </w:style>
  <w:style w:type="character" w:customStyle="1" w:styleId="Char">
    <w:name w:val="批注主题 Char"/>
    <w:semiHidden/>
    <w:rsid w:val="00F71B92"/>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1B92"/>
    <w:rPr>
      <w:rFonts w:ascii="Arial" w:hAnsi="Arial" w:cs="Arial" w:hint="default"/>
      <w:sz w:val="28"/>
      <w:lang w:val="en-GB" w:eastAsia="en-US"/>
    </w:rPr>
  </w:style>
  <w:style w:type="character" w:customStyle="1" w:styleId="UnresolvedMention1">
    <w:name w:val="Unresolved Mention1"/>
    <w:uiPriority w:val="99"/>
    <w:semiHidden/>
    <w:rsid w:val="00F71B92"/>
    <w:rPr>
      <w:color w:val="808080"/>
      <w:shd w:val="clear" w:color="auto" w:fill="E6E6E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71B92"/>
    <w:rPr>
      <w:rFonts w:ascii="Arial" w:eastAsia="Times New Roman" w:hAnsi="Arial" w:cs="Arial" w:hint="default"/>
      <w:sz w:val="28"/>
      <w:lang w:val="en-GB"/>
    </w:rPr>
  </w:style>
  <w:style w:type="character" w:customStyle="1" w:styleId="tgc">
    <w:name w:val="_tgc"/>
    <w:rsid w:val="00F71B92"/>
  </w:style>
  <w:style w:type="table" w:styleId="TableGrid">
    <w:name w:val="Table Grid"/>
    <w:basedOn w:val="TableNormal"/>
    <w:rsid w:val="00F71B92"/>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71B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71B92"/>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71B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71B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71B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71B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71B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71B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F71B92"/>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1B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71B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71B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F71B92"/>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F71B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F71B92"/>
    <w:pPr>
      <w:tabs>
        <w:tab w:val="left" w:pos="360"/>
      </w:tabs>
      <w:ind w:left="360" w:hanging="360"/>
    </w:pPr>
  </w:style>
  <w:style w:type="paragraph" w:customStyle="1" w:styleId="Heading3Underrubrik2H3">
    <w:name w:val="Heading 3.Underrubrik2.H3"/>
    <w:basedOn w:val="Heading2Head2A2"/>
    <w:next w:val="Normal"/>
    <w:uiPriority w:val="99"/>
    <w:rsid w:val="00F71B9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064D7-E056-474D-B2EE-D17C7BEB2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5586</Words>
  <Characters>28763</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cp:revision>
  <cp:lastPrinted>1899-12-31T23:00:00Z</cp:lastPrinted>
  <dcterms:created xsi:type="dcterms:W3CDTF">2018-10-30T07:51:00Z</dcterms:created>
  <dcterms:modified xsi:type="dcterms:W3CDTF">2018-11-02T15:37:00Z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