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32A79" w14:textId="47E380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fldSimple w:instr=" DOCPROPERTY  TSG/WGRef  \* MERGEFORMAT ">
        <w:r w:rsidR="00A43F1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43F1E">
          <w:rPr>
            <w:b/>
            <w:noProof/>
            <w:sz w:val="24"/>
          </w:rPr>
          <w:t>89</w:t>
        </w:r>
      </w:fldSimple>
      <w:r>
        <w:rPr>
          <w:b/>
          <w:i/>
          <w:noProof/>
          <w:sz w:val="28"/>
        </w:rPr>
        <w:tab/>
      </w:r>
      <w:r w:rsidR="00536CF8">
        <w:fldChar w:fldCharType="begin"/>
      </w:r>
      <w:r w:rsidR="00536CF8">
        <w:instrText xml:space="preserve"> DOCPROPERTY  Tdoc#  \* MERGEFORMAT </w:instrText>
      </w:r>
      <w:r w:rsidR="00536CF8">
        <w:fldChar w:fldCharType="separate"/>
      </w:r>
      <w:r w:rsidR="00536CF8">
        <w:rPr>
          <w:b/>
          <w:i/>
          <w:noProof/>
          <w:sz w:val="28"/>
        </w:rPr>
        <w:t>R4-</w:t>
      </w:r>
      <w:r w:rsidR="00536CF8">
        <w:rPr>
          <w:b/>
          <w:i/>
          <w:noProof/>
          <w:sz w:val="28"/>
        </w:rPr>
        <w:t>1815308</w:t>
      </w:r>
      <w:r w:rsidR="00536CF8">
        <w:rPr>
          <w:b/>
          <w:i/>
          <w:noProof/>
          <w:sz w:val="28"/>
        </w:rPr>
        <w:fldChar w:fldCharType="end"/>
      </w:r>
    </w:p>
    <w:p w14:paraId="26632A7A" w14:textId="7EE32F4B" w:rsidR="001E41F3" w:rsidRDefault="0029297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43F1E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3F1E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r w:rsidR="00A43F1E">
        <w:rPr>
          <w:b/>
          <w:noProof/>
          <w:sz w:val="24"/>
        </w:rPr>
        <w:t>12</w:t>
      </w:r>
      <w:r w:rsidR="00A43F1E" w:rsidRPr="00A43F1E">
        <w:rPr>
          <w:b/>
          <w:noProof/>
          <w:sz w:val="24"/>
          <w:vertAlign w:val="superscript"/>
        </w:rPr>
        <w:t>th</w:t>
      </w:r>
      <w:r w:rsidR="00A43F1E">
        <w:rPr>
          <w:b/>
          <w:noProof/>
          <w:sz w:val="24"/>
          <w:vertAlign w:val="superscript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A43F1E">
        <w:rPr>
          <w:b/>
          <w:noProof/>
          <w:sz w:val="24"/>
        </w:rPr>
        <w:t>16</w:t>
      </w:r>
      <w:r w:rsidR="00A43F1E" w:rsidRPr="00A43F1E">
        <w:rPr>
          <w:b/>
          <w:noProof/>
          <w:sz w:val="24"/>
          <w:vertAlign w:val="superscript"/>
        </w:rPr>
        <w:t>th</w:t>
      </w:r>
      <w:r w:rsidR="00A43F1E">
        <w:rPr>
          <w:b/>
          <w:noProof/>
          <w:sz w:val="24"/>
        </w:rPr>
        <w:t xml:space="preserve"> November 2018</w:t>
      </w:r>
      <w:fldSimple w:instr=" DOCPROPERTY  EndDate  \* MERGEFORMAT ">
        <w:r w:rsidR="00A43F1E" w:rsidRPr="00BA51D9" w:rsidDel="00A43F1E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63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2A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6632A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632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632A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32A82" w14:textId="4BA2D32D" w:rsidR="001E41F3" w:rsidRPr="00410371" w:rsidRDefault="002929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75B5">
                <w:rPr>
                  <w:b/>
                  <w:noProof/>
                  <w:sz w:val="28"/>
                </w:rPr>
                <w:t>37</w:t>
              </w:r>
              <w:r w:rsidR="007C1A96">
                <w:rPr>
                  <w:b/>
                  <w:noProof/>
                  <w:sz w:val="28"/>
                </w:rPr>
                <w:t>.</w:t>
              </w:r>
              <w:r w:rsidR="002C75B5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26632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32A84" w14:textId="16048B10" w:rsidR="001E41F3" w:rsidRPr="00410371" w:rsidRDefault="002929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6CF8">
                <w:rPr>
                  <w:b/>
                  <w:noProof/>
                  <w:sz w:val="28"/>
                </w:rPr>
                <w:t>0111</w:t>
              </w:r>
            </w:fldSimple>
          </w:p>
        </w:tc>
        <w:tc>
          <w:tcPr>
            <w:tcW w:w="709" w:type="dxa"/>
          </w:tcPr>
          <w:p w14:paraId="26632A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32A86" w14:textId="65A7EC60" w:rsidR="001E41F3" w:rsidRPr="00410371" w:rsidRDefault="002929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1A9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632A8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32A88" w14:textId="4AD0F1C5" w:rsidR="001E41F3" w:rsidRPr="00410371" w:rsidRDefault="002929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6CF8">
                <w:rPr>
                  <w:b/>
                  <w:noProof/>
                  <w:sz w:val="28"/>
                </w:rPr>
                <w:t>15</w:t>
              </w:r>
              <w:r w:rsidR="007C1A96">
                <w:rPr>
                  <w:b/>
                  <w:noProof/>
                  <w:sz w:val="28"/>
                </w:rPr>
                <w:t>.</w:t>
              </w:r>
              <w:r w:rsidR="00536CF8">
                <w:rPr>
                  <w:b/>
                  <w:noProof/>
                  <w:sz w:val="28"/>
                </w:rPr>
                <w:t>3</w:t>
              </w:r>
              <w:r w:rsidR="007C1A96">
                <w:rPr>
                  <w:b/>
                  <w:noProof/>
                  <w:sz w:val="28"/>
                </w:rPr>
                <w:t>.</w:t>
              </w:r>
              <w:r w:rsidR="00536CF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32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32A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32A90" w14:textId="77777777" w:rsidTr="00547111">
        <w:tc>
          <w:tcPr>
            <w:tcW w:w="9641" w:type="dxa"/>
            <w:gridSpan w:val="9"/>
          </w:tcPr>
          <w:p w14:paraId="2663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2A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632A9B" w14:textId="77777777" w:rsidTr="00A7671C">
        <w:tc>
          <w:tcPr>
            <w:tcW w:w="2835" w:type="dxa"/>
          </w:tcPr>
          <w:p w14:paraId="26632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632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32A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32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632A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32A98" w14:textId="41322A26" w:rsidR="00F25D98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32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632A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632A9E" w14:textId="77777777" w:rsidTr="00547111">
        <w:tc>
          <w:tcPr>
            <w:tcW w:w="9640" w:type="dxa"/>
            <w:gridSpan w:val="11"/>
          </w:tcPr>
          <w:p w14:paraId="2663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2A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A0" w14:textId="5DDCD582" w:rsidR="001E41F3" w:rsidRDefault="002C7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37.105: Improvement of polarization aspects for OTA out-of-band blocking in sub-clauses 10.6</w:t>
            </w:r>
          </w:p>
        </w:tc>
      </w:tr>
      <w:tr w:rsidR="001E41F3" w14:paraId="26632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6" w14:textId="6EFEEFD3" w:rsidR="001E41F3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6632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9" w14:textId="2B832CF8" w:rsidR="001E41F3" w:rsidRDefault="007C1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6632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32AAF" w14:textId="7921637F" w:rsidR="001E41F3" w:rsidRPr="007C1A96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C1A96">
              <w:rPr>
                <w:rFonts w:cs="Arial" w:hint="eastAsia"/>
                <w:lang w:eastAsia="ja-JP"/>
              </w:rPr>
              <w:t>N</w:t>
            </w:r>
            <w:r w:rsidRPr="007C1A96">
              <w:rPr>
                <w:rFonts w:cs="Arial"/>
                <w:lang w:eastAsia="ja-JP"/>
              </w:rPr>
              <w:t>R_newRAT</w:t>
            </w:r>
            <w:proofErr w:type="spellEnd"/>
            <w:r w:rsidRPr="007C1A96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632A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2" w14:textId="788E25ED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bookmarkEnd w:id="0"/>
      <w:tr w:rsidR="001E41F3" w14:paraId="26632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32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32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2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32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32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2ABB" w14:textId="0051FD52" w:rsidR="001E41F3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32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E" w14:textId="646FEEF4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6632A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3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32A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32A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32A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32AC7" w14:textId="77777777" w:rsidTr="00547111">
        <w:tc>
          <w:tcPr>
            <w:tcW w:w="1843" w:type="dxa"/>
          </w:tcPr>
          <w:p w14:paraId="26632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3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C9" w14:textId="50F20632" w:rsidR="001E41F3" w:rsidRDefault="002C7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Last meeting is was decided to align and improve the defintions and terminology relevant for polarization aspects in NR and eAAS specifications.</w:t>
            </w:r>
          </w:p>
        </w:tc>
      </w:tr>
      <w:tr w:rsidR="001E41F3" w14:paraId="26632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14DDE" w14:textId="77777777" w:rsidR="001E41F3" w:rsidRDefault="002C7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CR, polarization aspects part of OTA out of-band blocking is updated.</w:t>
            </w:r>
          </w:p>
          <w:p w14:paraId="15161BA3" w14:textId="77777777" w:rsidR="00292975" w:rsidRDefault="00292975" w:rsidP="0029297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For general out-of-band blocking the text is aligned with NR and eAAS. The work “measurement” is changed to frequencies.</w:t>
            </w:r>
          </w:p>
          <w:p w14:paraId="26632ACF" w14:textId="480C61AA" w:rsidR="00292975" w:rsidRDefault="00292975" w:rsidP="0029297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 for co-location is moved toghether.</w:t>
            </w:r>
          </w:p>
        </w:tc>
      </w:tr>
      <w:tr w:rsidR="001E41F3" w14:paraId="26632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D5" w14:textId="73614BFC" w:rsidR="001E41F3" w:rsidRDefault="002C7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specification is not aligned with NR.</w:t>
            </w:r>
          </w:p>
        </w:tc>
      </w:tr>
      <w:tr w:rsidR="001E41F3" w14:paraId="26632AD9" w14:textId="77777777" w:rsidTr="00547111">
        <w:tc>
          <w:tcPr>
            <w:tcW w:w="2694" w:type="dxa"/>
            <w:gridSpan w:val="2"/>
          </w:tcPr>
          <w:p w14:paraId="26632A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32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DB" w14:textId="0ECDB734" w:rsidR="001E41F3" w:rsidRDefault="002C7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</w:t>
            </w:r>
          </w:p>
        </w:tc>
      </w:tr>
      <w:tr w:rsidR="001E41F3" w14:paraId="26632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32A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32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32A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32A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632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632A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32A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632A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D7B1B" w14:textId="77777777" w:rsidR="002C75B5" w:rsidRDefault="002C75B5" w:rsidP="002C75B5">
      <w:pPr>
        <w:pStyle w:val="Heading2"/>
      </w:pPr>
      <w:bookmarkStart w:id="3" w:name="_Toc526241125"/>
      <w:r>
        <w:lastRenderedPageBreak/>
        <w:t>10.6</w:t>
      </w:r>
      <w:r>
        <w:tab/>
        <w:t>OTA Blocking</w:t>
      </w:r>
      <w:bookmarkEnd w:id="3"/>
    </w:p>
    <w:p w14:paraId="11288657" w14:textId="77777777" w:rsidR="002C75B5" w:rsidRDefault="002C75B5" w:rsidP="002C75B5">
      <w:pPr>
        <w:pStyle w:val="Heading3"/>
      </w:pPr>
      <w:bookmarkStart w:id="4" w:name="_Toc526241126"/>
      <w:r>
        <w:t>10.6.1</w:t>
      </w:r>
      <w:r>
        <w:tab/>
        <w:t>General</w:t>
      </w:r>
      <w:bookmarkEnd w:id="4"/>
    </w:p>
    <w:p w14:paraId="5AB66EAD" w14:textId="77777777" w:rsidR="002C75B5" w:rsidRDefault="002C75B5" w:rsidP="002C75B5">
      <w:r>
        <w:t>The blocking characteristics are a measure of the receiver unit ability to receive a wanted signal at the RIB</w:t>
      </w:r>
      <w:r>
        <w:rPr>
          <w:i/>
        </w:rPr>
        <w:t xml:space="preserve"> </w:t>
      </w:r>
      <w:r>
        <w:t xml:space="preserve">at its assigned channel in the presence of an unwanted interferer.  </w:t>
      </w:r>
    </w:p>
    <w:p w14:paraId="23C0D018" w14:textId="77777777" w:rsidR="002C75B5" w:rsidRDefault="002C75B5" w:rsidP="002C75B5">
      <w:r>
        <w:t xml:space="preserve">The requirement applies at the </w:t>
      </w:r>
      <w:r>
        <w:rPr>
          <w:i/>
        </w:rPr>
        <w:t>RIB</w:t>
      </w:r>
      <w:r>
        <w:rPr>
          <w:b/>
          <w:i/>
        </w:rPr>
        <w:t xml:space="preserve"> </w:t>
      </w:r>
      <w:r>
        <w:t xml:space="preserve">when the </w:t>
      </w:r>
      <w:proofErr w:type="spellStart"/>
      <w:r>
        <w:t>AoA</w:t>
      </w:r>
      <w:proofErr w:type="spellEnd"/>
      <w:r>
        <w:t xml:space="preserve"> of the incident wave of the received signal and the interfering signal are the same direction and are within the </w:t>
      </w:r>
      <w:proofErr w:type="spellStart"/>
      <w:r>
        <w:rPr>
          <w:i/>
        </w:rPr>
        <w:t>minSENS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RoAoA</w:t>
      </w:r>
      <w:proofErr w:type="spellEnd"/>
    </w:p>
    <w:p w14:paraId="36FBFC1D" w14:textId="25D41B16" w:rsidR="002C75B5" w:rsidRDefault="002C75B5" w:rsidP="002C75B5">
      <w:r>
        <w:t xml:space="preserve">The wanted signal applies to all supported polarizations, under the assumption of </w:t>
      </w:r>
      <w:r>
        <w:rPr>
          <w:i/>
        </w:rPr>
        <w:t xml:space="preserve">polarization match. </w:t>
      </w:r>
      <w:r>
        <w:t xml:space="preserve">The interferer shall be polarization matched in band and the polarization maintained for </w:t>
      </w:r>
      <w:ins w:id="5" w:author="Torbjörn Elfström" w:date="2018-10-31T09:27:00Z">
        <w:r w:rsidR="00314459">
          <w:t>out-of-band frequencies.</w:t>
        </w:r>
      </w:ins>
      <w:del w:id="6" w:author="Torbjörn Elfström" w:date="2018-10-31T09:27:00Z">
        <w:r w:rsidDel="00314459">
          <w:delText>OOB measurements.</w:delText>
        </w:r>
      </w:del>
    </w:p>
    <w:p w14:paraId="7C03C4BD" w14:textId="77777777" w:rsidR="002C75B5" w:rsidRDefault="002C75B5" w:rsidP="002C75B5">
      <w:pPr>
        <w:pStyle w:val="Heading3"/>
      </w:pPr>
      <w:bookmarkStart w:id="7" w:name="_Toc526241127"/>
      <w:r>
        <w:t>10.6.2</w:t>
      </w:r>
      <w:r>
        <w:tab/>
        <w:t>Minimum requirement for MSR operation</w:t>
      </w:r>
      <w:bookmarkEnd w:id="7"/>
    </w:p>
    <w:p w14:paraId="379F8F8E" w14:textId="77777777" w:rsidR="002C75B5" w:rsidRDefault="002C75B5" w:rsidP="002C75B5">
      <w:pPr>
        <w:pStyle w:val="Heading4"/>
      </w:pPr>
      <w:bookmarkStart w:id="8" w:name="_Toc526241128"/>
      <w:r>
        <w:t>10.6.2.1</w:t>
      </w:r>
      <w:r>
        <w:tab/>
        <w:t>General minimum requirement</w:t>
      </w:r>
      <w:bookmarkEnd w:id="8"/>
    </w:p>
    <w:p w14:paraId="7F530F07" w14:textId="77777777" w:rsidR="002C75B5" w:rsidRDefault="002C75B5" w:rsidP="002C75B5">
      <w:r>
        <w:t xml:space="preserve"> The OTA interfering signal RMS field-strength shall be set to 0.36 V/m at the RIB.</w:t>
      </w:r>
    </w:p>
    <w:p w14:paraId="30747495" w14:textId="77777777" w:rsidR="002C75B5" w:rsidRDefault="002C75B5" w:rsidP="002C75B5">
      <w:pPr>
        <w:pStyle w:val="NO"/>
      </w:pPr>
      <w:r>
        <w:t>NOTE:</w:t>
      </w:r>
      <w:r>
        <w:tab/>
        <w:t xml:space="preserve">The RMS field-strength level in V/m is related to the interferer EIRP level at a distance described as </w:t>
      </w:r>
      <w:r>
        <w:rPr>
          <w:rFonts w:eastAsia="Malgun Gothic"/>
          <w:position w:val="-24"/>
        </w:rPr>
        <w:object w:dxaOrig="1485" w:dyaOrig="675" w14:anchorId="304AEE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33.75pt" o:ole="">
            <v:imagedata r:id="rId13" o:title=""/>
          </v:shape>
          <o:OLEObject Type="Embed" ProgID="Equation.3" ShapeID="_x0000_i1025" DrawAspect="Content" ObjectID="_1602682886" r:id="rId14"/>
        </w:object>
      </w:r>
      <w:r>
        <w:t>, where EIRP is in W and r is in m; for example, 0.36 V/m is equivalent to 36 dBm at fixed distance of 30 m.</w:t>
      </w:r>
    </w:p>
    <w:p w14:paraId="7EA94779" w14:textId="77777777" w:rsidR="002C75B5" w:rsidRDefault="002C75B5" w:rsidP="002C75B5">
      <w:r>
        <w:t xml:space="preserve">For </w:t>
      </w:r>
      <w:r>
        <w:rPr>
          <w:rFonts w:cs="v5.0.0"/>
        </w:rPr>
        <w:t>a wanted and an interfering signal coupled to the RIB using the parameters in table 10.6.2.1-1</w:t>
      </w:r>
      <w:r>
        <w:t>, the following requirements shall be met:</w:t>
      </w:r>
    </w:p>
    <w:p w14:paraId="3F27FADF" w14:textId="77777777" w:rsidR="002C75B5" w:rsidRDefault="002C75B5" w:rsidP="002C75B5">
      <w:pPr>
        <w:pStyle w:val="B10"/>
      </w:pPr>
      <w:r>
        <w:t>-</w:t>
      </w:r>
      <w:r>
        <w:tab/>
        <w:t>For any E-UTRA carrier, the throughput shall be ≥ 95 % of the</w:t>
      </w:r>
      <w:r>
        <w:rPr>
          <w:i/>
        </w:rPr>
        <w:t xml:space="preserve"> maximum throughput</w:t>
      </w:r>
      <w:r>
        <w:t xml:space="preserve"> of the reference measurement channel defined in 3GPP TS 36.104 [8], subclause 7.2.1.</w:t>
      </w:r>
    </w:p>
    <w:p w14:paraId="7BD0180C" w14:textId="77777777" w:rsidR="002C75B5" w:rsidRDefault="002C75B5" w:rsidP="002C75B5">
      <w:pPr>
        <w:pStyle w:val="B10"/>
      </w:pPr>
      <w:r>
        <w:t>-</w:t>
      </w:r>
      <w:r>
        <w:tab/>
        <w:t>For any UTRA FDD carrier, the BER shall not exceed 0.001 for the reference measurement channel defined in 3GPP TS 25.104 [6], subclause 7.2.1.</w:t>
      </w:r>
    </w:p>
    <w:p w14:paraId="793778CB" w14:textId="77777777" w:rsidR="002C75B5" w:rsidRDefault="002C75B5" w:rsidP="002C75B5">
      <w:pPr>
        <w:pStyle w:val="B10"/>
      </w:pPr>
      <w:r>
        <w:t>-</w:t>
      </w:r>
      <w:r>
        <w:tab/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[28], subclause 10.3.2.</w:t>
      </w:r>
    </w:p>
    <w:p w14:paraId="60220E70" w14:textId="77777777" w:rsidR="002C75B5" w:rsidRDefault="002C75B5" w:rsidP="002C75B5">
      <w:r>
        <w:t xml:space="preserve">For </w:t>
      </w:r>
      <w:r>
        <w:rPr>
          <w:i/>
        </w:rPr>
        <w:t>multi-band RIB</w:t>
      </w:r>
      <w:r>
        <w:t>, the requirement applies for each supported operating band. The in-band blocking frequency ranges of all supported operating bands according to table 10.6.2.1-1 shall be excluded from the requirement.</w:t>
      </w:r>
    </w:p>
    <w:p w14:paraId="1590C0EC" w14:textId="77777777" w:rsidR="002C75B5" w:rsidRDefault="002C75B5" w:rsidP="002C75B5">
      <w:r>
        <w:rPr>
          <w:rFonts w:cs="v3.8.0"/>
        </w:rPr>
        <w:t xml:space="preserve">The </w:t>
      </w:r>
      <w:r>
        <w:t xml:space="preserve">out-of-band </w:t>
      </w:r>
      <w:r>
        <w:rPr>
          <w:lang w:eastAsia="zh-CN"/>
        </w:rPr>
        <w:t xml:space="preserve">blocking requirement </w:t>
      </w:r>
      <w:r>
        <w:rPr>
          <w:rFonts w:cs="v3.8.0"/>
        </w:rPr>
        <w:t xml:space="preserve">applies </w:t>
      </w:r>
      <w:r>
        <w:rPr>
          <w:lang w:eastAsia="zh-CN"/>
        </w:rPr>
        <w:t xml:space="preserve">from 1 MHz to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UL_low</w:t>
      </w:r>
      <w:proofErr w:type="spellEnd"/>
      <w:r>
        <w:rPr>
          <w:rFonts w:cs="Arial"/>
        </w:rPr>
        <w:t xml:space="preserve"> -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and from </w:t>
      </w: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UL_high</w:t>
      </w:r>
      <w:proofErr w:type="spellEnd"/>
      <w:r>
        <w:rPr>
          <w:rFonts w:cs="Arial"/>
        </w:rP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up to 12750 MHz</w:t>
      </w:r>
      <w:r>
        <w:rPr>
          <w:rFonts w:cs="v3.8.0"/>
          <w:lang w:eastAsia="zh-CN"/>
        </w:rPr>
        <w:t>,</w:t>
      </w:r>
      <w:r>
        <w:t xml:space="preserve"> including the downlink frequency range of the </w:t>
      </w:r>
      <w:r>
        <w:rPr>
          <w:i/>
        </w:rPr>
        <w:t>operating band</w:t>
      </w:r>
      <w:r>
        <w:rPr>
          <w:lang w:eastAsia="zh-CN"/>
        </w:rPr>
        <w:t xml:space="preserve">.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v5.0.0"/>
        </w:rPr>
        <w:t xml:space="preserve"> is </w:t>
      </w:r>
      <w:r>
        <w:t>defined in table 10.5-1.</w:t>
      </w:r>
    </w:p>
    <w:p w14:paraId="6D45D63A" w14:textId="77777777" w:rsidR="002C75B5" w:rsidRDefault="002C75B5" w:rsidP="002C75B5">
      <w:pPr>
        <w:pStyle w:val="TH"/>
      </w:pPr>
      <w:r>
        <w:rPr>
          <w:rFonts w:eastAsia="Osaka"/>
        </w:rPr>
        <w:lastRenderedPageBreak/>
        <w:t xml:space="preserve">Table 10.6.2.1-1: </w:t>
      </w:r>
      <w:r>
        <w:t>Blocking performance requirement</w:t>
      </w:r>
    </w:p>
    <w:tbl>
      <w:tblPr>
        <w:tblW w:w="6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2"/>
        <w:gridCol w:w="1275"/>
        <w:gridCol w:w="425"/>
        <w:gridCol w:w="1133"/>
        <w:gridCol w:w="1558"/>
        <w:gridCol w:w="1062"/>
      </w:tblGrid>
      <w:tr w:rsidR="002C75B5" w14:paraId="2B661EEF" w14:textId="77777777" w:rsidTr="008513D8">
        <w:trPr>
          <w:tblHeader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6DA0" w14:textId="77777777" w:rsidR="002C75B5" w:rsidRDefault="002C75B5" w:rsidP="00851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Operating band number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6506" w14:textId="77777777" w:rsidR="002C75B5" w:rsidRDefault="002C75B5" w:rsidP="00851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Centre frequency of interfering signal [MHz]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5F1C" w14:textId="77777777" w:rsidR="002C75B5" w:rsidRDefault="002C75B5" w:rsidP="00851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Wanted signal mean power [dBm]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9D65" w14:textId="77777777" w:rsidR="002C75B5" w:rsidRDefault="002C75B5" w:rsidP="00851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Type of interfering signal</w:t>
            </w:r>
          </w:p>
        </w:tc>
      </w:tr>
      <w:tr w:rsidR="002C75B5" w14:paraId="6A7A84C6" w14:textId="77777777" w:rsidTr="008513D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783E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1-7, 9-11, 13, 14, 18, 19, 21-23, 24, 27, 30, 33-39, 45, 65, 66, 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BA8598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  <w:p w14:paraId="30A3CBFF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UL_high</w:t>
            </w:r>
            <w:proofErr w:type="spellEnd"/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D5BCD2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</w:t>
            </w:r>
          </w:p>
          <w:p w14:paraId="20B98D32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A86E4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UL_low</w:t>
            </w:r>
            <w:proofErr w:type="spellEnd"/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-20) </w:t>
            </w:r>
          </w:p>
          <w:p w14:paraId="56C5967E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12750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4C6B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EIS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minSENS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+ x dB (NOTE)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8D40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CW carrier </w:t>
            </w:r>
          </w:p>
        </w:tc>
      </w:tr>
      <w:tr w:rsidR="002C75B5" w14:paraId="7A4EBACC" w14:textId="77777777" w:rsidTr="008513D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866E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8, 26, 28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E61662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  <w:p w14:paraId="19F58126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UL_high</w:t>
            </w:r>
            <w:proofErr w:type="spellEnd"/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+10)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685695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</w:t>
            </w:r>
          </w:p>
          <w:p w14:paraId="0FCE92C9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1D7DB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UL_</w:t>
            </w:r>
            <w:proofErr w:type="gramStart"/>
            <w:r>
              <w:rPr>
                <w:rFonts w:ascii="Arial" w:hAnsi="Arial" w:cs="Arial"/>
                <w:sz w:val="18"/>
                <w:szCs w:val="18"/>
                <w:vertAlign w:val="subscript"/>
              </w:rPr>
              <w:t>low</w:t>
            </w:r>
            <w:proofErr w:type="spellEnd"/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20) </w:t>
            </w:r>
          </w:p>
          <w:p w14:paraId="2D228DD4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12750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CA5F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B6C83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5B5" w14:paraId="46C05BE6" w14:textId="77777777" w:rsidTr="008513D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22D0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816565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30 </w:t>
            </w:r>
          </w:p>
          <w:p w14:paraId="251BB9BF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UL_high</w:t>
            </w:r>
            <w:proofErr w:type="spellEnd"/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+13)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B19700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</w:t>
            </w:r>
          </w:p>
          <w:p w14:paraId="3EFAA0D5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8F04F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UL_</w:t>
            </w:r>
            <w:proofErr w:type="gramStart"/>
            <w:r>
              <w:rPr>
                <w:rFonts w:ascii="Arial" w:hAnsi="Arial" w:cs="Arial"/>
                <w:sz w:val="18"/>
                <w:szCs w:val="18"/>
                <w:vertAlign w:val="subscript"/>
              </w:rPr>
              <w:t>low</w:t>
            </w:r>
            <w:proofErr w:type="spellEnd"/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20) </w:t>
            </w:r>
          </w:p>
          <w:p w14:paraId="7C27D3DF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12750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15AA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D3C8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5B5" w14:paraId="002B17A9" w14:textId="77777777" w:rsidTr="008513D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61E4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C251C6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  <w:p w14:paraId="17C812FE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UL_high</w:t>
            </w:r>
            <w:proofErr w:type="spellEnd"/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+18)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8D49B3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</w:t>
            </w:r>
          </w:p>
          <w:p w14:paraId="54515768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30287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UL_</w:t>
            </w:r>
            <w:proofErr w:type="gramStart"/>
            <w:r>
              <w:rPr>
                <w:rFonts w:ascii="Arial" w:hAnsi="Arial" w:cs="Arial"/>
                <w:sz w:val="18"/>
                <w:szCs w:val="18"/>
                <w:vertAlign w:val="subscript"/>
              </w:rPr>
              <w:t>low</w:t>
            </w:r>
            <w:proofErr w:type="spellEnd"/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20) </w:t>
            </w:r>
          </w:p>
          <w:p w14:paraId="55D4D566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12750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9A85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D2CF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5B5" w14:paraId="49BC5473" w14:textId="77777777" w:rsidTr="008513D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5450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AA3118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  <w:p w14:paraId="5D2A381F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UL_high</w:t>
            </w:r>
            <w:proofErr w:type="spellEnd"/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+20)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B7D77A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</w:t>
            </w:r>
          </w:p>
          <w:p w14:paraId="22D23179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C0B3BD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UL_</w:t>
            </w:r>
            <w:proofErr w:type="gramStart"/>
            <w:r>
              <w:rPr>
                <w:rFonts w:ascii="Arial" w:hAnsi="Arial" w:cs="Arial"/>
                <w:sz w:val="18"/>
                <w:szCs w:val="18"/>
                <w:vertAlign w:val="subscript"/>
              </w:rPr>
              <w:t>low</w:t>
            </w:r>
            <w:proofErr w:type="spellEnd"/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11) </w:t>
            </w:r>
          </w:p>
          <w:p w14:paraId="1FBC5020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12750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95D9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5E7B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5B5" w14:paraId="1798D3AA" w14:textId="77777777" w:rsidTr="008513D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895B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A25023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  <w:p w14:paraId="61E90DA7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UL_high</w:t>
            </w:r>
            <w:proofErr w:type="spellEnd"/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BDAFB0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</w:t>
            </w:r>
          </w:p>
          <w:p w14:paraId="3C09BB9E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F7D94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UL_</w:t>
            </w:r>
            <w:proofErr w:type="gramStart"/>
            <w:r>
              <w:rPr>
                <w:rFonts w:ascii="Arial" w:hAnsi="Arial" w:cs="Arial"/>
                <w:sz w:val="18"/>
                <w:szCs w:val="18"/>
                <w:vertAlign w:val="subscript"/>
              </w:rPr>
              <w:t>low</w:t>
            </w:r>
            <w:proofErr w:type="spellEnd"/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  <w:p w14:paraId="3C318729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12750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F50D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E6AA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5B5" w14:paraId="4E0C7CDF" w14:textId="77777777" w:rsidTr="008513D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D44F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69B356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  <w:p w14:paraId="7411E5DF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UL_high</w:t>
            </w:r>
            <w:proofErr w:type="spellEnd"/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AC90F9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</w:t>
            </w:r>
          </w:p>
          <w:p w14:paraId="10428F21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9A367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UL_</w:t>
            </w:r>
            <w:proofErr w:type="gramStart"/>
            <w:r>
              <w:rPr>
                <w:rFonts w:ascii="Arial" w:hAnsi="Arial" w:cs="Arial"/>
                <w:sz w:val="18"/>
                <w:szCs w:val="18"/>
                <w:vertAlign w:val="subscript"/>
              </w:rPr>
              <w:t>low</w:t>
            </w:r>
            <w:proofErr w:type="spellEnd"/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  <w:p w14:paraId="297E8C06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12750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8157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EB87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5B5" w14:paraId="11DBDDBF" w14:textId="77777777" w:rsidTr="008513D8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6754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40-44, 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CBE611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  <w:p w14:paraId="2C46113D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UL_high</w:t>
            </w:r>
            <w:proofErr w:type="spellEnd"/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101CB1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</w:t>
            </w:r>
          </w:p>
          <w:p w14:paraId="6029695F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C4EC2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UL_</w:t>
            </w:r>
            <w:proofErr w:type="gramStart"/>
            <w:r>
              <w:rPr>
                <w:rFonts w:ascii="Arial" w:hAnsi="Arial" w:cs="Arial"/>
                <w:sz w:val="18"/>
                <w:szCs w:val="18"/>
                <w:vertAlign w:val="subscript"/>
              </w:rPr>
              <w:t>low</w:t>
            </w:r>
            <w:proofErr w:type="spellEnd"/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  <w:p w14:paraId="66263BDF" w14:textId="77777777" w:rsidR="002C75B5" w:rsidRDefault="002C75B5" w:rsidP="008513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12750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BA38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BD8E0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5B5" w:rsidRPr="00AC481A" w14:paraId="592E5C0A" w14:textId="77777777" w:rsidTr="008513D8">
        <w:trPr>
          <w:cantSplit/>
          <w:jc w:val="center"/>
        </w:trPr>
        <w:tc>
          <w:tcPr>
            <w:tcW w:w="6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B018" w14:textId="77777777" w:rsidR="002C75B5" w:rsidRDefault="002C75B5" w:rsidP="008513D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</w:r>
            <w:proofErr w:type="spellStart"/>
            <w:r>
              <w:rPr>
                <w:rFonts w:ascii="Arial" w:hAnsi="Arial"/>
                <w:sz w:val="18"/>
              </w:rPr>
              <w:t>EIS</w:t>
            </w:r>
            <w:r>
              <w:rPr>
                <w:rFonts w:ascii="Arial" w:hAnsi="Arial"/>
                <w:sz w:val="18"/>
                <w:vertAlign w:val="subscript"/>
              </w:rPr>
              <w:t>minSENS</w:t>
            </w:r>
            <w:proofErr w:type="spellEnd"/>
            <w:r>
              <w:rPr>
                <w:rFonts w:ascii="Arial" w:hAnsi="Arial"/>
                <w:sz w:val="18"/>
              </w:rPr>
              <w:t xml:space="preserve"> depends on the RAT, the BS class and the </w:t>
            </w:r>
            <w:r>
              <w:rPr>
                <w:rFonts w:ascii="Arial" w:hAnsi="Arial"/>
                <w:i/>
                <w:sz w:val="18"/>
              </w:rPr>
              <w:t>channel bandwidth</w:t>
            </w:r>
            <w:r>
              <w:rPr>
                <w:rFonts w:ascii="Arial" w:hAnsi="Arial"/>
                <w:sz w:val="18"/>
              </w:rPr>
              <w:t>, see subclause 10.3. "x" is equal to 6 dB in case of E-UTRA or UTRA wanted signals.</w:t>
            </w:r>
          </w:p>
        </w:tc>
      </w:tr>
    </w:tbl>
    <w:p w14:paraId="628DC4DF" w14:textId="77777777" w:rsidR="002C75B5" w:rsidRDefault="002C75B5" w:rsidP="002C75B5"/>
    <w:p w14:paraId="73C685A9" w14:textId="77777777" w:rsidR="002C75B5" w:rsidRDefault="002C75B5" w:rsidP="002C75B5">
      <w:pPr>
        <w:pStyle w:val="Heading4"/>
      </w:pPr>
      <w:bookmarkStart w:id="9" w:name="_Toc526241129"/>
      <w:r>
        <w:t>10.6.2.2</w:t>
      </w:r>
      <w:r>
        <w:tab/>
        <w:t>Co-location minimum requirement</w:t>
      </w:r>
      <w:bookmarkEnd w:id="9"/>
    </w:p>
    <w:p w14:paraId="22029EC1" w14:textId="77777777" w:rsidR="002C75B5" w:rsidRDefault="002C75B5" w:rsidP="002C75B5">
      <w:r>
        <w:t xml:space="preserve">This additional blocking requirement may be applied for the protection of </w:t>
      </w:r>
      <w:r>
        <w:rPr>
          <w:i/>
        </w:rPr>
        <w:t>AAS BS receivers</w:t>
      </w:r>
      <w:r>
        <w:t xml:space="preserve"> when E-UTRA BS, NR BS, UTRA BS, CDMA BS or GSM/EDGE BS operating in a different frequency band are co-located with an AAS BS.</w:t>
      </w:r>
    </w:p>
    <w:p w14:paraId="59911D6A" w14:textId="412FF002" w:rsidR="002C75B5" w:rsidRDefault="002C75B5" w:rsidP="002C75B5">
      <w:pPr>
        <w:rPr>
          <w:rFonts w:cs="v5.0.0"/>
        </w:rPr>
      </w:pPr>
      <w:r>
        <w:rPr>
          <w:rFonts w:cs="v5.0.0"/>
        </w:rPr>
        <w:t xml:space="preserve">The requirement is a co-location requirement, the interferer power levels specified at the </w:t>
      </w:r>
      <w:r>
        <w:rPr>
          <w:rFonts w:cs="v5.0.0"/>
          <w:i/>
        </w:rPr>
        <w:t>co-location reference antenna</w:t>
      </w:r>
      <w:r>
        <w:rPr>
          <w:rFonts w:cs="v5.0.0"/>
        </w:rPr>
        <w:t xml:space="preserve"> conducted input.</w:t>
      </w:r>
      <w:ins w:id="10" w:author="Torbjörn Elfström" w:date="2018-11-01T09:01:00Z">
        <w:r w:rsidR="00292975">
          <w:rPr>
            <w:rFonts w:cs="v5.0.0"/>
          </w:rPr>
          <w:t xml:space="preserve"> </w:t>
        </w:r>
        <w:r w:rsidR="00292975">
          <w:t>The interfering power is specified per polarization.</w:t>
        </w:r>
      </w:ins>
    </w:p>
    <w:p w14:paraId="2F225A67" w14:textId="77777777" w:rsidR="002C75B5" w:rsidRDefault="002C75B5" w:rsidP="002C75B5">
      <w:r>
        <w:rPr>
          <w:rFonts w:cs="v5.0.0"/>
        </w:rPr>
        <w:t xml:space="preserve">The requirement is valid over </w:t>
      </w:r>
      <w:proofErr w:type="spellStart"/>
      <w:r>
        <w:rPr>
          <w:i/>
        </w:rPr>
        <w:t>minSENS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RoAoA</w:t>
      </w:r>
      <w:proofErr w:type="spellEnd"/>
      <w:r>
        <w:t>.</w:t>
      </w:r>
    </w:p>
    <w:p w14:paraId="53F2F4AA" w14:textId="22445A89" w:rsidR="002C75B5" w:rsidDel="00292975" w:rsidRDefault="002C75B5" w:rsidP="002C75B5">
      <w:pPr>
        <w:rPr>
          <w:del w:id="11" w:author="Torbjörn Elfström" w:date="2018-11-01T09:01:00Z"/>
          <w:rFonts w:cs="v5.0.0"/>
        </w:rPr>
      </w:pPr>
      <w:del w:id="12" w:author="Torbjörn Elfström" w:date="2018-11-01T09:01:00Z">
        <w:r w:rsidDel="00292975">
          <w:delText xml:space="preserve">Interfering signal shall be applied to the </w:delText>
        </w:r>
        <w:r w:rsidDel="00292975">
          <w:rPr>
            <w:i/>
          </w:rPr>
          <w:delText>co-location reference antenna</w:delText>
        </w:r>
        <w:r w:rsidDel="00292975">
          <w:delText>. The interfering power is specified per polarization.</w:delText>
        </w:r>
      </w:del>
    </w:p>
    <w:p w14:paraId="2AA0F008" w14:textId="77777777" w:rsidR="002C75B5" w:rsidRDefault="002C75B5" w:rsidP="002C75B5">
      <w:r>
        <w:t xml:space="preserve">When the </w:t>
      </w:r>
      <w:r>
        <w:rPr>
          <w:rFonts w:cs="v5.0.0"/>
        </w:rPr>
        <w:t>wanted and an interfering signal using the parameters in table 10.6.2.2-1</w:t>
      </w:r>
      <w:r>
        <w:t>, the following requirements shall be met:</w:t>
      </w:r>
    </w:p>
    <w:p w14:paraId="7B252750" w14:textId="77777777" w:rsidR="002C75B5" w:rsidRDefault="002C75B5" w:rsidP="002C75B5">
      <w:pPr>
        <w:pStyle w:val="B10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5B62220B" w14:textId="77777777" w:rsidR="002C75B5" w:rsidRDefault="002C75B5" w:rsidP="002C75B5">
      <w:pPr>
        <w:pStyle w:val="B10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5EC0F51C" w14:textId="77777777" w:rsidR="002C75B5" w:rsidRDefault="002C75B5" w:rsidP="002C75B5">
      <w:pPr>
        <w:pStyle w:val="TH"/>
      </w:pPr>
      <w:r>
        <w:rPr>
          <w:rFonts w:eastAsia="Osaka"/>
        </w:rPr>
        <w:lastRenderedPageBreak/>
        <w:t xml:space="preserve">Table 10.6.2.2-1: OTA </w:t>
      </w:r>
      <w:r>
        <w:t>Blocking requirement for co-location with BS in other frequency bands.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9"/>
        <w:gridCol w:w="1658"/>
        <w:gridCol w:w="1083"/>
        <w:gridCol w:w="1135"/>
        <w:gridCol w:w="1135"/>
        <w:gridCol w:w="1702"/>
        <w:gridCol w:w="1168"/>
        <w:gridCol w:w="10"/>
      </w:tblGrid>
      <w:tr w:rsidR="002C75B5" w14:paraId="069D126C" w14:textId="77777777" w:rsidTr="008513D8">
        <w:trPr>
          <w:gridAfter w:val="1"/>
          <w:wAfter w:w="10" w:type="dxa"/>
          <w:tblHeader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0957" w14:textId="77777777" w:rsidR="002C75B5" w:rsidRDefault="002C75B5" w:rsidP="008513D8">
            <w:pPr>
              <w:pStyle w:val="TAH"/>
              <w:rPr>
                <w:lang w:eastAsia="ja-JP"/>
              </w:rPr>
            </w:pPr>
            <w:bookmarkStart w:id="13" w:name="_Hlk514473688"/>
            <w:r>
              <w:rPr>
                <w:lang w:eastAsia="ja-JP"/>
              </w:rPr>
              <w:lastRenderedPageBreak/>
              <w:t>Type of co-located BS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241A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Centre Frequency of Interfering Signal [MHz]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B697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WA BS [dBm]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7AB9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MR BS [dBm]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EA12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LA BS [dBm]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665E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F5F9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2C75B5" w14:paraId="5C5D1A57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7F37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GSM850 or CDMA850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53D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869 - 894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70C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ED3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156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CF63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EC2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2F5A34D6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6AF2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GSM900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C2F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921 - 960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841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C0F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AB6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83C9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945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6CAD7EF5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BE0D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DCS1800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B71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1805 - 1880</w:t>
            </w:r>
          </w:p>
          <w:p w14:paraId="7837BF7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621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DE2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259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8D97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7FC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00CF8A15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677A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PCS1900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918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E81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A4B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312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D793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E89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0AD350A3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0033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I or E-UTRA Band 1 or NR band n1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83B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2110 - 2170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D02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C51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E01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8DB3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E07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186539B2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2633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II or E-UTRA Band 2 or NR band n2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5A1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B8C2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9AA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7E8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6DF8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83E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3A7E3653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100B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III or E-UTRA Band 3 or NR band n3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608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1805 - 1880</w:t>
            </w:r>
          </w:p>
          <w:p w14:paraId="676399B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374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ABC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D22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DCDF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064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30E7F117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E825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IV or E-UTRA Band 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8CB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2110 - 2155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0D1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D3F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95C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C8F8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905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56560529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C6E9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V or E-UTRA Band 5 or NR band n5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C46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869 - 894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11D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2181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787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1FB32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985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1EDF70FD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D667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VI or E-UTRA Band 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057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875 - 885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43C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0C5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6B0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98B9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DF5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5E10281E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65F5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VII or E-UTRA Band 7 or NR band n7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763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2620 - 2690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12E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98C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165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A760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E85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1C3284D6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E5AF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VIII or E-UTRA Band 8 or NR band n8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3BC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925 - 960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D70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F4A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5A5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0FCE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14E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016B3009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D1F1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IX or E-UTRA Band 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005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1844.9 - 1879.9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D1C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FC9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AD5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8CB7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257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385770EF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68AB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 or E-UTRA Band 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1FB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2110 - 2170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B2A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292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06F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7C206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60A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017C18D6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563F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 or E-UTRA Band 11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651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1475.9 - 1495.9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D6C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54F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16B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50E7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B9CF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38AFF43B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8D08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XII or E-UTRA Band 12 or NR band n12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23B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729 - 746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884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C49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A28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0949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1E5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4BF33F85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423D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XIIII or E-UTRA Band 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10F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746 - 756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1E9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027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672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0393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DF2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45BBC7B0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AA2E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XIV or E-UTRA Band 14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90E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758 - 768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16B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C0B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328F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6340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7D2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4E50215E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7D35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17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450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734 - 746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F12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A70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CDE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9FAF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E02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5812F274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EDE2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18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F60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860 - 875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5F5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06B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809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AA40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415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64A7B13B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3C28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XIX or E-UTRA Band 19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B99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875 - 890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1D9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CD8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52D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CEAF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DB7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5F99AD15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2371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XX or E-UTRA Band 20 or NR band 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54F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791 - 821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099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478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56D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6567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09B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0CFD26A3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DA0B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XXI or E-UTRA Band 21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A28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1495.9 - 1510.9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CAC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CA3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FB6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F922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E6F3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6F96F535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01A5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XXII or E-UTRA Band 22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0D4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3510 - 3 590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492F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708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FC4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DDFC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AF0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11D7B7DF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DA68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23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8DD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2180 - 2200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4493" w14:textId="77777777" w:rsidR="002C75B5" w:rsidRDefault="002C75B5" w:rsidP="008513D8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A29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E62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2118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59FA" w14:textId="77777777" w:rsidR="002C75B5" w:rsidRDefault="002C75B5" w:rsidP="008513D8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5F7F066D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96CB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24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A6B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1525 - 1559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74F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v5.0.0"/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9BB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9F7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7118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8FE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v5.0.0"/>
                <w:lang w:eastAsia="ja-JP"/>
              </w:rPr>
              <w:t>CW carrier</w:t>
            </w:r>
          </w:p>
        </w:tc>
      </w:tr>
      <w:tr w:rsidR="002C75B5" w14:paraId="2CD264E2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7351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lastRenderedPageBreak/>
              <w:t>UTRA FDD Band XX</w:t>
            </w:r>
            <w:r>
              <w:rPr>
                <w:rFonts w:cs="Arial"/>
                <w:szCs w:val="18"/>
                <w:lang w:val="sv-SE" w:eastAsia="zh-CN"/>
              </w:rPr>
              <w:t>V</w:t>
            </w:r>
            <w:r>
              <w:rPr>
                <w:rFonts w:cs="Arial"/>
                <w:szCs w:val="18"/>
                <w:lang w:val="sv-SE" w:eastAsia="ja-JP"/>
              </w:rPr>
              <w:t xml:space="preserve"> or E-UTRA Band 2</w:t>
            </w:r>
            <w:r>
              <w:rPr>
                <w:rFonts w:cs="Arial"/>
                <w:szCs w:val="18"/>
                <w:lang w:val="sv-SE" w:eastAsia="zh-CN"/>
              </w:rPr>
              <w:t>5 or NR band n25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BD9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</w:t>
            </w:r>
            <w:r>
              <w:rPr>
                <w:lang w:eastAsia="zh-CN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61E3" w14:textId="77777777" w:rsidR="002C75B5" w:rsidRDefault="002C75B5" w:rsidP="008513D8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0A0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4EE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065F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556F" w14:textId="77777777" w:rsidR="002C75B5" w:rsidRDefault="002C75B5" w:rsidP="008513D8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  <w:bookmarkEnd w:id="13"/>
      </w:tr>
      <w:tr w:rsidR="002C75B5" w14:paraId="63ED4103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F89D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XXVI or E-UTRA Band 26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4F98" w14:textId="77777777" w:rsidR="002C75B5" w:rsidRDefault="002C75B5" w:rsidP="008513D8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859 - 894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224F" w14:textId="77777777" w:rsidR="002C75B5" w:rsidRDefault="002C75B5" w:rsidP="008513D8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EAFF" w14:textId="77777777" w:rsidR="002C75B5" w:rsidRDefault="002C75B5" w:rsidP="008513D8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F83F" w14:textId="77777777" w:rsidR="002C75B5" w:rsidRDefault="002C75B5" w:rsidP="008513D8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9141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5AEE" w14:textId="77777777" w:rsidR="002C75B5" w:rsidRDefault="002C75B5" w:rsidP="008513D8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51D399C9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074E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27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EE7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852 – 869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13E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8CB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D4A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C1AB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7D0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2CF7758B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93DA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E-UTRA Band 28 or </w:t>
            </w:r>
            <w:proofErr w:type="spellStart"/>
            <w:r>
              <w:rPr>
                <w:rFonts w:cs="Arial"/>
                <w:szCs w:val="18"/>
                <w:lang w:eastAsia="ja-JP"/>
              </w:rPr>
              <w:t>or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NR band n28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F83F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758 – 803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71D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F13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D0B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2C16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FF5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701BE6FD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1869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29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2F7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717 - 728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A2D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7A3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1EFF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F640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D86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6B8A3488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6B5F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30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184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2350 - 2360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D32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437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BEB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2D53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D31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01F926E4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2611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31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19F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462.5 - 467.5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FC2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661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591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9D8E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194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50DA174F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9C7E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31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794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462.5 - 467.5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3C3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E6A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D5F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CA36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218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42C9A72A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050E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XXXII or E-UTRA Band 32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DA0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1452 - 1496</w:t>
            </w:r>
          </w:p>
          <w:p w14:paraId="67F4269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(NOTE-5)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60B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A30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CC0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7CD1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27F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57586711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C2D6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TDD Band a) or E-UTRA TDD Band 33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57A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1900 - 1920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2ED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603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59C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B5B6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CF5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00800ADD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D9EE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TDD Band a) or E-UTRA TDD Band 34 or NR band n34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68B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2010 - 2025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D61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98C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F5A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39AC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2B9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3E6F5E16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6CF1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b) or E-UTRA TDD Band 35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3D4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1850 - 1910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CF6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202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009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7B12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2FB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628EFCF5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4217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b) or E-UTRA TDD Band 36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4CD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925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646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8C9F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9B5C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F78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7FF250AA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2ED4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c) or E-UTRA TDD Band 37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3D1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1910 - 1930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F03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BC7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BAB9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0285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7E6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7DF87296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97C0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TDD Band d) or E-UTRA Band 38 or NR band n38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35C5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2570 - 2620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78C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2C9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06A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43E7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C09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44FCAADF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EFEF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f) or E-UTRA Band 39 or NR band n39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7F0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1880 - 1920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721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2B6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23A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5112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217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5922A2C2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0248" w14:textId="77777777" w:rsidR="002C75B5" w:rsidRDefault="002C75B5" w:rsidP="008513D8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e) or E-UTRA Band 40 or NR band n40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52C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2300 - 2400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A4B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917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4B2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73AF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C9D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73781887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E244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41 or NR band n41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12D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2496 - 2690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B58B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3ED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9A7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91A2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DBD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1787526A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E72E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42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BE8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3400</w:t>
            </w:r>
            <w:r>
              <w:rPr>
                <w:lang w:eastAsia="ja-JP"/>
              </w:rPr>
              <w:t xml:space="preserve"> - 3600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33B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96F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6C2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0520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A65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752B70D3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7B42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43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692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3600</w:t>
            </w:r>
            <w:r>
              <w:rPr>
                <w:lang w:eastAsia="ja-JP"/>
              </w:rPr>
              <w:t xml:space="preserve"> - </w:t>
            </w:r>
            <w:r>
              <w:rPr>
                <w:lang w:eastAsia="zh-CN"/>
              </w:rPr>
              <w:t>3800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85F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055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49B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033F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603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2A0336F4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5440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44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EFFF" w14:textId="77777777" w:rsidR="002C75B5" w:rsidRDefault="002C75B5" w:rsidP="008513D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703 - 803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CDD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D65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AF5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5255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437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5A5420E9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03FC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E-UTRA Band 4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B01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1447</w:t>
            </w:r>
            <w:r>
              <w:rPr>
                <w:rFonts w:cs="Arial"/>
                <w:szCs w:val="18"/>
              </w:rPr>
              <w:t xml:space="preserve"> - </w:t>
            </w:r>
            <w:r>
              <w:rPr>
                <w:rFonts w:cs="Arial"/>
                <w:szCs w:val="18"/>
                <w:lang w:eastAsia="zh-CN"/>
              </w:rPr>
              <w:t>1467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330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B1E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1DD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F562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8B7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 w:rsidR="002C75B5" w14:paraId="14360BE2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7710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E-UTRA Band 4</w:t>
            </w:r>
            <w:r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9AA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5150</w:t>
            </w:r>
            <w:r>
              <w:rPr>
                <w:rFonts w:cs="Arial"/>
                <w:szCs w:val="18"/>
              </w:rPr>
              <w:t xml:space="preserve"> - </w:t>
            </w:r>
            <w:r>
              <w:rPr>
                <w:rFonts w:cs="Arial"/>
                <w:szCs w:val="18"/>
                <w:lang w:eastAsia="zh-CN"/>
              </w:rPr>
              <w:t>5925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931F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C46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BF5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467E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0ED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 w:rsidR="002C75B5" w14:paraId="49633E3A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8E2D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E-UTRA Band 48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539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3550 – 3700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18B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67B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CBA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8129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E44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4E3E7F91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0704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E-UTRA Band 49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1D6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3550 – 3700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3F6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FD2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A2F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D979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A4E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61BC3110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B51E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>E-UTRA Band 50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18C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1432</w:t>
            </w:r>
            <w:r>
              <w:rPr>
                <w:lang w:eastAsia="zh-CN"/>
              </w:rPr>
              <w:t xml:space="preserve"> – </w:t>
            </w:r>
            <w:r>
              <w:rPr>
                <w:rFonts w:eastAsia="SimSun"/>
                <w:lang w:eastAsia="zh-CN"/>
              </w:rPr>
              <w:t>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DB0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EAC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318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D718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7F6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60691462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17D2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E-UTRA Band 51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n51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811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1427</w:t>
            </w:r>
            <w:r>
              <w:rPr>
                <w:lang w:eastAsia="zh-CN"/>
              </w:rPr>
              <w:t xml:space="preserve">– </w:t>
            </w:r>
            <w:r>
              <w:rPr>
                <w:rFonts w:eastAsia="SimSun"/>
                <w:lang w:eastAsia="zh-CN"/>
              </w:rPr>
              <w:t>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68B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EA13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EDC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1474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6BF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3512974D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E724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E-UTRA Band 65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2D5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2110 – 2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cs="Arial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281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FC5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0E8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C786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5D4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2C75B5" w14:paraId="6A7D352B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3526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E-UTRA Band 66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n66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B3E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2110 – 2200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124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8B8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BFE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24C9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166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2C75B5" w14:paraId="181BAC7A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99B9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E-UTRA Band 67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25A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738 - 758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2A2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9DC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5D5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E8B1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7B1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2C75B5" w14:paraId="30510771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8CD9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E-UTRA Band 68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5A7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753 - 783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736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DB6F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00D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6DC7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3DF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2C75B5" w14:paraId="725198A3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3911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E-UTRA Band 69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11C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2570-2620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AA0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D67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59B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7E94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C23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2C75B5" w14:paraId="009C731A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8B58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E-UTRA Band 70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n70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789F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1995 - 2020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5AC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720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F3D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90FF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2CD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2C75B5" w14:paraId="4B3D2321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6000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 xml:space="preserve">E-UTRA Band 71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n71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924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617 - 652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8E8F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079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E81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BC53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A86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2C75B5" w14:paraId="788D95F6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9869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E-UTRA Band 72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AB7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461 - 466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E9D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A43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93E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7237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8BB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2C75B5" w14:paraId="36053D14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FE31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E-UTRA Band 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998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ko-KR"/>
              </w:rPr>
              <w:t xml:space="preserve"> - 46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E5C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873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4D7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3A60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498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2C75B5" w14:paraId="5F959582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EB1B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E-UTRA Band 7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1F3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ja-JP"/>
              </w:rPr>
              <w:t>475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ja-JP"/>
              </w:rPr>
              <w:t>1518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26A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46E1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15C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7C29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EBB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2C75B5" w14:paraId="19C9171E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87C1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 xml:space="preserve">E-UTRA Band 75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n75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9D5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6B6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C1D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F49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BB680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1E52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2C75B5" w14:paraId="3EE43E4A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9FE1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 xml:space="preserve">E-UTRA Band 76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n76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6D9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983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608F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2637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E4C5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3CC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2C75B5" w14:paraId="2AC405E3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65DD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NR band n77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A5F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47BB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979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60B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EC53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0D9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2C75B5" w14:paraId="68E39D96" w14:textId="77777777" w:rsidTr="008513D8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8E43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NR band n78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6E0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5D5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6EB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CDA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467A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82D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2C75B5" w:rsidRPr="00AC481A" w14:paraId="71870BDC" w14:textId="77777777" w:rsidTr="008513D8">
        <w:trPr>
          <w:jc w:val="center"/>
        </w:trPr>
        <w:tc>
          <w:tcPr>
            <w:tcW w:w="9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6186" w14:textId="77777777" w:rsidR="002C75B5" w:rsidRDefault="002C75B5" w:rsidP="008513D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depends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 w14:paraId="3EA7504F" w14:textId="77777777" w:rsidR="002C75B5" w:rsidRDefault="002C75B5" w:rsidP="008513D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Except for a BS operating in Band 13, these requirements do not apply when the interfering signal falls within any of the supported </w:t>
            </w:r>
            <w:r>
              <w:rPr>
                <w:i/>
                <w:lang w:eastAsia="ja-JP"/>
              </w:rPr>
              <w:t>uplink operating band</w:t>
            </w:r>
            <w:r>
              <w:rPr>
                <w:lang w:eastAsia="ja-JP"/>
              </w:rPr>
              <w:t xml:space="preserve"> or in the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rPr>
                <w:rFonts w:cs="v5.0.0"/>
              </w:rPr>
              <w:t xml:space="preserve"> </w:t>
            </w:r>
            <w:r>
              <w:rPr>
                <w:lang w:eastAsia="ja-JP"/>
              </w:rPr>
              <w:t xml:space="preserve">immediately outside any of the supported </w:t>
            </w:r>
            <w:r>
              <w:rPr>
                <w:i/>
                <w:lang w:eastAsia="ja-JP"/>
              </w:rPr>
              <w:t>uplink operating band</w:t>
            </w:r>
            <w:r>
              <w:rPr>
                <w:lang w:eastAsia="ja-JP"/>
              </w:rPr>
              <w:t>.</w:t>
            </w:r>
            <w:r>
              <w:rPr>
                <w:lang w:eastAsia="ja-JP"/>
              </w:rPr>
              <w:br/>
              <w:t xml:space="preserve">For a BS operating in band 13 the requirements do not apply when the interfering signal falls within the frequency range 768 - 797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  <w:p w14:paraId="33C0BFA4" w14:textId="77777777" w:rsidR="002C75B5" w:rsidRDefault="002C75B5" w:rsidP="008513D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or NR FDD on adjacent frequencies with closely spaced antennas. However, there are certain site-engineering solutions that can be used. These techniques are addressed in 3GPP TR 25.942 [12].</w:t>
            </w:r>
          </w:p>
          <w:p w14:paraId="0484C15C" w14:textId="77777777" w:rsidR="002C75B5" w:rsidRDefault="002C75B5" w:rsidP="008513D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lang w:eastAsia="ja-JP"/>
              </w:rPr>
              <w:tab/>
              <w:t xml:space="preserve">In China, the blocking requirement for co-location with DCS1800 and Band III BS is only applicable in the frequency range 1805 - 1850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  <w:p w14:paraId="73FAA489" w14:textId="77777777" w:rsidR="002C75B5" w:rsidRDefault="002C75B5" w:rsidP="008513D8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5:</w:t>
            </w:r>
            <w:r>
              <w:rPr>
                <w:lang w:eastAsia="ja-JP"/>
              </w:rPr>
              <w:tab/>
              <w:t xml:space="preserve">For an AAS BS operating in band 11, 21, or 74 this requirement applies for interfering signal within the frequency range 1475.9 - 1495.9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</w:tc>
      </w:tr>
    </w:tbl>
    <w:p w14:paraId="64DEECEF" w14:textId="77777777" w:rsidR="002C75B5" w:rsidRDefault="002C75B5" w:rsidP="002C75B5">
      <w:pPr>
        <w:rPr>
          <w:lang w:eastAsia="zh-CN"/>
        </w:rPr>
      </w:pPr>
    </w:p>
    <w:p w14:paraId="573469F6" w14:textId="77777777" w:rsidR="002C75B5" w:rsidRDefault="002C75B5" w:rsidP="002C75B5">
      <w:pPr>
        <w:pStyle w:val="Heading3"/>
      </w:pPr>
      <w:bookmarkStart w:id="14" w:name="_Toc526241130"/>
      <w:r>
        <w:t>10.6.3</w:t>
      </w:r>
      <w:r>
        <w:tab/>
        <w:t>Minimum requirement for single RAT UTRA operation</w:t>
      </w:r>
      <w:bookmarkEnd w:id="14"/>
    </w:p>
    <w:p w14:paraId="10D1D3BE" w14:textId="77777777" w:rsidR="002C75B5" w:rsidRDefault="002C75B5" w:rsidP="002C75B5">
      <w:pPr>
        <w:pStyle w:val="Heading4"/>
      </w:pPr>
      <w:bookmarkStart w:id="15" w:name="_Toc526241131"/>
      <w:r>
        <w:t>10.6.3.1</w:t>
      </w:r>
      <w:r>
        <w:tab/>
        <w:t>General minimum requirement</w:t>
      </w:r>
      <w:bookmarkEnd w:id="15"/>
    </w:p>
    <w:p w14:paraId="5CB4DD8A" w14:textId="77777777" w:rsidR="002C75B5" w:rsidRDefault="002C75B5" w:rsidP="002C75B5">
      <w:r>
        <w:t>In addition to the following in-band and narrowband requirements, the general minimum requirements relating to out of band blocking defined for MSR in subclause 10.6.2.1 shall also be applied for single RAT UTRA operation.</w:t>
      </w:r>
    </w:p>
    <w:p w14:paraId="21A3D5D8" w14:textId="77777777" w:rsidR="002C75B5" w:rsidRDefault="002C75B5" w:rsidP="002C75B5">
      <w:r>
        <w:t>The minimum requirement for in-band blocking and narrowband blocking UTRA operation is defined below:</w:t>
      </w:r>
    </w:p>
    <w:p w14:paraId="254F89BA" w14:textId="77777777" w:rsidR="002C75B5" w:rsidRDefault="002C75B5" w:rsidP="002C75B5"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 applicable to each RIB.</w:t>
      </w:r>
    </w:p>
    <w:p w14:paraId="77635845" w14:textId="77777777" w:rsidR="002C75B5" w:rsidRDefault="002C75B5" w:rsidP="002C75B5">
      <w:r>
        <w:lastRenderedPageBreak/>
        <w:t xml:space="preserve">For RIB supporting operation in </w:t>
      </w:r>
      <w:r>
        <w:rPr>
          <w:i/>
        </w:rPr>
        <w:t>non-contiguous spectrum</w:t>
      </w:r>
      <w:r>
        <w:t xml:space="preserve">, the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15MHz.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 xml:space="preserve"> and is equal to </w:t>
      </w:r>
      <w:r>
        <w:rPr>
          <w:rFonts w:cs="Arial"/>
        </w:rPr>
        <w:t>-</w:t>
      </w:r>
      <w:r>
        <w:t>7.5MHz/+7.5MHz, respectively.</w:t>
      </w:r>
    </w:p>
    <w:p w14:paraId="393E35A5" w14:textId="77777777" w:rsidR="002C75B5" w:rsidRDefault="002C75B5" w:rsidP="002C75B5">
      <w:r>
        <w:t xml:space="preserve">For a RIB supporting operation in </w:t>
      </w:r>
      <w:r>
        <w:rPr>
          <w:i/>
        </w:rPr>
        <w:t>non-contiguous spectrum</w:t>
      </w:r>
      <w:r>
        <w:rPr>
          <w:lang w:eastAsia="zh-CN"/>
        </w:rPr>
        <w:t xml:space="preserve"> </w:t>
      </w:r>
      <w:r>
        <w:t xml:space="preserve">the narrowband blocking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400kHz or 600kHz, depending on the operating band.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 xml:space="preserve"> and is equal to </w:t>
      </w:r>
      <w:r>
        <w:rPr>
          <w:rFonts w:cs="Arial"/>
        </w:rPr>
        <w:t>-</w:t>
      </w:r>
      <w:r>
        <w:t xml:space="preserve">200kHz/+200kHz or </w:t>
      </w:r>
      <w:r>
        <w:rPr>
          <w:rFonts w:cs="Arial"/>
        </w:rPr>
        <w:t>-</w:t>
      </w:r>
      <w:r>
        <w:t>300kHz/+300kHz, respectively.</w:t>
      </w:r>
    </w:p>
    <w:p w14:paraId="229CC80B" w14:textId="77777777" w:rsidR="002C75B5" w:rsidRDefault="002C75B5" w:rsidP="002C75B5">
      <w:r>
        <w:t xml:space="preserve">For </w:t>
      </w:r>
      <w:r>
        <w:rPr>
          <w:i/>
        </w:rPr>
        <w:t>multi-band RIBs</w:t>
      </w:r>
      <w:r>
        <w:t xml:space="preserve"> the requirement in the in-band blocking frequency range applies for each supported operating band. The requirement applies in addition inside any </w:t>
      </w:r>
      <w:r>
        <w:rPr>
          <w:i/>
        </w:rPr>
        <w:t>Inter RF Bandwidth gap</w:t>
      </w:r>
      <w:r>
        <w:t xml:space="preserve">, in case </w:t>
      </w:r>
      <w:r>
        <w:rPr>
          <w:i/>
        </w:rPr>
        <w:t>Inter RF Bandwidth gap</w:t>
      </w:r>
      <w:r>
        <w:t xml:space="preserve"> size is at least 15MHz. The interfering signal offset is defined relative to lower/upper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 xml:space="preserve"> and is equal to -7.5MHz/+7.5MHz, respectively.</w:t>
      </w:r>
    </w:p>
    <w:p w14:paraId="73B32450" w14:textId="77777777" w:rsidR="002C75B5" w:rsidRDefault="002C75B5" w:rsidP="002C75B5">
      <w:r>
        <w:t xml:space="preserve">For </w:t>
      </w:r>
      <w:r>
        <w:rPr>
          <w:i/>
        </w:rPr>
        <w:t>multi-band RIBs</w:t>
      </w:r>
      <w:r>
        <w:t xml:space="preserve"> the narrowband blocking requirement applies in addition inside any </w:t>
      </w:r>
      <w:r>
        <w:rPr>
          <w:i/>
        </w:rPr>
        <w:t>Inter RF Bandwidth gap</w:t>
      </w:r>
      <w:r>
        <w:t xml:space="preserve">, in case the </w:t>
      </w:r>
      <w:r>
        <w:rPr>
          <w:i/>
        </w:rPr>
        <w:t>Inter RF Bandwidth gap</w:t>
      </w:r>
      <w:r>
        <w:t xml:space="preserve"> size is at least 400kHz or 600kHz, depending on the operating band. The interfering signal offset is defined relative to lower/upper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 xml:space="preserve"> and is equal to -200kHz/+200kHz or -300kHz/+300kHz, respectively.</w:t>
      </w:r>
    </w:p>
    <w:p w14:paraId="3A84F47E" w14:textId="77777777" w:rsidR="002C75B5" w:rsidRDefault="002C75B5" w:rsidP="002C75B5">
      <w:r>
        <w:t>For the wanted and interfering signal at the RIB, using the parameters in tables 10.6.4.1</w:t>
      </w:r>
      <w:r>
        <w:noBreakHyphen/>
        <w:t>1 and 10.6.4.1</w:t>
      </w:r>
      <w:r>
        <w:noBreakHyphen/>
        <w:t>2, the following requirements shall be met:</w:t>
      </w:r>
    </w:p>
    <w:p w14:paraId="19A4611D" w14:textId="77777777" w:rsidR="002C75B5" w:rsidRDefault="002C75B5" w:rsidP="002C75B5">
      <w:pPr>
        <w:pStyle w:val="B10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522E591F" w14:textId="77777777" w:rsidR="002C75B5" w:rsidRDefault="002C75B5" w:rsidP="002C75B5">
      <w:pPr>
        <w:rPr>
          <w:rFonts w:cs="Arial"/>
        </w:rPr>
      </w:pPr>
      <w:r>
        <w:t xml:space="preserve">The OTA levels are applied referenced to 2 </w:t>
      </w:r>
      <w:proofErr w:type="gramStart"/>
      <w:r>
        <w:t>antenna</w:t>
      </w:r>
      <w:proofErr w:type="gramEnd"/>
      <w:r>
        <w:t xml:space="preserve"> gain offsets </w:t>
      </w:r>
      <w:r>
        <w:rPr>
          <w:rFonts w:cs="Arial"/>
        </w:rPr>
        <w:t>Δ</w:t>
      </w:r>
      <w:r>
        <w:rPr>
          <w:rFonts w:cs="Arial"/>
          <w:vertAlign w:val="subscript"/>
        </w:rPr>
        <w:t xml:space="preserve">OTAREFSENS </w:t>
      </w:r>
      <w:r>
        <w:rPr>
          <w:rFonts w:cs="Arial"/>
        </w:rPr>
        <w:t xml:space="preserve">and </w:t>
      </w:r>
      <w:proofErr w:type="spellStart"/>
      <w:r>
        <w:rPr>
          <w:rFonts w:cs="Arial"/>
        </w:rPr>
        <w:t>Δ</w:t>
      </w:r>
      <w:r>
        <w:rPr>
          <w:rFonts w:cs="Arial"/>
          <w:vertAlign w:val="subscript"/>
        </w:rPr>
        <w:t>minSENS</w:t>
      </w:r>
      <w:proofErr w:type="spellEnd"/>
      <w:r>
        <w:rPr>
          <w:rFonts w:cs="Arial"/>
        </w:rPr>
        <w:t>.</w:t>
      </w:r>
    </w:p>
    <w:p w14:paraId="571DCDF5" w14:textId="77777777" w:rsidR="002C75B5" w:rsidRDefault="002C75B5" w:rsidP="002C75B5">
      <w:pPr>
        <w:pStyle w:val="TH"/>
        <w:rPr>
          <w:rFonts w:eastAsia="Osaka"/>
        </w:rPr>
      </w:pPr>
      <w:r>
        <w:rPr>
          <w:rFonts w:eastAsia="Osaka"/>
        </w:rPr>
        <w:t xml:space="preserve">Table 10.6.3.1-1: In-band blocking requirement </w:t>
      </w:r>
      <w:r>
        <w:t>for Single RAT UTRA AAS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6"/>
        <w:gridCol w:w="1775"/>
        <w:gridCol w:w="1815"/>
        <w:gridCol w:w="1792"/>
        <w:gridCol w:w="1777"/>
      </w:tblGrid>
      <w:tr w:rsidR="002C75B5" w14:paraId="66EE521E" w14:textId="77777777" w:rsidTr="008513D8">
        <w:trPr>
          <w:tblHeader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05B9" w14:textId="77777777" w:rsidR="002C75B5" w:rsidRDefault="002C75B5" w:rsidP="008513D8">
            <w:pPr>
              <w:pStyle w:val="TAH"/>
              <w:rPr>
                <w:rFonts w:eastAsia="Malgun Gothic"/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5C41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Mean power of interfering signal [dBm]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FF7B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F1AB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rFonts w:cs="Arial"/>
              </w:rPr>
              <w:t>Minimum Offset of Interfering Signal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FABE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 w:rsidR="002C75B5" w14:paraId="157B3BEB" w14:textId="77777777" w:rsidTr="008513D8">
        <w:trPr>
          <w:trHeight w:val="345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35EB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5D39" w14:textId="77777777" w:rsidR="002C75B5" w:rsidRDefault="002C75B5" w:rsidP="008513D8">
            <w:pPr>
              <w:pStyle w:val="TAL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-40-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4047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+ 6 dB 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C546" w14:textId="77777777" w:rsidR="002C75B5" w:rsidRDefault="002C75B5" w:rsidP="008513D8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±10MHz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F456" w14:textId="77777777" w:rsidR="002C75B5" w:rsidRDefault="002C75B5" w:rsidP="008513D8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WCDMA signal (NOTE 1)</w:t>
            </w:r>
          </w:p>
        </w:tc>
      </w:tr>
      <w:tr w:rsidR="002C75B5" w14:paraId="377546B0" w14:textId="77777777" w:rsidTr="008513D8">
        <w:trPr>
          <w:trHeight w:val="344"/>
          <w:jc w:val="center"/>
        </w:trPr>
        <w:tc>
          <w:tcPr>
            <w:tcW w:w="8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7473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1D97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-40 –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2470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+ 6 dB 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BCD3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9FD9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C75B5" w14:paraId="5205DE58" w14:textId="77777777" w:rsidTr="008513D8">
        <w:trPr>
          <w:trHeight w:val="345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9545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4EE9" w14:textId="77777777" w:rsidR="002C75B5" w:rsidRDefault="002C75B5" w:rsidP="008513D8">
            <w:pPr>
              <w:pStyle w:val="TAL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-35 -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0821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+ 6 dB 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9866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8D04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C75B5" w14:paraId="03E075A8" w14:textId="77777777" w:rsidTr="008513D8">
        <w:trPr>
          <w:trHeight w:val="344"/>
          <w:jc w:val="center"/>
        </w:trPr>
        <w:tc>
          <w:tcPr>
            <w:tcW w:w="8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B49A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6198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-35 –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E267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+ 6 dB  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6F9E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F750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C75B5" w14:paraId="22C0FD93" w14:textId="77777777" w:rsidTr="008513D8">
        <w:trPr>
          <w:trHeight w:val="345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6D58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B578" w14:textId="77777777" w:rsidR="002C75B5" w:rsidRDefault="002C75B5" w:rsidP="008513D8">
            <w:pPr>
              <w:pStyle w:val="TAL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-30 -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70AC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+ 6 dB 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332D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2423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C75B5" w14:paraId="5ED72144" w14:textId="77777777" w:rsidTr="008513D8">
        <w:trPr>
          <w:trHeight w:val="344"/>
          <w:jc w:val="center"/>
        </w:trPr>
        <w:tc>
          <w:tcPr>
            <w:tcW w:w="8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C658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04EC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-30 –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9B3D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+ 6 dB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5445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9E20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C75B5" w:rsidRPr="00AC481A" w14:paraId="54B66BDC" w14:textId="77777777" w:rsidTr="008513D8">
        <w:trPr>
          <w:jc w:val="center"/>
        </w:trPr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206A" w14:textId="77777777" w:rsidR="002C75B5" w:rsidRDefault="002C75B5" w:rsidP="008513D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rFonts w:cs="Arial"/>
              </w:rPr>
              <w:t>The characteristics of the W-CDMA interference signal are specified in Annex C of TS 25.104 [6].</w:t>
            </w:r>
          </w:p>
          <w:p w14:paraId="4AFC863B" w14:textId="77777777" w:rsidR="002C75B5" w:rsidRDefault="002C75B5" w:rsidP="008513D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rFonts w:cs="v3.8.0"/>
                <w:lang w:eastAsia="ja-JP"/>
              </w:rPr>
              <w:t xml:space="preserve">For </w:t>
            </w:r>
            <w:r>
              <w:rPr>
                <w:rFonts w:cs="v3.8.0"/>
                <w:i/>
                <w:lang w:eastAsia="ja-JP"/>
              </w:rPr>
              <w:t>multi-band RIBs</w:t>
            </w:r>
            <w:r>
              <w:rPr>
                <w:rFonts w:cs="v3.8.0"/>
                <w:lang w:eastAsia="ja-JP"/>
              </w:rPr>
              <w:t xml:space="preserve">, </w:t>
            </w:r>
            <w:r>
              <w:rPr>
                <w:rFonts w:cs="Arial"/>
              </w:rPr>
              <w:t>in case of interfering signal that is not in the in-band blocking frequency range of the operating band where the wanted signal is present, and not in an adjacent or overlapping band,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the wanted Signal mean power is equal to -119.6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cs="Arial"/>
              </w:rPr>
              <w:t xml:space="preserve"> dBm or -119.6</w:t>
            </w:r>
            <w:r>
              <w:rPr>
                <w:rFonts w:cs="Arial"/>
                <w:szCs w:val="18"/>
                <w:lang w:eastAsia="ja-JP"/>
              </w:rPr>
              <w:t xml:space="preserve">-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cs="Arial"/>
              </w:rPr>
              <w:t>as</w:t>
            </w:r>
            <w:proofErr w:type="spellEnd"/>
            <w:r>
              <w:rPr>
                <w:rFonts w:cs="Arial"/>
              </w:rPr>
              <w:t xml:space="preserve"> appropriate</w:t>
            </w:r>
          </w:p>
        </w:tc>
      </w:tr>
    </w:tbl>
    <w:p w14:paraId="7554BC5F" w14:textId="77777777" w:rsidR="002C75B5" w:rsidRDefault="002C75B5" w:rsidP="002C75B5">
      <w:pPr>
        <w:rPr>
          <w:rFonts w:eastAsia="Batang"/>
        </w:rPr>
      </w:pPr>
    </w:p>
    <w:p w14:paraId="4ECB8677" w14:textId="77777777" w:rsidR="002C75B5" w:rsidRDefault="002C75B5" w:rsidP="002C75B5">
      <w:pPr>
        <w:pStyle w:val="NO"/>
        <w:rPr>
          <w:rFonts w:eastAsia="Osaka"/>
        </w:rPr>
      </w:pPr>
      <w:r>
        <w:rPr>
          <w:rFonts w:eastAsia="Batang"/>
        </w:rPr>
        <w:t>NOTE:</w:t>
      </w:r>
      <w:r>
        <w:rPr>
          <w:rFonts w:eastAsia="Batang"/>
        </w:rPr>
        <w:tab/>
      </w:r>
      <w:r>
        <w:rPr>
          <w:rFonts w:eastAsia="Osaka"/>
        </w:rPr>
        <w:t xml:space="preserve">Table 10.6.4.1 </w:t>
      </w:r>
      <w:r>
        <w:rPr>
          <w:rFonts w:eastAsia="Batang"/>
        </w:rPr>
        <w:t xml:space="preserve">assumes that two operating bands, where the downlink frequencies (see subclause 4.6) of one band would be within the in-band blocking region of the other band, are not </w:t>
      </w:r>
      <w:proofErr w:type="gramStart"/>
      <w:r>
        <w:rPr>
          <w:rFonts w:eastAsia="Batang"/>
        </w:rPr>
        <w:t>deployed  in</w:t>
      </w:r>
      <w:proofErr w:type="gramEnd"/>
      <w:r>
        <w:rPr>
          <w:rFonts w:eastAsia="Batang"/>
        </w:rPr>
        <w:t xml:space="preserve"> the same geographical area.</w:t>
      </w:r>
    </w:p>
    <w:p w14:paraId="70F26A1B" w14:textId="77777777" w:rsidR="002C75B5" w:rsidRDefault="002C75B5" w:rsidP="002C75B5">
      <w:pPr>
        <w:pStyle w:val="TH"/>
        <w:rPr>
          <w:rFonts w:eastAsia="Malgun Gothic"/>
        </w:rPr>
      </w:pPr>
      <w:r>
        <w:rPr>
          <w:rFonts w:eastAsia="Osaka"/>
        </w:rPr>
        <w:t xml:space="preserve">Table 10.6.3.1-2: </w:t>
      </w:r>
      <w:r>
        <w:t>Blocking performance requirement (narrowband) for Single RAT UTRA AAS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6"/>
        <w:gridCol w:w="1775"/>
        <w:gridCol w:w="1815"/>
        <w:gridCol w:w="1792"/>
        <w:gridCol w:w="1777"/>
      </w:tblGrid>
      <w:tr w:rsidR="002C75B5" w14:paraId="799159E0" w14:textId="77777777" w:rsidTr="008513D8">
        <w:trPr>
          <w:tblHeader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76B6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E2FC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Mean power of interfering signal [dBm]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A03C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EA99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rFonts w:cs="Arial"/>
              </w:rPr>
              <w:t>Minimum Offset of Interfering Signal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D063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 w:rsidR="002C75B5" w14:paraId="754483D9" w14:textId="77777777" w:rsidTr="008513D8">
        <w:trPr>
          <w:trHeight w:val="345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E693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8D84" w14:textId="77777777" w:rsidR="002C75B5" w:rsidRDefault="002C75B5" w:rsidP="008513D8">
            <w:pPr>
              <w:pStyle w:val="TAC"/>
              <w:rPr>
                <w:vertAlign w:val="subscript"/>
              </w:rPr>
            </w:pPr>
            <w:r>
              <w:rPr>
                <w:szCs w:val="18"/>
                <w:lang w:eastAsia="ja-JP"/>
              </w:rPr>
              <w:t xml:space="preserve">-47- </w:t>
            </w:r>
            <w:r>
              <w:t>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BAF2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REFSENS</w:t>
            </w:r>
            <w:r>
              <w:rPr>
                <w:szCs w:val="18"/>
                <w:lang w:eastAsia="ja-JP"/>
              </w:rPr>
              <w:t xml:space="preserve"> + 6 dB 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661" w14:textId="77777777" w:rsidR="002C75B5" w:rsidRDefault="002C75B5" w:rsidP="008513D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±2.7 MHz (NOTE 2)</w:t>
            </w:r>
          </w:p>
          <w:p w14:paraId="34A369BB" w14:textId="77777777" w:rsidR="002C75B5" w:rsidRDefault="002C75B5" w:rsidP="008513D8">
            <w:pPr>
              <w:pStyle w:val="TAL"/>
              <w:jc w:val="center"/>
              <w:rPr>
                <w:rFonts w:cs="Arial"/>
              </w:rPr>
            </w:pPr>
          </w:p>
          <w:p w14:paraId="7C1BF363" w14:textId="77777777" w:rsidR="002C75B5" w:rsidRDefault="002C75B5" w:rsidP="008513D8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±2.8 MHz </w:t>
            </w: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0F9B" w14:textId="77777777" w:rsidR="002C75B5" w:rsidRDefault="002C75B5" w:rsidP="008513D8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GMSK modulated (NOTE 1)</w:t>
            </w:r>
          </w:p>
        </w:tc>
      </w:tr>
      <w:tr w:rsidR="002C75B5" w14:paraId="31C1C2E6" w14:textId="77777777" w:rsidTr="008513D8">
        <w:trPr>
          <w:trHeight w:val="344"/>
          <w:jc w:val="center"/>
        </w:trPr>
        <w:tc>
          <w:tcPr>
            <w:tcW w:w="8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142A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84AC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-47 –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8629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+ 6 dB 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BE45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1BB5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C75B5" w14:paraId="4AD6638E" w14:textId="77777777" w:rsidTr="008513D8">
        <w:trPr>
          <w:trHeight w:val="345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CAB7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D487" w14:textId="77777777" w:rsidR="002C75B5" w:rsidRDefault="002C75B5" w:rsidP="008513D8">
            <w:pPr>
              <w:pStyle w:val="TAC"/>
              <w:rPr>
                <w:vertAlign w:val="subscript"/>
              </w:rPr>
            </w:pPr>
            <w:r>
              <w:rPr>
                <w:szCs w:val="18"/>
                <w:lang w:eastAsia="ja-JP"/>
              </w:rPr>
              <w:t xml:space="preserve">-42 - </w:t>
            </w:r>
            <w:r>
              <w:t>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173C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REFSENS</w:t>
            </w:r>
            <w:r>
              <w:rPr>
                <w:szCs w:val="18"/>
                <w:lang w:eastAsia="ja-JP"/>
              </w:rPr>
              <w:t xml:space="preserve"> + 6 dB 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2A9E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D6BA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C75B5" w14:paraId="77228275" w14:textId="77777777" w:rsidTr="008513D8">
        <w:trPr>
          <w:trHeight w:val="344"/>
          <w:jc w:val="center"/>
        </w:trPr>
        <w:tc>
          <w:tcPr>
            <w:tcW w:w="8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0B17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364A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-42 –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92EB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+ 6 dB  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19B7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3AE1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C75B5" w14:paraId="09E4E3C2" w14:textId="77777777" w:rsidTr="008513D8">
        <w:trPr>
          <w:trHeight w:val="345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AF9B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Local Area BS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6C67" w14:textId="77777777" w:rsidR="002C75B5" w:rsidRDefault="002C75B5" w:rsidP="008513D8">
            <w:pPr>
              <w:pStyle w:val="TAC"/>
              <w:rPr>
                <w:vertAlign w:val="subscript"/>
              </w:rPr>
            </w:pPr>
            <w:r>
              <w:rPr>
                <w:szCs w:val="18"/>
                <w:lang w:eastAsia="ja-JP"/>
              </w:rPr>
              <w:t xml:space="preserve">-37 - </w:t>
            </w:r>
            <w:r>
              <w:t>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93DF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REFSENS</w:t>
            </w:r>
            <w:r>
              <w:rPr>
                <w:szCs w:val="18"/>
                <w:lang w:eastAsia="ja-JP"/>
              </w:rPr>
              <w:t xml:space="preserve"> + 6 dB 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A481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E88A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C75B5" w14:paraId="71E8D07C" w14:textId="77777777" w:rsidTr="008513D8">
        <w:trPr>
          <w:trHeight w:val="344"/>
          <w:jc w:val="center"/>
        </w:trPr>
        <w:tc>
          <w:tcPr>
            <w:tcW w:w="8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32FD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DF83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-37 –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88FE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6165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59D3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C75B5" w:rsidRPr="00AC481A" w14:paraId="6E803F1B" w14:textId="77777777" w:rsidTr="008513D8">
        <w:trPr>
          <w:jc w:val="center"/>
        </w:trPr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2747" w14:textId="77777777" w:rsidR="002C75B5" w:rsidRDefault="002C75B5" w:rsidP="008513D8">
            <w:pPr>
              <w:pStyle w:val="TAN"/>
              <w:rPr>
                <w:rFonts w:cs="Arial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rFonts w:cs="Arial"/>
              </w:rPr>
              <w:t>GMSK modulation as defined in TS 45.004 [26].</w:t>
            </w:r>
          </w:p>
          <w:p w14:paraId="27567695" w14:textId="77777777" w:rsidR="002C75B5" w:rsidRDefault="002C75B5" w:rsidP="008513D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 xml:space="preserve">NOTE 2:   applies for bands </w:t>
            </w:r>
            <w:proofErr w:type="gramStart"/>
            <w:r>
              <w:rPr>
                <w:lang w:eastAsia="ja-JP"/>
              </w:rPr>
              <w:t>II,IV</w:t>
            </w:r>
            <w:proofErr w:type="gramEnd"/>
            <w:r>
              <w:rPr>
                <w:lang w:eastAsia="ja-JP"/>
              </w:rPr>
              <w:t>,V,VIII,X,XII,XIV,XXV,XXVI</w:t>
            </w:r>
          </w:p>
          <w:p w14:paraId="3B0FF6EA" w14:textId="77777777" w:rsidR="002C75B5" w:rsidRDefault="002C75B5" w:rsidP="008513D8">
            <w:pPr>
              <w:pStyle w:val="TAN"/>
              <w:rPr>
                <w:rFonts w:cs="Arial"/>
              </w:rPr>
            </w:pPr>
            <w:r>
              <w:rPr>
                <w:lang w:eastAsia="ja-JP"/>
              </w:rPr>
              <w:t xml:space="preserve">NOTE 3:   applies for bands </w:t>
            </w:r>
            <w:proofErr w:type="gramStart"/>
            <w:r>
              <w:rPr>
                <w:lang w:eastAsia="ja-JP"/>
              </w:rPr>
              <w:t>III,VIII</w:t>
            </w:r>
            <w:proofErr w:type="gramEnd"/>
          </w:p>
        </w:tc>
      </w:tr>
    </w:tbl>
    <w:p w14:paraId="4901CF51" w14:textId="77777777" w:rsidR="002C75B5" w:rsidRDefault="002C75B5" w:rsidP="002C75B5"/>
    <w:p w14:paraId="657B2E77" w14:textId="77777777" w:rsidR="002C75B5" w:rsidRDefault="002C75B5" w:rsidP="002C75B5">
      <w:pPr>
        <w:pStyle w:val="Heading4"/>
      </w:pPr>
      <w:bookmarkStart w:id="16" w:name="_Toc526241132"/>
      <w:r>
        <w:t>10.6.3.2</w:t>
      </w:r>
      <w:r>
        <w:tab/>
        <w:t>Co-location minimum requirement</w:t>
      </w:r>
      <w:bookmarkEnd w:id="16"/>
    </w:p>
    <w:p w14:paraId="41B2757B" w14:textId="77777777" w:rsidR="002C75B5" w:rsidRDefault="002C75B5" w:rsidP="002C75B5">
      <w:r>
        <w:t xml:space="preserve">This additional blocking requirement may be applied for the protection of </w:t>
      </w:r>
      <w:r>
        <w:rPr>
          <w:i/>
        </w:rPr>
        <w:t>AAS BS receivers</w:t>
      </w:r>
      <w:r>
        <w:t xml:space="preserve"> when E-UTRA BS, UTRA BS, CDMA BS or GSM/EDGE BS operating in a different frequency band are co-located with an AAS BS.</w:t>
      </w:r>
    </w:p>
    <w:p w14:paraId="7651B8E3" w14:textId="79BDA711" w:rsidR="002C75B5" w:rsidRDefault="002C75B5" w:rsidP="002C75B5">
      <w:pPr>
        <w:rPr>
          <w:rFonts w:cs="v5.0.0"/>
        </w:rPr>
      </w:pPr>
      <w:r>
        <w:rPr>
          <w:rFonts w:cs="v5.0.0"/>
        </w:rPr>
        <w:t xml:space="preserve">The requirement is a co-location requirement, the interferer power levels specified at the </w:t>
      </w:r>
      <w:r>
        <w:rPr>
          <w:rFonts w:cs="v5.0.0"/>
          <w:i/>
        </w:rPr>
        <w:t>co-location reference antenna</w:t>
      </w:r>
      <w:r>
        <w:rPr>
          <w:rFonts w:cs="v5.0.0"/>
        </w:rPr>
        <w:t xml:space="preserve"> conducted input.</w:t>
      </w:r>
      <w:ins w:id="17" w:author="Torbjörn Elfström" w:date="2018-11-01T09:02:00Z">
        <w:r w:rsidR="00292975">
          <w:rPr>
            <w:rFonts w:cs="v5.0.0"/>
          </w:rPr>
          <w:t xml:space="preserve"> </w:t>
        </w:r>
        <w:r w:rsidR="00292975">
          <w:t xml:space="preserve">The interfering power is specified per polarization.  </w:t>
        </w:r>
      </w:ins>
    </w:p>
    <w:p w14:paraId="382EC810" w14:textId="77777777" w:rsidR="002C75B5" w:rsidRDefault="002C75B5" w:rsidP="002C75B5">
      <w:r>
        <w:rPr>
          <w:rFonts w:cs="v5.0.0"/>
        </w:rPr>
        <w:t xml:space="preserve">The requirement is valid over </w:t>
      </w:r>
      <w:proofErr w:type="spellStart"/>
      <w:r>
        <w:rPr>
          <w:i/>
        </w:rPr>
        <w:t>minSENS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RoAoA</w:t>
      </w:r>
      <w:proofErr w:type="spellEnd"/>
      <w:r>
        <w:t>.</w:t>
      </w:r>
    </w:p>
    <w:p w14:paraId="75BDE15B" w14:textId="02CFB622" w:rsidR="002C75B5" w:rsidDel="00292975" w:rsidRDefault="002C75B5" w:rsidP="002C75B5">
      <w:pPr>
        <w:rPr>
          <w:del w:id="18" w:author="Torbjörn Elfström" w:date="2018-11-01T09:02:00Z"/>
          <w:lang w:eastAsia="en-GB"/>
        </w:rPr>
      </w:pPr>
      <w:del w:id="19" w:author="Torbjörn Elfström" w:date="2018-11-01T09:02:00Z">
        <w:r w:rsidDel="00292975">
          <w:delText xml:space="preserve">Interfering signal shall be applied to the </w:delText>
        </w:r>
        <w:r w:rsidDel="00292975">
          <w:rPr>
            <w:i/>
          </w:rPr>
          <w:delText>co-location reference antenna</w:delText>
        </w:r>
        <w:r w:rsidDel="00292975">
          <w:delText xml:space="preserve">. The interfering power is specified per polarization.  </w:delText>
        </w:r>
      </w:del>
    </w:p>
    <w:p w14:paraId="107B4E35" w14:textId="77777777" w:rsidR="002C75B5" w:rsidRDefault="002C75B5" w:rsidP="002C75B5">
      <w:r>
        <w:t xml:space="preserve">When the </w:t>
      </w:r>
      <w:r>
        <w:rPr>
          <w:rFonts w:cs="v5.0.0"/>
        </w:rPr>
        <w:t>wanted and an interfering signal using the parameters in table 10.6.2.2-1 for co-location with UTRA or E-UTRA systems and table 10.6.3.2-1 for co-location with GSM systems</w:t>
      </w:r>
      <w:r>
        <w:t>, the following requirements shall be met:</w:t>
      </w:r>
    </w:p>
    <w:p w14:paraId="6573FB54" w14:textId="77777777" w:rsidR="002C75B5" w:rsidRDefault="002C75B5" w:rsidP="002C75B5">
      <w:pPr>
        <w:pStyle w:val="B10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2D7DA893" w14:textId="77777777" w:rsidR="002C75B5" w:rsidRDefault="002C75B5" w:rsidP="002C75B5">
      <w:pPr>
        <w:pStyle w:val="TH"/>
      </w:pPr>
      <w:r>
        <w:rPr>
          <w:rFonts w:eastAsia="Osaka"/>
        </w:rPr>
        <w:t xml:space="preserve">Table 10.6.3.2-1: UTRA additional OTA </w:t>
      </w:r>
      <w:r>
        <w:t>blocking requirement for co-location with BS in other frequency bands.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1"/>
        <w:gridCol w:w="1660"/>
        <w:gridCol w:w="1084"/>
        <w:gridCol w:w="1136"/>
        <w:gridCol w:w="1136"/>
        <w:gridCol w:w="1704"/>
        <w:gridCol w:w="1169"/>
      </w:tblGrid>
      <w:tr w:rsidR="002C75B5" w14:paraId="2F69E507" w14:textId="77777777" w:rsidTr="008513D8">
        <w:trPr>
          <w:tblHeader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C7D3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co-located BS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BADF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Centre Frequency of Interfering Signal [MHz]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F952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WA BS [dBm]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7F74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MR BS [dBm]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559C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LA BS [dBm]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4506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BAB1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2C75B5" w14:paraId="06FD5673" w14:textId="77777777" w:rsidTr="008513D8">
        <w:trPr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1763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GSM850 or CDMA850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DC46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869 - 894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42D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408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D3B5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92BB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F0D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7A34DEDB" w14:textId="77777777" w:rsidTr="008513D8">
        <w:trPr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290F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GSM900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EF88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921 - 960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E80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5A8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4B1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F36B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3B1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7E7EB7F8" w14:textId="77777777" w:rsidTr="008513D8">
        <w:trPr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8147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DCS1800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553C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1805 - 1880</w:t>
            </w:r>
          </w:p>
          <w:p w14:paraId="2F94D3D6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3)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87F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022A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E86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03B7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771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3B631969" w14:textId="77777777" w:rsidTr="008513D8">
        <w:trPr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A6A5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PCS1900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E407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1930 - 1990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C373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E3A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4A9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580C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B25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:rsidRPr="00AC481A" w14:paraId="37962C0E" w14:textId="77777777" w:rsidTr="008513D8">
        <w:trPr>
          <w:jc w:val="center"/>
        </w:trPr>
        <w:tc>
          <w:tcPr>
            <w:tcW w:w="9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AE81" w14:textId="77777777" w:rsidR="002C75B5" w:rsidRDefault="002C75B5" w:rsidP="008513D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depends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 w14:paraId="247D7124" w14:textId="77777777" w:rsidR="002C75B5" w:rsidRDefault="002C75B5" w:rsidP="008513D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These requirements do not apply when the interfering signal falls within any of the supported </w:t>
            </w:r>
            <w:r>
              <w:rPr>
                <w:i/>
                <w:lang w:eastAsia="ja-JP"/>
              </w:rPr>
              <w:t>uplink operating band</w:t>
            </w:r>
            <w:r>
              <w:rPr>
                <w:lang w:eastAsia="ja-JP"/>
              </w:rPr>
              <w:t xml:space="preserve"> or in the 10 MHz immediately outside any of the supported </w:t>
            </w:r>
            <w:r>
              <w:rPr>
                <w:i/>
                <w:lang w:eastAsia="ja-JP"/>
              </w:rPr>
              <w:t>uplink operating band</w:t>
            </w:r>
            <w:r>
              <w:rPr>
                <w:lang w:eastAsia="ja-JP"/>
              </w:rPr>
              <w:t>.</w:t>
            </w:r>
          </w:p>
          <w:p w14:paraId="7B6A4997" w14:textId="77777777" w:rsidR="002C75B5" w:rsidRDefault="002C75B5" w:rsidP="008513D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In China, the blocking requirement for co-location with DCS1800 and Band III BS is only applicable in the frequency range 1805 - 1850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</w:tc>
      </w:tr>
    </w:tbl>
    <w:p w14:paraId="1724D4DA" w14:textId="77777777" w:rsidR="002C75B5" w:rsidRDefault="002C75B5" w:rsidP="002C75B5"/>
    <w:p w14:paraId="7B0678C6" w14:textId="77777777" w:rsidR="002C75B5" w:rsidRDefault="002C75B5" w:rsidP="002C75B5">
      <w:pPr>
        <w:pStyle w:val="Heading3"/>
      </w:pPr>
      <w:bookmarkStart w:id="20" w:name="_Toc526241133"/>
      <w:r>
        <w:t>10.6.4</w:t>
      </w:r>
      <w:r>
        <w:tab/>
        <w:t>Minimum requirement for single RAT E-UTRA operation</w:t>
      </w:r>
      <w:bookmarkEnd w:id="20"/>
    </w:p>
    <w:p w14:paraId="42542C01" w14:textId="77777777" w:rsidR="002C75B5" w:rsidRDefault="002C75B5" w:rsidP="002C75B5">
      <w:pPr>
        <w:pStyle w:val="Heading4"/>
      </w:pPr>
      <w:bookmarkStart w:id="21" w:name="_Toc526241134"/>
      <w:r>
        <w:t>10.6.4.1</w:t>
      </w:r>
      <w:r>
        <w:tab/>
        <w:t>General minimum requirement</w:t>
      </w:r>
      <w:bookmarkEnd w:id="21"/>
    </w:p>
    <w:p w14:paraId="322907BE" w14:textId="77777777" w:rsidR="002C75B5" w:rsidRDefault="002C75B5" w:rsidP="002C75B5">
      <w:r>
        <w:t>In addition to the following in-band and narrowband requirements, the general minimum requirements relating to out of band blocking defined for MSR in subclause 10.6.2.1 shall also be applied for single RAT E-UTRA operation.</w:t>
      </w:r>
    </w:p>
    <w:p w14:paraId="6B1AD4A5" w14:textId="77777777" w:rsidR="002C75B5" w:rsidRDefault="002C75B5" w:rsidP="002C75B5">
      <w:r>
        <w:t>The minimum requirement for in-band blocking E-UTRA operation is defined below:</w:t>
      </w:r>
    </w:p>
    <w:p w14:paraId="7F5CA8DC" w14:textId="77777777" w:rsidR="002C75B5" w:rsidRDefault="002C75B5" w:rsidP="002C75B5"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 applicable to each RIB.</w:t>
      </w:r>
    </w:p>
    <w:p w14:paraId="20C707EB" w14:textId="77777777" w:rsidR="002C75B5" w:rsidRDefault="002C75B5" w:rsidP="002C75B5">
      <w:r>
        <w:lastRenderedPageBreak/>
        <w:t xml:space="preserve">For RIB supporting operation in </w:t>
      </w:r>
      <w:r>
        <w:rPr>
          <w:i/>
        </w:rPr>
        <w:t>non-contiguous spectrum</w:t>
      </w:r>
      <w:r>
        <w:t xml:space="preserve">, the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15 </w:t>
      </w:r>
      <w:proofErr w:type="spellStart"/>
      <w:r>
        <w:t>MHz.</w:t>
      </w:r>
      <w:proofErr w:type="spellEnd"/>
      <w:r>
        <w:t xml:space="preserve">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 w14:paraId="0E878FED" w14:textId="77777777" w:rsidR="002C75B5" w:rsidRDefault="002C75B5" w:rsidP="002C75B5">
      <w:r>
        <w:t xml:space="preserve">For </w:t>
      </w:r>
      <w:r>
        <w:rPr>
          <w:i/>
        </w:rPr>
        <w:t>multi-band RIBs</w:t>
      </w:r>
      <w:r>
        <w:t xml:space="preserve">, the requirement applies in addition inside any </w:t>
      </w:r>
      <w:r>
        <w:rPr>
          <w:i/>
        </w:rPr>
        <w:t>Inter RF Bandwidth gap</w:t>
      </w:r>
      <w:r>
        <w:t xml:space="preserve">, in case the gap size is at least 15 </w:t>
      </w:r>
      <w:proofErr w:type="spellStart"/>
      <w:r>
        <w:t>MHz.</w:t>
      </w:r>
      <w:proofErr w:type="spellEnd"/>
      <w:r>
        <w:t xml:space="preserve">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 w14:paraId="01A92A81" w14:textId="77777777" w:rsidR="002C75B5" w:rsidRDefault="002C75B5" w:rsidP="002C75B5">
      <w:r>
        <w:t>For the wanted and interfering signal at the RIB, using the parameters in tables 10.6.4.1</w:t>
      </w:r>
      <w:r>
        <w:noBreakHyphen/>
        <w:t>1 and 10.6.4.1</w:t>
      </w:r>
      <w:r>
        <w:noBreakHyphen/>
        <w:t>2, the following requirements shall be met:</w:t>
      </w:r>
    </w:p>
    <w:p w14:paraId="51D03B34" w14:textId="77777777" w:rsidR="002C75B5" w:rsidRDefault="002C75B5" w:rsidP="002C75B5">
      <w:pPr>
        <w:pStyle w:val="B10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3C7C1767" w14:textId="77777777" w:rsidR="002C75B5" w:rsidRDefault="002C75B5" w:rsidP="002C75B5">
      <w:pPr>
        <w:rPr>
          <w:rFonts w:cs="Arial"/>
        </w:rPr>
      </w:pPr>
      <w:r>
        <w:t xml:space="preserve">The OTA levels are applied referenced to 2 </w:t>
      </w:r>
      <w:proofErr w:type="gramStart"/>
      <w:r>
        <w:t>antenna</w:t>
      </w:r>
      <w:proofErr w:type="gramEnd"/>
      <w:r>
        <w:t xml:space="preserve"> gain offsets </w:t>
      </w:r>
      <w:r>
        <w:rPr>
          <w:rFonts w:cs="Arial"/>
        </w:rPr>
        <w:t>Δ</w:t>
      </w:r>
      <w:r>
        <w:rPr>
          <w:rFonts w:cs="Arial"/>
          <w:vertAlign w:val="subscript"/>
        </w:rPr>
        <w:t xml:space="preserve">OTAREFSENS </w:t>
      </w:r>
      <w:r>
        <w:rPr>
          <w:rFonts w:cs="Arial"/>
        </w:rPr>
        <w:t xml:space="preserve">and </w:t>
      </w:r>
      <w:proofErr w:type="spellStart"/>
      <w:r>
        <w:rPr>
          <w:rFonts w:cs="Arial"/>
        </w:rPr>
        <w:t>Δ</w:t>
      </w:r>
      <w:r>
        <w:rPr>
          <w:rFonts w:cs="Arial"/>
          <w:vertAlign w:val="subscript"/>
        </w:rPr>
        <w:t>minSENS</w:t>
      </w:r>
      <w:proofErr w:type="spellEnd"/>
      <w:r>
        <w:rPr>
          <w:rFonts w:cs="Arial"/>
        </w:rPr>
        <w:t>.</w:t>
      </w:r>
    </w:p>
    <w:p w14:paraId="7F9AA3BB" w14:textId="77777777" w:rsidR="002C75B5" w:rsidRDefault="002C75B5" w:rsidP="002C75B5">
      <w:r>
        <w:t xml:space="preserve">For </w:t>
      </w:r>
      <w:r>
        <w:rPr>
          <w:i/>
        </w:rPr>
        <w:t>multi-band RIBs</w:t>
      </w:r>
      <w:r>
        <w:t>, the requirement applies according to table 10.6.4.1</w:t>
      </w:r>
      <w:r>
        <w:rPr>
          <w:lang w:eastAsia="zh-CN"/>
        </w:rPr>
        <w:t>-</w:t>
      </w:r>
      <w:r>
        <w:t>1 for the in-band blocking frequency ranges of each supported operating band.</w:t>
      </w:r>
    </w:p>
    <w:p w14:paraId="6A882A8D" w14:textId="77777777" w:rsidR="002C75B5" w:rsidRDefault="002C75B5" w:rsidP="002C75B5">
      <w:pPr>
        <w:pStyle w:val="TH"/>
        <w:rPr>
          <w:rFonts w:eastAsia="Osaka"/>
        </w:rPr>
      </w:pPr>
      <w:r>
        <w:rPr>
          <w:rFonts w:eastAsia="Osaka"/>
        </w:rPr>
        <w:t>Table 10.6.4.1-1: In-band blocking requirement for single RAT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6"/>
        <w:gridCol w:w="1775"/>
        <w:gridCol w:w="1815"/>
        <w:gridCol w:w="1792"/>
        <w:gridCol w:w="1777"/>
      </w:tblGrid>
      <w:tr w:rsidR="002C75B5" w:rsidRPr="00AC481A" w14:paraId="12631960" w14:textId="77777777" w:rsidTr="008513D8">
        <w:trPr>
          <w:tblHeader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598A" w14:textId="77777777" w:rsidR="002C75B5" w:rsidRDefault="002C75B5" w:rsidP="008513D8">
            <w:pPr>
              <w:pStyle w:val="TAH"/>
              <w:rPr>
                <w:rFonts w:eastAsia="Malgun Gothic"/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AF58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Mean power of interfering signal [dBm]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7CE4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  <w:p w14:paraId="7F82F9F6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(NOTE 1,2)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48FA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Centre Frequency of Interfering Signal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8D56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Interfering signal centre frequency minimum offset from the </w:t>
            </w:r>
            <w:r>
              <w:rPr>
                <w:i/>
                <w:lang w:eastAsia="ja-JP"/>
              </w:rPr>
              <w:t>Base Station RF Bandwidth edge</w:t>
            </w:r>
            <w:r>
              <w:rPr>
                <w:lang w:eastAsia="ja-JP"/>
              </w:rPr>
              <w:t xml:space="preserve"> or edge of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sub-block</w:t>
            </w:r>
            <w:r>
              <w:rPr>
                <w:lang w:eastAsia="ja-JP"/>
              </w:rPr>
              <w:t xml:space="preserve"> inside a gap [MHz]</w:t>
            </w:r>
          </w:p>
        </w:tc>
      </w:tr>
      <w:tr w:rsidR="002C75B5" w14:paraId="7EE9CF56" w14:textId="77777777" w:rsidTr="008513D8">
        <w:trPr>
          <w:trHeight w:val="345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3889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D69B" w14:textId="77777777" w:rsidR="002C75B5" w:rsidRDefault="002C75B5" w:rsidP="008513D8">
            <w:pPr>
              <w:pStyle w:val="TAC"/>
              <w:rPr>
                <w:vertAlign w:val="subscript"/>
              </w:rPr>
            </w:pPr>
            <w:r>
              <w:rPr>
                <w:szCs w:val="18"/>
                <w:lang w:eastAsia="ja-JP"/>
              </w:rPr>
              <w:t xml:space="preserve">-43 - </w:t>
            </w:r>
            <w:r>
              <w:t>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D572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REFSENS</w:t>
            </w:r>
            <w:r>
              <w:rPr>
                <w:szCs w:val="18"/>
                <w:lang w:eastAsia="ja-JP"/>
              </w:rPr>
              <w:t xml:space="preserve"> + 6 dB 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47C9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See table 10.6.2.1-2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CDE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See table 10.6.2.1-2</w:t>
            </w:r>
          </w:p>
        </w:tc>
      </w:tr>
      <w:tr w:rsidR="002C75B5" w14:paraId="3F793A3C" w14:textId="77777777" w:rsidTr="008513D8">
        <w:trPr>
          <w:trHeight w:val="344"/>
          <w:jc w:val="center"/>
        </w:trPr>
        <w:tc>
          <w:tcPr>
            <w:tcW w:w="8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0DD3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53F4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-43 –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C4F4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+ 6 dB 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B4A8" w14:textId="77777777" w:rsidR="002C75B5" w:rsidRDefault="002C75B5" w:rsidP="008513D8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8013" w14:textId="77777777" w:rsidR="002C75B5" w:rsidRDefault="002C75B5" w:rsidP="008513D8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C75B5" w14:paraId="791AAF26" w14:textId="77777777" w:rsidTr="008513D8">
        <w:trPr>
          <w:trHeight w:val="345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E7D7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E6FD" w14:textId="77777777" w:rsidR="002C75B5" w:rsidRDefault="002C75B5" w:rsidP="008513D8">
            <w:pPr>
              <w:pStyle w:val="TAC"/>
              <w:rPr>
                <w:vertAlign w:val="subscript"/>
              </w:rPr>
            </w:pPr>
            <w:r>
              <w:rPr>
                <w:szCs w:val="18"/>
                <w:lang w:eastAsia="ja-JP"/>
              </w:rPr>
              <w:t xml:space="preserve">-38 - </w:t>
            </w:r>
            <w:r>
              <w:t>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677B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REFSENS</w:t>
            </w:r>
            <w:r>
              <w:rPr>
                <w:szCs w:val="18"/>
                <w:lang w:eastAsia="ja-JP"/>
              </w:rPr>
              <w:t xml:space="preserve"> + 6 dB 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9EEB" w14:textId="77777777" w:rsidR="002C75B5" w:rsidRDefault="002C75B5" w:rsidP="008513D8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70EB" w14:textId="77777777" w:rsidR="002C75B5" w:rsidRDefault="002C75B5" w:rsidP="008513D8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C75B5" w14:paraId="4D91B8AA" w14:textId="77777777" w:rsidTr="008513D8">
        <w:trPr>
          <w:trHeight w:val="344"/>
          <w:jc w:val="center"/>
        </w:trPr>
        <w:tc>
          <w:tcPr>
            <w:tcW w:w="8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4576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6EB3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-38 –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90A9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+ 6 dB  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6FBF" w14:textId="77777777" w:rsidR="002C75B5" w:rsidRDefault="002C75B5" w:rsidP="008513D8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CFC0" w14:textId="77777777" w:rsidR="002C75B5" w:rsidRDefault="002C75B5" w:rsidP="008513D8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C75B5" w14:paraId="79224746" w14:textId="77777777" w:rsidTr="008513D8">
        <w:trPr>
          <w:trHeight w:val="345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2946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4243" w14:textId="77777777" w:rsidR="002C75B5" w:rsidRDefault="002C75B5" w:rsidP="008513D8">
            <w:pPr>
              <w:pStyle w:val="TAC"/>
              <w:rPr>
                <w:vertAlign w:val="subscript"/>
              </w:rPr>
            </w:pPr>
            <w:r>
              <w:rPr>
                <w:szCs w:val="18"/>
                <w:lang w:eastAsia="ja-JP"/>
              </w:rPr>
              <w:t xml:space="preserve">-35 - </w:t>
            </w:r>
            <w:r>
              <w:t>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EA64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REFSENS</w:t>
            </w:r>
            <w:r>
              <w:rPr>
                <w:szCs w:val="18"/>
                <w:lang w:eastAsia="ja-JP"/>
              </w:rPr>
              <w:t xml:space="preserve"> + 6 dB 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E773" w14:textId="77777777" w:rsidR="002C75B5" w:rsidRDefault="002C75B5" w:rsidP="008513D8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20FC" w14:textId="77777777" w:rsidR="002C75B5" w:rsidRDefault="002C75B5" w:rsidP="008513D8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C75B5" w14:paraId="1E6F3A0B" w14:textId="77777777" w:rsidTr="008513D8">
        <w:trPr>
          <w:trHeight w:val="344"/>
          <w:jc w:val="center"/>
        </w:trPr>
        <w:tc>
          <w:tcPr>
            <w:tcW w:w="8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3F91" w14:textId="77777777" w:rsidR="002C75B5" w:rsidRDefault="002C75B5" w:rsidP="008513D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7052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-35 – </w:t>
            </w:r>
            <w:proofErr w:type="spellStart"/>
            <w:r>
              <w:t>Δ</w:t>
            </w:r>
            <w:r>
              <w:rPr>
                <w:vertAlign w:val="subscript"/>
              </w:rPr>
              <w:t>minSENS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E10A" w14:textId="77777777" w:rsidR="002C75B5" w:rsidRDefault="002C75B5" w:rsidP="008513D8">
            <w:pPr>
              <w:pStyle w:val="TAC"/>
              <w:rPr>
                <w:szCs w:val="18"/>
                <w:lang w:eastAsia="ja-JP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2203" w14:textId="77777777" w:rsidR="002C75B5" w:rsidRDefault="002C75B5" w:rsidP="008513D8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9DB6" w14:textId="77777777" w:rsidR="002C75B5" w:rsidRDefault="002C75B5" w:rsidP="008513D8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C75B5" w:rsidRPr="00AC481A" w14:paraId="743EDE9D" w14:textId="77777777" w:rsidTr="008513D8">
        <w:trPr>
          <w:jc w:val="center"/>
        </w:trPr>
        <w:tc>
          <w:tcPr>
            <w:tcW w:w="8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7331" w14:textId="77777777" w:rsidR="002C75B5" w:rsidRDefault="002C75B5" w:rsidP="008513D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</w:t>
            </w: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 w14:paraId="5AD9E54F" w14:textId="77777777" w:rsidR="002C75B5" w:rsidRDefault="002C75B5" w:rsidP="008513D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rFonts w:cs="v3.8.0"/>
                <w:lang w:eastAsia="ja-JP"/>
              </w:rPr>
              <w:t xml:space="preserve">For </w:t>
            </w:r>
            <w:r>
              <w:rPr>
                <w:rFonts w:cs="v3.8.0"/>
                <w:i/>
                <w:lang w:eastAsia="ja-JP"/>
              </w:rPr>
              <w:t>multi-band RIBs</w:t>
            </w:r>
            <w:r>
              <w:rPr>
                <w:rFonts w:cs="v3.8.0"/>
                <w:lang w:eastAsia="ja-JP"/>
              </w:rPr>
              <w:t xml:space="preserve">, </w:t>
            </w:r>
            <w:r>
              <w:rPr>
                <w:rFonts w:cs="Arial"/>
              </w:rPr>
              <w:t>in case of interfering signal that is not in the in-band blocking frequency range of the operating band where the wanted signal is present, and not in an adjacent or overlapping band,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</w:rPr>
              <w:t>the wanted signal mean power is equal to 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+1.4dB or </w:t>
            </w:r>
            <w:proofErr w:type="spellStart"/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+1.4 dB as appropriate</w:t>
            </w:r>
            <w:r>
              <w:rPr>
                <w:rFonts w:cs="Arial"/>
              </w:rPr>
              <w:t xml:space="preserve"> </w:t>
            </w:r>
          </w:p>
        </w:tc>
      </w:tr>
    </w:tbl>
    <w:p w14:paraId="2AEF21DA" w14:textId="77777777" w:rsidR="002C75B5" w:rsidRDefault="002C75B5" w:rsidP="002C75B5"/>
    <w:p w14:paraId="32F26291" w14:textId="77777777" w:rsidR="002C75B5" w:rsidRDefault="002C75B5" w:rsidP="002C75B5">
      <w:pPr>
        <w:pStyle w:val="TH"/>
      </w:pPr>
      <w:r>
        <w:rPr>
          <w:rFonts w:eastAsia="Osaka"/>
        </w:rPr>
        <w:t xml:space="preserve">Table 10.6.4.1-2: Interfering signals for single RAT E-UTRA in-band </w:t>
      </w:r>
      <w:r>
        <w:t>blocking performance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7"/>
        <w:gridCol w:w="2836"/>
        <w:gridCol w:w="2430"/>
      </w:tblGrid>
      <w:tr w:rsidR="002C75B5" w14:paraId="02B52EB6" w14:textId="77777777" w:rsidTr="008513D8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1B43" w14:textId="77777777" w:rsidR="002C75B5" w:rsidRDefault="002C75B5" w:rsidP="008513D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  <w:p w14:paraId="266E90DD" w14:textId="77777777" w:rsidR="002C75B5" w:rsidRDefault="002C75B5" w:rsidP="008513D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BW of the lowest/highest carrier received [MHz]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389C" w14:textId="77777777" w:rsidR="002C75B5" w:rsidRDefault="002C75B5" w:rsidP="008513D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Interfering signal centre frequency minimum offset </w:t>
            </w:r>
            <w:proofErr w:type="gramStart"/>
            <w:r>
              <w:rPr>
                <w:rFonts w:cs="Arial"/>
              </w:rPr>
              <w:t>to  the</w:t>
            </w:r>
            <w:proofErr w:type="gramEnd"/>
            <w:r>
              <w:rPr>
                <w:rFonts w:cs="Arial"/>
              </w:rPr>
              <w:t xml:space="preserve"> lower/upper </w:t>
            </w:r>
            <w:r>
              <w:rPr>
                <w:rFonts w:cs="Arial"/>
                <w:i/>
              </w:rPr>
              <w:t>Base Station RF Bandwidth</w:t>
            </w:r>
            <w:r>
              <w:rPr>
                <w:rFonts w:cs="Arial"/>
              </w:rPr>
              <w:t xml:space="preserve"> edge or sub-block edge inside a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/>
              </w:rPr>
              <w:t xml:space="preserve"> [MHz]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C012" w14:textId="77777777" w:rsidR="002C75B5" w:rsidRDefault="002C75B5" w:rsidP="008513D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 w:rsidR="002C75B5" w14:paraId="5F580310" w14:textId="77777777" w:rsidTr="008513D8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AA1F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5556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±2.1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8833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1.4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</w:rPr>
              <w:t>MHz E-UTRA signal</w:t>
            </w:r>
          </w:p>
        </w:tc>
      </w:tr>
      <w:tr w:rsidR="002C75B5" w14:paraId="10C20A2D" w14:textId="77777777" w:rsidTr="008513D8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6470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FE8B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±4.5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FCE0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</w:rPr>
              <w:t>MHz E-UTRA signal</w:t>
            </w:r>
          </w:p>
        </w:tc>
      </w:tr>
      <w:tr w:rsidR="002C75B5" w14:paraId="1080DBB3" w14:textId="77777777" w:rsidTr="008513D8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09EE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E865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±7.5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4B20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</w:rPr>
              <w:t>MHz E-UTRA signal</w:t>
            </w:r>
          </w:p>
        </w:tc>
      </w:tr>
      <w:tr w:rsidR="002C75B5" w14:paraId="605846AD" w14:textId="77777777" w:rsidTr="008513D8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2A09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6419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±7.5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0234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</w:rPr>
              <w:t>MHz E-UTRA signal</w:t>
            </w:r>
          </w:p>
        </w:tc>
      </w:tr>
      <w:tr w:rsidR="002C75B5" w14:paraId="43C8D4EB" w14:textId="77777777" w:rsidTr="008513D8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471F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35CC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±7.5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9C29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</w:rPr>
              <w:t>MHz E-UTRA signal</w:t>
            </w:r>
          </w:p>
        </w:tc>
      </w:tr>
      <w:tr w:rsidR="002C75B5" w14:paraId="23AB9B56" w14:textId="77777777" w:rsidTr="008513D8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1750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06AB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±7.5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A737" w14:textId="77777777" w:rsidR="002C75B5" w:rsidRDefault="002C75B5" w:rsidP="008513D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</w:rPr>
              <w:t>MHz E-UTRA signal</w:t>
            </w:r>
            <w:r>
              <w:rPr>
                <w:rFonts w:cs="Arial"/>
                <w:lang w:eastAsia="ko-KR"/>
              </w:rPr>
              <w:t xml:space="preserve"> </w:t>
            </w:r>
          </w:p>
        </w:tc>
      </w:tr>
      <w:tr w:rsidR="002C75B5" w14:paraId="29157EAF" w14:textId="77777777" w:rsidTr="008513D8">
        <w:trPr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E81F" w14:textId="77777777" w:rsidR="002C75B5" w:rsidRDefault="002C75B5" w:rsidP="008513D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9161" w14:textId="77777777" w:rsidR="002C75B5" w:rsidRDefault="002C75B5" w:rsidP="008513D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±</w:t>
            </w: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FED8" w14:textId="77777777" w:rsidR="002C75B5" w:rsidRDefault="002C75B5" w:rsidP="008513D8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 xml:space="preserve">20 </w:t>
            </w:r>
            <w:r>
              <w:rPr>
                <w:rFonts w:cs="Arial"/>
                <w:lang w:eastAsia="ko-KR"/>
              </w:rPr>
              <w:t xml:space="preserve">MHz E-UTRA signal </w:t>
            </w:r>
          </w:p>
        </w:tc>
      </w:tr>
    </w:tbl>
    <w:p w14:paraId="38A9CDBA" w14:textId="77777777" w:rsidR="002C75B5" w:rsidRDefault="002C75B5" w:rsidP="002C75B5"/>
    <w:p w14:paraId="65461D5A" w14:textId="77777777" w:rsidR="002C75B5" w:rsidRDefault="002C75B5" w:rsidP="002C75B5">
      <w:pPr>
        <w:pStyle w:val="Heading4"/>
      </w:pPr>
      <w:bookmarkStart w:id="22" w:name="_Toc526241135"/>
      <w:r>
        <w:lastRenderedPageBreak/>
        <w:t>10.6.4.2</w:t>
      </w:r>
      <w:r>
        <w:tab/>
        <w:t>Co-location minimum requirement</w:t>
      </w:r>
      <w:bookmarkEnd w:id="22"/>
    </w:p>
    <w:p w14:paraId="4DE0FC28" w14:textId="77777777" w:rsidR="002C75B5" w:rsidRDefault="002C75B5" w:rsidP="002C75B5">
      <w:r>
        <w:t xml:space="preserve">This additional blocking requirement may be applied for the protection of </w:t>
      </w:r>
      <w:r>
        <w:rPr>
          <w:i/>
        </w:rPr>
        <w:t>AAS BS receivers</w:t>
      </w:r>
      <w:r>
        <w:t xml:space="preserve"> when E-UTRA BS, UTRA BS, CDMA BS or GSM/EDGE BS operating in a different frequency band are co-located with an AAS BS.</w:t>
      </w:r>
    </w:p>
    <w:p w14:paraId="4B366B0A" w14:textId="021E5E29" w:rsidR="002C75B5" w:rsidRDefault="002C75B5" w:rsidP="002C75B5">
      <w:pPr>
        <w:rPr>
          <w:rFonts w:cs="v5.0.0"/>
        </w:rPr>
      </w:pPr>
      <w:r>
        <w:rPr>
          <w:rFonts w:cs="v5.0.0"/>
        </w:rPr>
        <w:t xml:space="preserve">The requirement is a co-location requirement, the interferer power levels specified at the </w:t>
      </w:r>
      <w:r>
        <w:rPr>
          <w:rFonts w:cs="v5.0.0"/>
          <w:i/>
        </w:rPr>
        <w:t>co-location reference antenna</w:t>
      </w:r>
      <w:r>
        <w:rPr>
          <w:rFonts w:cs="v5.0.0"/>
        </w:rPr>
        <w:t xml:space="preserve"> conducted input.</w:t>
      </w:r>
      <w:ins w:id="23" w:author="Torbjörn Elfström" w:date="2018-11-01T09:02:00Z">
        <w:r w:rsidR="00292975">
          <w:rPr>
            <w:rFonts w:cs="v5.0.0"/>
          </w:rPr>
          <w:t xml:space="preserve"> </w:t>
        </w:r>
        <w:r w:rsidR="00292975">
          <w:t>The interfering power is specified per polarization.</w:t>
        </w:r>
      </w:ins>
    </w:p>
    <w:p w14:paraId="01B536AD" w14:textId="77777777" w:rsidR="002C75B5" w:rsidRDefault="002C75B5" w:rsidP="002C75B5">
      <w:r>
        <w:rPr>
          <w:rFonts w:cs="v5.0.0"/>
        </w:rPr>
        <w:t xml:space="preserve">The requirement is valid over </w:t>
      </w:r>
      <w:proofErr w:type="spellStart"/>
      <w:r>
        <w:rPr>
          <w:i/>
        </w:rPr>
        <w:t>minSENS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RoAoA</w:t>
      </w:r>
      <w:proofErr w:type="spellEnd"/>
      <w:r>
        <w:t>.</w:t>
      </w:r>
    </w:p>
    <w:p w14:paraId="1FFF4EBC" w14:textId="2E877F3B" w:rsidR="002C75B5" w:rsidDel="00292975" w:rsidRDefault="002C75B5" w:rsidP="002C75B5">
      <w:pPr>
        <w:rPr>
          <w:del w:id="24" w:author="Torbjörn Elfström" w:date="2018-11-01T09:02:00Z"/>
          <w:lang w:eastAsia="en-GB"/>
        </w:rPr>
      </w:pPr>
      <w:del w:id="25" w:author="Torbjörn Elfström" w:date="2018-11-01T09:02:00Z">
        <w:r w:rsidDel="00292975">
          <w:delText xml:space="preserve">Interfering signal shall be applied to the </w:delText>
        </w:r>
        <w:r w:rsidDel="00292975">
          <w:rPr>
            <w:i/>
          </w:rPr>
          <w:delText>co-location reference antenna</w:delText>
        </w:r>
        <w:r w:rsidDel="00292975">
          <w:delText xml:space="preserve">. </w:delText>
        </w:r>
        <w:bookmarkStart w:id="26" w:name="_Hlk528826274"/>
        <w:r w:rsidDel="00292975">
          <w:delText xml:space="preserve">The interfering power is specified per polarization. </w:delText>
        </w:r>
        <w:bookmarkEnd w:id="26"/>
      </w:del>
    </w:p>
    <w:p w14:paraId="207C4B82" w14:textId="77777777" w:rsidR="002C75B5" w:rsidRDefault="002C75B5" w:rsidP="002C75B5">
      <w:r>
        <w:t xml:space="preserve">When the </w:t>
      </w:r>
      <w:r>
        <w:rPr>
          <w:rFonts w:cs="v5.0.0"/>
        </w:rPr>
        <w:t>wanted and an interfering signal using the parameters in table 10.6.2.2-1 for co-location with UTRA or E-UTRA systems and table 10.6.4.2-1 for co-location with GSM systems</w:t>
      </w:r>
      <w:r>
        <w:t>, the following requirements shall be met:</w:t>
      </w:r>
    </w:p>
    <w:p w14:paraId="5B697019" w14:textId="77777777" w:rsidR="002C75B5" w:rsidRDefault="002C75B5" w:rsidP="002C75B5">
      <w:pPr>
        <w:pStyle w:val="B10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76FE5FEC" w14:textId="77777777" w:rsidR="002C75B5" w:rsidRDefault="002C75B5" w:rsidP="002C75B5">
      <w:pPr>
        <w:pStyle w:val="TH"/>
      </w:pPr>
      <w:r>
        <w:rPr>
          <w:rFonts w:eastAsia="Osaka"/>
        </w:rPr>
        <w:t xml:space="preserve">Table 10.6.4.2-1: E-UTRA additional OTA </w:t>
      </w:r>
      <w:r>
        <w:t>blocking requirement for co-location with BS in other frequency bands.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1"/>
        <w:gridCol w:w="1660"/>
        <w:gridCol w:w="1084"/>
        <w:gridCol w:w="1136"/>
        <w:gridCol w:w="1136"/>
        <w:gridCol w:w="1704"/>
        <w:gridCol w:w="1169"/>
      </w:tblGrid>
      <w:tr w:rsidR="002C75B5" w14:paraId="75526535" w14:textId="77777777" w:rsidTr="008513D8">
        <w:trPr>
          <w:tblHeader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CFB5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co-located BS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06AE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Centre Frequency of Interfering Signal [MHz]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1654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WA BS [dBm]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7B8B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MR BS [dBm]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540C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LA BS [dBm]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0DF3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08F5" w14:textId="77777777" w:rsidR="002C75B5" w:rsidRDefault="002C75B5" w:rsidP="008513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2C75B5" w14:paraId="514A1825" w14:textId="77777777" w:rsidTr="008513D8">
        <w:trPr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AA05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GSM850 or CDMA850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871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869 - 894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42C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543D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656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FD14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9CA4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401EC628" w14:textId="77777777" w:rsidTr="008513D8">
        <w:trPr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11BE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GSM900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78BF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921 - 960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FF3F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CEC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9FA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B112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CC7E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18A4B991" w14:textId="77777777" w:rsidTr="008513D8">
        <w:trPr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B1D6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DCS1800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5F9F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1805 - 1880</w:t>
            </w:r>
          </w:p>
          <w:p w14:paraId="412C1A6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3)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7BE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F82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C29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ED34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AF46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14:paraId="776C1F95" w14:textId="77777777" w:rsidTr="008513D8">
        <w:trPr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BECE" w14:textId="77777777" w:rsidR="002C75B5" w:rsidRDefault="002C75B5" w:rsidP="008513D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PCS1900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911F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1328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9530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19FF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1104" w14:textId="77777777" w:rsidR="002C75B5" w:rsidRDefault="002C75B5" w:rsidP="008513D8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CE4C" w14:textId="77777777" w:rsidR="002C75B5" w:rsidRDefault="002C75B5" w:rsidP="008513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2C75B5" w:rsidRPr="00AC481A" w14:paraId="3D0BBE83" w14:textId="77777777" w:rsidTr="008513D8">
        <w:trPr>
          <w:jc w:val="center"/>
        </w:trPr>
        <w:tc>
          <w:tcPr>
            <w:tcW w:w="9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9F81" w14:textId="77777777" w:rsidR="002C75B5" w:rsidRDefault="002C75B5" w:rsidP="008513D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depends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 w14:paraId="6E67BB74" w14:textId="77777777" w:rsidR="002C75B5" w:rsidRDefault="002C75B5" w:rsidP="008513D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These requirements do not apply when the interfering signal falls within any of the supported </w:t>
            </w:r>
            <w:r>
              <w:rPr>
                <w:i/>
                <w:lang w:eastAsia="ja-JP"/>
              </w:rPr>
              <w:t>uplink operating band</w:t>
            </w:r>
            <w:r>
              <w:rPr>
                <w:lang w:eastAsia="ja-JP"/>
              </w:rPr>
              <w:t xml:space="preserve"> or in the 10 MHz immediately outside any of the supported </w:t>
            </w:r>
            <w:r>
              <w:rPr>
                <w:i/>
                <w:lang w:eastAsia="ja-JP"/>
              </w:rPr>
              <w:t>uplink operating band</w:t>
            </w:r>
            <w:r>
              <w:rPr>
                <w:lang w:eastAsia="ja-JP"/>
              </w:rPr>
              <w:t>.</w:t>
            </w:r>
          </w:p>
          <w:p w14:paraId="1C8F35B2" w14:textId="77777777" w:rsidR="002C75B5" w:rsidRDefault="002C75B5" w:rsidP="008513D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In China, the blocking requirement for co-location with DCS1800 and Band III BS is only applicable in the frequency range 1805 - 1850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</w:tc>
      </w:tr>
    </w:tbl>
    <w:p w14:paraId="0698810F" w14:textId="77777777" w:rsidR="002C75B5" w:rsidRDefault="002C75B5" w:rsidP="002C75B5"/>
    <w:p w14:paraId="239BCB48" w14:textId="77777777" w:rsidR="002C75B5" w:rsidRDefault="002C75B5" w:rsidP="002C75B5">
      <w:pPr>
        <w:rPr>
          <w:noProof/>
        </w:rPr>
      </w:pPr>
    </w:p>
    <w:p w14:paraId="26632B00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32B03" w14:textId="77777777" w:rsidR="00E939F7" w:rsidRDefault="00E939F7">
      <w:r>
        <w:separator/>
      </w:r>
    </w:p>
  </w:endnote>
  <w:endnote w:type="continuationSeparator" w:id="0">
    <w:p w14:paraId="26632B04" w14:textId="77777777" w:rsidR="00E939F7" w:rsidRDefault="00E9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32B01" w14:textId="77777777" w:rsidR="00E939F7" w:rsidRDefault="00E939F7">
      <w:r>
        <w:separator/>
      </w:r>
    </w:p>
  </w:footnote>
  <w:footnote w:type="continuationSeparator" w:id="0">
    <w:p w14:paraId="26632B02" w14:textId="77777777" w:rsidR="00E939F7" w:rsidRDefault="00E93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50C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506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F4B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1"/>
      <w:lvlText w:val="*"/>
      <w:lvlJc w:val="left"/>
      <w:pPr>
        <w:ind w:left="0" w:firstLine="0"/>
      </w:pPr>
    </w:lvl>
  </w:abstractNum>
  <w:abstractNum w:abstractNumId="1" w15:restartNumberingAfterBreak="0">
    <w:nsid w:val="085840F8"/>
    <w:multiLevelType w:val="hybridMultilevel"/>
    <w:tmpl w:val="6EDC5CEE"/>
    <w:lvl w:ilvl="0" w:tplc="1CE836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snapToGrid w:val="0"/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 w:tplc="04090003">
      <w:start w:val="1"/>
      <w:numFmt w:val="lowerLetter"/>
      <w:lvlText w:val="%2)"/>
      <w:lvlJc w:val="left"/>
      <w:pPr>
        <w:ind w:left="840" w:hanging="420"/>
      </w:pPr>
    </w:lvl>
    <w:lvl w:ilvl="2" w:tplc="04090005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decimal"/>
      <w:lvlText w:val="%4."/>
      <w:lvlJc w:val="left"/>
      <w:pPr>
        <w:ind w:left="1680" w:hanging="420"/>
      </w:pPr>
    </w:lvl>
    <w:lvl w:ilvl="4" w:tplc="04090003">
      <w:start w:val="1"/>
      <w:numFmt w:val="lowerLetter"/>
      <w:lvlText w:val="%5)"/>
      <w:lvlJc w:val="left"/>
      <w:pPr>
        <w:ind w:left="2100" w:hanging="420"/>
      </w:pPr>
    </w:lvl>
    <w:lvl w:ilvl="5" w:tplc="04090005">
      <w:start w:val="1"/>
      <w:numFmt w:val="lowerRoman"/>
      <w:lvlText w:val="%6."/>
      <w:lvlJc w:val="right"/>
      <w:pPr>
        <w:ind w:left="2520" w:hanging="420"/>
      </w:pPr>
    </w:lvl>
    <w:lvl w:ilvl="6" w:tplc="04090001">
      <w:start w:val="1"/>
      <w:numFmt w:val="decimal"/>
      <w:lvlText w:val="%7."/>
      <w:lvlJc w:val="left"/>
      <w:pPr>
        <w:ind w:left="2940" w:hanging="420"/>
      </w:pPr>
    </w:lvl>
    <w:lvl w:ilvl="7" w:tplc="04090003">
      <w:start w:val="1"/>
      <w:numFmt w:val="lowerLetter"/>
      <w:lvlText w:val="%8)"/>
      <w:lvlJc w:val="left"/>
      <w:pPr>
        <w:ind w:left="3360" w:hanging="420"/>
      </w:pPr>
    </w:lvl>
    <w:lvl w:ilvl="8" w:tplc="04090005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u w:val="none"/>
        <w:effect w:val="none"/>
        <w:vertAlign w:val="baseline"/>
        <w:specVanish w:val="0"/>
      </w:rPr>
    </w:lvl>
  </w:abstractNum>
  <w:abstractNum w:abstractNumId="6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pStyle w:val="B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975"/>
    <w:rsid w:val="002B5741"/>
    <w:rsid w:val="002C75B5"/>
    <w:rsid w:val="00305409"/>
    <w:rsid w:val="00314459"/>
    <w:rsid w:val="0034747E"/>
    <w:rsid w:val="003609EF"/>
    <w:rsid w:val="0036231A"/>
    <w:rsid w:val="00374DD4"/>
    <w:rsid w:val="003E1A36"/>
    <w:rsid w:val="00410371"/>
    <w:rsid w:val="004242F1"/>
    <w:rsid w:val="004B75B7"/>
    <w:rsid w:val="0051580D"/>
    <w:rsid w:val="00536CF8"/>
    <w:rsid w:val="00547111"/>
    <w:rsid w:val="00592D74"/>
    <w:rsid w:val="005E2C44"/>
    <w:rsid w:val="00621188"/>
    <w:rsid w:val="006257ED"/>
    <w:rsid w:val="00695808"/>
    <w:rsid w:val="006B46FB"/>
    <w:rsid w:val="006E21FB"/>
    <w:rsid w:val="00733C25"/>
    <w:rsid w:val="00792342"/>
    <w:rsid w:val="007977A8"/>
    <w:rsid w:val="007B512A"/>
    <w:rsid w:val="007C1A96"/>
    <w:rsid w:val="007C2097"/>
    <w:rsid w:val="007D6A07"/>
    <w:rsid w:val="007F7259"/>
    <w:rsid w:val="008040A8"/>
    <w:rsid w:val="008279FA"/>
    <w:rsid w:val="008626E7"/>
    <w:rsid w:val="00870EE7"/>
    <w:rsid w:val="008A1B70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3F1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939F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n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sid w:val="000B7FED"/>
    <w:rPr>
      <w:b/>
    </w:rPr>
  </w:style>
  <w:style w:type="paragraph" w:customStyle="1" w:styleId="TAC">
    <w:name w:val="TAC"/>
    <w:basedOn w:val="TAL"/>
    <w:link w:val="TACChar"/>
    <w:uiPriority w:val="99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2C75B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C75B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uiPriority w:val="9"/>
    <w:semiHidden/>
    <w:rsid w:val="002C75B5"/>
    <w:rPr>
      <w:rFonts w:ascii="Cambria" w:eastAsia="Times New Roman" w:hAnsi="Cambria" w:cs="Times New Roman"/>
      <w:color w:val="243F60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C75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C75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C75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C75B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2C75B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2C75B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2C75B5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semiHidden/>
    <w:rsid w:val="002C75B5"/>
    <w:rPr>
      <w:rFonts w:ascii="Cambria" w:eastAsia="Times New Roman" w:hAnsi="Cambria" w:cs="Times New Roman"/>
      <w:color w:val="365F91"/>
      <w:sz w:val="26"/>
      <w:szCs w:val="26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1 Char Char1,Heading 3 Char Char Char Char1,Heading 3 Char1 Char Char Char Char1,Heading 3 Char Char Char Char Char Char1"/>
    <w:link w:val="Heading3"/>
    <w:locked/>
    <w:rsid w:val="002C75B5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2C75B5"/>
    <w:rPr>
      <w:rFonts w:ascii="Cambria" w:eastAsia="Times New Roman" w:hAnsi="Cambria" w:cs="Times New Roman"/>
      <w:i/>
      <w:iCs/>
      <w:color w:val="365F91"/>
      <w:lang w:val="en-GB" w:eastAsia="en-US"/>
    </w:rPr>
  </w:style>
  <w:style w:type="character" w:customStyle="1" w:styleId="Heading5Char1">
    <w:name w:val="Heading 5 Char1"/>
    <w:aliases w:val="h5 Char1,Heading5 Char1"/>
    <w:semiHidden/>
    <w:rsid w:val="002C75B5"/>
    <w:rPr>
      <w:rFonts w:ascii="Cambria" w:eastAsia="Times New Roman" w:hAnsi="Cambria" w:cs="Times New Roman"/>
      <w:color w:val="365F91"/>
      <w:lang w:val="en-GB" w:eastAsia="en-US"/>
    </w:rPr>
  </w:style>
  <w:style w:type="paragraph" w:customStyle="1" w:styleId="msonormal0">
    <w:name w:val="msonormal"/>
    <w:basedOn w:val="Normal"/>
    <w:uiPriority w:val="99"/>
    <w:rsid w:val="002C75B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2C75B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uiPriority w:val="99"/>
    <w:semiHidden/>
    <w:rsid w:val="002C75B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2C75B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2C75B5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semiHidden/>
    <w:rsid w:val="002C75B5"/>
    <w:rPr>
      <w:rFonts w:ascii="Times New Roman" w:eastAsia="Malgun Gothic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locked/>
    <w:rsid w:val="002C75B5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semiHidden/>
    <w:rsid w:val="002C75B5"/>
    <w:rPr>
      <w:rFonts w:ascii="Times New Roman" w:eastAsia="Malgun Gothic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2C75B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algun Gothic"/>
      <w:b/>
      <w:i/>
      <w:sz w:val="26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1 Char1,cap2 Char1,cap11 Char2,Légende-figure Char2,Légende-figure Char Char1,Beschrifubg Char1,Beschriftung Char Char1"/>
    <w:link w:val="Caption"/>
    <w:semiHidden/>
    <w:locked/>
    <w:rsid w:val="002C75B5"/>
    <w:rPr>
      <w:rFonts w:ascii="Cambria" w:eastAsia="SimHei" w:hAnsi="Cambria"/>
      <w:lang w:val="en-GB" w:eastAsia="en-US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,Ca,C"/>
    <w:basedOn w:val="Normal"/>
    <w:next w:val="Normal"/>
    <w:link w:val="CaptionChar"/>
    <w:semiHidden/>
    <w:unhideWhenUsed/>
    <w:qFormat/>
    <w:rsid w:val="002C75B5"/>
    <w:pPr>
      <w:overflowPunct w:val="0"/>
      <w:autoSpaceDE w:val="0"/>
      <w:autoSpaceDN w:val="0"/>
      <w:adjustRightInd w:val="0"/>
    </w:pPr>
    <w:rPr>
      <w:rFonts w:ascii="Cambria" w:eastAsia="SimHei" w:hAnsi="Cambria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link w:val="BodyText"/>
    <w:locked/>
    <w:rsid w:val="002C75B5"/>
    <w:rPr>
      <w:rFonts w:ascii="Times New Roman" w:eastAsia="SimSun" w:hAnsi="Times New Roman"/>
      <w:lang w:val="en-GB"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nhideWhenUsed/>
    <w:rsid w:val="002C75B5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rsid w:val="002C75B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2C75B5"/>
    <w:pPr>
      <w:overflowPunct w:val="0"/>
      <w:autoSpaceDE w:val="0"/>
      <w:autoSpaceDN w:val="0"/>
      <w:adjustRightInd w:val="0"/>
      <w:ind w:leftChars="400" w:left="851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C75B5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2C75B5"/>
    <w:pPr>
      <w:overflowPunct w:val="0"/>
      <w:autoSpaceDE w:val="0"/>
      <w:autoSpaceDN w:val="0"/>
      <w:adjustRightInd w:val="0"/>
    </w:pPr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uiPriority w:val="99"/>
    <w:rsid w:val="002C75B5"/>
    <w:rPr>
      <w:rFonts w:ascii="Times New Roman" w:eastAsia="MS Mincho" w:hAnsi="Times New Roman"/>
      <w:color w:val="FFFF0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sid w:val="002C75B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75B5"/>
    <w:pPr>
      <w:overflowPunct w:val="0"/>
      <w:autoSpaceDE w:val="0"/>
      <w:autoSpaceDN w:val="0"/>
      <w:adjustRightInd w:val="0"/>
    </w:pPr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C75B5"/>
    <w:rPr>
      <w:rFonts w:ascii="Courier New" w:eastAsia="Malgun Gothic" w:hAnsi="Courier New"/>
      <w:lang w:val="nb-NO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C75B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2C75B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2C75B5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C75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C75B5"/>
    <w:pPr>
      <w:overflowPunct w:val="0"/>
      <w:autoSpaceDE w:val="0"/>
      <w:autoSpaceDN w:val="0"/>
      <w:adjustRightInd w:val="0"/>
      <w:ind w:firstLineChars="200" w:firstLine="4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5B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algun Gothic" w:hAnsi="Cambria"/>
      <w:b/>
      <w:bCs/>
      <w:color w:val="365F91"/>
      <w:sz w:val="28"/>
      <w:szCs w:val="28"/>
      <w:lang w:val="en-US" w:eastAsia="sv-SE"/>
    </w:rPr>
  </w:style>
  <w:style w:type="character" w:customStyle="1" w:styleId="NOChar">
    <w:name w:val="NO Char"/>
    <w:link w:val="NO"/>
    <w:locked/>
    <w:rsid w:val="002C75B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C75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C75B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locked/>
    <w:rsid w:val="002C75B5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2C75B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2C75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2C75B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2C75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2C75B5"/>
    <w:rPr>
      <w:rFonts w:ascii="Arial" w:hAnsi="Arial"/>
      <w:lang w:val="en-GB" w:eastAsia="en-US"/>
    </w:rPr>
  </w:style>
  <w:style w:type="paragraph" w:customStyle="1" w:styleId="tah0">
    <w:name w:val="tah"/>
    <w:basedOn w:val="Normal"/>
    <w:uiPriority w:val="99"/>
    <w:rsid w:val="002C75B5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rsid w:val="002C75B5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FL">
    <w:name w:val="FL"/>
    <w:basedOn w:val="Normal"/>
    <w:uiPriority w:val="99"/>
    <w:rsid w:val="002C75B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algun Gothic" w:hAnsi="Arial"/>
      <w:b/>
    </w:rPr>
  </w:style>
  <w:style w:type="character" w:customStyle="1" w:styleId="GuidanceChar">
    <w:name w:val="Guidance Char"/>
    <w:link w:val="Guidance"/>
    <w:locked/>
    <w:rsid w:val="002C75B5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2C75B5"/>
    <w:rPr>
      <w:rFonts w:eastAsia="SimSun"/>
      <w:i/>
      <w:color w:val="0000FF"/>
    </w:rPr>
  </w:style>
  <w:style w:type="paragraph" w:customStyle="1" w:styleId="TAJ">
    <w:name w:val="TAJ"/>
    <w:basedOn w:val="TH"/>
    <w:uiPriority w:val="99"/>
    <w:rsid w:val="002C75B5"/>
    <w:rPr>
      <w:rFonts w:eastAsia="SimSun" w:cs="Arial"/>
    </w:rPr>
  </w:style>
  <w:style w:type="paragraph" w:customStyle="1" w:styleId="Heading2Head2A2">
    <w:name w:val="Heading 2.Head2A.2"/>
    <w:basedOn w:val="Heading1"/>
    <w:next w:val="Normal"/>
    <w:uiPriority w:val="99"/>
    <w:rsid w:val="002C75B5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rsid w:val="002C75B5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2C75B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2C75B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rsid w:val="002C75B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(文字) (文字)2"/>
    <w:uiPriority w:val="99"/>
    <w:semiHidden/>
    <w:rsid w:val="002C75B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odytext4">
    <w:name w:val="bodytext4"/>
    <w:basedOn w:val="BodyText"/>
    <w:uiPriority w:val="99"/>
    <w:rsid w:val="002C75B5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sz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2C75B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uiPriority w:val="99"/>
    <w:semiHidden/>
    <w:rsid w:val="002C75B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uiPriority w:val="99"/>
    <w:rsid w:val="002C75B5"/>
    <w:pPr>
      <w:numPr>
        <w:numId w:val="4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a0">
    <w:name w:val="参考文献"/>
    <w:basedOn w:val="Normal"/>
    <w:uiPriority w:val="99"/>
    <w:qFormat/>
    <w:rsid w:val="002C75B5"/>
    <w:pPr>
      <w:keepLines/>
      <w:numPr>
        <w:numId w:val="5"/>
      </w:numPr>
      <w:spacing w:after="0"/>
    </w:pPr>
    <w:rPr>
      <w:rFonts w:eastAsia="MS Mincho"/>
    </w:rPr>
  </w:style>
  <w:style w:type="character" w:customStyle="1" w:styleId="3GPPChar">
    <w:name w:val="3GPP 正文 Char"/>
    <w:link w:val="3GPP"/>
    <w:locked/>
    <w:rsid w:val="002C75B5"/>
    <w:rPr>
      <w:rFonts w:ascii="Times New Roman" w:eastAsia="SimSun" w:hAnsi="Times New Roman"/>
      <w:lang w:val="en-GB" w:eastAsia="ja-JP"/>
    </w:rPr>
  </w:style>
  <w:style w:type="paragraph" w:customStyle="1" w:styleId="3GPP">
    <w:name w:val="3GPP 正文"/>
    <w:basedOn w:val="Normal"/>
    <w:link w:val="3GPPChar"/>
    <w:qFormat/>
    <w:rsid w:val="002C75B5"/>
    <w:rPr>
      <w:rFonts w:eastAsia="SimSun"/>
      <w:lang w:eastAsia="ja-JP"/>
    </w:rPr>
  </w:style>
  <w:style w:type="paragraph" w:customStyle="1" w:styleId="B1">
    <w:name w:val="B1+"/>
    <w:basedOn w:val="Normal"/>
    <w:uiPriority w:val="99"/>
    <w:rsid w:val="002C75B5"/>
    <w:pPr>
      <w:numPr>
        <w:numId w:val="6"/>
      </w:numPr>
      <w:overflowPunct w:val="0"/>
      <w:autoSpaceDE w:val="0"/>
      <w:autoSpaceDN w:val="0"/>
      <w:adjustRightInd w:val="0"/>
    </w:pPr>
    <w:rPr>
      <w:rFonts w:eastAsia="Malgun Gothic"/>
    </w:rPr>
  </w:style>
  <w:style w:type="paragraph" w:customStyle="1" w:styleId="00BodyText">
    <w:name w:val="00 BodyText"/>
    <w:basedOn w:val="Normal"/>
    <w:uiPriority w:val="99"/>
    <w:rsid w:val="002C75B5"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1">
    <w:name w:val="??"/>
    <w:uiPriority w:val="99"/>
    <w:rsid w:val="002C75B5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0">
    <w:name w:val="??? 2"/>
    <w:basedOn w:val="a1"/>
    <w:next w:val="a1"/>
    <w:uiPriority w:val="99"/>
    <w:rsid w:val="002C75B5"/>
    <w:pPr>
      <w:keepNext/>
    </w:pPr>
    <w:rPr>
      <w:rFonts w:ascii="Arial" w:hAnsi="Arial"/>
      <w:b/>
      <w:sz w:val="24"/>
    </w:rPr>
  </w:style>
  <w:style w:type="paragraph" w:customStyle="1" w:styleId="INDENT1">
    <w:name w:val="INDENT1"/>
    <w:basedOn w:val="Normal"/>
    <w:uiPriority w:val="99"/>
    <w:rsid w:val="002C75B5"/>
    <w:pPr>
      <w:overflowPunct w:val="0"/>
      <w:autoSpaceDE w:val="0"/>
      <w:autoSpaceDN w:val="0"/>
      <w:adjustRightInd w:val="0"/>
      <w:ind w:left="851"/>
    </w:pPr>
    <w:rPr>
      <w:rFonts w:eastAsia="Malgun Gothic"/>
    </w:rPr>
  </w:style>
  <w:style w:type="paragraph" w:customStyle="1" w:styleId="INDENT2">
    <w:name w:val="INDENT2"/>
    <w:basedOn w:val="Normal"/>
    <w:uiPriority w:val="99"/>
    <w:rsid w:val="002C75B5"/>
    <w:pPr>
      <w:overflowPunct w:val="0"/>
      <w:autoSpaceDE w:val="0"/>
      <w:autoSpaceDN w:val="0"/>
      <w:adjustRightInd w:val="0"/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uiPriority w:val="99"/>
    <w:rsid w:val="002C75B5"/>
    <w:pPr>
      <w:overflowPunct w:val="0"/>
      <w:autoSpaceDE w:val="0"/>
      <w:autoSpaceDN w:val="0"/>
      <w:adjustRightInd w:val="0"/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uiPriority w:val="99"/>
    <w:rsid w:val="002C75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algun Gothic"/>
      <w:b/>
      <w:sz w:val="24"/>
    </w:rPr>
  </w:style>
  <w:style w:type="paragraph" w:customStyle="1" w:styleId="RecCCITT">
    <w:name w:val="Rec_CCITT_#"/>
    <w:basedOn w:val="Normal"/>
    <w:uiPriority w:val="99"/>
    <w:rsid w:val="002C75B5"/>
    <w:pPr>
      <w:keepNext/>
      <w:keepLines/>
      <w:overflowPunct w:val="0"/>
      <w:autoSpaceDE w:val="0"/>
      <w:autoSpaceDN w:val="0"/>
      <w:adjustRightInd w:val="0"/>
    </w:pPr>
    <w:rPr>
      <w:rFonts w:eastAsia="Malgun Gothic"/>
      <w:b/>
    </w:rPr>
  </w:style>
  <w:style w:type="paragraph" w:customStyle="1" w:styleId="enumlev2">
    <w:name w:val="enumlev2"/>
    <w:basedOn w:val="Normal"/>
    <w:uiPriority w:val="99"/>
    <w:rsid w:val="002C75B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uiPriority w:val="99"/>
    <w:rsid w:val="002C75B5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rsid w:val="002C75B5"/>
  </w:style>
  <w:style w:type="paragraph" w:customStyle="1" w:styleId="B20">
    <w:name w:val="B2+"/>
    <w:basedOn w:val="B2"/>
    <w:uiPriority w:val="99"/>
    <w:rsid w:val="002C75B5"/>
    <w:pPr>
      <w:overflowPunct w:val="0"/>
      <w:autoSpaceDE w:val="0"/>
      <w:autoSpaceDN w:val="0"/>
      <w:adjustRightInd w:val="0"/>
      <w:ind w:left="567" w:hanging="283"/>
    </w:pPr>
    <w:rPr>
      <w:rFonts w:ascii="CG Times (WN)" w:hAnsi="CG Times (WN)"/>
    </w:rPr>
  </w:style>
  <w:style w:type="paragraph" w:customStyle="1" w:styleId="B30">
    <w:name w:val="B3+"/>
    <w:basedOn w:val="B3"/>
    <w:uiPriority w:val="99"/>
    <w:rsid w:val="002C75B5"/>
    <w:pPr>
      <w:tabs>
        <w:tab w:val="num" w:pos="720"/>
        <w:tab w:val="left" w:pos="1134"/>
      </w:tabs>
      <w:overflowPunct w:val="0"/>
      <w:autoSpaceDE w:val="0"/>
      <w:autoSpaceDN w:val="0"/>
      <w:adjustRightInd w:val="0"/>
      <w:ind w:left="720" w:hanging="360"/>
    </w:pPr>
    <w:rPr>
      <w:rFonts w:ascii="CG Times (WN)" w:hAnsi="CG Times (WN)"/>
    </w:rPr>
  </w:style>
  <w:style w:type="paragraph" w:customStyle="1" w:styleId="BL">
    <w:name w:val="BL"/>
    <w:basedOn w:val="Normal"/>
    <w:uiPriority w:val="99"/>
    <w:rsid w:val="002C75B5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rFonts w:eastAsia="Malgun Gothic"/>
    </w:rPr>
  </w:style>
  <w:style w:type="paragraph" w:customStyle="1" w:styleId="BN">
    <w:name w:val="BN"/>
    <w:basedOn w:val="Normal"/>
    <w:uiPriority w:val="99"/>
    <w:rsid w:val="002C75B5"/>
    <w:pPr>
      <w:overflowPunct w:val="0"/>
      <w:autoSpaceDE w:val="0"/>
      <w:autoSpaceDN w:val="0"/>
      <w:adjustRightInd w:val="0"/>
      <w:ind w:left="567" w:hanging="283"/>
    </w:pPr>
    <w:rPr>
      <w:rFonts w:eastAsia="Malgun Gothic"/>
    </w:rPr>
  </w:style>
  <w:style w:type="paragraph" w:customStyle="1" w:styleId="Norma">
    <w:name w:val="Norma"/>
    <w:basedOn w:val="Heading1"/>
    <w:uiPriority w:val="99"/>
    <w:rsid w:val="002C75B5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body">
    <w:name w:val="body"/>
    <w:basedOn w:val="Normal"/>
    <w:uiPriority w:val="99"/>
    <w:rsid w:val="002C75B5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Malgun Gothic" w:hAnsi="New York"/>
      <w:sz w:val="24"/>
      <w:lang w:val="en-US"/>
    </w:rPr>
  </w:style>
  <w:style w:type="paragraph" w:customStyle="1" w:styleId="MTDisplayEquation">
    <w:name w:val="MTDisplayEquation"/>
    <w:basedOn w:val="Normal"/>
    <w:uiPriority w:val="99"/>
    <w:rsid w:val="002C75B5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customStyle="1" w:styleId="CharCharCharCharCharChar">
    <w:name w:val="Char Char Char Char Char Char"/>
    <w:uiPriority w:val="99"/>
    <w:semiHidden/>
    <w:rsid w:val="002C75B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11BodyTextChar">
    <w:name w:val="11 BodyText Char"/>
    <w:aliases w:val="Block_Text Char,np Char,b Char"/>
    <w:link w:val="11BodyText"/>
    <w:locked/>
    <w:rsid w:val="002C75B5"/>
    <w:rPr>
      <w:rFonts w:ascii="Arial" w:eastAsia="MS Mincho" w:hAnsi="Arial" w:cs="Arial"/>
      <w:sz w:val="22"/>
      <w:lang w:val="en-GB" w:eastAsia="en-US"/>
    </w:rPr>
  </w:style>
  <w:style w:type="paragraph" w:customStyle="1" w:styleId="11BodyText">
    <w:name w:val="11 BodyText"/>
    <w:aliases w:val="Block_Text,np,b"/>
    <w:basedOn w:val="Normal"/>
    <w:link w:val="11BodyTextChar"/>
    <w:rsid w:val="002C75B5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</w:rPr>
  </w:style>
  <w:style w:type="paragraph" w:customStyle="1" w:styleId="B6">
    <w:name w:val="B6"/>
    <w:basedOn w:val="B5"/>
    <w:uiPriority w:val="99"/>
    <w:rsid w:val="002C75B5"/>
    <w:pPr>
      <w:overflowPunct w:val="0"/>
      <w:autoSpaceDE w:val="0"/>
      <w:autoSpaceDN w:val="0"/>
      <w:adjustRightInd w:val="0"/>
    </w:pPr>
    <w:rPr>
      <w:rFonts w:eastAsia="Malgun Gothic"/>
    </w:rPr>
  </w:style>
  <w:style w:type="paragraph" w:customStyle="1" w:styleId="Meetingcaption">
    <w:name w:val="Meeting caption"/>
    <w:basedOn w:val="Normal"/>
    <w:uiPriority w:val="99"/>
    <w:rsid w:val="002C75B5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rFonts w:eastAsia="Malgun Gothic"/>
      <w:lang w:val="fr-FR"/>
    </w:rPr>
  </w:style>
  <w:style w:type="paragraph" w:customStyle="1" w:styleId="FT">
    <w:name w:val="FT"/>
    <w:basedOn w:val="Normal"/>
    <w:uiPriority w:val="99"/>
    <w:rsid w:val="002C75B5"/>
    <w:pPr>
      <w:overflowPunct w:val="0"/>
      <w:autoSpaceDE w:val="0"/>
      <w:autoSpaceDN w:val="0"/>
      <w:adjustRightInd w:val="0"/>
    </w:pPr>
    <w:rPr>
      <w:rFonts w:ascii="Arial" w:eastAsia="Malgun Gothic" w:hAnsi="Arial" w:cs="Arial"/>
      <w:b/>
    </w:rPr>
  </w:style>
  <w:style w:type="paragraph" w:customStyle="1" w:styleId="Tadc">
    <w:name w:val="Tadc"/>
    <w:basedOn w:val="Normal"/>
    <w:uiPriority w:val="99"/>
    <w:rsid w:val="002C75B5"/>
    <w:pPr>
      <w:overflowPunct w:val="0"/>
      <w:autoSpaceDE w:val="0"/>
      <w:autoSpaceDN w:val="0"/>
      <w:adjustRightInd w:val="0"/>
    </w:pPr>
    <w:rPr>
      <w:rFonts w:eastAsia="Malgun Gothic" w:cs="v4.2.0"/>
      <w:lang w:eastAsia="en-GB"/>
    </w:rPr>
  </w:style>
  <w:style w:type="paragraph" w:customStyle="1" w:styleId="AL">
    <w:name w:val="AL"/>
    <w:basedOn w:val="TAL"/>
    <w:uiPriority w:val="99"/>
    <w:rsid w:val="002C75B5"/>
    <w:pPr>
      <w:overflowPunct w:val="0"/>
      <w:autoSpaceDE w:val="0"/>
      <w:autoSpaceDN w:val="0"/>
      <w:adjustRightInd w:val="0"/>
    </w:pPr>
    <w:rPr>
      <w:rFonts w:cs="Arial"/>
      <w:szCs w:val="18"/>
    </w:rPr>
  </w:style>
  <w:style w:type="paragraph" w:customStyle="1" w:styleId="CarCar">
    <w:name w:val="Car Car"/>
    <w:uiPriority w:val="99"/>
    <w:semiHidden/>
    <w:rsid w:val="002C75B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1">
    <w:name w:val="Normal 1"/>
    <w:uiPriority w:val="99"/>
    <w:semiHidden/>
    <w:rsid w:val="002C75B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uiPriority w:val="99"/>
    <w:rsid w:val="002C75B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rsid w:val="002C75B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rsid w:val="002C75B5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rsid w:val="002C75B5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rsid w:val="002C75B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rsid w:val="002C75B5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rsid w:val="002C75B5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rsid w:val="002C75B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rsid w:val="002C75B5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2C75B5"/>
    <w:rPr>
      <w:rFonts w:ascii="Arial" w:eastAsia="MS Mincho" w:hAnsi="Arial" w:cs="Arial"/>
      <w:lang w:eastAsia="en-US"/>
    </w:rPr>
  </w:style>
  <w:style w:type="paragraph" w:customStyle="1" w:styleId="BodyBest">
    <w:name w:val="BodyBest"/>
    <w:basedOn w:val="Normal"/>
    <w:link w:val="BodyBestChar"/>
    <w:qFormat/>
    <w:rsid w:val="002C75B5"/>
    <w:pPr>
      <w:spacing w:before="240" w:after="0"/>
      <w:ind w:left="540"/>
      <w:jc w:val="both"/>
    </w:pPr>
    <w:rPr>
      <w:rFonts w:ascii="Arial" w:eastAsia="MS Mincho" w:hAnsi="Arial" w:cs="Arial"/>
      <w:lang w:val="fr-FR"/>
    </w:rPr>
  </w:style>
  <w:style w:type="paragraph" w:customStyle="1" w:styleId="3GPPHeader">
    <w:name w:val="3GPP_Header"/>
    <w:basedOn w:val="Normal"/>
    <w:uiPriority w:val="99"/>
    <w:rsid w:val="002C75B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2C75B5"/>
    <w:rPr>
      <w:rFonts w:ascii="Arial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C75B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 w:cs="Arial"/>
      <w:i/>
      <w:color w:val="7F7F7F"/>
      <w:spacing w:val="2"/>
      <w:sz w:val="18"/>
      <w:szCs w:val="18"/>
      <w:lang w:val="fr-FR"/>
    </w:rPr>
  </w:style>
  <w:style w:type="character" w:customStyle="1" w:styleId="IvDbodytextChar">
    <w:name w:val="IvD bodytext Char"/>
    <w:link w:val="IvDbodytext"/>
    <w:locked/>
    <w:rsid w:val="002C75B5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2C75B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 w:cs="Arial"/>
      <w:spacing w:val="2"/>
      <w:lang w:val="fr-FR"/>
    </w:rPr>
  </w:style>
  <w:style w:type="paragraph" w:customStyle="1" w:styleId="Figure">
    <w:name w:val="Figure"/>
    <w:basedOn w:val="Normal"/>
    <w:next w:val="Normal"/>
    <w:uiPriority w:val="99"/>
    <w:rsid w:val="002C75B5"/>
    <w:pPr>
      <w:keepNext/>
      <w:keepLines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rsid w:val="002C75B5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">
    <w:name w:val="表格题注"/>
    <w:next w:val="Normal"/>
    <w:uiPriority w:val="99"/>
    <w:rsid w:val="002C75B5"/>
    <w:pPr>
      <w:numPr>
        <w:numId w:val="7"/>
      </w:numPr>
      <w:spacing w:beforeLines="50"/>
      <w:jc w:val="center"/>
    </w:pPr>
    <w:rPr>
      <w:rFonts w:ascii="Times New Roman" w:eastAsia="Malgun Gothic" w:hAnsi="Times New Roman"/>
      <w:b/>
      <w:lang w:val="en-GB" w:eastAsia="zh-CN"/>
    </w:rPr>
  </w:style>
  <w:style w:type="character" w:styleId="IntenseEmphasis">
    <w:name w:val="Intense Emphasis"/>
    <w:uiPriority w:val="21"/>
    <w:qFormat/>
    <w:rsid w:val="002C75B5"/>
    <w:rPr>
      <w:b/>
      <w:bCs/>
      <w:i/>
      <w:iCs/>
      <w:color w:val="4F81BD"/>
    </w:rPr>
  </w:style>
  <w:style w:type="character" w:customStyle="1" w:styleId="TACChar">
    <w:name w:val="TAC Char"/>
    <w:link w:val="TAC"/>
    <w:uiPriority w:val="99"/>
    <w:locked/>
    <w:rsid w:val="002C75B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C75B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locked/>
    <w:rsid w:val="002C75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locked/>
    <w:rsid w:val="002C75B5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2C75B5"/>
    <w:rPr>
      <w:rFonts w:ascii="Arial" w:hAnsi="Arial" w:cs="Arial" w:hint="default"/>
      <w:sz w:val="18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rsid w:val="002C75B5"/>
    <w:rPr>
      <w:rFonts w:ascii="Cambria" w:eastAsia="SimHei" w:hAnsi="Cambria" w:hint="default"/>
      <w:lang w:val="en-GB" w:eastAsia="en-US"/>
    </w:rPr>
  </w:style>
  <w:style w:type="character" w:customStyle="1" w:styleId="B1Char1">
    <w:name w:val="B1 Char1"/>
    <w:rsid w:val="002C75B5"/>
    <w:rPr>
      <w:lang w:val="en-GB" w:eastAsia="ja-JP" w:bidi="ar-SA"/>
    </w:rPr>
  </w:style>
  <w:style w:type="character" w:customStyle="1" w:styleId="B11">
    <w:name w:val="B1 (文字)"/>
    <w:rsid w:val="002C75B5"/>
    <w:rPr>
      <w:lang w:val="en-GB" w:eastAsia="ja-JP" w:bidi="ar-SA"/>
    </w:rPr>
  </w:style>
  <w:style w:type="character" w:customStyle="1" w:styleId="B1Zchn">
    <w:name w:val="B1 Zchn"/>
    <w:rsid w:val="002C75B5"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rsid w:val="002C75B5"/>
  </w:style>
  <w:style w:type="character" w:customStyle="1" w:styleId="CharChar3">
    <w:name w:val="Char Char3"/>
    <w:rsid w:val="002C75B5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"/>
    <w:rsid w:val="002C75B5"/>
    <w:rPr>
      <w:rFonts w:ascii="Arial" w:eastAsia="Times New Roman" w:hAnsi="Arial" w:cs="Arial" w:hint="default"/>
      <w:sz w:val="28"/>
      <w:lang w:val="en-GB"/>
    </w:rPr>
  </w:style>
  <w:style w:type="character" w:customStyle="1" w:styleId="tgc">
    <w:name w:val="_tgc"/>
    <w:rsid w:val="002C75B5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2C75B5"/>
    <w:rPr>
      <w:rFonts w:ascii="Arial" w:hAnsi="Arial" w:cs="Arial" w:hint="default"/>
      <w:sz w:val="28"/>
      <w:lang w:val="en-GB" w:eastAsia="en-US"/>
    </w:rPr>
  </w:style>
  <w:style w:type="character" w:customStyle="1" w:styleId="TACCar">
    <w:name w:val="TAC Car"/>
    <w:rsid w:val="002C75B5"/>
    <w:rPr>
      <w:rFonts w:ascii="Arial" w:eastAsia="Times New Roman" w:hAnsi="Arial" w:cs="Arial" w:hint="default"/>
      <w:sz w:val="18"/>
      <w:lang w:val="en-GB" w:eastAsia="en-US" w:bidi="ar-SA"/>
    </w:rPr>
  </w:style>
  <w:style w:type="table" w:styleId="TableGrid">
    <w:name w:val="Table Grid"/>
    <w:basedOn w:val="TableNormal"/>
    <w:rsid w:val="002C75B5"/>
    <w:pPr>
      <w:spacing w:after="180"/>
    </w:pPr>
    <w:rPr>
      <w:rFonts w:eastAsia="SimSu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C75B5"/>
    <w:pPr>
      <w:spacing w:after="180"/>
    </w:pPr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C75B5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C75B5"/>
    <w:pPr>
      <w:spacing w:after="180"/>
    </w:pPr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rsid w:val="002C75B5"/>
    <w:pPr>
      <w:spacing w:after="180"/>
    </w:pPr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uiPriority w:val="99"/>
    <w:qFormat/>
    <w:rsid w:val="002C75B5"/>
    <w:pPr>
      <w:numPr>
        <w:numId w:val="8"/>
      </w:numPr>
      <w:overflowPunct w:val="0"/>
      <w:autoSpaceDE w:val="0"/>
      <w:autoSpaceDN w:val="0"/>
      <w:adjustRightInd w:val="0"/>
    </w:pPr>
    <w:rPr>
      <w:rFonts w:eastAsia="MS Mincho" w:cs="Arial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0593A-BB7F-4A93-A75C-836EA1570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11</Pages>
  <Words>4449</Words>
  <Characters>21857</Characters>
  <Application>Microsoft Office Word</Application>
  <DocSecurity>0</DocSecurity>
  <Lines>182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6</cp:revision>
  <cp:lastPrinted>1899-12-31T23:00:00Z</cp:lastPrinted>
  <dcterms:created xsi:type="dcterms:W3CDTF">2018-10-30T07:42:00Z</dcterms:created>
  <dcterms:modified xsi:type="dcterms:W3CDTF">2018-11-02T15:54:00Z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