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32A79" w14:textId="08197C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39D2">
        <w:fldChar w:fldCharType="begin"/>
      </w:r>
      <w:r w:rsidR="00E839D2">
        <w:instrText xml:space="preserve"> DOCPROPERTY  TSG/WGRef  \* MERGEFORMAT </w:instrText>
      </w:r>
      <w:r w:rsidR="00E839D2">
        <w:fldChar w:fldCharType="separate"/>
      </w:r>
      <w:r w:rsidR="00A43F1E">
        <w:rPr>
          <w:b/>
          <w:noProof/>
          <w:sz w:val="24"/>
        </w:rPr>
        <w:t>RAN4</w:t>
      </w:r>
      <w:r w:rsidR="00E839D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39D2">
        <w:fldChar w:fldCharType="begin"/>
      </w:r>
      <w:r w:rsidR="00E839D2">
        <w:instrText xml:space="preserve"> DOCPROPERTY  MtgSeq  \* MERGEFORMAT </w:instrText>
      </w:r>
      <w:r w:rsidR="00E839D2">
        <w:fldChar w:fldCharType="separate"/>
      </w:r>
      <w:r w:rsidR="00A43F1E">
        <w:rPr>
          <w:b/>
          <w:noProof/>
          <w:sz w:val="24"/>
        </w:rPr>
        <w:t>89</w:t>
      </w:r>
      <w:r w:rsidR="00E839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839D2">
        <w:fldChar w:fldCharType="begin"/>
      </w:r>
      <w:r w:rsidR="00E839D2">
        <w:instrText xml:space="preserve"> DOCPROPERTY  Tdoc#  \* MERGEFORMAT </w:instrText>
      </w:r>
      <w:r w:rsidR="00E839D2">
        <w:fldChar w:fldCharType="separate"/>
      </w:r>
      <w:r w:rsidR="00E839D2">
        <w:rPr>
          <w:b/>
          <w:i/>
          <w:noProof/>
          <w:sz w:val="28"/>
        </w:rPr>
        <w:t>R4-</w:t>
      </w:r>
      <w:r w:rsidR="00E839D2">
        <w:rPr>
          <w:b/>
          <w:i/>
          <w:noProof/>
          <w:sz w:val="28"/>
        </w:rPr>
        <w:t>1815307</w:t>
      </w:r>
      <w:r w:rsidR="00E839D2">
        <w:rPr>
          <w:b/>
          <w:i/>
          <w:noProof/>
          <w:sz w:val="28"/>
        </w:rPr>
        <w:fldChar w:fldCharType="end"/>
      </w:r>
    </w:p>
    <w:p w14:paraId="26632A7A" w14:textId="7EE32F4B" w:rsidR="001E41F3" w:rsidRDefault="00E839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43F1E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43F1E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43F1E">
        <w:rPr>
          <w:b/>
          <w:noProof/>
          <w:sz w:val="24"/>
        </w:rPr>
        <w:t>12</w:t>
      </w:r>
      <w:r w:rsidR="00A43F1E" w:rsidRPr="00A43F1E">
        <w:rPr>
          <w:b/>
          <w:noProof/>
          <w:sz w:val="24"/>
          <w:vertAlign w:val="superscript"/>
        </w:rPr>
        <w:t>th</w:t>
      </w:r>
      <w:r w:rsidR="00A43F1E">
        <w:rPr>
          <w:b/>
          <w:noProof/>
          <w:sz w:val="24"/>
          <w:vertAlign w:val="superscript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A43F1E">
        <w:rPr>
          <w:b/>
          <w:noProof/>
          <w:sz w:val="24"/>
        </w:rPr>
        <w:t>16</w:t>
      </w:r>
      <w:r w:rsidR="00A43F1E" w:rsidRPr="00A43F1E">
        <w:rPr>
          <w:b/>
          <w:noProof/>
          <w:sz w:val="24"/>
          <w:vertAlign w:val="superscript"/>
        </w:rPr>
        <w:t>th</w:t>
      </w:r>
      <w:r w:rsidR="00A43F1E">
        <w:rPr>
          <w:b/>
          <w:noProof/>
          <w:sz w:val="24"/>
        </w:rPr>
        <w:t xml:space="preserve"> November 2018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43F1E" w:rsidRPr="00BA51D9" w:rsidDel="00A43F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63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2A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6632A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632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632A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32A82" w14:textId="58497B5D" w:rsidR="001E41F3" w:rsidRPr="00410371" w:rsidRDefault="00E839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1A96">
              <w:rPr>
                <w:b/>
                <w:noProof/>
                <w:sz w:val="28"/>
              </w:rPr>
              <w:t>37.843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32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32A84" w14:textId="74A8FE72" w:rsidR="001E41F3" w:rsidRPr="00410371" w:rsidRDefault="00E839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32A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32A86" w14:textId="65A7EC60" w:rsidR="001E41F3" w:rsidRPr="00410371" w:rsidRDefault="00E839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1A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632A8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32A88" w14:textId="08156144" w:rsidR="001E41F3" w:rsidRPr="00410371" w:rsidRDefault="00E83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15</w:t>
            </w:r>
            <w:r w:rsidR="007C1A9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7C1A9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32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32A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32A90" w14:textId="77777777" w:rsidTr="00547111">
        <w:tc>
          <w:tcPr>
            <w:tcW w:w="9641" w:type="dxa"/>
            <w:gridSpan w:val="9"/>
          </w:tcPr>
          <w:p w14:paraId="2663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2A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632A9B" w14:textId="77777777" w:rsidTr="00A7671C">
        <w:tc>
          <w:tcPr>
            <w:tcW w:w="2835" w:type="dxa"/>
          </w:tcPr>
          <w:p w14:paraId="26632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632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32A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32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632A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32A98" w14:textId="41322A26" w:rsidR="00F25D98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32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632A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632A9E" w14:textId="77777777" w:rsidTr="00547111">
        <w:tc>
          <w:tcPr>
            <w:tcW w:w="9640" w:type="dxa"/>
            <w:gridSpan w:val="11"/>
          </w:tcPr>
          <w:p w14:paraId="2663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2A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A0" w14:textId="6676FE17" w:rsidR="001E41F3" w:rsidRDefault="006E6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TR 37.843: Addition of polarization description in </w:t>
            </w:r>
            <w:r w:rsidR="009D354C">
              <w:rPr>
                <w:noProof/>
              </w:rPr>
              <w:t xml:space="preserve">clause 2, clause 3, </w:t>
            </w:r>
            <w:r>
              <w:rPr>
                <w:noProof/>
              </w:rPr>
              <w:t>sub-clause 4.7</w:t>
            </w:r>
          </w:p>
        </w:tc>
      </w:tr>
      <w:tr w:rsidR="001E41F3" w14:paraId="26632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6" w14:textId="6EFEEFD3" w:rsidR="001E41F3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6632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9" w14:textId="2B832CF8" w:rsidR="001E41F3" w:rsidRDefault="007C1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6632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32AAF" w14:textId="7921637F" w:rsidR="001E41F3" w:rsidRPr="007C1A96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C1A96">
              <w:rPr>
                <w:rFonts w:cs="Arial" w:hint="eastAsia"/>
                <w:lang w:eastAsia="ja-JP"/>
              </w:rPr>
              <w:t>N</w:t>
            </w:r>
            <w:r w:rsidRPr="007C1A96">
              <w:rPr>
                <w:rFonts w:cs="Arial"/>
                <w:lang w:eastAsia="ja-JP"/>
              </w:rPr>
              <w:t>R_newRAT</w:t>
            </w:r>
            <w:proofErr w:type="spellEnd"/>
            <w:r w:rsidRPr="007C1A96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632A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2" w14:textId="788E25ED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26632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32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32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2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32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32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2ABB" w14:textId="0051FD52" w:rsidR="001E41F3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32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E" w14:textId="646FEEF4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6632A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3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32A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32A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32A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32AC7" w14:textId="77777777" w:rsidTr="00547111">
        <w:tc>
          <w:tcPr>
            <w:tcW w:w="1843" w:type="dxa"/>
          </w:tcPr>
          <w:p w14:paraId="26632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3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C9" w14:textId="7FAC756F" w:rsidR="001E41F3" w:rsidRDefault="006E6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the last RAN4 meeting (RAN4#88bis) a way-forward was approved in R4-1814185. In the way forward it was idenified that a description of definitions related to polarizations aspects is current missing in TR 37.843. All OTA requirements will hold aspects related to polarization, which varies between requirements.</w:t>
            </w:r>
          </w:p>
        </w:tc>
      </w:tr>
      <w:tr w:rsidR="001E41F3" w14:paraId="26632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32ACF" w14:textId="45B7149D" w:rsidR="001E41F3" w:rsidRDefault="006E6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 </w:t>
            </w:r>
            <w:r w:rsidR="00AC2836">
              <w:rPr>
                <w:noProof/>
              </w:rPr>
              <w:t xml:space="preserve">addition of missing information in clause 2 and 3 is added and </w:t>
            </w:r>
            <w:r>
              <w:rPr>
                <w:noProof/>
              </w:rPr>
              <w:t>a new sub-clause</w:t>
            </w:r>
            <w:r w:rsidR="00AC2836">
              <w:rPr>
                <w:noProof/>
              </w:rPr>
              <w:t xml:space="preserve"> (4.7)</w:t>
            </w:r>
            <w:r>
              <w:rPr>
                <w:noProof/>
              </w:rPr>
              <w:t xml:space="preserve"> is added with description of polarization aspects relevant for all OTA requirements.</w:t>
            </w:r>
          </w:p>
        </w:tc>
      </w:tr>
      <w:tr w:rsidR="001E41F3" w14:paraId="26632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D5" w14:textId="72D3E2E3" w:rsidR="001E41F3" w:rsidRDefault="006E6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background related to the requirement definition with respect on polarization aspects will not be captured in TR 37.843.</w:t>
            </w:r>
          </w:p>
        </w:tc>
      </w:tr>
      <w:tr w:rsidR="001E41F3" w14:paraId="26632AD9" w14:textId="77777777" w:rsidTr="00547111">
        <w:tc>
          <w:tcPr>
            <w:tcW w:w="2694" w:type="dxa"/>
            <w:gridSpan w:val="2"/>
          </w:tcPr>
          <w:p w14:paraId="26632A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32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DB" w14:textId="0C1BE826" w:rsidR="001E41F3" w:rsidRDefault="009D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C2836">
              <w:rPr>
                <w:noProof/>
              </w:rPr>
              <w:t xml:space="preserve">3, </w:t>
            </w:r>
            <w:r w:rsidR="006E66A1">
              <w:rPr>
                <w:noProof/>
              </w:rPr>
              <w:t>4.7</w:t>
            </w:r>
          </w:p>
        </w:tc>
      </w:tr>
      <w:tr w:rsidR="001E41F3" w14:paraId="26632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32A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32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32AE3" w14:textId="002D8F05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32A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632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632A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32A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632A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66493" w14:textId="77777777" w:rsidR="009D354C" w:rsidRPr="005F19C5" w:rsidRDefault="009D354C" w:rsidP="009D354C">
      <w:pPr>
        <w:pStyle w:val="Heading1"/>
      </w:pPr>
      <w:bookmarkStart w:id="2" w:name="_Toc526337428"/>
      <w:r w:rsidRPr="005F19C5">
        <w:lastRenderedPageBreak/>
        <w:t>2</w:t>
      </w:r>
      <w:r w:rsidRPr="005F19C5">
        <w:tab/>
        <w:t>References</w:t>
      </w:r>
      <w:bookmarkEnd w:id="2"/>
    </w:p>
    <w:p w14:paraId="453D3F48" w14:textId="77777777" w:rsidR="009D354C" w:rsidRPr="005F19C5" w:rsidRDefault="009D354C" w:rsidP="009D354C">
      <w:r w:rsidRPr="005F19C5">
        <w:t>The following documents contain provisions which, through reference in this text, constitute provisions of the present document.</w:t>
      </w:r>
    </w:p>
    <w:p w14:paraId="59B18BDD" w14:textId="77777777" w:rsidR="009D354C" w:rsidRPr="005F19C5" w:rsidRDefault="009D354C" w:rsidP="009D354C">
      <w:pPr>
        <w:pStyle w:val="B1"/>
      </w:pPr>
      <w:r w:rsidRPr="005F19C5">
        <w:t>-</w:t>
      </w:r>
      <w:r w:rsidRPr="005F19C5">
        <w:tab/>
        <w:t>References are either specific (identified by date of publication, edition number, version number, etc.) or non</w:t>
      </w:r>
      <w:r w:rsidRPr="005F19C5">
        <w:noBreakHyphen/>
        <w:t>specific.</w:t>
      </w:r>
    </w:p>
    <w:p w14:paraId="0B4F8DE8" w14:textId="77777777" w:rsidR="009D354C" w:rsidRPr="005F19C5" w:rsidRDefault="009D354C" w:rsidP="009D354C">
      <w:pPr>
        <w:pStyle w:val="B1"/>
      </w:pPr>
      <w:r w:rsidRPr="005F19C5">
        <w:t>-</w:t>
      </w:r>
      <w:r w:rsidRPr="005F19C5">
        <w:tab/>
        <w:t>For a specific reference, subsequent revisions do not apply.</w:t>
      </w:r>
    </w:p>
    <w:p w14:paraId="0603B0FC" w14:textId="77777777" w:rsidR="009D354C" w:rsidRPr="005F19C5" w:rsidRDefault="009D354C" w:rsidP="009D354C">
      <w:pPr>
        <w:pStyle w:val="B1"/>
      </w:pPr>
      <w:r w:rsidRPr="005F19C5">
        <w:t>-</w:t>
      </w:r>
      <w:r w:rsidRPr="005F19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F19C5">
        <w:rPr>
          <w:i/>
          <w:iCs/>
        </w:rPr>
        <w:t>in the same Release as the present document</w:t>
      </w:r>
      <w:r w:rsidRPr="005F19C5">
        <w:t>.</w:t>
      </w:r>
    </w:p>
    <w:p w14:paraId="56A973C2" w14:textId="77777777" w:rsidR="009D354C" w:rsidRPr="005F19C5" w:rsidRDefault="009D354C" w:rsidP="009D354C">
      <w:pPr>
        <w:pStyle w:val="EX"/>
        <w:rPr>
          <w:lang w:eastAsia="zh-CN"/>
        </w:rPr>
      </w:pPr>
      <w:r w:rsidRPr="005F19C5">
        <w:t>[1]</w:t>
      </w:r>
      <w:r w:rsidRPr="005F19C5">
        <w:tab/>
        <w:t>3GPP TR 21.905: "Vocabulary for 3GPP Specifications"</w:t>
      </w:r>
    </w:p>
    <w:p w14:paraId="3DCACCDE" w14:textId="77777777" w:rsidR="009D354C" w:rsidRPr="005F19C5" w:rsidRDefault="009D354C" w:rsidP="009D354C">
      <w:pPr>
        <w:pStyle w:val="EX"/>
      </w:pPr>
      <w:r w:rsidRPr="005F19C5">
        <w:t>[</w:t>
      </w:r>
      <w:r w:rsidRPr="005F19C5">
        <w:rPr>
          <w:rFonts w:hint="eastAsia"/>
        </w:rPr>
        <w:t>2</w:t>
      </w:r>
      <w:r w:rsidRPr="005F19C5">
        <w:t>]</w:t>
      </w:r>
      <w:r w:rsidRPr="005F19C5">
        <w:tab/>
        <w:t>RP-170844: "Work Item Description for Enhancements of Base Station (BS) RF and EMC requirements for Active Antenna System (AAS)"</w:t>
      </w:r>
    </w:p>
    <w:p w14:paraId="28223000" w14:textId="77777777" w:rsidR="009D354C" w:rsidRPr="005F19C5" w:rsidRDefault="009D354C" w:rsidP="009D354C">
      <w:pPr>
        <w:pStyle w:val="EX"/>
      </w:pPr>
      <w:r w:rsidRPr="005F19C5">
        <w:t>[3]</w:t>
      </w:r>
      <w:r w:rsidRPr="005F19C5">
        <w:tab/>
        <w:t xml:space="preserve">3GPP TS 37.105: </w:t>
      </w:r>
      <w:r w:rsidRPr="005F19C5">
        <w:rPr>
          <w:lang w:eastAsia="zh-CN"/>
        </w:rPr>
        <w:t>"</w:t>
      </w:r>
      <w:r w:rsidRPr="005F19C5">
        <w:t>Active Antenna System (AAS) Base Station (BS) transmission and reception</w:t>
      </w:r>
      <w:r w:rsidRPr="005F19C5">
        <w:rPr>
          <w:lang w:eastAsia="zh-CN"/>
        </w:rPr>
        <w:t>"</w:t>
      </w:r>
    </w:p>
    <w:p w14:paraId="42983130" w14:textId="77777777" w:rsidR="009D354C" w:rsidRPr="005F19C5" w:rsidRDefault="009D354C" w:rsidP="009D354C">
      <w:pPr>
        <w:pStyle w:val="EX"/>
      </w:pPr>
      <w:r w:rsidRPr="005F19C5">
        <w:t>[4]</w:t>
      </w:r>
      <w:r w:rsidRPr="005F19C5">
        <w:tab/>
        <w:t xml:space="preserve">3GPP TR 37.842: </w:t>
      </w:r>
      <w:r w:rsidRPr="005F19C5">
        <w:rPr>
          <w:lang w:eastAsia="zh-CN"/>
        </w:rPr>
        <w:t>"</w:t>
      </w:r>
      <w:r w:rsidRPr="005F19C5">
        <w:t>Frequency (RF) requirement background for Active Antenna System (AAS) Base Station (BS)</w:t>
      </w:r>
      <w:r w:rsidRPr="005F19C5">
        <w:rPr>
          <w:lang w:eastAsia="zh-CN"/>
        </w:rPr>
        <w:t>"</w:t>
      </w:r>
    </w:p>
    <w:p w14:paraId="63A3D953" w14:textId="77777777" w:rsidR="009D354C" w:rsidRPr="005F19C5" w:rsidRDefault="009D354C" w:rsidP="009D354C">
      <w:pPr>
        <w:pStyle w:val="EX"/>
      </w:pPr>
      <w:r w:rsidRPr="005F19C5">
        <w:t>[5]</w:t>
      </w:r>
      <w:r w:rsidRPr="005F19C5">
        <w:tab/>
        <w:t xml:space="preserve">3GPP TR 36.942: </w:t>
      </w:r>
      <w:r w:rsidRPr="005F19C5">
        <w:rPr>
          <w:lang w:eastAsia="zh-CN"/>
        </w:rPr>
        <w:t>"</w:t>
      </w:r>
      <w:r w:rsidRPr="005F19C5">
        <w:t>Evolved Universal Terrestrial Radio Access (E-UTRA); Radio Frequency (RF) system scenarios</w:t>
      </w:r>
      <w:r w:rsidRPr="005F19C5">
        <w:rPr>
          <w:lang w:eastAsia="zh-CN"/>
        </w:rPr>
        <w:t>"</w:t>
      </w:r>
    </w:p>
    <w:p w14:paraId="1FD52BA8" w14:textId="77777777" w:rsidR="009D354C" w:rsidRPr="005F19C5" w:rsidRDefault="009D354C" w:rsidP="009D354C">
      <w:pPr>
        <w:pStyle w:val="EX"/>
      </w:pPr>
      <w:r w:rsidRPr="005F19C5">
        <w:t>[6]</w:t>
      </w:r>
      <w:r w:rsidRPr="005F19C5">
        <w:tab/>
        <w:t xml:space="preserve">3GPP TR 37.840: </w:t>
      </w:r>
      <w:r w:rsidRPr="005F19C5">
        <w:rPr>
          <w:lang w:eastAsia="zh-CN"/>
        </w:rPr>
        <w:t>"</w:t>
      </w:r>
      <w:r w:rsidRPr="005F19C5">
        <w:t>Study of Radio Frequency (RF) and Electromagnetic Compatibility (EMC) requirements for Active Antenna Array System (AAS) base station</w:t>
      </w:r>
      <w:r w:rsidRPr="005F19C5">
        <w:rPr>
          <w:lang w:eastAsia="zh-CN"/>
        </w:rPr>
        <w:t>"</w:t>
      </w:r>
    </w:p>
    <w:p w14:paraId="4FF89217" w14:textId="77777777" w:rsidR="009D354C" w:rsidRPr="005F19C5" w:rsidRDefault="009D354C" w:rsidP="009D354C">
      <w:pPr>
        <w:pStyle w:val="EX"/>
      </w:pPr>
      <w:r w:rsidRPr="005F19C5">
        <w:t>[7]</w:t>
      </w:r>
      <w:r w:rsidRPr="005F19C5">
        <w:tab/>
        <w:t xml:space="preserve">3GPP TS 37.104: </w:t>
      </w:r>
      <w:r w:rsidRPr="005F19C5">
        <w:rPr>
          <w:lang w:eastAsia="zh-CN"/>
        </w:rPr>
        <w:t>"</w:t>
      </w:r>
      <w:r w:rsidRPr="005F19C5">
        <w:t>E-UTRA, UTRA and GSM/EDGE; Multi-Standard Radio (MSR) Base Station (BS) radio transmission and reception</w:t>
      </w:r>
      <w:r w:rsidRPr="005F19C5">
        <w:rPr>
          <w:lang w:eastAsia="zh-CN"/>
        </w:rPr>
        <w:t>"</w:t>
      </w:r>
    </w:p>
    <w:p w14:paraId="0E094FD4" w14:textId="77777777" w:rsidR="009D354C" w:rsidRPr="005F19C5" w:rsidRDefault="009D354C" w:rsidP="009D354C">
      <w:pPr>
        <w:pStyle w:val="EX"/>
      </w:pPr>
      <w:r w:rsidRPr="005F19C5">
        <w:t>[8]</w:t>
      </w:r>
      <w:r w:rsidRPr="005F19C5">
        <w:tab/>
        <w:t xml:space="preserve">3GPP TS 36.104: </w:t>
      </w:r>
      <w:r w:rsidRPr="005F19C5">
        <w:rPr>
          <w:lang w:eastAsia="zh-CN"/>
        </w:rPr>
        <w:t>"</w:t>
      </w:r>
      <w:r w:rsidRPr="005F19C5">
        <w:t>Evolved Universal Terrestrial Radio Access (E-UTRA); Base Station (BS) radio transmission and reception</w:t>
      </w:r>
      <w:r w:rsidRPr="005F19C5">
        <w:rPr>
          <w:lang w:eastAsia="zh-CN"/>
        </w:rPr>
        <w:t>"</w:t>
      </w:r>
    </w:p>
    <w:p w14:paraId="164838D5" w14:textId="77777777" w:rsidR="009D354C" w:rsidRPr="005F19C5" w:rsidRDefault="009D354C" w:rsidP="009D354C">
      <w:pPr>
        <w:pStyle w:val="EX"/>
      </w:pPr>
      <w:r w:rsidRPr="005F19C5">
        <w:t>[9]</w:t>
      </w:r>
      <w:r w:rsidRPr="005F19C5">
        <w:rPr>
          <w:rFonts w:hint="eastAsia"/>
        </w:rPr>
        <w:tab/>
      </w:r>
      <w:r w:rsidRPr="005F19C5">
        <w:t xml:space="preserve">Recommendation ITU-R SM.328-11: </w:t>
      </w:r>
      <w:r w:rsidRPr="005F19C5">
        <w:rPr>
          <w:lang w:eastAsia="zh-CN"/>
        </w:rPr>
        <w:t>"</w:t>
      </w:r>
      <w:r w:rsidRPr="005F19C5">
        <w:t>Spectra and bandwidth of emissions</w:t>
      </w:r>
      <w:r w:rsidRPr="005F19C5">
        <w:rPr>
          <w:lang w:eastAsia="zh-CN"/>
        </w:rPr>
        <w:t>"</w:t>
      </w:r>
      <w:r w:rsidRPr="005F19C5">
        <w:t>, ITU/R</w:t>
      </w:r>
    </w:p>
    <w:p w14:paraId="6BB8FB6C" w14:textId="77777777" w:rsidR="009D354C" w:rsidRPr="005F19C5" w:rsidRDefault="009D354C" w:rsidP="009D354C">
      <w:pPr>
        <w:pStyle w:val="EX"/>
      </w:pPr>
      <w:r w:rsidRPr="005F19C5">
        <w:t>[10]</w:t>
      </w:r>
      <w:r w:rsidRPr="005F19C5">
        <w:tab/>
        <w:t>3GPP TR 25.951</w:t>
      </w:r>
      <w:r w:rsidRPr="005F19C5">
        <w:rPr>
          <w:lang w:val="en-US"/>
        </w:rPr>
        <w:t>:</w:t>
      </w:r>
      <w:r>
        <w:t xml:space="preserve"> </w:t>
      </w:r>
      <w:r w:rsidRPr="005F19C5">
        <w:rPr>
          <w:lang w:eastAsia="zh-CN"/>
        </w:rPr>
        <w:t>"</w:t>
      </w:r>
      <w:r w:rsidRPr="005F19C5">
        <w:t>FDD Base Station (BS) classification</w:t>
      </w:r>
      <w:r w:rsidRPr="005F19C5">
        <w:rPr>
          <w:lang w:eastAsia="zh-CN"/>
        </w:rPr>
        <w:t>"</w:t>
      </w:r>
    </w:p>
    <w:p w14:paraId="32925958" w14:textId="77777777" w:rsidR="009D354C" w:rsidRPr="005F19C5" w:rsidRDefault="009D354C" w:rsidP="009D354C">
      <w:pPr>
        <w:pStyle w:val="EX"/>
      </w:pPr>
      <w:r w:rsidRPr="005F19C5">
        <w:t>[11]</w:t>
      </w:r>
      <w:r w:rsidRPr="005F19C5">
        <w:tab/>
        <w:t>3GPP TR 37.809</w:t>
      </w:r>
      <w:r w:rsidRPr="005F19C5">
        <w:rPr>
          <w:lang w:val="en-US"/>
        </w:rPr>
        <w:t>:</w:t>
      </w:r>
      <w:r>
        <w:t xml:space="preserve"> </w:t>
      </w:r>
      <w:r w:rsidRPr="005F19C5">
        <w:rPr>
          <w:lang w:eastAsia="zh-CN"/>
        </w:rPr>
        <w:t>"</w:t>
      </w:r>
      <w:r w:rsidRPr="005F19C5">
        <w:t xml:space="preserve">Evolved Universal Terrestrial Radio Access (E-UTRA) medium range and Multi-Standard Radio (MSR) medium range / local area Base </w:t>
      </w:r>
      <w:r>
        <w:t>Station (BS) class requirements</w:t>
      </w:r>
      <w:r w:rsidRPr="005F19C5">
        <w:rPr>
          <w:lang w:eastAsia="zh-CN"/>
        </w:rPr>
        <w:t>"</w:t>
      </w:r>
    </w:p>
    <w:p w14:paraId="337A493B" w14:textId="77777777" w:rsidR="009D354C" w:rsidRPr="005F19C5" w:rsidRDefault="009D354C" w:rsidP="009D354C">
      <w:pPr>
        <w:pStyle w:val="EX"/>
      </w:pPr>
      <w:r w:rsidRPr="005F19C5">
        <w:t>[12]</w:t>
      </w:r>
      <w:r w:rsidRPr="005F19C5">
        <w:tab/>
        <w:t>3GPP TR 36.931</w:t>
      </w:r>
      <w:r w:rsidRPr="005F19C5">
        <w:rPr>
          <w:lang w:val="en-US"/>
        </w:rPr>
        <w:t>:</w:t>
      </w:r>
      <w:r>
        <w:t xml:space="preserve"> </w:t>
      </w:r>
      <w:r w:rsidRPr="005F19C5">
        <w:rPr>
          <w:lang w:eastAsia="zh-CN"/>
        </w:rPr>
        <w:t>"</w:t>
      </w:r>
      <w:r w:rsidRPr="005F19C5">
        <w:t>Evolved Universal Terrestrial Radio Access (E-UTRA); Radio Frequency (RF) r</w:t>
      </w:r>
      <w:r>
        <w:t>equirements for LTE Pico Node B</w:t>
      </w:r>
      <w:r w:rsidRPr="005F19C5">
        <w:rPr>
          <w:lang w:eastAsia="zh-CN"/>
        </w:rPr>
        <w:t>"</w:t>
      </w:r>
    </w:p>
    <w:p w14:paraId="7558221D" w14:textId="77777777" w:rsidR="009D354C" w:rsidRPr="005F19C5" w:rsidRDefault="009D354C" w:rsidP="009D354C">
      <w:pPr>
        <w:pStyle w:val="EX"/>
      </w:pPr>
      <w:r w:rsidRPr="005F19C5">
        <w:t>[13]</w:t>
      </w:r>
      <w:r w:rsidRPr="005F19C5">
        <w:tab/>
        <w:t>3GPP TS 37.114</w:t>
      </w:r>
      <w:r w:rsidRPr="005F19C5">
        <w:rPr>
          <w:lang w:val="en-US"/>
        </w:rPr>
        <w:t>:</w:t>
      </w:r>
      <w:r>
        <w:t xml:space="preserve"> </w:t>
      </w:r>
      <w:r w:rsidRPr="005F19C5">
        <w:rPr>
          <w:lang w:eastAsia="zh-CN"/>
        </w:rPr>
        <w:t>"</w:t>
      </w:r>
      <w:r w:rsidRPr="005F19C5">
        <w:t>Active Antenna System (AAS) Base Station (BS) Elec</w:t>
      </w:r>
      <w:r>
        <w:t>tromagnetic Compatibility (EMC)</w:t>
      </w:r>
      <w:r w:rsidRPr="005F19C5">
        <w:rPr>
          <w:lang w:eastAsia="zh-CN"/>
        </w:rPr>
        <w:t>"</w:t>
      </w:r>
    </w:p>
    <w:p w14:paraId="5121AFE4" w14:textId="77777777" w:rsidR="009D354C" w:rsidRPr="005F19C5" w:rsidRDefault="009D354C" w:rsidP="009D354C">
      <w:pPr>
        <w:pStyle w:val="EX"/>
        <w:rPr>
          <w:lang w:eastAsia="zh-CN"/>
        </w:rPr>
      </w:pPr>
      <w:r w:rsidRPr="005F19C5">
        <w:t>[14]</w:t>
      </w:r>
      <w:r w:rsidRPr="005F19C5">
        <w:tab/>
        <w:t>3GPP TS 37.113</w:t>
      </w:r>
      <w:r w:rsidRPr="005F19C5">
        <w:rPr>
          <w:lang w:val="en-US"/>
        </w:rPr>
        <w:t>:</w:t>
      </w:r>
      <w:r>
        <w:t xml:space="preserve"> </w:t>
      </w:r>
      <w:r w:rsidRPr="005F19C5">
        <w:rPr>
          <w:lang w:eastAsia="zh-CN"/>
        </w:rPr>
        <w:t>"</w:t>
      </w:r>
      <w:r w:rsidRPr="005F19C5">
        <w:t>E-UTRA, UTRA and GSM/EDGE; Multi-Standard Radio (MSR) Base Station (BS) Elec</w:t>
      </w:r>
      <w:r>
        <w:t>tromagnetic Compatibility (EMC)</w:t>
      </w:r>
      <w:r w:rsidRPr="005F19C5">
        <w:rPr>
          <w:lang w:eastAsia="zh-CN"/>
        </w:rPr>
        <w:t>"</w:t>
      </w:r>
    </w:p>
    <w:p w14:paraId="14659353" w14:textId="77777777" w:rsidR="009D354C" w:rsidRPr="005F19C5" w:rsidRDefault="009D354C" w:rsidP="009D354C">
      <w:pPr>
        <w:pStyle w:val="EX"/>
      </w:pPr>
      <w:r w:rsidRPr="005F19C5">
        <w:t>[15]</w:t>
      </w:r>
      <w:r w:rsidRPr="005F19C5">
        <w:tab/>
        <w:t>3GPP TS 36.113</w:t>
      </w:r>
      <w:r w:rsidRPr="005F19C5">
        <w:rPr>
          <w:lang w:val="en-US"/>
        </w:rPr>
        <w:t>:</w:t>
      </w:r>
      <w:r>
        <w:t xml:space="preserve"> </w:t>
      </w:r>
      <w:r w:rsidRPr="005F19C5">
        <w:rPr>
          <w:lang w:eastAsia="zh-CN"/>
        </w:rPr>
        <w:t>"</w:t>
      </w:r>
      <w:r w:rsidRPr="005F19C5">
        <w:t xml:space="preserve">Evolved Universal Terrestrial Radio Access (E-UTRA); Base Station (BS) and repeater </w:t>
      </w:r>
      <w:proofErr w:type="spellStart"/>
      <w:r w:rsidRPr="005F19C5">
        <w:t>Elec</w:t>
      </w:r>
      <w:r>
        <w:t>troMagnetic</w:t>
      </w:r>
      <w:proofErr w:type="spellEnd"/>
      <w:r>
        <w:t xml:space="preserve"> Compatibility (EMC)</w:t>
      </w:r>
      <w:r w:rsidRPr="005F19C5">
        <w:rPr>
          <w:lang w:eastAsia="zh-CN"/>
        </w:rPr>
        <w:t>"</w:t>
      </w:r>
    </w:p>
    <w:p w14:paraId="17D1944C" w14:textId="77777777" w:rsidR="009D354C" w:rsidRPr="005F19C5" w:rsidRDefault="009D354C" w:rsidP="009D354C">
      <w:pPr>
        <w:pStyle w:val="EX"/>
      </w:pPr>
      <w:r w:rsidRPr="005F19C5">
        <w:t>[16]</w:t>
      </w:r>
      <w:r w:rsidRPr="005F19C5">
        <w:tab/>
        <w:t>3GPP TS 25.113</w:t>
      </w:r>
      <w:r w:rsidRPr="005F19C5">
        <w:rPr>
          <w:lang w:val="en-US"/>
        </w:rPr>
        <w:t>:</w:t>
      </w:r>
      <w:r>
        <w:t xml:space="preserve"> </w:t>
      </w:r>
      <w:r w:rsidRPr="005F19C5">
        <w:rPr>
          <w:lang w:eastAsia="zh-CN"/>
        </w:rPr>
        <w:t>"</w:t>
      </w:r>
      <w:r w:rsidRPr="005F19C5">
        <w:t xml:space="preserve">Base Station (BS) and repeater </w:t>
      </w:r>
      <w:proofErr w:type="spellStart"/>
      <w:r w:rsidRPr="005F19C5">
        <w:t>Elec</w:t>
      </w:r>
      <w:r>
        <w:t>troMagnetic</w:t>
      </w:r>
      <w:proofErr w:type="spellEnd"/>
      <w:r>
        <w:t xml:space="preserve"> Compatibility (EMC)</w:t>
      </w:r>
      <w:r w:rsidRPr="005F19C5">
        <w:rPr>
          <w:lang w:eastAsia="zh-CN"/>
        </w:rPr>
        <w:t>"</w:t>
      </w:r>
    </w:p>
    <w:p w14:paraId="5E32E37A" w14:textId="77777777" w:rsidR="009D354C" w:rsidRPr="005F19C5" w:rsidRDefault="009D354C" w:rsidP="009D354C">
      <w:pPr>
        <w:pStyle w:val="EX"/>
        <w:rPr>
          <w:lang w:eastAsia="zh-CN"/>
        </w:rPr>
      </w:pPr>
      <w:r w:rsidRPr="005F19C5">
        <w:t>[17]</w:t>
      </w:r>
      <w:r w:rsidRPr="005F19C5">
        <w:tab/>
        <w:t>Conversion of power</w:t>
      </w:r>
      <w:r>
        <w:t xml:space="preserve"> to field strength in the book </w:t>
      </w:r>
      <w:r w:rsidRPr="005F19C5">
        <w:rPr>
          <w:lang w:eastAsia="zh-CN"/>
        </w:rPr>
        <w:t>"</w:t>
      </w:r>
      <w:r w:rsidRPr="005F19C5">
        <w:t>Automotive Antenna Design and</w:t>
      </w:r>
      <w:r>
        <w:t xml:space="preserve"> Applications</w:t>
      </w:r>
      <w:r w:rsidRPr="005F19C5">
        <w:rPr>
          <w:lang w:eastAsia="zh-CN"/>
        </w:rPr>
        <w:t>"</w:t>
      </w:r>
      <w:r w:rsidRPr="005F19C5">
        <w:t xml:space="preserve">, by Victor </w:t>
      </w:r>
      <w:proofErr w:type="spellStart"/>
      <w:r w:rsidRPr="005F19C5">
        <w:t>Rabinovich</w:t>
      </w:r>
      <w:proofErr w:type="spellEnd"/>
      <w:r w:rsidRPr="005F19C5">
        <w:t xml:space="preserve">, Nikolai </w:t>
      </w:r>
      <w:proofErr w:type="spellStart"/>
      <w:r w:rsidRPr="005F19C5">
        <w:t>Alexandrov</w:t>
      </w:r>
      <w:proofErr w:type="spellEnd"/>
      <w:r w:rsidRPr="005F19C5">
        <w:t xml:space="preserve">, </w:t>
      </w:r>
      <w:proofErr w:type="spellStart"/>
      <w:r w:rsidRPr="005F19C5">
        <w:t>Basim</w:t>
      </w:r>
      <w:proofErr w:type="spellEnd"/>
      <w:r w:rsidRPr="005F19C5">
        <w:t xml:space="preserve"> </w:t>
      </w:r>
      <w:proofErr w:type="spellStart"/>
      <w:r w:rsidRPr="005F19C5">
        <w:t>Alkhateeb</w:t>
      </w:r>
      <w:proofErr w:type="spellEnd"/>
      <w:r w:rsidRPr="005F19C5">
        <w:t>; 2010</w:t>
      </w:r>
    </w:p>
    <w:p w14:paraId="614D9E2E" w14:textId="77777777" w:rsidR="009D354C" w:rsidRPr="005F19C5" w:rsidRDefault="009D354C" w:rsidP="009D354C">
      <w:pPr>
        <w:pStyle w:val="EX"/>
      </w:pPr>
      <w:r w:rsidRPr="005F19C5">
        <w:t>[18]</w:t>
      </w:r>
      <w:r w:rsidRPr="005F19C5">
        <w:tab/>
        <w:t>Recommendation ITU-R SM.329-10: "Unwanted emissions in the spurious domain"</w:t>
      </w:r>
    </w:p>
    <w:p w14:paraId="79BA22E6" w14:textId="77777777" w:rsidR="009D354C" w:rsidRPr="005F19C5" w:rsidRDefault="009D354C" w:rsidP="009D354C">
      <w:pPr>
        <w:pStyle w:val="EX"/>
      </w:pPr>
      <w:r w:rsidRPr="005F19C5">
        <w:t>[19]</w:t>
      </w:r>
      <w:r w:rsidRPr="005F19C5">
        <w:tab/>
        <w:t xml:space="preserve">3GPP TS 25.104: </w:t>
      </w:r>
      <w:r w:rsidRPr="005F19C5">
        <w:rPr>
          <w:lang w:eastAsia="zh-CN"/>
        </w:rPr>
        <w:t>"</w:t>
      </w:r>
      <w:r w:rsidRPr="005F19C5">
        <w:t xml:space="preserve">Universal Terrestrial Radio Access (UTRA); </w:t>
      </w:r>
      <w:r w:rsidRPr="005F19C5">
        <w:rPr>
          <w:rFonts w:cs="v5.0.0"/>
        </w:rPr>
        <w:t>Base Station (BS) radio transmission and reception (FDD)</w:t>
      </w:r>
      <w:r w:rsidRPr="005F19C5">
        <w:rPr>
          <w:lang w:eastAsia="zh-CN"/>
        </w:rPr>
        <w:t>"</w:t>
      </w:r>
    </w:p>
    <w:p w14:paraId="74D9C9BD" w14:textId="77777777" w:rsidR="009D354C" w:rsidRPr="005F19C5" w:rsidRDefault="009D354C" w:rsidP="009D354C">
      <w:pPr>
        <w:pStyle w:val="EX"/>
        <w:rPr>
          <w:lang w:eastAsia="zh-CN"/>
        </w:rPr>
      </w:pPr>
      <w:r w:rsidRPr="005F19C5">
        <w:lastRenderedPageBreak/>
        <w:t>[20]</w:t>
      </w:r>
      <w:r w:rsidRPr="005F19C5">
        <w:tab/>
        <w:t xml:space="preserve">3GPP TS 25.105: </w:t>
      </w:r>
      <w:r w:rsidRPr="005F19C5">
        <w:rPr>
          <w:lang w:eastAsia="zh-CN"/>
        </w:rPr>
        <w:t>"</w:t>
      </w:r>
      <w:r w:rsidRPr="005F19C5">
        <w:t xml:space="preserve">Universal Terrestrial Radio Access (UTRA); </w:t>
      </w:r>
      <w:r w:rsidRPr="005F19C5">
        <w:rPr>
          <w:lang w:eastAsia="zh-CN"/>
        </w:rPr>
        <w:t>Base Station (BS) radio transmission and reception (TDD)"</w:t>
      </w:r>
    </w:p>
    <w:p w14:paraId="621D3EFC" w14:textId="77777777" w:rsidR="009D354C" w:rsidRPr="005F19C5" w:rsidRDefault="009D354C" w:rsidP="009D354C">
      <w:pPr>
        <w:pStyle w:val="EX"/>
        <w:rPr>
          <w:lang w:eastAsia="zh-CN"/>
        </w:rPr>
      </w:pPr>
      <w:r w:rsidRPr="005F19C5">
        <w:t>[21]</w:t>
      </w:r>
      <w:r w:rsidRPr="005F19C5">
        <w:tab/>
        <w:t xml:space="preserve">3GPP TS 25.141: </w:t>
      </w:r>
      <w:r w:rsidRPr="005F19C5">
        <w:rPr>
          <w:lang w:eastAsia="zh-CN"/>
        </w:rPr>
        <w:t>"Base Station (BS) conformance testing (FDD)"</w:t>
      </w:r>
    </w:p>
    <w:p w14:paraId="170635F9" w14:textId="77777777" w:rsidR="009D354C" w:rsidRPr="005F19C5" w:rsidRDefault="009D354C" w:rsidP="009D354C">
      <w:pPr>
        <w:pStyle w:val="EX"/>
        <w:rPr>
          <w:lang w:eastAsia="zh-CN"/>
        </w:rPr>
      </w:pPr>
      <w:r w:rsidRPr="005F19C5">
        <w:t>[22]</w:t>
      </w:r>
      <w:r w:rsidRPr="005F19C5">
        <w:tab/>
        <w:t xml:space="preserve">3GPP TS 36.141: </w:t>
      </w:r>
      <w:r w:rsidRPr="005F19C5">
        <w:rPr>
          <w:lang w:eastAsia="zh-CN"/>
        </w:rPr>
        <w:t>"Evolved Universal Terrestrial Radio Access (E-UTRA);</w:t>
      </w:r>
      <w:r w:rsidRPr="005F19C5">
        <w:rPr>
          <w:lang w:val="en-US" w:eastAsia="zh-CN"/>
        </w:rPr>
        <w:t xml:space="preserve"> </w:t>
      </w:r>
      <w:r w:rsidRPr="005F19C5">
        <w:rPr>
          <w:lang w:eastAsia="zh-CN"/>
        </w:rPr>
        <w:t>Base Station (BS) conformance testing"</w:t>
      </w:r>
    </w:p>
    <w:p w14:paraId="64513E90" w14:textId="77777777" w:rsidR="009D354C" w:rsidRPr="005F19C5" w:rsidRDefault="009D354C" w:rsidP="009D354C">
      <w:pPr>
        <w:pStyle w:val="EX"/>
      </w:pPr>
      <w:r w:rsidRPr="005F19C5">
        <w:t>[23]</w:t>
      </w:r>
      <w:r w:rsidRPr="005F19C5">
        <w:tab/>
        <w:t>3GPP TS 37.145-1: "Active Antenna System (AAS) Base Station (BS) conformance testing; Part 1: Conducted conformance testing"</w:t>
      </w:r>
    </w:p>
    <w:p w14:paraId="1BDA017E" w14:textId="77777777" w:rsidR="009D354C" w:rsidRPr="005F19C5" w:rsidRDefault="009D354C" w:rsidP="009D354C">
      <w:pPr>
        <w:pStyle w:val="EX"/>
      </w:pPr>
      <w:r w:rsidRPr="005F19C5">
        <w:t>[24]</w:t>
      </w:r>
      <w:r w:rsidRPr="005F19C5">
        <w:tab/>
        <w:t>3GPP TS 37.145-2: "Active Antenna System (AAS) Base Station (BS) conformance testing; Part 2: Radiated conformance testing"</w:t>
      </w:r>
    </w:p>
    <w:p w14:paraId="1577F6D3" w14:textId="77777777" w:rsidR="009D354C" w:rsidRPr="005F19C5" w:rsidRDefault="009D354C" w:rsidP="009D354C">
      <w:pPr>
        <w:pStyle w:val="EX"/>
        <w:rPr>
          <w:lang w:eastAsia="zh-CN"/>
        </w:rPr>
      </w:pPr>
      <w:r w:rsidRPr="005F19C5">
        <w:rPr>
          <w:lang w:eastAsia="zh-CN"/>
        </w:rPr>
        <w:t>[25]</w:t>
      </w:r>
      <w:r w:rsidRPr="005F19C5">
        <w:rPr>
          <w:lang w:eastAsia="zh-CN"/>
        </w:rPr>
        <w:tab/>
        <w:t xml:space="preserve">IEEE </w:t>
      </w:r>
      <w:proofErr w:type="spellStart"/>
      <w:r w:rsidRPr="005F19C5">
        <w:rPr>
          <w:lang w:eastAsia="zh-CN"/>
        </w:rPr>
        <w:t>Std</w:t>
      </w:r>
      <w:proofErr w:type="spellEnd"/>
      <w:r w:rsidRPr="005F19C5">
        <w:rPr>
          <w:lang w:eastAsia="zh-CN"/>
        </w:rPr>
        <w:t xml:space="preserve"> 149:</w:t>
      </w:r>
      <w:r>
        <w:rPr>
          <w:lang w:eastAsia="zh-CN"/>
        </w:rPr>
        <w:t xml:space="preserve"> </w:t>
      </w:r>
      <w:r w:rsidRPr="005F19C5">
        <w:rPr>
          <w:lang w:eastAsia="zh-CN"/>
        </w:rPr>
        <w:t>"IEEE Standard Test Procedures for Antennas", IEEE</w:t>
      </w:r>
    </w:p>
    <w:p w14:paraId="3644AB09" w14:textId="77777777" w:rsidR="009D354C" w:rsidRPr="005F19C5" w:rsidRDefault="009D354C" w:rsidP="009D354C">
      <w:pPr>
        <w:pStyle w:val="EX"/>
        <w:rPr>
          <w:rFonts w:eastAsia="MS Mincho"/>
          <w:lang w:eastAsia="ja-JP"/>
        </w:rPr>
      </w:pPr>
      <w:r w:rsidRPr="005F19C5">
        <w:rPr>
          <w:rFonts w:eastAsia="MS Mincho"/>
          <w:lang w:eastAsia="ja-JP"/>
        </w:rPr>
        <w:t>[26]</w:t>
      </w:r>
      <w:r w:rsidRPr="005F19C5">
        <w:rPr>
          <w:rFonts w:eastAsia="MS Mincho"/>
          <w:lang w:eastAsia="ja-JP"/>
        </w:rPr>
        <w:tab/>
        <w:t xml:space="preserve">TSGR4#8(99)631: </w:t>
      </w:r>
      <w:r w:rsidRPr="005F19C5">
        <w:rPr>
          <w:lang w:eastAsia="zh-CN"/>
        </w:rPr>
        <w:t>"</w:t>
      </w:r>
      <w:r w:rsidRPr="005F19C5">
        <w:rPr>
          <w:rFonts w:eastAsia="MS Mincho"/>
          <w:lang w:eastAsia="ja-JP"/>
        </w:rPr>
        <w:t>Antenna-to-Antenna Isolation Measurements</w:t>
      </w:r>
      <w:r w:rsidRPr="005F19C5">
        <w:rPr>
          <w:lang w:eastAsia="zh-CN"/>
        </w:rPr>
        <w:t>"</w:t>
      </w:r>
      <w:r w:rsidRPr="005F19C5">
        <w:rPr>
          <w:rFonts w:eastAsia="MS Mincho"/>
          <w:lang w:eastAsia="ja-JP"/>
        </w:rPr>
        <w:t xml:space="preserve">, </w:t>
      </w:r>
      <w:proofErr w:type="spellStart"/>
      <w:r w:rsidRPr="005F19C5">
        <w:rPr>
          <w:rFonts w:eastAsia="MS Mincho"/>
          <w:lang w:eastAsia="ja-JP"/>
        </w:rPr>
        <w:t>Allgon</w:t>
      </w:r>
      <w:proofErr w:type="spellEnd"/>
    </w:p>
    <w:p w14:paraId="03623C75" w14:textId="77777777" w:rsidR="009D354C" w:rsidRPr="005F19C5" w:rsidRDefault="009D354C" w:rsidP="009D354C">
      <w:pPr>
        <w:pStyle w:val="EX"/>
        <w:rPr>
          <w:rFonts w:eastAsia="MS Mincho"/>
          <w:lang w:eastAsia="ja-JP"/>
        </w:rPr>
      </w:pPr>
      <w:r w:rsidRPr="005F19C5">
        <w:rPr>
          <w:rFonts w:eastAsia="MS Mincho"/>
          <w:lang w:eastAsia="ja-JP"/>
        </w:rPr>
        <w:t>[27]</w:t>
      </w:r>
      <w:r w:rsidRPr="005F19C5">
        <w:rPr>
          <w:rFonts w:eastAsia="MS Mincho"/>
          <w:lang w:eastAsia="ja-JP"/>
        </w:rPr>
        <w:tab/>
        <w:t xml:space="preserve">Report ITU-R M.2244: </w:t>
      </w:r>
      <w:r w:rsidRPr="005F19C5">
        <w:rPr>
          <w:lang w:eastAsia="zh-CN"/>
        </w:rPr>
        <w:t>"</w:t>
      </w:r>
      <w:r w:rsidRPr="005F19C5">
        <w:rPr>
          <w:rFonts w:eastAsia="MS Mincho"/>
          <w:lang w:eastAsia="ja-JP"/>
        </w:rPr>
        <w:t>Isolation between antennas of IMT base stations in the land mobile service</w:t>
      </w:r>
      <w:r w:rsidRPr="005F19C5">
        <w:rPr>
          <w:lang w:eastAsia="zh-CN"/>
        </w:rPr>
        <w:t>"</w:t>
      </w:r>
      <w:r w:rsidRPr="005F19C5">
        <w:rPr>
          <w:rFonts w:eastAsia="MS Mincho"/>
          <w:lang w:eastAsia="ja-JP"/>
        </w:rPr>
        <w:t>, ITU-R</w:t>
      </w:r>
    </w:p>
    <w:p w14:paraId="6AB61337" w14:textId="77777777" w:rsidR="009D354C" w:rsidRPr="005F19C5" w:rsidRDefault="009D354C" w:rsidP="009D354C">
      <w:pPr>
        <w:pStyle w:val="EX"/>
      </w:pPr>
      <w:r w:rsidRPr="005F19C5">
        <w:t>[28]</w:t>
      </w:r>
      <w:r w:rsidRPr="005F19C5">
        <w:tab/>
        <w:t>IEC 61000-4-3: 2006+AMD1:2007+AMD2:2010: “Electromagnetic compatibility (EMC) - Part 4-3: Testing and measurement techniques - Radiated, radio-frequency, electromagnetic field immunity test”</w:t>
      </w:r>
    </w:p>
    <w:p w14:paraId="660C2674" w14:textId="77777777" w:rsidR="009D354C" w:rsidRPr="005F19C5" w:rsidRDefault="009D354C" w:rsidP="009D354C">
      <w:pPr>
        <w:pStyle w:val="EX"/>
        <w:rPr>
          <w:lang w:eastAsia="en-GB"/>
        </w:rPr>
      </w:pPr>
      <w:r w:rsidRPr="005F19C5">
        <w:rPr>
          <w:lang w:val="sv-SE" w:eastAsia="en-GB"/>
        </w:rPr>
        <w:t>[29]</w:t>
      </w:r>
      <w:r w:rsidRPr="005F19C5">
        <w:rPr>
          <w:lang w:val="sv-SE" w:eastAsia="en-GB"/>
        </w:rPr>
        <w:tab/>
        <w:t xml:space="preserve">Hald, J.; Hansen, J. E.; Jensen, F. &amp; Holm Larsen, F. Hansen, J. (Ed.) </w:t>
      </w:r>
      <w:r w:rsidRPr="005F19C5">
        <w:rPr>
          <w:lang w:eastAsia="en-GB"/>
        </w:rPr>
        <w:t xml:space="preserve">Spherical Near-Field Antenna Measurements, Peter </w:t>
      </w:r>
      <w:proofErr w:type="spellStart"/>
      <w:r w:rsidRPr="005F19C5">
        <w:rPr>
          <w:lang w:eastAsia="en-GB"/>
        </w:rPr>
        <w:t>Peregrinus</w:t>
      </w:r>
      <w:proofErr w:type="spellEnd"/>
      <w:r w:rsidRPr="005F19C5">
        <w:rPr>
          <w:lang w:eastAsia="en-GB"/>
        </w:rPr>
        <w:t xml:space="preserve"> Ltd., 1998, </w:t>
      </w:r>
      <w:proofErr w:type="spellStart"/>
      <w:r w:rsidRPr="005F19C5">
        <w:rPr>
          <w:lang w:eastAsia="en-GB"/>
        </w:rPr>
        <w:t>vol</w:t>
      </w:r>
      <w:proofErr w:type="spellEnd"/>
      <w:r w:rsidRPr="005F19C5">
        <w:rPr>
          <w:lang w:eastAsia="en-GB"/>
        </w:rPr>
        <w:t xml:space="preserve"> 26.</w:t>
      </w:r>
    </w:p>
    <w:p w14:paraId="7B2C2B8B" w14:textId="77777777" w:rsidR="009D354C" w:rsidRPr="005F19C5" w:rsidRDefault="009D354C" w:rsidP="009D354C">
      <w:pPr>
        <w:pStyle w:val="EX"/>
        <w:rPr>
          <w:sz w:val="22"/>
          <w:szCs w:val="22"/>
          <w:lang w:val="en" w:eastAsia="en-GB"/>
        </w:rPr>
      </w:pPr>
      <w:r w:rsidRPr="005F19C5">
        <w:rPr>
          <w:lang w:eastAsia="en-GB"/>
        </w:rPr>
        <w:t>[30]</w:t>
      </w:r>
      <w:r w:rsidRPr="005F19C5">
        <w:rPr>
          <w:lang w:eastAsia="en-GB"/>
        </w:rPr>
        <w:tab/>
      </w:r>
      <w:r w:rsidRPr="005F19C5">
        <w:rPr>
          <w:lang w:eastAsia="zh-CN"/>
        </w:rPr>
        <w:t>"</w:t>
      </w:r>
      <w:r w:rsidRPr="005F19C5">
        <w:rPr>
          <w:sz w:val="22"/>
          <w:szCs w:val="22"/>
          <w:lang w:val="en" w:eastAsia="en-GB"/>
        </w:rPr>
        <w:t>Sparse Sampling Analysis Tool</w:t>
      </w:r>
      <w:r w:rsidRPr="005F19C5">
        <w:rPr>
          <w:lang w:eastAsia="zh-CN"/>
        </w:rPr>
        <w:t>"</w:t>
      </w:r>
      <w:r w:rsidRPr="005F19C5">
        <w:rPr>
          <w:sz w:val="22"/>
          <w:szCs w:val="22"/>
          <w:lang w:val="en" w:eastAsia="en-GB"/>
        </w:rPr>
        <w:t xml:space="preserve"> </w:t>
      </w:r>
      <w:proofErr w:type="spellStart"/>
      <w:r w:rsidRPr="005F19C5">
        <w:rPr>
          <w:sz w:val="22"/>
          <w:szCs w:val="22"/>
          <w:lang w:val="en" w:eastAsia="en-GB"/>
        </w:rPr>
        <w:t>Matlab</w:t>
      </w:r>
      <w:proofErr w:type="spellEnd"/>
      <w:r w:rsidRPr="005F19C5">
        <w:rPr>
          <w:sz w:val="22"/>
          <w:szCs w:val="22"/>
          <w:lang w:val="en" w:eastAsia="en-GB"/>
        </w:rPr>
        <w:t xml:space="preserve"> code: </w:t>
      </w:r>
      <w:hyperlink r:id="rId13" w:history="1">
        <w:r w:rsidRPr="005F19C5">
          <w:rPr>
            <w:sz w:val="22"/>
            <w:szCs w:val="22"/>
            <w:u w:val="single"/>
            <w:lang w:val="en" w:eastAsia="en-GB"/>
          </w:rPr>
          <w:t>https://se.mathworks.com/matlabcentral/fileexchange/67143-sparse-sampling-analysis-tool?s_tid=srchtitle</w:t>
        </w:r>
      </w:hyperlink>
    </w:p>
    <w:p w14:paraId="688F79EA" w14:textId="57168256" w:rsidR="009D354C" w:rsidRDefault="009D354C" w:rsidP="009D354C">
      <w:pPr>
        <w:pStyle w:val="EX"/>
        <w:rPr>
          <w:ins w:id="3" w:author="Torbjörn Elfström" w:date="2018-10-31T09:12:00Z"/>
          <w:sz w:val="22"/>
          <w:szCs w:val="22"/>
          <w:lang w:val="en" w:eastAsia="en-GB"/>
        </w:rPr>
      </w:pPr>
      <w:r w:rsidRPr="005F19C5">
        <w:rPr>
          <w:sz w:val="22"/>
          <w:szCs w:val="22"/>
          <w:lang w:val="en" w:eastAsia="en-GB"/>
        </w:rPr>
        <w:t>[31]</w:t>
      </w:r>
      <w:r w:rsidRPr="005F19C5">
        <w:rPr>
          <w:sz w:val="22"/>
          <w:szCs w:val="22"/>
          <w:lang w:val="en" w:eastAsia="en-GB"/>
        </w:rPr>
        <w:tab/>
      </w:r>
      <w:proofErr w:type="spellStart"/>
      <w:r w:rsidRPr="005F19C5">
        <w:rPr>
          <w:sz w:val="22"/>
          <w:szCs w:val="22"/>
          <w:lang w:val="en" w:eastAsia="en-GB"/>
        </w:rPr>
        <w:t>Fridén</w:t>
      </w:r>
      <w:proofErr w:type="spellEnd"/>
      <w:r w:rsidRPr="005F19C5">
        <w:rPr>
          <w:sz w:val="22"/>
          <w:szCs w:val="22"/>
          <w:lang w:val="en" w:eastAsia="en-GB"/>
        </w:rPr>
        <w:t xml:space="preserve">, J.; Razavi, A. &amp; Stjernman, A. </w:t>
      </w:r>
      <w:r w:rsidRPr="005F19C5">
        <w:rPr>
          <w:lang w:eastAsia="zh-CN"/>
        </w:rPr>
        <w:t>"</w:t>
      </w:r>
      <w:r w:rsidRPr="005F19C5">
        <w:rPr>
          <w:i/>
          <w:iCs/>
          <w:sz w:val="22"/>
          <w:szCs w:val="22"/>
          <w:lang w:val="en" w:eastAsia="en-GB"/>
        </w:rPr>
        <w:t>Angular sampling, Test Signal, and Near Field Aspects for Over-the-Air Total Radiated Power Assessment in Anechoic Chambers</w:t>
      </w:r>
      <w:r w:rsidRPr="005F19C5">
        <w:rPr>
          <w:lang w:eastAsia="zh-CN"/>
        </w:rPr>
        <w:t>"</w:t>
      </w:r>
      <w:r w:rsidRPr="005F19C5">
        <w:rPr>
          <w:sz w:val="22"/>
          <w:szCs w:val="22"/>
          <w:lang w:val="en" w:eastAsia="en-GB"/>
        </w:rPr>
        <w:t xml:space="preserve"> 2018. Available:  </w:t>
      </w:r>
      <w:hyperlink r:id="rId14" w:history="1">
        <w:r w:rsidRPr="005F19C5">
          <w:rPr>
            <w:sz w:val="22"/>
            <w:szCs w:val="22"/>
            <w:u w:val="single"/>
            <w:lang w:val="en" w:eastAsia="en-GB"/>
          </w:rPr>
          <w:t>https://arxiv.org/abs/1803.10993</w:t>
        </w:r>
      </w:hyperlink>
    </w:p>
    <w:p w14:paraId="15930B15" w14:textId="39D7348C" w:rsidR="009D354C" w:rsidRPr="005F19C5" w:rsidRDefault="009D354C" w:rsidP="009D354C">
      <w:pPr>
        <w:pStyle w:val="EX"/>
        <w:rPr>
          <w:sz w:val="22"/>
          <w:szCs w:val="22"/>
          <w:u w:val="single"/>
          <w:lang w:val="en" w:eastAsia="en-GB"/>
        </w:rPr>
      </w:pPr>
      <w:ins w:id="4" w:author="Torbjörn Elfström" w:date="2018-10-31T09:12:00Z">
        <w:r>
          <w:rPr>
            <w:sz w:val="22"/>
            <w:szCs w:val="22"/>
            <w:lang w:val="en" w:eastAsia="en-GB"/>
          </w:rPr>
          <w:t>[32]</w:t>
        </w:r>
        <w:r>
          <w:rPr>
            <w:sz w:val="22"/>
            <w:szCs w:val="22"/>
            <w:lang w:val="en" w:eastAsia="en-GB"/>
          </w:rPr>
          <w:tab/>
          <w:t xml:space="preserve">IEEE </w:t>
        </w:r>
        <w:proofErr w:type="spellStart"/>
        <w:r>
          <w:rPr>
            <w:sz w:val="22"/>
            <w:szCs w:val="22"/>
            <w:lang w:val="en" w:eastAsia="en-GB"/>
          </w:rPr>
          <w:t>Std</w:t>
        </w:r>
        <w:proofErr w:type="spellEnd"/>
        <w:r>
          <w:rPr>
            <w:sz w:val="22"/>
            <w:szCs w:val="22"/>
            <w:lang w:val="en" w:eastAsia="en-GB"/>
          </w:rPr>
          <w:t xml:space="preserve"> 145: “</w:t>
        </w:r>
      </w:ins>
      <w:ins w:id="5" w:author="Torbjörn Elfström" w:date="2018-10-31T09:13:00Z">
        <w:r>
          <w:rPr>
            <w:sz w:val="22"/>
            <w:szCs w:val="22"/>
            <w:lang w:val="en" w:eastAsia="en-GB"/>
          </w:rPr>
          <w:t>IEEE Standard Definitions of Terms for Antennas</w:t>
        </w:r>
      </w:ins>
      <w:ins w:id="6" w:author="Torbjörn Elfström" w:date="2018-10-31T09:12:00Z">
        <w:r>
          <w:rPr>
            <w:sz w:val="22"/>
            <w:szCs w:val="22"/>
            <w:lang w:val="en" w:eastAsia="en-GB"/>
          </w:rPr>
          <w:t>”, IEEE</w:t>
        </w:r>
      </w:ins>
    </w:p>
    <w:p w14:paraId="46EA4D07" w14:textId="77777777" w:rsidR="009D354C" w:rsidRDefault="009D354C" w:rsidP="006E66A1">
      <w:pPr>
        <w:pStyle w:val="Heading2"/>
        <w:rPr>
          <w:ins w:id="7" w:author="Torbjörn Elfström" w:date="2018-10-31T09:10:00Z"/>
          <w:rFonts w:eastAsia="SimSun"/>
          <w:lang w:eastAsia="zh-CN"/>
        </w:rPr>
      </w:pPr>
    </w:p>
    <w:p w14:paraId="1CE76F95" w14:textId="77777777" w:rsidR="009D354C" w:rsidRDefault="009D354C" w:rsidP="006E66A1">
      <w:pPr>
        <w:pStyle w:val="Heading2"/>
        <w:rPr>
          <w:ins w:id="8" w:author="Torbjörn Elfström" w:date="2018-10-31T09:10:00Z"/>
          <w:rFonts w:eastAsia="SimSun"/>
          <w:lang w:eastAsia="zh-CN"/>
        </w:rPr>
      </w:pPr>
    </w:p>
    <w:p w14:paraId="1939AD8A" w14:textId="77777777" w:rsidR="009D354C" w:rsidRPr="005F19C5" w:rsidRDefault="009D354C" w:rsidP="009D354C">
      <w:pPr>
        <w:pStyle w:val="Heading1"/>
      </w:pPr>
      <w:bookmarkStart w:id="9" w:name="_Toc526337429"/>
      <w:r w:rsidRPr="005F19C5">
        <w:t>3</w:t>
      </w:r>
      <w:r w:rsidRPr="005F19C5">
        <w:tab/>
        <w:t>Definitions, symbols and abbreviations</w:t>
      </w:r>
      <w:bookmarkEnd w:id="9"/>
    </w:p>
    <w:p w14:paraId="54C33F8E" w14:textId="77777777" w:rsidR="009D354C" w:rsidRPr="005F19C5" w:rsidRDefault="009D354C" w:rsidP="009D354C">
      <w:pPr>
        <w:pStyle w:val="Heading2"/>
      </w:pPr>
      <w:bookmarkStart w:id="10" w:name="_Toc526337430"/>
      <w:r w:rsidRPr="005F19C5">
        <w:t>3.1</w:t>
      </w:r>
      <w:r w:rsidRPr="005F19C5">
        <w:tab/>
        <w:t>Definitions</w:t>
      </w:r>
      <w:bookmarkEnd w:id="10"/>
    </w:p>
    <w:p w14:paraId="6169FBCE" w14:textId="77777777" w:rsidR="009D354C" w:rsidRPr="005F19C5" w:rsidRDefault="009D354C" w:rsidP="009D354C">
      <w:r w:rsidRPr="005F19C5">
        <w:t xml:space="preserve">For the purposes of the present document, the terms and definitions given in TR 21.905 [1] and the following apply. </w:t>
      </w:r>
      <w:r w:rsidRPr="005F19C5">
        <w:br/>
        <w:t>A term defined in the present document takes precedence over the definition of the same term, if any, in TR 21.905 [1].</w:t>
      </w:r>
    </w:p>
    <w:p w14:paraId="39EE0A25" w14:textId="77777777" w:rsidR="009D354C" w:rsidRPr="005F19C5" w:rsidRDefault="009D354C" w:rsidP="009D354C">
      <w:pPr>
        <w:pStyle w:val="NO"/>
      </w:pPr>
      <w:r w:rsidRPr="005F19C5">
        <w:t>NOTE:</w:t>
      </w:r>
      <w:r w:rsidRPr="005F19C5">
        <w:tab/>
        <w:t>Multi-word definitions are treated as linguistic expressions and printed in italic font throughout this requirement specification. Linguistic expressions may not be split and are printed in their entirety.</w:t>
      </w:r>
    </w:p>
    <w:p w14:paraId="7C07EE07" w14:textId="77777777" w:rsidR="009D354C" w:rsidRPr="005F19C5" w:rsidRDefault="009D354C" w:rsidP="009D354C">
      <w:pPr>
        <w:rPr>
          <w:lang w:eastAsia="zh-CN"/>
        </w:rPr>
      </w:pPr>
      <w:r w:rsidRPr="005F19C5">
        <w:rPr>
          <w:b/>
          <w:bCs/>
        </w:rPr>
        <w:t>active antenna system base station:</w:t>
      </w:r>
      <w:r w:rsidRPr="005F19C5">
        <w:rPr>
          <w:b/>
          <w:bCs/>
          <w:lang w:eastAsia="zh-CN"/>
        </w:rPr>
        <w:t xml:space="preserve"> </w:t>
      </w:r>
      <w:r w:rsidRPr="005F19C5">
        <w:rPr>
          <w:lang w:eastAsia="zh-CN"/>
        </w:rPr>
        <w:t xml:space="preserve">base station system which combines an antenna array with a transceiver unit array and a </w:t>
      </w:r>
      <w:r w:rsidRPr="005F19C5">
        <w:rPr>
          <w:i/>
          <w:lang w:eastAsia="zh-CN"/>
        </w:rPr>
        <w:t>radio distribution network</w:t>
      </w:r>
    </w:p>
    <w:p w14:paraId="57437269" w14:textId="77777777" w:rsidR="009D354C" w:rsidRPr="005F19C5" w:rsidRDefault="009D354C" w:rsidP="009D354C">
      <w:pPr>
        <w:spacing w:line="276" w:lineRule="auto"/>
        <w:rPr>
          <w:lang w:eastAsia="zh-CN"/>
        </w:rPr>
      </w:pPr>
      <w:r w:rsidRPr="005F19C5">
        <w:rPr>
          <w:b/>
          <w:bCs/>
          <w:lang w:eastAsia="zh-CN"/>
        </w:rPr>
        <w:t>a</w:t>
      </w:r>
      <w:r w:rsidRPr="005F19C5">
        <w:rPr>
          <w:b/>
          <w:bCs/>
        </w:rPr>
        <w:t xml:space="preserve">rray </w:t>
      </w:r>
      <w:r w:rsidRPr="005F19C5">
        <w:rPr>
          <w:b/>
          <w:bCs/>
          <w:lang w:eastAsia="zh-CN"/>
        </w:rPr>
        <w:t>e</w:t>
      </w:r>
      <w:r w:rsidRPr="005F19C5">
        <w:rPr>
          <w:b/>
          <w:bCs/>
        </w:rPr>
        <w:t>lement</w:t>
      </w:r>
      <w:r w:rsidRPr="005F19C5">
        <w:rPr>
          <w:rFonts w:hint="eastAsia"/>
          <w:b/>
          <w:bCs/>
          <w:lang w:eastAsia="zh-CN"/>
        </w:rPr>
        <w:t>:</w:t>
      </w:r>
      <w:r w:rsidRPr="005F19C5">
        <w:t xml:space="preserve"> subdivision of a passive </w:t>
      </w:r>
      <w:r w:rsidRPr="005F19C5">
        <w:rPr>
          <w:i/>
        </w:rPr>
        <w:t>antenna array</w:t>
      </w:r>
      <w:r w:rsidRPr="005F19C5">
        <w:t xml:space="preserve">, consisting of a single </w:t>
      </w:r>
      <w:r w:rsidRPr="005F19C5">
        <w:rPr>
          <w:i/>
        </w:rPr>
        <w:t>radiati</w:t>
      </w:r>
      <w:r w:rsidRPr="005F19C5">
        <w:rPr>
          <w:rFonts w:hint="eastAsia"/>
          <w:i/>
          <w:lang w:eastAsia="zh-CN"/>
        </w:rPr>
        <w:t>ng</w:t>
      </w:r>
      <w:r w:rsidRPr="005F19C5">
        <w:rPr>
          <w:i/>
        </w:rPr>
        <w:t xml:space="preserve"> element</w:t>
      </w:r>
      <w:r w:rsidRPr="005F19C5">
        <w:t xml:space="preserve"> or a group of </w:t>
      </w:r>
      <w:r w:rsidRPr="005F19C5">
        <w:rPr>
          <w:i/>
        </w:rPr>
        <w:t>radiating element</w:t>
      </w:r>
      <w:r w:rsidRPr="005F19C5">
        <w:t xml:space="preserve">s, with a fixed </w:t>
      </w:r>
      <w:r w:rsidRPr="005F19C5">
        <w:rPr>
          <w:i/>
        </w:rPr>
        <w:t>radiation pattern</w:t>
      </w:r>
    </w:p>
    <w:p w14:paraId="51890753" w14:textId="77777777" w:rsidR="009D354C" w:rsidRPr="005F19C5" w:rsidRDefault="009D354C" w:rsidP="009D354C">
      <w:pPr>
        <w:rPr>
          <w:i/>
        </w:rPr>
      </w:pPr>
      <w:r w:rsidRPr="005F19C5">
        <w:rPr>
          <w:b/>
        </w:rPr>
        <w:t>antenna array:</w:t>
      </w:r>
      <w:r w:rsidRPr="005F19C5">
        <w:t xml:space="preserve"> group of </w:t>
      </w:r>
      <w:r w:rsidRPr="005F19C5">
        <w:rPr>
          <w:rFonts w:hint="eastAsia"/>
          <w:i/>
          <w:lang w:eastAsia="zh-CN"/>
        </w:rPr>
        <w:t>radiating</w:t>
      </w:r>
      <w:r w:rsidRPr="005F19C5">
        <w:rPr>
          <w:i/>
        </w:rPr>
        <w:t xml:space="preserve"> element</w:t>
      </w:r>
      <w:r w:rsidRPr="005F19C5">
        <w:t xml:space="preserve">s characterized by the geometry and the properties of the </w:t>
      </w:r>
      <w:r w:rsidRPr="005F19C5">
        <w:rPr>
          <w:i/>
        </w:rPr>
        <w:t>array elements</w:t>
      </w:r>
    </w:p>
    <w:p w14:paraId="10EAEB8C" w14:textId="77777777" w:rsidR="009D354C" w:rsidRPr="005F19C5" w:rsidRDefault="009D354C" w:rsidP="009D354C">
      <w:pPr>
        <w:spacing w:after="120" w:line="276" w:lineRule="auto"/>
        <w:rPr>
          <w:bCs/>
          <w:lang w:eastAsia="zh-CN"/>
        </w:rPr>
      </w:pPr>
      <w:r w:rsidRPr="005F19C5">
        <w:rPr>
          <w:b/>
          <w:bCs/>
          <w:lang w:eastAsia="zh-CN"/>
        </w:rPr>
        <w:t>antenna gain:</w:t>
      </w:r>
      <w:r w:rsidRPr="005F19C5">
        <w:rPr>
          <w:bCs/>
          <w:lang w:eastAsia="zh-CN"/>
        </w:rPr>
        <w:t xml:space="preserve"> ratio of the radiation intensity, in a given direction, to the radiation intensity that would be obtained if the power accepted by the antenna were radiated </w:t>
      </w:r>
      <w:proofErr w:type="spellStart"/>
      <w:r w:rsidRPr="005F19C5">
        <w:rPr>
          <w:bCs/>
          <w:lang w:eastAsia="zh-CN"/>
        </w:rPr>
        <w:t>isotropically</w:t>
      </w:r>
      <w:proofErr w:type="spellEnd"/>
    </w:p>
    <w:p w14:paraId="1F5B1F05" w14:textId="77777777" w:rsidR="009D354C" w:rsidRPr="005F19C5" w:rsidRDefault="009D354C" w:rsidP="009D354C">
      <w:pPr>
        <w:pStyle w:val="NO"/>
        <w:rPr>
          <w:lang w:eastAsia="zh-CN"/>
        </w:rPr>
      </w:pPr>
      <w:r w:rsidRPr="005F19C5">
        <w:rPr>
          <w:lang w:eastAsia="zh-CN"/>
        </w:rPr>
        <w:lastRenderedPageBreak/>
        <w:t>NOTE:</w:t>
      </w:r>
      <w:r w:rsidRPr="005F19C5">
        <w:rPr>
          <w:lang w:eastAsia="zh-CN"/>
        </w:rPr>
        <w:tab/>
        <w:t>If the direction is not specified, the direction of maximum radiation intensity is implied.</w:t>
      </w:r>
    </w:p>
    <w:p w14:paraId="05C1CF66" w14:textId="77777777" w:rsidR="009D354C" w:rsidRPr="005F19C5" w:rsidRDefault="009D354C" w:rsidP="009D354C">
      <w:pPr>
        <w:spacing w:line="276" w:lineRule="auto"/>
        <w:rPr>
          <w:bCs/>
          <w:lang w:eastAsia="zh-CN"/>
        </w:rPr>
      </w:pPr>
      <w:r w:rsidRPr="005F19C5">
        <w:rPr>
          <w:b/>
          <w:bCs/>
          <w:lang w:eastAsia="zh-CN"/>
        </w:rPr>
        <w:t>array factor:</w:t>
      </w:r>
      <w:r w:rsidRPr="005F19C5">
        <w:rPr>
          <w:bCs/>
          <w:lang w:eastAsia="zh-CN"/>
        </w:rPr>
        <w:t xml:space="preserve"> </w:t>
      </w:r>
      <w:r w:rsidRPr="005F19C5">
        <w:rPr>
          <w:bCs/>
          <w:i/>
          <w:lang w:eastAsia="zh-CN"/>
        </w:rPr>
        <w:t>radiation pattern</w:t>
      </w:r>
      <w:r w:rsidRPr="005F19C5">
        <w:rPr>
          <w:bCs/>
          <w:lang w:eastAsia="zh-CN"/>
        </w:rPr>
        <w:t xml:space="preserve"> of an array antenna when each </w:t>
      </w:r>
      <w:r w:rsidRPr="005F19C5">
        <w:rPr>
          <w:bCs/>
          <w:i/>
          <w:lang w:eastAsia="zh-CN"/>
        </w:rPr>
        <w:t>array element</w:t>
      </w:r>
      <w:r w:rsidRPr="005F19C5">
        <w:rPr>
          <w:bCs/>
          <w:lang w:eastAsia="zh-CN"/>
        </w:rPr>
        <w:t xml:space="preserve"> is considered to radiate </w:t>
      </w:r>
      <w:proofErr w:type="spellStart"/>
      <w:r w:rsidRPr="005F19C5">
        <w:rPr>
          <w:bCs/>
          <w:lang w:eastAsia="zh-CN"/>
        </w:rPr>
        <w:t>isotropically</w:t>
      </w:r>
      <w:proofErr w:type="spellEnd"/>
    </w:p>
    <w:p w14:paraId="773E2197" w14:textId="77777777" w:rsidR="009D354C" w:rsidRPr="005F19C5" w:rsidRDefault="009D354C" w:rsidP="009D354C">
      <w:pPr>
        <w:pStyle w:val="NO"/>
        <w:rPr>
          <w:bCs/>
          <w:lang w:eastAsia="zh-CN"/>
        </w:rPr>
      </w:pPr>
      <w:r w:rsidRPr="005F19C5">
        <w:rPr>
          <w:lang w:eastAsia="zh-CN"/>
        </w:rPr>
        <w:t>NOTE:</w:t>
      </w:r>
      <w:r w:rsidRPr="005F19C5">
        <w:rPr>
          <w:rFonts w:hint="eastAsia"/>
          <w:lang w:eastAsia="zh-CN"/>
        </w:rPr>
        <w:tab/>
      </w:r>
      <w:r w:rsidRPr="005F19C5">
        <w:rPr>
          <w:lang w:eastAsia="zh-CN"/>
        </w:rPr>
        <w:t xml:space="preserve">When the </w:t>
      </w:r>
      <w:r w:rsidRPr="005F19C5">
        <w:rPr>
          <w:i/>
          <w:lang w:eastAsia="zh-CN"/>
        </w:rPr>
        <w:t>radiation pattern</w:t>
      </w:r>
      <w:r w:rsidRPr="005F19C5">
        <w:rPr>
          <w:lang w:eastAsia="zh-CN"/>
        </w:rPr>
        <w:t xml:space="preserve"> of individual </w:t>
      </w:r>
      <w:r w:rsidRPr="005F19C5">
        <w:rPr>
          <w:i/>
          <w:lang w:eastAsia="zh-CN"/>
        </w:rPr>
        <w:t>array elements</w:t>
      </w:r>
      <w:r w:rsidRPr="005F19C5">
        <w:rPr>
          <w:lang w:eastAsia="zh-CN"/>
        </w:rPr>
        <w:t xml:space="preserve"> </w:t>
      </w:r>
      <w:proofErr w:type="gramStart"/>
      <w:r w:rsidRPr="005F19C5">
        <w:rPr>
          <w:lang w:eastAsia="zh-CN"/>
        </w:rPr>
        <w:t>are</w:t>
      </w:r>
      <w:proofErr w:type="gramEnd"/>
      <w:r w:rsidRPr="005F19C5">
        <w:rPr>
          <w:lang w:eastAsia="zh-CN"/>
        </w:rPr>
        <w:t xml:space="preserve"> identical, and the </w:t>
      </w:r>
      <w:r w:rsidRPr="005F19C5">
        <w:rPr>
          <w:i/>
          <w:lang w:eastAsia="zh-CN"/>
        </w:rPr>
        <w:t>array elements</w:t>
      </w:r>
      <w:r w:rsidRPr="005F19C5">
        <w:rPr>
          <w:lang w:eastAsia="zh-CN"/>
        </w:rPr>
        <w:t xml:space="preserve"> are congruent under translation, then the product of the </w:t>
      </w:r>
      <w:r w:rsidRPr="005F19C5">
        <w:rPr>
          <w:i/>
          <w:lang w:eastAsia="zh-CN"/>
        </w:rPr>
        <w:t>array factor</w:t>
      </w:r>
      <w:r w:rsidRPr="005F19C5">
        <w:rPr>
          <w:lang w:eastAsia="zh-CN"/>
        </w:rPr>
        <w:t xml:space="preserve"> and the </w:t>
      </w:r>
      <w:r w:rsidRPr="005F19C5">
        <w:rPr>
          <w:i/>
          <w:lang w:eastAsia="zh-CN"/>
        </w:rPr>
        <w:t>array element</w:t>
      </w:r>
      <w:r w:rsidRPr="005F19C5">
        <w:rPr>
          <w:lang w:eastAsia="zh-CN"/>
        </w:rPr>
        <w:t xml:space="preserve"> </w:t>
      </w:r>
      <w:r w:rsidRPr="005F19C5">
        <w:rPr>
          <w:i/>
          <w:lang w:eastAsia="zh-CN"/>
        </w:rPr>
        <w:t>radiation pattern</w:t>
      </w:r>
      <w:r w:rsidRPr="005F19C5">
        <w:rPr>
          <w:lang w:eastAsia="zh-CN"/>
        </w:rPr>
        <w:t xml:space="preserve"> gives the </w:t>
      </w:r>
      <w:r w:rsidRPr="005F19C5">
        <w:rPr>
          <w:i/>
          <w:lang w:eastAsia="zh-CN"/>
        </w:rPr>
        <w:t>radiation pattern</w:t>
      </w:r>
      <w:r w:rsidRPr="005F19C5">
        <w:rPr>
          <w:lang w:eastAsia="zh-CN"/>
        </w:rPr>
        <w:t xml:space="preserve"> of the entire array.</w:t>
      </w:r>
    </w:p>
    <w:p w14:paraId="259B9E22" w14:textId="77777777" w:rsidR="009D354C" w:rsidRPr="005F19C5" w:rsidRDefault="009D354C" w:rsidP="009D354C">
      <w:pPr>
        <w:spacing w:after="120"/>
        <w:rPr>
          <w:i/>
          <w:lang w:eastAsia="zh-CN"/>
        </w:rPr>
      </w:pPr>
      <w:r w:rsidRPr="005F19C5">
        <w:rPr>
          <w:b/>
          <w:lang w:eastAsia="zh-CN"/>
        </w:rPr>
        <w:t>angle of arrival:</w:t>
      </w:r>
      <w:r w:rsidRPr="005F19C5">
        <w:rPr>
          <w:lang w:eastAsia="zh-CN"/>
        </w:rPr>
        <w:t xml:space="preserve"> is the direction of propagation of electromagnetic wave incident on an AAS BS </w:t>
      </w:r>
      <w:r w:rsidRPr="005F19C5">
        <w:rPr>
          <w:i/>
          <w:lang w:eastAsia="zh-CN"/>
        </w:rPr>
        <w:t>antenna array</w:t>
      </w:r>
    </w:p>
    <w:p w14:paraId="5E0E56FD" w14:textId="77777777" w:rsidR="009D354C" w:rsidRPr="005F19C5" w:rsidRDefault="009D354C" w:rsidP="009D354C">
      <w:pPr>
        <w:spacing w:after="120"/>
      </w:pPr>
      <w:r w:rsidRPr="005F19C5">
        <w:rPr>
          <w:b/>
        </w:rPr>
        <w:t xml:space="preserve">basic limit: </w:t>
      </w:r>
      <w:r w:rsidRPr="005F19C5">
        <w:t xml:space="preserve">emissions limit taken from the non-AAS BS specifications that is converted into a per </w:t>
      </w:r>
      <w:r w:rsidRPr="005F19C5">
        <w:rPr>
          <w:i/>
        </w:rPr>
        <w:t>TAB connector TX min cell group</w:t>
      </w:r>
      <w:r w:rsidRPr="005F19C5">
        <w:t xml:space="preserve"> AAS BS emissions limit, or into a per </w:t>
      </w:r>
      <w:r w:rsidRPr="005F19C5">
        <w:rPr>
          <w:i/>
        </w:rPr>
        <w:t>TAB connector RX min cell group</w:t>
      </w:r>
      <w:r w:rsidRPr="005F19C5">
        <w:t xml:space="preserve"> AAS BS emissions limit by scaling, depending on the context</w:t>
      </w:r>
    </w:p>
    <w:p w14:paraId="672C238A" w14:textId="77777777" w:rsidR="009D354C" w:rsidRPr="005F19C5" w:rsidRDefault="009D354C" w:rsidP="009D354C">
      <w:pPr>
        <w:spacing w:after="120"/>
        <w:rPr>
          <w:lang w:eastAsia="zh-CN"/>
        </w:rPr>
      </w:pPr>
      <w:r w:rsidRPr="005F19C5">
        <w:rPr>
          <w:b/>
          <w:lang w:eastAsia="zh-CN"/>
        </w:rPr>
        <w:t>beam:</w:t>
      </w:r>
      <w:r w:rsidRPr="005F19C5">
        <w:rPr>
          <w:lang w:eastAsia="zh-CN"/>
        </w:rPr>
        <w:t xml:space="preserve"> main lobe of a </w:t>
      </w:r>
      <w:r w:rsidRPr="005F19C5">
        <w:t>radiat</w:t>
      </w:r>
      <w:r w:rsidRPr="005F19C5">
        <w:rPr>
          <w:lang w:eastAsia="zh-CN"/>
        </w:rPr>
        <w:t>ion pattern from an AAS BS</w:t>
      </w:r>
    </w:p>
    <w:p w14:paraId="235C5A19" w14:textId="77777777" w:rsidR="009D354C" w:rsidRPr="005F19C5" w:rsidRDefault="009D354C" w:rsidP="009D354C">
      <w:pPr>
        <w:pStyle w:val="NO"/>
        <w:rPr>
          <w:lang w:eastAsia="zh-CN"/>
        </w:rPr>
      </w:pPr>
      <w:r w:rsidRPr="005F19C5">
        <w:rPr>
          <w:lang w:eastAsia="zh-CN"/>
        </w:rPr>
        <w:t>NOTE:</w:t>
      </w:r>
      <w:r w:rsidRPr="005F19C5">
        <w:rPr>
          <w:lang w:eastAsia="zh-CN"/>
        </w:rPr>
        <w:tab/>
        <w:t>For certain AAS BS antenna array, there may be more than one beam.</w:t>
      </w:r>
    </w:p>
    <w:p w14:paraId="28F93951" w14:textId="77777777" w:rsidR="009D354C" w:rsidRPr="005F19C5" w:rsidRDefault="009D354C" w:rsidP="009D354C">
      <w:pPr>
        <w:rPr>
          <w:lang w:eastAsia="zh-CN"/>
        </w:rPr>
      </w:pPr>
      <w:r w:rsidRPr="005F19C5">
        <w:rPr>
          <w:b/>
          <w:lang w:eastAsia="zh-CN"/>
        </w:rPr>
        <w:t>beam centre direction:</w:t>
      </w:r>
      <w:r w:rsidRPr="005F19C5">
        <w:rPr>
          <w:lang w:eastAsia="zh-CN"/>
        </w:rPr>
        <w:t xml:space="preserve"> </w:t>
      </w:r>
      <w:r w:rsidRPr="005F19C5">
        <w:t>direction equal to the geometric centre of the half-power contour of the beam</w:t>
      </w:r>
    </w:p>
    <w:p w14:paraId="7C188FCB" w14:textId="77777777" w:rsidR="009D354C" w:rsidRPr="005F19C5" w:rsidRDefault="009D354C" w:rsidP="009D354C">
      <w:r w:rsidRPr="005F19C5">
        <w:rPr>
          <w:b/>
          <w:lang w:eastAsia="zh-CN"/>
        </w:rPr>
        <w:t>beam direction pair:</w:t>
      </w:r>
      <w:r w:rsidRPr="005F19C5">
        <w:rPr>
          <w:lang w:eastAsia="zh-CN"/>
        </w:rPr>
        <w:t xml:space="preserve"> data set consisting of </w:t>
      </w:r>
      <w:r w:rsidRPr="005F19C5">
        <w:t xml:space="preserve">the </w:t>
      </w:r>
      <w:r w:rsidRPr="005F19C5">
        <w:rPr>
          <w:i/>
        </w:rPr>
        <w:t>beam centre direction</w:t>
      </w:r>
      <w:r w:rsidRPr="005F19C5">
        <w:t xml:space="preserve"> and the related </w:t>
      </w:r>
      <w:r w:rsidRPr="005F19C5">
        <w:rPr>
          <w:i/>
        </w:rPr>
        <w:t>beam peak direction</w:t>
      </w:r>
    </w:p>
    <w:p w14:paraId="555167DD" w14:textId="77777777" w:rsidR="009D354C" w:rsidRPr="005F19C5" w:rsidRDefault="009D354C" w:rsidP="009D354C">
      <w:pPr>
        <w:rPr>
          <w:lang w:eastAsia="zh-CN"/>
        </w:rPr>
      </w:pPr>
      <w:r w:rsidRPr="005F19C5">
        <w:rPr>
          <w:b/>
        </w:rPr>
        <w:t>beam peak direction:</w:t>
      </w:r>
      <w:r w:rsidRPr="005F19C5">
        <w:t xml:space="preserve"> direction where the maximum EIRP is supposed to be found</w:t>
      </w:r>
    </w:p>
    <w:p w14:paraId="2F0A72B6" w14:textId="77777777" w:rsidR="009D354C" w:rsidRPr="005F19C5" w:rsidRDefault="009D354C" w:rsidP="009D354C">
      <w:proofErr w:type="spellStart"/>
      <w:r w:rsidRPr="005F19C5">
        <w:rPr>
          <w:b/>
        </w:rPr>
        <w:t>beamwidth</w:t>
      </w:r>
      <w:proofErr w:type="spellEnd"/>
      <w:r w:rsidRPr="005F19C5">
        <w:rPr>
          <w:b/>
        </w:rPr>
        <w:t>:</w:t>
      </w:r>
      <w:r w:rsidRPr="005F19C5">
        <w:t xml:space="preserve"> beam which has a half-power contour that is essentially elliptical, the half-power </w:t>
      </w:r>
      <w:proofErr w:type="spellStart"/>
      <w:r w:rsidRPr="005F19C5">
        <w:t>beamwidths</w:t>
      </w:r>
      <w:proofErr w:type="spellEnd"/>
      <w:r w:rsidRPr="005F19C5">
        <w:t xml:space="preserve"> in the two pattern cuts that respectively contain the major and minor axis of the ellipse</w:t>
      </w:r>
    </w:p>
    <w:p w14:paraId="3EDF7966" w14:textId="77777777" w:rsidR="009D354C" w:rsidRPr="005F19C5" w:rsidRDefault="009D354C" w:rsidP="009D354C">
      <w:r w:rsidRPr="005F19C5">
        <w:rPr>
          <w:b/>
        </w:rPr>
        <w:t>co-location reference antenna</w:t>
      </w:r>
      <w:r w:rsidRPr="005F19C5">
        <w:t xml:space="preserve">: </w:t>
      </w:r>
      <w:r w:rsidRPr="005F19C5">
        <w:rPr>
          <w:lang w:val="en-US" w:eastAsia="zh-CN"/>
        </w:rPr>
        <w:t>reference antenna used for co-location requirements.</w:t>
      </w:r>
    </w:p>
    <w:p w14:paraId="1E410A42" w14:textId="77777777" w:rsidR="009D354C" w:rsidRPr="005F19C5" w:rsidRDefault="009D354C" w:rsidP="009D354C">
      <w:pPr>
        <w:spacing w:after="120" w:line="276" w:lineRule="auto"/>
        <w:rPr>
          <w:lang w:eastAsia="zh-CN"/>
        </w:rPr>
      </w:pPr>
      <w:r w:rsidRPr="005F19C5">
        <w:rPr>
          <w:b/>
          <w:bCs/>
          <w:lang w:eastAsia="zh-CN"/>
        </w:rPr>
        <w:t>directions diagram:</w:t>
      </w:r>
      <w:r w:rsidRPr="005F19C5">
        <w:rPr>
          <w:lang w:eastAsia="zh-CN"/>
        </w:rPr>
        <w:t xml:space="preserve"> </w:t>
      </w:r>
      <w:proofErr w:type="gramStart"/>
      <w:r w:rsidRPr="005F19C5">
        <w:rPr>
          <w:lang w:eastAsia="zh-CN"/>
        </w:rPr>
        <w:t>two dimensional</w:t>
      </w:r>
      <w:proofErr w:type="gramEnd"/>
      <w:r w:rsidRPr="005F19C5">
        <w:rPr>
          <w:lang w:eastAsia="zh-CN"/>
        </w:rPr>
        <w:t xml:space="preserve"> Cartesian diagram showing φ on the horizontal axis and minus θ on the vertical axis</w:t>
      </w:r>
    </w:p>
    <w:p w14:paraId="40335567" w14:textId="77777777" w:rsidR="009D354C" w:rsidRPr="005F19C5" w:rsidRDefault="009D354C" w:rsidP="009D354C">
      <w:pPr>
        <w:spacing w:after="120" w:line="276" w:lineRule="auto"/>
        <w:rPr>
          <w:bCs/>
          <w:lang w:eastAsia="zh-CN"/>
        </w:rPr>
      </w:pPr>
      <w:r w:rsidRPr="005F19C5">
        <w:rPr>
          <w:b/>
          <w:bCs/>
          <w:lang w:eastAsia="zh-CN"/>
        </w:rPr>
        <w:t>directivity:</w:t>
      </w:r>
      <w:r w:rsidRPr="005F19C5">
        <w:rPr>
          <w:bCs/>
          <w:lang w:eastAsia="zh-CN"/>
        </w:rPr>
        <w:t xml:space="preserve"> ratio of the radiation intensity in a given direction from the antenna to the radiation intensity averaged over all directions</w:t>
      </w:r>
    </w:p>
    <w:p w14:paraId="0C601894" w14:textId="77777777" w:rsidR="009D354C" w:rsidRPr="005F19C5" w:rsidRDefault="009D354C" w:rsidP="009D354C">
      <w:pPr>
        <w:pStyle w:val="NO"/>
        <w:rPr>
          <w:lang w:eastAsia="zh-CN"/>
        </w:rPr>
      </w:pPr>
      <w:r w:rsidRPr="005F19C5">
        <w:rPr>
          <w:lang w:eastAsia="zh-CN"/>
        </w:rPr>
        <w:t>NOTE:</w:t>
      </w:r>
      <w:r w:rsidRPr="005F19C5">
        <w:rPr>
          <w:lang w:eastAsia="zh-CN"/>
        </w:rPr>
        <w:tab/>
        <w:t>If the direction is not specified, the direction of maximum radiation intensity is implied.</w:t>
      </w:r>
    </w:p>
    <w:p w14:paraId="5D9B962B" w14:textId="77777777" w:rsidR="009D354C" w:rsidRPr="005F19C5" w:rsidRDefault="009D354C" w:rsidP="009D354C">
      <w:r w:rsidRPr="005F19C5">
        <w:rPr>
          <w:b/>
          <w:bCs/>
        </w:rPr>
        <w:t>EIRP accuracy directions set:</w:t>
      </w:r>
      <w:r w:rsidRPr="005F19C5">
        <w:t xml:space="preserve"> </w:t>
      </w:r>
      <w:r w:rsidRPr="005F19C5">
        <w:rPr>
          <w:i/>
        </w:rPr>
        <w:t>beam peak directions</w:t>
      </w:r>
      <w:r w:rsidRPr="005F19C5">
        <w:t xml:space="preserve"> for which the EIRP accuracy requirement is intended to be met</w:t>
      </w:r>
    </w:p>
    <w:p w14:paraId="34DCD680" w14:textId="77777777" w:rsidR="009D354C" w:rsidRPr="005F19C5" w:rsidRDefault="009D354C" w:rsidP="009D354C">
      <w:pPr>
        <w:pStyle w:val="NO"/>
      </w:pPr>
      <w:r w:rsidRPr="005F19C5">
        <w:t>NOTE:</w:t>
      </w:r>
      <w:r w:rsidRPr="005F19C5">
        <w:tab/>
        <w:t xml:space="preserve">The </w:t>
      </w:r>
      <w:r w:rsidRPr="005F19C5">
        <w:rPr>
          <w:i/>
        </w:rPr>
        <w:t>beam peak directions</w:t>
      </w:r>
      <w:r w:rsidRPr="005F19C5">
        <w:t xml:space="preserve"> are related to a corresponding contiguous range or discrete list of </w:t>
      </w:r>
      <w:r w:rsidRPr="005F19C5">
        <w:rPr>
          <w:i/>
        </w:rPr>
        <w:t>beam centre directions</w:t>
      </w:r>
      <w:r w:rsidRPr="005F19C5">
        <w:t xml:space="preserve"> by the </w:t>
      </w:r>
      <w:r w:rsidRPr="005F19C5">
        <w:rPr>
          <w:i/>
        </w:rPr>
        <w:t>beam direction pairs</w:t>
      </w:r>
      <w:r w:rsidRPr="005F19C5">
        <w:t xml:space="preserve"> included in the set.</w:t>
      </w:r>
    </w:p>
    <w:p w14:paraId="171DAF0A" w14:textId="77777777" w:rsidR="009D354C" w:rsidRPr="005F19C5" w:rsidRDefault="009D354C" w:rsidP="009D354C">
      <w:pPr>
        <w:rPr>
          <w:b/>
        </w:rPr>
      </w:pPr>
      <w:r w:rsidRPr="005F19C5">
        <w:rPr>
          <w:b/>
          <w:lang w:val="en-US"/>
        </w:rPr>
        <w:t>EMC antenna port</w:t>
      </w:r>
      <w:r w:rsidRPr="005F19C5">
        <w:rPr>
          <w:lang w:val="en-US"/>
        </w:rPr>
        <w:t>:</w:t>
      </w:r>
      <w:r w:rsidRPr="005F19C5">
        <w:rPr>
          <w:lang w:val="en-US"/>
        </w:rPr>
        <w:tab/>
        <w:t>RF connector referred to as antenna port in EMC requirements</w:t>
      </w:r>
    </w:p>
    <w:p w14:paraId="68D0D17F" w14:textId="77777777" w:rsidR="009D354C" w:rsidRPr="005F19C5" w:rsidRDefault="009D354C" w:rsidP="009D354C">
      <w:r w:rsidRPr="005F19C5">
        <w:rPr>
          <w:b/>
          <w:bCs/>
        </w:rPr>
        <w:t xml:space="preserve">equivalent isotropic radiated power: </w:t>
      </w:r>
      <w:r w:rsidRPr="005F19C5">
        <w:t>equivalent power radiated from an isotropic directivity device producing the same field intensity at a point of observation as the field intensity radiated in the direction of the same point of observation by the discussed device</w:t>
      </w:r>
    </w:p>
    <w:p w14:paraId="2E01DE30" w14:textId="77777777" w:rsidR="009D354C" w:rsidRPr="005F19C5" w:rsidRDefault="009D354C" w:rsidP="009D354C">
      <w:pPr>
        <w:pStyle w:val="NO"/>
        <w:rPr>
          <w:lang w:eastAsia="zh-CN"/>
        </w:rPr>
      </w:pPr>
      <w:r w:rsidRPr="005F19C5">
        <w:t>NOTE:</w:t>
      </w:r>
      <w:r w:rsidRPr="005F19C5">
        <w:tab/>
        <w:t xml:space="preserve">Isotropic directivity is equal in all directions (i.e. 0 </w:t>
      </w:r>
      <w:proofErr w:type="spellStart"/>
      <w:r w:rsidRPr="005F19C5">
        <w:t>dBi</w:t>
      </w:r>
      <w:proofErr w:type="spellEnd"/>
      <w:r w:rsidRPr="005F19C5">
        <w:t>).</w:t>
      </w:r>
    </w:p>
    <w:p w14:paraId="18B5A43E" w14:textId="77777777" w:rsidR="009D354C" w:rsidRPr="005F19C5" w:rsidRDefault="009D354C" w:rsidP="009D354C">
      <w:r w:rsidRPr="005F19C5">
        <w:rPr>
          <w:b/>
        </w:rPr>
        <w:t>equivalent isotropic sensitivity:</w:t>
      </w:r>
      <w:r w:rsidRPr="005F19C5">
        <w:t xml:space="preserve"> sensitivity for an isotropic directivity device equivalent to the sensitivity of the discussed device exposed to an incoming wave from a defined </w:t>
      </w:r>
      <w:proofErr w:type="spellStart"/>
      <w:r w:rsidRPr="005F19C5">
        <w:t>AoA</w:t>
      </w:r>
      <w:proofErr w:type="spellEnd"/>
    </w:p>
    <w:p w14:paraId="0B6A98F9" w14:textId="77777777" w:rsidR="009D354C" w:rsidRPr="005F19C5" w:rsidRDefault="009D354C" w:rsidP="009D354C">
      <w:pPr>
        <w:pStyle w:val="NO"/>
        <w:rPr>
          <w:lang w:eastAsia="zh-CN"/>
        </w:rPr>
      </w:pPr>
      <w:r w:rsidRPr="005F19C5">
        <w:t>NOTE 1:</w:t>
      </w:r>
      <w:r w:rsidRPr="005F19C5">
        <w:tab/>
        <w:t>The sensitivity is the minimum received power level at which a RAT specific requirement is met.</w:t>
      </w:r>
    </w:p>
    <w:p w14:paraId="137B2FA6" w14:textId="77777777" w:rsidR="009D354C" w:rsidRPr="005F19C5" w:rsidRDefault="009D354C" w:rsidP="009D354C">
      <w:pPr>
        <w:pStyle w:val="NO"/>
        <w:rPr>
          <w:lang w:eastAsia="zh-CN"/>
        </w:rPr>
      </w:pPr>
      <w:r w:rsidRPr="005F19C5">
        <w:t>NOTE 2:</w:t>
      </w:r>
      <w:r w:rsidRPr="005F19C5">
        <w:tab/>
        <w:t xml:space="preserve">Isotropic directivity is equal in all directions (i.e. 0 </w:t>
      </w:r>
      <w:proofErr w:type="spellStart"/>
      <w:r w:rsidRPr="005F19C5">
        <w:t>dBi</w:t>
      </w:r>
      <w:proofErr w:type="spellEnd"/>
      <w:r w:rsidRPr="005F19C5">
        <w:t>).</w:t>
      </w:r>
    </w:p>
    <w:p w14:paraId="77DFA6B4" w14:textId="77777777" w:rsidR="009D354C" w:rsidRPr="005F19C5" w:rsidRDefault="009D354C" w:rsidP="009D354C">
      <w:pPr>
        <w:rPr>
          <w:lang w:val="en-US" w:eastAsia="zh-CN"/>
        </w:rPr>
      </w:pPr>
      <w:r w:rsidRPr="005F19C5">
        <w:rPr>
          <w:b/>
          <w:lang w:val="en-US" w:eastAsia="zh-CN"/>
        </w:rPr>
        <w:t>hybrid AAS BS</w:t>
      </w:r>
      <w:r w:rsidRPr="005F19C5">
        <w:rPr>
          <w:lang w:val="en-US" w:eastAsia="zh-CN"/>
        </w:rPr>
        <w:t>:</w:t>
      </w:r>
      <w:r w:rsidRPr="005F19C5">
        <w:rPr>
          <w:lang w:val="en-US" w:eastAsia="zh-CN"/>
        </w:rPr>
        <w:tab/>
        <w:t xml:space="preserve">AAS BS which has both a conducted RF interface and a radiated RF interface in the far field and conforms to </w:t>
      </w:r>
      <w:proofErr w:type="gramStart"/>
      <w:r w:rsidRPr="005F19C5">
        <w:rPr>
          <w:lang w:val="en-US" w:eastAsia="zh-CN"/>
        </w:rPr>
        <w:t xml:space="preserve">a </w:t>
      </w:r>
      <w:r w:rsidRPr="005F19C5">
        <w:rPr>
          <w:i/>
          <w:lang w:val="en-US" w:eastAsia="zh-CN"/>
        </w:rPr>
        <w:t>hybrid requirements</w:t>
      </w:r>
      <w:proofErr w:type="gramEnd"/>
      <w:r w:rsidRPr="005F19C5">
        <w:rPr>
          <w:i/>
          <w:lang w:val="en-US" w:eastAsia="zh-CN"/>
        </w:rPr>
        <w:t xml:space="preserve"> set</w:t>
      </w:r>
    </w:p>
    <w:p w14:paraId="5A0B3875" w14:textId="77777777" w:rsidR="009D354C" w:rsidRPr="005F19C5" w:rsidRDefault="009D354C" w:rsidP="009D354C">
      <w:pPr>
        <w:rPr>
          <w:lang w:val="en-US" w:eastAsia="zh-CN"/>
        </w:rPr>
      </w:pPr>
      <w:r w:rsidRPr="005F19C5">
        <w:rPr>
          <w:b/>
          <w:lang w:val="en-US" w:eastAsia="zh-CN"/>
        </w:rPr>
        <w:t>hybrid requirements set</w:t>
      </w:r>
      <w:r w:rsidRPr="005F19C5">
        <w:rPr>
          <w:lang w:val="en-US" w:eastAsia="zh-CN"/>
        </w:rPr>
        <w:t xml:space="preserve">: Complete set of requirements applied to a </w:t>
      </w:r>
      <w:r w:rsidRPr="005F19C5">
        <w:rPr>
          <w:i/>
          <w:lang w:val="en-US" w:eastAsia="zh-CN"/>
        </w:rPr>
        <w:t>hybrid AAS BS</w:t>
      </w:r>
      <w:r w:rsidRPr="005F19C5">
        <w:rPr>
          <w:lang w:val="en-US" w:eastAsia="zh-CN"/>
        </w:rPr>
        <w:t xml:space="preserve"> with both conducted and </w:t>
      </w:r>
      <w:proofErr w:type="gramStart"/>
      <w:r w:rsidRPr="005F19C5">
        <w:rPr>
          <w:lang w:val="en-US" w:eastAsia="zh-CN"/>
        </w:rPr>
        <w:t>radiated  requirements</w:t>
      </w:r>
      <w:proofErr w:type="gramEnd"/>
    </w:p>
    <w:p w14:paraId="7B81BE16" w14:textId="77777777" w:rsidR="009D354C" w:rsidRPr="005F19C5" w:rsidRDefault="009D354C" w:rsidP="009D354C">
      <w:proofErr w:type="spellStart"/>
      <w:r w:rsidRPr="005F19C5">
        <w:rPr>
          <w:b/>
        </w:rPr>
        <w:t>minSENS</w:t>
      </w:r>
      <w:proofErr w:type="spellEnd"/>
      <w:r w:rsidRPr="005F19C5">
        <w:rPr>
          <w:b/>
        </w:rPr>
        <w:t>:</w:t>
      </w:r>
      <w:r w:rsidRPr="005F19C5">
        <w:t xml:space="preserve"> the lowest declared EIS value for the OSDD</w:t>
      </w:r>
      <w:r>
        <w:t>’</w:t>
      </w:r>
      <w:r w:rsidRPr="005F19C5">
        <w:t>s declared for OTA sensitivity requirement</w:t>
      </w:r>
    </w:p>
    <w:p w14:paraId="3B664D2D" w14:textId="77777777" w:rsidR="009D354C" w:rsidRPr="005F19C5" w:rsidRDefault="009D354C" w:rsidP="009D354C">
      <w:proofErr w:type="spellStart"/>
      <w:r w:rsidRPr="005F19C5">
        <w:rPr>
          <w:b/>
        </w:rPr>
        <w:t>minSENS</w:t>
      </w:r>
      <w:proofErr w:type="spellEnd"/>
      <w:r w:rsidRPr="005F19C5">
        <w:rPr>
          <w:b/>
        </w:rPr>
        <w:t xml:space="preserve"> </w:t>
      </w:r>
      <w:proofErr w:type="spellStart"/>
      <w:r w:rsidRPr="005F19C5">
        <w:rPr>
          <w:b/>
        </w:rPr>
        <w:t>RoAoA</w:t>
      </w:r>
      <w:proofErr w:type="spellEnd"/>
      <w:r w:rsidRPr="005F19C5">
        <w:t>:</w:t>
      </w:r>
      <w:r w:rsidRPr="005F19C5">
        <w:tab/>
        <w:t xml:space="preserve">the </w:t>
      </w:r>
      <w:r w:rsidRPr="005F19C5">
        <w:rPr>
          <w:i/>
        </w:rPr>
        <w:t xml:space="preserve">reference </w:t>
      </w:r>
      <w:proofErr w:type="spellStart"/>
      <w:r w:rsidRPr="005F19C5">
        <w:rPr>
          <w:i/>
        </w:rPr>
        <w:t>RoAoA</w:t>
      </w:r>
      <w:proofErr w:type="spellEnd"/>
      <w:r w:rsidRPr="005F19C5">
        <w:t xml:space="preserve"> associated with the OSDD with the lowest declared EIS value.</w:t>
      </w:r>
    </w:p>
    <w:p w14:paraId="5EAB8280" w14:textId="77777777" w:rsidR="009D354C" w:rsidRPr="005F19C5" w:rsidRDefault="009D354C" w:rsidP="009D354C">
      <w:r w:rsidRPr="005F19C5">
        <w:rPr>
          <w:b/>
        </w:rPr>
        <w:lastRenderedPageBreak/>
        <w:t xml:space="preserve">multi-band TAB connector: </w:t>
      </w:r>
      <w:r w:rsidRPr="005F19C5">
        <w:rPr>
          <w:i/>
        </w:rPr>
        <w:t>TAB connector</w:t>
      </w:r>
      <w:r w:rsidRPr="005F19C5">
        <w:t xml:space="preserve"> supporting operation in multiple operating bands through common active electronic components(s)</w:t>
      </w:r>
    </w:p>
    <w:p w14:paraId="74BA4974" w14:textId="77777777" w:rsidR="009D354C" w:rsidRPr="005F19C5" w:rsidRDefault="009D354C" w:rsidP="009D354C">
      <w:pPr>
        <w:pStyle w:val="NO"/>
      </w:pPr>
      <w:r w:rsidRPr="005F19C5">
        <w:t>NOTE:</w:t>
      </w:r>
      <w:r w:rsidRPr="005F19C5">
        <w:tab/>
        <w:t xml:space="preserve">For common TX and RX </w:t>
      </w:r>
      <w:r w:rsidRPr="005F19C5">
        <w:rPr>
          <w:i/>
        </w:rPr>
        <w:t>TAB connectors</w:t>
      </w:r>
      <w:r w:rsidRPr="005F19C5">
        <w:t>, the definition applies where common active electronic components are in the transmit path and/or in the receive path.</w:t>
      </w:r>
    </w:p>
    <w:p w14:paraId="29A0E8FE" w14:textId="77777777" w:rsidR="009D354C" w:rsidRPr="005F19C5" w:rsidRDefault="009D354C" w:rsidP="009D354C">
      <w:pPr>
        <w:rPr>
          <w:i/>
          <w:lang w:val="en-US" w:eastAsia="zh-CN"/>
        </w:rPr>
      </w:pPr>
      <w:r w:rsidRPr="005F19C5">
        <w:rPr>
          <w:b/>
          <w:lang w:val="en-US" w:eastAsia="zh-CN"/>
        </w:rPr>
        <w:t>OTA AAS BS:</w:t>
      </w:r>
      <w:r w:rsidRPr="005F19C5">
        <w:rPr>
          <w:lang w:val="en-US" w:eastAsia="zh-CN"/>
        </w:rPr>
        <w:t xml:space="preserve"> AAS BS which has ≥8 </w:t>
      </w:r>
      <w:r w:rsidRPr="005F19C5">
        <w:rPr>
          <w:i/>
          <w:lang w:val="en-US" w:eastAsia="zh-CN"/>
        </w:rPr>
        <w:t>transceiver units</w:t>
      </w:r>
      <w:r w:rsidRPr="005F19C5">
        <w:rPr>
          <w:lang w:val="en-US" w:eastAsia="zh-CN"/>
        </w:rPr>
        <w:t xml:space="preserve"> for E-UTRA or MSR and ≥4 </w:t>
      </w:r>
      <w:r w:rsidRPr="005F19C5">
        <w:rPr>
          <w:i/>
          <w:lang w:val="en-US" w:eastAsia="zh-CN"/>
        </w:rPr>
        <w:t>transceiver units</w:t>
      </w:r>
      <w:r w:rsidRPr="005F19C5">
        <w:rPr>
          <w:lang w:val="en-US" w:eastAsia="zh-CN"/>
        </w:rPr>
        <w:t xml:space="preserve"> for UTRA per cell and has a radiated RF interface only and conforms to the </w:t>
      </w:r>
      <w:r w:rsidRPr="005F19C5">
        <w:rPr>
          <w:i/>
          <w:lang w:val="en-US" w:eastAsia="zh-CN"/>
        </w:rPr>
        <w:t>OTA requirements set.</w:t>
      </w:r>
    </w:p>
    <w:p w14:paraId="1D1729DF" w14:textId="77777777" w:rsidR="009D354C" w:rsidRPr="005F19C5" w:rsidRDefault="009D354C" w:rsidP="009D354C">
      <w:r w:rsidRPr="005F19C5">
        <w:rPr>
          <w:b/>
        </w:rPr>
        <w:t>OTA coverage range</w:t>
      </w:r>
      <w:r w:rsidRPr="005F19C5">
        <w:t xml:space="preserve">: a common range of directions within which TX OTA requirements that are neither specified in the </w:t>
      </w:r>
      <w:r w:rsidRPr="005F19C5">
        <w:rPr>
          <w:i/>
        </w:rPr>
        <w:t>OTA peak directions sets</w:t>
      </w:r>
      <w:r w:rsidRPr="005F19C5">
        <w:t xml:space="preserve"> nor as </w:t>
      </w:r>
      <w:r w:rsidRPr="005F19C5">
        <w:rPr>
          <w:i/>
        </w:rPr>
        <w:t>TRP requirement</w:t>
      </w:r>
      <w:r w:rsidRPr="005F19C5">
        <w:t xml:space="preserve"> are intended to be met</w:t>
      </w:r>
    </w:p>
    <w:p w14:paraId="1CAE226F" w14:textId="77777777" w:rsidR="009D354C" w:rsidRPr="005F19C5" w:rsidRDefault="009D354C" w:rsidP="009D354C">
      <w:r w:rsidRPr="005F19C5">
        <w:rPr>
          <w:b/>
        </w:rPr>
        <w:t>OTA peak directions set</w:t>
      </w:r>
      <w:r w:rsidRPr="005F19C5">
        <w:t xml:space="preserve">: set(s) of </w:t>
      </w:r>
      <w:r w:rsidRPr="005F19C5">
        <w:rPr>
          <w:i/>
        </w:rPr>
        <w:t>beam peak directions</w:t>
      </w:r>
      <w:r w:rsidRPr="005F19C5">
        <w:t xml:space="preserve"> within which certain TX OTA requirements are intended to be met, where all </w:t>
      </w:r>
      <w:r w:rsidRPr="005F19C5">
        <w:rPr>
          <w:i/>
        </w:rPr>
        <w:t>OTA peak directions set(s)</w:t>
      </w:r>
      <w:r w:rsidRPr="005F19C5">
        <w:t xml:space="preserve"> are subsets of the </w:t>
      </w:r>
      <w:r w:rsidRPr="005F19C5">
        <w:rPr>
          <w:i/>
        </w:rPr>
        <w:t>OTA coverage range</w:t>
      </w:r>
    </w:p>
    <w:p w14:paraId="5F6BCEAB" w14:textId="77777777" w:rsidR="009D354C" w:rsidRPr="005F19C5" w:rsidRDefault="009D354C" w:rsidP="009D354C">
      <w:pPr>
        <w:pStyle w:val="NO"/>
      </w:pPr>
      <w:r w:rsidRPr="005F19C5">
        <w:t>NOTE:</w:t>
      </w:r>
      <w:r w:rsidRPr="005F19C5">
        <w:tab/>
        <w:t xml:space="preserve">The </w:t>
      </w:r>
      <w:r w:rsidRPr="005F19C5">
        <w:rPr>
          <w:i/>
        </w:rPr>
        <w:t>beam peak directions</w:t>
      </w:r>
      <w:r w:rsidRPr="005F19C5">
        <w:t xml:space="preserve"> are related to a corresponding contiguous range or discrete list of </w:t>
      </w:r>
      <w:r w:rsidRPr="005F19C5">
        <w:rPr>
          <w:i/>
        </w:rPr>
        <w:t>beam centre directions</w:t>
      </w:r>
      <w:r w:rsidRPr="005F19C5">
        <w:t xml:space="preserve"> by the </w:t>
      </w:r>
      <w:r w:rsidRPr="005F19C5">
        <w:rPr>
          <w:i/>
        </w:rPr>
        <w:t>beam direction pairs</w:t>
      </w:r>
      <w:r w:rsidRPr="005F19C5">
        <w:t xml:space="preserve"> included in the set.</w:t>
      </w:r>
    </w:p>
    <w:p w14:paraId="45E467DD" w14:textId="77777777" w:rsidR="009D354C" w:rsidRPr="005F19C5" w:rsidRDefault="009D354C" w:rsidP="009D354C">
      <w:pPr>
        <w:rPr>
          <w:lang w:val="en-US" w:eastAsia="zh-CN"/>
        </w:rPr>
      </w:pPr>
      <w:r w:rsidRPr="005F19C5">
        <w:rPr>
          <w:b/>
          <w:lang w:val="en-US" w:eastAsia="zh-CN"/>
        </w:rPr>
        <w:t xml:space="preserve">OTA REFSENS </w:t>
      </w:r>
      <w:proofErr w:type="spellStart"/>
      <w:r w:rsidRPr="005F19C5">
        <w:rPr>
          <w:b/>
          <w:lang w:val="en-US" w:eastAsia="zh-CN"/>
        </w:rPr>
        <w:t>RoAoA</w:t>
      </w:r>
      <w:proofErr w:type="spellEnd"/>
      <w:r w:rsidRPr="005F19C5">
        <w:rPr>
          <w:lang w:val="en-US" w:eastAsia="zh-CN"/>
        </w:rPr>
        <w:t xml:space="preserve">: is the </w:t>
      </w:r>
      <w:proofErr w:type="spellStart"/>
      <w:r w:rsidRPr="005F19C5">
        <w:rPr>
          <w:lang w:val="en-US" w:eastAsia="zh-CN"/>
        </w:rPr>
        <w:t>RoAoA</w:t>
      </w:r>
      <w:proofErr w:type="spellEnd"/>
      <w:r w:rsidRPr="005F19C5">
        <w:rPr>
          <w:lang w:val="en-US" w:eastAsia="zh-CN"/>
        </w:rPr>
        <w:t xml:space="preserve"> determined by the contour defined by the points at which the achieved EIS is 3dB higher than the achieved EIS in the reference direction.</w:t>
      </w:r>
    </w:p>
    <w:p w14:paraId="667158C8" w14:textId="77777777" w:rsidR="009D354C" w:rsidRPr="005F19C5" w:rsidRDefault="009D354C" w:rsidP="009D354C">
      <w:pPr>
        <w:pStyle w:val="NO"/>
        <w:rPr>
          <w:lang w:val="en-US" w:eastAsia="zh-CN"/>
        </w:rPr>
      </w:pPr>
      <w:r w:rsidRPr="005F19C5">
        <w:rPr>
          <w:lang w:val="en-US" w:eastAsia="zh-CN"/>
        </w:rPr>
        <w:t>NOTE:</w:t>
      </w:r>
      <w:r w:rsidRPr="005F19C5">
        <w:rPr>
          <w:lang w:val="en-US" w:eastAsia="zh-CN"/>
        </w:rPr>
        <w:tab/>
        <w:t xml:space="preserve">This contour will be related to the average element/sub-array </w:t>
      </w:r>
      <w:r w:rsidRPr="005F19C5">
        <w:rPr>
          <w:i/>
          <w:lang w:val="en-US" w:eastAsia="zh-CN"/>
        </w:rPr>
        <w:t>radiation pattern</w:t>
      </w:r>
      <w:r w:rsidRPr="005F19C5">
        <w:rPr>
          <w:lang w:val="en-US" w:eastAsia="zh-CN"/>
        </w:rPr>
        <w:t xml:space="preserve"> 3dB beam width</w:t>
      </w:r>
    </w:p>
    <w:p w14:paraId="2567E625" w14:textId="77777777" w:rsidR="009D354C" w:rsidRPr="005F19C5" w:rsidRDefault="009D354C" w:rsidP="009D354C">
      <w:pPr>
        <w:rPr>
          <w:lang w:val="en-US" w:eastAsia="zh-CN"/>
        </w:rPr>
      </w:pPr>
      <w:r w:rsidRPr="005F19C5">
        <w:rPr>
          <w:b/>
          <w:lang w:val="en-US" w:eastAsia="zh-CN"/>
        </w:rPr>
        <w:t>OTA requirements set:</w:t>
      </w:r>
      <w:r>
        <w:rPr>
          <w:lang w:val="en-US" w:eastAsia="zh-CN"/>
        </w:rPr>
        <w:tab/>
      </w:r>
      <w:r w:rsidRPr="005F19C5">
        <w:rPr>
          <w:lang w:val="en-US" w:eastAsia="zh-CN"/>
        </w:rPr>
        <w:t>complete set of OTA requirements applied to an OTA AAS BS</w:t>
      </w:r>
    </w:p>
    <w:p w14:paraId="1DF4EC17" w14:textId="77777777" w:rsidR="009D354C" w:rsidRPr="005F19C5" w:rsidRDefault="009D354C" w:rsidP="009D354C">
      <w:pPr>
        <w:rPr>
          <w:lang w:eastAsia="zh-CN"/>
        </w:rPr>
      </w:pPr>
      <w:r w:rsidRPr="005F19C5">
        <w:rPr>
          <w:b/>
          <w:lang w:eastAsia="zh-CN"/>
        </w:rPr>
        <w:t>OTA sensitivity directions declaration:</w:t>
      </w:r>
      <w:r w:rsidRPr="005F19C5">
        <w:rPr>
          <w:lang w:eastAsia="zh-CN"/>
        </w:rPr>
        <w:t xml:space="preserve"> set of manufacturer declarations comprising at least one set of declared minimum EIS </w:t>
      </w:r>
      <w:r w:rsidRPr="005F19C5">
        <w:t xml:space="preserve">values (with related RAT and </w:t>
      </w:r>
      <w:r w:rsidRPr="005F19C5">
        <w:rPr>
          <w:i/>
        </w:rPr>
        <w:t>channel bandwidth</w:t>
      </w:r>
      <w:r w:rsidRPr="005F19C5">
        <w:t xml:space="preserve">), </w:t>
      </w:r>
      <w:r w:rsidRPr="005F19C5">
        <w:rPr>
          <w:lang w:eastAsia="zh-CN"/>
        </w:rPr>
        <w:t>and related directions over which the EIS applies</w:t>
      </w:r>
    </w:p>
    <w:p w14:paraId="5811EF3E" w14:textId="77777777" w:rsidR="009D354C" w:rsidRPr="005F19C5" w:rsidRDefault="009D354C" w:rsidP="009D354C">
      <w:pPr>
        <w:pStyle w:val="NO"/>
        <w:rPr>
          <w:lang w:eastAsia="zh-CN"/>
        </w:rPr>
      </w:pPr>
      <w:r w:rsidRPr="005F19C5">
        <w:rPr>
          <w:lang w:eastAsia="zh-CN"/>
        </w:rPr>
        <w:t>NOTE:</w:t>
      </w:r>
      <w:r w:rsidRPr="005F19C5">
        <w:rPr>
          <w:lang w:eastAsia="zh-CN"/>
        </w:rPr>
        <w:tab/>
        <w:t>All the directions apply to all the EIS values in an OSDD.</w:t>
      </w:r>
    </w:p>
    <w:p w14:paraId="7F7A6BF1" w14:textId="07771934" w:rsidR="00AC2836" w:rsidRPr="00AC2836" w:rsidRDefault="00AC2836" w:rsidP="00AC2836">
      <w:pPr>
        <w:rPr>
          <w:ins w:id="11" w:author="Torbjörn Elfström" w:date="2018-10-31T09:20:00Z"/>
          <w:lang w:eastAsia="sv-SE"/>
        </w:rPr>
      </w:pPr>
      <w:ins w:id="12" w:author="Torbjörn Elfström" w:date="2018-10-31T09:20:00Z">
        <w:r w:rsidRPr="006E5225">
          <w:rPr>
            <w:b/>
            <w:bCs/>
            <w:lang w:eastAsia="sv-SE"/>
          </w:rPr>
          <w:t xml:space="preserve">polarization match: </w:t>
        </w:r>
        <w:r w:rsidRPr="006E5225">
          <w:rPr>
            <w:lang w:eastAsia="sv-SE"/>
          </w:rPr>
          <w:t>condition that exists when a plane wave, incident upon an antenna from a given direction, has a polarization that is the same as the receiving polarization of the antenna in that direction</w:t>
        </w:r>
      </w:ins>
    </w:p>
    <w:p w14:paraId="431402E7" w14:textId="34997DC3" w:rsidR="009D354C" w:rsidRPr="005F19C5" w:rsidRDefault="009D354C" w:rsidP="009D354C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5F19C5">
        <w:rPr>
          <w:b/>
          <w:lang w:eastAsia="sv-SE"/>
        </w:rPr>
        <w:t>radiated interface boundary</w:t>
      </w:r>
      <w:r w:rsidRPr="005F19C5">
        <w:rPr>
          <w:lang w:eastAsia="sv-SE"/>
        </w:rPr>
        <w:t>: operating band specific radiated requirements reference where the radiated requirements apply</w:t>
      </w:r>
    </w:p>
    <w:p w14:paraId="71C0288A" w14:textId="77777777" w:rsidR="009D354C" w:rsidRPr="005F19C5" w:rsidRDefault="009D354C" w:rsidP="009D354C">
      <w:pPr>
        <w:ind w:left="284"/>
        <w:rPr>
          <w:b/>
        </w:rPr>
      </w:pPr>
      <w:r w:rsidRPr="005F19C5">
        <w:rPr>
          <w:lang w:eastAsia="sv-SE"/>
        </w:rPr>
        <w:t>NOTE:</w:t>
      </w:r>
      <w:r w:rsidRPr="005F19C5">
        <w:rPr>
          <w:lang w:eastAsia="sv-SE"/>
        </w:rPr>
        <w:tab/>
        <w:t xml:space="preserve">For requirements based on EIRP/EIS, the </w:t>
      </w:r>
      <w:r w:rsidRPr="005F19C5">
        <w:rPr>
          <w:i/>
          <w:lang w:eastAsia="sv-SE"/>
        </w:rPr>
        <w:t>radiated interface boundary</w:t>
      </w:r>
      <w:r w:rsidRPr="005F19C5">
        <w:rPr>
          <w:lang w:eastAsia="sv-SE"/>
        </w:rPr>
        <w:t xml:space="preserve"> is associated to the far-field region</w:t>
      </w:r>
    </w:p>
    <w:p w14:paraId="73E0210D" w14:textId="77777777" w:rsidR="009D354C" w:rsidRPr="005F19C5" w:rsidRDefault="009D354C" w:rsidP="009D354C">
      <w:r w:rsidRPr="005F19C5">
        <w:rPr>
          <w:b/>
        </w:rPr>
        <w:t>radiating element:</w:t>
      </w:r>
      <w:r w:rsidRPr="005F19C5">
        <w:t xml:space="preserve"> basic building block of an </w:t>
      </w:r>
      <w:r w:rsidRPr="005F19C5">
        <w:rPr>
          <w:i/>
        </w:rPr>
        <w:t>array element</w:t>
      </w:r>
      <w:r w:rsidRPr="005F19C5">
        <w:t xml:space="preserve"> characterized by its radiation properties</w:t>
      </w:r>
    </w:p>
    <w:p w14:paraId="7860F7B7" w14:textId="77777777" w:rsidR="009D354C" w:rsidRPr="005F19C5" w:rsidRDefault="009D354C" w:rsidP="009D354C">
      <w:r w:rsidRPr="005F19C5">
        <w:rPr>
          <w:b/>
        </w:rPr>
        <w:t>radiation pattern:</w:t>
      </w:r>
      <w:r w:rsidRPr="005F19C5">
        <w:t xml:space="preserve"> angular distribution of the radiated electromagnetic field or power level in the far field region</w:t>
      </w:r>
    </w:p>
    <w:p w14:paraId="3B0C1B65" w14:textId="77777777" w:rsidR="009D354C" w:rsidRPr="005F19C5" w:rsidRDefault="009D354C" w:rsidP="009D354C">
      <w:r w:rsidRPr="005F19C5">
        <w:rPr>
          <w:b/>
        </w:rPr>
        <w:t>radio distribution network:</w:t>
      </w:r>
      <w:r w:rsidRPr="005F19C5">
        <w:t xml:space="preserve"> linear passive network which distributes the RF power generated by the transceiver unit array to the antenna array, and/or distributes the radio signals collected by the antenna array to the transceiver unit array</w:t>
      </w:r>
    </w:p>
    <w:p w14:paraId="5A83CB87" w14:textId="77777777" w:rsidR="009D354C" w:rsidRPr="005F19C5" w:rsidRDefault="009D354C" w:rsidP="009D354C">
      <w:pPr>
        <w:pStyle w:val="NO"/>
        <w:rPr>
          <w:lang w:eastAsia="zh-CN"/>
        </w:rPr>
      </w:pPr>
      <w:r w:rsidRPr="005F19C5">
        <w:rPr>
          <w:lang w:eastAsia="zh-CN"/>
        </w:rPr>
        <w:t>NOTE:</w:t>
      </w:r>
      <w:r w:rsidRPr="005F19C5">
        <w:rPr>
          <w:lang w:eastAsia="zh-CN"/>
        </w:rPr>
        <w:tab/>
        <w:t xml:space="preserve">In the case when the active transceiver units are physically integrated with the array elements of the antenna array, the </w:t>
      </w:r>
      <w:r w:rsidRPr="005F19C5">
        <w:rPr>
          <w:i/>
          <w:iCs/>
          <w:lang w:eastAsia="zh-CN"/>
        </w:rPr>
        <w:t>radio distribution network</w:t>
      </w:r>
      <w:r w:rsidRPr="005F19C5">
        <w:rPr>
          <w:lang w:eastAsia="zh-CN"/>
        </w:rPr>
        <w:t xml:space="preserve"> is a one-to-one mapping.</w:t>
      </w:r>
    </w:p>
    <w:p w14:paraId="0D23F215" w14:textId="77777777" w:rsidR="009D354C" w:rsidRPr="005F19C5" w:rsidRDefault="009D354C" w:rsidP="009D354C">
      <w:pPr>
        <w:rPr>
          <w:rFonts w:cs="Arial"/>
          <w:szCs w:val="18"/>
        </w:rPr>
      </w:pPr>
      <w:r w:rsidRPr="005F19C5">
        <w:rPr>
          <w:rFonts w:cs="Arial"/>
          <w:b/>
          <w:szCs w:val="18"/>
        </w:rPr>
        <w:t xml:space="preserve">Reference </w:t>
      </w:r>
      <w:proofErr w:type="spellStart"/>
      <w:r w:rsidRPr="005F19C5">
        <w:rPr>
          <w:rFonts w:cs="Arial"/>
          <w:b/>
          <w:szCs w:val="18"/>
        </w:rPr>
        <w:t>RoAoA</w:t>
      </w:r>
      <w:proofErr w:type="spellEnd"/>
      <w:r w:rsidRPr="005F19C5">
        <w:rPr>
          <w:rFonts w:cs="Arial"/>
          <w:szCs w:val="18"/>
        </w:rPr>
        <w:t>:</w:t>
      </w:r>
      <w:r w:rsidRPr="005F19C5">
        <w:rPr>
          <w:rFonts w:cs="Arial"/>
          <w:szCs w:val="18"/>
        </w:rPr>
        <w:tab/>
        <w:t xml:space="preserve">The </w:t>
      </w:r>
      <w:r w:rsidRPr="005F19C5">
        <w:rPr>
          <w:rFonts w:cs="Arial"/>
          <w:i/>
          <w:szCs w:val="18"/>
        </w:rPr>
        <w:t xml:space="preserve">sensitivity </w:t>
      </w:r>
      <w:proofErr w:type="spellStart"/>
      <w:r w:rsidRPr="005F19C5">
        <w:rPr>
          <w:rFonts w:cs="Arial"/>
          <w:i/>
          <w:szCs w:val="18"/>
        </w:rPr>
        <w:t>RoAoA</w:t>
      </w:r>
      <w:proofErr w:type="spellEnd"/>
      <w:r w:rsidRPr="005F19C5">
        <w:rPr>
          <w:rFonts w:cs="Arial"/>
          <w:szCs w:val="18"/>
        </w:rPr>
        <w:t xml:space="preserve"> associated with the </w:t>
      </w:r>
      <w:r w:rsidRPr="005F19C5">
        <w:rPr>
          <w:rFonts w:cs="Arial"/>
          <w:i/>
          <w:szCs w:val="18"/>
        </w:rPr>
        <w:t>receiver target reference direction</w:t>
      </w:r>
      <w:r w:rsidRPr="005F19C5">
        <w:rPr>
          <w:rFonts w:cs="Arial"/>
          <w:szCs w:val="18"/>
        </w:rPr>
        <w:t xml:space="preserve"> for each OSDD.</w:t>
      </w:r>
    </w:p>
    <w:p w14:paraId="370AC2A8" w14:textId="77777777" w:rsidR="009D354C" w:rsidRPr="005F19C5" w:rsidRDefault="009D354C" w:rsidP="009D354C">
      <w:r w:rsidRPr="005F19C5">
        <w:rPr>
          <w:b/>
        </w:rPr>
        <w:t>receiver target:</w:t>
      </w:r>
      <w:r w:rsidRPr="005F19C5">
        <w:t xml:space="preserve"> </w:t>
      </w:r>
      <w:proofErr w:type="spellStart"/>
      <w:r w:rsidRPr="005F19C5">
        <w:t>AoA</w:t>
      </w:r>
      <w:proofErr w:type="spellEnd"/>
      <w:r w:rsidRPr="005F19C5">
        <w:t xml:space="preserve"> in which reception is performed</w:t>
      </w:r>
      <w:r w:rsidRPr="005F19C5">
        <w:rPr>
          <w:i/>
        </w:rPr>
        <w:t xml:space="preserve"> </w:t>
      </w:r>
      <w:r w:rsidRPr="005F19C5">
        <w:t>by AAS BS</w:t>
      </w:r>
    </w:p>
    <w:p w14:paraId="32DA7542" w14:textId="77777777" w:rsidR="009D354C" w:rsidRPr="005F19C5" w:rsidRDefault="009D354C" w:rsidP="009D354C">
      <w:r w:rsidRPr="005F19C5">
        <w:rPr>
          <w:b/>
          <w:bCs/>
          <w:lang w:eastAsia="zh-CN"/>
        </w:rPr>
        <w:t>receiver target redirection range:</w:t>
      </w:r>
      <w:r w:rsidRPr="005F19C5">
        <w:t xml:space="preserve"> union of all the</w:t>
      </w:r>
      <w:r w:rsidRPr="005F19C5">
        <w:rPr>
          <w:i/>
        </w:rPr>
        <w:t xml:space="preserve"> sensitivity </w:t>
      </w:r>
      <w:proofErr w:type="spellStart"/>
      <w:r w:rsidRPr="005F19C5">
        <w:rPr>
          <w:i/>
        </w:rPr>
        <w:t>RoAoA</w:t>
      </w:r>
      <w:proofErr w:type="spellEnd"/>
      <w:r w:rsidRPr="005F19C5">
        <w:t xml:space="preserve"> achievable through redirecting the </w:t>
      </w:r>
      <w:r w:rsidRPr="005F19C5">
        <w:rPr>
          <w:i/>
        </w:rPr>
        <w:t>receiver target</w:t>
      </w:r>
      <w:r w:rsidRPr="005F19C5">
        <w:t xml:space="preserve"> related to </w:t>
      </w:r>
      <w:proofErr w:type="gramStart"/>
      <w:r w:rsidRPr="005F19C5">
        <w:t>particular OSDD</w:t>
      </w:r>
      <w:proofErr w:type="gramEnd"/>
    </w:p>
    <w:p w14:paraId="01D130BC" w14:textId="77777777" w:rsidR="009D354C" w:rsidRPr="005F19C5" w:rsidRDefault="009D354C" w:rsidP="009D354C">
      <w:pPr>
        <w:rPr>
          <w:bCs/>
          <w:lang w:eastAsia="zh-CN"/>
        </w:rPr>
      </w:pPr>
      <w:r w:rsidRPr="005F19C5">
        <w:rPr>
          <w:b/>
          <w:bCs/>
          <w:lang w:eastAsia="zh-CN"/>
        </w:rPr>
        <w:t>receiver target reference direction:</w:t>
      </w:r>
      <w:r w:rsidRPr="005F19C5">
        <w:rPr>
          <w:bCs/>
          <w:lang w:eastAsia="zh-CN"/>
        </w:rPr>
        <w:t xml:space="preserve"> direction inside the </w:t>
      </w:r>
      <w:r w:rsidRPr="005F19C5">
        <w:rPr>
          <w:bCs/>
          <w:i/>
          <w:lang w:eastAsia="zh-CN"/>
        </w:rPr>
        <w:t>OTA sensitivity directions declaration</w:t>
      </w:r>
      <w:r w:rsidRPr="005F19C5" w:rsidDel="00EA63E7">
        <w:rPr>
          <w:bCs/>
          <w:i/>
          <w:lang w:eastAsia="zh-CN"/>
        </w:rPr>
        <w:t xml:space="preserve"> </w:t>
      </w:r>
      <w:r w:rsidRPr="005F19C5">
        <w:rPr>
          <w:bCs/>
          <w:lang w:eastAsia="zh-CN"/>
        </w:rPr>
        <w:t xml:space="preserve">declared by the manufacturer for conformance testing. For an OSDD without </w:t>
      </w:r>
      <w:r w:rsidRPr="005F19C5">
        <w:rPr>
          <w:bCs/>
          <w:i/>
          <w:lang w:eastAsia="zh-CN"/>
        </w:rPr>
        <w:t>receiver target redirection range</w:t>
      </w:r>
      <w:r w:rsidRPr="005F19C5">
        <w:rPr>
          <w:bCs/>
          <w:lang w:eastAsia="zh-CN"/>
        </w:rPr>
        <w:t xml:space="preserve">, this is a direction inside the </w:t>
      </w:r>
      <w:r w:rsidRPr="005F19C5">
        <w:rPr>
          <w:bCs/>
          <w:i/>
          <w:lang w:eastAsia="zh-CN"/>
        </w:rPr>
        <w:t xml:space="preserve">sensitivity </w:t>
      </w:r>
      <w:proofErr w:type="spellStart"/>
      <w:r w:rsidRPr="005F19C5">
        <w:rPr>
          <w:bCs/>
          <w:i/>
          <w:lang w:eastAsia="zh-CN"/>
        </w:rPr>
        <w:t>RoAoA</w:t>
      </w:r>
      <w:proofErr w:type="spellEnd"/>
    </w:p>
    <w:p w14:paraId="514741E9" w14:textId="77777777" w:rsidR="009D354C" w:rsidRPr="005F19C5" w:rsidRDefault="009D354C" w:rsidP="009D354C">
      <w:pPr>
        <w:rPr>
          <w:lang w:eastAsia="zh-CN"/>
        </w:rPr>
      </w:pPr>
      <w:r w:rsidRPr="005F19C5">
        <w:rPr>
          <w:b/>
          <w:bCs/>
          <w:lang w:eastAsia="zh-CN"/>
        </w:rPr>
        <w:t xml:space="preserve">sensitivity </w:t>
      </w:r>
      <w:proofErr w:type="spellStart"/>
      <w:r w:rsidRPr="005F19C5">
        <w:rPr>
          <w:b/>
          <w:bCs/>
          <w:lang w:eastAsia="zh-CN"/>
        </w:rPr>
        <w:t>RoAoA</w:t>
      </w:r>
      <w:proofErr w:type="spellEnd"/>
      <w:r w:rsidRPr="005F19C5">
        <w:rPr>
          <w:b/>
          <w:bCs/>
          <w:lang w:eastAsia="zh-CN"/>
        </w:rPr>
        <w:t>:</w:t>
      </w:r>
      <w:r w:rsidRPr="005F19C5">
        <w:rPr>
          <w:bCs/>
          <w:lang w:eastAsia="zh-CN"/>
        </w:rPr>
        <w:t xml:space="preserve"> </w:t>
      </w:r>
      <w:proofErr w:type="spellStart"/>
      <w:r w:rsidRPr="005F19C5">
        <w:rPr>
          <w:bCs/>
          <w:lang w:eastAsia="zh-CN"/>
        </w:rPr>
        <w:t>RoAoA</w:t>
      </w:r>
      <w:proofErr w:type="spellEnd"/>
      <w:r w:rsidRPr="005F19C5">
        <w:rPr>
          <w:bCs/>
          <w:lang w:eastAsia="zh-CN"/>
        </w:rPr>
        <w:t xml:space="preserve"> within the </w:t>
      </w:r>
      <w:r w:rsidRPr="005F19C5">
        <w:rPr>
          <w:bCs/>
          <w:i/>
          <w:lang w:eastAsia="zh-CN"/>
        </w:rPr>
        <w:t>OTA sensitivity directions declaration</w:t>
      </w:r>
      <w:r w:rsidRPr="005F19C5">
        <w:rPr>
          <w:bCs/>
          <w:lang w:eastAsia="zh-CN"/>
        </w:rPr>
        <w:t xml:space="preserve">, within which the declared EIS(s) of an OSDD is intended to be achieved at any </w:t>
      </w:r>
      <w:r w:rsidRPr="005F19C5">
        <w:t>instance of time</w:t>
      </w:r>
      <w:r w:rsidRPr="005F19C5">
        <w:rPr>
          <w:bCs/>
          <w:lang w:eastAsia="zh-CN"/>
        </w:rPr>
        <w:t xml:space="preserve"> for a specific AAS BS direction setting</w:t>
      </w:r>
    </w:p>
    <w:p w14:paraId="35B86888" w14:textId="77777777" w:rsidR="009D354C" w:rsidRPr="005F19C5" w:rsidRDefault="009D354C" w:rsidP="009D354C">
      <w:pPr>
        <w:rPr>
          <w:lang w:eastAsia="zh-CN"/>
        </w:rPr>
      </w:pPr>
      <w:r w:rsidRPr="005F19C5">
        <w:rPr>
          <w:b/>
          <w:lang w:eastAsia="zh-CN"/>
        </w:rPr>
        <w:t>single direction requirement:</w:t>
      </w:r>
      <w:r w:rsidRPr="005F19C5">
        <w:rPr>
          <w:lang w:eastAsia="zh-CN"/>
        </w:rPr>
        <w:t xml:space="preserve"> AAS</w:t>
      </w:r>
      <w:r w:rsidRPr="005F19C5">
        <w:rPr>
          <w:b/>
          <w:lang w:eastAsia="zh-CN"/>
        </w:rPr>
        <w:t xml:space="preserve"> </w:t>
      </w:r>
      <w:r w:rsidRPr="005F19C5">
        <w:rPr>
          <w:lang w:eastAsia="zh-CN"/>
        </w:rPr>
        <w:t xml:space="preserve">BS requirement which is applied in a specific direction within the </w:t>
      </w:r>
      <w:r w:rsidRPr="005F19C5">
        <w:rPr>
          <w:i/>
          <w:lang w:eastAsia="zh-CN"/>
        </w:rPr>
        <w:t>OTA coverage range</w:t>
      </w:r>
      <w:r w:rsidRPr="005F19C5">
        <w:rPr>
          <w:lang w:eastAsia="zh-CN"/>
        </w:rPr>
        <w:t xml:space="preserve"> for the Tx and when the </w:t>
      </w:r>
      <w:proofErr w:type="spellStart"/>
      <w:r w:rsidRPr="005F19C5">
        <w:rPr>
          <w:lang w:eastAsia="zh-CN"/>
        </w:rPr>
        <w:t>AoA</w:t>
      </w:r>
      <w:proofErr w:type="spellEnd"/>
      <w:r w:rsidRPr="005F19C5">
        <w:rPr>
          <w:lang w:eastAsia="zh-CN"/>
        </w:rPr>
        <w:t xml:space="preserve"> of the incident wave of a received signal is within the OTA REFSENS </w:t>
      </w:r>
      <w:proofErr w:type="spellStart"/>
      <w:r w:rsidRPr="005F19C5">
        <w:rPr>
          <w:lang w:eastAsia="zh-CN"/>
        </w:rPr>
        <w:t>RoAoA</w:t>
      </w:r>
      <w:proofErr w:type="spellEnd"/>
      <w:r w:rsidRPr="005F19C5">
        <w:rPr>
          <w:lang w:eastAsia="zh-CN"/>
        </w:rPr>
        <w:t xml:space="preserve"> or the </w:t>
      </w:r>
      <w:proofErr w:type="spellStart"/>
      <w:r w:rsidRPr="005F19C5">
        <w:rPr>
          <w:i/>
          <w:lang w:eastAsia="zh-CN"/>
        </w:rPr>
        <w:t>minSENS</w:t>
      </w:r>
      <w:proofErr w:type="spellEnd"/>
      <w:r w:rsidRPr="005F19C5">
        <w:rPr>
          <w:i/>
          <w:lang w:eastAsia="zh-CN"/>
        </w:rPr>
        <w:t xml:space="preserve"> </w:t>
      </w:r>
      <w:proofErr w:type="spellStart"/>
      <w:r w:rsidRPr="005F19C5">
        <w:rPr>
          <w:i/>
          <w:lang w:eastAsia="zh-CN"/>
        </w:rPr>
        <w:t>RoAoA</w:t>
      </w:r>
      <w:proofErr w:type="spellEnd"/>
      <w:r w:rsidRPr="005F19C5">
        <w:rPr>
          <w:lang w:eastAsia="zh-CN"/>
        </w:rPr>
        <w:t xml:space="preserve"> as appropriate for the receiver.</w:t>
      </w:r>
    </w:p>
    <w:p w14:paraId="7E8EEE90" w14:textId="77777777" w:rsidR="009D354C" w:rsidRPr="005F19C5" w:rsidRDefault="009D354C" w:rsidP="009D354C">
      <w:pPr>
        <w:rPr>
          <w:lang w:eastAsia="ja-JP"/>
        </w:rPr>
      </w:pPr>
      <w:r w:rsidRPr="005F19C5">
        <w:rPr>
          <w:b/>
          <w:lang w:eastAsia="ja-JP"/>
        </w:rPr>
        <w:t>TAB connector:</w:t>
      </w:r>
      <w:r w:rsidRPr="005F19C5">
        <w:rPr>
          <w:lang w:eastAsia="ja-JP"/>
        </w:rPr>
        <w:t xml:space="preserve"> </w:t>
      </w:r>
      <w:r w:rsidRPr="005F19C5">
        <w:rPr>
          <w:i/>
          <w:lang w:eastAsia="ja-JP"/>
        </w:rPr>
        <w:t>transceiver array boundary</w:t>
      </w:r>
      <w:r w:rsidRPr="005F19C5">
        <w:rPr>
          <w:lang w:eastAsia="ja-JP"/>
        </w:rPr>
        <w:t xml:space="preserve"> connector</w:t>
      </w:r>
    </w:p>
    <w:p w14:paraId="4C62FD41" w14:textId="77777777" w:rsidR="009D354C" w:rsidRPr="005F19C5" w:rsidRDefault="009D354C" w:rsidP="009D354C">
      <w:pPr>
        <w:rPr>
          <w:rFonts w:cs="v5.0.0"/>
          <w:bCs/>
        </w:rPr>
      </w:pPr>
      <w:bookmarkStart w:id="13" w:name="_Hlk498084637"/>
      <w:r w:rsidRPr="005F19C5">
        <w:rPr>
          <w:rFonts w:cs="v5.0.0"/>
          <w:b/>
          <w:bCs/>
        </w:rPr>
        <w:lastRenderedPageBreak/>
        <w:t>total radiated power:</w:t>
      </w:r>
      <w:r w:rsidRPr="005F19C5">
        <w:rPr>
          <w:rFonts w:cs="v5.0.0"/>
          <w:bCs/>
        </w:rPr>
        <w:t xml:space="preserve"> is the total power radiated by the antenna.</w:t>
      </w:r>
    </w:p>
    <w:p w14:paraId="0C9A72AB" w14:textId="77777777" w:rsidR="009D354C" w:rsidRPr="005F19C5" w:rsidRDefault="009D354C" w:rsidP="009D354C">
      <w:pPr>
        <w:rPr>
          <w:rFonts w:cs="v5.0.0"/>
          <w:bCs/>
        </w:rPr>
      </w:pPr>
      <w:r w:rsidRPr="005F19C5">
        <w:rPr>
          <w:rFonts w:cs="v5.0.0"/>
          <w:bCs/>
        </w:rPr>
        <w:tab/>
        <w:t>NOTE 1:</w:t>
      </w:r>
      <w:r w:rsidRPr="005F19C5">
        <w:rPr>
          <w:rFonts w:cs="v5.0.0"/>
          <w:bCs/>
        </w:rPr>
        <w:tab/>
        <w:t>The total radiated power is the power radiating in all direction for two orthogonal polarizations.</w:t>
      </w:r>
    </w:p>
    <w:p w14:paraId="1C2DCB9C" w14:textId="77777777" w:rsidR="009D354C" w:rsidRPr="005F19C5" w:rsidRDefault="009D354C" w:rsidP="009D354C">
      <w:pPr>
        <w:rPr>
          <w:rFonts w:cs="v5.0.0"/>
          <w:bCs/>
        </w:rPr>
      </w:pPr>
      <w:r w:rsidRPr="005F19C5">
        <w:rPr>
          <w:rFonts w:cs="v5.0.0"/>
          <w:bCs/>
        </w:rPr>
        <w:tab/>
        <w:t>NOTE 2:</w:t>
      </w:r>
      <w:r w:rsidRPr="005F19C5">
        <w:rPr>
          <w:rFonts w:cs="v5.0.0"/>
          <w:bCs/>
        </w:rPr>
        <w:tab/>
        <w:t>total radiated power is defined in both the near-field region and the far-field region</w:t>
      </w:r>
      <w:bookmarkEnd w:id="13"/>
      <w:r w:rsidRPr="005F19C5">
        <w:rPr>
          <w:rFonts w:cs="v5.0.0"/>
          <w:bCs/>
        </w:rPr>
        <w:t>.</w:t>
      </w:r>
    </w:p>
    <w:p w14:paraId="23E8F012" w14:textId="77777777" w:rsidR="009D354C" w:rsidRPr="005F19C5" w:rsidRDefault="009D354C" w:rsidP="009D354C">
      <w:pPr>
        <w:rPr>
          <w:b/>
        </w:rPr>
      </w:pPr>
      <w:r w:rsidRPr="005F19C5">
        <w:rPr>
          <w:b/>
        </w:rPr>
        <w:t>transceiver array boundary:</w:t>
      </w:r>
      <w:r w:rsidRPr="005F19C5">
        <w:t xml:space="preserve"> </w:t>
      </w:r>
      <w:r w:rsidRPr="005F19C5">
        <w:rPr>
          <w:lang w:eastAsia="zh-CN"/>
        </w:rPr>
        <w:t xml:space="preserve">conducted interface between the </w:t>
      </w:r>
      <w:r w:rsidRPr="005F19C5">
        <w:rPr>
          <w:i/>
          <w:lang w:eastAsia="zh-CN"/>
        </w:rPr>
        <w:t>transceiver unit array</w:t>
      </w:r>
      <w:r w:rsidRPr="005F19C5">
        <w:rPr>
          <w:lang w:eastAsia="zh-CN"/>
        </w:rPr>
        <w:t xml:space="preserve"> and the composite antenna</w:t>
      </w:r>
    </w:p>
    <w:p w14:paraId="3A4EB88F" w14:textId="77777777" w:rsidR="009D354C" w:rsidRPr="005F19C5" w:rsidRDefault="009D354C" w:rsidP="009D354C">
      <w:pPr>
        <w:rPr>
          <w:lang w:eastAsia="zh-CN"/>
        </w:rPr>
      </w:pPr>
      <w:r w:rsidRPr="005F19C5">
        <w:rPr>
          <w:b/>
        </w:rPr>
        <w:t>transceiver unit:</w:t>
      </w:r>
      <w:r w:rsidRPr="005F19C5">
        <w:t xml:space="preserve"> active unit consisting of transmitter and/or receiver which transmits and/or receives radio signals</w:t>
      </w:r>
      <w:r w:rsidRPr="005F19C5">
        <w:rPr>
          <w:rFonts w:hint="eastAsia"/>
          <w:lang w:eastAsia="zh-CN"/>
        </w:rPr>
        <w:t xml:space="preserve">, and </w:t>
      </w:r>
      <w:r w:rsidRPr="005F19C5">
        <w:rPr>
          <w:rFonts w:hint="eastAsia"/>
        </w:rPr>
        <w:t>which may include passive RF filters</w:t>
      </w:r>
    </w:p>
    <w:p w14:paraId="790B0D81" w14:textId="77777777" w:rsidR="009D354C" w:rsidRPr="005F19C5" w:rsidRDefault="009D354C" w:rsidP="009D354C">
      <w:pPr>
        <w:rPr>
          <w:lang w:eastAsia="zh-CN"/>
        </w:rPr>
      </w:pPr>
      <w:r w:rsidRPr="005F19C5">
        <w:rPr>
          <w:b/>
          <w:lang w:eastAsia="zh-CN"/>
        </w:rPr>
        <w:t>transceiver unit array:</w:t>
      </w:r>
      <w:r w:rsidRPr="005F19C5">
        <w:rPr>
          <w:lang w:eastAsia="zh-CN"/>
        </w:rPr>
        <w:t xml:space="preserve"> array of transceiver units which generate radio signals in the transmit direction and accept radio signals in the receive direction</w:t>
      </w:r>
    </w:p>
    <w:p w14:paraId="3811F99C" w14:textId="77777777" w:rsidR="009D354C" w:rsidRPr="005F19C5" w:rsidRDefault="009D354C" w:rsidP="009D354C">
      <w:pPr>
        <w:rPr>
          <w:rFonts w:cs="v5.0.0"/>
          <w:bCs/>
        </w:rPr>
      </w:pPr>
      <w:r w:rsidRPr="005F19C5">
        <w:rPr>
          <w:rFonts w:cs="v5.0.0"/>
          <w:b/>
          <w:bCs/>
        </w:rPr>
        <w:t>transmitter OFF period:</w:t>
      </w:r>
      <w:r w:rsidRPr="005F19C5">
        <w:rPr>
          <w:rFonts w:cs="v5.0.0"/>
          <w:bCs/>
        </w:rPr>
        <w:t xml:space="preserve"> </w:t>
      </w:r>
      <w:proofErr w:type="gramStart"/>
      <w:r w:rsidRPr="005F19C5">
        <w:rPr>
          <w:rFonts w:cs="v5.0.0"/>
          <w:bCs/>
        </w:rPr>
        <w:t>time period</w:t>
      </w:r>
      <w:proofErr w:type="gramEnd"/>
      <w:r w:rsidRPr="005F19C5">
        <w:rPr>
          <w:rFonts w:cs="v5.0.0"/>
          <w:bCs/>
        </w:rPr>
        <w:t xml:space="preserve"> during which the transmitter is </w:t>
      </w:r>
      <w:r w:rsidRPr="005F19C5">
        <w:t>scheduled not</w:t>
      </w:r>
      <w:r w:rsidRPr="005F19C5">
        <w:rPr>
          <w:rFonts w:cs="v5.0.0"/>
          <w:bCs/>
        </w:rPr>
        <w:t xml:space="preserve"> to transmit</w:t>
      </w:r>
    </w:p>
    <w:p w14:paraId="24A1B74E" w14:textId="77777777" w:rsidR="009D354C" w:rsidRPr="005F19C5" w:rsidRDefault="009D354C" w:rsidP="009D354C">
      <w:pPr>
        <w:pStyle w:val="NO"/>
        <w:rPr>
          <w:lang w:eastAsia="zh-CN"/>
        </w:rPr>
      </w:pPr>
      <w:r w:rsidRPr="005F19C5">
        <w:t>NOTE:</w:t>
      </w:r>
      <w:r w:rsidRPr="005F19C5">
        <w:tab/>
        <w:t xml:space="preserve">For AAS BS, this definition applies per </w:t>
      </w:r>
      <w:r w:rsidRPr="005F19C5">
        <w:rPr>
          <w:i/>
        </w:rPr>
        <w:t>TAB connector</w:t>
      </w:r>
      <w:r w:rsidRPr="005F19C5">
        <w:t xml:space="preserve"> and </w:t>
      </w:r>
      <w:r w:rsidRPr="005F19C5">
        <w:rPr>
          <w:i/>
          <w:iCs/>
        </w:rPr>
        <w:t>operating band</w:t>
      </w:r>
      <w:r w:rsidRPr="005F19C5">
        <w:t>.</w:t>
      </w:r>
    </w:p>
    <w:p w14:paraId="6B01F8CF" w14:textId="77777777" w:rsidR="009D354C" w:rsidRPr="005F19C5" w:rsidRDefault="009D354C" w:rsidP="009D354C">
      <w:pPr>
        <w:rPr>
          <w:rFonts w:cs="v5.0.0"/>
          <w:bCs/>
        </w:rPr>
      </w:pPr>
      <w:r w:rsidRPr="005F19C5">
        <w:rPr>
          <w:rFonts w:cs="v5.0.0"/>
          <w:b/>
          <w:bCs/>
        </w:rPr>
        <w:t xml:space="preserve">transmitter ON period: </w:t>
      </w:r>
      <w:proofErr w:type="gramStart"/>
      <w:r w:rsidRPr="005F19C5">
        <w:rPr>
          <w:rFonts w:cs="v5.0.0"/>
          <w:bCs/>
        </w:rPr>
        <w:t>time period</w:t>
      </w:r>
      <w:proofErr w:type="gramEnd"/>
      <w:r w:rsidRPr="005F19C5">
        <w:rPr>
          <w:rFonts w:cs="v5.0.0"/>
          <w:bCs/>
        </w:rPr>
        <w:t xml:space="preserve"> during which the transmitter is transmitting data and/or reference symbols</w:t>
      </w:r>
    </w:p>
    <w:p w14:paraId="45B3165C" w14:textId="77777777" w:rsidR="009D354C" w:rsidRPr="005F19C5" w:rsidRDefault="009D354C" w:rsidP="009D354C">
      <w:pPr>
        <w:pStyle w:val="NO"/>
        <w:rPr>
          <w:lang w:eastAsia="zh-CN"/>
        </w:rPr>
      </w:pPr>
      <w:r w:rsidRPr="005F19C5">
        <w:t>NOTE:</w:t>
      </w:r>
      <w:r w:rsidRPr="005F19C5">
        <w:tab/>
        <w:t xml:space="preserve">For AAS BS, this definition applies per </w:t>
      </w:r>
      <w:r w:rsidRPr="005F19C5">
        <w:rPr>
          <w:i/>
        </w:rPr>
        <w:t>TAB connector</w:t>
      </w:r>
      <w:r w:rsidRPr="005F19C5">
        <w:t xml:space="preserve"> and </w:t>
      </w:r>
      <w:r w:rsidRPr="005F19C5">
        <w:rPr>
          <w:i/>
          <w:iCs/>
        </w:rPr>
        <w:t>operating band</w:t>
      </w:r>
      <w:r w:rsidRPr="005F19C5">
        <w:t>.</w:t>
      </w:r>
    </w:p>
    <w:p w14:paraId="026D9653" w14:textId="77777777" w:rsidR="009D354C" w:rsidRPr="005F19C5" w:rsidRDefault="009D354C" w:rsidP="009D354C">
      <w:pPr>
        <w:rPr>
          <w:rFonts w:cs="v5.0.0"/>
          <w:bCs/>
        </w:rPr>
      </w:pPr>
      <w:r w:rsidRPr="005F19C5">
        <w:rPr>
          <w:rFonts w:cs="v5.0.0"/>
          <w:b/>
          <w:bCs/>
        </w:rPr>
        <w:t>transmitter transient period:</w:t>
      </w:r>
      <w:r w:rsidRPr="005F19C5">
        <w:rPr>
          <w:rFonts w:cs="v5.0.0"/>
          <w:bCs/>
        </w:rPr>
        <w:t xml:space="preserve"> </w:t>
      </w:r>
      <w:proofErr w:type="gramStart"/>
      <w:r w:rsidRPr="005F19C5">
        <w:rPr>
          <w:rFonts w:cs="v5.0.0"/>
          <w:bCs/>
        </w:rPr>
        <w:t>time period</w:t>
      </w:r>
      <w:proofErr w:type="gramEnd"/>
      <w:r w:rsidRPr="005F19C5">
        <w:rPr>
          <w:rFonts w:cs="v5.0.0"/>
          <w:bCs/>
        </w:rPr>
        <w:t xml:space="preserve"> during which the transmitter unit belonging to the </w:t>
      </w:r>
      <w:r w:rsidRPr="005F19C5">
        <w:t>transceiver unit array</w:t>
      </w:r>
      <w:r w:rsidRPr="005F19C5">
        <w:rPr>
          <w:rFonts w:cs="v5.0.0"/>
          <w:bCs/>
        </w:rPr>
        <w:t xml:space="preserve"> is changing from the OFF period to the ON period or vice versa</w:t>
      </w:r>
    </w:p>
    <w:p w14:paraId="412CABE5" w14:textId="77777777" w:rsidR="009D354C" w:rsidRPr="005F19C5" w:rsidRDefault="009D354C" w:rsidP="009D354C">
      <w:pPr>
        <w:pStyle w:val="NO"/>
        <w:rPr>
          <w:lang w:eastAsia="zh-CN"/>
        </w:rPr>
      </w:pPr>
      <w:r w:rsidRPr="005F19C5">
        <w:t>NOTE:</w:t>
      </w:r>
      <w:r w:rsidRPr="005F19C5">
        <w:tab/>
        <w:t xml:space="preserve">For AAS BS, this definition applies per </w:t>
      </w:r>
      <w:r w:rsidRPr="005F19C5">
        <w:rPr>
          <w:i/>
        </w:rPr>
        <w:t>TAB connector</w:t>
      </w:r>
      <w:r w:rsidRPr="005F19C5">
        <w:t xml:space="preserve"> and </w:t>
      </w:r>
      <w:r w:rsidRPr="005F19C5">
        <w:rPr>
          <w:i/>
          <w:iCs/>
        </w:rPr>
        <w:t>operating band</w:t>
      </w:r>
      <w:r w:rsidRPr="005F19C5">
        <w:t>.</w:t>
      </w:r>
    </w:p>
    <w:p w14:paraId="69CB3D71" w14:textId="77777777" w:rsidR="009D354C" w:rsidRPr="005F19C5" w:rsidRDefault="009D354C" w:rsidP="009D354C">
      <w:pPr>
        <w:rPr>
          <w:lang w:eastAsia="zh-CN"/>
        </w:rPr>
      </w:pPr>
      <w:r w:rsidRPr="005F19C5">
        <w:rPr>
          <w:b/>
          <w:lang w:eastAsia="zh-CN"/>
        </w:rPr>
        <w:t xml:space="preserve">TRP requirement: </w:t>
      </w:r>
      <w:r w:rsidRPr="005F19C5">
        <w:rPr>
          <w:lang w:eastAsia="zh-CN"/>
        </w:rPr>
        <w:t>AAS</w:t>
      </w:r>
      <w:r w:rsidRPr="005F19C5">
        <w:rPr>
          <w:b/>
          <w:lang w:eastAsia="zh-CN"/>
        </w:rPr>
        <w:t xml:space="preserve"> </w:t>
      </w:r>
      <w:r w:rsidRPr="005F19C5">
        <w:rPr>
          <w:lang w:eastAsia="zh-CN"/>
        </w:rPr>
        <w:t>BS requirements, which requires dual</w:t>
      </w:r>
      <w:r w:rsidRPr="005F19C5">
        <w:rPr>
          <w:lang w:eastAsia="zh-CN"/>
        </w:rPr>
        <w:noBreakHyphen/>
        <w:t>polarized measurements of the figure of merit over the whole sphere around the DUT</w:t>
      </w:r>
    </w:p>
    <w:p w14:paraId="3501134F" w14:textId="77777777" w:rsidR="009D354C" w:rsidRPr="005F19C5" w:rsidRDefault="009D354C" w:rsidP="009D354C">
      <w:pPr>
        <w:overflowPunct w:val="0"/>
        <w:autoSpaceDE w:val="0"/>
        <w:autoSpaceDN w:val="0"/>
        <w:adjustRightInd w:val="0"/>
        <w:textAlignment w:val="baseline"/>
      </w:pPr>
      <w:r w:rsidRPr="005F19C5">
        <w:rPr>
          <w:b/>
        </w:rPr>
        <w:t>TRP summation error:</w:t>
      </w:r>
      <w:r w:rsidRPr="005F19C5">
        <w:t xml:space="preserve"> the relative difference between theoretical TRP and numerically estimated TRP</w:t>
      </w:r>
    </w:p>
    <w:p w14:paraId="0E2B48F6" w14:textId="77777777" w:rsidR="009D354C" w:rsidRDefault="009D354C" w:rsidP="006E66A1">
      <w:pPr>
        <w:pStyle w:val="Heading2"/>
        <w:rPr>
          <w:ins w:id="14" w:author="Torbjörn Elfström" w:date="2018-10-31T09:10:00Z"/>
          <w:rFonts w:eastAsia="SimSun"/>
          <w:lang w:eastAsia="zh-CN"/>
        </w:rPr>
      </w:pPr>
    </w:p>
    <w:p w14:paraId="23618BC4" w14:textId="77777777" w:rsidR="009D354C" w:rsidRDefault="009D354C" w:rsidP="006E66A1">
      <w:pPr>
        <w:pStyle w:val="Heading2"/>
        <w:rPr>
          <w:ins w:id="15" w:author="Torbjörn Elfström" w:date="2018-10-31T09:10:00Z"/>
          <w:rFonts w:eastAsia="SimSun"/>
          <w:lang w:eastAsia="zh-CN"/>
        </w:rPr>
      </w:pPr>
    </w:p>
    <w:p w14:paraId="384AD224" w14:textId="77777777" w:rsidR="009D354C" w:rsidRDefault="009D354C" w:rsidP="006E66A1">
      <w:pPr>
        <w:pStyle w:val="Heading2"/>
        <w:rPr>
          <w:ins w:id="16" w:author="Torbjörn Elfström" w:date="2018-10-31T09:10:00Z"/>
          <w:rFonts w:eastAsia="SimSun"/>
          <w:lang w:eastAsia="zh-CN"/>
        </w:rPr>
      </w:pPr>
    </w:p>
    <w:p w14:paraId="49F13239" w14:textId="703B9187" w:rsidR="006E66A1" w:rsidRDefault="006E66A1" w:rsidP="006E66A1">
      <w:pPr>
        <w:pStyle w:val="Heading2"/>
        <w:rPr>
          <w:ins w:id="17" w:author="Torbjörn Elfström" w:date="2018-10-30T08:40:00Z"/>
          <w:rFonts w:eastAsia="SimSun"/>
          <w:lang w:eastAsia="zh-CN"/>
        </w:rPr>
      </w:pPr>
      <w:ins w:id="18" w:author="Torbjörn Elfström" w:date="2018-10-30T08:40:00Z">
        <w:r>
          <w:rPr>
            <w:rFonts w:eastAsia="SimSun"/>
            <w:lang w:eastAsia="zh-CN"/>
          </w:rPr>
          <w:t>4.7</w:t>
        </w:r>
        <w:r>
          <w:rPr>
            <w:rFonts w:eastAsia="SimSun"/>
            <w:lang w:eastAsia="zh-CN"/>
          </w:rPr>
          <w:tab/>
          <w:t>Polarization</w:t>
        </w:r>
      </w:ins>
    </w:p>
    <w:p w14:paraId="45208302" w14:textId="3CD82402" w:rsidR="006E66A1" w:rsidRDefault="006E66A1" w:rsidP="006E66A1">
      <w:pPr>
        <w:rPr>
          <w:ins w:id="19" w:author="Torbjörn Elfström" w:date="2018-10-30T08:40:00Z"/>
          <w:noProof/>
          <w:lang w:val="en-US"/>
        </w:rPr>
      </w:pPr>
      <w:ins w:id="20" w:author="Torbjörn Elfström" w:date="2018-10-30T08:40:00Z">
        <w:r>
          <w:rPr>
            <w:noProof/>
            <w:lang w:val="en-US"/>
          </w:rPr>
          <w:t>Polarization is a vital character</w:t>
        </w:r>
      </w:ins>
      <w:ins w:id="21" w:author="Torbjörn Elfström" w:date="2018-11-02T16:57:00Z">
        <w:r w:rsidR="00E839D2">
          <w:rPr>
            <w:noProof/>
            <w:lang w:val="en-US"/>
          </w:rPr>
          <w:t>i</w:t>
        </w:r>
      </w:ins>
      <w:ins w:id="22" w:author="Torbjörn Elfström" w:date="2018-10-30T08:40:00Z">
        <w:r w:rsidR="00E839D2">
          <w:rPr>
            <w:noProof/>
            <w:lang w:val="en-US"/>
          </w:rPr>
          <w:t>s</w:t>
        </w:r>
        <w:r>
          <w:rPr>
            <w:noProof/>
            <w:lang w:val="en-US"/>
          </w:rPr>
          <w:t>t</w:t>
        </w:r>
      </w:ins>
      <w:ins w:id="23" w:author="Torbjörn Elfström" w:date="2018-11-02T16:57:00Z">
        <w:r w:rsidR="00E839D2">
          <w:rPr>
            <w:noProof/>
            <w:lang w:val="en-US"/>
          </w:rPr>
          <w:t>i</w:t>
        </w:r>
      </w:ins>
      <w:ins w:id="24" w:author="Torbjörn Elfström" w:date="2018-10-30T08:40:00Z">
        <w:r>
          <w:rPr>
            <w:noProof/>
            <w:lang w:val="en-US"/>
          </w:rPr>
          <w:t xml:space="preserve">ca for antennas used for radio communication. Both radio communication antennas and electromagnetic waves are said to have a polarization. According to </w:t>
        </w:r>
      </w:ins>
      <w:ins w:id="25" w:author="Torbjörn Elfström" w:date="2018-10-31T09:15:00Z">
        <w:r w:rsidR="009D354C">
          <w:rPr>
            <w:noProof/>
            <w:lang w:val="en-US"/>
          </w:rPr>
          <w:t xml:space="preserve">eastablished and accepted </w:t>
        </w:r>
      </w:ins>
      <w:ins w:id="26" w:author="Torbjörn Elfström" w:date="2018-10-30T08:40:00Z">
        <w:r>
          <w:rPr>
            <w:noProof/>
            <w:lang w:val="en-US"/>
          </w:rPr>
          <w:t>standard definitions of terms for antennas [</w:t>
        </w:r>
      </w:ins>
      <w:ins w:id="27" w:author="Torbjörn Elfström" w:date="2018-10-31T09:12:00Z">
        <w:r w:rsidR="009D354C">
          <w:rPr>
            <w:noProof/>
            <w:lang w:val="en-US"/>
          </w:rPr>
          <w:t>32</w:t>
        </w:r>
      </w:ins>
      <w:ins w:id="28" w:author="Torbjörn Elfström" w:date="2018-10-30T08:40:00Z">
        <w:r>
          <w:rPr>
            <w:noProof/>
            <w:lang w:val="en-US"/>
          </w:rPr>
          <w:t xml:space="preserve">], the </w:t>
        </w:r>
        <w:bookmarkStart w:id="29" w:name="_GoBack"/>
        <w:bookmarkEnd w:id="29"/>
        <w:r>
          <w:rPr>
            <w:noProof/>
            <w:lang w:val="en-US"/>
          </w:rPr>
          <w:t>viewpoint taken for polarization is that this term can be used in three related meanings;</w:t>
        </w:r>
      </w:ins>
    </w:p>
    <w:p w14:paraId="0B4EB673" w14:textId="77777777" w:rsidR="006E66A1" w:rsidRDefault="006E66A1" w:rsidP="006E66A1">
      <w:pPr>
        <w:numPr>
          <w:ilvl w:val="0"/>
          <w:numId w:val="1"/>
        </w:numPr>
        <w:rPr>
          <w:ins w:id="30" w:author="Torbjörn Elfström" w:date="2018-10-30T08:40:00Z"/>
          <w:noProof/>
          <w:lang w:val="en-US"/>
        </w:rPr>
      </w:pPr>
      <w:ins w:id="31" w:author="Torbjörn Elfström" w:date="2018-10-30T08:40:00Z">
        <w:r>
          <w:rPr>
            <w:noProof/>
            <w:lang w:val="en-US"/>
          </w:rPr>
          <w:t>Polarization can refer to a field vector at some point in space.</w:t>
        </w:r>
      </w:ins>
    </w:p>
    <w:p w14:paraId="65BA21A2" w14:textId="77777777" w:rsidR="006E66A1" w:rsidRDefault="006E66A1" w:rsidP="006E66A1">
      <w:pPr>
        <w:numPr>
          <w:ilvl w:val="0"/>
          <w:numId w:val="1"/>
        </w:numPr>
        <w:rPr>
          <w:ins w:id="32" w:author="Torbjörn Elfström" w:date="2018-10-30T08:40:00Z"/>
          <w:noProof/>
          <w:lang w:val="en-US"/>
        </w:rPr>
      </w:pPr>
      <w:ins w:id="33" w:author="Torbjörn Elfström" w:date="2018-10-30T08:40:00Z">
        <w:r>
          <w:rPr>
            <w:noProof/>
            <w:lang w:val="en-US"/>
          </w:rPr>
          <w:t>Polarization can refer to a plane wave.</w:t>
        </w:r>
      </w:ins>
    </w:p>
    <w:p w14:paraId="30A9251C" w14:textId="77777777" w:rsidR="006E66A1" w:rsidRDefault="006E66A1" w:rsidP="006E66A1">
      <w:pPr>
        <w:numPr>
          <w:ilvl w:val="0"/>
          <w:numId w:val="1"/>
        </w:numPr>
        <w:rPr>
          <w:ins w:id="34" w:author="Torbjörn Elfström" w:date="2018-10-30T08:40:00Z"/>
          <w:noProof/>
          <w:lang w:val="en-US"/>
        </w:rPr>
      </w:pPr>
      <w:ins w:id="35" w:author="Torbjörn Elfström" w:date="2018-10-30T08:40:00Z">
        <w:r>
          <w:rPr>
            <w:noProof/>
            <w:lang w:val="en-US"/>
          </w:rPr>
          <w:t>Polarization can refer to an antenna.</w:t>
        </w:r>
      </w:ins>
    </w:p>
    <w:p w14:paraId="6401742B" w14:textId="15ED97B4" w:rsidR="006E66A1" w:rsidRDefault="006E66A1" w:rsidP="006E66A1">
      <w:pPr>
        <w:pStyle w:val="BodyText"/>
        <w:rPr>
          <w:ins w:id="36" w:author="Torbjörn Elfström" w:date="2018-10-30T08:40:00Z"/>
          <w:noProof/>
          <w:lang w:val="en-US"/>
        </w:rPr>
      </w:pPr>
      <w:ins w:id="37" w:author="Torbjörn Elfström" w:date="2018-10-30T08:40:00Z">
        <w:r>
          <w:rPr>
            <w:noProof/>
            <w:lang w:val="en-US"/>
          </w:rPr>
          <w:t>The interdependence of directivity and polarization had led to the inclusion of several terms, including partial directivity and partial radiation intensity. Partial directivity is defined to handle direc</w:t>
        </w:r>
        <w:r w:rsidR="00E839D2">
          <w:rPr>
            <w:noProof/>
            <w:lang w:val="en-US"/>
          </w:rPr>
          <w:t>tivity per polarization</w:t>
        </w:r>
      </w:ins>
      <w:ins w:id="38" w:author="Torbjörn Elfström" w:date="2018-11-02T16:57:00Z">
        <w:r w:rsidR="00E839D2">
          <w:rPr>
            <w:noProof/>
            <w:lang w:val="en-US"/>
          </w:rPr>
          <w:t xml:space="preserve">. </w:t>
        </w:r>
      </w:ins>
      <w:ins w:id="39" w:author="Torbjörn Elfström" w:date="2018-10-30T08:40:00Z">
        <w:r>
          <w:rPr>
            <w:noProof/>
            <w:lang w:val="en-US"/>
          </w:rPr>
          <w:t xml:space="preserve">An electromagnetic wave can be broken down into two orthogonal components. </w:t>
        </w:r>
      </w:ins>
    </w:p>
    <w:p w14:paraId="26D27D06" w14:textId="77777777" w:rsidR="006E66A1" w:rsidRDefault="006E66A1" w:rsidP="006E66A1">
      <w:pPr>
        <w:pStyle w:val="BodyText"/>
        <w:rPr>
          <w:ins w:id="40" w:author="Torbjörn Elfström" w:date="2018-10-30T08:40:00Z"/>
          <w:noProof/>
          <w:lang w:val="en-US"/>
        </w:rPr>
      </w:pPr>
      <w:ins w:id="41" w:author="Torbjörn Elfström" w:date="2018-10-30T08:40:00Z">
        <w:r>
          <w:rPr>
            <w:noProof/>
            <w:lang w:val="en-US"/>
          </w:rPr>
          <w:t>Based on the geneal description above, polarization aspects for OTA requirements can be summarized as listed in table 4.7-1 for transmitter requirements and 4.7-2 for receiver requirements.</w:t>
        </w:r>
      </w:ins>
    </w:p>
    <w:p w14:paraId="74131C21" w14:textId="77777777" w:rsidR="006E66A1" w:rsidRDefault="006E66A1" w:rsidP="006E66A1">
      <w:pPr>
        <w:pStyle w:val="TH"/>
        <w:rPr>
          <w:ins w:id="42" w:author="Torbjörn Elfström" w:date="2018-10-30T08:40:00Z"/>
        </w:rPr>
      </w:pPr>
      <w:ins w:id="43" w:author="Torbjörn Elfström" w:date="2018-10-30T08:40:00Z">
        <w:r>
          <w:lastRenderedPageBreak/>
          <w:t>Table 4.7-1: Description of polarization aspects for transmitter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5371"/>
      </w:tblGrid>
      <w:tr w:rsidR="004660AD" w:rsidRPr="005162E6" w14:paraId="0E73E2F4" w14:textId="77777777" w:rsidTr="007E58CA">
        <w:trPr>
          <w:trHeight w:val="288"/>
          <w:jc w:val="center"/>
          <w:ins w:id="44" w:author="Torbjörn Elfström" w:date="2018-11-01T09:33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7CE9" w14:textId="77777777" w:rsidR="004660AD" w:rsidRDefault="004660AD" w:rsidP="007E58CA">
            <w:pPr>
              <w:pStyle w:val="TAH"/>
              <w:rPr>
                <w:ins w:id="45" w:author="Torbjörn Elfström" w:date="2018-11-01T09:33:00Z"/>
                <w:rFonts w:cs="Arial"/>
              </w:rPr>
            </w:pPr>
            <w:ins w:id="46" w:author="Torbjörn Elfström" w:date="2018-11-01T09:33:00Z">
              <w:r>
                <w:rPr>
                  <w:rFonts w:cs="Arial"/>
                </w:rPr>
                <w:t>Requirement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B6DC" w14:textId="77777777" w:rsidR="004660AD" w:rsidRPr="005162E6" w:rsidRDefault="004660AD" w:rsidP="007E58CA">
            <w:pPr>
              <w:pStyle w:val="TAH"/>
              <w:rPr>
                <w:ins w:id="47" w:author="Torbjörn Elfström" w:date="2018-11-01T09:33:00Z"/>
                <w:rFonts w:cs="Arial"/>
              </w:rPr>
            </w:pPr>
            <w:ins w:id="48" w:author="Torbjörn Elfström" w:date="2018-11-01T09:33:00Z">
              <w:r>
                <w:rPr>
                  <w:rFonts w:cs="Arial"/>
                </w:rPr>
                <w:t>Description</w:t>
              </w:r>
            </w:ins>
          </w:p>
        </w:tc>
      </w:tr>
      <w:tr w:rsidR="004660AD" w14:paraId="3F80AFBC" w14:textId="77777777" w:rsidTr="007E58CA">
        <w:trPr>
          <w:jc w:val="center"/>
          <w:ins w:id="49" w:author="Torbjörn Elfström" w:date="2018-11-01T09:33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53A1" w14:textId="77777777" w:rsidR="004660AD" w:rsidRDefault="004660AD" w:rsidP="007E58CA">
            <w:pPr>
              <w:pStyle w:val="TAC"/>
              <w:rPr>
                <w:ins w:id="50" w:author="Torbjörn Elfström" w:date="2018-11-01T09:33:00Z"/>
              </w:rPr>
            </w:pPr>
            <w:ins w:id="51" w:author="Torbjörn Elfström" w:date="2018-11-01T09:33:00Z">
              <w:r>
                <w:t>Radiated transmit power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08AD" w14:textId="77777777" w:rsidR="004660AD" w:rsidRDefault="004660AD" w:rsidP="007E58CA">
            <w:pPr>
              <w:pStyle w:val="TAC"/>
              <w:rPr>
                <w:ins w:id="52" w:author="Torbjörn Elfström" w:date="2018-11-01T09:33:00Z"/>
              </w:rPr>
            </w:pPr>
            <w:ins w:id="53" w:author="Torbjörn Elfström" w:date="2018-11-01T09:33:00Z">
              <w:r>
                <w:t>The declared EIRP is defined as EIRP = EIRP</w:t>
              </w:r>
              <w:r w:rsidRPr="0019178B">
                <w:rPr>
                  <w:vertAlign w:val="subscript"/>
                </w:rPr>
                <w:t>p1</w:t>
              </w:r>
              <w:r>
                <w:t xml:space="preserve"> + EIRP</w:t>
              </w:r>
              <w:r w:rsidRPr="0019178B">
                <w:rPr>
                  <w:vertAlign w:val="subscript"/>
                </w:rPr>
                <w:t>p2</w:t>
              </w:r>
              <w:r>
                <w:t>, where p1 and p2 represents two orthogonal polarizations.</w:t>
              </w:r>
            </w:ins>
          </w:p>
        </w:tc>
      </w:tr>
      <w:tr w:rsidR="004660AD" w14:paraId="056687E1" w14:textId="77777777" w:rsidTr="007E58CA">
        <w:trPr>
          <w:jc w:val="center"/>
          <w:ins w:id="54" w:author="Torbjörn Elfström" w:date="2018-11-01T09:33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A5CC" w14:textId="77777777" w:rsidR="004660AD" w:rsidRDefault="004660AD" w:rsidP="007E58CA">
            <w:pPr>
              <w:pStyle w:val="TAC"/>
              <w:rPr>
                <w:ins w:id="55" w:author="Torbjörn Elfström" w:date="2018-11-01T09:33:00Z"/>
              </w:rPr>
            </w:pPr>
            <w:ins w:id="56" w:author="Torbjörn Elfström" w:date="2018-11-01T09:33:00Z">
              <w:r>
                <w:t>OTA Base Station output power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6F87" w14:textId="77777777" w:rsidR="004660AD" w:rsidRDefault="004660AD" w:rsidP="007E58CA">
            <w:pPr>
              <w:pStyle w:val="TAC"/>
              <w:rPr>
                <w:ins w:id="57" w:author="Torbjörn Elfström" w:date="2018-11-01T09:33:00Z"/>
              </w:rPr>
            </w:pPr>
            <w:ins w:id="58" w:author="Torbjörn Elfström" w:date="2018-11-01T09:33:00Z">
              <w:r>
                <w:t>The declared output power based on TRP captures radiated power for two orthogonal polarizations.</w:t>
              </w:r>
            </w:ins>
          </w:p>
        </w:tc>
      </w:tr>
      <w:tr w:rsidR="004660AD" w14:paraId="06726D61" w14:textId="77777777" w:rsidTr="007E58CA">
        <w:trPr>
          <w:jc w:val="center"/>
          <w:ins w:id="59" w:author="Torbjörn Elfström" w:date="2018-11-01T09:33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83B3" w14:textId="77777777" w:rsidR="004660AD" w:rsidRDefault="004660AD" w:rsidP="007E58CA">
            <w:pPr>
              <w:pStyle w:val="TAC"/>
              <w:rPr>
                <w:ins w:id="60" w:author="Torbjörn Elfström" w:date="2018-11-01T09:33:00Z"/>
              </w:rPr>
            </w:pPr>
            <w:ins w:id="61" w:author="Torbjörn Elfström" w:date="2018-11-01T09:33:00Z">
              <w:r>
                <w:t>OTA Output power dynamics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5661" w14:textId="77777777" w:rsidR="004660AD" w:rsidRDefault="004660AD" w:rsidP="007E58CA">
            <w:pPr>
              <w:pStyle w:val="TAC"/>
              <w:rPr>
                <w:ins w:id="62" w:author="Torbjörn Elfström" w:date="2018-11-01T09:33:00Z"/>
              </w:rPr>
            </w:pPr>
            <w:ins w:id="63" w:author="Torbjörn Elfström" w:date="2018-11-01T09:33:00Z">
              <w:r>
                <w:t>The EIRP level in this requirement is defined as EIRP = EIRP</w:t>
              </w:r>
              <w:r w:rsidRPr="009450A7">
                <w:rPr>
                  <w:vertAlign w:val="subscript"/>
                </w:rPr>
                <w:t>p1</w:t>
              </w:r>
              <w:r>
                <w:t xml:space="preserve"> + EIRP</w:t>
              </w:r>
              <w:r w:rsidRPr="009450A7">
                <w:rPr>
                  <w:vertAlign w:val="subscript"/>
                </w:rPr>
                <w:t>p2</w:t>
              </w:r>
              <w:r>
                <w:t>, where p1 and p2 represents two orthogonal polarizations.</w:t>
              </w:r>
            </w:ins>
          </w:p>
        </w:tc>
      </w:tr>
      <w:tr w:rsidR="004660AD" w14:paraId="540DD528" w14:textId="77777777" w:rsidTr="007E58CA">
        <w:trPr>
          <w:jc w:val="center"/>
          <w:ins w:id="64" w:author="Torbjörn Elfström" w:date="2018-11-01T09:33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E72B" w14:textId="77777777" w:rsidR="004660AD" w:rsidRDefault="004660AD" w:rsidP="007E58CA">
            <w:pPr>
              <w:pStyle w:val="TAC"/>
              <w:rPr>
                <w:ins w:id="65" w:author="Torbjörn Elfström" w:date="2018-11-01T09:33:00Z"/>
              </w:rPr>
            </w:pPr>
            <w:ins w:id="66" w:author="Torbjörn Elfström" w:date="2018-11-01T09:33:00Z">
              <w:r>
                <w:t>OTA Transmit ON/OFF power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6105" w14:textId="77777777" w:rsidR="004660AD" w:rsidRDefault="004660AD" w:rsidP="007E58CA">
            <w:pPr>
              <w:pStyle w:val="TAC"/>
              <w:rPr>
                <w:ins w:id="67" w:author="Torbjörn Elfström" w:date="2018-11-01T09:33:00Z"/>
              </w:rPr>
            </w:pPr>
            <w:ins w:id="68" w:author="Torbjörn Elfström" w:date="2018-11-01T09:33:00Z">
              <w:r>
                <w:t>The TDD OFF power emission is measured at the CLTA outputs as a power sum of supported polarizations.</w:t>
              </w:r>
            </w:ins>
          </w:p>
        </w:tc>
      </w:tr>
      <w:tr w:rsidR="004660AD" w14:paraId="54A768D3" w14:textId="77777777" w:rsidTr="007E58CA">
        <w:trPr>
          <w:jc w:val="center"/>
          <w:ins w:id="69" w:author="Torbjörn Elfström" w:date="2018-11-01T09:33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3F4A" w14:textId="77777777" w:rsidR="004660AD" w:rsidRDefault="004660AD" w:rsidP="007E58CA">
            <w:pPr>
              <w:pStyle w:val="TAC"/>
              <w:rPr>
                <w:ins w:id="70" w:author="Torbjörn Elfström" w:date="2018-11-01T09:33:00Z"/>
              </w:rPr>
            </w:pPr>
            <w:ins w:id="71" w:author="Torbjörn Elfström" w:date="2018-11-01T09:33:00Z">
              <w:r>
                <w:t>OTA Transmitter signal quality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D8F7" w14:textId="77777777" w:rsidR="004660AD" w:rsidRDefault="004660AD" w:rsidP="007E58CA">
            <w:pPr>
              <w:pStyle w:val="TAC"/>
              <w:rPr>
                <w:ins w:id="72" w:author="Torbjörn Elfström" w:date="2018-11-01T09:33:00Z"/>
              </w:rPr>
            </w:pPr>
            <w:ins w:id="73" w:author="Torbjörn Elfström" w:date="2018-11-01T09:33:00Z">
              <w:r>
                <w:t>The EIRP level in this requirement is defined as EIRP = EIRP</w:t>
              </w:r>
              <w:r w:rsidRPr="009450A7">
                <w:rPr>
                  <w:vertAlign w:val="subscript"/>
                </w:rPr>
                <w:t>p1</w:t>
              </w:r>
              <w:r>
                <w:t xml:space="preserve"> + EIRP</w:t>
              </w:r>
              <w:r w:rsidRPr="009450A7">
                <w:rPr>
                  <w:vertAlign w:val="subscript"/>
                </w:rPr>
                <w:t>p2</w:t>
              </w:r>
              <w:r>
                <w:t>, where p1 and p2 represents two orthogonal polarizations.</w:t>
              </w:r>
            </w:ins>
          </w:p>
        </w:tc>
      </w:tr>
      <w:tr w:rsidR="004660AD" w14:paraId="673E7B90" w14:textId="77777777" w:rsidTr="007E58CA">
        <w:trPr>
          <w:jc w:val="center"/>
          <w:ins w:id="74" w:author="Torbjörn Elfström" w:date="2018-11-01T09:33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527A" w14:textId="77777777" w:rsidR="004660AD" w:rsidRDefault="004660AD" w:rsidP="007E58CA">
            <w:pPr>
              <w:pStyle w:val="TAC"/>
              <w:rPr>
                <w:ins w:id="75" w:author="Torbjörn Elfström" w:date="2018-11-01T09:33:00Z"/>
              </w:rPr>
            </w:pPr>
            <w:ins w:id="76" w:author="Torbjörn Elfström" w:date="2018-11-01T09:33:00Z">
              <w:r>
                <w:t>OTA Unwanted Emissions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D468" w14:textId="77777777" w:rsidR="004660AD" w:rsidRDefault="004660AD" w:rsidP="007E58CA">
            <w:pPr>
              <w:pStyle w:val="TAC"/>
              <w:rPr>
                <w:ins w:id="77" w:author="Torbjörn Elfström" w:date="2018-11-01T09:33:00Z"/>
              </w:rPr>
            </w:pPr>
            <w:ins w:id="78" w:author="Torbjörn Elfström" w:date="2018-11-01T09:33:00Z">
              <w:r>
                <w:t>Radiated unwanted emission based on TRP captures radiated power for two orthogonal polarizations. Except for co-location requirements, where the emission is measured at the CLTA outputs as a power sum of supported polarizations.</w:t>
              </w:r>
            </w:ins>
          </w:p>
        </w:tc>
      </w:tr>
      <w:tr w:rsidR="004660AD" w14:paraId="425FEB33" w14:textId="77777777" w:rsidTr="007E58CA">
        <w:trPr>
          <w:jc w:val="center"/>
          <w:ins w:id="79" w:author="Torbjörn Elfström" w:date="2018-11-01T09:33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1EB9" w14:textId="77777777" w:rsidR="004660AD" w:rsidRDefault="004660AD" w:rsidP="007E58CA">
            <w:pPr>
              <w:pStyle w:val="TAC"/>
              <w:rPr>
                <w:ins w:id="80" w:author="Torbjörn Elfström" w:date="2018-11-01T09:33:00Z"/>
              </w:rPr>
            </w:pPr>
            <w:ins w:id="81" w:author="Torbjörn Elfström" w:date="2018-11-01T09:33:00Z">
              <w:r>
                <w:t>OTA Transmitter intermodulation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9021" w14:textId="77777777" w:rsidR="004660AD" w:rsidRDefault="004660AD" w:rsidP="007E58CA">
            <w:pPr>
              <w:pStyle w:val="TAC"/>
              <w:rPr>
                <w:ins w:id="82" w:author="Torbjörn Elfström" w:date="2018-11-01T09:33:00Z"/>
              </w:rPr>
            </w:pPr>
            <w:ins w:id="83" w:author="Torbjörn Elfström" w:date="2018-11-01T09:33:00Z">
              <w:r>
                <w:t>Radiated unwanted emission based on TRP captures radiated power for two orthogonal polarizations. The interferer signal is fed to the CLTA, where the power is divided per supported polarizations.</w:t>
              </w:r>
            </w:ins>
          </w:p>
        </w:tc>
      </w:tr>
    </w:tbl>
    <w:p w14:paraId="4258010F" w14:textId="77777777" w:rsidR="006E66A1" w:rsidRPr="004660AD" w:rsidRDefault="006E66A1" w:rsidP="006E66A1">
      <w:pPr>
        <w:pStyle w:val="BodyText"/>
        <w:rPr>
          <w:ins w:id="84" w:author="Torbjörn Elfström" w:date="2018-10-30T08:40:00Z"/>
          <w:noProof/>
        </w:rPr>
      </w:pPr>
    </w:p>
    <w:p w14:paraId="452D65F4" w14:textId="77777777" w:rsidR="006E66A1" w:rsidRDefault="006E66A1" w:rsidP="006E66A1">
      <w:pPr>
        <w:pStyle w:val="BodyText"/>
        <w:rPr>
          <w:ins w:id="85" w:author="Torbjörn Elfström" w:date="2018-10-30T08:40:00Z"/>
          <w:noProof/>
          <w:lang w:val="en-US"/>
        </w:rPr>
      </w:pPr>
    </w:p>
    <w:p w14:paraId="79AD22BF" w14:textId="77777777" w:rsidR="006E66A1" w:rsidRDefault="006E66A1" w:rsidP="006E66A1">
      <w:pPr>
        <w:pStyle w:val="TH"/>
        <w:rPr>
          <w:ins w:id="86" w:author="Torbjörn Elfström" w:date="2018-10-30T08:40:00Z"/>
        </w:rPr>
      </w:pPr>
      <w:ins w:id="87" w:author="Torbjörn Elfström" w:date="2018-10-30T08:40:00Z">
        <w:r>
          <w:t>Table 4.7-2: Description of polarization aspects for receiver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5371"/>
      </w:tblGrid>
      <w:tr w:rsidR="004660AD" w:rsidRPr="005162E6" w14:paraId="6DDB8017" w14:textId="77777777" w:rsidTr="007E58CA">
        <w:trPr>
          <w:trHeight w:val="288"/>
          <w:jc w:val="center"/>
          <w:ins w:id="88" w:author="Torbjörn Elfström" w:date="2018-11-01T09:34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FB37" w14:textId="77777777" w:rsidR="004660AD" w:rsidRDefault="004660AD" w:rsidP="007E58CA">
            <w:pPr>
              <w:pStyle w:val="TAH"/>
              <w:rPr>
                <w:ins w:id="89" w:author="Torbjörn Elfström" w:date="2018-11-01T09:34:00Z"/>
                <w:rFonts w:cs="Arial"/>
              </w:rPr>
            </w:pPr>
            <w:ins w:id="90" w:author="Torbjörn Elfström" w:date="2018-11-01T09:34:00Z">
              <w:r>
                <w:rPr>
                  <w:rFonts w:cs="Arial"/>
                </w:rPr>
                <w:t>Requirement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6730" w14:textId="77777777" w:rsidR="004660AD" w:rsidRPr="005162E6" w:rsidRDefault="004660AD" w:rsidP="007E58CA">
            <w:pPr>
              <w:pStyle w:val="TAH"/>
              <w:rPr>
                <w:ins w:id="91" w:author="Torbjörn Elfström" w:date="2018-11-01T09:34:00Z"/>
                <w:rFonts w:cs="Arial"/>
              </w:rPr>
            </w:pPr>
            <w:ins w:id="92" w:author="Torbjörn Elfström" w:date="2018-11-01T09:34:00Z">
              <w:r>
                <w:rPr>
                  <w:rFonts w:cs="Arial"/>
                </w:rPr>
                <w:t>Description</w:t>
              </w:r>
            </w:ins>
          </w:p>
        </w:tc>
      </w:tr>
      <w:tr w:rsidR="004660AD" w14:paraId="4CFFC133" w14:textId="77777777" w:rsidTr="007E58CA">
        <w:trPr>
          <w:jc w:val="center"/>
          <w:ins w:id="93" w:author="Torbjörn Elfström" w:date="2018-11-01T09:34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E2AD" w14:textId="77777777" w:rsidR="004660AD" w:rsidRDefault="004660AD" w:rsidP="007E58CA">
            <w:pPr>
              <w:pStyle w:val="TAC"/>
              <w:rPr>
                <w:ins w:id="94" w:author="Torbjörn Elfström" w:date="2018-11-01T09:34:00Z"/>
              </w:rPr>
            </w:pPr>
            <w:ins w:id="95" w:author="Torbjörn Elfström" w:date="2018-11-01T09:34:00Z">
              <w:r>
                <w:t>OTA sensitivity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C51D" w14:textId="77777777" w:rsidR="004660AD" w:rsidRDefault="004660AD" w:rsidP="007E58CA">
            <w:pPr>
              <w:pStyle w:val="TAC"/>
              <w:rPr>
                <w:ins w:id="96" w:author="Torbjörn Elfström" w:date="2018-11-01T09:34:00Z"/>
              </w:rPr>
            </w:pPr>
            <w:ins w:id="97" w:author="Torbjörn Elfström" w:date="2018-11-01T09:34:00Z">
              <w:r>
                <w:t xml:space="preserve">The declared EIS level applies to each supported polarization, under assumption of </w:t>
              </w:r>
              <w:r w:rsidRPr="006407EF">
                <w:rPr>
                  <w:i/>
                </w:rPr>
                <w:t>polarization match</w:t>
              </w:r>
              <w:r>
                <w:t>.</w:t>
              </w:r>
            </w:ins>
          </w:p>
        </w:tc>
      </w:tr>
      <w:tr w:rsidR="004660AD" w14:paraId="5049F698" w14:textId="77777777" w:rsidTr="007E58CA">
        <w:trPr>
          <w:jc w:val="center"/>
          <w:ins w:id="98" w:author="Torbjörn Elfström" w:date="2018-11-01T09:34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AF4D" w14:textId="77777777" w:rsidR="004660AD" w:rsidRDefault="004660AD" w:rsidP="007E58CA">
            <w:pPr>
              <w:pStyle w:val="TAC"/>
              <w:rPr>
                <w:ins w:id="99" w:author="Torbjörn Elfström" w:date="2018-11-01T09:34:00Z"/>
              </w:rPr>
            </w:pPr>
            <w:ins w:id="100" w:author="Torbjörn Elfström" w:date="2018-11-01T09:34:00Z">
              <w:r>
                <w:t>OTA Reference sensitivity level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D46B" w14:textId="77777777" w:rsidR="004660AD" w:rsidRDefault="004660AD" w:rsidP="007E58CA">
            <w:pPr>
              <w:pStyle w:val="TAC"/>
              <w:rPr>
                <w:ins w:id="101" w:author="Torbjörn Elfström" w:date="2018-11-01T09:34:00Z"/>
              </w:rPr>
            </w:pPr>
            <w:ins w:id="102" w:author="Torbjörn Elfström" w:date="2018-11-01T09:34:00Z">
              <w:r>
                <w:t xml:space="preserve">The wanted signal applies to all supported polarizations, under the assumption of </w:t>
              </w:r>
              <w:r w:rsidRPr="006407EF">
                <w:rPr>
                  <w:i/>
                </w:rPr>
                <w:t>polarization match</w:t>
              </w:r>
              <w:r>
                <w:t>.</w:t>
              </w:r>
            </w:ins>
          </w:p>
        </w:tc>
      </w:tr>
      <w:tr w:rsidR="004660AD" w14:paraId="0F115825" w14:textId="77777777" w:rsidTr="007E58CA">
        <w:trPr>
          <w:jc w:val="center"/>
          <w:ins w:id="103" w:author="Torbjörn Elfström" w:date="2018-11-01T09:34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0A5F" w14:textId="77777777" w:rsidR="004660AD" w:rsidRDefault="004660AD" w:rsidP="007E58CA">
            <w:pPr>
              <w:pStyle w:val="TAC"/>
              <w:rPr>
                <w:ins w:id="104" w:author="Torbjörn Elfström" w:date="2018-11-01T09:34:00Z"/>
              </w:rPr>
            </w:pPr>
            <w:ins w:id="105" w:author="Torbjörn Elfström" w:date="2018-11-01T09:34:00Z">
              <w:r>
                <w:t>OTA Dynamic range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C097" w14:textId="77777777" w:rsidR="004660AD" w:rsidRDefault="004660AD" w:rsidP="007E58CA">
            <w:pPr>
              <w:pStyle w:val="TAC"/>
              <w:rPr>
                <w:ins w:id="106" w:author="Torbjörn Elfström" w:date="2018-11-01T09:34:00Z"/>
              </w:rPr>
            </w:pPr>
            <w:ins w:id="107" w:author="Torbjörn Elfström" w:date="2018-11-01T09:34:00Z">
              <w:r>
                <w:t xml:space="preserve">The wanted and interferer signals apply to all supported polarizations, under the assumption of </w:t>
              </w:r>
              <w:r w:rsidRPr="006407EF">
                <w:rPr>
                  <w:i/>
                </w:rPr>
                <w:t>polarization match</w:t>
              </w:r>
              <w:r>
                <w:t>.</w:t>
              </w:r>
            </w:ins>
          </w:p>
        </w:tc>
      </w:tr>
      <w:tr w:rsidR="004660AD" w14:paraId="603B90C3" w14:textId="77777777" w:rsidTr="007E58CA">
        <w:trPr>
          <w:jc w:val="center"/>
          <w:ins w:id="108" w:author="Torbjörn Elfström" w:date="2018-11-01T09:34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3D83" w14:textId="77777777" w:rsidR="004660AD" w:rsidRDefault="004660AD" w:rsidP="007E58CA">
            <w:pPr>
              <w:pStyle w:val="TAC"/>
              <w:rPr>
                <w:ins w:id="109" w:author="Torbjörn Elfström" w:date="2018-11-01T09:34:00Z"/>
              </w:rPr>
            </w:pPr>
            <w:ins w:id="110" w:author="Torbjörn Elfström" w:date="2018-11-01T09:34:00Z">
              <w:r>
                <w:t>OTA Adjacent channel selectivity, general blocking, and narrowband blocking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9BA9" w14:textId="77777777" w:rsidR="004660AD" w:rsidRDefault="004660AD" w:rsidP="007E58CA">
            <w:pPr>
              <w:pStyle w:val="TAC"/>
              <w:rPr>
                <w:ins w:id="111" w:author="Torbjörn Elfström" w:date="2018-11-01T09:34:00Z"/>
              </w:rPr>
            </w:pPr>
            <w:ins w:id="112" w:author="Torbjörn Elfström" w:date="2018-11-01T09:34:00Z">
              <w:r>
                <w:t xml:space="preserve">The wanted and interferer signals apply to all supported polarizations, under the assumption of </w:t>
              </w:r>
              <w:r w:rsidRPr="006407EF">
                <w:rPr>
                  <w:i/>
                </w:rPr>
                <w:t>polarization match</w:t>
              </w:r>
              <w:r>
                <w:t>.</w:t>
              </w:r>
            </w:ins>
          </w:p>
        </w:tc>
      </w:tr>
      <w:tr w:rsidR="004660AD" w14:paraId="5BCDCA38" w14:textId="77777777" w:rsidTr="007E58CA">
        <w:trPr>
          <w:jc w:val="center"/>
          <w:ins w:id="113" w:author="Torbjörn Elfström" w:date="2018-11-01T09:34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781B" w14:textId="77777777" w:rsidR="004660AD" w:rsidRDefault="004660AD" w:rsidP="007E58CA">
            <w:pPr>
              <w:pStyle w:val="TAC"/>
              <w:rPr>
                <w:ins w:id="114" w:author="Torbjörn Elfström" w:date="2018-11-01T09:34:00Z"/>
              </w:rPr>
            </w:pPr>
            <w:ins w:id="115" w:author="Torbjörn Elfström" w:date="2018-11-01T09:34:00Z">
              <w:r>
                <w:t>OTA Blocking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99E6" w14:textId="77777777" w:rsidR="004660AD" w:rsidRDefault="004660AD" w:rsidP="007E58CA">
            <w:pPr>
              <w:pStyle w:val="TAC"/>
              <w:rPr>
                <w:ins w:id="116" w:author="Torbjörn Elfström" w:date="2018-11-01T09:34:00Z"/>
              </w:rPr>
            </w:pPr>
            <w:ins w:id="117" w:author="Torbjörn Elfström" w:date="2018-11-01T09:34:00Z">
              <w:r>
                <w:t xml:space="preserve">The wanted signal applies to all supported polarizations, under the assumption of </w:t>
              </w:r>
              <w:r>
                <w:rPr>
                  <w:i/>
                </w:rPr>
                <w:t xml:space="preserve">polarization match. </w:t>
              </w:r>
              <w:r>
                <w:t>The interferer shall be polarization matched in band and the polarization maintained for out-of-band frequencies. Except for co-location requirements, where the interferer signal is fed to the CLTA per supported polarization.</w:t>
              </w:r>
            </w:ins>
          </w:p>
        </w:tc>
      </w:tr>
      <w:tr w:rsidR="004660AD" w14:paraId="465AD755" w14:textId="77777777" w:rsidTr="007E58CA">
        <w:trPr>
          <w:jc w:val="center"/>
          <w:ins w:id="118" w:author="Torbjörn Elfström" w:date="2018-11-01T09:34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B2FE" w14:textId="77777777" w:rsidR="004660AD" w:rsidRDefault="004660AD" w:rsidP="007E58CA">
            <w:pPr>
              <w:pStyle w:val="TAC"/>
              <w:rPr>
                <w:ins w:id="119" w:author="Torbjörn Elfström" w:date="2018-11-01T09:34:00Z"/>
              </w:rPr>
            </w:pPr>
            <w:ins w:id="120" w:author="Torbjörn Elfström" w:date="2018-11-01T09:34:00Z">
              <w:r>
                <w:t>OTA Receiver spurious emissions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7C49" w14:textId="77777777" w:rsidR="004660AD" w:rsidRDefault="004660AD" w:rsidP="007E58CA">
            <w:pPr>
              <w:pStyle w:val="TAC"/>
              <w:rPr>
                <w:ins w:id="121" w:author="Torbjörn Elfström" w:date="2018-11-01T09:34:00Z"/>
              </w:rPr>
            </w:pPr>
            <w:ins w:id="122" w:author="Torbjörn Elfström" w:date="2018-11-01T09:34:00Z">
              <w:r>
                <w:t>OTA receiver emission based on TRP captures radiated power for two orthogonal polarizations.</w:t>
              </w:r>
            </w:ins>
          </w:p>
        </w:tc>
      </w:tr>
      <w:tr w:rsidR="004660AD" w14:paraId="3E34A74E" w14:textId="77777777" w:rsidTr="007E58CA">
        <w:trPr>
          <w:jc w:val="center"/>
          <w:ins w:id="123" w:author="Torbjörn Elfström" w:date="2018-11-01T09:34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C2E1" w14:textId="77777777" w:rsidR="004660AD" w:rsidRDefault="004660AD" w:rsidP="007E58CA">
            <w:pPr>
              <w:pStyle w:val="TAC"/>
              <w:rPr>
                <w:ins w:id="124" w:author="Torbjörn Elfström" w:date="2018-11-01T09:34:00Z"/>
              </w:rPr>
            </w:pPr>
            <w:ins w:id="125" w:author="Torbjörn Elfström" w:date="2018-11-01T09:34:00Z">
              <w:r>
                <w:t>OTA Receiver intermodulation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F3E6" w14:textId="77777777" w:rsidR="004660AD" w:rsidRDefault="004660AD" w:rsidP="007E58CA">
            <w:pPr>
              <w:pStyle w:val="TAC"/>
              <w:rPr>
                <w:ins w:id="126" w:author="Torbjörn Elfström" w:date="2018-11-01T09:34:00Z"/>
              </w:rPr>
            </w:pPr>
            <w:ins w:id="127" w:author="Torbjörn Elfström" w:date="2018-11-01T09:34:00Z">
              <w:r>
                <w:t xml:space="preserve">The wanted and interferer signals apply to all supported polarizations, under the assumption of </w:t>
              </w:r>
              <w:r w:rsidRPr="006407EF">
                <w:rPr>
                  <w:i/>
                </w:rPr>
                <w:t>polarization match</w:t>
              </w:r>
              <w:r>
                <w:t>.</w:t>
              </w:r>
            </w:ins>
          </w:p>
        </w:tc>
      </w:tr>
      <w:tr w:rsidR="004660AD" w14:paraId="686149B4" w14:textId="77777777" w:rsidTr="007E58CA">
        <w:trPr>
          <w:jc w:val="center"/>
          <w:ins w:id="128" w:author="Torbjörn Elfström" w:date="2018-11-01T09:34:00Z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32C8" w14:textId="77777777" w:rsidR="004660AD" w:rsidRDefault="004660AD" w:rsidP="007E58CA">
            <w:pPr>
              <w:pStyle w:val="TAC"/>
              <w:rPr>
                <w:ins w:id="129" w:author="Torbjörn Elfström" w:date="2018-11-01T09:34:00Z"/>
              </w:rPr>
            </w:pPr>
            <w:ins w:id="130" w:author="Torbjörn Elfström" w:date="2018-11-01T09:34:00Z">
              <w:r>
                <w:t>OTA In-channel selectivity</w:t>
              </w:r>
            </w:ins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D528" w14:textId="77777777" w:rsidR="004660AD" w:rsidRDefault="004660AD" w:rsidP="007E58CA">
            <w:pPr>
              <w:pStyle w:val="TAC"/>
              <w:rPr>
                <w:ins w:id="131" w:author="Torbjörn Elfström" w:date="2018-11-01T09:34:00Z"/>
              </w:rPr>
            </w:pPr>
            <w:ins w:id="132" w:author="Torbjörn Elfström" w:date="2018-11-01T09:34:00Z">
              <w:r>
                <w:t xml:space="preserve">The wanted and interferer signals apply to all supported polarizations, under the assumption of </w:t>
              </w:r>
              <w:r w:rsidRPr="006407EF">
                <w:rPr>
                  <w:i/>
                </w:rPr>
                <w:t>polarization match</w:t>
              </w:r>
              <w:r>
                <w:t>.</w:t>
              </w:r>
            </w:ins>
          </w:p>
        </w:tc>
      </w:tr>
    </w:tbl>
    <w:p w14:paraId="2FE8C38B" w14:textId="77777777" w:rsidR="006E66A1" w:rsidRPr="004660AD" w:rsidRDefault="006E66A1" w:rsidP="006E66A1">
      <w:pPr>
        <w:pStyle w:val="BodyText"/>
        <w:rPr>
          <w:ins w:id="133" w:author="Torbjörn Elfström" w:date="2018-10-30T08:40:00Z"/>
          <w:noProof/>
        </w:rPr>
      </w:pPr>
    </w:p>
    <w:p w14:paraId="26632B00" w14:textId="77777777" w:rsidR="001E41F3" w:rsidRPr="00AC2836" w:rsidRDefault="001E41F3">
      <w:pPr>
        <w:rPr>
          <w:noProof/>
          <w:lang w:val="en-US"/>
        </w:rPr>
      </w:pPr>
    </w:p>
    <w:sectPr w:rsidR="001E41F3" w:rsidRPr="00AC283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32B03" w14:textId="77777777" w:rsidR="00E939F7" w:rsidRDefault="00E939F7">
      <w:r>
        <w:separator/>
      </w:r>
    </w:p>
  </w:endnote>
  <w:endnote w:type="continuationSeparator" w:id="0">
    <w:p w14:paraId="26632B04" w14:textId="77777777" w:rsidR="00E939F7" w:rsidRDefault="00E9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32B01" w14:textId="77777777" w:rsidR="00E939F7" w:rsidRDefault="00E939F7">
      <w:r>
        <w:separator/>
      </w:r>
    </w:p>
  </w:footnote>
  <w:footnote w:type="continuationSeparator" w:id="0">
    <w:p w14:paraId="26632B02" w14:textId="77777777" w:rsidR="00E939F7" w:rsidRDefault="00E93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52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C37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8577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E93895"/>
    <w:multiLevelType w:val="hybridMultilevel"/>
    <w:tmpl w:val="632ACB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747E"/>
    <w:rsid w:val="003609EF"/>
    <w:rsid w:val="0036231A"/>
    <w:rsid w:val="003625D8"/>
    <w:rsid w:val="00374DD4"/>
    <w:rsid w:val="003E1A36"/>
    <w:rsid w:val="00410371"/>
    <w:rsid w:val="004242F1"/>
    <w:rsid w:val="004660AD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66A1"/>
    <w:rsid w:val="00792342"/>
    <w:rsid w:val="007977A8"/>
    <w:rsid w:val="007B512A"/>
    <w:rsid w:val="007C1A96"/>
    <w:rsid w:val="007C2097"/>
    <w:rsid w:val="007D6A07"/>
    <w:rsid w:val="007F7259"/>
    <w:rsid w:val="008040A8"/>
    <w:rsid w:val="008279FA"/>
    <w:rsid w:val="008626E7"/>
    <w:rsid w:val="00870EE7"/>
    <w:rsid w:val="008A1B70"/>
    <w:rsid w:val="008A45A6"/>
    <w:rsid w:val="008F686C"/>
    <w:rsid w:val="009148DE"/>
    <w:rsid w:val="009777D9"/>
    <w:rsid w:val="00987B02"/>
    <w:rsid w:val="00991B88"/>
    <w:rsid w:val="009A5753"/>
    <w:rsid w:val="009A579D"/>
    <w:rsid w:val="009D354C"/>
    <w:rsid w:val="009E3297"/>
    <w:rsid w:val="009F734F"/>
    <w:rsid w:val="00A246B6"/>
    <w:rsid w:val="00A43F1E"/>
    <w:rsid w:val="00A47E70"/>
    <w:rsid w:val="00A50CF0"/>
    <w:rsid w:val="00A7476D"/>
    <w:rsid w:val="00A7671C"/>
    <w:rsid w:val="00AA2CBC"/>
    <w:rsid w:val="00AC2836"/>
    <w:rsid w:val="00AC5820"/>
    <w:rsid w:val="00AD1CD8"/>
    <w:rsid w:val="00B0700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1CC7"/>
    <w:rsid w:val="00DE34CF"/>
    <w:rsid w:val="00E13F3D"/>
    <w:rsid w:val="00E34898"/>
    <w:rsid w:val="00E839D2"/>
    <w:rsid w:val="00E939F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6E66A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E66A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E66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E66A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E66A1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9D354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35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D35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e.mathworks.com/matlabcentral/fileexchange/67143-sparse-sampling-analysis-tool?s_tid=srchtitle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arxiv.org/abs/1803.1099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70A77-FEFB-48A5-AADB-85B4D446B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7</Pages>
  <Words>2988</Words>
  <Characters>17968</Characters>
  <Application>Microsoft Office Word</Application>
  <DocSecurity>0</DocSecurity>
  <Lines>149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8</cp:revision>
  <cp:lastPrinted>1899-12-31T23:00:00Z</cp:lastPrinted>
  <dcterms:created xsi:type="dcterms:W3CDTF">2018-10-30T07:36:00Z</dcterms:created>
  <dcterms:modified xsi:type="dcterms:W3CDTF">2018-11-02T15:57:00Z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