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0D930621"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A433E"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w:t>
      </w:r>
      <w:r w:rsidR="00B26B42">
        <w:rPr>
          <w:b/>
          <w:kern w:val="2"/>
          <w:lang w:eastAsia="zh-CN"/>
        </w:rPr>
        <w:t>9</w:t>
      </w:r>
      <w:r w:rsidRPr="00E14DDF">
        <w:rPr>
          <w:b/>
          <w:kern w:val="2"/>
          <w:lang w:eastAsia="zh-CN"/>
        </w:rPr>
        <w:tab/>
      </w:r>
      <w:r w:rsidR="00BB7275" w:rsidRPr="00BB7275">
        <w:rPr>
          <w:b/>
          <w:kern w:val="2"/>
          <w:lang w:eastAsia="zh-CN"/>
        </w:rPr>
        <w:t>R4-1815303</w:t>
      </w:r>
    </w:p>
    <w:p w14:paraId="4D954740" w14:textId="03A434E2" w:rsidR="00CF5E3F" w:rsidRPr="00E14DDF" w:rsidRDefault="00B26B42" w:rsidP="00CF5E3F">
      <w:pPr>
        <w:rPr>
          <w:b/>
          <w:kern w:val="2"/>
          <w:lang w:eastAsia="zh-CN"/>
        </w:rPr>
      </w:pPr>
      <w:r>
        <w:rPr>
          <w:b/>
          <w:kern w:val="2"/>
          <w:lang w:eastAsia="zh-CN"/>
        </w:rPr>
        <w:t>Spokane</w:t>
      </w:r>
      <w:r w:rsidR="00CF5E3F" w:rsidRPr="00666121">
        <w:rPr>
          <w:b/>
          <w:kern w:val="2"/>
          <w:lang w:eastAsia="zh-CN"/>
        </w:rPr>
        <w:t xml:space="preserve">, </w:t>
      </w:r>
      <w:r w:rsidR="002A6DCD">
        <w:rPr>
          <w:b/>
          <w:kern w:val="2"/>
          <w:lang w:eastAsia="zh-CN"/>
        </w:rPr>
        <w:t>US</w:t>
      </w:r>
      <w:r w:rsidR="0011557E">
        <w:rPr>
          <w:b/>
          <w:kern w:val="2"/>
          <w:lang w:eastAsia="zh-CN"/>
        </w:rPr>
        <w:t>,</w:t>
      </w:r>
      <w:r w:rsidR="002A6DCD">
        <w:rPr>
          <w:b/>
          <w:kern w:val="2"/>
          <w:lang w:eastAsia="zh-CN"/>
        </w:rPr>
        <w:t xml:space="preserve"> </w:t>
      </w:r>
      <w:r>
        <w:rPr>
          <w:b/>
          <w:kern w:val="2"/>
          <w:lang w:eastAsia="zh-CN"/>
        </w:rPr>
        <w:t>November</w:t>
      </w:r>
      <w:r w:rsidR="00CF5E3F">
        <w:rPr>
          <w:b/>
          <w:kern w:val="2"/>
          <w:lang w:eastAsia="zh-CN"/>
        </w:rPr>
        <w:t xml:space="preserve"> </w:t>
      </w:r>
      <w:r w:rsidR="00022169">
        <w:rPr>
          <w:b/>
          <w:kern w:val="2"/>
          <w:lang w:eastAsia="zh-CN"/>
        </w:rPr>
        <w:t>12</w:t>
      </w:r>
      <w:r>
        <w:rPr>
          <w:b/>
          <w:kern w:val="2"/>
          <w:lang w:eastAsia="zh-CN"/>
        </w:rPr>
        <w:t>-16</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690BA1CA"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206338">
        <w:rPr>
          <w:b/>
          <w:kern w:val="2"/>
          <w:lang w:eastAsia="zh-CN"/>
        </w:rPr>
        <w:t>7.9.2.3</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3ADEFB0C"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072AF1">
        <w:rPr>
          <w:b/>
          <w:kern w:val="2"/>
          <w:lang w:eastAsia="zh-CN"/>
        </w:rPr>
        <w:t>PSDCH/PDCCH data content in test models in TS38.141-2</w:t>
      </w:r>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Default="00CF5E3F" w:rsidP="00CF5E3F">
      <w:pPr>
        <w:pStyle w:val="Heading1"/>
      </w:pPr>
      <w:bookmarkStart w:id="0" w:name="_Ref124589705"/>
      <w:bookmarkStart w:id="1" w:name="_Ref129681862"/>
      <w:r w:rsidRPr="00E14DDF">
        <w:t>Introduction</w:t>
      </w:r>
      <w:bookmarkEnd w:id="0"/>
      <w:bookmarkEnd w:id="1"/>
    </w:p>
    <w:p w14:paraId="77880BC9" w14:textId="3C0D8BE0" w:rsidR="006138CB" w:rsidRDefault="006138CB" w:rsidP="006138CB">
      <w:r>
        <w:t xml:space="preserve">In the previous meeting, the text proposals for the data content for PDCCH and PDSCH (section 4.9.2.3) were provided. After further examination, some clarification is needed for the content description. This contribution provides updates appropriate specifications. In </w:t>
      </w:r>
      <w:r>
        <w:fldChar w:fldCharType="begin"/>
      </w:r>
      <w:r>
        <w:instrText xml:space="preserve"> REF _Ref528760664 \r \h </w:instrText>
      </w:r>
      <w:r>
        <w:fldChar w:fldCharType="separate"/>
      </w:r>
      <w:r w:rsidR="00BB7275">
        <w:t>[4]</w:t>
      </w:r>
      <w:r>
        <w:fldChar w:fldCharType="end"/>
      </w:r>
      <w:r>
        <w:t>, there is a description for filler PDSCH. It should be also used for 38.141-2.</w:t>
      </w:r>
    </w:p>
    <w:p w14:paraId="51A04F9D" w14:textId="77777777" w:rsidR="00331254" w:rsidRDefault="005B50F7" w:rsidP="00331254">
      <w:pPr>
        <w:pStyle w:val="Heading1"/>
      </w:pPr>
      <w:r>
        <w:t>Discussion</w:t>
      </w:r>
    </w:p>
    <w:p w14:paraId="3C125195" w14:textId="244910DE" w:rsidR="00321B52" w:rsidRPr="00321B52" w:rsidRDefault="00321B52" w:rsidP="00321B52">
      <w:r>
        <w:t>To facilitate discussions, comments are used highlight s</w:t>
      </w:r>
      <w:r w:rsidR="00AA326B">
        <w:t xml:space="preserve">tatements needing clarification </w:t>
      </w:r>
      <w:r w:rsidR="00AA326B">
        <w:fldChar w:fldCharType="begin"/>
      </w:r>
      <w:r w:rsidR="00AA326B">
        <w:instrText xml:space="preserve"> REF _Ref528749629 \r \h </w:instrText>
      </w:r>
      <w:r w:rsidR="00AA326B">
        <w:fldChar w:fldCharType="separate"/>
      </w:r>
      <w:r w:rsidR="00BB7275">
        <w:t>[1]</w:t>
      </w:r>
      <w:r w:rsidR="00AA326B">
        <w:fldChar w:fldCharType="end"/>
      </w:r>
    </w:p>
    <w:p w14:paraId="2E625A06" w14:textId="0AEB8A38" w:rsidR="00F55EB9" w:rsidRDefault="00F55EB9" w:rsidP="00F55EB9">
      <w:pPr>
        <w:pStyle w:val="Heading2"/>
      </w:pPr>
      <w:r>
        <w:t>Current version</w:t>
      </w:r>
    </w:p>
    <w:p w14:paraId="0EB17420" w14:textId="77777777" w:rsidR="00F55EB9" w:rsidRPr="00E03BA8" w:rsidRDefault="00F55EB9" w:rsidP="00F55E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Pr>
          <w:rFonts w:ascii="Arial" w:eastAsia="Times New Roman" w:hAnsi="Arial"/>
          <w:sz w:val="28"/>
          <w:lang w:eastAsia="x-none"/>
        </w:rPr>
        <w:t>4.9.2.3</w:t>
      </w:r>
      <w:r w:rsidRPr="00E03BA8">
        <w:rPr>
          <w:rFonts w:ascii="Arial" w:eastAsia="Times New Roman" w:hAnsi="Arial"/>
          <w:sz w:val="28"/>
          <w:lang w:eastAsia="x-none"/>
        </w:rPr>
        <w:tab/>
        <w:t>Data content of Physical channels and Signals</w:t>
      </w:r>
      <w:r w:rsidRPr="00E03BA8">
        <w:rPr>
          <w:rFonts w:ascii="Arial" w:eastAsia="Times New Roman" w:hAnsi="Arial"/>
          <w:sz w:val="28"/>
          <w:szCs w:val="28"/>
          <w:lang w:eastAsia="zh-CN"/>
        </w:rPr>
        <w:t xml:space="preserve"> for </w:t>
      </w:r>
      <w:r>
        <w:rPr>
          <w:rFonts w:ascii="Arial" w:eastAsia="Times New Roman" w:hAnsi="Arial"/>
          <w:sz w:val="28"/>
          <w:szCs w:val="28"/>
          <w:lang w:eastAsia="zh-CN"/>
        </w:rPr>
        <w:t>NR-TM</w:t>
      </w:r>
    </w:p>
    <w:p w14:paraId="48C0A520" w14:textId="77777777" w:rsidR="00F55EB9" w:rsidRPr="00277C43" w:rsidRDefault="00F55EB9" w:rsidP="00F55EB9">
      <w:pPr>
        <w:overflowPunct w:val="0"/>
        <w:autoSpaceDE w:val="0"/>
        <w:autoSpaceDN w:val="0"/>
        <w:adjustRightInd w:val="0"/>
        <w:textAlignment w:val="baseline"/>
        <w:rPr>
          <w:rFonts w:eastAsia="Times New Roman"/>
          <w:lang w:eastAsia="ko-KR"/>
        </w:rPr>
      </w:pPr>
      <w:r w:rsidRPr="00277C43">
        <w:rPr>
          <w:rFonts w:eastAsia="Times New Roman"/>
          <w:lang w:eastAsia="ko-KR"/>
        </w:rPr>
        <w:t>Randomisation of the data content is obtained by utilizing the length-31 Gold sequence scrambling of TS</w:t>
      </w:r>
      <w:r>
        <w:rPr>
          <w:rFonts w:eastAsia="Times New Roman"/>
          <w:lang w:eastAsia="ko-KR"/>
        </w:rPr>
        <w:t xml:space="preserve"> </w:t>
      </w:r>
      <w:r w:rsidRPr="00277C43">
        <w:rPr>
          <w:rFonts w:eastAsia="Times New Roman"/>
          <w:lang w:eastAsia="ko-KR"/>
        </w:rPr>
        <w:t>3</w:t>
      </w:r>
      <w:r>
        <w:rPr>
          <w:rFonts w:eastAsia="Times New Roman"/>
          <w:lang w:eastAsia="ko-KR"/>
        </w:rPr>
        <w:t>8.211 [x], subc</w:t>
      </w:r>
      <w:r w:rsidRPr="00277C43">
        <w:rPr>
          <w:rFonts w:eastAsia="Times New Roman"/>
          <w:lang w:eastAsia="ko-KR"/>
        </w:rPr>
        <w:t xml:space="preserve">lause </w:t>
      </w:r>
      <w:r>
        <w:rPr>
          <w:rFonts w:eastAsia="Times New Roman"/>
          <w:lang w:eastAsia="ko-KR"/>
        </w:rPr>
        <w:t xml:space="preserve">5.2 </w:t>
      </w:r>
      <w:r w:rsidRPr="00277C43">
        <w:rPr>
          <w:rFonts w:eastAsia="Times New Roman"/>
          <w:lang w:eastAsia="ko-KR"/>
        </w:rPr>
        <w:t>which is invoked by all physical channels prior to modulation and mapping to the RE grid. An appropriate number of ‘0’ bits shall be generated prior to the scrambling.</w:t>
      </w:r>
    </w:p>
    <w:p w14:paraId="218B8AA1" w14:textId="77777777" w:rsidR="00F55EB9" w:rsidRPr="00277C43" w:rsidRDefault="00F55EB9" w:rsidP="00F55EB9">
      <w:pPr>
        <w:overflowPunct w:val="0"/>
        <w:autoSpaceDE w:val="0"/>
        <w:autoSpaceDN w:val="0"/>
        <w:adjustRightInd w:val="0"/>
        <w:textAlignment w:val="baseline"/>
        <w:rPr>
          <w:rFonts w:eastAsia="Times New Roman"/>
          <w:lang w:eastAsia="ko-KR"/>
        </w:rPr>
      </w:pPr>
      <w:r w:rsidRPr="00277C43">
        <w:rPr>
          <w:rFonts w:eastAsia="Times New Roman"/>
          <w:lang w:eastAsia="ko-KR"/>
        </w:rPr>
        <w:t>Initialization of the scrambler and RE-mappers as defined in TS3</w:t>
      </w:r>
      <w:r w:rsidRPr="00170848">
        <w:rPr>
          <w:rFonts w:eastAsia="Times New Roman"/>
          <w:lang w:eastAsia="ko-KR"/>
        </w:rPr>
        <w:t>8</w:t>
      </w:r>
      <w:r w:rsidRPr="00277C43">
        <w:rPr>
          <w:rFonts w:eastAsia="Times New Roman"/>
          <w:lang w:eastAsia="ko-KR"/>
        </w:rPr>
        <w:t>.211 [</w:t>
      </w:r>
      <w:r w:rsidRPr="00170848">
        <w:rPr>
          <w:rFonts w:eastAsia="Times New Roman"/>
          <w:lang w:eastAsia="ko-KR"/>
        </w:rPr>
        <w:t>xx</w:t>
      </w:r>
      <w:r w:rsidRPr="00277C43">
        <w:rPr>
          <w:rFonts w:eastAsia="Times New Roman"/>
          <w:lang w:eastAsia="ko-KR"/>
        </w:rPr>
        <w:t>] use the following additional parameters:</w:t>
      </w:r>
    </w:p>
    <w:p w14:paraId="0151F957"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sidRPr="00277C43">
        <w:rPr>
          <w:rFonts w:eastAsia="Times New Roman"/>
          <w:lang w:eastAsia="x-none"/>
        </w:rPr>
        <w:t>-</w:t>
      </w:r>
      <w:r w:rsidRPr="00277C43">
        <w:rPr>
          <w:rFonts w:eastAsia="Times New Roman"/>
          <w:lang w:eastAsia="x-none"/>
        </w:rPr>
        <w:tab/>
      </w:r>
      <w:r>
        <w:rPr>
          <w:rFonts w:eastAsia="Times New Roman"/>
          <w:lang w:eastAsia="x-none"/>
        </w:rPr>
        <w:t>[</w:t>
      </w:r>
      <w:r w:rsidRPr="00170848">
        <w:rPr>
          <w:rFonts w:eastAsia="Times New Roman"/>
          <w:position w:val="-10"/>
          <w:lang w:eastAsia="x-none"/>
        </w:rPr>
        <w:object w:dxaOrig="480" w:dyaOrig="360" w14:anchorId="09222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6pt" o:ole="">
            <v:imagedata r:id="rId6" o:title=""/>
          </v:shape>
          <o:OLEObject Type="Embed" ProgID="Equation.3" ShapeID="_x0000_i1025" DrawAspect="Content" ObjectID="_1602670186" r:id="rId7"/>
        </w:object>
      </w:r>
      <w:r w:rsidRPr="00170848">
        <w:rPr>
          <w:rFonts w:eastAsia="Times New Roman"/>
          <w:lang w:eastAsia="x-none"/>
        </w:rPr>
        <w:t xml:space="preserve"> = 1 for the lowest configured carrier, </w:t>
      </w:r>
      <w:r w:rsidRPr="00170848">
        <w:rPr>
          <w:rFonts w:eastAsia="Times New Roman"/>
          <w:position w:val="-10"/>
          <w:lang w:eastAsia="x-none"/>
        </w:rPr>
        <w:object w:dxaOrig="480" w:dyaOrig="360" w14:anchorId="7F537301">
          <v:shape id="_x0000_i1026" type="#_x0000_t75" style="width:23.4pt;height:18.6pt" o:ole="">
            <v:imagedata r:id="rId6" o:title=""/>
          </v:shape>
          <o:OLEObject Type="Embed" ProgID="Equation.3" ShapeID="_x0000_i1026" DrawAspect="Content" ObjectID="_1602670187" r:id="rId8"/>
        </w:object>
      </w:r>
      <w:r w:rsidRPr="00170848">
        <w:rPr>
          <w:rFonts w:eastAsia="Times New Roman"/>
          <w:lang w:eastAsia="x-none"/>
        </w:rPr>
        <w:t xml:space="preserve"> = 2 for the 2</w:t>
      </w:r>
      <w:r w:rsidRPr="00170848">
        <w:rPr>
          <w:rFonts w:eastAsia="Times New Roman"/>
          <w:vertAlign w:val="superscript"/>
          <w:lang w:eastAsia="x-none"/>
        </w:rPr>
        <w:t>nd</w:t>
      </w:r>
      <w:r w:rsidRPr="00170848">
        <w:rPr>
          <w:rFonts w:eastAsia="Times New Roman"/>
          <w:lang w:eastAsia="x-none"/>
        </w:rPr>
        <w:t xml:space="preserve"> lowest configured carrier</w:t>
      </w:r>
      <w:proofErr w:type="gramStart"/>
      <w:r w:rsidRPr="00170848">
        <w:rPr>
          <w:rFonts w:eastAsia="Times New Roman"/>
          <w:lang w:eastAsia="x-none"/>
        </w:rPr>
        <w:t>,…,</w:t>
      </w:r>
      <w:proofErr w:type="gramEnd"/>
      <w:r w:rsidRPr="00170848">
        <w:rPr>
          <w:rFonts w:eastAsia="Times New Roman"/>
          <w:lang w:eastAsia="x-none"/>
        </w:rPr>
        <w:t xml:space="preserve"> </w:t>
      </w:r>
      <w:r w:rsidRPr="00170848">
        <w:rPr>
          <w:rFonts w:eastAsia="Times New Roman"/>
          <w:position w:val="-10"/>
          <w:lang w:eastAsia="x-none"/>
        </w:rPr>
        <w:object w:dxaOrig="480" w:dyaOrig="360" w14:anchorId="3F6FDFB4">
          <v:shape id="_x0000_i1027" type="#_x0000_t75" style="width:23.4pt;height:18.6pt" o:ole="">
            <v:imagedata r:id="rId6" o:title=""/>
          </v:shape>
          <o:OLEObject Type="Embed" ProgID="Equation.3" ShapeID="_x0000_i1027" DrawAspect="Content" ObjectID="_1602670188" r:id="rId9"/>
        </w:object>
      </w:r>
      <w:r w:rsidRPr="00170848">
        <w:rPr>
          <w:rFonts w:eastAsia="Times New Roman"/>
          <w:lang w:eastAsia="x-none"/>
        </w:rPr>
        <w:t xml:space="preserve"> = n for the n</w:t>
      </w:r>
      <w:r w:rsidRPr="00170848">
        <w:rPr>
          <w:rFonts w:eastAsia="Times New Roman"/>
          <w:vertAlign w:val="superscript"/>
          <w:lang w:eastAsia="x-none"/>
        </w:rPr>
        <w:t>th</w:t>
      </w:r>
      <w:r w:rsidRPr="00170848">
        <w:rPr>
          <w:rFonts w:eastAsia="Times New Roman"/>
          <w:lang w:eastAsia="x-none"/>
        </w:rPr>
        <w:t xml:space="preserve"> configured carrier</w:t>
      </w:r>
      <w:r>
        <w:rPr>
          <w:rFonts w:eastAsia="Times New Roman"/>
          <w:lang w:eastAsia="x-none"/>
        </w:rPr>
        <w:t>]</w:t>
      </w:r>
    </w:p>
    <w:p w14:paraId="40D73095"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Antenna ports starting with 1000 for PDSCH</w:t>
      </w:r>
    </w:p>
    <w:p w14:paraId="1A6FA3E4" w14:textId="77777777" w:rsidR="00F55EB9" w:rsidRPr="00277C43"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t>Antenna ports starting with 2000 for PDCCH</w:t>
      </w:r>
    </w:p>
    <w:p w14:paraId="47EF2603"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sidRPr="00277C43">
        <w:rPr>
          <w:rFonts w:eastAsia="Times New Roman"/>
          <w:lang w:eastAsia="x-none"/>
        </w:rPr>
        <w:t>-</w:t>
      </w:r>
      <w:r w:rsidRPr="00277C43">
        <w:rPr>
          <w:rFonts w:eastAsia="Times New Roman"/>
          <w:lang w:eastAsia="x-none"/>
        </w:rPr>
        <w:tab/>
      </w:r>
      <w:r w:rsidRPr="00277C43">
        <w:rPr>
          <w:rFonts w:eastAsia="Times New Roman"/>
          <w:i/>
          <w:lang w:eastAsia="x-none"/>
        </w:rPr>
        <w:t>q</w:t>
      </w:r>
      <w:r w:rsidRPr="00277C43">
        <w:rPr>
          <w:rFonts w:eastAsia="Times New Roman"/>
          <w:lang w:eastAsia="x-none"/>
        </w:rPr>
        <w:t xml:space="preserve"> = 0 (single code word)</w:t>
      </w:r>
    </w:p>
    <w:p w14:paraId="3C92262B"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Rank 1 (single layer)</w:t>
      </w:r>
    </w:p>
    <w:p w14:paraId="4DCF1ABC" w14:textId="77777777" w:rsidR="00F55EB9" w:rsidRPr="00277C43"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sidRPr="00E16EB5">
        <w:rPr>
          <w:rFonts w:eastAsia="Times New Roman"/>
          <w:position w:val="-12"/>
          <w:lang w:eastAsia="x-none"/>
        </w:rPr>
        <w:object w:dxaOrig="540" w:dyaOrig="360" w14:anchorId="41E5DD6C">
          <v:shape id="_x0000_i1028" type="#_x0000_t75" style="width:26.4pt;height:18.6pt" o:ole="">
            <v:imagedata r:id="rId10" o:title=""/>
          </v:shape>
          <o:OLEObject Type="Embed" ProgID="Equation.3" ShapeID="_x0000_i1028" DrawAspect="Content" ObjectID="_1602670189" r:id="rId11"/>
        </w:object>
      </w:r>
      <w:r>
        <w:rPr>
          <w:rFonts w:eastAsia="Times New Roman"/>
          <w:lang w:eastAsia="x-none"/>
        </w:rPr>
        <w:t xml:space="preserve"> = 0</w:t>
      </w:r>
    </w:p>
    <w:p w14:paraId="1D417358" w14:textId="77777777" w:rsidR="00F55EB9" w:rsidRPr="001827BE" w:rsidRDefault="00F55EB9" w:rsidP="00F55E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Pr>
          <w:rFonts w:ascii="Arial" w:eastAsia="Times New Roman" w:hAnsi="Arial"/>
          <w:sz w:val="24"/>
          <w:lang w:eastAsia="x-none"/>
        </w:rPr>
        <w:t>4.9.2.3.1</w:t>
      </w:r>
      <w:r w:rsidRPr="001827BE">
        <w:rPr>
          <w:rFonts w:ascii="Arial" w:eastAsia="Times New Roman" w:hAnsi="Arial"/>
          <w:sz w:val="24"/>
          <w:lang w:eastAsia="x-none"/>
        </w:rPr>
        <w:tab/>
        <w:t>PDCCH</w:t>
      </w:r>
    </w:p>
    <w:p w14:paraId="72F2B0A9"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sidRPr="00EF717F">
        <w:rPr>
          <w:rFonts w:eastAsia="Times New Roman"/>
          <w:lang w:eastAsia="x-none"/>
        </w:rPr>
        <w:t>-</w:t>
      </w:r>
      <w:r w:rsidRPr="00EF717F">
        <w:rPr>
          <w:rFonts w:eastAsia="Times New Roman"/>
          <w:lang w:eastAsia="x-none"/>
        </w:rPr>
        <w:tab/>
      </w:r>
      <w:r>
        <w:rPr>
          <w:rFonts w:eastAsia="Times New Roman"/>
          <w:lang w:eastAsia="x-none"/>
        </w:rPr>
        <w:t xml:space="preserve">PDCCH modulation to be QPSK as described in </w:t>
      </w:r>
      <w:commentRangeStart w:id="2"/>
      <w:r>
        <w:rPr>
          <w:rFonts w:eastAsia="Times New Roman"/>
          <w:lang w:eastAsia="x-none"/>
        </w:rPr>
        <w:t>TS 38.211 [x], subclause 5.1.3</w:t>
      </w:r>
      <w:commentRangeEnd w:id="2"/>
      <w:r>
        <w:rPr>
          <w:rStyle w:val="CommentReference"/>
        </w:rPr>
        <w:commentReference w:id="2"/>
      </w:r>
    </w:p>
    <w:p w14:paraId="63703E5A"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r>
      <w:r w:rsidRPr="00EF717F">
        <w:rPr>
          <w:rFonts w:eastAsia="Times New Roman"/>
          <w:lang w:eastAsia="x-none"/>
        </w:rPr>
        <w:t xml:space="preserve">For each </w:t>
      </w:r>
      <w:commentRangeStart w:id="3"/>
      <w:r w:rsidRPr="00EF717F">
        <w:rPr>
          <w:rFonts w:eastAsia="Times New Roman"/>
          <w:lang w:eastAsia="x-none"/>
        </w:rPr>
        <w:t xml:space="preserve">subframe </w:t>
      </w:r>
      <w:commentRangeEnd w:id="3"/>
      <w:r>
        <w:rPr>
          <w:rStyle w:val="CommentReference"/>
        </w:rPr>
        <w:commentReference w:id="3"/>
      </w:r>
      <w:r w:rsidRPr="00EF717F">
        <w:rPr>
          <w:rFonts w:eastAsia="Times New Roman"/>
          <w:lang w:eastAsia="x-none"/>
        </w:rPr>
        <w:t xml:space="preserve">the required amount of bits for all PDCCHs is as follows: (# of PDCCH)*(# of CCE per PDCCH)* </w:t>
      </w:r>
      <w:r>
        <w:rPr>
          <w:rFonts w:eastAsia="Times New Roman"/>
          <w:lang w:eastAsia="x-none"/>
        </w:rPr>
        <w:t>6</w:t>
      </w:r>
      <w:r w:rsidRPr="00EF717F">
        <w:rPr>
          <w:rFonts w:eastAsia="Times New Roman"/>
          <w:lang w:eastAsia="x-none"/>
        </w:rPr>
        <w:t xml:space="preserve"> </w:t>
      </w:r>
      <w:r>
        <w:rPr>
          <w:rFonts w:eastAsia="Times New Roman"/>
          <w:lang w:eastAsia="x-none"/>
        </w:rPr>
        <w:t>(</w:t>
      </w:r>
      <w:r w:rsidRPr="00EF717F">
        <w:rPr>
          <w:rFonts w:eastAsia="Times New Roman"/>
          <w:lang w:eastAsia="x-none"/>
        </w:rPr>
        <w:t>REG per CCE)*</w:t>
      </w:r>
      <w:r>
        <w:rPr>
          <w:rFonts w:eastAsia="Times New Roman"/>
          <w:lang w:eastAsia="x-none"/>
        </w:rPr>
        <w:t>12</w:t>
      </w:r>
      <w:r w:rsidRPr="00EF717F">
        <w:rPr>
          <w:rFonts w:eastAsia="Times New Roman"/>
          <w:lang w:eastAsia="x-none"/>
        </w:rPr>
        <w:t xml:space="preserve"> </w:t>
      </w:r>
      <w:r>
        <w:rPr>
          <w:rFonts w:eastAsia="Times New Roman"/>
          <w:lang w:eastAsia="x-none"/>
        </w:rPr>
        <w:t>(</w:t>
      </w:r>
      <w:r w:rsidRPr="00EF717F">
        <w:rPr>
          <w:rFonts w:eastAsia="Times New Roman"/>
          <w:lang w:eastAsia="x-none"/>
        </w:rPr>
        <w:t>RE per REG)*2</w:t>
      </w:r>
      <w:r>
        <w:rPr>
          <w:rFonts w:eastAsia="Times New Roman"/>
          <w:lang w:eastAsia="x-none"/>
        </w:rPr>
        <w:t>(</w:t>
      </w:r>
      <w:r w:rsidRPr="00EF717F">
        <w:rPr>
          <w:rFonts w:eastAsia="Times New Roman"/>
          <w:lang w:eastAsia="x-none"/>
        </w:rPr>
        <w:t xml:space="preserve">bits per RE) with these parameters according to the </w:t>
      </w:r>
      <w:r w:rsidRPr="00A42081">
        <w:rPr>
          <w:rFonts w:eastAsia="Times New Roman"/>
          <w:lang w:eastAsia="x-none"/>
        </w:rPr>
        <w:t>NR</w:t>
      </w:r>
      <w:r w:rsidRPr="00EF717F">
        <w:rPr>
          <w:rFonts w:eastAsia="Times New Roman"/>
          <w:lang w:eastAsia="x-none"/>
        </w:rPr>
        <w:t xml:space="preserve"> -TM definitions in subclause </w:t>
      </w:r>
      <w:r w:rsidRPr="009764C9">
        <w:rPr>
          <w:rFonts w:eastAsia="Times New Roman"/>
          <w:lang w:eastAsia="x-none"/>
        </w:rPr>
        <w:t>4.4.9.2.2</w:t>
      </w:r>
    </w:p>
    <w:p w14:paraId="6414DF61"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sidRPr="00C75793">
        <w:rPr>
          <w:rFonts w:eastAsia="Times New Roman"/>
          <w:lang w:eastAsia="x-none"/>
        </w:rPr>
        <w:t>-</w:t>
      </w:r>
      <w:r w:rsidRPr="00C75793">
        <w:rPr>
          <w:rFonts w:eastAsia="Times New Roman"/>
          <w:lang w:eastAsia="x-none"/>
        </w:rPr>
        <w:tab/>
        <w:t>Generate this amount of bits according to ‘all 0’ data</w:t>
      </w:r>
    </w:p>
    <w:p w14:paraId="0FCA8088" w14:textId="77777777" w:rsidR="00F55EB9" w:rsidRPr="0039597C"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commentRangeStart w:id="4"/>
      <w:r>
        <w:rPr>
          <w:rFonts w:eastAsia="Times New Roman"/>
          <w:lang w:eastAsia="x-none"/>
        </w:rPr>
        <w:tab/>
      </w:r>
      <m:oMath>
        <m:sSubSup>
          <m:sSubSupPr>
            <m:ctrlPr>
              <w:rPr>
                <w:rFonts w:ascii="Cambria Math" w:eastAsia="Times New Roman" w:hAnsi="Cambria Math"/>
                <w:lang w:eastAsia="x-none"/>
              </w:rPr>
            </m:ctrlPr>
          </m:sSubSupPr>
          <m:e>
            <m:r>
              <w:rPr>
                <w:rFonts w:ascii="Cambria Math" w:eastAsia="Times New Roman" w:hAnsi="Cambria Math"/>
                <w:lang w:eastAsia="x-none"/>
              </w:rPr>
              <m:t>N</m:t>
            </m:r>
          </m:e>
          <m:sub>
            <m:r>
              <w:rPr>
                <w:rFonts w:ascii="Cambria Math" w:eastAsia="Times New Roman" w:hAnsi="Cambria Math"/>
                <w:lang w:eastAsia="x-none"/>
              </w:rPr>
              <m:t>symb</m:t>
            </m:r>
          </m:sub>
          <m:sup>
            <m:r>
              <w:rPr>
                <w:rFonts w:ascii="Cambria Math" w:eastAsia="Times New Roman" w:hAnsi="Cambria Math"/>
                <w:lang w:eastAsia="x-none"/>
              </w:rPr>
              <m:t>CORESET</m:t>
            </m:r>
          </m:sup>
        </m:sSubSup>
        <m:r>
          <w:rPr>
            <w:rFonts w:ascii="Cambria Math" w:eastAsia="Times New Roman" w:hAnsi="Cambria Math"/>
            <w:lang w:eastAsia="x-none"/>
          </w:rPr>
          <m:t>= 1</m:t>
        </m:r>
        <w:commentRangeEnd w:id="4"/>
        <m:r>
          <m:rPr>
            <m:sty m:val="p"/>
          </m:rPr>
          <w:rPr>
            <w:rStyle w:val="CommentReference"/>
          </w:rPr>
          <w:commentReference w:id="4"/>
        </m:r>
      </m:oMath>
    </w:p>
    <w:p w14:paraId="66B19149" w14:textId="77777777" w:rsidR="00F55EB9" w:rsidRPr="009764C9" w:rsidRDefault="00F55EB9" w:rsidP="00F55EB9">
      <w:pPr>
        <w:overflowPunct w:val="0"/>
        <w:autoSpaceDE w:val="0"/>
        <w:autoSpaceDN w:val="0"/>
        <w:adjustRightInd w:val="0"/>
        <w:ind w:left="568" w:hanging="284"/>
        <w:textAlignment w:val="baseline"/>
        <w:rPr>
          <w:rFonts w:eastAsia="Times New Roman"/>
          <w:lang w:eastAsia="x-none"/>
        </w:rPr>
      </w:pPr>
      <w:r w:rsidRPr="00C75793">
        <w:rPr>
          <w:rFonts w:eastAsia="Times New Roman"/>
          <w:lang w:eastAsia="x-none"/>
        </w:rPr>
        <w:lastRenderedPageBreak/>
        <w:t>-</w:t>
      </w:r>
      <w:r w:rsidRPr="00C75793">
        <w:rPr>
          <w:rFonts w:eastAsia="Times New Roman"/>
          <w:lang w:eastAsia="x-none"/>
        </w:rPr>
        <w:tab/>
      </w:r>
      <w:r w:rsidRPr="009764C9">
        <w:rPr>
          <w:rFonts w:eastAsia="Times New Roman"/>
          <w:lang w:eastAsia="x-none"/>
        </w:rPr>
        <w:t>1</w:t>
      </w:r>
      <w:r w:rsidRPr="00EF717F">
        <w:rPr>
          <w:rFonts w:eastAsia="Times New Roman"/>
          <w:lang w:eastAsia="x-none"/>
        </w:rPr>
        <w:t xml:space="preserve"> CCE shall be according to TS3</w:t>
      </w:r>
      <w:r w:rsidRPr="009764C9">
        <w:rPr>
          <w:rFonts w:eastAsia="Times New Roman"/>
          <w:lang w:eastAsia="x-none"/>
        </w:rPr>
        <w:t>8</w:t>
      </w:r>
      <w:r w:rsidRPr="00EF717F">
        <w:rPr>
          <w:rFonts w:eastAsia="Times New Roman"/>
          <w:lang w:eastAsia="x-none"/>
        </w:rPr>
        <w:t>.211, clause</w:t>
      </w:r>
      <w:r w:rsidRPr="009764C9">
        <w:rPr>
          <w:rFonts w:eastAsia="Times New Roman"/>
          <w:lang w:eastAsia="x-none"/>
        </w:rPr>
        <w:t xml:space="preserve"> 7.3.2</w:t>
      </w:r>
      <w:r w:rsidRPr="00EF717F">
        <w:rPr>
          <w:rFonts w:eastAsia="Times New Roman"/>
          <w:lang w:eastAsia="x-none"/>
        </w:rPr>
        <w:t xml:space="preserve">. </w:t>
      </w:r>
      <w:r>
        <w:rPr>
          <w:rFonts w:eastAsia="Times New Roman"/>
          <w:lang w:eastAsia="x-none"/>
        </w:rPr>
        <w:t xml:space="preserve">PDCCH using non-interleaved CCE-to-REG mapping.  </w:t>
      </w:r>
      <w:commentRangeStart w:id="5"/>
      <w:r>
        <w:rPr>
          <w:rFonts w:eastAsia="Times New Roman"/>
          <w:lang w:eastAsia="x-none"/>
        </w:rPr>
        <w:t xml:space="preserve">PDCCH </w:t>
      </w:r>
      <w:commentRangeEnd w:id="5"/>
      <w:r>
        <w:rPr>
          <w:rStyle w:val="CommentReference"/>
        </w:rPr>
        <w:commentReference w:id="5"/>
      </w:r>
      <w:r>
        <w:rPr>
          <w:rFonts w:eastAsia="Times New Roman"/>
          <w:lang w:eastAsia="x-none"/>
        </w:rPr>
        <w:t xml:space="preserve">should occupy first symbol for 6 resource-element groups, where a resource element group equals one resource block during one OFDM </w:t>
      </w:r>
      <w:r w:rsidRPr="00EF717F">
        <w:rPr>
          <w:rFonts w:eastAsia="Times New Roman"/>
          <w:lang w:eastAsia="x-none"/>
        </w:rPr>
        <w:t xml:space="preserve">symbol.  </w:t>
      </w:r>
    </w:p>
    <w:p w14:paraId="451F79FB" w14:textId="77777777" w:rsidR="00F55EB9" w:rsidRPr="00EF717F" w:rsidRDefault="00F55EB9" w:rsidP="00F55EB9">
      <w:pPr>
        <w:overflowPunct w:val="0"/>
        <w:autoSpaceDE w:val="0"/>
        <w:autoSpaceDN w:val="0"/>
        <w:adjustRightInd w:val="0"/>
        <w:ind w:left="568" w:hanging="284"/>
        <w:textAlignment w:val="baseline"/>
        <w:rPr>
          <w:rFonts w:eastAsia="Times New Roman"/>
          <w:lang w:eastAsia="x-none"/>
        </w:rPr>
      </w:pPr>
      <w:r w:rsidRPr="00EF717F">
        <w:rPr>
          <w:rFonts w:eastAsia="Times New Roman"/>
          <w:lang w:eastAsia="x-none"/>
        </w:rPr>
        <w:t>-</w:t>
      </w:r>
      <w:r w:rsidRPr="00EF717F">
        <w:rPr>
          <w:rFonts w:eastAsia="Times New Roman"/>
          <w:lang w:eastAsia="x-none"/>
        </w:rPr>
        <w:tab/>
      </w:r>
      <w:commentRangeStart w:id="6"/>
      <w:r>
        <w:rPr>
          <w:rFonts w:eastAsia="Times New Roman"/>
          <w:lang w:eastAsia="x-none"/>
        </w:rPr>
        <w:t>[</w:t>
      </w:r>
      <w:r w:rsidRPr="00EF717F">
        <w:rPr>
          <w:rFonts w:eastAsia="Times New Roman"/>
          <w:lang w:eastAsia="x-none"/>
        </w:rPr>
        <w:t>Perform PDCCH multiplexing and scrambling according to TS</w:t>
      </w:r>
      <w:r>
        <w:rPr>
          <w:rFonts w:eastAsia="Times New Roman"/>
          <w:lang w:eastAsia="x-none"/>
        </w:rPr>
        <w:t xml:space="preserve"> </w:t>
      </w:r>
      <w:r w:rsidRPr="00EF717F">
        <w:rPr>
          <w:rFonts w:eastAsia="Times New Roman"/>
          <w:lang w:eastAsia="x-none"/>
        </w:rPr>
        <w:t>3</w:t>
      </w:r>
      <w:r w:rsidRPr="009764C9">
        <w:rPr>
          <w:rFonts w:eastAsia="Times New Roman"/>
          <w:lang w:eastAsia="x-none"/>
        </w:rPr>
        <w:t>8</w:t>
      </w:r>
      <w:r w:rsidRPr="00EF717F">
        <w:rPr>
          <w:rFonts w:eastAsia="Times New Roman"/>
          <w:lang w:eastAsia="x-none"/>
        </w:rPr>
        <w:t>.211</w:t>
      </w:r>
      <w:r>
        <w:rPr>
          <w:rFonts w:eastAsia="Times New Roman"/>
          <w:lang w:eastAsia="x-none"/>
        </w:rPr>
        <w:t xml:space="preserve"> [20]</w:t>
      </w:r>
      <w:r w:rsidRPr="00EF717F">
        <w:rPr>
          <w:rFonts w:eastAsia="Times New Roman"/>
          <w:lang w:eastAsia="x-none"/>
        </w:rPr>
        <w:t xml:space="preserve">, </w:t>
      </w:r>
      <w:r>
        <w:rPr>
          <w:rFonts w:eastAsia="Times New Roman"/>
          <w:lang w:eastAsia="x-none"/>
        </w:rPr>
        <w:t>sub</w:t>
      </w:r>
      <w:r w:rsidRPr="00EF717F">
        <w:rPr>
          <w:rFonts w:eastAsia="Times New Roman"/>
          <w:lang w:eastAsia="x-none"/>
        </w:rPr>
        <w:t xml:space="preserve">clause </w:t>
      </w:r>
      <w:r w:rsidRPr="009764C9">
        <w:rPr>
          <w:rFonts w:eastAsia="Times New Roman"/>
          <w:lang w:eastAsia="x-none"/>
        </w:rPr>
        <w:t>7.3.2.3</w:t>
      </w:r>
      <w:r>
        <w:rPr>
          <w:rFonts w:eastAsia="Times New Roman"/>
          <w:lang w:eastAsia="x-none"/>
        </w:rPr>
        <w:t>]</w:t>
      </w:r>
      <w:commentRangeEnd w:id="6"/>
      <w:r>
        <w:rPr>
          <w:rStyle w:val="CommentReference"/>
        </w:rPr>
        <w:commentReference w:id="6"/>
      </w:r>
    </w:p>
    <w:p w14:paraId="63977191"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sidRPr="00E92585">
        <w:rPr>
          <w:rFonts w:eastAsia="Times New Roman"/>
          <w:lang w:eastAsia="x-none"/>
        </w:rPr>
        <w:t>-</w:t>
      </w:r>
      <w:r w:rsidRPr="00E92585">
        <w:rPr>
          <w:rFonts w:eastAsia="Times New Roman"/>
          <w:lang w:eastAsia="x-none"/>
        </w:rPr>
        <w:tab/>
        <w:t>Perform mapping to REs according to TS</w:t>
      </w:r>
      <w:r>
        <w:rPr>
          <w:rFonts w:eastAsia="Times New Roman"/>
          <w:lang w:eastAsia="x-none"/>
        </w:rPr>
        <w:t xml:space="preserve"> </w:t>
      </w:r>
      <w:r w:rsidRPr="00E92585">
        <w:rPr>
          <w:rFonts w:eastAsia="Times New Roman"/>
          <w:lang w:eastAsia="x-none"/>
        </w:rPr>
        <w:t>3</w:t>
      </w:r>
      <w:r w:rsidRPr="009764C9">
        <w:rPr>
          <w:rFonts w:eastAsia="Times New Roman"/>
          <w:lang w:eastAsia="x-none"/>
        </w:rPr>
        <w:t>8</w:t>
      </w:r>
      <w:r w:rsidRPr="00E92585">
        <w:rPr>
          <w:rFonts w:eastAsia="Times New Roman"/>
          <w:lang w:eastAsia="x-none"/>
        </w:rPr>
        <w:t>.211</w:t>
      </w:r>
      <w:r>
        <w:rPr>
          <w:rFonts w:eastAsia="Times New Roman"/>
          <w:lang w:eastAsia="x-none"/>
        </w:rPr>
        <w:t xml:space="preserve"> [20]</w:t>
      </w:r>
      <w:r w:rsidRPr="00E92585">
        <w:rPr>
          <w:rFonts w:eastAsia="Times New Roman"/>
          <w:lang w:eastAsia="x-none"/>
        </w:rPr>
        <w:t xml:space="preserve">, </w:t>
      </w:r>
      <w:r>
        <w:rPr>
          <w:rFonts w:eastAsia="Times New Roman"/>
          <w:lang w:eastAsia="x-none"/>
        </w:rPr>
        <w:t>sub</w:t>
      </w:r>
      <w:r w:rsidRPr="00E92585">
        <w:rPr>
          <w:rFonts w:eastAsia="Times New Roman"/>
          <w:lang w:eastAsia="x-none"/>
        </w:rPr>
        <w:t xml:space="preserve">clause </w:t>
      </w:r>
      <w:r w:rsidRPr="009764C9">
        <w:rPr>
          <w:rFonts w:eastAsia="Times New Roman"/>
          <w:lang w:eastAsia="x-none"/>
        </w:rPr>
        <w:t>7.3.2.5</w:t>
      </w:r>
    </w:p>
    <w:p w14:paraId="43ECAA48" w14:textId="77777777" w:rsidR="00F55EB9" w:rsidRPr="0039597C"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r>
      <w:commentRangeStart w:id="7"/>
      <w:r>
        <w:rPr>
          <w:rFonts w:eastAsia="Times New Roman"/>
          <w:lang w:eastAsia="x-none"/>
        </w:rPr>
        <w:t>N</w:t>
      </w:r>
      <w:r>
        <w:rPr>
          <w:rFonts w:eastAsia="Times New Roman"/>
          <w:vertAlign w:val="subscript"/>
          <w:lang w:eastAsia="x-none"/>
        </w:rPr>
        <w:t>ID</w:t>
      </w:r>
      <w:r>
        <w:rPr>
          <w:rFonts w:eastAsia="Times New Roman"/>
          <w:lang w:eastAsia="x-none"/>
        </w:rPr>
        <w:t xml:space="preserve"> = 0 in DM-RS sequence generation</w:t>
      </w:r>
      <w:commentRangeEnd w:id="7"/>
      <w:r>
        <w:rPr>
          <w:rStyle w:val="CommentReference"/>
        </w:rPr>
        <w:commentReference w:id="7"/>
      </w:r>
    </w:p>
    <w:p w14:paraId="694D677E" w14:textId="77777777" w:rsidR="00F55EB9" w:rsidRPr="000A49B5" w:rsidRDefault="00F55EB9" w:rsidP="00F55EB9">
      <w:pPr>
        <w:keepNext/>
        <w:keepLines/>
        <w:overflowPunct w:val="0"/>
        <w:autoSpaceDE w:val="0"/>
        <w:autoSpaceDN w:val="0"/>
        <w:adjustRightInd w:val="0"/>
        <w:spacing w:before="120"/>
        <w:textAlignment w:val="baseline"/>
        <w:outlineLvl w:val="3"/>
        <w:rPr>
          <w:rFonts w:ascii="Arial" w:eastAsia="Times New Roman" w:hAnsi="Arial"/>
          <w:sz w:val="24"/>
          <w:lang w:eastAsia="x-none"/>
        </w:rPr>
      </w:pPr>
      <w:r w:rsidRPr="000A49B5">
        <w:rPr>
          <w:rFonts w:ascii="Arial" w:eastAsia="Times New Roman" w:hAnsi="Arial"/>
          <w:sz w:val="24"/>
          <w:lang w:eastAsia="x-none"/>
        </w:rPr>
        <w:t>4.9.</w:t>
      </w:r>
      <w:r>
        <w:rPr>
          <w:rFonts w:ascii="Arial" w:eastAsia="Times New Roman" w:hAnsi="Arial"/>
          <w:sz w:val="24"/>
          <w:lang w:eastAsia="x-none"/>
        </w:rPr>
        <w:t>2</w:t>
      </w:r>
      <w:r w:rsidRPr="000A49B5">
        <w:rPr>
          <w:rFonts w:ascii="Arial" w:eastAsia="Times New Roman" w:hAnsi="Arial"/>
          <w:sz w:val="24"/>
          <w:lang w:eastAsia="x-none"/>
        </w:rPr>
        <w:t>.</w:t>
      </w:r>
      <w:r w:rsidRPr="003663EA">
        <w:rPr>
          <w:rFonts w:ascii="Arial" w:eastAsia="Times New Roman" w:hAnsi="Arial"/>
          <w:sz w:val="24"/>
          <w:lang w:eastAsia="x-none"/>
        </w:rPr>
        <w:t>3.2</w:t>
      </w:r>
      <w:r w:rsidRPr="000A49B5">
        <w:rPr>
          <w:rFonts w:ascii="Arial" w:eastAsia="Times New Roman" w:hAnsi="Arial"/>
          <w:sz w:val="24"/>
          <w:lang w:eastAsia="x-none"/>
        </w:rPr>
        <w:tab/>
      </w:r>
      <w:r w:rsidRPr="000A49B5">
        <w:rPr>
          <w:rFonts w:ascii="Arial" w:eastAsia="Times New Roman" w:hAnsi="Arial"/>
          <w:sz w:val="24"/>
          <w:lang w:eastAsia="x-none"/>
        </w:rPr>
        <w:tab/>
        <w:t>PDSCH</w:t>
      </w:r>
    </w:p>
    <w:p w14:paraId="598836B9" w14:textId="77777777" w:rsidR="00F55EB9" w:rsidRPr="009764C9" w:rsidRDefault="00F55EB9" w:rsidP="00F55EB9">
      <w:pPr>
        <w:overflowPunct w:val="0"/>
        <w:autoSpaceDE w:val="0"/>
        <w:autoSpaceDN w:val="0"/>
        <w:adjustRightInd w:val="0"/>
        <w:ind w:left="568" w:hanging="284"/>
        <w:textAlignment w:val="baseline"/>
        <w:rPr>
          <w:rFonts w:eastAsia="Times New Roman"/>
          <w:highlight w:val="yellow"/>
          <w:lang w:eastAsia="x-none"/>
        </w:rPr>
      </w:pPr>
      <w:r w:rsidRPr="000A49B5">
        <w:rPr>
          <w:rFonts w:eastAsia="Times New Roman"/>
          <w:lang w:eastAsia="x-none"/>
        </w:rPr>
        <w:t>-</w:t>
      </w:r>
      <w:r w:rsidRPr="000A49B5">
        <w:rPr>
          <w:rFonts w:eastAsia="Times New Roman"/>
          <w:lang w:eastAsia="x-none"/>
        </w:rPr>
        <w:tab/>
        <w:t xml:space="preserve">For each </w:t>
      </w:r>
      <w:r>
        <w:rPr>
          <w:rFonts w:eastAsia="Times New Roman"/>
          <w:lang w:eastAsia="x-none"/>
        </w:rPr>
        <w:t>slot</w:t>
      </w:r>
      <w:r w:rsidRPr="000A49B5">
        <w:rPr>
          <w:rFonts w:eastAsia="Times New Roman"/>
          <w:lang w:eastAsia="x-none"/>
        </w:rPr>
        <w:t xml:space="preserve"> generate the required amount of bits for all PRBs according to ‘all 0’ data</w:t>
      </w:r>
    </w:p>
    <w:p w14:paraId="59A82AE7" w14:textId="77777777" w:rsidR="00F55EB9" w:rsidRDefault="00F55EB9" w:rsidP="00F55EB9">
      <w:pPr>
        <w:overflowPunct w:val="0"/>
        <w:autoSpaceDE w:val="0"/>
        <w:autoSpaceDN w:val="0"/>
        <w:adjustRightInd w:val="0"/>
        <w:ind w:left="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r w:rsidRPr="00E16EB5">
        <w:rPr>
          <w:rFonts w:eastAsia="Times New Roman"/>
          <w:lang w:eastAsia="x-none"/>
        </w:rPr>
        <w:t xml:space="preserve">NR-TMs utilize 1 user PDSCH transmissions </w:t>
      </w:r>
    </w:p>
    <w:p w14:paraId="2382B5A3" w14:textId="77777777" w:rsidR="00F55EB9" w:rsidRPr="009764C9" w:rsidRDefault="00F55EB9" w:rsidP="00F55EB9">
      <w:pPr>
        <w:overflowPunct w:val="0"/>
        <w:autoSpaceDE w:val="0"/>
        <w:autoSpaceDN w:val="0"/>
        <w:adjustRightInd w:val="0"/>
        <w:ind w:left="284"/>
        <w:textAlignment w:val="baseline"/>
        <w:rPr>
          <w:rFonts w:eastAsia="Times New Roman"/>
          <w:lang w:eastAsia="x-none"/>
        </w:rPr>
      </w:pPr>
      <w:r>
        <w:rPr>
          <w:rFonts w:eastAsia="Times New Roman"/>
          <w:lang w:eastAsia="x-none"/>
        </w:rPr>
        <w:t>-</w:t>
      </w:r>
      <w:r>
        <w:rPr>
          <w:rFonts w:eastAsia="Times New Roman"/>
          <w:lang w:eastAsia="x-none"/>
        </w:rPr>
        <w:tab/>
      </w:r>
      <w:commentRangeStart w:id="8"/>
      <w:r w:rsidRPr="009764C9">
        <w:rPr>
          <w:rFonts w:eastAsia="Times New Roman"/>
          <w:lang w:eastAsia="x-none"/>
        </w:rPr>
        <w:t xml:space="preserve">The required amount of PDSCH ‘0’ bits within a </w:t>
      </w:r>
      <w:r>
        <w:rPr>
          <w:rFonts w:eastAsia="Times New Roman"/>
          <w:lang w:eastAsia="x-none"/>
        </w:rPr>
        <w:t>slot</w:t>
      </w:r>
      <w:r w:rsidRPr="009764C9">
        <w:rPr>
          <w:rFonts w:eastAsia="Times New Roman"/>
          <w:lang w:eastAsia="x-none"/>
        </w:rPr>
        <w:t xml:space="preserve"> and allocated PRBs shall be generated</w:t>
      </w:r>
      <w:commentRangeEnd w:id="8"/>
      <w:r>
        <w:rPr>
          <w:rStyle w:val="CommentReference"/>
        </w:rPr>
        <w:commentReference w:id="8"/>
      </w:r>
      <w:r w:rsidRPr="009764C9">
        <w:rPr>
          <w:rFonts w:eastAsia="Times New Roman"/>
          <w:lang w:eastAsia="x-none"/>
        </w:rPr>
        <w:t xml:space="preserve"> </w:t>
      </w:r>
    </w:p>
    <w:p w14:paraId="687F0042" w14:textId="77777777" w:rsidR="00F55EB9" w:rsidRPr="00E16EB5" w:rsidRDefault="00F55EB9" w:rsidP="00F55EB9">
      <w:pPr>
        <w:overflowPunct w:val="0"/>
        <w:autoSpaceDE w:val="0"/>
        <w:autoSpaceDN w:val="0"/>
        <w:adjustRightInd w:val="0"/>
        <w:ind w:left="568" w:hanging="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commentRangeStart w:id="9"/>
      <w:r>
        <w:rPr>
          <w:rFonts w:eastAsia="Times New Roman"/>
          <w:lang w:eastAsia="x-none"/>
        </w:rPr>
        <w:t>[</w:t>
      </w:r>
      <w:r w:rsidRPr="00A30FEC">
        <w:rPr>
          <w:rFonts w:eastAsia="Times New Roman"/>
          <w:lang w:eastAsia="x-none"/>
        </w:rPr>
        <w:t>Perform user specific scrambling according to TS</w:t>
      </w:r>
      <w:r>
        <w:rPr>
          <w:rFonts w:eastAsia="Times New Roman"/>
          <w:lang w:eastAsia="x-none"/>
        </w:rPr>
        <w:t xml:space="preserve"> </w:t>
      </w:r>
      <w:r w:rsidRPr="00A30FEC">
        <w:rPr>
          <w:rFonts w:eastAsia="Times New Roman"/>
          <w:lang w:eastAsia="x-none"/>
        </w:rPr>
        <w:t>3</w:t>
      </w:r>
      <w:r w:rsidRPr="009764C9">
        <w:rPr>
          <w:rFonts w:eastAsia="Times New Roman"/>
          <w:lang w:eastAsia="x-none"/>
        </w:rPr>
        <w:t>8</w:t>
      </w:r>
      <w:r w:rsidRPr="00A30FEC">
        <w:rPr>
          <w:rFonts w:eastAsia="Times New Roman"/>
          <w:lang w:eastAsia="x-none"/>
        </w:rPr>
        <w:t>.211</w:t>
      </w:r>
      <w:r>
        <w:rPr>
          <w:rFonts w:eastAsia="Times New Roman"/>
          <w:lang w:eastAsia="x-none"/>
        </w:rPr>
        <w:t xml:space="preserve"> [20]</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clause</w:t>
      </w:r>
      <w:r w:rsidRPr="009764C9">
        <w:rPr>
          <w:rFonts w:eastAsia="Times New Roman"/>
          <w:lang w:eastAsia="x-none"/>
        </w:rPr>
        <w:t xml:space="preserve"> 7.3.1.1</w:t>
      </w:r>
      <w:r w:rsidRPr="00A30FEC">
        <w:rPr>
          <w:rFonts w:eastAsia="Times New Roman"/>
          <w:lang w:eastAsia="x-none"/>
        </w:rPr>
        <w:t>.</w:t>
      </w:r>
      <w:r>
        <w:rPr>
          <w:rFonts w:eastAsia="Times New Roman"/>
          <w:lang w:eastAsia="x-none"/>
        </w:rPr>
        <w:t>]</w:t>
      </w:r>
      <w:r w:rsidRPr="00A30FEC">
        <w:rPr>
          <w:rFonts w:eastAsia="Times New Roman"/>
          <w:lang w:eastAsia="x-none"/>
        </w:rPr>
        <w:t xml:space="preserve"> </w:t>
      </w:r>
      <w:commentRangeEnd w:id="9"/>
      <w:r w:rsidR="0098601E">
        <w:rPr>
          <w:rStyle w:val="CommentReference"/>
        </w:rPr>
        <w:commentReference w:id="9"/>
      </w:r>
    </w:p>
    <w:p w14:paraId="6B39E035" w14:textId="77777777" w:rsidR="00F55EB9" w:rsidRPr="00A30FEC" w:rsidRDefault="00F55EB9" w:rsidP="00F55EB9">
      <w:pPr>
        <w:overflowPunct w:val="0"/>
        <w:autoSpaceDE w:val="0"/>
        <w:autoSpaceDN w:val="0"/>
        <w:adjustRightInd w:val="0"/>
        <w:ind w:left="568" w:hanging="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r>
        <w:rPr>
          <w:rFonts w:eastAsia="Times New Roman"/>
          <w:lang w:eastAsia="x-none"/>
        </w:rPr>
        <w:t>[</w:t>
      </w:r>
      <w:r w:rsidRPr="00A30FEC">
        <w:rPr>
          <w:rFonts w:eastAsia="Times New Roman"/>
          <w:lang w:eastAsia="x-none"/>
        </w:rPr>
        <w:t>Perform modulation of the scrambled bits with the modulation scheme defined for each user according to TS</w:t>
      </w:r>
      <w:r>
        <w:rPr>
          <w:rFonts w:eastAsia="Times New Roman"/>
          <w:lang w:eastAsia="x-none"/>
        </w:rPr>
        <w:t> </w:t>
      </w:r>
      <w:r w:rsidRPr="00A30FEC">
        <w:rPr>
          <w:rFonts w:eastAsia="Times New Roman"/>
          <w:lang w:eastAsia="x-none"/>
        </w:rPr>
        <w:t>3</w:t>
      </w:r>
      <w:r>
        <w:rPr>
          <w:rFonts w:eastAsia="Times New Roman"/>
          <w:lang w:eastAsia="x-none"/>
        </w:rPr>
        <w:t>8</w:t>
      </w:r>
      <w:r w:rsidRPr="00A30FEC">
        <w:rPr>
          <w:rFonts w:eastAsia="Times New Roman"/>
          <w:lang w:eastAsia="x-none"/>
        </w:rPr>
        <w:t>.211</w:t>
      </w:r>
      <w:r>
        <w:rPr>
          <w:rFonts w:eastAsia="Times New Roman"/>
          <w:lang w:eastAsia="x-none"/>
        </w:rPr>
        <w:t xml:space="preserve"> [20]</w:t>
      </w:r>
      <w:r w:rsidRPr="00A30FEC">
        <w:rPr>
          <w:rFonts w:eastAsia="Times New Roman"/>
          <w:lang w:eastAsia="x-none"/>
        </w:rPr>
        <w:t>,</w:t>
      </w:r>
      <w:commentRangeStart w:id="10"/>
      <w:r w:rsidRPr="00A30FEC">
        <w:rPr>
          <w:rFonts w:eastAsia="Times New Roman"/>
          <w:lang w:eastAsia="x-none"/>
        </w:rPr>
        <w:t xml:space="preserve"> </w:t>
      </w:r>
      <w:r>
        <w:rPr>
          <w:rFonts w:eastAsia="Times New Roman"/>
          <w:lang w:eastAsia="x-none"/>
        </w:rPr>
        <w:t>sub</w:t>
      </w:r>
      <w:r w:rsidRPr="00A30FEC">
        <w:rPr>
          <w:rFonts w:eastAsia="Times New Roman"/>
          <w:lang w:eastAsia="x-none"/>
        </w:rPr>
        <w:t>clause 6.3.2</w:t>
      </w:r>
      <w:commentRangeEnd w:id="10"/>
      <w:r w:rsidR="0098601E">
        <w:rPr>
          <w:rStyle w:val="CommentReference"/>
        </w:rPr>
        <w:commentReference w:id="10"/>
      </w:r>
      <w:r>
        <w:rPr>
          <w:rFonts w:eastAsia="Times New Roman"/>
          <w:lang w:eastAsia="x-none"/>
        </w:rPr>
        <w:t>]</w:t>
      </w:r>
    </w:p>
    <w:p w14:paraId="265B313D" w14:textId="77777777" w:rsidR="00F55EB9" w:rsidRDefault="00F55EB9" w:rsidP="00F55EB9">
      <w:pPr>
        <w:overflowPunct w:val="0"/>
        <w:autoSpaceDE w:val="0"/>
        <w:autoSpaceDN w:val="0"/>
        <w:adjustRightInd w:val="0"/>
        <w:ind w:left="568" w:hanging="284"/>
        <w:textAlignment w:val="baseline"/>
      </w:pPr>
      <w:r w:rsidRPr="00A30FEC">
        <w:rPr>
          <w:rFonts w:eastAsia="Times New Roman"/>
          <w:lang w:eastAsia="x-none"/>
        </w:rPr>
        <w:t>-</w:t>
      </w:r>
      <w:r w:rsidRPr="00A30FEC">
        <w:rPr>
          <w:rFonts w:eastAsia="Times New Roman"/>
          <w:lang w:eastAsia="x-none"/>
        </w:rPr>
        <w:tab/>
        <w:t xml:space="preserve">Perform mapping of the complex-valued symbols to </w:t>
      </w:r>
      <w:r w:rsidRPr="009764C9">
        <w:rPr>
          <w:rFonts w:eastAsia="Times New Roman"/>
          <w:lang w:eastAsia="x-none"/>
        </w:rPr>
        <w:t>layer</w:t>
      </w:r>
      <w:r w:rsidRPr="00A30FEC">
        <w:rPr>
          <w:rFonts w:eastAsia="Times New Roman"/>
          <w:lang w:eastAsia="x-none"/>
        </w:rPr>
        <w:t xml:space="preserve"> according to TS</w:t>
      </w:r>
      <w:r>
        <w:rPr>
          <w:rFonts w:eastAsia="Times New Roman"/>
          <w:lang w:eastAsia="x-none"/>
        </w:rPr>
        <w:t xml:space="preserve"> </w:t>
      </w:r>
      <w:r w:rsidRPr="00A30FEC">
        <w:rPr>
          <w:rFonts w:eastAsia="Times New Roman"/>
          <w:lang w:eastAsia="x-none"/>
        </w:rPr>
        <w:t>3</w:t>
      </w:r>
      <w:r w:rsidRPr="009764C9">
        <w:rPr>
          <w:rFonts w:eastAsia="Times New Roman"/>
          <w:lang w:eastAsia="x-none"/>
        </w:rPr>
        <w:t>8</w:t>
      </w:r>
      <w:r w:rsidRPr="00A30FEC">
        <w:rPr>
          <w:rFonts w:eastAsia="Times New Roman"/>
          <w:lang w:eastAsia="x-none"/>
        </w:rPr>
        <w:t>.211</w:t>
      </w:r>
      <w:r>
        <w:rPr>
          <w:rFonts w:eastAsia="Times New Roman"/>
          <w:lang w:eastAsia="x-none"/>
        </w:rPr>
        <w:t xml:space="preserve"> [20]</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 xml:space="preserve">clause </w:t>
      </w:r>
      <w:r w:rsidRPr="009764C9">
        <w:rPr>
          <w:rFonts w:eastAsia="Times New Roman"/>
          <w:lang w:eastAsia="x-none"/>
        </w:rPr>
        <w:t xml:space="preserve">7.3.1.3. </w:t>
      </w:r>
      <w:r w:rsidRPr="00E16EB5">
        <w:rPr>
          <w:rFonts w:eastAsia="Times New Roman"/>
          <w:position w:val="-10"/>
        </w:rPr>
        <w:object w:dxaOrig="1290" w:dyaOrig="345" w14:anchorId="2A6C5AB1">
          <v:shape id="_x0000_i1029" type="#_x0000_t75" style="width:64.2pt;height:17.4pt" o:ole="">
            <v:imagedata r:id="rId14" o:title=""/>
          </v:shape>
          <o:OLEObject Type="Embed" ProgID="Equation.3" ShapeID="_x0000_i1029" DrawAspect="Content" ObjectID="_1602670190" r:id="rId15"/>
        </w:object>
      </w:r>
      <w:r w:rsidRPr="009764C9">
        <w:rPr>
          <w:rFonts w:eastAsia="Times New Roman"/>
          <w:lang w:eastAsia="x-none"/>
        </w:rPr>
        <w:t xml:space="preserve"> </w:t>
      </w:r>
      <w:r w:rsidRPr="00E16EB5">
        <w:rPr>
          <w:rFonts w:eastAsia="Times New Roman"/>
          <w:position w:val="-14"/>
        </w:rPr>
        <w:object w:dxaOrig="1290" w:dyaOrig="375" w14:anchorId="19E005B4">
          <v:shape id="_x0000_i1030" type="#_x0000_t75" style="width:64.2pt;height:18.6pt" o:ole="">
            <v:imagedata r:id="rId16" o:title=""/>
          </v:shape>
          <o:OLEObject Type="Embed" ProgID="Equation.3" ShapeID="_x0000_i1030" DrawAspect="Content" ObjectID="_1602670191" r:id="rId17"/>
        </w:object>
      </w:r>
      <w:r w:rsidRPr="00A30FEC">
        <w:rPr>
          <w:rFonts w:eastAsia="Times New Roman"/>
        </w:rPr>
        <w:t xml:space="preserve"> </w:t>
      </w:r>
      <w:r w:rsidRPr="009764C9">
        <w:rPr>
          <w:rFonts w:eastAsia="Times New Roman"/>
          <w:lang w:eastAsia="x-none"/>
        </w:rPr>
        <w:t>Complex-valued modulation symbols</w:t>
      </w:r>
      <w:r w:rsidRPr="00A30FEC">
        <w:t xml:space="preserve"> </w:t>
      </w:r>
      <w:r w:rsidRPr="00E16EB5">
        <w:rPr>
          <w:rFonts w:eastAsia="Times New Roman"/>
          <w:position w:val="-14"/>
        </w:rPr>
        <w:object w:dxaOrig="2175" w:dyaOrig="375" w14:anchorId="42479638">
          <v:shape id="_x0000_i1031" type="#_x0000_t75" style="width:107.4pt;height:18.6pt" o:ole="">
            <v:imagedata r:id="rId18" o:title=""/>
          </v:shape>
          <o:OLEObject Type="Embed" ProgID="Equation.3" ShapeID="_x0000_i1031" DrawAspect="Content" ObjectID="_1602670192" r:id="rId19"/>
        </w:object>
      </w:r>
      <w:r w:rsidRPr="00A30FEC">
        <w:t xml:space="preserve"> </w:t>
      </w:r>
      <w:r w:rsidRPr="009764C9">
        <w:rPr>
          <w:rFonts w:eastAsia="Times New Roman"/>
          <w:lang w:eastAsia="x-none"/>
        </w:rPr>
        <w:t xml:space="preserve">for </w:t>
      </w:r>
      <w:proofErr w:type="spellStart"/>
      <w:r w:rsidRPr="009764C9">
        <w:rPr>
          <w:rFonts w:eastAsia="Times New Roman"/>
          <w:lang w:eastAsia="x-none"/>
        </w:rPr>
        <w:t>codeword</w:t>
      </w:r>
      <w:proofErr w:type="spellEnd"/>
      <w:r w:rsidRPr="009764C9">
        <w:rPr>
          <w:rFonts w:eastAsia="Times New Roman"/>
          <w:lang w:eastAsia="x-none"/>
        </w:rPr>
        <w:t xml:space="preserve"> </w:t>
      </w:r>
      <w:r w:rsidRPr="00E16EB5">
        <w:rPr>
          <w:rFonts w:eastAsia="Times New Roman"/>
          <w:position w:val="-10"/>
        </w:rPr>
        <w:object w:dxaOrig="180" w:dyaOrig="240" w14:anchorId="4F5AB54A">
          <v:shape id="_x0000_i1032" type="#_x0000_t75" style="width:10.8pt;height:12.6pt" o:ole="">
            <v:imagedata r:id="rId20" o:title=""/>
          </v:shape>
          <o:OLEObject Type="Embed" ProgID="Equation.3" ShapeID="_x0000_i1032" DrawAspect="Content" ObjectID="_1602670193" r:id="rId21"/>
        </w:object>
      </w:r>
      <w:r w:rsidRPr="00A30FEC">
        <w:t xml:space="preserve"> </w:t>
      </w:r>
      <w:r w:rsidRPr="009764C9">
        <w:rPr>
          <w:rFonts w:eastAsia="Times New Roman"/>
          <w:lang w:eastAsia="x-none"/>
        </w:rPr>
        <w:t xml:space="preserve">shall be mapped onto the </w:t>
      </w:r>
      <w:proofErr w:type="gramStart"/>
      <w:r w:rsidRPr="009764C9">
        <w:rPr>
          <w:rFonts w:eastAsia="Times New Roman"/>
          <w:lang w:eastAsia="x-none"/>
        </w:rPr>
        <w:t xml:space="preserve">layers </w:t>
      </w:r>
      <w:proofErr w:type="gramEnd"/>
      <w:r w:rsidRPr="00E16EB5">
        <w:rPr>
          <w:rFonts w:eastAsia="Times New Roman"/>
          <w:position w:val="-10"/>
        </w:rPr>
        <w:object w:dxaOrig="2415" w:dyaOrig="405" w14:anchorId="65E9B4A4">
          <v:shape id="_x0000_i1033" type="#_x0000_t75" style="width:120.6pt;height:19.8pt" o:ole="">
            <v:imagedata r:id="rId22" o:title=""/>
          </v:shape>
          <o:OLEObject Type="Embed" ProgID="Equation.3" ShapeID="_x0000_i1033" DrawAspect="Content" ObjectID="_1602670194" r:id="rId23"/>
        </w:object>
      </w:r>
      <w:r w:rsidRPr="00A30FEC">
        <w:t xml:space="preserve">, </w:t>
      </w:r>
      <w:r w:rsidRPr="00E16EB5">
        <w:rPr>
          <w:rFonts w:eastAsia="Times New Roman"/>
          <w:position w:val="-14"/>
        </w:rPr>
        <w:object w:dxaOrig="1560" w:dyaOrig="375" w14:anchorId="51C3F2D6">
          <v:shape id="_x0000_i1034" type="#_x0000_t75" style="width:78pt;height:18.6pt" o:ole="">
            <v:imagedata r:id="rId24" o:title=""/>
          </v:shape>
          <o:OLEObject Type="Embed" ProgID="Equation.3" ShapeID="_x0000_i1034" DrawAspect="Content" ObjectID="_1602670195" r:id="rId25"/>
        </w:object>
      </w:r>
      <w:r w:rsidRPr="00A30FEC">
        <w:t xml:space="preserve"> </w:t>
      </w:r>
      <w:r w:rsidRPr="009764C9">
        <w:rPr>
          <w:rFonts w:eastAsia="Times New Roman"/>
          <w:lang w:eastAsia="x-none"/>
        </w:rPr>
        <w:t>where</w:t>
      </w:r>
      <w:r w:rsidRPr="00A30FEC">
        <w:t xml:space="preserve"> </w:t>
      </w:r>
      <w:r w:rsidRPr="00E16EB5">
        <w:rPr>
          <w:rFonts w:eastAsia="Times New Roman"/>
          <w:position w:val="-6"/>
        </w:rPr>
        <w:object w:dxaOrig="180" w:dyaOrig="195" w14:anchorId="6547CDDD">
          <v:shape id="_x0000_i1035" type="#_x0000_t75" style="width:10.8pt;height:10.8pt" o:ole="">
            <v:imagedata r:id="rId26" o:title=""/>
          </v:shape>
          <o:OLEObject Type="Embed" ProgID="Equation.3" ShapeID="_x0000_i1035" DrawAspect="Content" ObjectID="_1602670196" r:id="rId27"/>
        </w:object>
      </w:r>
      <w:r w:rsidRPr="009764C9">
        <w:rPr>
          <w:rFonts w:eastAsia="Times New Roman"/>
          <w:lang w:eastAsia="x-none"/>
        </w:rPr>
        <w:t xml:space="preserve"> is equal to 1.</w:t>
      </w:r>
      <w:r>
        <w:t xml:space="preserve"> </w:t>
      </w:r>
    </w:p>
    <w:p w14:paraId="137CBEDD" w14:textId="77777777" w:rsidR="00F55EB9" w:rsidRPr="009764C9" w:rsidRDefault="00F55EB9" w:rsidP="00F55EB9">
      <w:pPr>
        <w:overflowPunct w:val="0"/>
        <w:autoSpaceDE w:val="0"/>
        <w:autoSpaceDN w:val="0"/>
        <w:adjustRightInd w:val="0"/>
        <w:ind w:left="568" w:hanging="284"/>
        <w:textAlignment w:val="baseline"/>
      </w:pPr>
      <w:r>
        <w:t>-</w:t>
      </w:r>
      <w:r>
        <w:tab/>
        <w:t>Perform PDSCH mapping type A according to TS 38.211 [</w:t>
      </w:r>
      <w:r>
        <w:rPr>
          <w:rFonts w:eastAsia="Times New Roman"/>
          <w:lang w:eastAsia="x-none"/>
        </w:rPr>
        <w:t>20</w:t>
      </w:r>
      <w:r>
        <w:t>]</w:t>
      </w:r>
    </w:p>
    <w:p w14:paraId="33B2E5A0"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r>
      <w:commentRangeStart w:id="11"/>
      <w:r>
        <w:rPr>
          <w:rFonts w:eastAsia="Times New Roman"/>
          <w:lang w:eastAsia="x-none"/>
        </w:rPr>
        <w:t>DM-RS</w:t>
      </w:r>
      <w:commentRangeEnd w:id="11"/>
      <w:r w:rsidR="0098601E">
        <w:rPr>
          <w:rStyle w:val="CommentReference"/>
        </w:rPr>
        <w:commentReference w:id="11"/>
      </w:r>
      <w:r>
        <w:rPr>
          <w:rFonts w:eastAsia="Times New Roman"/>
          <w:lang w:eastAsia="x-none"/>
        </w:rPr>
        <w:t xml:space="preserve"> sequence generation according to TS 38.211 [20], subclause 7.4.1.1.1 where </w:t>
      </w:r>
      <w:r>
        <w:rPr>
          <w:rFonts w:eastAsia="Times New Roman"/>
          <w:i/>
          <w:lang w:eastAsia="x-none"/>
        </w:rPr>
        <w:t>l</w:t>
      </w:r>
      <w:r>
        <w:rPr>
          <w:rFonts w:eastAsia="Times New Roman"/>
          <w:lang w:eastAsia="x-none"/>
        </w:rPr>
        <w:t xml:space="preserve"> is the OFDM symbol number within the slot, using </w:t>
      </w:r>
      <w:commentRangeStart w:id="12"/>
      <w:r>
        <w:rPr>
          <w:rFonts w:eastAsia="Times New Roman"/>
          <w:lang w:eastAsia="x-none"/>
        </w:rPr>
        <w:t>symbol 3</w:t>
      </w:r>
      <w:commentRangeEnd w:id="12"/>
      <w:r w:rsidR="0098601E">
        <w:rPr>
          <w:rStyle w:val="CommentReference"/>
        </w:rPr>
        <w:commentReference w:id="12"/>
      </w:r>
      <w:r>
        <w:rPr>
          <w:rFonts w:eastAsia="Times New Roman"/>
          <w:lang w:eastAsia="x-none"/>
        </w:rPr>
        <w:t xml:space="preserve"> for every other </w:t>
      </w:r>
      <w:commentRangeStart w:id="13"/>
      <w:r>
        <w:rPr>
          <w:rFonts w:eastAsia="Times New Roman"/>
          <w:lang w:eastAsia="x-none"/>
        </w:rPr>
        <w:t>subcarrier</w:t>
      </w:r>
      <w:commentRangeEnd w:id="13"/>
      <w:r w:rsidR="0098601E">
        <w:rPr>
          <w:rStyle w:val="CommentReference"/>
        </w:rPr>
        <w:commentReference w:id="13"/>
      </w:r>
    </w:p>
    <w:p w14:paraId="711FED95"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DM-RS mapping according to TS 38.211 [20], subclause 7.4.1.1.2 where type 1 configuration is considered</w:t>
      </w:r>
    </w:p>
    <w:p w14:paraId="70EA71C0" w14:textId="77777777" w:rsidR="00F55EB9" w:rsidRDefault="00F55EB9" w:rsidP="00F55EB9">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For NR-FR2-TM PT-RS sequence generation according to TS 38.211 [20], subclause 7.4.1.2.1</w:t>
      </w:r>
    </w:p>
    <w:p w14:paraId="6D1AC011" w14:textId="77777777" w:rsidR="00F55EB9" w:rsidRDefault="00F55EB9" w:rsidP="00F55EB9">
      <w:r>
        <w:rPr>
          <w:rFonts w:eastAsia="Times New Roman"/>
          <w:lang w:eastAsia="x-none"/>
        </w:rPr>
        <w:t>-</w:t>
      </w:r>
      <w:r>
        <w:rPr>
          <w:rFonts w:eastAsia="Times New Roman"/>
          <w:lang w:eastAsia="x-none"/>
        </w:rPr>
        <w:tab/>
        <w:t xml:space="preserve">For NR-FR2-TM PT-RS mapping according to TS 38.211 [20], subclause 7.4.1.2.2, where </w:t>
      </w:r>
      <w:r>
        <w:rPr>
          <w:rFonts w:eastAsia="Times New Roman"/>
          <w:i/>
          <w:lang w:eastAsia="x-none"/>
        </w:rPr>
        <w:t>l</w:t>
      </w:r>
      <w:r>
        <w:rPr>
          <w:rFonts w:eastAsia="Times New Roman"/>
          <w:lang w:eastAsia="x-none"/>
        </w:rPr>
        <w:t xml:space="preserve"> = 4, </w:t>
      </w:r>
      <w:commentRangeStart w:id="14"/>
      <w:r>
        <w:rPr>
          <w:rFonts w:eastAsia="Times New Roman"/>
          <w:i/>
          <w:lang w:eastAsia="x-none"/>
        </w:rPr>
        <w:t>k =</w:t>
      </w:r>
      <w:r>
        <w:rPr>
          <w:rFonts w:eastAsia="Times New Roman"/>
          <w:lang w:eastAsia="x-none"/>
        </w:rPr>
        <w:t xml:space="preserve"> 2</w:t>
      </w:r>
      <w:commentRangeEnd w:id="14"/>
      <w:r w:rsidR="0098601E">
        <w:rPr>
          <w:rStyle w:val="CommentReference"/>
        </w:rPr>
        <w:commentReference w:id="14"/>
      </w:r>
    </w:p>
    <w:p w14:paraId="213860F0" w14:textId="77777777" w:rsidR="00F55EB9" w:rsidRDefault="00F55EB9" w:rsidP="00C26627"/>
    <w:p w14:paraId="75822465" w14:textId="3D69232C" w:rsidR="00321B52" w:rsidRDefault="00321B52" w:rsidP="00321B52">
      <w:pPr>
        <w:pStyle w:val="Heading2"/>
      </w:pPr>
      <w:r>
        <w:t>General (top level)</w:t>
      </w:r>
    </w:p>
    <w:p w14:paraId="74FC6E2B" w14:textId="100CB0D6" w:rsidR="001F7938" w:rsidRDefault="001F7938" w:rsidP="001F7938">
      <w:r>
        <w:t>With NR, the mapping within a channel is according to bandwidth parts. However, the description excludes mention of BWPs. Thus to provide clarity, a statement regarding BWPs should be included:</w:t>
      </w:r>
    </w:p>
    <w:p w14:paraId="05F386BF" w14:textId="4E064789" w:rsidR="001F7938" w:rsidRDefault="001F7938" w:rsidP="001F7938">
      <w:r>
        <w:t xml:space="preserve">For the test models, a single bandwidth part spans </w:t>
      </w:r>
      <w:r w:rsidRPr="001F7938">
        <w:rPr>
          <w:i/>
        </w:rPr>
        <w:t>N</w:t>
      </w:r>
      <w:r w:rsidRPr="001F7938">
        <w:rPr>
          <w:vertAlign w:val="subscript"/>
        </w:rPr>
        <w:t>RB</w:t>
      </w:r>
      <w:r>
        <w:t xml:space="preserve"> RBs. </w:t>
      </w:r>
    </w:p>
    <w:p w14:paraId="6E1C4815" w14:textId="4D081C1E" w:rsidR="001F7938" w:rsidRDefault="001F7938" w:rsidP="001F7938">
      <w:pPr>
        <w:rPr>
          <w:b/>
          <w:i/>
        </w:rPr>
      </w:pPr>
      <w:r w:rsidRPr="001F7938">
        <w:rPr>
          <w:b/>
          <w:i/>
        </w:rPr>
        <w:t>Proposal 1: A statement re</w:t>
      </w:r>
      <w:r w:rsidR="000D61CA">
        <w:rPr>
          <w:b/>
          <w:i/>
        </w:rPr>
        <w:t>garding BWPs should be captured: “</w:t>
      </w:r>
      <w:r w:rsidR="000D61CA" w:rsidRPr="000D61CA">
        <w:rPr>
          <w:b/>
          <w:i/>
        </w:rPr>
        <w:t>For the test models, a single bandwidth part spans N</w:t>
      </w:r>
      <w:r w:rsidR="000D61CA" w:rsidRPr="000D61CA">
        <w:rPr>
          <w:b/>
          <w:i/>
          <w:vertAlign w:val="subscript"/>
        </w:rPr>
        <w:t>RB</w:t>
      </w:r>
      <w:r w:rsidR="000D61CA" w:rsidRPr="000D61CA">
        <w:rPr>
          <w:b/>
          <w:i/>
        </w:rPr>
        <w:t xml:space="preserve"> RBs”</w:t>
      </w:r>
    </w:p>
    <w:p w14:paraId="33480DE4" w14:textId="3E3F90D6" w:rsidR="000D61CA" w:rsidRDefault="000D61CA" w:rsidP="000D61CA">
      <w:r>
        <w:t>Although this is needed for receiver designs, a statement regarding quasi-colocation is necessary.</w:t>
      </w:r>
    </w:p>
    <w:p w14:paraId="4B2B79DF" w14:textId="36CE19D1" w:rsidR="000D61CA" w:rsidRPr="001F7938" w:rsidRDefault="000D61CA" w:rsidP="001F7938">
      <w:pPr>
        <w:rPr>
          <w:b/>
          <w:i/>
        </w:rPr>
      </w:pPr>
      <w:r w:rsidRPr="001F7938">
        <w:rPr>
          <w:b/>
          <w:i/>
        </w:rPr>
        <w:t xml:space="preserve">Proposal </w:t>
      </w:r>
      <w:r>
        <w:rPr>
          <w:b/>
          <w:i/>
        </w:rPr>
        <w:t>2</w:t>
      </w:r>
      <w:r w:rsidRPr="001F7938">
        <w:rPr>
          <w:b/>
          <w:i/>
        </w:rPr>
        <w:t>: A statement re</w:t>
      </w:r>
      <w:r>
        <w:rPr>
          <w:b/>
          <w:i/>
        </w:rPr>
        <w:t>garding QCL should be captured: “It is</w:t>
      </w:r>
      <w:r w:rsidRPr="000D61CA">
        <w:rPr>
          <w:b/>
          <w:i/>
        </w:rPr>
        <w:t xml:space="preserve"> assume</w:t>
      </w:r>
      <w:r>
        <w:rPr>
          <w:b/>
          <w:i/>
        </w:rPr>
        <w:t>d</w:t>
      </w:r>
      <w:r w:rsidRPr="000D61CA">
        <w:rPr>
          <w:b/>
          <w:i/>
        </w:rPr>
        <w:t xml:space="preserve"> </w:t>
      </w:r>
      <w:r>
        <w:rPr>
          <w:b/>
          <w:i/>
        </w:rPr>
        <w:t xml:space="preserve">that the </w:t>
      </w:r>
      <w:r w:rsidRPr="000D61CA">
        <w:rPr>
          <w:b/>
          <w:i/>
        </w:rPr>
        <w:t xml:space="preserve">PDCCH DM-RS and </w:t>
      </w:r>
      <w:r>
        <w:rPr>
          <w:b/>
          <w:i/>
        </w:rPr>
        <w:t>PDSCH DM-RS</w:t>
      </w:r>
      <w:r w:rsidRPr="000D61CA">
        <w:rPr>
          <w:b/>
          <w:i/>
        </w:rPr>
        <w:t xml:space="preserve"> to be quasi co-located with respect to Doppler shift, Doppler spread, average delay, delay spread, and, when applicable, spatial Rx parameters.</w:t>
      </w:r>
    </w:p>
    <w:p w14:paraId="0E1B23C3" w14:textId="1036D52F" w:rsidR="005368B2" w:rsidRDefault="001F7938" w:rsidP="005368B2">
      <w:pPr>
        <w:pStyle w:val="Heading2"/>
      </w:pPr>
      <w:r>
        <w:lastRenderedPageBreak/>
        <w:t>PDCCH</w:t>
      </w:r>
    </w:p>
    <w:p w14:paraId="472E18F1" w14:textId="671BF845" w:rsidR="00087917" w:rsidRDefault="00321B52" w:rsidP="001F7938">
      <w:r>
        <w:t xml:space="preserve">While the description for </w:t>
      </w:r>
      <w:proofErr w:type="spellStart"/>
      <w:r w:rsidRPr="00806471">
        <w:rPr>
          <w:i/>
        </w:rPr>
        <w:t>n</w:t>
      </w:r>
      <w:r w:rsidRPr="00806471">
        <w:rPr>
          <w:vertAlign w:val="subscript"/>
        </w:rPr>
        <w:t>ID</w:t>
      </w:r>
      <w:proofErr w:type="spellEnd"/>
      <w:r>
        <w:t xml:space="preserve"> is provided </w:t>
      </w:r>
      <w:r w:rsidR="00806471">
        <w:t>(i.e</w:t>
      </w:r>
      <w:proofErr w:type="gramStart"/>
      <w:r w:rsidR="00806471">
        <w:t>..</w:t>
      </w:r>
      <w:proofErr w:type="gramEnd"/>
      <w:r w:rsidR="00806471">
        <w:t xml:space="preserve"> </w:t>
      </w:r>
      <w:proofErr w:type="spellStart"/>
      <w:r w:rsidRPr="00806471">
        <w:rPr>
          <w:i/>
        </w:rPr>
        <w:t>n</w:t>
      </w:r>
      <w:r w:rsidRPr="00806471">
        <w:rPr>
          <w:vertAlign w:val="subscript"/>
        </w:rPr>
        <w:t>ID</w:t>
      </w:r>
      <w:proofErr w:type="spellEnd"/>
      <w:r>
        <w:t>=0</w:t>
      </w:r>
      <w:r w:rsidR="00806471">
        <w:t>)</w:t>
      </w:r>
      <w:r>
        <w:t xml:space="preserve">, should the </w:t>
      </w:r>
      <w:r w:rsidR="00806471">
        <w:t xml:space="preserve">value for </w:t>
      </w:r>
      <w:proofErr w:type="spellStart"/>
      <w:r w:rsidR="00806471" w:rsidRPr="00806471">
        <w:rPr>
          <w:i/>
        </w:rPr>
        <w:t>n</w:t>
      </w:r>
      <w:r w:rsidR="00806471" w:rsidRPr="00806471">
        <w:rPr>
          <w:vertAlign w:val="subscript"/>
        </w:rPr>
        <w:t>ID</w:t>
      </w:r>
      <w:proofErr w:type="spellEnd"/>
      <w:r w:rsidR="00806471">
        <w:t xml:space="preserve"> be according cell id, (i.e.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806471">
        <w:t xml:space="preserve">)? </w:t>
      </w:r>
    </w:p>
    <w:p w14:paraId="0D305228" w14:textId="77777777" w:rsidR="001114C4" w:rsidRPr="000F5C9C" w:rsidRDefault="001114C4" w:rsidP="001114C4">
      <w:pPr>
        <w:pStyle w:val="EQ"/>
        <w:ind w:left="720"/>
      </w:pPr>
      <w:r>
        <w:tab/>
      </w:r>
      <w:r>
        <w:rPr>
          <w:position w:val="-10"/>
          <w:lang w:val="en-US"/>
        </w:rPr>
        <w:drawing>
          <wp:inline distT="0" distB="0" distL="0" distR="0" wp14:anchorId="11CC8EE4" wp14:editId="6F9289CE">
            <wp:extent cx="1645920" cy="224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45920" cy="224155"/>
                    </a:xfrm>
                    <a:prstGeom prst="rect">
                      <a:avLst/>
                    </a:prstGeom>
                    <a:noFill/>
                    <a:ln>
                      <a:noFill/>
                    </a:ln>
                  </pic:spPr>
                </pic:pic>
              </a:graphicData>
            </a:graphic>
          </wp:inline>
        </w:drawing>
      </w:r>
    </w:p>
    <w:p w14:paraId="77B6620F" w14:textId="77777777" w:rsidR="001114C4" w:rsidRPr="000F5C9C" w:rsidRDefault="001114C4" w:rsidP="001114C4">
      <w:pPr>
        <w:ind w:left="720"/>
      </w:pPr>
      <w:proofErr w:type="gramStart"/>
      <w:r w:rsidRPr="000F5C9C">
        <w:t>where</w:t>
      </w:r>
      <w:proofErr w:type="gramEnd"/>
    </w:p>
    <w:p w14:paraId="2ADCD3E2" w14:textId="77777777" w:rsidR="001114C4" w:rsidRPr="000F5C9C" w:rsidRDefault="001114C4" w:rsidP="001114C4">
      <w:pPr>
        <w:pStyle w:val="B1"/>
        <w:ind w:left="1288"/>
      </w:pPr>
      <w:r w:rsidRPr="000F5C9C">
        <w:t>-</w:t>
      </w:r>
      <w:r w:rsidRPr="000F5C9C">
        <w:tab/>
        <w:t xml:space="preserve">for a UE-specific search space as defined in clause 10 of [5, TS 38.213], </w:t>
      </w:r>
      <w:r>
        <w:rPr>
          <w:noProof/>
          <w:position w:val="-10"/>
          <w:lang w:val="en-US"/>
        </w:rPr>
        <w:drawing>
          <wp:inline distT="0" distB="0" distL="0" distR="0" wp14:anchorId="35367B56" wp14:editId="062653E2">
            <wp:extent cx="1026795" cy="194945"/>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6795" cy="19494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p>
    <w:p w14:paraId="74B95772" w14:textId="77777777" w:rsidR="001114C4" w:rsidRPr="000F5C9C" w:rsidRDefault="001114C4" w:rsidP="001114C4">
      <w:pPr>
        <w:pStyle w:val="B1"/>
        <w:ind w:left="1288"/>
      </w:pPr>
      <w:r w:rsidRPr="001114C4">
        <w:rPr>
          <w:highlight w:val="yellow"/>
        </w:rPr>
        <w:t>-</w:t>
      </w:r>
      <w:r w:rsidRPr="001114C4">
        <w:rPr>
          <w:highlight w:val="yellow"/>
        </w:rPr>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1114C4">
        <w:rPr>
          <w:highlight w:val="yellow"/>
        </w:rPr>
        <w:t xml:space="preserve"> otherwise</w:t>
      </w:r>
    </w:p>
    <w:p w14:paraId="055CA229" w14:textId="77777777" w:rsidR="001114C4" w:rsidRPr="000F5C9C" w:rsidRDefault="001114C4" w:rsidP="001114C4">
      <w:pPr>
        <w:ind w:left="720"/>
      </w:pPr>
      <w:proofErr w:type="gramStart"/>
      <w:r w:rsidRPr="000F5C9C">
        <w:t>and</w:t>
      </w:r>
      <w:proofErr w:type="gramEnd"/>
      <w:r w:rsidRPr="000F5C9C">
        <w:t xml:space="preserve"> where </w:t>
      </w:r>
    </w:p>
    <w:p w14:paraId="4DC5A82E" w14:textId="77777777" w:rsidR="001114C4" w:rsidRPr="000F5C9C" w:rsidRDefault="001114C4" w:rsidP="001114C4">
      <w:pPr>
        <w:pStyle w:val="B1"/>
        <w:ind w:left="1288"/>
      </w:pPr>
      <w:r w:rsidRPr="000F5C9C">
        <w:t>-</w:t>
      </w:r>
      <w:r w:rsidRPr="000F5C9C">
        <w:tab/>
      </w:r>
      <w:r>
        <w:rPr>
          <w:noProof/>
          <w:position w:val="-10"/>
          <w:lang w:val="en-US"/>
        </w:rPr>
        <w:drawing>
          <wp:inline distT="0" distB="0" distL="0" distR="0" wp14:anchorId="076CBD14" wp14:editId="719E4FAD">
            <wp:extent cx="336550" cy="19494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6550" cy="19494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32D1C9C6" w14:textId="77777777" w:rsidR="001114C4" w:rsidRPr="00545612" w:rsidRDefault="001114C4" w:rsidP="001114C4">
      <w:pPr>
        <w:pStyle w:val="B1"/>
        <w:ind w:left="1288"/>
      </w:pPr>
      <w:r w:rsidRPr="00806471">
        <w:t>-</w:t>
      </w:r>
      <w:r w:rsidRPr="00806471">
        <w:tab/>
      </w:r>
      <w:r w:rsidRPr="00806471">
        <w:rPr>
          <w:noProof/>
          <w:position w:val="-10"/>
          <w:lang w:val="en-US"/>
        </w:rPr>
        <w:drawing>
          <wp:inline distT="0" distB="0" distL="0" distR="0" wp14:anchorId="61638E84" wp14:editId="435F42BB">
            <wp:extent cx="536575" cy="194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6575" cy="194945"/>
                    </a:xfrm>
                    <a:prstGeom prst="rect">
                      <a:avLst/>
                    </a:prstGeom>
                    <a:noFill/>
                    <a:ln>
                      <a:noFill/>
                    </a:ln>
                  </pic:spPr>
                </pic:pic>
              </a:graphicData>
            </a:graphic>
          </wp:inline>
        </w:drawing>
      </w:r>
      <w:r w:rsidRPr="00806471">
        <w:t xml:space="preserve"> otherwise.</w:t>
      </w:r>
    </w:p>
    <w:p w14:paraId="6E55A807" w14:textId="77777777" w:rsidR="00806471" w:rsidRPr="00806471" w:rsidRDefault="00806471" w:rsidP="00806471">
      <w:pPr>
        <w:rPr>
          <w:b/>
          <w:i/>
        </w:rPr>
      </w:pPr>
      <w:r w:rsidRPr="00806471">
        <w:rPr>
          <w:b/>
          <w:i/>
        </w:rPr>
        <w:t xml:space="preserve">Observation 1: </w:t>
      </w:r>
      <w:proofErr w:type="spellStart"/>
      <w:r w:rsidRPr="00806471">
        <w:rPr>
          <w:b/>
          <w:i/>
        </w:rPr>
        <w:t>n</w:t>
      </w:r>
      <w:r w:rsidRPr="00806471">
        <w:rPr>
          <w:b/>
          <w:i/>
          <w:vertAlign w:val="subscript"/>
        </w:rPr>
        <w:t>ID</w:t>
      </w:r>
      <w:proofErr w:type="spellEnd"/>
      <w:r w:rsidRPr="00806471">
        <w:rPr>
          <w:b/>
          <w:i/>
        </w:rPr>
        <w:t xml:space="preserve"> is not set according to the cell id for scrambling and DM-RS generation</w:t>
      </w:r>
    </w:p>
    <w:p w14:paraId="241B8F45" w14:textId="1AD38447" w:rsidR="00EE06DC" w:rsidRDefault="00EE06DC" w:rsidP="00EE06DC">
      <w:pPr>
        <w:rPr>
          <w:i/>
        </w:rPr>
      </w:pPr>
      <w:r w:rsidRPr="00EE06DC">
        <w:rPr>
          <w:b/>
          <w:i/>
        </w:rPr>
        <w:t xml:space="preserve">Proposal </w:t>
      </w:r>
      <w:r w:rsidR="000D61CA">
        <w:rPr>
          <w:b/>
          <w:i/>
        </w:rPr>
        <w:t>3</w:t>
      </w:r>
      <w:r w:rsidRPr="00EE06DC">
        <w:rPr>
          <w:b/>
          <w:i/>
        </w:rPr>
        <w:t xml:space="preserve">: Add statement for PDCCH scrambling: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5DE43E53" w14:textId="1B8EE51C" w:rsidR="000D61CA" w:rsidRPr="001F7938" w:rsidRDefault="000D61CA" w:rsidP="000D61CA">
      <w:r>
        <w:t xml:space="preserve">For the DM-RS generation, a similar comment about the details for </w:t>
      </w:r>
      <w:proofErr w:type="spellStart"/>
      <w:r w:rsidRPr="00EE06DC">
        <w:rPr>
          <w:i/>
        </w:rPr>
        <w:t>n</w:t>
      </w:r>
      <w:r w:rsidRPr="00EE06DC">
        <w:rPr>
          <w:vertAlign w:val="subscript"/>
        </w:rPr>
        <w:t>ID</w:t>
      </w:r>
      <w:proofErr w:type="spellEnd"/>
      <w:r>
        <w:t xml:space="preserve"> is needed</w:t>
      </w:r>
    </w:p>
    <w:p w14:paraId="6EAF8091" w14:textId="77777777" w:rsidR="000D61CA" w:rsidRPr="005778A9" w:rsidRDefault="000D61CA" w:rsidP="000D61CA">
      <w:pPr>
        <w:pStyle w:val="EQ"/>
      </w:pPr>
      <w: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19B06DF3" w14:textId="77777777" w:rsidR="000D61CA" w:rsidRPr="00F92AA1" w:rsidRDefault="000D61CA" w:rsidP="000D61CA">
      <w:pPr>
        <w:ind w:left="284"/>
      </w:pPr>
      <w:proofErr w:type="gramStart"/>
      <w:r w:rsidRPr="00F92AA1">
        <w:t>where</w:t>
      </w:r>
      <w:proofErr w:type="gramEnd"/>
      <w:r w:rsidRPr="00F92AA1">
        <w:t xml:space="preserve"> </w:t>
      </w:r>
      <w:r w:rsidRPr="00F92AA1">
        <w:rPr>
          <w:position w:val="-6"/>
        </w:rPr>
        <w:object w:dxaOrig="139" w:dyaOrig="260" w14:anchorId="7D99688A">
          <v:shape id="_x0000_i1036" type="#_x0000_t75" style="width:6.6pt;height:12.6pt" o:ole="">
            <v:imagedata r:id="rId32" o:title=""/>
          </v:shape>
          <o:OLEObject Type="Embed" ProgID="Equation.3" ShapeID="_x0000_i1036" DrawAspect="Content" ObjectID="_1602670197" r:id="rId33"/>
        </w:object>
      </w:r>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92AA1">
        <w:t xml:space="preserve"> is the slot number within a frame, and</w:t>
      </w:r>
    </w:p>
    <w:p w14:paraId="2076B22F" w14:textId="6C2DDFE4" w:rsidR="000D61CA" w:rsidRPr="00F92AA1" w:rsidRDefault="000D61CA" w:rsidP="000D61CA">
      <w:pPr>
        <w:pStyle w:val="B1"/>
        <w:ind w:left="852"/>
      </w:pPr>
      <w:r w:rsidRPr="00F92AA1">
        <w:t>-</w:t>
      </w:r>
      <w:r w:rsidRPr="00F92AA1">
        <w:tab/>
      </w:r>
      <w:r>
        <w:rPr>
          <w:noProof/>
          <w:position w:val="-12"/>
          <w:lang w:val="en-US"/>
        </w:rPr>
        <w:drawing>
          <wp:inline distT="0" distB="0" distL="0" distR="0" wp14:anchorId="014C5F43" wp14:editId="7F293D9E">
            <wp:extent cx="1109345" cy="2241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09345" cy="224155"/>
                    </a:xfrm>
                    <a:prstGeom prst="rect">
                      <a:avLst/>
                    </a:prstGeom>
                    <a:noFill/>
                    <a:ln>
                      <a:noFill/>
                    </a:ln>
                  </pic:spPr>
                </pic:pic>
              </a:graphicData>
            </a:graphic>
          </wp:inline>
        </w:drawing>
      </w:r>
      <w:r w:rsidRPr="00F92AA1">
        <w:t xml:space="preserve"> is given by the higher-layer parameter </w:t>
      </w:r>
      <w:proofErr w:type="spellStart"/>
      <w:r w:rsidRPr="009348C4">
        <w:rPr>
          <w:i/>
        </w:rPr>
        <w:t>pdcch</w:t>
      </w:r>
      <w:proofErr w:type="spellEnd"/>
      <w:r w:rsidRPr="009348C4">
        <w:rPr>
          <w:i/>
        </w:rPr>
        <w:t>-DMRS-</w:t>
      </w:r>
      <w:proofErr w:type="spellStart"/>
      <w:r w:rsidRPr="009348C4">
        <w:rPr>
          <w:i/>
        </w:rPr>
        <w:t>ScramblingID</w:t>
      </w:r>
      <w:proofErr w:type="spellEnd"/>
      <w:r w:rsidRPr="00F92AA1">
        <w:t xml:space="preserve"> if provided</w:t>
      </w:r>
    </w:p>
    <w:p w14:paraId="049E83AE" w14:textId="363AE7AC" w:rsidR="000D61CA" w:rsidRPr="00370324" w:rsidRDefault="000D61CA" w:rsidP="000D61CA">
      <w:pPr>
        <w:pStyle w:val="B1"/>
        <w:ind w:left="852"/>
      </w:pPr>
      <w:r w:rsidRPr="0068485F">
        <w:rPr>
          <w:highlight w:val="yellow"/>
        </w:rPr>
        <w:t>-</w:t>
      </w:r>
      <w:r w:rsidRPr="0068485F">
        <w:rPr>
          <w:highlight w:val="yellow"/>
        </w:rPr>
        <w:tab/>
      </w:r>
      <w:r w:rsidRPr="0068485F">
        <w:rPr>
          <w:noProof/>
          <w:position w:val="-10"/>
          <w:highlight w:val="yellow"/>
          <w:lang w:val="en-US"/>
        </w:rPr>
        <w:drawing>
          <wp:inline distT="0" distB="0" distL="0" distR="0" wp14:anchorId="69EF3AD2" wp14:editId="1148F064">
            <wp:extent cx="577850" cy="2006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7850" cy="200660"/>
                    </a:xfrm>
                    <a:prstGeom prst="rect">
                      <a:avLst/>
                    </a:prstGeom>
                    <a:noFill/>
                    <a:ln>
                      <a:noFill/>
                    </a:ln>
                  </pic:spPr>
                </pic:pic>
              </a:graphicData>
            </a:graphic>
          </wp:inline>
        </w:drawing>
      </w:r>
      <w:r w:rsidRPr="0068485F">
        <w:rPr>
          <w:highlight w:val="yellow"/>
        </w:rPr>
        <w:t xml:space="preserve"> otherwise.</w:t>
      </w:r>
    </w:p>
    <w:p w14:paraId="1DC04AB7" w14:textId="739F40FC" w:rsidR="000D61CA" w:rsidRDefault="000D61CA" w:rsidP="000D61CA">
      <w:pPr>
        <w:rPr>
          <w:i/>
        </w:rPr>
      </w:pPr>
      <w:r w:rsidRPr="00EE06DC">
        <w:rPr>
          <w:b/>
          <w:i/>
        </w:rPr>
        <w:t xml:space="preserve">Proposal </w:t>
      </w:r>
      <w:r>
        <w:rPr>
          <w:b/>
          <w:i/>
        </w:rPr>
        <w:t>4</w:t>
      </w:r>
      <w:r w:rsidRPr="00EE06DC">
        <w:rPr>
          <w:b/>
          <w:i/>
        </w:rPr>
        <w:t xml:space="preserve">: Add statement for PDCCH </w:t>
      </w:r>
      <w:r w:rsidR="005C63DA">
        <w:rPr>
          <w:b/>
          <w:i/>
        </w:rPr>
        <w:t>DM-RS generation</w:t>
      </w:r>
      <w:r w:rsidRPr="00EE06DC">
        <w:rPr>
          <w:b/>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1F116E7C" w14:textId="77777777" w:rsidR="00CF5E3F" w:rsidRDefault="00CF5E3F" w:rsidP="002D159C">
      <w:pPr>
        <w:pStyle w:val="Heading1"/>
      </w:pPr>
      <w:r>
        <w:t>Conclusion</w:t>
      </w:r>
    </w:p>
    <w:p w14:paraId="758C6852" w14:textId="268B099A" w:rsidR="009F2861" w:rsidRPr="009F2861" w:rsidRDefault="009F2861" w:rsidP="009F2861">
      <w:r>
        <w:t>General comments and specific comments about generation are described.</w:t>
      </w:r>
    </w:p>
    <w:p w14:paraId="1FC8616F" w14:textId="77777777" w:rsidR="009F2861" w:rsidRDefault="009F2861" w:rsidP="009F2861">
      <w:pPr>
        <w:rPr>
          <w:b/>
          <w:i/>
        </w:rPr>
      </w:pPr>
      <w:bookmarkStart w:id="15" w:name="_Ref124589665"/>
      <w:bookmarkStart w:id="16" w:name="_Ref71620620"/>
      <w:bookmarkStart w:id="17" w:name="_Ref124671424"/>
      <w:r w:rsidRPr="001F7938">
        <w:rPr>
          <w:b/>
          <w:i/>
        </w:rPr>
        <w:t>Proposal 1: A statement re</w:t>
      </w:r>
      <w:r>
        <w:rPr>
          <w:b/>
          <w:i/>
        </w:rPr>
        <w:t>garding BWPs should be captured: “</w:t>
      </w:r>
      <w:r w:rsidRPr="000D61CA">
        <w:rPr>
          <w:b/>
          <w:i/>
        </w:rPr>
        <w:t>For the test models, a single bandwidth part spans N</w:t>
      </w:r>
      <w:r w:rsidRPr="000D61CA">
        <w:rPr>
          <w:b/>
          <w:i/>
          <w:vertAlign w:val="subscript"/>
        </w:rPr>
        <w:t>RB</w:t>
      </w:r>
      <w:r w:rsidRPr="000D61CA">
        <w:rPr>
          <w:b/>
          <w:i/>
        </w:rPr>
        <w:t xml:space="preserve"> RBs”</w:t>
      </w:r>
    </w:p>
    <w:p w14:paraId="145C7D63" w14:textId="77777777" w:rsidR="009F2861" w:rsidRPr="001F7938" w:rsidRDefault="009F2861" w:rsidP="009F2861">
      <w:pPr>
        <w:rPr>
          <w:b/>
          <w:i/>
        </w:rPr>
      </w:pPr>
      <w:r w:rsidRPr="001F7938">
        <w:rPr>
          <w:b/>
          <w:i/>
        </w:rPr>
        <w:t xml:space="preserve">Proposal </w:t>
      </w:r>
      <w:r>
        <w:rPr>
          <w:b/>
          <w:i/>
        </w:rPr>
        <w:t>2</w:t>
      </w:r>
      <w:r w:rsidRPr="001F7938">
        <w:rPr>
          <w:b/>
          <w:i/>
        </w:rPr>
        <w:t>: A statement re</w:t>
      </w:r>
      <w:r>
        <w:rPr>
          <w:b/>
          <w:i/>
        </w:rPr>
        <w:t>garding QCL should be captured: “It is</w:t>
      </w:r>
      <w:r w:rsidRPr="000D61CA">
        <w:rPr>
          <w:b/>
          <w:i/>
        </w:rPr>
        <w:t xml:space="preserve"> assume</w:t>
      </w:r>
      <w:r>
        <w:rPr>
          <w:b/>
          <w:i/>
        </w:rPr>
        <w:t>d</w:t>
      </w:r>
      <w:r w:rsidRPr="000D61CA">
        <w:rPr>
          <w:b/>
          <w:i/>
        </w:rPr>
        <w:t xml:space="preserve"> </w:t>
      </w:r>
      <w:r>
        <w:rPr>
          <w:b/>
          <w:i/>
        </w:rPr>
        <w:t xml:space="preserve">that the </w:t>
      </w:r>
      <w:r w:rsidRPr="000D61CA">
        <w:rPr>
          <w:b/>
          <w:i/>
        </w:rPr>
        <w:t xml:space="preserve">PDCCH DM-RS and </w:t>
      </w:r>
      <w:r>
        <w:rPr>
          <w:b/>
          <w:i/>
        </w:rPr>
        <w:t>PDSCH DM-RS</w:t>
      </w:r>
      <w:r w:rsidRPr="000D61CA">
        <w:rPr>
          <w:b/>
          <w:i/>
        </w:rPr>
        <w:t xml:space="preserve"> to be quasi co-located with respect to Doppler shift, Doppler spread, average delay, delay spread, and, when applicable, spatial Rx parameters.</w:t>
      </w:r>
    </w:p>
    <w:p w14:paraId="773154B5" w14:textId="77777777" w:rsidR="009F2861" w:rsidRPr="00806471" w:rsidRDefault="009F2861" w:rsidP="009F2861">
      <w:pPr>
        <w:rPr>
          <w:b/>
          <w:i/>
        </w:rPr>
      </w:pPr>
      <w:r w:rsidRPr="00806471">
        <w:rPr>
          <w:b/>
          <w:i/>
        </w:rPr>
        <w:t xml:space="preserve">Observation 1: </w:t>
      </w:r>
      <w:proofErr w:type="spellStart"/>
      <w:r w:rsidRPr="00806471">
        <w:rPr>
          <w:b/>
          <w:i/>
        </w:rPr>
        <w:t>n</w:t>
      </w:r>
      <w:r w:rsidRPr="00806471">
        <w:rPr>
          <w:b/>
          <w:i/>
          <w:vertAlign w:val="subscript"/>
        </w:rPr>
        <w:t>ID</w:t>
      </w:r>
      <w:proofErr w:type="spellEnd"/>
      <w:r w:rsidRPr="00806471">
        <w:rPr>
          <w:b/>
          <w:i/>
        </w:rPr>
        <w:t xml:space="preserve"> is not set according to the cell id for scrambling and DM-RS generation</w:t>
      </w:r>
    </w:p>
    <w:p w14:paraId="3A8B9439" w14:textId="77777777" w:rsidR="009F2861" w:rsidRDefault="009F2861" w:rsidP="009F2861">
      <w:pPr>
        <w:rPr>
          <w:i/>
        </w:rPr>
      </w:pPr>
      <w:r w:rsidRPr="00EE06DC">
        <w:rPr>
          <w:b/>
          <w:i/>
        </w:rPr>
        <w:t xml:space="preserve">Proposal </w:t>
      </w:r>
      <w:r>
        <w:rPr>
          <w:b/>
          <w:i/>
        </w:rPr>
        <w:t>3</w:t>
      </w:r>
      <w:r w:rsidRPr="00EE06DC">
        <w:rPr>
          <w:b/>
          <w:i/>
        </w:rPr>
        <w:t xml:space="preserve">: Add statement for PDCCH scrambling: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33389715" w14:textId="77777777" w:rsidR="009F2861" w:rsidRDefault="009F2861" w:rsidP="009F2861">
      <w:pPr>
        <w:rPr>
          <w:i/>
        </w:rPr>
      </w:pPr>
      <w:r w:rsidRPr="00EE06DC">
        <w:rPr>
          <w:b/>
          <w:i/>
        </w:rPr>
        <w:t xml:space="preserve">Proposal </w:t>
      </w:r>
      <w:r>
        <w:rPr>
          <w:b/>
          <w:i/>
        </w:rPr>
        <w:t>4</w:t>
      </w:r>
      <w:r w:rsidRPr="00EE06DC">
        <w:rPr>
          <w:b/>
          <w:i/>
        </w:rPr>
        <w:t xml:space="preserve">: Add statement for PDCCH </w:t>
      </w:r>
      <w:r>
        <w:rPr>
          <w:b/>
          <w:i/>
        </w:rPr>
        <w:t>DM-RS generation</w:t>
      </w:r>
      <w:r w:rsidRPr="00EE06DC">
        <w:rPr>
          <w:b/>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3EFC1D81" w14:textId="3FD9B700" w:rsidR="009F2861" w:rsidRDefault="009F2861" w:rsidP="009F2861">
      <w:r w:rsidRPr="009F2861">
        <w:t>The text proposal in the appendix should be captured.</w:t>
      </w:r>
    </w:p>
    <w:p w14:paraId="5A6425C1" w14:textId="1EAFCCC1" w:rsidR="00072AF1" w:rsidRPr="009F2861" w:rsidRDefault="00072AF1" w:rsidP="009F2861">
      <w:r>
        <w:t xml:space="preserve">The description of the filler PDSCH in </w:t>
      </w:r>
      <w:r>
        <w:fldChar w:fldCharType="begin"/>
      </w:r>
      <w:r>
        <w:instrText xml:space="preserve"> REF _Ref528760664 \r \h </w:instrText>
      </w:r>
      <w:r>
        <w:fldChar w:fldCharType="separate"/>
      </w:r>
      <w:r w:rsidR="00BB7275">
        <w:t>[4]</w:t>
      </w:r>
      <w:r>
        <w:fldChar w:fldCharType="end"/>
      </w:r>
      <w:r>
        <w:t xml:space="preserve"> should also be used in 38.141-2.</w:t>
      </w:r>
    </w:p>
    <w:p w14:paraId="78936F38" w14:textId="77777777" w:rsidR="00CF5E3F" w:rsidRPr="00E14DDF" w:rsidRDefault="00CF5E3F" w:rsidP="00CF5E3F">
      <w:pPr>
        <w:pStyle w:val="Heading1"/>
        <w:numPr>
          <w:ilvl w:val="0"/>
          <w:numId w:val="0"/>
        </w:numPr>
        <w:ind w:left="432" w:hanging="432"/>
      </w:pPr>
      <w:r w:rsidRPr="00E14DDF">
        <w:lastRenderedPageBreak/>
        <w:t>References</w:t>
      </w:r>
      <w:bookmarkStart w:id="18" w:name="_GoBack"/>
      <w:bookmarkEnd w:id="18"/>
    </w:p>
    <w:p w14:paraId="6672DC81" w14:textId="70C1C863" w:rsidR="000E12E5" w:rsidRPr="00022169" w:rsidRDefault="0079636C" w:rsidP="000E12E5">
      <w:pPr>
        <w:pStyle w:val="References"/>
      </w:pPr>
      <w:bookmarkStart w:id="19" w:name="_Ref525020687"/>
      <w:bookmarkStart w:id="20" w:name="_Ref528749629"/>
      <w:bookmarkEnd w:id="15"/>
      <w:bookmarkEnd w:id="16"/>
      <w:bookmarkEnd w:id="17"/>
      <w:r>
        <w:t>TS38.141-</w:t>
      </w:r>
      <w:bookmarkEnd w:id="19"/>
      <w:r w:rsidR="001F7938">
        <w:t>2</w:t>
      </w:r>
      <w:bookmarkEnd w:id="20"/>
    </w:p>
    <w:p w14:paraId="4321456D" w14:textId="6F45F50A" w:rsidR="00554B51" w:rsidRDefault="00554B51" w:rsidP="00B73A97">
      <w:pPr>
        <w:pStyle w:val="References"/>
      </w:pPr>
      <w:bookmarkStart w:id="21" w:name="_Ref520102366"/>
      <w:bookmarkStart w:id="22" w:name="_Ref523929665"/>
      <w:bookmarkStart w:id="23" w:name="_Ref528225082"/>
      <w:r>
        <w:t>38.</w:t>
      </w:r>
      <w:bookmarkEnd w:id="21"/>
      <w:bookmarkEnd w:id="22"/>
      <w:r w:rsidR="001B5C5E">
        <w:t>21</w:t>
      </w:r>
      <w:bookmarkEnd w:id="23"/>
      <w:r w:rsidR="00AA326B">
        <w:t>1</w:t>
      </w:r>
    </w:p>
    <w:p w14:paraId="28157DDC" w14:textId="6E4EA6DC" w:rsidR="00AA326B" w:rsidRDefault="00AA326B" w:rsidP="00AA326B">
      <w:pPr>
        <w:pStyle w:val="References"/>
      </w:pPr>
      <w:bookmarkStart w:id="24" w:name="_Ref528321186"/>
      <w:r>
        <w:t xml:space="preserve">R4-1813875, “Ad-Hoc meeting minutes on NR BS conformance testing”, Huawei, </w:t>
      </w:r>
      <w:r>
        <w:rPr>
          <w:rStyle w:val="huawei"/>
        </w:rPr>
        <w:t>RAN4#88B,</w:t>
      </w:r>
      <w:r>
        <w:t xml:space="preserve"> </w:t>
      </w:r>
      <w:r w:rsidR="00072AF1">
        <w:t xml:space="preserve">Oct. </w:t>
      </w:r>
      <w:r>
        <w:t>8-12 2018.</w:t>
      </w:r>
      <w:bookmarkEnd w:id="24"/>
    </w:p>
    <w:p w14:paraId="2997E6D8" w14:textId="69698A7A" w:rsidR="00072AF1" w:rsidRPr="00022169" w:rsidRDefault="00883310" w:rsidP="00883310">
      <w:pPr>
        <w:pStyle w:val="References"/>
      </w:pPr>
      <w:bookmarkStart w:id="25" w:name="_Ref528760664"/>
      <w:r w:rsidRPr="00883310">
        <w:t>R4-1815302</w:t>
      </w:r>
      <w:r w:rsidR="00072AF1">
        <w:t>, “</w:t>
      </w:r>
      <w:r w:rsidR="00072AF1" w:rsidRPr="00072AF1">
        <w:t>PSDCH/PDCCH data content in test models in TS38.141-1</w:t>
      </w:r>
      <w:r w:rsidR="00072AF1">
        <w:t xml:space="preserve">”, Huawei, </w:t>
      </w:r>
      <w:r w:rsidR="00072AF1">
        <w:rPr>
          <w:rStyle w:val="huawei"/>
        </w:rPr>
        <w:t>RAN4#89,</w:t>
      </w:r>
      <w:r w:rsidR="00072AF1">
        <w:t xml:space="preserve"> Nov. 12-16, 2018.</w:t>
      </w:r>
      <w:bookmarkEnd w:id="25"/>
    </w:p>
    <w:p w14:paraId="2D5FD804" w14:textId="77777777" w:rsidR="00022169" w:rsidRDefault="00022169" w:rsidP="00022169"/>
    <w:p w14:paraId="076EF3C3" w14:textId="3B5C8783" w:rsidR="009A7631" w:rsidRDefault="009A7631" w:rsidP="009A7631">
      <w:pPr>
        <w:pStyle w:val="Heading1"/>
        <w:numPr>
          <w:ilvl w:val="0"/>
          <w:numId w:val="0"/>
        </w:numPr>
        <w:ind w:left="432" w:hanging="432"/>
      </w:pPr>
      <w:r>
        <w:t>Appendix</w:t>
      </w:r>
      <w:r w:rsidR="0068485F">
        <w:t>: Text proposal</w:t>
      </w:r>
    </w:p>
    <w:p w14:paraId="67B03EC8" w14:textId="77777777" w:rsidR="001F7938" w:rsidRDefault="001F7938" w:rsidP="001F7938"/>
    <w:p w14:paraId="3D80E54D" w14:textId="77777777" w:rsidR="001F7938" w:rsidRPr="00E03BA8" w:rsidRDefault="001F7938" w:rsidP="001F79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6" w:name="_Toc510689723"/>
      <w:r>
        <w:rPr>
          <w:rFonts w:ascii="Arial" w:eastAsia="Times New Roman" w:hAnsi="Arial"/>
          <w:sz w:val="28"/>
          <w:lang w:eastAsia="x-none"/>
        </w:rPr>
        <w:t>4.9.2.3</w:t>
      </w:r>
      <w:r w:rsidRPr="00E03BA8">
        <w:rPr>
          <w:rFonts w:ascii="Arial" w:eastAsia="Times New Roman" w:hAnsi="Arial"/>
          <w:sz w:val="28"/>
          <w:lang w:eastAsia="x-none"/>
        </w:rPr>
        <w:tab/>
        <w:t>Data content of Physical channels and Signals</w:t>
      </w:r>
      <w:r w:rsidRPr="00E03BA8">
        <w:rPr>
          <w:rFonts w:ascii="Arial" w:eastAsia="Times New Roman" w:hAnsi="Arial"/>
          <w:sz w:val="28"/>
          <w:szCs w:val="28"/>
          <w:lang w:eastAsia="zh-CN"/>
        </w:rPr>
        <w:t xml:space="preserve"> for </w:t>
      </w:r>
      <w:bookmarkEnd w:id="26"/>
      <w:r>
        <w:rPr>
          <w:rFonts w:ascii="Arial" w:eastAsia="Times New Roman" w:hAnsi="Arial"/>
          <w:sz w:val="28"/>
          <w:szCs w:val="28"/>
          <w:lang w:eastAsia="zh-CN"/>
        </w:rPr>
        <w:t>NR-TM</w:t>
      </w:r>
    </w:p>
    <w:p w14:paraId="14E99E41" w14:textId="3E729FDB" w:rsidR="001F7938" w:rsidRPr="00277C43" w:rsidRDefault="001F7938" w:rsidP="001F7938">
      <w:pPr>
        <w:overflowPunct w:val="0"/>
        <w:autoSpaceDE w:val="0"/>
        <w:autoSpaceDN w:val="0"/>
        <w:adjustRightInd w:val="0"/>
        <w:textAlignment w:val="baseline"/>
        <w:rPr>
          <w:rFonts w:eastAsia="Times New Roman"/>
          <w:lang w:eastAsia="ko-KR"/>
        </w:rPr>
      </w:pPr>
      <w:r w:rsidRPr="00277C43">
        <w:rPr>
          <w:rFonts w:eastAsia="Times New Roman"/>
          <w:lang w:eastAsia="ko-KR"/>
        </w:rPr>
        <w:t>Randomisation of the data content is obtained by utilizing the length-31 Gold sequence scrambling of TS</w:t>
      </w:r>
      <w:r>
        <w:rPr>
          <w:rFonts w:eastAsia="Times New Roman"/>
          <w:lang w:eastAsia="ko-KR"/>
        </w:rPr>
        <w:t xml:space="preserve"> </w:t>
      </w:r>
      <w:r w:rsidRPr="00277C43">
        <w:rPr>
          <w:rFonts w:eastAsia="Times New Roman"/>
          <w:lang w:eastAsia="ko-KR"/>
        </w:rPr>
        <w:t>3</w:t>
      </w:r>
      <w:r>
        <w:rPr>
          <w:rFonts w:eastAsia="Times New Roman"/>
          <w:lang w:eastAsia="ko-KR"/>
        </w:rPr>
        <w:t>8.211 [</w:t>
      </w:r>
      <w:del w:id="27" w:author="Huawei" w:date="2018-10-31T11:36:00Z">
        <w:r w:rsidDel="00AA326B">
          <w:rPr>
            <w:rFonts w:eastAsia="Times New Roman"/>
            <w:lang w:eastAsia="ko-KR"/>
          </w:rPr>
          <w:delText>x</w:delText>
        </w:r>
      </w:del>
      <w:ins w:id="28" w:author="Huawei" w:date="2018-10-31T11:36:00Z">
        <w:r w:rsidR="00AA326B">
          <w:rPr>
            <w:rFonts w:eastAsia="Times New Roman"/>
            <w:lang w:eastAsia="ko-KR"/>
          </w:rPr>
          <w:t>20</w:t>
        </w:r>
      </w:ins>
      <w:r>
        <w:rPr>
          <w:rFonts w:eastAsia="Times New Roman"/>
          <w:lang w:eastAsia="ko-KR"/>
        </w:rPr>
        <w:t>], subc</w:t>
      </w:r>
      <w:r w:rsidRPr="00277C43">
        <w:rPr>
          <w:rFonts w:eastAsia="Times New Roman"/>
          <w:lang w:eastAsia="ko-KR"/>
        </w:rPr>
        <w:t xml:space="preserve">lause </w:t>
      </w:r>
      <w:r>
        <w:rPr>
          <w:rFonts w:eastAsia="Times New Roman"/>
          <w:lang w:eastAsia="ko-KR"/>
        </w:rPr>
        <w:t xml:space="preserve">5.2 </w:t>
      </w:r>
      <w:r w:rsidRPr="00277C43">
        <w:rPr>
          <w:rFonts w:eastAsia="Times New Roman"/>
          <w:lang w:eastAsia="ko-KR"/>
        </w:rPr>
        <w:t>which is invoked by all physical channels prior to modulation and mapping to the RE grid. An appropriate number of ‘0’ bits shall be generated prior to the scrambling.</w:t>
      </w:r>
    </w:p>
    <w:p w14:paraId="005DEBE8" w14:textId="737B7B04" w:rsidR="00AA326B" w:rsidRPr="00AA326B" w:rsidRDefault="00AA326B" w:rsidP="00AA326B">
      <w:pPr>
        <w:overflowPunct w:val="0"/>
        <w:autoSpaceDE w:val="0"/>
        <w:autoSpaceDN w:val="0"/>
        <w:adjustRightInd w:val="0"/>
        <w:textAlignment w:val="baseline"/>
        <w:rPr>
          <w:ins w:id="29" w:author="Huawei" w:date="2018-10-31T11:36:00Z"/>
          <w:rFonts w:eastAsia="Times New Roman"/>
          <w:lang w:eastAsia="ko-KR"/>
        </w:rPr>
      </w:pPr>
      <w:ins w:id="30" w:author="Huawei" w:date="2018-10-31T11:36:00Z">
        <w:r w:rsidRPr="00AA326B">
          <w:rPr>
            <w:rFonts w:eastAsia="Times New Roman"/>
            <w:lang w:eastAsia="ko-KR"/>
          </w:rPr>
          <w:t xml:space="preserve">For the test models, a single bandwidth part spans </w:t>
        </w:r>
        <w:r w:rsidRPr="00AA326B">
          <w:rPr>
            <w:rFonts w:eastAsia="Times New Roman"/>
            <w:i/>
            <w:lang w:eastAsia="ko-KR"/>
          </w:rPr>
          <w:t>N</w:t>
        </w:r>
        <w:r w:rsidRPr="00AA326B">
          <w:rPr>
            <w:rFonts w:eastAsia="Times New Roman"/>
            <w:vertAlign w:val="subscript"/>
            <w:lang w:eastAsia="ko-KR"/>
          </w:rPr>
          <w:t>RB</w:t>
        </w:r>
        <w:r w:rsidRPr="00AA326B">
          <w:rPr>
            <w:rFonts w:eastAsia="Times New Roman"/>
            <w:lang w:eastAsia="ko-KR"/>
          </w:rPr>
          <w:t xml:space="preserve"> RBs</w:t>
        </w:r>
        <w:r>
          <w:rPr>
            <w:rFonts w:eastAsia="Times New Roman"/>
            <w:lang w:eastAsia="ko-KR"/>
          </w:rPr>
          <w:t>.</w:t>
        </w:r>
      </w:ins>
    </w:p>
    <w:p w14:paraId="7A806185" w14:textId="0D671407" w:rsidR="00AA326B" w:rsidRDefault="00AA326B" w:rsidP="00AA326B">
      <w:pPr>
        <w:overflowPunct w:val="0"/>
        <w:autoSpaceDE w:val="0"/>
        <w:autoSpaceDN w:val="0"/>
        <w:adjustRightInd w:val="0"/>
        <w:textAlignment w:val="baseline"/>
        <w:rPr>
          <w:ins w:id="31" w:author="Huawei" w:date="2018-10-31T11:35:00Z"/>
          <w:rFonts w:eastAsia="Times New Roman"/>
          <w:lang w:eastAsia="ko-KR"/>
        </w:rPr>
      </w:pPr>
      <w:ins w:id="32" w:author="Huawei" w:date="2018-10-31T11:36:00Z">
        <w:r w:rsidRPr="00AA326B">
          <w:rPr>
            <w:rFonts w:eastAsia="Times New Roman"/>
            <w:lang w:eastAsia="ko-KR"/>
          </w:rPr>
          <w:t>It is assumed that the PDCCH DM-RS and PDSCH DM-RS to be quasi co-located with respect to Doppler shift, Doppler spread, average delay, delay spread, and, when applicable, spatial Rx parameters.</w:t>
        </w:r>
      </w:ins>
    </w:p>
    <w:p w14:paraId="6168F0F0" w14:textId="4BF18720" w:rsidR="001F7938" w:rsidRPr="00277C43" w:rsidRDefault="001F7938" w:rsidP="001F7938">
      <w:pPr>
        <w:overflowPunct w:val="0"/>
        <w:autoSpaceDE w:val="0"/>
        <w:autoSpaceDN w:val="0"/>
        <w:adjustRightInd w:val="0"/>
        <w:textAlignment w:val="baseline"/>
        <w:rPr>
          <w:rFonts w:eastAsia="Times New Roman"/>
          <w:lang w:eastAsia="ko-KR"/>
        </w:rPr>
      </w:pPr>
      <w:r w:rsidRPr="00277C43">
        <w:rPr>
          <w:rFonts w:eastAsia="Times New Roman"/>
          <w:lang w:eastAsia="ko-KR"/>
        </w:rPr>
        <w:t>Initialization of the scrambler and RE-mappers as defined in TS3</w:t>
      </w:r>
      <w:r w:rsidRPr="00170848">
        <w:rPr>
          <w:rFonts w:eastAsia="Times New Roman"/>
          <w:lang w:eastAsia="ko-KR"/>
        </w:rPr>
        <w:t>8</w:t>
      </w:r>
      <w:r w:rsidRPr="00277C43">
        <w:rPr>
          <w:rFonts w:eastAsia="Times New Roman"/>
          <w:lang w:eastAsia="ko-KR"/>
        </w:rPr>
        <w:t>.211 [</w:t>
      </w:r>
      <w:del w:id="33" w:author="Huawei" w:date="2018-10-31T11:35:00Z">
        <w:r w:rsidRPr="00170848" w:rsidDel="00806471">
          <w:rPr>
            <w:rFonts w:eastAsia="Times New Roman"/>
            <w:lang w:eastAsia="ko-KR"/>
          </w:rPr>
          <w:delText>xx</w:delText>
        </w:r>
      </w:del>
      <w:ins w:id="34" w:author="Huawei" w:date="2018-10-31T11:35:00Z">
        <w:r w:rsidR="00806471">
          <w:rPr>
            <w:rFonts w:eastAsia="Times New Roman"/>
            <w:lang w:eastAsia="ko-KR"/>
          </w:rPr>
          <w:t>20</w:t>
        </w:r>
      </w:ins>
      <w:r w:rsidRPr="00277C43">
        <w:rPr>
          <w:rFonts w:eastAsia="Times New Roman"/>
          <w:lang w:eastAsia="ko-KR"/>
        </w:rPr>
        <w:t>] use the following additional parameters:</w:t>
      </w:r>
    </w:p>
    <w:p w14:paraId="11F0126A" w14:textId="5D31CCF2" w:rsidR="001F7938" w:rsidRDefault="001F7938" w:rsidP="001F7938">
      <w:pPr>
        <w:overflowPunct w:val="0"/>
        <w:autoSpaceDE w:val="0"/>
        <w:autoSpaceDN w:val="0"/>
        <w:adjustRightInd w:val="0"/>
        <w:ind w:left="568" w:hanging="284"/>
        <w:textAlignment w:val="baseline"/>
        <w:rPr>
          <w:rFonts w:eastAsia="Times New Roman"/>
          <w:lang w:eastAsia="x-none"/>
        </w:rPr>
      </w:pPr>
      <w:r w:rsidRPr="00277C43">
        <w:rPr>
          <w:rFonts w:eastAsia="Times New Roman"/>
          <w:lang w:eastAsia="x-none"/>
        </w:rPr>
        <w:t>-</w:t>
      </w:r>
      <w:r w:rsidRPr="00277C43">
        <w:rPr>
          <w:rFonts w:eastAsia="Times New Roman"/>
          <w:lang w:eastAsia="x-none"/>
        </w:rPr>
        <w:tab/>
      </w:r>
      <w:del w:id="35" w:author="Huawei" w:date="2018-11-02T10:44:00Z">
        <w:r w:rsidDel="002565D0">
          <w:rPr>
            <w:rFonts w:eastAsia="Times New Roman"/>
            <w:lang w:eastAsia="x-none"/>
          </w:rPr>
          <w:delText>[</w:delText>
        </w:r>
      </w:del>
      <m:oMath>
        <m:sSubSup>
          <m:sSubSupPr>
            <m:ctrlPr>
              <w:ins w:id="36" w:author="Huawei" w:date="2018-10-31T11:34:00Z">
                <w:rPr>
                  <w:rFonts w:ascii="Cambria Math" w:hAnsi="Cambria Math"/>
                  <w:i/>
                  <w:lang w:eastAsia="x-none"/>
                </w:rPr>
              </w:ins>
            </m:ctrlPr>
          </m:sSubSupPr>
          <m:e>
            <m:r>
              <w:ins w:id="37" w:author="Huawei" w:date="2018-10-31T11:34:00Z">
                <w:rPr>
                  <w:rFonts w:ascii="Cambria Math" w:hAnsi="Cambria Math"/>
                  <w:lang w:eastAsia="x-none"/>
                </w:rPr>
                <m:t>N</m:t>
              </w:ins>
            </m:r>
          </m:e>
          <m:sub>
            <m:r>
              <w:ins w:id="38" w:author="Huawei" w:date="2018-10-31T11:34:00Z">
                <m:rPr>
                  <m:nor/>
                </m:rPr>
                <w:rPr>
                  <w:rFonts w:ascii="Cambria Math" w:hAnsi="Cambria Math"/>
                  <w:lang w:eastAsia="x-none"/>
                </w:rPr>
                <m:t>ID</m:t>
              </w:ins>
            </m:r>
          </m:sub>
          <m:sup>
            <m:r>
              <w:ins w:id="39" w:author="Huawei" w:date="2018-10-31T11:34:00Z">
                <m:rPr>
                  <m:nor/>
                </m:rPr>
                <w:rPr>
                  <w:rFonts w:ascii="Cambria Math" w:hAnsi="Cambria Math"/>
                  <w:lang w:eastAsia="x-none"/>
                </w:rPr>
                <m:t>cell</m:t>
              </w:ins>
            </m:r>
          </m:sup>
        </m:sSubSup>
        <m:r>
          <w:ins w:id="40" w:author="Huawei" w:date="2018-10-31T11:34:00Z">
            <w:rPr>
              <w:rFonts w:ascii="Cambria Math" w:hAnsi="Cambria Math"/>
              <w:lang w:eastAsia="x-none"/>
            </w:rPr>
            <m:t>=1</m:t>
          </w:ins>
        </m:r>
      </m:oMath>
      <w:del w:id="41" w:author="Huawei" w:date="2018-10-31T11:34:00Z">
        <w:r w:rsidRPr="00170848" w:rsidDel="00806471">
          <w:rPr>
            <w:rFonts w:eastAsia="Times New Roman"/>
            <w:position w:val="-10"/>
            <w:lang w:eastAsia="x-none"/>
          </w:rPr>
          <w:object w:dxaOrig="480" w:dyaOrig="360" w14:anchorId="4AD82838">
            <v:shape id="_x0000_i1037" type="#_x0000_t75" style="width:23.4pt;height:18.6pt" o:ole="">
              <v:imagedata r:id="rId6" o:title=""/>
            </v:shape>
            <o:OLEObject Type="Embed" ProgID="Equation.3" ShapeID="_x0000_i1037" DrawAspect="Content" ObjectID="_1602670198" r:id="rId36"/>
          </w:object>
        </w:r>
        <w:r w:rsidRPr="00170848" w:rsidDel="00806471">
          <w:rPr>
            <w:rFonts w:eastAsia="Times New Roman"/>
            <w:lang w:eastAsia="x-none"/>
          </w:rPr>
          <w:delText xml:space="preserve"> = 1</w:delText>
        </w:r>
      </w:del>
      <w:r w:rsidRPr="00170848">
        <w:rPr>
          <w:rFonts w:eastAsia="Times New Roman"/>
          <w:lang w:eastAsia="x-none"/>
        </w:rPr>
        <w:t xml:space="preserve"> for the lowest configured carrier, </w:t>
      </w:r>
      <m:oMath>
        <m:sSubSup>
          <m:sSubSupPr>
            <m:ctrlPr>
              <w:ins w:id="42" w:author="Huawei" w:date="2018-10-31T11:34:00Z">
                <w:rPr>
                  <w:rFonts w:ascii="Cambria Math" w:hAnsi="Cambria Math"/>
                  <w:i/>
                  <w:lang w:eastAsia="x-none"/>
                </w:rPr>
              </w:ins>
            </m:ctrlPr>
          </m:sSubSupPr>
          <m:e>
            <m:r>
              <w:ins w:id="43" w:author="Huawei" w:date="2018-10-31T11:34:00Z">
                <w:rPr>
                  <w:rFonts w:ascii="Cambria Math" w:hAnsi="Cambria Math"/>
                  <w:lang w:eastAsia="x-none"/>
                </w:rPr>
                <m:t>N</m:t>
              </w:ins>
            </m:r>
          </m:e>
          <m:sub>
            <m:r>
              <w:ins w:id="44" w:author="Huawei" w:date="2018-10-31T11:34:00Z">
                <m:rPr>
                  <m:nor/>
                </m:rPr>
                <w:rPr>
                  <w:rFonts w:ascii="Cambria Math" w:hAnsi="Cambria Math"/>
                  <w:lang w:eastAsia="x-none"/>
                </w:rPr>
                <m:t>ID</m:t>
              </w:ins>
            </m:r>
          </m:sub>
          <m:sup>
            <m:r>
              <w:ins w:id="45" w:author="Huawei" w:date="2018-10-31T11:34:00Z">
                <m:rPr>
                  <m:nor/>
                </m:rPr>
                <w:rPr>
                  <w:rFonts w:ascii="Cambria Math" w:hAnsi="Cambria Math"/>
                  <w:lang w:eastAsia="x-none"/>
                </w:rPr>
                <m:t>cell</m:t>
              </w:ins>
            </m:r>
          </m:sup>
        </m:sSubSup>
        <m:r>
          <w:ins w:id="46" w:author="Huawei" w:date="2018-10-31T11:34:00Z">
            <w:rPr>
              <w:rFonts w:ascii="Cambria Math" w:hAnsi="Cambria Math"/>
              <w:lang w:eastAsia="x-none"/>
            </w:rPr>
            <m:t>=2</m:t>
          </w:ins>
        </m:r>
      </m:oMath>
      <w:del w:id="47" w:author="Huawei" w:date="2018-10-31T11:34:00Z">
        <w:r w:rsidRPr="00170848" w:rsidDel="00806471">
          <w:rPr>
            <w:rFonts w:eastAsia="Times New Roman"/>
            <w:position w:val="-10"/>
            <w:lang w:eastAsia="x-none"/>
          </w:rPr>
          <w:object w:dxaOrig="480" w:dyaOrig="360" w14:anchorId="618BC56F">
            <v:shape id="_x0000_i1038" type="#_x0000_t75" style="width:23.4pt;height:18.6pt" o:ole="">
              <v:imagedata r:id="rId6" o:title=""/>
            </v:shape>
            <o:OLEObject Type="Embed" ProgID="Equation.3" ShapeID="_x0000_i1038" DrawAspect="Content" ObjectID="_1602670199" r:id="rId37"/>
          </w:object>
        </w:r>
        <w:r w:rsidRPr="00170848" w:rsidDel="00806471">
          <w:rPr>
            <w:rFonts w:eastAsia="Times New Roman"/>
            <w:lang w:eastAsia="x-none"/>
          </w:rPr>
          <w:delText xml:space="preserve"> = 2</w:delText>
        </w:r>
      </w:del>
      <w:r w:rsidRPr="00170848">
        <w:rPr>
          <w:rFonts w:eastAsia="Times New Roman"/>
          <w:lang w:eastAsia="x-none"/>
        </w:rPr>
        <w:t xml:space="preserve"> for the 2</w:t>
      </w:r>
      <w:proofErr w:type="spellStart"/>
      <w:r w:rsidRPr="00170848">
        <w:rPr>
          <w:rFonts w:eastAsia="Times New Roman"/>
          <w:vertAlign w:val="superscript"/>
          <w:lang w:eastAsia="x-none"/>
        </w:rPr>
        <w:t>nd</w:t>
      </w:r>
      <w:proofErr w:type="spellEnd"/>
      <w:r w:rsidRPr="00170848">
        <w:rPr>
          <w:rFonts w:eastAsia="Times New Roman"/>
          <w:lang w:eastAsia="x-none"/>
        </w:rPr>
        <w:t xml:space="preserve"> lowest configured carrier</w:t>
      </w:r>
      <w:proofErr w:type="gramStart"/>
      <w:r w:rsidRPr="00170848">
        <w:rPr>
          <w:rFonts w:eastAsia="Times New Roman"/>
          <w:lang w:eastAsia="x-none"/>
        </w:rPr>
        <w:t>,…,</w:t>
      </w:r>
      <w:proofErr w:type="gramEnd"/>
      <w:r w:rsidRPr="00170848">
        <w:rPr>
          <w:rFonts w:eastAsia="Times New Roman"/>
          <w:lang w:eastAsia="x-none"/>
        </w:rPr>
        <w:t xml:space="preserve"> </w:t>
      </w:r>
      <m:oMath>
        <m:sSubSup>
          <m:sSubSupPr>
            <m:ctrlPr>
              <w:ins w:id="48" w:author="Huawei" w:date="2018-10-31T11:35:00Z">
                <w:rPr>
                  <w:rFonts w:ascii="Cambria Math" w:hAnsi="Cambria Math"/>
                  <w:i/>
                  <w:lang w:eastAsia="x-none"/>
                </w:rPr>
              </w:ins>
            </m:ctrlPr>
          </m:sSubSupPr>
          <m:e>
            <m:r>
              <w:ins w:id="49" w:author="Huawei" w:date="2018-10-31T11:35:00Z">
                <w:rPr>
                  <w:rFonts w:ascii="Cambria Math" w:hAnsi="Cambria Math"/>
                  <w:lang w:eastAsia="x-none"/>
                </w:rPr>
                <m:t>N</m:t>
              </w:ins>
            </m:r>
          </m:e>
          <m:sub>
            <m:r>
              <w:ins w:id="50" w:author="Huawei" w:date="2018-10-31T11:35:00Z">
                <m:rPr>
                  <m:nor/>
                </m:rPr>
                <w:rPr>
                  <w:rFonts w:ascii="Cambria Math" w:hAnsi="Cambria Math"/>
                  <w:lang w:eastAsia="x-none"/>
                </w:rPr>
                <m:t>ID</m:t>
              </w:ins>
            </m:r>
          </m:sub>
          <m:sup>
            <m:r>
              <w:ins w:id="51" w:author="Huawei" w:date="2018-10-31T11:35:00Z">
                <m:rPr>
                  <m:nor/>
                </m:rPr>
                <w:rPr>
                  <w:rFonts w:ascii="Cambria Math" w:hAnsi="Cambria Math"/>
                  <w:lang w:eastAsia="x-none"/>
                </w:rPr>
                <m:t>cell</m:t>
              </w:ins>
            </m:r>
          </m:sup>
        </m:sSubSup>
        <m:r>
          <w:ins w:id="52" w:author="Huawei" w:date="2018-10-31T11:35:00Z">
            <w:rPr>
              <w:rFonts w:ascii="Cambria Math" w:hAnsi="Cambria Math"/>
              <w:lang w:eastAsia="x-none"/>
            </w:rPr>
            <m:t>=n</m:t>
          </w:ins>
        </m:r>
      </m:oMath>
      <w:del w:id="53" w:author="Huawei" w:date="2018-10-31T11:35:00Z">
        <w:r w:rsidRPr="00170848" w:rsidDel="00806471">
          <w:rPr>
            <w:rFonts w:eastAsia="Times New Roman"/>
            <w:position w:val="-10"/>
            <w:lang w:eastAsia="x-none"/>
          </w:rPr>
          <w:object w:dxaOrig="480" w:dyaOrig="360" w14:anchorId="4A220C0A">
            <v:shape id="_x0000_i1039" type="#_x0000_t75" style="width:23.4pt;height:18.6pt" o:ole="">
              <v:imagedata r:id="rId6" o:title=""/>
            </v:shape>
            <o:OLEObject Type="Embed" ProgID="Equation.3" ShapeID="_x0000_i1039" DrawAspect="Content" ObjectID="_1602670200" r:id="rId38"/>
          </w:object>
        </w:r>
        <w:r w:rsidRPr="00170848" w:rsidDel="00806471">
          <w:rPr>
            <w:rFonts w:eastAsia="Times New Roman"/>
            <w:lang w:eastAsia="x-none"/>
          </w:rPr>
          <w:delText xml:space="preserve"> = n</w:delText>
        </w:r>
      </w:del>
      <w:r w:rsidRPr="00170848">
        <w:rPr>
          <w:rFonts w:eastAsia="Times New Roman"/>
          <w:lang w:eastAsia="x-none"/>
        </w:rPr>
        <w:t xml:space="preserve"> for the n</w:t>
      </w:r>
      <w:proofErr w:type="spellStart"/>
      <w:r w:rsidRPr="00170848">
        <w:rPr>
          <w:rFonts w:eastAsia="Times New Roman"/>
          <w:vertAlign w:val="superscript"/>
          <w:lang w:eastAsia="x-none"/>
        </w:rPr>
        <w:t>th</w:t>
      </w:r>
      <w:proofErr w:type="spellEnd"/>
      <w:r w:rsidRPr="00170848">
        <w:rPr>
          <w:rFonts w:eastAsia="Times New Roman"/>
          <w:lang w:eastAsia="x-none"/>
        </w:rPr>
        <w:t xml:space="preserve"> configured carrier</w:t>
      </w:r>
      <w:del w:id="54" w:author="Huawei" w:date="2018-11-02T10:44:00Z">
        <w:r w:rsidDel="002565D0">
          <w:rPr>
            <w:rFonts w:eastAsia="Times New Roman"/>
            <w:lang w:eastAsia="x-none"/>
          </w:rPr>
          <w:delText>]</w:delText>
        </w:r>
      </w:del>
    </w:p>
    <w:p w14:paraId="41FF1D36" w14:textId="7AEDE7FA" w:rsidR="001F7938"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ins w:id="55" w:author="Huawei" w:date="2018-10-31T09:45:00Z">
        <w:r w:rsidRPr="00277C43">
          <w:rPr>
            <w:rFonts w:eastAsia="Times New Roman"/>
            <w:lang w:eastAsia="x-none"/>
          </w:rPr>
          <w:tab/>
        </w:r>
      </w:ins>
      <w:del w:id="56" w:author="Huawei" w:date="2018-10-31T09:45:00Z">
        <w:r w:rsidDel="001F7938">
          <w:rPr>
            <w:rFonts w:eastAsia="Times New Roman"/>
            <w:lang w:eastAsia="x-none"/>
          </w:rPr>
          <w:delText xml:space="preserve">  </w:delText>
        </w:r>
      </w:del>
      <w:r>
        <w:rPr>
          <w:rFonts w:eastAsia="Times New Roman"/>
          <w:lang w:eastAsia="x-none"/>
        </w:rPr>
        <w:t>Antenna ports starting with 1000 for PDSCH</w:t>
      </w:r>
    </w:p>
    <w:p w14:paraId="73107D00" w14:textId="77777777" w:rsidR="001F7938" w:rsidRPr="00277C43"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t>Antenna ports starting with 2000 for PDCCH</w:t>
      </w:r>
    </w:p>
    <w:p w14:paraId="5A9867C7" w14:textId="77777777" w:rsidR="001F7938" w:rsidRDefault="001F7938" w:rsidP="001F7938">
      <w:pPr>
        <w:overflowPunct w:val="0"/>
        <w:autoSpaceDE w:val="0"/>
        <w:autoSpaceDN w:val="0"/>
        <w:adjustRightInd w:val="0"/>
        <w:ind w:left="568" w:hanging="284"/>
        <w:textAlignment w:val="baseline"/>
        <w:rPr>
          <w:rFonts w:eastAsia="Times New Roman"/>
          <w:lang w:eastAsia="x-none"/>
        </w:rPr>
      </w:pPr>
      <w:r w:rsidRPr="00277C43">
        <w:rPr>
          <w:rFonts w:eastAsia="Times New Roman"/>
          <w:lang w:eastAsia="x-none"/>
        </w:rPr>
        <w:t>-</w:t>
      </w:r>
      <w:r w:rsidRPr="00277C43">
        <w:rPr>
          <w:rFonts w:eastAsia="Times New Roman"/>
          <w:lang w:eastAsia="x-none"/>
        </w:rPr>
        <w:tab/>
      </w:r>
      <w:r w:rsidRPr="00277C43">
        <w:rPr>
          <w:rFonts w:eastAsia="Times New Roman"/>
          <w:i/>
          <w:lang w:eastAsia="x-none"/>
        </w:rPr>
        <w:t>q</w:t>
      </w:r>
      <w:r w:rsidRPr="00277C43">
        <w:rPr>
          <w:rFonts w:eastAsia="Times New Roman"/>
          <w:lang w:eastAsia="x-none"/>
        </w:rPr>
        <w:t xml:space="preserve"> = 0 (single code word)</w:t>
      </w:r>
    </w:p>
    <w:p w14:paraId="23D22406" w14:textId="77777777" w:rsidR="001F7938"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Rank 1 (single layer)</w:t>
      </w:r>
    </w:p>
    <w:p w14:paraId="4FBCAEC7" w14:textId="5D13F793" w:rsidR="001F7938" w:rsidRPr="00277C43"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ins w:id="57" w:author="Huawei" w:date="2018-10-31T09:46:00Z">
        <w:r w:rsidRPr="00277C43">
          <w:rPr>
            <w:rFonts w:eastAsia="Times New Roman"/>
            <w:lang w:eastAsia="x-none"/>
          </w:rPr>
          <w:tab/>
        </w:r>
      </w:ins>
      <w:del w:id="58" w:author="Huawei" w:date="2018-10-31T09:46:00Z">
        <w:r w:rsidDel="001F7938">
          <w:rPr>
            <w:rFonts w:eastAsia="Times New Roman"/>
            <w:lang w:eastAsia="x-none"/>
          </w:rPr>
          <w:delText xml:space="preserve">  </w:delText>
        </w:r>
      </w:del>
      <w:r w:rsidRPr="00E16EB5">
        <w:rPr>
          <w:rFonts w:eastAsia="Times New Roman"/>
          <w:position w:val="-12"/>
          <w:lang w:eastAsia="x-none"/>
        </w:rPr>
        <w:object w:dxaOrig="540" w:dyaOrig="360" w14:anchorId="1734B7DF">
          <v:shape id="_x0000_i1040" type="#_x0000_t75" style="width:26.4pt;height:18.6pt" o:ole="">
            <v:imagedata r:id="rId10" o:title=""/>
          </v:shape>
          <o:OLEObject Type="Embed" ProgID="Equation.3" ShapeID="_x0000_i1040" DrawAspect="Content" ObjectID="_1602670201" r:id="rId39"/>
        </w:object>
      </w:r>
      <w:r>
        <w:rPr>
          <w:rFonts w:eastAsia="Times New Roman"/>
          <w:lang w:eastAsia="x-none"/>
        </w:rPr>
        <w:t xml:space="preserve"> = 0</w:t>
      </w:r>
      <w:r w:rsidR="000B04A4">
        <w:rPr>
          <w:rFonts w:eastAsia="Times New Roman"/>
          <w:lang w:eastAsia="x-none"/>
        </w:rPr>
        <w:t xml:space="preserve">. </w:t>
      </w:r>
      <w:r w:rsidR="000B04A4">
        <w:rPr>
          <w:lang w:eastAsia="x-none"/>
        </w:rPr>
        <w:t xml:space="preserve">For the filler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r w:rsidR="000B04A4">
        <w:rPr>
          <w:lang w:eastAsia="x-none"/>
        </w:rPr>
        <w:t xml:space="preserve"> for all PRBs.</w:t>
      </w:r>
    </w:p>
    <w:p w14:paraId="1489F5C4" w14:textId="77777777" w:rsidR="001F7938" w:rsidRPr="001827BE" w:rsidRDefault="001F7938" w:rsidP="001F79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9" w:name="_Toc510689730"/>
      <w:r>
        <w:rPr>
          <w:rFonts w:ascii="Arial" w:eastAsia="Times New Roman" w:hAnsi="Arial"/>
          <w:sz w:val="24"/>
          <w:lang w:eastAsia="x-none"/>
        </w:rPr>
        <w:t>4.9.2.3.1</w:t>
      </w:r>
      <w:r w:rsidRPr="001827BE">
        <w:rPr>
          <w:rFonts w:ascii="Arial" w:eastAsia="Times New Roman" w:hAnsi="Arial"/>
          <w:sz w:val="24"/>
          <w:lang w:eastAsia="x-none"/>
        </w:rPr>
        <w:tab/>
        <w:t>PDCCH</w:t>
      </w:r>
      <w:bookmarkEnd w:id="59"/>
    </w:p>
    <w:p w14:paraId="06781753" w14:textId="71CA9F24" w:rsidR="0011636C" w:rsidRPr="0039597C" w:rsidRDefault="0011636C" w:rsidP="0011636C">
      <w:pPr>
        <w:overflowPunct w:val="0"/>
        <w:autoSpaceDE w:val="0"/>
        <w:autoSpaceDN w:val="0"/>
        <w:adjustRightInd w:val="0"/>
        <w:ind w:left="568" w:hanging="284"/>
        <w:textAlignment w:val="baseline"/>
        <w:rPr>
          <w:ins w:id="60" w:author="Huawei" w:date="2018-10-31T10:44:00Z"/>
          <w:rFonts w:eastAsia="Times New Roman"/>
          <w:lang w:eastAsia="x-none"/>
        </w:rPr>
      </w:pPr>
      <w:ins w:id="61" w:author="Huawei" w:date="2018-10-31T10:44:00Z">
        <w:r>
          <w:rPr>
            <w:rFonts w:eastAsia="Times New Roman"/>
            <w:lang w:eastAsia="x-none"/>
          </w:rPr>
          <w:t>-</w:t>
        </w:r>
        <w:r>
          <w:rPr>
            <w:rFonts w:eastAsia="Times New Roman"/>
            <w:lang w:eastAsia="x-none"/>
          </w:rPr>
          <w:tab/>
        </w:r>
        <m:oMath>
          <m:sSubSup>
            <m:sSubSupPr>
              <m:ctrlPr>
                <w:rPr>
                  <w:rFonts w:ascii="Cambria Math" w:eastAsia="Times New Roman" w:hAnsi="Cambria Math"/>
                  <w:lang w:eastAsia="x-none"/>
                </w:rPr>
              </m:ctrlPr>
            </m:sSubSupPr>
            <m:e>
              <m:r>
                <w:rPr>
                  <w:rFonts w:ascii="Cambria Math" w:eastAsia="Times New Roman" w:hAnsi="Cambria Math"/>
                  <w:lang w:eastAsia="x-none"/>
                </w:rPr>
                <m:t>N</m:t>
              </m:r>
            </m:e>
            <m:sub>
              <m:r>
                <w:rPr>
                  <w:rFonts w:ascii="Cambria Math" w:eastAsia="Times New Roman" w:hAnsi="Cambria Math"/>
                  <w:lang w:eastAsia="x-none"/>
                </w:rPr>
                <m:t>symb</m:t>
              </m:r>
            </m:sub>
            <m:sup>
              <m:r>
                <w:rPr>
                  <w:rFonts w:ascii="Cambria Math" w:eastAsia="Times New Roman" w:hAnsi="Cambria Math"/>
                  <w:lang w:eastAsia="x-none"/>
                </w:rPr>
                <m:t>CORESET</m:t>
              </m:r>
            </m:sup>
          </m:sSubSup>
          <m:r>
            <w:rPr>
              <w:rFonts w:ascii="Cambria Math" w:eastAsia="Times New Roman" w:hAnsi="Cambria Math"/>
              <w:lang w:eastAsia="x-none"/>
            </w:rPr>
            <m:t>= 2</m:t>
          </m:r>
        </m:oMath>
      </w:ins>
    </w:p>
    <w:p w14:paraId="0BA62225" w14:textId="2D44EFF7" w:rsidR="001F7938" w:rsidDel="0011636C" w:rsidRDefault="001F7938" w:rsidP="001F7938">
      <w:pPr>
        <w:overflowPunct w:val="0"/>
        <w:autoSpaceDE w:val="0"/>
        <w:autoSpaceDN w:val="0"/>
        <w:adjustRightInd w:val="0"/>
        <w:ind w:left="568" w:hanging="284"/>
        <w:textAlignment w:val="baseline"/>
        <w:rPr>
          <w:del w:id="62" w:author="Huawei" w:date="2018-10-31T10:44:00Z"/>
          <w:rFonts w:eastAsia="Times New Roman"/>
          <w:lang w:eastAsia="x-none"/>
        </w:rPr>
      </w:pPr>
      <w:del w:id="63" w:author="Huawei" w:date="2018-10-31T10:44:00Z">
        <w:r w:rsidRPr="00EF717F" w:rsidDel="0011636C">
          <w:rPr>
            <w:rFonts w:eastAsia="Times New Roman"/>
            <w:lang w:eastAsia="x-none"/>
          </w:rPr>
          <w:delText>-</w:delText>
        </w:r>
        <w:r w:rsidRPr="00EF717F" w:rsidDel="0011636C">
          <w:rPr>
            <w:rFonts w:eastAsia="Times New Roman"/>
            <w:lang w:eastAsia="x-none"/>
          </w:rPr>
          <w:tab/>
        </w:r>
        <w:r w:rsidDel="0011636C">
          <w:rPr>
            <w:rFonts w:eastAsia="Times New Roman"/>
            <w:lang w:eastAsia="x-none"/>
          </w:rPr>
          <w:delText xml:space="preserve">PDCCH modulation to be QPSK as described in TS 38.211 [x], subclause </w:delText>
        </w:r>
      </w:del>
      <w:del w:id="64" w:author="Huawei" w:date="2018-10-31T10:39:00Z">
        <w:r w:rsidDel="005C63DA">
          <w:rPr>
            <w:rFonts w:eastAsia="Times New Roman"/>
            <w:lang w:eastAsia="x-none"/>
          </w:rPr>
          <w:delText>5.1.3</w:delText>
        </w:r>
      </w:del>
    </w:p>
    <w:p w14:paraId="7F7892EB" w14:textId="5C47D63D" w:rsidR="001F7938"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r>
      <w:r w:rsidRPr="00EF717F">
        <w:rPr>
          <w:rFonts w:eastAsia="Times New Roman"/>
          <w:lang w:eastAsia="x-none"/>
        </w:rPr>
        <w:t xml:space="preserve">For each </w:t>
      </w:r>
      <w:del w:id="65" w:author="Huawei" w:date="2018-10-31T10:47:00Z">
        <w:r w:rsidRPr="00EF717F" w:rsidDel="0011636C">
          <w:rPr>
            <w:rFonts w:eastAsia="Times New Roman"/>
            <w:lang w:eastAsia="x-none"/>
          </w:rPr>
          <w:delText xml:space="preserve">subframe </w:delText>
        </w:r>
      </w:del>
      <w:ins w:id="66" w:author="Huawei" w:date="2018-10-31T10:47:00Z">
        <w:r w:rsidR="0011636C">
          <w:rPr>
            <w:rFonts w:eastAsia="Times New Roman"/>
            <w:lang w:eastAsia="x-none"/>
          </w:rPr>
          <w:t>slot</w:t>
        </w:r>
        <w:r w:rsidR="0011636C" w:rsidRPr="00EF717F">
          <w:rPr>
            <w:rFonts w:eastAsia="Times New Roman"/>
            <w:lang w:eastAsia="x-none"/>
          </w:rPr>
          <w:t xml:space="preserve"> </w:t>
        </w:r>
      </w:ins>
      <w:r w:rsidRPr="00EF717F">
        <w:rPr>
          <w:rFonts w:eastAsia="Times New Roman"/>
          <w:lang w:eastAsia="x-none"/>
        </w:rPr>
        <w:t xml:space="preserve">the required amount of bits for all PDCCHs is as follows: (# of PDCCH)*(# of CCE per PDCCH)* </w:t>
      </w:r>
      <w:r>
        <w:rPr>
          <w:rFonts w:eastAsia="Times New Roman"/>
          <w:lang w:eastAsia="x-none"/>
        </w:rPr>
        <w:t>6</w:t>
      </w:r>
      <w:r w:rsidRPr="00EF717F">
        <w:rPr>
          <w:rFonts w:eastAsia="Times New Roman"/>
          <w:lang w:eastAsia="x-none"/>
        </w:rPr>
        <w:t xml:space="preserve"> </w:t>
      </w:r>
      <w:r>
        <w:rPr>
          <w:rFonts w:eastAsia="Times New Roman"/>
          <w:lang w:eastAsia="x-none"/>
        </w:rPr>
        <w:t>(</w:t>
      </w:r>
      <w:r w:rsidRPr="00EF717F">
        <w:rPr>
          <w:rFonts w:eastAsia="Times New Roman"/>
          <w:lang w:eastAsia="x-none"/>
        </w:rPr>
        <w:t>REG per CCE)*</w:t>
      </w:r>
      <w:r>
        <w:rPr>
          <w:rFonts w:eastAsia="Times New Roman"/>
          <w:lang w:eastAsia="x-none"/>
        </w:rPr>
        <w:t>12</w:t>
      </w:r>
      <w:r w:rsidRPr="00EF717F">
        <w:rPr>
          <w:rFonts w:eastAsia="Times New Roman"/>
          <w:lang w:eastAsia="x-none"/>
        </w:rPr>
        <w:t xml:space="preserve"> </w:t>
      </w:r>
      <w:r>
        <w:rPr>
          <w:rFonts w:eastAsia="Times New Roman"/>
          <w:lang w:eastAsia="x-none"/>
        </w:rPr>
        <w:t>(</w:t>
      </w:r>
      <w:r w:rsidRPr="00EF717F">
        <w:rPr>
          <w:rFonts w:eastAsia="Times New Roman"/>
          <w:lang w:eastAsia="x-none"/>
        </w:rPr>
        <w:t>RE per REG)*2</w:t>
      </w:r>
      <w:r>
        <w:rPr>
          <w:rFonts w:eastAsia="Times New Roman"/>
          <w:lang w:eastAsia="x-none"/>
        </w:rPr>
        <w:t>(</w:t>
      </w:r>
      <w:r w:rsidRPr="00EF717F">
        <w:rPr>
          <w:rFonts w:eastAsia="Times New Roman"/>
          <w:lang w:eastAsia="x-none"/>
        </w:rPr>
        <w:t xml:space="preserve">bits per RE) with these parameters according to the </w:t>
      </w:r>
      <w:r w:rsidRPr="00A42081">
        <w:rPr>
          <w:rFonts w:eastAsia="Times New Roman"/>
          <w:lang w:eastAsia="x-none"/>
        </w:rPr>
        <w:t>NR</w:t>
      </w:r>
      <w:del w:id="67" w:author="Huawei" w:date="2018-10-31T10:38:00Z">
        <w:r w:rsidRPr="00EF717F" w:rsidDel="005C63DA">
          <w:rPr>
            <w:rFonts w:eastAsia="Times New Roman"/>
            <w:lang w:eastAsia="x-none"/>
          </w:rPr>
          <w:delText xml:space="preserve"> </w:delText>
        </w:r>
      </w:del>
      <w:r w:rsidRPr="00EF717F">
        <w:rPr>
          <w:rFonts w:eastAsia="Times New Roman"/>
          <w:lang w:eastAsia="x-none"/>
        </w:rPr>
        <w:t xml:space="preserve">-TM definitions in subclause </w:t>
      </w:r>
      <w:r w:rsidRPr="009764C9">
        <w:rPr>
          <w:rFonts w:eastAsia="Times New Roman"/>
          <w:lang w:eastAsia="x-none"/>
        </w:rPr>
        <w:t>4.4.9.2.2</w:t>
      </w:r>
    </w:p>
    <w:p w14:paraId="4FA94B63" w14:textId="77777777" w:rsidR="001F7938" w:rsidRDefault="001F7938" w:rsidP="001F7938">
      <w:pPr>
        <w:overflowPunct w:val="0"/>
        <w:autoSpaceDE w:val="0"/>
        <w:autoSpaceDN w:val="0"/>
        <w:adjustRightInd w:val="0"/>
        <w:ind w:left="568" w:hanging="284"/>
        <w:textAlignment w:val="baseline"/>
        <w:rPr>
          <w:rFonts w:eastAsia="Times New Roman"/>
          <w:lang w:eastAsia="x-none"/>
        </w:rPr>
      </w:pPr>
      <w:r w:rsidRPr="00C75793">
        <w:rPr>
          <w:rFonts w:eastAsia="Times New Roman"/>
          <w:lang w:eastAsia="x-none"/>
        </w:rPr>
        <w:t>-</w:t>
      </w:r>
      <w:r w:rsidRPr="00C75793">
        <w:rPr>
          <w:rFonts w:eastAsia="Times New Roman"/>
          <w:lang w:eastAsia="x-none"/>
        </w:rPr>
        <w:tab/>
        <w:t>Generate this amount of bits according to ‘all 0’ data</w:t>
      </w:r>
    </w:p>
    <w:p w14:paraId="2CBE0549" w14:textId="29D25E4A" w:rsidR="001F7938" w:rsidRPr="0039597C" w:rsidDel="0011636C" w:rsidRDefault="001F7938" w:rsidP="001F7938">
      <w:pPr>
        <w:overflowPunct w:val="0"/>
        <w:autoSpaceDE w:val="0"/>
        <w:autoSpaceDN w:val="0"/>
        <w:adjustRightInd w:val="0"/>
        <w:ind w:left="568" w:hanging="284"/>
        <w:textAlignment w:val="baseline"/>
        <w:rPr>
          <w:del w:id="68" w:author="Huawei" w:date="2018-10-31T10:44:00Z"/>
          <w:rFonts w:eastAsia="Times New Roman"/>
          <w:lang w:eastAsia="x-none"/>
        </w:rPr>
      </w:pPr>
      <w:del w:id="69" w:author="Huawei" w:date="2018-10-31T10:44:00Z">
        <w:r w:rsidDel="0011636C">
          <w:rPr>
            <w:rFonts w:eastAsia="Times New Roman"/>
            <w:lang w:eastAsia="x-none"/>
          </w:rPr>
          <w:delText xml:space="preserve">- </w:delText>
        </w:r>
        <w:r w:rsidDel="0011636C">
          <w:rPr>
            <w:rFonts w:eastAsia="Times New Roman"/>
            <w:lang w:eastAsia="x-none"/>
          </w:rPr>
          <w:tab/>
        </w:r>
        <m:oMath>
          <m:sSubSup>
            <m:sSubSupPr>
              <m:ctrlPr>
                <w:rPr>
                  <w:rFonts w:ascii="Cambria Math" w:eastAsia="Times New Roman" w:hAnsi="Cambria Math"/>
                  <w:lang w:eastAsia="x-none"/>
                </w:rPr>
              </m:ctrlPr>
            </m:sSubSupPr>
            <m:e>
              <m:r>
                <w:rPr>
                  <w:rFonts w:ascii="Cambria Math" w:eastAsia="Times New Roman" w:hAnsi="Cambria Math"/>
                  <w:lang w:eastAsia="x-none"/>
                </w:rPr>
                <m:t>N</m:t>
              </m:r>
            </m:e>
            <m:sub>
              <m:r>
                <w:rPr>
                  <w:rFonts w:ascii="Cambria Math" w:eastAsia="Times New Roman" w:hAnsi="Cambria Math"/>
                  <w:lang w:eastAsia="x-none"/>
                </w:rPr>
                <m:t>symb</m:t>
              </m:r>
            </m:sub>
            <m:sup>
              <m:r>
                <w:rPr>
                  <w:rFonts w:ascii="Cambria Math" w:eastAsia="Times New Roman" w:hAnsi="Cambria Math"/>
                  <w:lang w:eastAsia="x-none"/>
                </w:rPr>
                <m:t>CORESET</m:t>
              </m:r>
            </m:sup>
          </m:sSubSup>
          <m:r>
            <w:rPr>
              <w:rFonts w:ascii="Cambria Math" w:eastAsia="Times New Roman" w:hAnsi="Cambria Math"/>
              <w:lang w:eastAsia="x-none"/>
            </w:rPr>
            <m:t xml:space="preserve">= </m:t>
          </m:r>
        </m:oMath>
      </w:del>
      <m:oMath>
        <m:r>
          <w:del w:id="70" w:author="Huawei" w:date="2018-10-31T09:46:00Z">
            <w:rPr>
              <w:rFonts w:ascii="Cambria Math" w:eastAsia="Times New Roman" w:hAnsi="Cambria Math"/>
              <w:lang w:eastAsia="x-none"/>
            </w:rPr>
            <m:t>1</m:t>
          </w:del>
        </m:r>
      </m:oMath>
    </w:p>
    <w:p w14:paraId="10DD7FB7" w14:textId="77777777" w:rsidR="001F7938" w:rsidRPr="009764C9" w:rsidRDefault="001F7938" w:rsidP="001F7938">
      <w:pPr>
        <w:overflowPunct w:val="0"/>
        <w:autoSpaceDE w:val="0"/>
        <w:autoSpaceDN w:val="0"/>
        <w:adjustRightInd w:val="0"/>
        <w:ind w:left="568" w:hanging="284"/>
        <w:textAlignment w:val="baseline"/>
        <w:rPr>
          <w:rFonts w:eastAsia="Times New Roman"/>
          <w:lang w:eastAsia="x-none"/>
        </w:rPr>
      </w:pPr>
      <w:r w:rsidRPr="00C75793">
        <w:rPr>
          <w:rFonts w:eastAsia="Times New Roman"/>
          <w:lang w:eastAsia="x-none"/>
        </w:rPr>
        <w:t>-</w:t>
      </w:r>
      <w:r w:rsidRPr="00C75793">
        <w:rPr>
          <w:rFonts w:eastAsia="Times New Roman"/>
          <w:lang w:eastAsia="x-none"/>
        </w:rPr>
        <w:tab/>
      </w:r>
      <w:r w:rsidRPr="009764C9">
        <w:rPr>
          <w:rFonts w:eastAsia="Times New Roman"/>
          <w:lang w:eastAsia="x-none"/>
        </w:rPr>
        <w:t>1</w:t>
      </w:r>
      <w:r w:rsidRPr="00EF717F">
        <w:rPr>
          <w:rFonts w:eastAsia="Times New Roman"/>
          <w:lang w:eastAsia="x-none"/>
        </w:rPr>
        <w:t xml:space="preserve"> CCE shall be according to TS3</w:t>
      </w:r>
      <w:r w:rsidRPr="009764C9">
        <w:rPr>
          <w:rFonts w:eastAsia="Times New Roman"/>
          <w:lang w:eastAsia="x-none"/>
        </w:rPr>
        <w:t>8</w:t>
      </w:r>
      <w:r w:rsidRPr="00EF717F">
        <w:rPr>
          <w:rFonts w:eastAsia="Times New Roman"/>
          <w:lang w:eastAsia="x-none"/>
        </w:rPr>
        <w:t>.211, clause</w:t>
      </w:r>
      <w:r w:rsidRPr="009764C9">
        <w:rPr>
          <w:rFonts w:eastAsia="Times New Roman"/>
          <w:lang w:eastAsia="x-none"/>
        </w:rPr>
        <w:t xml:space="preserve"> 7.3.2</w:t>
      </w:r>
      <w:r w:rsidRPr="00EF717F">
        <w:rPr>
          <w:rFonts w:eastAsia="Times New Roman"/>
          <w:lang w:eastAsia="x-none"/>
        </w:rPr>
        <w:t xml:space="preserve">. </w:t>
      </w:r>
      <w:r>
        <w:rPr>
          <w:rFonts w:eastAsia="Times New Roman"/>
          <w:lang w:eastAsia="x-none"/>
        </w:rPr>
        <w:t xml:space="preserve">PDCCH using non-interleaved CCE-to-REG mapping.  PDCCH should occupy first symbol for 6 resource-element groups, where a resource element group equals one resource block during one OFDM </w:t>
      </w:r>
      <w:r w:rsidRPr="00EF717F">
        <w:rPr>
          <w:rFonts w:eastAsia="Times New Roman"/>
          <w:lang w:eastAsia="x-none"/>
        </w:rPr>
        <w:t xml:space="preserve">symbol.  </w:t>
      </w:r>
    </w:p>
    <w:p w14:paraId="1C7939D1" w14:textId="6D90C9EA" w:rsidR="001F7938" w:rsidRDefault="001F7938" w:rsidP="001F7938">
      <w:pPr>
        <w:overflowPunct w:val="0"/>
        <w:autoSpaceDE w:val="0"/>
        <w:autoSpaceDN w:val="0"/>
        <w:adjustRightInd w:val="0"/>
        <w:ind w:left="568" w:hanging="284"/>
        <w:textAlignment w:val="baseline"/>
        <w:rPr>
          <w:ins w:id="71" w:author="Huawei" w:date="2018-10-31T11:38:00Z"/>
          <w:rFonts w:eastAsia="Times New Roman"/>
          <w:lang w:eastAsia="x-none"/>
        </w:rPr>
      </w:pPr>
      <w:r w:rsidRPr="00EF717F">
        <w:rPr>
          <w:rFonts w:eastAsia="Times New Roman"/>
          <w:lang w:eastAsia="x-none"/>
        </w:rPr>
        <w:t>-</w:t>
      </w:r>
      <w:r w:rsidRPr="00EF717F">
        <w:rPr>
          <w:rFonts w:eastAsia="Times New Roman"/>
          <w:lang w:eastAsia="x-none"/>
        </w:rPr>
        <w:tab/>
      </w:r>
      <w:del w:id="72" w:author="Huawei" w:date="2018-11-02T10:44:00Z">
        <w:r w:rsidDel="002565D0">
          <w:rPr>
            <w:rFonts w:eastAsia="Times New Roman"/>
            <w:lang w:eastAsia="x-none"/>
          </w:rPr>
          <w:delText>[</w:delText>
        </w:r>
      </w:del>
      <w:r w:rsidRPr="00EF717F">
        <w:rPr>
          <w:rFonts w:eastAsia="Times New Roman"/>
          <w:lang w:eastAsia="x-none"/>
        </w:rPr>
        <w:t xml:space="preserve">Perform PDCCH </w:t>
      </w:r>
      <w:del w:id="73" w:author="Huawei" w:date="2018-10-31T11:38:00Z">
        <w:r w:rsidRPr="00EF717F" w:rsidDel="00AA326B">
          <w:rPr>
            <w:rFonts w:eastAsia="Times New Roman"/>
            <w:lang w:eastAsia="x-none"/>
          </w:rPr>
          <w:delText xml:space="preserve">multiplexing and </w:delText>
        </w:r>
      </w:del>
      <w:r w:rsidRPr="00EF717F">
        <w:rPr>
          <w:rFonts w:eastAsia="Times New Roman"/>
          <w:lang w:eastAsia="x-none"/>
        </w:rPr>
        <w:t>scrambling according to TS</w:t>
      </w:r>
      <w:r>
        <w:rPr>
          <w:rFonts w:eastAsia="Times New Roman"/>
          <w:lang w:eastAsia="x-none"/>
        </w:rPr>
        <w:t xml:space="preserve"> </w:t>
      </w:r>
      <w:r w:rsidRPr="00EF717F">
        <w:rPr>
          <w:rFonts w:eastAsia="Times New Roman"/>
          <w:lang w:eastAsia="x-none"/>
        </w:rPr>
        <w:t>3</w:t>
      </w:r>
      <w:r w:rsidRPr="009764C9">
        <w:rPr>
          <w:rFonts w:eastAsia="Times New Roman"/>
          <w:lang w:eastAsia="x-none"/>
        </w:rPr>
        <w:t>8</w:t>
      </w:r>
      <w:r w:rsidRPr="00EF717F">
        <w:rPr>
          <w:rFonts w:eastAsia="Times New Roman"/>
          <w:lang w:eastAsia="x-none"/>
        </w:rPr>
        <w:t>.211</w:t>
      </w:r>
      <w:r>
        <w:rPr>
          <w:rFonts w:eastAsia="Times New Roman"/>
          <w:lang w:eastAsia="x-none"/>
        </w:rPr>
        <w:t xml:space="preserve"> [20]</w:t>
      </w:r>
      <w:r w:rsidRPr="00EF717F">
        <w:rPr>
          <w:rFonts w:eastAsia="Times New Roman"/>
          <w:lang w:eastAsia="x-none"/>
        </w:rPr>
        <w:t xml:space="preserve">, </w:t>
      </w:r>
      <w:proofErr w:type="spellStart"/>
      <w:r>
        <w:rPr>
          <w:rFonts w:eastAsia="Times New Roman"/>
          <w:lang w:eastAsia="x-none"/>
        </w:rPr>
        <w:t>sub</w:t>
      </w:r>
      <w:r w:rsidRPr="00EF717F">
        <w:rPr>
          <w:rFonts w:eastAsia="Times New Roman"/>
          <w:lang w:eastAsia="x-none"/>
        </w:rPr>
        <w:t>clause</w:t>
      </w:r>
      <w:proofErr w:type="spellEnd"/>
      <w:r w:rsidRPr="00EF717F">
        <w:rPr>
          <w:rFonts w:eastAsia="Times New Roman"/>
          <w:lang w:eastAsia="x-none"/>
        </w:rPr>
        <w:t xml:space="preserve"> </w:t>
      </w:r>
      <w:r w:rsidRPr="009764C9">
        <w:rPr>
          <w:rFonts w:eastAsia="Times New Roman"/>
          <w:lang w:eastAsia="x-none"/>
        </w:rPr>
        <w:t>7.3.2.3</w:t>
      </w:r>
      <w:del w:id="74" w:author="Huawei" w:date="2018-11-02T10:44:00Z">
        <w:r w:rsidDel="002565D0">
          <w:rPr>
            <w:rFonts w:eastAsia="Times New Roman"/>
            <w:lang w:eastAsia="x-none"/>
          </w:rPr>
          <w:delText>]</w:delText>
        </w:r>
      </w:del>
    </w:p>
    <w:p w14:paraId="72F4D5BB" w14:textId="2CF8AD14" w:rsidR="00AA326B" w:rsidRPr="00EF717F" w:rsidRDefault="00AA326B" w:rsidP="001F7938">
      <w:pPr>
        <w:overflowPunct w:val="0"/>
        <w:autoSpaceDE w:val="0"/>
        <w:autoSpaceDN w:val="0"/>
        <w:adjustRightInd w:val="0"/>
        <w:ind w:left="568" w:hanging="284"/>
        <w:textAlignment w:val="baseline"/>
        <w:rPr>
          <w:rFonts w:eastAsia="Times New Roman"/>
          <w:lang w:eastAsia="x-none"/>
        </w:rPr>
      </w:pPr>
      <w:ins w:id="75" w:author="Huawei" w:date="2018-10-31T11:38:00Z">
        <w:r>
          <w:rPr>
            <w:rFonts w:eastAsia="Times New Roman"/>
            <w:lang w:eastAsia="x-none"/>
          </w:rPr>
          <w:lastRenderedPageBreak/>
          <w:t>-</w:t>
        </w:r>
        <w:r>
          <w:rPr>
            <w:rFonts w:eastAsia="Times New Roman"/>
            <w:lang w:eastAsia="x-none"/>
          </w:rPr>
          <w:tab/>
        </w:r>
        <w:r>
          <w:rPr>
            <w:rFonts w:eastAsia="Times New Roman"/>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eastAsia="Times New Roman"/>
          </w:rPr>
          <w:t xml:space="preserve"> for scrambling</w:t>
        </w:r>
      </w:ins>
    </w:p>
    <w:p w14:paraId="48B6A627" w14:textId="022F6DD8" w:rsidR="0011636C" w:rsidRDefault="0011636C" w:rsidP="0011636C">
      <w:pPr>
        <w:overflowPunct w:val="0"/>
        <w:autoSpaceDE w:val="0"/>
        <w:autoSpaceDN w:val="0"/>
        <w:adjustRightInd w:val="0"/>
        <w:ind w:left="568" w:hanging="284"/>
        <w:textAlignment w:val="baseline"/>
        <w:rPr>
          <w:ins w:id="76" w:author="Huawei" w:date="2018-10-31T10:44:00Z"/>
          <w:rFonts w:eastAsia="Times New Roman"/>
          <w:lang w:eastAsia="x-none"/>
        </w:rPr>
      </w:pPr>
      <w:ins w:id="77" w:author="Huawei" w:date="2018-10-31T10:44:00Z">
        <w:r w:rsidRPr="00EF717F">
          <w:rPr>
            <w:rFonts w:eastAsia="Times New Roman"/>
            <w:lang w:eastAsia="x-none"/>
          </w:rPr>
          <w:t>-</w:t>
        </w:r>
        <w:r w:rsidRPr="00EF717F">
          <w:rPr>
            <w:rFonts w:eastAsia="Times New Roman"/>
            <w:lang w:eastAsia="x-none"/>
          </w:rPr>
          <w:tab/>
        </w:r>
        <w:r>
          <w:rPr>
            <w:rFonts w:eastAsia="Times New Roman"/>
            <w:lang w:eastAsia="x-none"/>
          </w:rPr>
          <w:t>PDCCH modulation is to be QPSK as described in TS 38.211 [</w:t>
        </w:r>
      </w:ins>
      <w:ins w:id="78" w:author="Huawei" w:date="2018-10-31T11:37:00Z">
        <w:r w:rsidR="00AA326B">
          <w:rPr>
            <w:rFonts w:eastAsia="Times New Roman"/>
            <w:lang w:eastAsia="x-none"/>
          </w:rPr>
          <w:t>20</w:t>
        </w:r>
      </w:ins>
      <w:ins w:id="79" w:author="Huawei" w:date="2018-10-31T10:44:00Z">
        <w:r>
          <w:rPr>
            <w:rFonts w:eastAsia="Times New Roman"/>
            <w:lang w:eastAsia="x-none"/>
          </w:rPr>
          <w:t>], subclause 7.3.2.4</w:t>
        </w:r>
      </w:ins>
    </w:p>
    <w:p w14:paraId="71ABD273" w14:textId="77777777" w:rsidR="001F7938" w:rsidRDefault="001F7938" w:rsidP="001F7938">
      <w:pPr>
        <w:overflowPunct w:val="0"/>
        <w:autoSpaceDE w:val="0"/>
        <w:autoSpaceDN w:val="0"/>
        <w:adjustRightInd w:val="0"/>
        <w:ind w:left="568" w:hanging="284"/>
        <w:textAlignment w:val="baseline"/>
        <w:rPr>
          <w:rFonts w:eastAsia="Times New Roman"/>
          <w:lang w:eastAsia="x-none"/>
        </w:rPr>
      </w:pPr>
      <w:r w:rsidRPr="00E92585">
        <w:rPr>
          <w:rFonts w:eastAsia="Times New Roman"/>
          <w:lang w:eastAsia="x-none"/>
        </w:rPr>
        <w:t>-</w:t>
      </w:r>
      <w:r w:rsidRPr="00E92585">
        <w:rPr>
          <w:rFonts w:eastAsia="Times New Roman"/>
          <w:lang w:eastAsia="x-none"/>
        </w:rPr>
        <w:tab/>
        <w:t>Perform mapping to REs according to TS</w:t>
      </w:r>
      <w:r>
        <w:rPr>
          <w:rFonts w:eastAsia="Times New Roman"/>
          <w:lang w:eastAsia="x-none"/>
        </w:rPr>
        <w:t xml:space="preserve"> </w:t>
      </w:r>
      <w:r w:rsidRPr="00E92585">
        <w:rPr>
          <w:rFonts w:eastAsia="Times New Roman"/>
          <w:lang w:eastAsia="x-none"/>
        </w:rPr>
        <w:t>3</w:t>
      </w:r>
      <w:r w:rsidRPr="009764C9">
        <w:rPr>
          <w:rFonts w:eastAsia="Times New Roman"/>
          <w:lang w:eastAsia="x-none"/>
        </w:rPr>
        <w:t>8</w:t>
      </w:r>
      <w:r w:rsidRPr="00E92585">
        <w:rPr>
          <w:rFonts w:eastAsia="Times New Roman"/>
          <w:lang w:eastAsia="x-none"/>
        </w:rPr>
        <w:t>.211</w:t>
      </w:r>
      <w:r>
        <w:rPr>
          <w:rFonts w:eastAsia="Times New Roman"/>
          <w:lang w:eastAsia="x-none"/>
        </w:rPr>
        <w:t xml:space="preserve"> [20]</w:t>
      </w:r>
      <w:r w:rsidRPr="00E92585">
        <w:rPr>
          <w:rFonts w:eastAsia="Times New Roman"/>
          <w:lang w:eastAsia="x-none"/>
        </w:rPr>
        <w:t xml:space="preserve">, </w:t>
      </w:r>
      <w:r>
        <w:rPr>
          <w:rFonts w:eastAsia="Times New Roman"/>
          <w:lang w:eastAsia="x-none"/>
        </w:rPr>
        <w:t>sub</w:t>
      </w:r>
      <w:r w:rsidRPr="00E92585">
        <w:rPr>
          <w:rFonts w:eastAsia="Times New Roman"/>
          <w:lang w:eastAsia="x-none"/>
        </w:rPr>
        <w:t xml:space="preserve">clause </w:t>
      </w:r>
      <w:r w:rsidRPr="009764C9">
        <w:rPr>
          <w:rFonts w:eastAsia="Times New Roman"/>
          <w:lang w:eastAsia="x-none"/>
        </w:rPr>
        <w:t>7.3.2.5</w:t>
      </w:r>
    </w:p>
    <w:p w14:paraId="67B58993" w14:textId="00632486" w:rsidR="001F7938" w:rsidRPr="0039597C"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r>
      <m:oMath>
        <m:sSub>
          <m:sSubPr>
            <m:ctrlPr>
              <w:ins w:id="80" w:author="Huawei" w:date="2018-10-31T11:38:00Z">
                <w:rPr>
                  <w:rFonts w:ascii="Cambria Math" w:hAnsi="Cambria Math"/>
                  <w:i/>
                </w:rPr>
              </w:ins>
            </m:ctrlPr>
          </m:sSubPr>
          <m:e>
            <m:r>
              <w:ins w:id="81" w:author="Huawei" w:date="2018-11-02T10:44:00Z">
                <w:rPr>
                  <w:rFonts w:ascii="Cambria Math" w:hAnsi="Cambria Math"/>
                </w:rPr>
                <m:t>N</m:t>
              </w:ins>
            </m:r>
          </m:e>
          <m:sub>
            <m:r>
              <w:ins w:id="82" w:author="Huawei" w:date="2018-10-31T11:38:00Z">
                <m:rPr>
                  <m:nor/>
                </m:rPr>
                <w:rPr>
                  <w:rFonts w:ascii="Cambria Math" w:hAnsi="Cambria Math"/>
                </w:rPr>
                <m:t>ID</m:t>
              </w:ins>
            </m:r>
          </m:sub>
        </m:sSub>
        <m:r>
          <w:ins w:id="83" w:author="Huawei" w:date="2018-10-31T11:38:00Z">
            <w:rPr>
              <w:rFonts w:ascii="Cambria Math" w:hAnsi="Cambria Math"/>
            </w:rPr>
            <m:t>=</m:t>
          </w:ins>
        </m:r>
        <m:sSubSup>
          <m:sSubSupPr>
            <m:ctrlPr>
              <w:ins w:id="84" w:author="Huawei" w:date="2018-10-31T11:38:00Z">
                <w:rPr>
                  <w:rFonts w:ascii="Cambria Math" w:hAnsi="Cambria Math"/>
                  <w:i/>
                </w:rPr>
              </w:ins>
            </m:ctrlPr>
          </m:sSubSupPr>
          <m:e>
            <m:r>
              <w:ins w:id="85" w:author="Huawei" w:date="2018-10-31T11:38:00Z">
                <w:rPr>
                  <w:rFonts w:ascii="Cambria Math" w:hAnsi="Cambria Math"/>
                </w:rPr>
                <m:t>N</m:t>
              </w:ins>
            </m:r>
          </m:e>
          <m:sub>
            <m:r>
              <w:ins w:id="86" w:author="Huawei" w:date="2018-10-31T11:38:00Z">
                <m:rPr>
                  <m:nor/>
                </m:rPr>
                <w:rPr>
                  <w:rFonts w:ascii="Cambria Math" w:hAnsi="Cambria Math"/>
                </w:rPr>
                <m:t>ID</m:t>
              </w:ins>
            </m:r>
          </m:sub>
          <m:sup>
            <m:r>
              <w:ins w:id="87" w:author="Huawei" w:date="2018-10-31T11:38:00Z">
                <m:rPr>
                  <m:nor/>
                </m:rPr>
                <w:rPr>
                  <w:rFonts w:ascii="Cambria Math" w:hAnsi="Cambria Math"/>
                </w:rPr>
                <m:t>cell</m:t>
              </w:ins>
            </m:r>
          </m:sup>
        </m:sSubSup>
      </m:oMath>
      <w:del w:id="88" w:author="Huawei" w:date="2018-10-31T11:38:00Z">
        <w:r w:rsidDel="00AA326B">
          <w:rPr>
            <w:rFonts w:eastAsia="Times New Roman"/>
            <w:lang w:eastAsia="x-none"/>
          </w:rPr>
          <w:delText>N</w:delText>
        </w:r>
        <w:r w:rsidDel="00AA326B">
          <w:rPr>
            <w:rFonts w:eastAsia="Times New Roman"/>
            <w:vertAlign w:val="subscript"/>
            <w:lang w:eastAsia="x-none"/>
          </w:rPr>
          <w:delText>ID</w:delText>
        </w:r>
        <w:r w:rsidDel="00AA326B">
          <w:rPr>
            <w:rFonts w:eastAsia="Times New Roman"/>
            <w:lang w:eastAsia="x-none"/>
          </w:rPr>
          <w:delText xml:space="preserve"> = 0</w:delText>
        </w:r>
      </w:del>
      <w:r>
        <w:rPr>
          <w:rFonts w:eastAsia="Times New Roman"/>
          <w:lang w:eastAsia="x-none"/>
        </w:rPr>
        <w:t xml:space="preserve"> in DM-RS sequence generation</w:t>
      </w:r>
    </w:p>
    <w:p w14:paraId="3A6BB9B9" w14:textId="77777777" w:rsidR="001F7938" w:rsidRPr="000A49B5" w:rsidRDefault="001F7938" w:rsidP="001F7938">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89" w:name="_Toc510689731"/>
      <w:r w:rsidRPr="000A49B5">
        <w:rPr>
          <w:rFonts w:ascii="Arial" w:eastAsia="Times New Roman" w:hAnsi="Arial"/>
          <w:sz w:val="24"/>
          <w:lang w:eastAsia="x-none"/>
        </w:rPr>
        <w:t>4.9.</w:t>
      </w:r>
      <w:r>
        <w:rPr>
          <w:rFonts w:ascii="Arial" w:eastAsia="Times New Roman" w:hAnsi="Arial"/>
          <w:sz w:val="24"/>
          <w:lang w:eastAsia="x-none"/>
        </w:rPr>
        <w:t>2</w:t>
      </w:r>
      <w:r w:rsidRPr="000A49B5">
        <w:rPr>
          <w:rFonts w:ascii="Arial" w:eastAsia="Times New Roman" w:hAnsi="Arial"/>
          <w:sz w:val="24"/>
          <w:lang w:eastAsia="x-none"/>
        </w:rPr>
        <w:t>.</w:t>
      </w:r>
      <w:r w:rsidRPr="003663EA">
        <w:rPr>
          <w:rFonts w:ascii="Arial" w:eastAsia="Times New Roman" w:hAnsi="Arial"/>
          <w:sz w:val="24"/>
          <w:lang w:eastAsia="x-none"/>
        </w:rPr>
        <w:t>3.2</w:t>
      </w:r>
      <w:r w:rsidRPr="000A49B5">
        <w:rPr>
          <w:rFonts w:ascii="Arial" w:eastAsia="Times New Roman" w:hAnsi="Arial"/>
          <w:sz w:val="24"/>
          <w:lang w:eastAsia="x-none"/>
        </w:rPr>
        <w:tab/>
      </w:r>
      <w:r w:rsidRPr="000A49B5">
        <w:rPr>
          <w:rFonts w:ascii="Arial" w:eastAsia="Times New Roman" w:hAnsi="Arial"/>
          <w:sz w:val="24"/>
          <w:lang w:eastAsia="x-none"/>
        </w:rPr>
        <w:tab/>
        <w:t>PDSCH</w:t>
      </w:r>
      <w:bookmarkEnd w:id="89"/>
    </w:p>
    <w:p w14:paraId="51C0C892" w14:textId="77777777" w:rsidR="001F7938" w:rsidRPr="009764C9" w:rsidRDefault="001F7938" w:rsidP="001F7938">
      <w:pPr>
        <w:overflowPunct w:val="0"/>
        <w:autoSpaceDE w:val="0"/>
        <w:autoSpaceDN w:val="0"/>
        <w:adjustRightInd w:val="0"/>
        <w:ind w:left="568" w:hanging="284"/>
        <w:textAlignment w:val="baseline"/>
        <w:rPr>
          <w:rFonts w:eastAsia="Times New Roman"/>
          <w:highlight w:val="yellow"/>
          <w:lang w:eastAsia="x-none"/>
        </w:rPr>
      </w:pPr>
      <w:r w:rsidRPr="000A49B5">
        <w:rPr>
          <w:rFonts w:eastAsia="Times New Roman"/>
          <w:lang w:eastAsia="x-none"/>
        </w:rPr>
        <w:t>-</w:t>
      </w:r>
      <w:r w:rsidRPr="000A49B5">
        <w:rPr>
          <w:rFonts w:eastAsia="Times New Roman"/>
          <w:lang w:eastAsia="x-none"/>
        </w:rPr>
        <w:tab/>
        <w:t xml:space="preserve">For each </w:t>
      </w:r>
      <w:r>
        <w:rPr>
          <w:rFonts w:eastAsia="Times New Roman"/>
          <w:lang w:eastAsia="x-none"/>
        </w:rPr>
        <w:t>slot</w:t>
      </w:r>
      <w:r w:rsidRPr="000A49B5">
        <w:rPr>
          <w:rFonts w:eastAsia="Times New Roman"/>
          <w:lang w:eastAsia="x-none"/>
        </w:rPr>
        <w:t xml:space="preserve"> generate the required amount of bits for all PRBs according to ‘all 0’ data</w:t>
      </w:r>
    </w:p>
    <w:p w14:paraId="6BDB6520" w14:textId="77777777" w:rsidR="001F7938" w:rsidRDefault="001F7938" w:rsidP="001F7938">
      <w:pPr>
        <w:overflowPunct w:val="0"/>
        <w:autoSpaceDE w:val="0"/>
        <w:autoSpaceDN w:val="0"/>
        <w:adjustRightInd w:val="0"/>
        <w:ind w:left="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r w:rsidRPr="00E16EB5">
        <w:rPr>
          <w:rFonts w:eastAsia="Times New Roman"/>
          <w:lang w:eastAsia="x-none"/>
        </w:rPr>
        <w:t xml:space="preserve">NR-TMs utilize 1 user PDSCH transmissions </w:t>
      </w:r>
    </w:p>
    <w:p w14:paraId="5AC35F87" w14:textId="77777777" w:rsidR="001F7938" w:rsidRPr="0011636C" w:rsidRDefault="001F7938" w:rsidP="001F7938">
      <w:pPr>
        <w:overflowPunct w:val="0"/>
        <w:autoSpaceDE w:val="0"/>
        <w:autoSpaceDN w:val="0"/>
        <w:adjustRightInd w:val="0"/>
        <w:ind w:left="284"/>
        <w:textAlignment w:val="baseline"/>
        <w:rPr>
          <w:rFonts w:eastAsia="Times New Roman"/>
          <w:strike/>
          <w:lang w:eastAsia="x-none"/>
          <w:rPrChange w:id="90" w:author="Huawei" w:date="2018-10-31T10:49:00Z">
            <w:rPr>
              <w:rFonts w:eastAsia="Times New Roman"/>
              <w:lang w:eastAsia="x-none"/>
            </w:rPr>
          </w:rPrChange>
        </w:rPr>
      </w:pPr>
      <w:r w:rsidRPr="0011636C">
        <w:rPr>
          <w:rFonts w:eastAsia="Times New Roman"/>
          <w:strike/>
          <w:lang w:eastAsia="x-none"/>
          <w:rPrChange w:id="91" w:author="Huawei" w:date="2018-10-31T10:49:00Z">
            <w:rPr>
              <w:rFonts w:eastAsia="Times New Roman"/>
              <w:lang w:eastAsia="x-none"/>
            </w:rPr>
          </w:rPrChange>
        </w:rPr>
        <w:t>-</w:t>
      </w:r>
      <w:r w:rsidRPr="0011636C">
        <w:rPr>
          <w:rFonts w:eastAsia="Times New Roman"/>
          <w:strike/>
          <w:lang w:eastAsia="x-none"/>
          <w:rPrChange w:id="92" w:author="Huawei" w:date="2018-10-31T10:49:00Z">
            <w:rPr>
              <w:rFonts w:eastAsia="Times New Roman"/>
              <w:lang w:eastAsia="x-none"/>
            </w:rPr>
          </w:rPrChange>
        </w:rPr>
        <w:tab/>
        <w:t xml:space="preserve">The required amount of PDSCH ‘0’ bits within a slot and allocated PRBs shall be generated </w:t>
      </w:r>
    </w:p>
    <w:p w14:paraId="1434B542" w14:textId="77777777" w:rsidR="001F7938" w:rsidRDefault="001F7938" w:rsidP="001F7938">
      <w:pPr>
        <w:overflowPunct w:val="0"/>
        <w:autoSpaceDE w:val="0"/>
        <w:autoSpaceDN w:val="0"/>
        <w:adjustRightInd w:val="0"/>
        <w:ind w:left="568" w:hanging="284"/>
        <w:textAlignment w:val="baseline"/>
        <w:rPr>
          <w:ins w:id="93" w:author="Huawei" w:date="2018-10-31T11:39:00Z"/>
          <w:rFonts w:eastAsia="Times New Roman"/>
          <w:lang w:eastAsia="x-none"/>
        </w:rPr>
      </w:pPr>
      <w:r w:rsidRPr="00A30FEC">
        <w:rPr>
          <w:rFonts w:eastAsia="Times New Roman"/>
          <w:lang w:eastAsia="x-none"/>
        </w:rPr>
        <w:t>-</w:t>
      </w:r>
      <w:r w:rsidRPr="00A30FEC">
        <w:rPr>
          <w:rFonts w:eastAsia="Times New Roman"/>
          <w:lang w:eastAsia="x-none"/>
        </w:rPr>
        <w:tab/>
      </w:r>
      <w:del w:id="94" w:author="Huawei" w:date="2018-11-02T10:44:00Z">
        <w:r w:rsidDel="002565D0">
          <w:rPr>
            <w:rFonts w:eastAsia="Times New Roman"/>
            <w:lang w:eastAsia="x-none"/>
          </w:rPr>
          <w:delText>[</w:delText>
        </w:r>
      </w:del>
      <w:r w:rsidRPr="00A30FEC">
        <w:rPr>
          <w:rFonts w:eastAsia="Times New Roman"/>
          <w:lang w:eastAsia="x-none"/>
        </w:rPr>
        <w:t>Perform user specific scrambling according to TS</w:t>
      </w:r>
      <w:r>
        <w:rPr>
          <w:rFonts w:eastAsia="Times New Roman"/>
          <w:lang w:eastAsia="x-none"/>
        </w:rPr>
        <w:t xml:space="preserve"> </w:t>
      </w:r>
      <w:r w:rsidRPr="00A30FEC">
        <w:rPr>
          <w:rFonts w:eastAsia="Times New Roman"/>
          <w:lang w:eastAsia="x-none"/>
        </w:rPr>
        <w:t>3</w:t>
      </w:r>
      <w:r w:rsidRPr="009764C9">
        <w:rPr>
          <w:rFonts w:eastAsia="Times New Roman"/>
          <w:lang w:eastAsia="x-none"/>
        </w:rPr>
        <w:t>8</w:t>
      </w:r>
      <w:r w:rsidRPr="00A30FEC">
        <w:rPr>
          <w:rFonts w:eastAsia="Times New Roman"/>
          <w:lang w:eastAsia="x-none"/>
        </w:rPr>
        <w:t>.211</w:t>
      </w:r>
      <w:r>
        <w:rPr>
          <w:rFonts w:eastAsia="Times New Roman"/>
          <w:lang w:eastAsia="x-none"/>
        </w:rPr>
        <w:t xml:space="preserve"> [20]</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clause</w:t>
      </w:r>
      <w:r w:rsidRPr="009764C9">
        <w:rPr>
          <w:rFonts w:eastAsia="Times New Roman"/>
          <w:lang w:eastAsia="x-none"/>
        </w:rPr>
        <w:t xml:space="preserve"> 7.3.1.1</w:t>
      </w:r>
      <w:r w:rsidRPr="00A30FEC">
        <w:rPr>
          <w:rFonts w:eastAsia="Times New Roman"/>
          <w:lang w:eastAsia="x-none"/>
        </w:rPr>
        <w:t>.</w:t>
      </w:r>
      <w:del w:id="95" w:author="Huawei" w:date="2018-11-02T10:44:00Z">
        <w:r w:rsidDel="002565D0">
          <w:rPr>
            <w:rFonts w:eastAsia="Times New Roman"/>
            <w:lang w:eastAsia="x-none"/>
          </w:rPr>
          <w:delText>]</w:delText>
        </w:r>
        <w:r w:rsidRPr="00A30FEC" w:rsidDel="002565D0">
          <w:rPr>
            <w:rFonts w:eastAsia="Times New Roman"/>
            <w:lang w:eastAsia="x-none"/>
          </w:rPr>
          <w:delText xml:space="preserve"> </w:delText>
        </w:r>
      </w:del>
    </w:p>
    <w:p w14:paraId="62E7F0CA" w14:textId="767CD4BC" w:rsidR="00AA326B" w:rsidRPr="00E16EB5" w:rsidRDefault="00AA326B" w:rsidP="0068485F">
      <w:pPr>
        <w:pStyle w:val="B1"/>
      </w:pPr>
      <w:ins w:id="96" w:author="Huawei" w:date="2018-10-31T11:39:00Z">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451A5814" w14:textId="71040B90" w:rsidR="001F7938" w:rsidRPr="00A30FEC" w:rsidRDefault="001F7938" w:rsidP="001F7938">
      <w:pPr>
        <w:overflowPunct w:val="0"/>
        <w:autoSpaceDE w:val="0"/>
        <w:autoSpaceDN w:val="0"/>
        <w:adjustRightInd w:val="0"/>
        <w:ind w:left="568" w:hanging="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del w:id="97" w:author="Huawei" w:date="2018-11-02T10:44:00Z">
        <w:r w:rsidDel="002565D0">
          <w:rPr>
            <w:rFonts w:eastAsia="Times New Roman"/>
            <w:lang w:eastAsia="x-none"/>
          </w:rPr>
          <w:delText>[</w:delText>
        </w:r>
      </w:del>
      <w:r w:rsidRPr="00A30FEC">
        <w:rPr>
          <w:rFonts w:eastAsia="Times New Roman"/>
          <w:lang w:eastAsia="x-none"/>
        </w:rPr>
        <w:t>Perform modulation of the scrambled bits with the modulation scheme defined for each user according to TS</w:t>
      </w:r>
      <w:r>
        <w:rPr>
          <w:rFonts w:eastAsia="Times New Roman"/>
          <w:lang w:eastAsia="x-none"/>
        </w:rPr>
        <w:t> </w:t>
      </w:r>
      <w:r w:rsidRPr="00A30FEC">
        <w:rPr>
          <w:rFonts w:eastAsia="Times New Roman"/>
          <w:lang w:eastAsia="x-none"/>
        </w:rPr>
        <w:t>3</w:t>
      </w:r>
      <w:r>
        <w:rPr>
          <w:rFonts w:eastAsia="Times New Roman"/>
          <w:lang w:eastAsia="x-none"/>
        </w:rPr>
        <w:t>8</w:t>
      </w:r>
      <w:r w:rsidRPr="00A30FEC">
        <w:rPr>
          <w:rFonts w:eastAsia="Times New Roman"/>
          <w:lang w:eastAsia="x-none"/>
        </w:rPr>
        <w:t>.211</w:t>
      </w:r>
      <w:r>
        <w:rPr>
          <w:rFonts w:eastAsia="Times New Roman"/>
          <w:lang w:eastAsia="x-none"/>
        </w:rPr>
        <w:t xml:space="preserve"> [20]</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 xml:space="preserve">clause </w:t>
      </w:r>
      <w:del w:id="98" w:author="Huawei" w:date="2018-10-31T11:40:00Z">
        <w:r w:rsidRPr="00A30FEC" w:rsidDel="00AA326B">
          <w:rPr>
            <w:rFonts w:eastAsia="Times New Roman"/>
            <w:lang w:eastAsia="x-none"/>
          </w:rPr>
          <w:delText>6.3.2</w:delText>
        </w:r>
      </w:del>
      <w:ins w:id="99" w:author="Huawei" w:date="2018-10-31T11:40:00Z">
        <w:r w:rsidR="00AA326B">
          <w:rPr>
            <w:rFonts w:eastAsia="Times New Roman"/>
            <w:lang w:eastAsia="x-none"/>
          </w:rPr>
          <w:t>7.3.1.2</w:t>
        </w:r>
      </w:ins>
      <w:del w:id="100" w:author="Huawei" w:date="2018-11-02T10:44:00Z">
        <w:r w:rsidDel="002565D0">
          <w:rPr>
            <w:rFonts w:eastAsia="Times New Roman"/>
            <w:lang w:eastAsia="x-none"/>
          </w:rPr>
          <w:delText>]</w:delText>
        </w:r>
      </w:del>
    </w:p>
    <w:p w14:paraId="1EB1CC76" w14:textId="77777777" w:rsidR="001F7938" w:rsidRDefault="001F7938" w:rsidP="001F7938">
      <w:pPr>
        <w:overflowPunct w:val="0"/>
        <w:autoSpaceDE w:val="0"/>
        <w:autoSpaceDN w:val="0"/>
        <w:adjustRightInd w:val="0"/>
        <w:ind w:left="568" w:hanging="284"/>
        <w:textAlignment w:val="baseline"/>
      </w:pPr>
      <w:r w:rsidRPr="00A30FEC">
        <w:rPr>
          <w:rFonts w:eastAsia="Times New Roman"/>
          <w:lang w:eastAsia="x-none"/>
        </w:rPr>
        <w:t>-</w:t>
      </w:r>
      <w:r w:rsidRPr="00A30FEC">
        <w:rPr>
          <w:rFonts w:eastAsia="Times New Roman"/>
          <w:lang w:eastAsia="x-none"/>
        </w:rPr>
        <w:tab/>
        <w:t xml:space="preserve">Perform mapping of the complex-valued symbols to </w:t>
      </w:r>
      <w:r w:rsidRPr="009764C9">
        <w:rPr>
          <w:rFonts w:eastAsia="Times New Roman"/>
          <w:lang w:eastAsia="x-none"/>
        </w:rPr>
        <w:t>layer</w:t>
      </w:r>
      <w:r w:rsidRPr="00A30FEC">
        <w:rPr>
          <w:rFonts w:eastAsia="Times New Roman"/>
          <w:lang w:eastAsia="x-none"/>
        </w:rPr>
        <w:t xml:space="preserve"> according to TS</w:t>
      </w:r>
      <w:r>
        <w:rPr>
          <w:rFonts w:eastAsia="Times New Roman"/>
          <w:lang w:eastAsia="x-none"/>
        </w:rPr>
        <w:t xml:space="preserve"> </w:t>
      </w:r>
      <w:r w:rsidRPr="00A30FEC">
        <w:rPr>
          <w:rFonts w:eastAsia="Times New Roman"/>
          <w:lang w:eastAsia="x-none"/>
        </w:rPr>
        <w:t>3</w:t>
      </w:r>
      <w:r w:rsidRPr="009764C9">
        <w:rPr>
          <w:rFonts w:eastAsia="Times New Roman"/>
          <w:lang w:eastAsia="x-none"/>
        </w:rPr>
        <w:t>8</w:t>
      </w:r>
      <w:r w:rsidRPr="00A30FEC">
        <w:rPr>
          <w:rFonts w:eastAsia="Times New Roman"/>
          <w:lang w:eastAsia="x-none"/>
        </w:rPr>
        <w:t>.211</w:t>
      </w:r>
      <w:r>
        <w:rPr>
          <w:rFonts w:eastAsia="Times New Roman"/>
          <w:lang w:eastAsia="x-none"/>
        </w:rPr>
        <w:t xml:space="preserve"> [20]</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 xml:space="preserve">clause </w:t>
      </w:r>
      <w:r w:rsidRPr="009764C9">
        <w:rPr>
          <w:rFonts w:eastAsia="Times New Roman"/>
          <w:lang w:eastAsia="x-none"/>
        </w:rPr>
        <w:t xml:space="preserve">7.3.1.3. </w:t>
      </w:r>
      <w:r w:rsidRPr="00E16EB5">
        <w:rPr>
          <w:rFonts w:eastAsia="Times New Roman"/>
          <w:position w:val="-10"/>
        </w:rPr>
        <w:object w:dxaOrig="1290" w:dyaOrig="345" w14:anchorId="5C7EB07D">
          <v:shape id="_x0000_i1041" type="#_x0000_t75" style="width:64.2pt;height:17.4pt" o:ole="">
            <v:imagedata r:id="rId14" o:title=""/>
          </v:shape>
          <o:OLEObject Type="Embed" ProgID="Equation.3" ShapeID="_x0000_i1041" DrawAspect="Content" ObjectID="_1602670202" r:id="rId40"/>
        </w:object>
      </w:r>
      <w:r w:rsidRPr="009764C9">
        <w:rPr>
          <w:rFonts w:eastAsia="Times New Roman"/>
          <w:lang w:eastAsia="x-none"/>
        </w:rPr>
        <w:t xml:space="preserve"> </w:t>
      </w:r>
      <w:r w:rsidRPr="00E16EB5">
        <w:rPr>
          <w:rFonts w:eastAsia="Times New Roman"/>
          <w:position w:val="-14"/>
        </w:rPr>
        <w:object w:dxaOrig="1290" w:dyaOrig="375" w14:anchorId="03459A62">
          <v:shape id="_x0000_i1042" type="#_x0000_t75" style="width:64.2pt;height:18.6pt" o:ole="">
            <v:imagedata r:id="rId16" o:title=""/>
          </v:shape>
          <o:OLEObject Type="Embed" ProgID="Equation.3" ShapeID="_x0000_i1042" DrawAspect="Content" ObjectID="_1602670203" r:id="rId41"/>
        </w:object>
      </w:r>
      <w:r w:rsidRPr="00A30FEC">
        <w:rPr>
          <w:rFonts w:eastAsia="Times New Roman"/>
        </w:rPr>
        <w:t xml:space="preserve"> </w:t>
      </w:r>
      <w:r w:rsidRPr="009764C9">
        <w:rPr>
          <w:rFonts w:eastAsia="Times New Roman"/>
          <w:lang w:eastAsia="x-none"/>
        </w:rPr>
        <w:t>Complex-valued modulation symbols</w:t>
      </w:r>
      <w:r w:rsidRPr="00A30FEC">
        <w:t xml:space="preserve"> </w:t>
      </w:r>
      <w:r w:rsidRPr="00E16EB5">
        <w:rPr>
          <w:rFonts w:eastAsia="Times New Roman"/>
          <w:position w:val="-14"/>
        </w:rPr>
        <w:object w:dxaOrig="2175" w:dyaOrig="375" w14:anchorId="20405574">
          <v:shape id="_x0000_i1043" type="#_x0000_t75" style="width:107.4pt;height:18.6pt" o:ole="">
            <v:imagedata r:id="rId18" o:title=""/>
          </v:shape>
          <o:OLEObject Type="Embed" ProgID="Equation.3" ShapeID="_x0000_i1043" DrawAspect="Content" ObjectID="_1602670204" r:id="rId42"/>
        </w:object>
      </w:r>
      <w:r w:rsidRPr="00A30FEC">
        <w:t xml:space="preserve"> </w:t>
      </w:r>
      <w:r w:rsidRPr="009764C9">
        <w:rPr>
          <w:rFonts w:eastAsia="Times New Roman"/>
          <w:lang w:eastAsia="x-none"/>
        </w:rPr>
        <w:t xml:space="preserve">for </w:t>
      </w:r>
      <w:proofErr w:type="spellStart"/>
      <w:r w:rsidRPr="009764C9">
        <w:rPr>
          <w:rFonts w:eastAsia="Times New Roman"/>
          <w:lang w:eastAsia="x-none"/>
        </w:rPr>
        <w:t>codeword</w:t>
      </w:r>
      <w:proofErr w:type="spellEnd"/>
      <w:r w:rsidRPr="009764C9">
        <w:rPr>
          <w:rFonts w:eastAsia="Times New Roman"/>
          <w:lang w:eastAsia="x-none"/>
        </w:rPr>
        <w:t xml:space="preserve"> </w:t>
      </w:r>
      <w:r w:rsidRPr="00E16EB5">
        <w:rPr>
          <w:rFonts w:eastAsia="Times New Roman"/>
          <w:position w:val="-10"/>
        </w:rPr>
        <w:object w:dxaOrig="180" w:dyaOrig="240" w14:anchorId="5F1B114B">
          <v:shape id="_x0000_i1044" type="#_x0000_t75" style="width:10.8pt;height:12.6pt" o:ole="">
            <v:imagedata r:id="rId20" o:title=""/>
          </v:shape>
          <o:OLEObject Type="Embed" ProgID="Equation.3" ShapeID="_x0000_i1044" DrawAspect="Content" ObjectID="_1602670205" r:id="rId43"/>
        </w:object>
      </w:r>
      <w:r w:rsidRPr="00A30FEC">
        <w:t xml:space="preserve"> </w:t>
      </w:r>
      <w:r w:rsidRPr="009764C9">
        <w:rPr>
          <w:rFonts w:eastAsia="Times New Roman"/>
          <w:lang w:eastAsia="x-none"/>
        </w:rPr>
        <w:t xml:space="preserve">shall be mapped onto the </w:t>
      </w:r>
      <w:proofErr w:type="gramStart"/>
      <w:r w:rsidRPr="009764C9">
        <w:rPr>
          <w:rFonts w:eastAsia="Times New Roman"/>
          <w:lang w:eastAsia="x-none"/>
        </w:rPr>
        <w:t xml:space="preserve">layers </w:t>
      </w:r>
      <w:proofErr w:type="gramEnd"/>
      <w:r w:rsidRPr="00E16EB5">
        <w:rPr>
          <w:rFonts w:eastAsia="Times New Roman"/>
          <w:position w:val="-10"/>
        </w:rPr>
        <w:object w:dxaOrig="2415" w:dyaOrig="405" w14:anchorId="2C734609">
          <v:shape id="_x0000_i1045" type="#_x0000_t75" style="width:120.6pt;height:19.8pt" o:ole="">
            <v:imagedata r:id="rId22" o:title=""/>
          </v:shape>
          <o:OLEObject Type="Embed" ProgID="Equation.3" ShapeID="_x0000_i1045" DrawAspect="Content" ObjectID="_1602670206" r:id="rId44"/>
        </w:object>
      </w:r>
      <w:r w:rsidRPr="00A30FEC">
        <w:t xml:space="preserve">, </w:t>
      </w:r>
      <w:r w:rsidRPr="00E16EB5">
        <w:rPr>
          <w:rFonts w:eastAsia="Times New Roman"/>
          <w:position w:val="-14"/>
        </w:rPr>
        <w:object w:dxaOrig="1560" w:dyaOrig="375" w14:anchorId="5D528E4D">
          <v:shape id="_x0000_i1046" type="#_x0000_t75" style="width:78pt;height:18.6pt" o:ole="">
            <v:imagedata r:id="rId24" o:title=""/>
          </v:shape>
          <o:OLEObject Type="Embed" ProgID="Equation.3" ShapeID="_x0000_i1046" DrawAspect="Content" ObjectID="_1602670207" r:id="rId45"/>
        </w:object>
      </w:r>
      <w:r w:rsidRPr="00A30FEC">
        <w:t xml:space="preserve"> </w:t>
      </w:r>
      <w:r w:rsidRPr="009764C9">
        <w:rPr>
          <w:rFonts w:eastAsia="Times New Roman"/>
          <w:lang w:eastAsia="x-none"/>
        </w:rPr>
        <w:t>where</w:t>
      </w:r>
      <w:r w:rsidRPr="00A30FEC">
        <w:t xml:space="preserve"> </w:t>
      </w:r>
      <w:r w:rsidRPr="00E16EB5">
        <w:rPr>
          <w:rFonts w:eastAsia="Times New Roman"/>
          <w:position w:val="-6"/>
        </w:rPr>
        <w:object w:dxaOrig="180" w:dyaOrig="195" w14:anchorId="432A014E">
          <v:shape id="_x0000_i1047" type="#_x0000_t75" style="width:10.8pt;height:10.8pt" o:ole="">
            <v:imagedata r:id="rId26" o:title=""/>
          </v:shape>
          <o:OLEObject Type="Embed" ProgID="Equation.3" ShapeID="_x0000_i1047" DrawAspect="Content" ObjectID="_1602670208" r:id="rId46"/>
        </w:object>
      </w:r>
      <w:r w:rsidRPr="009764C9">
        <w:rPr>
          <w:rFonts w:eastAsia="Times New Roman"/>
          <w:lang w:eastAsia="x-none"/>
        </w:rPr>
        <w:t xml:space="preserve"> is equal to 1.</w:t>
      </w:r>
      <w:r>
        <w:t xml:space="preserve"> </w:t>
      </w:r>
    </w:p>
    <w:p w14:paraId="25FD9280" w14:textId="77777777" w:rsidR="001F7938" w:rsidRPr="009764C9" w:rsidRDefault="001F7938" w:rsidP="001F7938">
      <w:pPr>
        <w:overflowPunct w:val="0"/>
        <w:autoSpaceDE w:val="0"/>
        <w:autoSpaceDN w:val="0"/>
        <w:adjustRightInd w:val="0"/>
        <w:ind w:left="568" w:hanging="284"/>
        <w:textAlignment w:val="baseline"/>
      </w:pPr>
      <w:bookmarkStart w:id="101" w:name="_Hlk525485814"/>
      <w:r>
        <w:t>-</w:t>
      </w:r>
      <w:r>
        <w:tab/>
        <w:t>Perform PDSCH mapping type A according to TS 38.211</w:t>
      </w:r>
      <w:bookmarkEnd w:id="101"/>
      <w:r>
        <w:t xml:space="preserve"> [</w:t>
      </w:r>
      <w:r>
        <w:rPr>
          <w:rFonts w:eastAsia="Times New Roman"/>
          <w:lang w:eastAsia="x-none"/>
        </w:rPr>
        <w:t>20</w:t>
      </w:r>
      <w:r>
        <w:t>]</w:t>
      </w:r>
    </w:p>
    <w:p w14:paraId="0BEA04DB" w14:textId="7519C574" w:rsidR="001F7938" w:rsidRDefault="001F7938" w:rsidP="001F7938">
      <w:pPr>
        <w:overflowPunct w:val="0"/>
        <w:autoSpaceDE w:val="0"/>
        <w:autoSpaceDN w:val="0"/>
        <w:adjustRightInd w:val="0"/>
        <w:ind w:left="568" w:hanging="284"/>
        <w:textAlignment w:val="baseline"/>
        <w:rPr>
          <w:ins w:id="102" w:author="Huawei" w:date="2018-10-31T11:41:00Z"/>
          <w:rFonts w:eastAsia="Times New Roman"/>
          <w:lang w:eastAsia="x-none"/>
        </w:rPr>
      </w:pPr>
      <w:r>
        <w:rPr>
          <w:rFonts w:eastAsia="Times New Roman"/>
          <w:lang w:eastAsia="x-none"/>
        </w:rPr>
        <w:t>-</w:t>
      </w:r>
      <w:r>
        <w:rPr>
          <w:rFonts w:eastAsia="Times New Roman"/>
          <w:lang w:eastAsia="x-none"/>
        </w:rPr>
        <w:tab/>
        <w:t xml:space="preserve">DM-RS sequence generation according to TS 38.211 [20], subclause 7.4.1.1.1 where </w:t>
      </w:r>
      <w:r>
        <w:rPr>
          <w:rFonts w:eastAsia="Times New Roman"/>
          <w:i/>
          <w:lang w:eastAsia="x-none"/>
        </w:rPr>
        <w:t>l</w:t>
      </w:r>
      <w:r>
        <w:rPr>
          <w:rFonts w:eastAsia="Times New Roman"/>
          <w:lang w:eastAsia="x-none"/>
        </w:rPr>
        <w:t xml:space="preserve"> is the OFDM symbol number within the slot, using symbol </w:t>
      </w:r>
      <w:ins w:id="103" w:author="Huawei" w:date="2018-10-31T11:40:00Z">
        <w:r w:rsidR="00AA326B" w:rsidRPr="0068485F">
          <w:rPr>
            <w:rFonts w:eastAsia="Times New Roman"/>
            <w:i/>
            <w:lang w:eastAsia="x-none"/>
          </w:rPr>
          <w:t>l</w:t>
        </w:r>
        <w:r w:rsidR="00AA326B">
          <w:rPr>
            <w:rFonts w:eastAsia="Times New Roman"/>
            <w:lang w:eastAsia="x-none"/>
          </w:rPr>
          <w:t>=</w:t>
        </w:r>
      </w:ins>
      <w:r>
        <w:rPr>
          <w:rFonts w:eastAsia="Times New Roman"/>
          <w:lang w:eastAsia="x-none"/>
        </w:rPr>
        <w:t>3 for every other subcarrier</w:t>
      </w:r>
    </w:p>
    <w:p w14:paraId="78B8E421" w14:textId="73F7B245" w:rsidR="00AA326B" w:rsidRDefault="00AA326B" w:rsidP="001F7938">
      <w:pPr>
        <w:overflowPunct w:val="0"/>
        <w:autoSpaceDE w:val="0"/>
        <w:autoSpaceDN w:val="0"/>
        <w:adjustRightInd w:val="0"/>
        <w:ind w:left="568" w:hanging="284"/>
        <w:textAlignment w:val="baseline"/>
        <w:rPr>
          <w:rFonts w:eastAsia="Times New Roman"/>
          <w:lang w:eastAsia="x-none"/>
        </w:rPr>
      </w:pPr>
      <w:ins w:id="104" w:author="Huawei" w:date="2018-10-31T11:41:00Z">
        <w:r>
          <w:rPr>
            <w:rFonts w:eastAsia="Times New Roman"/>
            <w:lang w:eastAsia="x-none"/>
          </w:rPr>
          <w:t>-</w:t>
        </w:r>
        <w:r>
          <w:rPr>
            <w:rFonts w:eastAsia="Times New Roman"/>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ins w:id="105" w:author="Huawei" w:date="2018-10-31T11:42:00Z">
        <w:r>
          <w:rPr>
            <w:rFonts w:eastAsia="Times New Roman"/>
          </w:rP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ins>
    </w:p>
    <w:p w14:paraId="2BC8FC8F" w14:textId="77777777" w:rsidR="001F7938"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DM-RS mapping according to TS 38.211 [20], subclause 7.4.1.1.2 where type 1 configuration is considered</w:t>
      </w:r>
    </w:p>
    <w:p w14:paraId="588DB9DD" w14:textId="77777777" w:rsidR="001F7938" w:rsidRDefault="001F7938" w:rsidP="001F793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For NR-FR2-TM PT-RS sequence generation according to TS 38.211 [20], subclause 7.4.1.2.1</w:t>
      </w:r>
    </w:p>
    <w:p w14:paraId="50202ACD" w14:textId="1BF1277C" w:rsidR="001F7938" w:rsidRPr="0068485F" w:rsidRDefault="001F7938" w:rsidP="0068485F">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 xml:space="preserve">For NR-FR2-TM PT-RS mapping according to TS 38.211 [20], subclause 7.4.1.2.2, where </w:t>
      </w:r>
      <w:r w:rsidRPr="0068485F">
        <w:rPr>
          <w:rFonts w:eastAsia="Times New Roman"/>
          <w:i/>
          <w:lang w:eastAsia="x-none"/>
        </w:rPr>
        <w:t>l</w:t>
      </w:r>
      <w:r>
        <w:rPr>
          <w:rFonts w:eastAsia="Times New Roman"/>
          <w:lang w:eastAsia="x-none"/>
        </w:rPr>
        <w:t xml:space="preserve"> = 4, </w:t>
      </w:r>
      <w:ins w:id="106" w:author="Huawei" w:date="2018-10-31T11:42:00Z">
        <w:r w:rsidR="00AA326B" w:rsidRPr="0068485F">
          <w:rPr>
            <w:rFonts w:eastAsia="Times New Roman"/>
            <w:i/>
            <w:lang w:eastAsia="x-none"/>
          </w:rPr>
          <w:t>K</w:t>
        </w:r>
        <w:r w:rsidR="00AA326B" w:rsidRPr="0068485F">
          <w:rPr>
            <w:rFonts w:eastAsia="Times New Roman"/>
            <w:vertAlign w:val="subscript"/>
            <w:lang w:eastAsia="x-none"/>
          </w:rPr>
          <w:t>PT-RS</w:t>
        </w:r>
      </w:ins>
      <w:del w:id="107" w:author="Huawei" w:date="2018-10-31T11:42:00Z">
        <w:r w:rsidRPr="0068485F" w:rsidDel="00AA326B">
          <w:rPr>
            <w:rFonts w:eastAsia="Times New Roman"/>
            <w:lang w:eastAsia="x-none"/>
          </w:rPr>
          <w:delText>k</w:delText>
        </w:r>
      </w:del>
      <w:r w:rsidRPr="0068485F">
        <w:rPr>
          <w:rFonts w:eastAsia="Times New Roman"/>
          <w:lang w:eastAsia="x-none"/>
        </w:rPr>
        <w:t xml:space="preserve"> =</w:t>
      </w:r>
      <w:r>
        <w:rPr>
          <w:rFonts w:eastAsia="Times New Roman"/>
          <w:lang w:eastAsia="x-none"/>
        </w:rPr>
        <w:t xml:space="preserve"> 2</w:t>
      </w:r>
    </w:p>
    <w:p w14:paraId="6F656E12" w14:textId="77777777" w:rsidR="001F7938" w:rsidRPr="001F7938" w:rsidRDefault="001F7938" w:rsidP="001F7938"/>
    <w:sectPr w:rsidR="001F7938" w:rsidRPr="001F793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18-10-31T10:55:00Z" w:initials="V">
    <w:p w14:paraId="21D96D02" w14:textId="708FFBC0" w:rsidR="00F55EB9" w:rsidRDefault="00F55EB9">
      <w:pPr>
        <w:pStyle w:val="CommentText"/>
      </w:pPr>
      <w:r>
        <w:rPr>
          <w:rStyle w:val="CommentReference"/>
        </w:rPr>
        <w:annotationRef/>
      </w:r>
      <w:r>
        <w:t>Section 7.3.2.4 should be the reference. This statement should follow the number of bits</w:t>
      </w:r>
    </w:p>
  </w:comment>
  <w:comment w:id="3" w:author="Huawei" w:date="2018-10-31T11:00:00Z" w:initials="V">
    <w:p w14:paraId="4A380781" w14:textId="245C8EBF" w:rsidR="00F55EB9" w:rsidRDefault="00F55EB9">
      <w:pPr>
        <w:pStyle w:val="CommentText"/>
      </w:pPr>
      <w:r>
        <w:rPr>
          <w:rStyle w:val="CommentReference"/>
        </w:rPr>
        <w:annotationRef/>
      </w:r>
      <w:r>
        <w:t>Slot</w:t>
      </w:r>
    </w:p>
  </w:comment>
  <w:comment w:id="4" w:author="Huawei" w:date="2018-10-31T10:56:00Z" w:initials="V">
    <w:p w14:paraId="5EB9D81A" w14:textId="11CC96CA" w:rsidR="00F55EB9" w:rsidRDefault="00F55EB9">
      <w:pPr>
        <w:pStyle w:val="CommentText"/>
      </w:pPr>
      <w:r>
        <w:rPr>
          <w:rStyle w:val="CommentReference"/>
        </w:rPr>
        <w:annotationRef/>
      </w:r>
      <w:r>
        <w:t>There are two control symbols agreed</w:t>
      </w:r>
      <w:r w:rsidR="00806471">
        <w:t>.</w:t>
      </w:r>
      <w:r w:rsidR="00AA326B">
        <w:fldChar w:fldCharType="begin"/>
      </w:r>
      <w:r w:rsidR="00AA326B">
        <w:instrText xml:space="preserve"> REF _Ref528321186 \r \h </w:instrText>
      </w:r>
      <w:r w:rsidR="00AA326B">
        <w:fldChar w:fldCharType="separate"/>
      </w:r>
      <w:r w:rsidR="00AA326B">
        <w:t>[3]</w:t>
      </w:r>
      <w:r w:rsidR="00AA326B">
        <w:fldChar w:fldCharType="end"/>
      </w:r>
    </w:p>
  </w:comment>
  <w:comment w:id="5" w:author="Huawei" w:date="2018-10-31T10:57:00Z" w:initials="V">
    <w:p w14:paraId="3311DA15" w14:textId="7FF4E372" w:rsidR="00F55EB9" w:rsidRDefault="00F55EB9">
      <w:pPr>
        <w:pStyle w:val="CommentText"/>
      </w:pPr>
      <w:r>
        <w:rPr>
          <w:rStyle w:val="CommentReference"/>
        </w:rPr>
        <w:annotationRef/>
      </w:r>
      <w:r>
        <w:t>There will be two PDCCH. It is unclear whethe</w:t>
      </w:r>
      <w:r w:rsidR="00806471">
        <w:t>r there are two PDCCH generated.</w:t>
      </w:r>
    </w:p>
  </w:comment>
  <w:comment w:id="6" w:author="Huawei" w:date="2018-10-31T10:58:00Z" w:initials="V">
    <w:p w14:paraId="235F0256" w14:textId="2D031861" w:rsidR="00F55EB9" w:rsidRDefault="00F55EB9">
      <w:pPr>
        <w:pStyle w:val="CommentText"/>
      </w:pPr>
      <w:r>
        <w:rPr>
          <w:rStyle w:val="CommentReference"/>
        </w:rPr>
        <w:annotationRef/>
      </w:r>
      <w:r>
        <w:t>Details for scrambling are needed. There is no multiplexing</w:t>
      </w:r>
    </w:p>
  </w:comment>
  <w:comment w:id="7" w:author="Huawei" w:date="2018-10-31T10:59:00Z" w:initials="V">
    <w:p w14:paraId="6ACB1C80" w14:textId="41C1FDF2" w:rsidR="00F55EB9" w:rsidRDefault="00F55EB9">
      <w:pPr>
        <w:pStyle w:val="CommentText"/>
      </w:pPr>
      <w:r>
        <w:rPr>
          <w:rStyle w:val="CommentReference"/>
        </w:rPr>
        <w:annotationRef/>
      </w:r>
      <w:r>
        <w:t xml:space="preserve">Should </w:t>
      </w:r>
      <w:proofErr w:type="spellStart"/>
      <w:r>
        <w:t>nID</w:t>
      </w:r>
      <w:proofErr w:type="spellEnd"/>
      <w:r>
        <w:t xml:space="preserve"> be equal to the cell id?</w:t>
      </w:r>
    </w:p>
  </w:comment>
  <w:comment w:id="8" w:author="Huawei" w:date="2018-10-31T11:01:00Z" w:initials="V">
    <w:p w14:paraId="0DDD02A4" w14:textId="70C68A4A" w:rsidR="00F55EB9" w:rsidRDefault="00F55EB9">
      <w:pPr>
        <w:pStyle w:val="CommentText"/>
      </w:pPr>
      <w:r>
        <w:rPr>
          <w:rStyle w:val="CommentReference"/>
        </w:rPr>
        <w:annotationRef/>
      </w:r>
      <w:r>
        <w:t>Is this redundant</w:t>
      </w:r>
      <w:r w:rsidR="00806471">
        <w:t xml:space="preserve"> with the top level</w:t>
      </w:r>
    </w:p>
  </w:comment>
  <w:comment w:id="9" w:author="Huawei" w:date="2018-10-31T11:02:00Z" w:initials="V">
    <w:p w14:paraId="35CA26AA" w14:textId="501EA95C" w:rsidR="0098601E" w:rsidRDefault="0098601E">
      <w:pPr>
        <w:pStyle w:val="CommentText"/>
      </w:pPr>
      <w:r>
        <w:rPr>
          <w:rStyle w:val="CommentReference"/>
        </w:rPr>
        <w:annotationRef/>
      </w:r>
      <w:r>
        <w:t>What are the parameters for scrambling</w:t>
      </w:r>
    </w:p>
  </w:comment>
  <w:comment w:id="10" w:author="Huawei" w:date="2018-10-31T11:03:00Z" w:initials="V">
    <w:p w14:paraId="43541599" w14:textId="5FDD5460" w:rsidR="0098601E" w:rsidRDefault="0098601E">
      <w:pPr>
        <w:pStyle w:val="CommentText"/>
      </w:pPr>
      <w:r>
        <w:rPr>
          <w:rStyle w:val="CommentReference"/>
        </w:rPr>
        <w:annotationRef/>
      </w:r>
      <w:r>
        <w:t>Section 7.3.1.2?</w:t>
      </w:r>
    </w:p>
  </w:comment>
  <w:comment w:id="11" w:author="Huawei" w:date="2018-10-31T11:05:00Z" w:initials="V">
    <w:p w14:paraId="48FAE248" w14:textId="4B665557" w:rsidR="0098601E" w:rsidRDefault="0098601E">
      <w:pPr>
        <w:pStyle w:val="CommentText"/>
      </w:pPr>
      <w:r>
        <w:rPr>
          <w:rStyle w:val="CommentReference"/>
        </w:rPr>
        <w:annotationRef/>
      </w:r>
      <w:r>
        <w:t>What other parameters are needed</w:t>
      </w:r>
    </w:p>
  </w:comment>
  <w:comment w:id="12" w:author="Huawei" w:date="2018-10-31T11:07:00Z" w:initials="V">
    <w:p w14:paraId="6047CF50" w14:textId="318984F1" w:rsidR="0098601E" w:rsidRDefault="0098601E">
      <w:pPr>
        <w:pStyle w:val="CommentText"/>
      </w:pPr>
      <w:r>
        <w:rPr>
          <w:rStyle w:val="CommentReference"/>
        </w:rPr>
        <w:annotationRef/>
      </w:r>
      <w:r>
        <w:t>0 based numbering?</w:t>
      </w:r>
    </w:p>
  </w:comment>
  <w:comment w:id="13" w:author="Huawei" w:date="2018-10-31T11:08:00Z" w:initials="V">
    <w:p w14:paraId="03BDEB05" w14:textId="6E7B4F5F" w:rsidR="0098601E" w:rsidRDefault="0098601E">
      <w:pPr>
        <w:pStyle w:val="CommentText"/>
      </w:pPr>
      <w:r>
        <w:rPr>
          <w:rStyle w:val="CommentReference"/>
        </w:rPr>
        <w:annotationRef/>
      </w:r>
      <w:r>
        <w:t>How</w:t>
      </w:r>
      <w:r w:rsidR="00516BF5">
        <w:t xml:space="preserve"> many additional symbols needed for DMRS are needed.</w:t>
      </w:r>
    </w:p>
  </w:comment>
  <w:comment w:id="14" w:author="Huawei" w:date="2018-10-31T11:11:00Z" w:initials="V">
    <w:p w14:paraId="6BB76389" w14:textId="45050233" w:rsidR="0098601E" w:rsidRDefault="0098601E">
      <w:pPr>
        <w:pStyle w:val="CommentText"/>
      </w:pPr>
      <w:r>
        <w:rPr>
          <w:rStyle w:val="CommentReference"/>
        </w:rPr>
        <w:annotationRef/>
      </w:r>
      <w:r>
        <w:t>KPT-RS?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96D02" w15:done="0"/>
  <w15:commentEx w15:paraId="4A380781" w15:done="0"/>
  <w15:commentEx w15:paraId="5EB9D81A" w15:done="0"/>
  <w15:commentEx w15:paraId="3311DA15" w15:done="0"/>
  <w15:commentEx w15:paraId="235F0256" w15:done="0"/>
  <w15:commentEx w15:paraId="6ACB1C80" w15:done="0"/>
  <w15:commentEx w15:paraId="0DDD02A4" w15:done="0"/>
  <w15:commentEx w15:paraId="35CA26AA" w15:done="0"/>
  <w15:commentEx w15:paraId="43541599" w15:done="0"/>
  <w15:commentEx w15:paraId="48FAE248" w15:done="0"/>
  <w15:commentEx w15:paraId="6047CF50" w15:done="0"/>
  <w15:commentEx w15:paraId="03BDEB05" w15:done="0"/>
  <w15:commentEx w15:paraId="6BB763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977E3"/>
    <w:multiLevelType w:val="hybridMultilevel"/>
    <w:tmpl w:val="248C7F8C"/>
    <w:lvl w:ilvl="0" w:tplc="C2469858">
      <w:start w:val="1"/>
      <w:numFmt w:val="bullet"/>
      <w:lvlText w:val="•"/>
      <w:lvlJc w:val="left"/>
      <w:pPr>
        <w:tabs>
          <w:tab w:val="num" w:pos="720"/>
        </w:tabs>
        <w:ind w:left="720" w:hanging="360"/>
      </w:pPr>
      <w:rPr>
        <w:rFonts w:ascii="Arial" w:hAnsi="Arial" w:hint="default"/>
      </w:rPr>
    </w:lvl>
    <w:lvl w:ilvl="1" w:tplc="005AF38A">
      <w:numFmt w:val="bullet"/>
      <w:lvlText w:val="•"/>
      <w:lvlJc w:val="left"/>
      <w:pPr>
        <w:tabs>
          <w:tab w:val="num" w:pos="1440"/>
        </w:tabs>
        <w:ind w:left="1440" w:hanging="360"/>
      </w:pPr>
      <w:rPr>
        <w:rFonts w:ascii="Arial" w:hAnsi="Arial" w:hint="default"/>
      </w:rPr>
    </w:lvl>
    <w:lvl w:ilvl="2" w:tplc="78BE7104">
      <w:numFmt w:val="bullet"/>
      <w:lvlText w:val="•"/>
      <w:lvlJc w:val="left"/>
      <w:pPr>
        <w:tabs>
          <w:tab w:val="num" w:pos="2160"/>
        </w:tabs>
        <w:ind w:left="2160" w:hanging="360"/>
      </w:pPr>
      <w:rPr>
        <w:rFonts w:ascii="Arial" w:hAnsi="Arial" w:hint="default"/>
      </w:rPr>
    </w:lvl>
    <w:lvl w:ilvl="3" w:tplc="16422D66" w:tentative="1">
      <w:start w:val="1"/>
      <w:numFmt w:val="bullet"/>
      <w:lvlText w:val="•"/>
      <w:lvlJc w:val="left"/>
      <w:pPr>
        <w:tabs>
          <w:tab w:val="num" w:pos="2880"/>
        </w:tabs>
        <w:ind w:left="2880" w:hanging="360"/>
      </w:pPr>
      <w:rPr>
        <w:rFonts w:ascii="Arial" w:hAnsi="Arial" w:hint="default"/>
      </w:rPr>
    </w:lvl>
    <w:lvl w:ilvl="4" w:tplc="EFB0D000" w:tentative="1">
      <w:start w:val="1"/>
      <w:numFmt w:val="bullet"/>
      <w:lvlText w:val="•"/>
      <w:lvlJc w:val="left"/>
      <w:pPr>
        <w:tabs>
          <w:tab w:val="num" w:pos="3600"/>
        </w:tabs>
        <w:ind w:left="3600" w:hanging="360"/>
      </w:pPr>
      <w:rPr>
        <w:rFonts w:ascii="Arial" w:hAnsi="Arial" w:hint="default"/>
      </w:rPr>
    </w:lvl>
    <w:lvl w:ilvl="5" w:tplc="4A5647C4" w:tentative="1">
      <w:start w:val="1"/>
      <w:numFmt w:val="bullet"/>
      <w:lvlText w:val="•"/>
      <w:lvlJc w:val="left"/>
      <w:pPr>
        <w:tabs>
          <w:tab w:val="num" w:pos="4320"/>
        </w:tabs>
        <w:ind w:left="4320" w:hanging="360"/>
      </w:pPr>
      <w:rPr>
        <w:rFonts w:ascii="Arial" w:hAnsi="Arial" w:hint="default"/>
      </w:rPr>
    </w:lvl>
    <w:lvl w:ilvl="6" w:tplc="82986000" w:tentative="1">
      <w:start w:val="1"/>
      <w:numFmt w:val="bullet"/>
      <w:lvlText w:val="•"/>
      <w:lvlJc w:val="left"/>
      <w:pPr>
        <w:tabs>
          <w:tab w:val="num" w:pos="5040"/>
        </w:tabs>
        <w:ind w:left="5040" w:hanging="360"/>
      </w:pPr>
      <w:rPr>
        <w:rFonts w:ascii="Arial" w:hAnsi="Arial" w:hint="default"/>
      </w:rPr>
    </w:lvl>
    <w:lvl w:ilvl="7" w:tplc="53CC4302" w:tentative="1">
      <w:start w:val="1"/>
      <w:numFmt w:val="bullet"/>
      <w:lvlText w:val="•"/>
      <w:lvlJc w:val="left"/>
      <w:pPr>
        <w:tabs>
          <w:tab w:val="num" w:pos="5760"/>
        </w:tabs>
        <w:ind w:left="5760" w:hanging="360"/>
      </w:pPr>
      <w:rPr>
        <w:rFonts w:ascii="Arial" w:hAnsi="Arial" w:hint="default"/>
      </w:rPr>
    </w:lvl>
    <w:lvl w:ilvl="8" w:tplc="16A6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F2C33"/>
    <w:multiLevelType w:val="hybridMultilevel"/>
    <w:tmpl w:val="E35A9B7E"/>
    <w:lvl w:ilvl="0" w:tplc="E326D21A">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A000C8"/>
    <w:multiLevelType w:val="hybridMultilevel"/>
    <w:tmpl w:val="2D24436A"/>
    <w:lvl w:ilvl="0" w:tplc="7102C464">
      <w:start w:val="2018"/>
      <w:numFmt w:val="bullet"/>
      <w:lvlText w:val=""/>
      <w:lvlJc w:val="left"/>
      <w:pPr>
        <w:ind w:left="720" w:hanging="360"/>
      </w:pPr>
      <w:rPr>
        <w:rFonts w:ascii="Symbol" w:eastAsiaTheme="minorEastAsia" w:hAnsi="Symbol"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69C9"/>
    <w:multiLevelType w:val="hybridMultilevel"/>
    <w:tmpl w:val="444C8D2A"/>
    <w:lvl w:ilvl="0" w:tplc="7102C464">
      <w:start w:val="2018"/>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8B34A6"/>
    <w:multiLevelType w:val="hybridMultilevel"/>
    <w:tmpl w:val="343A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E16779"/>
    <w:multiLevelType w:val="hybridMultilevel"/>
    <w:tmpl w:val="EEEEEAA0"/>
    <w:lvl w:ilvl="0" w:tplc="4B1A8B06">
      <w:numFmt w:val="bullet"/>
      <w:lvlText w:val="-"/>
      <w:lvlJc w:val="left"/>
      <w:pPr>
        <w:ind w:left="585" w:hanging="22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DC30D6"/>
    <w:multiLevelType w:val="hybridMultilevel"/>
    <w:tmpl w:val="9D06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C86825"/>
    <w:multiLevelType w:val="hybridMultilevel"/>
    <w:tmpl w:val="49D04976"/>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35236"/>
    <w:multiLevelType w:val="hybridMultilevel"/>
    <w:tmpl w:val="74DE00E2"/>
    <w:lvl w:ilvl="0" w:tplc="380EDD34">
      <w:start w:val="1"/>
      <w:numFmt w:val="bullet"/>
      <w:lvlText w:val="•"/>
      <w:lvlJc w:val="left"/>
      <w:pPr>
        <w:tabs>
          <w:tab w:val="num" w:pos="720"/>
        </w:tabs>
        <w:ind w:left="720" w:hanging="360"/>
      </w:pPr>
      <w:rPr>
        <w:rFonts w:ascii="Arial" w:hAnsi="Arial" w:hint="default"/>
      </w:rPr>
    </w:lvl>
    <w:lvl w:ilvl="1" w:tplc="9AF079D4">
      <w:numFmt w:val="bullet"/>
      <w:lvlText w:val="•"/>
      <w:lvlJc w:val="left"/>
      <w:pPr>
        <w:tabs>
          <w:tab w:val="num" w:pos="1440"/>
        </w:tabs>
        <w:ind w:left="1440" w:hanging="360"/>
      </w:pPr>
      <w:rPr>
        <w:rFonts w:ascii="Arial" w:hAnsi="Arial" w:hint="default"/>
      </w:rPr>
    </w:lvl>
    <w:lvl w:ilvl="2" w:tplc="31724548">
      <w:numFmt w:val="bullet"/>
      <w:lvlText w:val="•"/>
      <w:lvlJc w:val="left"/>
      <w:pPr>
        <w:tabs>
          <w:tab w:val="num" w:pos="2160"/>
        </w:tabs>
        <w:ind w:left="2160" w:hanging="360"/>
      </w:pPr>
      <w:rPr>
        <w:rFonts w:ascii="Arial" w:hAnsi="Arial" w:hint="default"/>
      </w:rPr>
    </w:lvl>
    <w:lvl w:ilvl="3" w:tplc="346445F0" w:tentative="1">
      <w:start w:val="1"/>
      <w:numFmt w:val="bullet"/>
      <w:lvlText w:val="•"/>
      <w:lvlJc w:val="left"/>
      <w:pPr>
        <w:tabs>
          <w:tab w:val="num" w:pos="2880"/>
        </w:tabs>
        <w:ind w:left="2880" w:hanging="360"/>
      </w:pPr>
      <w:rPr>
        <w:rFonts w:ascii="Arial" w:hAnsi="Arial" w:hint="default"/>
      </w:rPr>
    </w:lvl>
    <w:lvl w:ilvl="4" w:tplc="9410CBC0" w:tentative="1">
      <w:start w:val="1"/>
      <w:numFmt w:val="bullet"/>
      <w:lvlText w:val="•"/>
      <w:lvlJc w:val="left"/>
      <w:pPr>
        <w:tabs>
          <w:tab w:val="num" w:pos="3600"/>
        </w:tabs>
        <w:ind w:left="3600" w:hanging="360"/>
      </w:pPr>
      <w:rPr>
        <w:rFonts w:ascii="Arial" w:hAnsi="Arial" w:hint="default"/>
      </w:rPr>
    </w:lvl>
    <w:lvl w:ilvl="5" w:tplc="36502B16" w:tentative="1">
      <w:start w:val="1"/>
      <w:numFmt w:val="bullet"/>
      <w:lvlText w:val="•"/>
      <w:lvlJc w:val="left"/>
      <w:pPr>
        <w:tabs>
          <w:tab w:val="num" w:pos="4320"/>
        </w:tabs>
        <w:ind w:left="4320" w:hanging="360"/>
      </w:pPr>
      <w:rPr>
        <w:rFonts w:ascii="Arial" w:hAnsi="Arial" w:hint="default"/>
      </w:rPr>
    </w:lvl>
    <w:lvl w:ilvl="6" w:tplc="4C220C18" w:tentative="1">
      <w:start w:val="1"/>
      <w:numFmt w:val="bullet"/>
      <w:lvlText w:val="•"/>
      <w:lvlJc w:val="left"/>
      <w:pPr>
        <w:tabs>
          <w:tab w:val="num" w:pos="5040"/>
        </w:tabs>
        <w:ind w:left="5040" w:hanging="360"/>
      </w:pPr>
      <w:rPr>
        <w:rFonts w:ascii="Arial" w:hAnsi="Arial" w:hint="default"/>
      </w:rPr>
    </w:lvl>
    <w:lvl w:ilvl="7" w:tplc="7574434A" w:tentative="1">
      <w:start w:val="1"/>
      <w:numFmt w:val="bullet"/>
      <w:lvlText w:val="•"/>
      <w:lvlJc w:val="left"/>
      <w:pPr>
        <w:tabs>
          <w:tab w:val="num" w:pos="5760"/>
        </w:tabs>
        <w:ind w:left="5760" w:hanging="360"/>
      </w:pPr>
      <w:rPr>
        <w:rFonts w:ascii="Arial" w:hAnsi="Arial" w:hint="default"/>
      </w:rPr>
    </w:lvl>
    <w:lvl w:ilvl="8" w:tplc="D2ACC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1"/>
  </w:num>
  <w:num w:numId="3">
    <w:abstractNumId w:val="24"/>
  </w:num>
  <w:num w:numId="4">
    <w:abstractNumId w:val="16"/>
  </w:num>
  <w:num w:numId="5">
    <w:abstractNumId w:val="19"/>
  </w:num>
  <w:num w:numId="6">
    <w:abstractNumId w:val="35"/>
  </w:num>
  <w:num w:numId="7">
    <w:abstractNumId w:val="8"/>
  </w:num>
  <w:num w:numId="8">
    <w:abstractNumId w:val="7"/>
  </w:num>
  <w:num w:numId="9">
    <w:abstractNumId w:val="4"/>
  </w:num>
  <w:num w:numId="10">
    <w:abstractNumId w:val="31"/>
  </w:num>
  <w:num w:numId="11">
    <w:abstractNumId w:val="6"/>
  </w:num>
  <w:num w:numId="12">
    <w:abstractNumId w:val="29"/>
  </w:num>
  <w:num w:numId="13">
    <w:abstractNumId w:val="5"/>
  </w:num>
  <w:num w:numId="14">
    <w:abstractNumId w:val="26"/>
  </w:num>
  <w:num w:numId="15">
    <w:abstractNumId w:val="3"/>
  </w:num>
  <w:num w:numId="16">
    <w:abstractNumId w:val="13"/>
  </w:num>
  <w:num w:numId="17">
    <w:abstractNumId w:val="18"/>
  </w:num>
  <w:num w:numId="18">
    <w:abstractNumId w:val="21"/>
  </w:num>
  <w:num w:numId="19">
    <w:abstractNumId w:val="28"/>
  </w:num>
  <w:num w:numId="20">
    <w:abstractNumId w:val="14"/>
  </w:num>
  <w:num w:numId="21">
    <w:abstractNumId w:val="15"/>
  </w:num>
  <w:num w:numId="22">
    <w:abstractNumId w:val="9"/>
  </w:num>
  <w:num w:numId="23">
    <w:abstractNumId w:val="36"/>
  </w:num>
  <w:num w:numId="24">
    <w:abstractNumId w:val="20"/>
  </w:num>
  <w:num w:numId="25">
    <w:abstractNumId w:val="2"/>
  </w:num>
  <w:num w:numId="26">
    <w:abstractNumId w:val="17"/>
  </w:num>
  <w:num w:numId="27">
    <w:abstractNumId w:val="25"/>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2"/>
  </w:num>
  <w:num w:numId="30">
    <w:abstractNumId w:val="27"/>
  </w:num>
  <w:num w:numId="31">
    <w:abstractNumId w:val="22"/>
  </w:num>
  <w:num w:numId="32">
    <w:abstractNumId w:val="12"/>
  </w:num>
  <w:num w:numId="33">
    <w:abstractNumId w:val="23"/>
  </w:num>
  <w:num w:numId="34">
    <w:abstractNumId w:val="30"/>
  </w:num>
  <w:num w:numId="35">
    <w:abstractNumId w:val="1"/>
  </w:num>
  <w:num w:numId="36">
    <w:abstractNumId w:val="34"/>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33E49"/>
    <w:rsid w:val="00041D64"/>
    <w:rsid w:val="00056A28"/>
    <w:rsid w:val="00065CA3"/>
    <w:rsid w:val="00067635"/>
    <w:rsid w:val="000702E6"/>
    <w:rsid w:val="0007140F"/>
    <w:rsid w:val="00072AF1"/>
    <w:rsid w:val="00073920"/>
    <w:rsid w:val="00084ABA"/>
    <w:rsid w:val="00087917"/>
    <w:rsid w:val="0009327A"/>
    <w:rsid w:val="000B04A4"/>
    <w:rsid w:val="000B71DF"/>
    <w:rsid w:val="000B770E"/>
    <w:rsid w:val="000C417C"/>
    <w:rsid w:val="000D61CA"/>
    <w:rsid w:val="000E12E5"/>
    <w:rsid w:val="001055F6"/>
    <w:rsid w:val="001114C4"/>
    <w:rsid w:val="0011557E"/>
    <w:rsid w:val="0011636C"/>
    <w:rsid w:val="0012748E"/>
    <w:rsid w:val="00137551"/>
    <w:rsid w:val="00156682"/>
    <w:rsid w:val="001651AC"/>
    <w:rsid w:val="001652B1"/>
    <w:rsid w:val="00177092"/>
    <w:rsid w:val="0018716B"/>
    <w:rsid w:val="001947FE"/>
    <w:rsid w:val="001A0F65"/>
    <w:rsid w:val="001A72ED"/>
    <w:rsid w:val="001B0C5C"/>
    <w:rsid w:val="001B5813"/>
    <w:rsid w:val="001B5C5E"/>
    <w:rsid w:val="001B7A51"/>
    <w:rsid w:val="001D1671"/>
    <w:rsid w:val="001F7938"/>
    <w:rsid w:val="002004B1"/>
    <w:rsid w:val="00206338"/>
    <w:rsid w:val="0024029E"/>
    <w:rsid w:val="002421EB"/>
    <w:rsid w:val="002451DD"/>
    <w:rsid w:val="002565D0"/>
    <w:rsid w:val="00262FD2"/>
    <w:rsid w:val="00273598"/>
    <w:rsid w:val="002A31B7"/>
    <w:rsid w:val="002A6DCD"/>
    <w:rsid w:val="002B3972"/>
    <w:rsid w:val="002B7966"/>
    <w:rsid w:val="002C0B9D"/>
    <w:rsid w:val="002C60C7"/>
    <w:rsid w:val="002D159C"/>
    <w:rsid w:val="002D4538"/>
    <w:rsid w:val="003066B3"/>
    <w:rsid w:val="003129DB"/>
    <w:rsid w:val="00313466"/>
    <w:rsid w:val="003174A2"/>
    <w:rsid w:val="00321B52"/>
    <w:rsid w:val="00331254"/>
    <w:rsid w:val="00353CEB"/>
    <w:rsid w:val="00392B74"/>
    <w:rsid w:val="0039540A"/>
    <w:rsid w:val="003B5049"/>
    <w:rsid w:val="003D7F81"/>
    <w:rsid w:val="003E394F"/>
    <w:rsid w:val="00411AD9"/>
    <w:rsid w:val="0042282C"/>
    <w:rsid w:val="00422855"/>
    <w:rsid w:val="004423FD"/>
    <w:rsid w:val="00447FD8"/>
    <w:rsid w:val="00457CAD"/>
    <w:rsid w:val="00471D0B"/>
    <w:rsid w:val="00473034"/>
    <w:rsid w:val="004A04DB"/>
    <w:rsid w:val="004A35DA"/>
    <w:rsid w:val="004B0588"/>
    <w:rsid w:val="004F5203"/>
    <w:rsid w:val="004F7F10"/>
    <w:rsid w:val="00504E79"/>
    <w:rsid w:val="00506654"/>
    <w:rsid w:val="0051340E"/>
    <w:rsid w:val="00516BF5"/>
    <w:rsid w:val="005368B2"/>
    <w:rsid w:val="00547B9E"/>
    <w:rsid w:val="005514CC"/>
    <w:rsid w:val="00554B51"/>
    <w:rsid w:val="0057139D"/>
    <w:rsid w:val="00581D52"/>
    <w:rsid w:val="005A6B02"/>
    <w:rsid w:val="005B50F7"/>
    <w:rsid w:val="005C01EF"/>
    <w:rsid w:val="005C1C34"/>
    <w:rsid w:val="005C63DA"/>
    <w:rsid w:val="005C6BA5"/>
    <w:rsid w:val="005D6454"/>
    <w:rsid w:val="005D7BE8"/>
    <w:rsid w:val="006138CB"/>
    <w:rsid w:val="00622893"/>
    <w:rsid w:val="00624463"/>
    <w:rsid w:val="00625883"/>
    <w:rsid w:val="00632BD0"/>
    <w:rsid w:val="00643F3A"/>
    <w:rsid w:val="0064709E"/>
    <w:rsid w:val="0066076D"/>
    <w:rsid w:val="00661793"/>
    <w:rsid w:val="00661E55"/>
    <w:rsid w:val="00672A76"/>
    <w:rsid w:val="006744C4"/>
    <w:rsid w:val="0068485F"/>
    <w:rsid w:val="00687C38"/>
    <w:rsid w:val="00693ADA"/>
    <w:rsid w:val="006974C0"/>
    <w:rsid w:val="006A2830"/>
    <w:rsid w:val="006C104E"/>
    <w:rsid w:val="006D4D41"/>
    <w:rsid w:val="006D5337"/>
    <w:rsid w:val="006E06AE"/>
    <w:rsid w:val="006E6A21"/>
    <w:rsid w:val="00715C66"/>
    <w:rsid w:val="00742878"/>
    <w:rsid w:val="0074571B"/>
    <w:rsid w:val="00754844"/>
    <w:rsid w:val="00766C3B"/>
    <w:rsid w:val="007812FA"/>
    <w:rsid w:val="0078749B"/>
    <w:rsid w:val="0079636C"/>
    <w:rsid w:val="007B1D08"/>
    <w:rsid w:val="007B7D9B"/>
    <w:rsid w:val="007D5312"/>
    <w:rsid w:val="00806471"/>
    <w:rsid w:val="00807DED"/>
    <w:rsid w:val="00813718"/>
    <w:rsid w:val="008249E7"/>
    <w:rsid w:val="008635A2"/>
    <w:rsid w:val="00873F77"/>
    <w:rsid w:val="00882E14"/>
    <w:rsid w:val="00883310"/>
    <w:rsid w:val="008A08CB"/>
    <w:rsid w:val="008A522B"/>
    <w:rsid w:val="008C59D9"/>
    <w:rsid w:val="008D574A"/>
    <w:rsid w:val="008E7EEA"/>
    <w:rsid w:val="008F38B1"/>
    <w:rsid w:val="009265A7"/>
    <w:rsid w:val="00934265"/>
    <w:rsid w:val="00937F72"/>
    <w:rsid w:val="009429F6"/>
    <w:rsid w:val="00955BBD"/>
    <w:rsid w:val="0096419F"/>
    <w:rsid w:val="0096538B"/>
    <w:rsid w:val="00971EEE"/>
    <w:rsid w:val="0098601E"/>
    <w:rsid w:val="00995B3E"/>
    <w:rsid w:val="009A2822"/>
    <w:rsid w:val="009A320C"/>
    <w:rsid w:val="009A7631"/>
    <w:rsid w:val="009B2482"/>
    <w:rsid w:val="009B651D"/>
    <w:rsid w:val="009D033A"/>
    <w:rsid w:val="009D2364"/>
    <w:rsid w:val="009E01B7"/>
    <w:rsid w:val="009E0E0A"/>
    <w:rsid w:val="009E1931"/>
    <w:rsid w:val="009F2861"/>
    <w:rsid w:val="009F294F"/>
    <w:rsid w:val="00A00579"/>
    <w:rsid w:val="00A175D8"/>
    <w:rsid w:val="00A32D78"/>
    <w:rsid w:val="00A45BC6"/>
    <w:rsid w:val="00A56043"/>
    <w:rsid w:val="00A74943"/>
    <w:rsid w:val="00A92BAA"/>
    <w:rsid w:val="00AA1792"/>
    <w:rsid w:val="00AA24A3"/>
    <w:rsid w:val="00AA326B"/>
    <w:rsid w:val="00AA6601"/>
    <w:rsid w:val="00AA72A8"/>
    <w:rsid w:val="00AB52C5"/>
    <w:rsid w:val="00AB66D3"/>
    <w:rsid w:val="00AE556E"/>
    <w:rsid w:val="00AE7F2A"/>
    <w:rsid w:val="00AF7BFE"/>
    <w:rsid w:val="00B00F14"/>
    <w:rsid w:val="00B122A2"/>
    <w:rsid w:val="00B13964"/>
    <w:rsid w:val="00B26B42"/>
    <w:rsid w:val="00B36531"/>
    <w:rsid w:val="00B73A97"/>
    <w:rsid w:val="00B80365"/>
    <w:rsid w:val="00B8157F"/>
    <w:rsid w:val="00B86F29"/>
    <w:rsid w:val="00B90F65"/>
    <w:rsid w:val="00BA3FCE"/>
    <w:rsid w:val="00BB2283"/>
    <w:rsid w:val="00BB7275"/>
    <w:rsid w:val="00BD44F8"/>
    <w:rsid w:val="00BE07EE"/>
    <w:rsid w:val="00BF1294"/>
    <w:rsid w:val="00C00A5D"/>
    <w:rsid w:val="00C10036"/>
    <w:rsid w:val="00C26627"/>
    <w:rsid w:val="00C517D2"/>
    <w:rsid w:val="00C5735B"/>
    <w:rsid w:val="00C734F7"/>
    <w:rsid w:val="00C74229"/>
    <w:rsid w:val="00C82346"/>
    <w:rsid w:val="00C84A4C"/>
    <w:rsid w:val="00C86A78"/>
    <w:rsid w:val="00CA0576"/>
    <w:rsid w:val="00CA2A99"/>
    <w:rsid w:val="00CB02B6"/>
    <w:rsid w:val="00CB3EED"/>
    <w:rsid w:val="00CB50F6"/>
    <w:rsid w:val="00CC20EA"/>
    <w:rsid w:val="00CD5993"/>
    <w:rsid w:val="00CD670D"/>
    <w:rsid w:val="00CE3B6C"/>
    <w:rsid w:val="00CF1A66"/>
    <w:rsid w:val="00CF20FB"/>
    <w:rsid w:val="00CF5E3F"/>
    <w:rsid w:val="00D028CC"/>
    <w:rsid w:val="00D07520"/>
    <w:rsid w:val="00D11499"/>
    <w:rsid w:val="00D124F2"/>
    <w:rsid w:val="00D44035"/>
    <w:rsid w:val="00D54B88"/>
    <w:rsid w:val="00D73443"/>
    <w:rsid w:val="00D736D9"/>
    <w:rsid w:val="00D8646B"/>
    <w:rsid w:val="00D93D09"/>
    <w:rsid w:val="00DB3A34"/>
    <w:rsid w:val="00DE17B1"/>
    <w:rsid w:val="00DE445D"/>
    <w:rsid w:val="00E1157B"/>
    <w:rsid w:val="00E213C1"/>
    <w:rsid w:val="00E25DBA"/>
    <w:rsid w:val="00E44B59"/>
    <w:rsid w:val="00E55DB1"/>
    <w:rsid w:val="00E56D7D"/>
    <w:rsid w:val="00E57921"/>
    <w:rsid w:val="00E70D76"/>
    <w:rsid w:val="00E746CD"/>
    <w:rsid w:val="00E75EBE"/>
    <w:rsid w:val="00EB3E1D"/>
    <w:rsid w:val="00EB41D0"/>
    <w:rsid w:val="00EC0645"/>
    <w:rsid w:val="00EC1D6C"/>
    <w:rsid w:val="00EC403B"/>
    <w:rsid w:val="00ED7400"/>
    <w:rsid w:val="00EE06DC"/>
    <w:rsid w:val="00EE15C9"/>
    <w:rsid w:val="00EE3C47"/>
    <w:rsid w:val="00EE56E0"/>
    <w:rsid w:val="00EF04BD"/>
    <w:rsid w:val="00F25D33"/>
    <w:rsid w:val="00F4298B"/>
    <w:rsid w:val="00F45BC4"/>
    <w:rsid w:val="00F55EB9"/>
    <w:rsid w:val="00F5604B"/>
    <w:rsid w:val="00F65D2C"/>
    <w:rsid w:val="00F66366"/>
    <w:rsid w:val="00F71CE6"/>
    <w:rsid w:val="00F75DD3"/>
    <w:rsid w:val="00F835B1"/>
    <w:rsid w:val="00F839E0"/>
    <w:rsid w:val="00F83A45"/>
    <w:rsid w:val="00F958DD"/>
    <w:rsid w:val="00FD057C"/>
    <w:rsid w:val="00FD1ADD"/>
    <w:rsid w:val="00FE4343"/>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34C69DCC-BDA3-4565-87B1-972C9ABB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qFormat/>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qFormat/>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 w:type="paragraph" w:customStyle="1" w:styleId="EQ">
    <w:name w:val="EQ"/>
    <w:basedOn w:val="Normal"/>
    <w:next w:val="Normal"/>
    <w:uiPriority w:val="99"/>
    <w:qFormat/>
    <w:rsid w:val="001114C4"/>
    <w:pPr>
      <w:keepLines/>
      <w:tabs>
        <w:tab w:val="center" w:pos="4536"/>
        <w:tab w:val="right" w:pos="9072"/>
      </w:tabs>
      <w:snapToGrid/>
      <w:spacing w:after="180"/>
      <w:jc w:val="left"/>
    </w:pPr>
    <w:rPr>
      <w:rFonts w:eastAsia="Times New Roman"/>
      <w:noProof/>
      <w:sz w:val="20"/>
      <w:szCs w:val="20"/>
      <w:lang w:val="en-GB"/>
    </w:rPr>
  </w:style>
  <w:style w:type="character" w:customStyle="1" w:styleId="B10">
    <w:name w:val="B1 (文字)"/>
    <w:qFormat/>
    <w:locked/>
    <w:rsid w:val="001114C4"/>
    <w:rPr>
      <w:rFonts w:eastAsia="Times New Roman"/>
      <w:sz w:val="20"/>
      <w:szCs w:val="20"/>
      <w:lang w:val="en-GB"/>
    </w:rPr>
  </w:style>
  <w:style w:type="character" w:customStyle="1" w:styleId="huawei">
    <w:name w:val="huawei"/>
    <w:basedOn w:val="DefaultParagraphFont"/>
    <w:rsid w:val="00AA3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22334998">
          <w:marLeft w:val="1080"/>
          <w:marRight w:val="0"/>
          <w:marTop w:val="100"/>
          <w:marBottom w:val="0"/>
          <w:divBdr>
            <w:top w:val="none" w:sz="0" w:space="0" w:color="auto"/>
            <w:left w:val="none" w:sz="0" w:space="0" w:color="auto"/>
            <w:bottom w:val="none" w:sz="0" w:space="0" w:color="auto"/>
            <w:right w:val="none" w:sz="0" w:space="0" w:color="auto"/>
          </w:divBdr>
        </w:div>
        <w:div w:id="432407486">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79342407">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1905337010">
      <w:bodyDiv w:val="1"/>
      <w:marLeft w:val="0"/>
      <w:marRight w:val="0"/>
      <w:marTop w:val="0"/>
      <w:marBottom w:val="0"/>
      <w:divBdr>
        <w:top w:val="none" w:sz="0" w:space="0" w:color="auto"/>
        <w:left w:val="none" w:sz="0" w:space="0" w:color="auto"/>
        <w:bottom w:val="none" w:sz="0" w:space="0" w:color="auto"/>
        <w:right w:val="none" w:sz="0" w:space="0" w:color="auto"/>
      </w:divBdr>
      <w:divsChild>
        <w:div w:id="26298370">
          <w:marLeft w:val="1080"/>
          <w:marRight w:val="0"/>
          <w:marTop w:val="100"/>
          <w:marBottom w:val="0"/>
          <w:divBdr>
            <w:top w:val="none" w:sz="0" w:space="0" w:color="auto"/>
            <w:left w:val="none" w:sz="0" w:space="0" w:color="auto"/>
            <w:bottom w:val="none" w:sz="0" w:space="0" w:color="auto"/>
            <w:right w:val="none" w:sz="0" w:space="0" w:color="auto"/>
          </w:divBdr>
        </w:div>
        <w:div w:id="364840568">
          <w:marLeft w:val="1800"/>
          <w:marRight w:val="0"/>
          <w:marTop w:val="100"/>
          <w:marBottom w:val="0"/>
          <w:divBdr>
            <w:top w:val="none" w:sz="0" w:space="0" w:color="auto"/>
            <w:left w:val="none" w:sz="0" w:space="0" w:color="auto"/>
            <w:bottom w:val="none" w:sz="0" w:space="0" w:color="auto"/>
            <w:right w:val="none" w:sz="0" w:space="0" w:color="auto"/>
          </w:divBdr>
        </w:div>
        <w:div w:id="637149900">
          <w:marLeft w:val="1080"/>
          <w:marRight w:val="0"/>
          <w:marTop w:val="100"/>
          <w:marBottom w:val="0"/>
          <w:divBdr>
            <w:top w:val="none" w:sz="0" w:space="0" w:color="auto"/>
            <w:left w:val="none" w:sz="0" w:space="0" w:color="auto"/>
            <w:bottom w:val="none" w:sz="0" w:space="0" w:color="auto"/>
            <w:right w:val="none" w:sz="0" w:space="0" w:color="auto"/>
          </w:divBdr>
        </w:div>
        <w:div w:id="1033966269">
          <w:marLeft w:val="1080"/>
          <w:marRight w:val="0"/>
          <w:marTop w:val="100"/>
          <w:marBottom w:val="0"/>
          <w:divBdr>
            <w:top w:val="none" w:sz="0" w:space="0" w:color="auto"/>
            <w:left w:val="none" w:sz="0" w:space="0" w:color="auto"/>
            <w:bottom w:val="none" w:sz="0" w:space="0" w:color="auto"/>
            <w:right w:val="none" w:sz="0" w:space="0" w:color="auto"/>
          </w:divBdr>
        </w:div>
        <w:div w:id="1120027251">
          <w:marLeft w:val="360"/>
          <w:marRight w:val="0"/>
          <w:marTop w:val="200"/>
          <w:marBottom w:val="0"/>
          <w:divBdr>
            <w:top w:val="none" w:sz="0" w:space="0" w:color="auto"/>
            <w:left w:val="none" w:sz="0" w:space="0" w:color="auto"/>
            <w:bottom w:val="none" w:sz="0" w:space="0" w:color="auto"/>
            <w:right w:val="none" w:sz="0" w:space="0" w:color="auto"/>
          </w:divBdr>
        </w:div>
        <w:div w:id="1168247560">
          <w:marLeft w:val="1080"/>
          <w:marRight w:val="0"/>
          <w:marTop w:val="100"/>
          <w:marBottom w:val="0"/>
          <w:divBdr>
            <w:top w:val="none" w:sz="0" w:space="0" w:color="auto"/>
            <w:left w:val="none" w:sz="0" w:space="0" w:color="auto"/>
            <w:bottom w:val="none" w:sz="0" w:space="0" w:color="auto"/>
            <w:right w:val="none" w:sz="0" w:space="0" w:color="auto"/>
          </w:divBdr>
        </w:div>
        <w:div w:id="1478297449">
          <w:marLeft w:val="360"/>
          <w:marRight w:val="0"/>
          <w:marTop w:val="200"/>
          <w:marBottom w:val="0"/>
          <w:divBdr>
            <w:top w:val="none" w:sz="0" w:space="0" w:color="auto"/>
            <w:left w:val="none" w:sz="0" w:space="0" w:color="auto"/>
            <w:bottom w:val="none" w:sz="0" w:space="0" w:color="auto"/>
            <w:right w:val="none" w:sz="0" w:space="0" w:color="auto"/>
          </w:divBdr>
        </w:div>
        <w:div w:id="1650475454">
          <w:marLeft w:val="360"/>
          <w:marRight w:val="0"/>
          <w:marTop w:val="200"/>
          <w:marBottom w:val="0"/>
          <w:divBdr>
            <w:top w:val="none" w:sz="0" w:space="0" w:color="auto"/>
            <w:left w:val="none" w:sz="0" w:space="0" w:color="auto"/>
            <w:bottom w:val="none" w:sz="0" w:space="0" w:color="auto"/>
            <w:right w:val="none" w:sz="0" w:space="0" w:color="auto"/>
          </w:divBdr>
        </w:div>
      </w:divsChild>
    </w:div>
    <w:div w:id="1983920231">
      <w:bodyDiv w:val="1"/>
      <w:marLeft w:val="0"/>
      <w:marRight w:val="0"/>
      <w:marTop w:val="0"/>
      <w:marBottom w:val="0"/>
      <w:divBdr>
        <w:top w:val="none" w:sz="0" w:space="0" w:color="auto"/>
        <w:left w:val="none" w:sz="0" w:space="0" w:color="auto"/>
        <w:bottom w:val="none" w:sz="0" w:space="0" w:color="auto"/>
        <w:right w:val="none" w:sz="0" w:space="0" w:color="auto"/>
      </w:divBdr>
      <w:divsChild>
        <w:div w:id="91124313">
          <w:marLeft w:val="1080"/>
          <w:marRight w:val="0"/>
          <w:marTop w:val="100"/>
          <w:marBottom w:val="0"/>
          <w:divBdr>
            <w:top w:val="none" w:sz="0" w:space="0" w:color="auto"/>
            <w:left w:val="none" w:sz="0" w:space="0" w:color="auto"/>
            <w:bottom w:val="none" w:sz="0" w:space="0" w:color="auto"/>
            <w:right w:val="none" w:sz="0" w:space="0" w:color="auto"/>
          </w:divBdr>
        </w:div>
        <w:div w:id="318314704">
          <w:marLeft w:val="360"/>
          <w:marRight w:val="0"/>
          <w:marTop w:val="200"/>
          <w:marBottom w:val="0"/>
          <w:divBdr>
            <w:top w:val="none" w:sz="0" w:space="0" w:color="auto"/>
            <w:left w:val="none" w:sz="0" w:space="0" w:color="auto"/>
            <w:bottom w:val="none" w:sz="0" w:space="0" w:color="auto"/>
            <w:right w:val="none" w:sz="0" w:space="0" w:color="auto"/>
          </w:divBdr>
        </w:div>
        <w:div w:id="339162240">
          <w:marLeft w:val="1080"/>
          <w:marRight w:val="0"/>
          <w:marTop w:val="100"/>
          <w:marBottom w:val="0"/>
          <w:divBdr>
            <w:top w:val="none" w:sz="0" w:space="0" w:color="auto"/>
            <w:left w:val="none" w:sz="0" w:space="0" w:color="auto"/>
            <w:bottom w:val="none" w:sz="0" w:space="0" w:color="auto"/>
            <w:right w:val="none" w:sz="0" w:space="0" w:color="auto"/>
          </w:divBdr>
        </w:div>
        <w:div w:id="431171016">
          <w:marLeft w:val="1800"/>
          <w:marRight w:val="0"/>
          <w:marTop w:val="100"/>
          <w:marBottom w:val="0"/>
          <w:divBdr>
            <w:top w:val="none" w:sz="0" w:space="0" w:color="auto"/>
            <w:left w:val="none" w:sz="0" w:space="0" w:color="auto"/>
            <w:bottom w:val="none" w:sz="0" w:space="0" w:color="auto"/>
            <w:right w:val="none" w:sz="0" w:space="0" w:color="auto"/>
          </w:divBdr>
        </w:div>
        <w:div w:id="673532260">
          <w:marLeft w:val="1080"/>
          <w:marRight w:val="0"/>
          <w:marTop w:val="100"/>
          <w:marBottom w:val="0"/>
          <w:divBdr>
            <w:top w:val="none" w:sz="0" w:space="0" w:color="auto"/>
            <w:left w:val="none" w:sz="0" w:space="0" w:color="auto"/>
            <w:bottom w:val="none" w:sz="0" w:space="0" w:color="auto"/>
            <w:right w:val="none" w:sz="0" w:space="0" w:color="auto"/>
          </w:divBdr>
        </w:div>
        <w:div w:id="1225215519">
          <w:marLeft w:val="360"/>
          <w:marRight w:val="0"/>
          <w:marTop w:val="200"/>
          <w:marBottom w:val="0"/>
          <w:divBdr>
            <w:top w:val="none" w:sz="0" w:space="0" w:color="auto"/>
            <w:left w:val="none" w:sz="0" w:space="0" w:color="auto"/>
            <w:bottom w:val="none" w:sz="0" w:space="0" w:color="auto"/>
            <w:right w:val="none" w:sz="0" w:space="0" w:color="auto"/>
          </w:divBdr>
        </w:div>
        <w:div w:id="1641810168">
          <w:marLeft w:val="360"/>
          <w:marRight w:val="0"/>
          <w:marTop w:val="200"/>
          <w:marBottom w:val="0"/>
          <w:divBdr>
            <w:top w:val="none" w:sz="0" w:space="0" w:color="auto"/>
            <w:left w:val="none" w:sz="0" w:space="0" w:color="auto"/>
            <w:bottom w:val="none" w:sz="0" w:space="0" w:color="auto"/>
            <w:right w:val="none" w:sz="0" w:space="0" w:color="auto"/>
          </w:divBdr>
        </w:div>
        <w:div w:id="195887596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1.wmf"/><Relationship Id="rId11" Type="http://schemas.openxmlformats.org/officeDocument/2006/relationships/oleObject" Target="embeddings/oleObject4.bin"/><Relationship Id="rId24" Type="http://schemas.openxmlformats.org/officeDocument/2006/relationships/image" Target="media/image8.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6.wmf"/><Relationship Id="rId43" Type="http://schemas.openxmlformats.org/officeDocument/2006/relationships/oleObject" Target="embeddings/oleObject20.bin"/><Relationship Id="rId48" Type="http://schemas.microsoft.com/office/2011/relationships/people" Target="people.xml"/><Relationship Id="rId8" Type="http://schemas.openxmlformats.org/officeDocument/2006/relationships/oleObject" Target="embeddings/oleObject2.bin"/><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6.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43CAD-982C-46DD-8C66-98F94672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4</cp:revision>
  <cp:lastPrinted>2018-08-01T15:28:00Z</cp:lastPrinted>
  <dcterms:created xsi:type="dcterms:W3CDTF">2018-11-02T14:18:00Z</dcterms:created>
  <dcterms:modified xsi:type="dcterms:W3CDTF">2018-11-02T18:23:00Z</dcterms:modified>
</cp:coreProperties>
</file>