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65A743C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528061587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DF5ECB">
        <w:t>9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1306F5">
        <w:rPr>
          <w:szCs w:val="24"/>
        </w:rPr>
        <w:t>5201</w:t>
      </w:r>
      <w:bookmarkStart w:id="2" w:name="_GoBack"/>
      <w:bookmarkEnd w:id="2"/>
    </w:p>
    <w:p w14:paraId="10B44E5C" w14:textId="474A28B7" w:rsidR="008A4AE0" w:rsidRPr="00915245" w:rsidRDefault="00DF5ECB" w:rsidP="008A4AE0">
      <w:pPr>
        <w:pStyle w:val="3GPPHeader"/>
      </w:pPr>
      <w:bookmarkStart w:id="3" w:name="OLE_LINK3"/>
      <w:bookmarkStart w:id="4" w:name="OLE_LINK4"/>
      <w:r>
        <w:t>Spokane, Washington</w:t>
      </w:r>
      <w:r w:rsidR="003751A5">
        <w:t>,</w:t>
      </w:r>
      <w:r>
        <w:t xml:space="preserve"> USA</w:t>
      </w:r>
      <w:r w:rsidR="003751A5">
        <w:t xml:space="preserve"> </w:t>
      </w:r>
      <w:r>
        <w:t>12</w:t>
      </w:r>
      <w:r w:rsidR="008A4AE0" w:rsidRPr="00915245">
        <w:t xml:space="preserve"> – </w:t>
      </w:r>
      <w:r w:rsidR="004A4AF4">
        <w:t>1</w:t>
      </w:r>
      <w:r>
        <w:t>6</w:t>
      </w:r>
      <w:r w:rsidR="008A4AE0" w:rsidRPr="00915245">
        <w:t xml:space="preserve"> </w:t>
      </w:r>
      <w:r>
        <w:t>November</w:t>
      </w:r>
      <w:r w:rsidR="008A4AE0" w:rsidRPr="00915245">
        <w:t xml:space="preserve"> 2018</w:t>
      </w:r>
    </w:p>
    <w:bookmarkEnd w:id="3"/>
    <w:bookmarkEnd w:id="4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7B228526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TP to TS 38.141-</w:t>
      </w:r>
      <w:r w:rsidR="005F6265">
        <w:rPr>
          <w:rFonts w:ascii="Arial" w:eastAsia="Times New Roman" w:hAnsi="Arial" w:cs="Arial"/>
          <w:bCs/>
          <w:sz w:val="20"/>
          <w:szCs w:val="20"/>
        </w:rPr>
        <w:t>1</w:t>
      </w:r>
      <w:r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456279" w:rsidRPr="00456279">
        <w:rPr>
          <w:rFonts w:ascii="Arial" w:eastAsia="Times New Roman" w:hAnsi="Arial" w:cs="Arial"/>
          <w:bCs/>
          <w:sz w:val="20"/>
          <w:szCs w:val="20"/>
        </w:rPr>
        <w:t>Section 4.9.2 2 NR FR1 Test Models</w:t>
      </w:r>
    </w:p>
    <w:p w14:paraId="7296810B" w14:textId="2B367020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</w:rPr>
        <w:tab/>
      </w:r>
      <w:r w:rsidR="001306F5">
        <w:rPr>
          <w:rFonts w:ascii="Arial" w:eastAsia="Times New Roman" w:hAnsi="Arial" w:cs="Arial"/>
          <w:bCs/>
          <w:sz w:val="20"/>
          <w:szCs w:val="20"/>
        </w:rPr>
        <w:t>7.9.3.2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29BA0FD5" w14:textId="277384AA" w:rsidR="00714027" w:rsidRPr="00456279" w:rsidRDefault="00456279" w:rsidP="00563D06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bookmarkStart w:id="5" w:name="_Ref352176984"/>
      <w:r w:rsidRPr="00456279">
        <w:rPr>
          <w:rFonts w:ascii="Times New Roman" w:hAnsi="Times New Roman" w:cs="Times New Roman"/>
          <w:sz w:val="20"/>
          <w:szCs w:val="20"/>
          <w:lang w:val="en-GB"/>
        </w:rPr>
        <w:t>In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this contribution some additional updates were made for clarification and missed implementation based upon previous agreements.</w:t>
      </w:r>
    </w:p>
    <w:p w14:paraId="1555E66F" w14:textId="68E6295F" w:rsidR="00766EB9" w:rsidRPr="007B55AA" w:rsidRDefault="00E23E16" w:rsidP="00766EB9">
      <w:pPr>
        <w:pStyle w:val="Heading1"/>
        <w:rPr>
          <w:lang w:val="en-US"/>
        </w:rPr>
      </w:pPr>
      <w:r>
        <w:rPr>
          <w:lang w:val="en-US"/>
        </w:rPr>
        <w:t>2</w:t>
      </w:r>
      <w:r w:rsidR="00766EB9" w:rsidRPr="007B55AA">
        <w:rPr>
          <w:lang w:val="en-US"/>
        </w:rPr>
        <w:tab/>
        <w:t>References</w:t>
      </w:r>
    </w:p>
    <w:bookmarkEnd w:id="5"/>
    <w:p w14:paraId="18500033" w14:textId="60274F6A" w:rsidR="00E23E16" w:rsidRDefault="00FE7337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eastAsia="zh-CN"/>
        </w:rPr>
      </w:pPr>
      <w:r>
        <w:rPr>
          <w:lang w:eastAsia="zh-CN"/>
        </w:rPr>
        <w:t>TS 38.141-1 v</w:t>
      </w:r>
      <w:r w:rsidR="002778E4">
        <w:rPr>
          <w:lang w:eastAsia="zh-CN"/>
        </w:rPr>
        <w:t>1</w:t>
      </w:r>
      <w:r>
        <w:rPr>
          <w:lang w:eastAsia="zh-CN"/>
        </w:rPr>
        <w:t>.</w:t>
      </w:r>
      <w:r w:rsidR="002778E4">
        <w:rPr>
          <w:lang w:eastAsia="zh-CN"/>
        </w:rPr>
        <w:t>1</w:t>
      </w:r>
      <w:r>
        <w:rPr>
          <w:lang w:eastAsia="zh-CN"/>
        </w:rPr>
        <w:t>.0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  <w:bookmarkStart w:id="6" w:name="_Hlk528061617"/>
      <w:bookmarkEnd w:id="1"/>
    </w:p>
    <w:p w14:paraId="6FE35EAE" w14:textId="52AB3678" w:rsidR="003835C4" w:rsidRDefault="003835C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[Start of Text Proposal]</w:t>
      </w:r>
    </w:p>
    <w:bookmarkEnd w:id="6"/>
    <w:p w14:paraId="39D1359E" w14:textId="77777777" w:rsidR="00366B45" w:rsidRPr="00366B45" w:rsidRDefault="00366B45" w:rsidP="00366B45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x-none"/>
        </w:rPr>
      </w:pPr>
      <w:r w:rsidRPr="00366B45">
        <w:rPr>
          <w:rFonts w:ascii="Arial" w:eastAsia="SimSun" w:hAnsi="Arial" w:cs="Times New Roman"/>
          <w:b/>
          <w:sz w:val="20"/>
          <w:szCs w:val="20"/>
          <w:lang w:val="en-GB" w:eastAsia="x-none"/>
        </w:rPr>
        <w:t xml:space="preserve">Table </w:t>
      </w:r>
      <w:r w:rsidRPr="00366B45">
        <w:rPr>
          <w:rFonts w:ascii="Arial" w:eastAsia="SimSun" w:hAnsi="Arial" w:cs="Times New Roman"/>
          <w:b/>
          <w:sz w:val="20"/>
          <w:szCs w:val="20"/>
          <w:lang w:val="en-GB" w:eastAsia="zh-CN"/>
        </w:rPr>
        <w:t>4.9.2.2</w:t>
      </w:r>
      <w:r w:rsidRPr="00366B45">
        <w:rPr>
          <w:rFonts w:ascii="Arial" w:eastAsia="SimSun" w:hAnsi="Arial" w:cs="Times New Roman"/>
          <w:b/>
          <w:sz w:val="20"/>
          <w:szCs w:val="20"/>
          <w:lang w:val="en-GB" w:eastAsia="x-none"/>
        </w:rPr>
        <w:t>-2: Common physical channel parameters for PDCCH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67"/>
        <w:gridCol w:w="5859"/>
        <w:tblGridChange w:id="7">
          <w:tblGrid>
            <w:gridCol w:w="8"/>
            <w:gridCol w:w="3759"/>
            <w:gridCol w:w="8"/>
            <w:gridCol w:w="5851"/>
            <w:gridCol w:w="8"/>
          </w:tblGrid>
        </w:tblGridChange>
      </w:tblGrid>
      <w:tr w:rsidR="00366B45" w:rsidRPr="00366B45" w14:paraId="3FA57EB3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02B728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/>
              </w:rPr>
            </w:pPr>
            <w:r w:rsidRPr="00366B45"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B51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</w:pPr>
          </w:p>
        </w:tc>
      </w:tr>
      <w:tr w:rsidR="00366B45" w:rsidRPr="00366B45" w14:paraId="685E8ACF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A5E8F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A835F" w14:textId="7793DF8A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ins w:id="8" w:author="Author"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>1</w:t>
              </w:r>
            </w:ins>
            <w:del w:id="9" w:author="Author">
              <w:r w:rsidRPr="00366B45" w:rsidDel="00366B45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delText>2</w:delText>
              </w:r>
            </w:del>
          </w:p>
        </w:tc>
      </w:tr>
      <w:tr w:rsidR="00366B45" w:rsidRPr="00366B45" w14:paraId="03A8F92F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002FE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F81F2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1</w:t>
            </w:r>
          </w:p>
        </w:tc>
      </w:tr>
      <w:tr w:rsidR="00456279" w:rsidRPr="00366B45" w14:paraId="731BAF51" w14:textId="77777777" w:rsidTr="00AD00FD">
        <w:trPr>
          <w:trHeight w:val="247"/>
          <w:jc w:val="center"/>
          <w:ins w:id="10" w:author="Author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AF5FD" w14:textId="28F971DD" w:rsidR="00456279" w:rsidRPr="00366B45" w:rsidRDefault="00456279">
            <w:pPr>
              <w:keepNext/>
              <w:keepLines/>
              <w:spacing w:after="0" w:line="240" w:lineRule="auto"/>
              <w:rPr>
                <w:ins w:id="11" w:author="Author"/>
                <w:rFonts w:ascii="Arial" w:eastAsia="MS Mincho" w:hAnsi="Arial" w:cs="Arial"/>
                <w:sz w:val="20"/>
                <w:szCs w:val="20"/>
                <w:lang w:val="en-GB" w:eastAsia="ja-JP"/>
              </w:rPr>
              <w:pPrChange w:id="12" w:author="Author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3" w:author="Author"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 xml:space="preserve">Note: Remaining </w:t>
              </w:r>
              <w:r w:rsidR="00154844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 xml:space="preserve">empty </w:t>
              </w:r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>REs in 1</w:t>
              </w:r>
              <w:r w:rsidRPr="00456279">
                <w:rPr>
                  <w:rFonts w:ascii="Arial" w:eastAsia="MS Mincho" w:hAnsi="Arial" w:cs="Arial"/>
                  <w:sz w:val="20"/>
                  <w:szCs w:val="20"/>
                  <w:vertAlign w:val="superscript"/>
                  <w:lang w:val="en-GB" w:eastAsia="ja-JP"/>
                  <w:rPrChange w:id="14" w:author="Author">
                    <w:rPr>
                      <w:rFonts w:ascii="Arial" w:eastAsia="MS Mincho" w:hAnsi="Arial" w:cs="Arial"/>
                      <w:sz w:val="20"/>
                      <w:szCs w:val="20"/>
                      <w:lang w:val="en-GB" w:eastAsia="ja-JP"/>
                    </w:rPr>
                  </w:rPrChange>
                </w:rPr>
                <w:t>st</w:t>
              </w:r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 xml:space="preserve"> symbol not containing PDCCH will be filled with PDSCH </w:t>
              </w:r>
            </w:ins>
          </w:p>
        </w:tc>
      </w:tr>
      <w:tr w:rsidR="00366B45" w:rsidRPr="00366B45" w14:paraId="6031551C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C3281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Starting RB location for PDCCH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A3BB4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0</w:t>
            </w:r>
          </w:p>
        </w:tc>
      </w:tr>
      <w:tr w:rsidR="00366B45" w:rsidRPr="00366B45" w14:paraId="4CA191D9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B0284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C58A5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6</w:t>
            </w:r>
          </w:p>
        </w:tc>
      </w:tr>
      <w:tr w:rsidR="00366B45" w:rsidRPr="00366B45" w14:paraId="2B869715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51EDA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Aggregation level(s)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D760C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1</w:t>
            </w:r>
          </w:p>
        </w:tc>
      </w:tr>
      <w:tr w:rsidR="00366B45" w:rsidRPr="00366B45" w14:paraId="603D9BB1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EC99B" w14:textId="7FDA7F5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 xml:space="preserve"># of RBs not allocated by PDCCH in </w:t>
            </w:r>
            <w:del w:id="15" w:author="Author">
              <w:r w:rsidRPr="00366B45" w:rsidDel="00456279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delText xml:space="preserve">the </w:delText>
              </w:r>
            </w:del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93C5E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N</w:t>
            </w:r>
            <w:r w:rsidRPr="00366B45">
              <w:rPr>
                <w:rFonts w:ascii="Arial" w:eastAsia="MS Mincho" w:hAnsi="Arial" w:cs="Arial"/>
                <w:sz w:val="20"/>
                <w:szCs w:val="20"/>
                <w:vertAlign w:val="subscript"/>
                <w:lang w:val="en-GB" w:eastAsia="ja-JP"/>
              </w:rPr>
              <w:t>RB</w:t>
            </w: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 xml:space="preserve"> – 6</w:t>
            </w:r>
          </w:p>
        </w:tc>
      </w:tr>
      <w:tr w:rsidR="00366B45" w:rsidRPr="00366B45" w14:paraId="34736F52" w14:textId="77777777" w:rsidTr="00566A67">
        <w:tblPrEx>
          <w:tblW w:w="0" w:type="auto"/>
          <w:jc w:val="center"/>
          <w:tblPrExChange w:id="16" w:author="Author">
            <w:tblPrEx>
              <w:tblW w:w="0" w:type="auto"/>
              <w:jc w:val="center"/>
            </w:tblPrEx>
          </w:tblPrExChange>
        </w:tblPrEx>
        <w:trPr>
          <w:trHeight w:val="453"/>
          <w:jc w:val="center"/>
          <w:trPrChange w:id="17" w:author="Author">
            <w:trPr>
              <w:gridAfter w:val="0"/>
              <w:trHeight w:val="453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" w:author="Author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8AC253" w14:textId="16022909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366B45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DM-RS configuration and density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" w:author="Author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4DB708" w14:textId="3540E79C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Comb structure with same frequency density of ¼ (i.e., every 4th subcarrier) on all REGs</w:t>
            </w:r>
          </w:p>
        </w:tc>
      </w:tr>
      <w:tr w:rsidR="00366B45" w:rsidRPr="00366B45" w14:paraId="41BAF83B" w14:textId="77777777" w:rsidTr="00366B45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26638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ratio of PDCCH EPRE to DM-RS EPRS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84C7B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0 dB</w:t>
            </w:r>
          </w:p>
        </w:tc>
      </w:tr>
      <w:tr w:rsidR="00366B45" w:rsidRPr="00366B45" w14:paraId="2734C78C" w14:textId="77777777" w:rsidTr="00366B45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1B857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9B154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del w:id="20" w:author="Author">
              <w:r w:rsidRPr="00366B45" w:rsidDel="00366B45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delText>[</w:delText>
              </w:r>
            </w:del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0 dB</w:t>
            </w:r>
            <w:del w:id="21" w:author="Author">
              <w:r w:rsidRPr="00366B45" w:rsidDel="00366B45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delText>]</w:delText>
              </w:r>
            </w:del>
          </w:p>
        </w:tc>
      </w:tr>
    </w:tbl>
    <w:p w14:paraId="2ED80C25" w14:textId="77777777" w:rsidR="00366B45" w:rsidRPr="00366B45" w:rsidRDefault="00366B45" w:rsidP="00366B45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x-none"/>
        </w:rPr>
      </w:pPr>
      <w:r w:rsidRPr="00366B45">
        <w:rPr>
          <w:rFonts w:ascii="Arial" w:eastAsia="SimSun" w:hAnsi="Arial" w:cs="Times New Roman"/>
          <w:b/>
          <w:sz w:val="20"/>
          <w:szCs w:val="20"/>
          <w:lang w:val="en-GB" w:eastAsia="x-none"/>
        </w:rPr>
        <w:t xml:space="preserve">Table </w:t>
      </w:r>
      <w:r w:rsidRPr="00366B45">
        <w:rPr>
          <w:rFonts w:ascii="Arial" w:eastAsia="SimSun" w:hAnsi="Arial" w:cs="Times New Roman"/>
          <w:b/>
          <w:sz w:val="20"/>
          <w:szCs w:val="20"/>
          <w:lang w:val="en-GB" w:eastAsia="zh-CN"/>
        </w:rPr>
        <w:t>4.9.2.2</w:t>
      </w:r>
      <w:r w:rsidRPr="00366B45">
        <w:rPr>
          <w:rFonts w:ascii="Arial" w:eastAsia="SimSun" w:hAnsi="Arial" w:cs="Times New Roman"/>
          <w:b/>
          <w:sz w:val="20"/>
          <w:szCs w:val="20"/>
          <w:lang w:val="en-GB" w:eastAsia="x-none"/>
        </w:rPr>
        <w:t>-3: Common physical channel parameters for PDSCH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17"/>
        <w:gridCol w:w="5552"/>
      </w:tblGrid>
      <w:tr w:rsidR="00366B45" w:rsidRPr="00366B45" w14:paraId="40E4ED2D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56A974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/>
              </w:rPr>
            </w:pPr>
            <w:r w:rsidRPr="00366B45"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A1F4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</w:pPr>
          </w:p>
        </w:tc>
      </w:tr>
      <w:tr w:rsidR="00366B45" w:rsidRPr="00366B45" w14:paraId="7886A869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BA187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DM-RS configuration and density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CBF9A" w14:textId="3BC51B97" w:rsid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ins w:id="22" w:author="Author"/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 xml:space="preserve">Type 1, Comb2 </w:t>
            </w:r>
            <w:del w:id="23" w:author="Author">
              <w:r w:rsidRPr="00366B45" w:rsidDel="00E1324A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delText>(every other subcarrier) in symbols 3 and 11</w:delText>
              </w:r>
            </w:del>
          </w:p>
          <w:p w14:paraId="21208B24" w14:textId="7ADAF291" w:rsidR="00E1324A" w:rsidRPr="00E1324A" w:rsidRDefault="00E1324A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ins w:id="24" w:author="Author"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>I</w:t>
              </w:r>
              <w:r>
                <w:rPr>
                  <w:rFonts w:ascii="Arial" w:eastAsia="MS Mincho" w:hAnsi="Arial" w:cs="Arial"/>
                  <w:sz w:val="20"/>
                  <w:szCs w:val="20"/>
                  <w:vertAlign w:val="subscript"/>
                  <w:lang w:val="en-GB" w:eastAsia="ja-JP"/>
                </w:rPr>
                <w:t>0</w:t>
              </w:r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 xml:space="preserve"> = </w:t>
              </w:r>
              <w:r w:rsidR="00ED741F"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>2</w:t>
              </w:r>
              <w:r>
                <w:rPr>
                  <w:rFonts w:ascii="Arial" w:eastAsia="MS Mincho" w:hAnsi="Arial" w:cs="Arial"/>
                  <w:sz w:val="20"/>
                  <w:szCs w:val="20"/>
                  <w:lang w:val="en-GB" w:eastAsia="ja-JP"/>
                </w:rPr>
                <w:t>, additional 1 DMRS</w:t>
              </w:r>
            </w:ins>
          </w:p>
        </w:tc>
      </w:tr>
      <w:tr w:rsidR="00366B45" w:rsidRPr="00366B45" w14:paraId="4F547EDE" w14:textId="77777777" w:rsidTr="00366B45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7B728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ratio of PDSCH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A72D8" w14:textId="77777777" w:rsidR="00366B45" w:rsidRPr="00366B45" w:rsidRDefault="00366B45" w:rsidP="00366B45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</w:pPr>
            <w:r w:rsidRPr="00366B45">
              <w:rPr>
                <w:rFonts w:ascii="Arial" w:eastAsia="MS Mincho" w:hAnsi="Arial" w:cs="Arial"/>
                <w:sz w:val="20"/>
                <w:szCs w:val="20"/>
                <w:lang w:val="en-GB" w:eastAsia="ja-JP"/>
              </w:rPr>
              <w:t>0 dB</w:t>
            </w:r>
          </w:p>
        </w:tc>
      </w:tr>
    </w:tbl>
    <w:p w14:paraId="60697A66" w14:textId="77777777" w:rsidR="00366B45" w:rsidRDefault="00366B45" w:rsidP="00366B4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2FD5F889" w14:textId="7478FC06" w:rsidR="00366B45" w:rsidRPr="001664EE" w:rsidRDefault="00366B45" w:rsidP="00366B4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bookmarkStart w:id="25" w:name="_Hlk528058233"/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Unchanged Sections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>]</w:t>
      </w:r>
    </w:p>
    <w:bookmarkEnd w:id="25"/>
    <w:p w14:paraId="570DFEEB" w14:textId="77777777" w:rsidR="006E0D64" w:rsidRPr="00B40D60" w:rsidRDefault="006E0D64" w:rsidP="006E0D64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r w:rsidRPr="00B40D60">
        <w:rPr>
          <w:rFonts w:ascii="Arial" w:hAnsi="Arial"/>
          <w:b/>
          <w:lang w:eastAsia="x-none"/>
        </w:rPr>
        <w:lastRenderedPageBreak/>
        <w:t>Table 4.9.2.2.2-1: Physical channel parameters of NR-</w:t>
      </w:r>
      <w:r w:rsidRPr="00E86835">
        <w:t xml:space="preserve"> </w:t>
      </w:r>
      <w:r w:rsidRPr="00E86835">
        <w:rPr>
          <w:rFonts w:ascii="Arial" w:hAnsi="Arial"/>
          <w:b/>
          <w:lang w:eastAsia="x-none"/>
        </w:rPr>
        <w:t>FR1-</w:t>
      </w:r>
      <w:r w:rsidRPr="00B40D60">
        <w:rPr>
          <w:rFonts w:ascii="Arial" w:hAnsi="Arial"/>
          <w:b/>
          <w:lang w:eastAsia="x-none"/>
        </w:rPr>
        <w:t>TM</w:t>
      </w:r>
      <w:r>
        <w:rPr>
          <w:rFonts w:ascii="Arial" w:hAnsi="Arial"/>
          <w:b/>
          <w:lang w:eastAsia="x-none"/>
        </w:rPr>
        <w:t>-</w:t>
      </w:r>
      <w:r w:rsidRPr="00B40D60">
        <w:rPr>
          <w:rFonts w:ascii="Arial" w:hAnsi="Arial"/>
          <w:b/>
          <w:lang w:eastAsia="x-none"/>
        </w:rPr>
        <w:t>1.2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6E0D64" w:rsidRPr="00B40D60" w14:paraId="57AFBA79" w14:textId="77777777" w:rsidTr="006767F6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972DC" w14:textId="77777777" w:rsidR="006E0D64" w:rsidRPr="00B40D60" w:rsidRDefault="006E0D64" w:rsidP="006767F6">
            <w:pPr>
              <w:pStyle w:val="TAH"/>
              <w:rPr>
                <w:lang w:eastAsia="ko-KR"/>
              </w:rPr>
            </w:pPr>
            <w:r w:rsidRPr="00B40D60">
              <w:rPr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3491" w14:textId="6CF85D2B" w:rsidR="006E0D64" w:rsidRPr="00B40D60" w:rsidDel="006E0D64" w:rsidRDefault="006E0D64" w:rsidP="003B47FA">
            <w:pPr>
              <w:pStyle w:val="TAH"/>
              <w:rPr>
                <w:del w:id="26" w:author="Author"/>
                <w:lang w:eastAsia="ko-KR"/>
              </w:rPr>
            </w:pPr>
            <w:del w:id="27" w:author="Author">
              <w:r w:rsidRPr="00B40D60" w:rsidDel="006E0D64">
                <w:rPr>
                  <w:lang w:eastAsia="ko-KR"/>
                </w:rPr>
                <w:delText xml:space="preserve">SCS: x kHz, BW: y MHz  </w:delText>
              </w:r>
            </w:del>
          </w:p>
          <w:p w14:paraId="7FC585EC" w14:textId="77777777" w:rsidR="006E0D64" w:rsidRPr="00B40D60" w:rsidRDefault="006E0D64">
            <w:pPr>
              <w:pStyle w:val="TAH"/>
              <w:rPr>
                <w:lang w:eastAsia="ko-KR"/>
              </w:rPr>
            </w:pPr>
          </w:p>
        </w:tc>
      </w:tr>
      <w:tr w:rsidR="006E0D64" w:rsidRPr="00B40D60" w14:paraId="2745CF68" w14:textId="77777777" w:rsidTr="006767F6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AB06" w14:textId="77777777" w:rsidR="006E0D64" w:rsidRPr="00B40D60" w:rsidDel="00E86835" w:rsidRDefault="006E0D64" w:rsidP="006767F6">
            <w:pPr>
              <w:pStyle w:val="TAC"/>
              <w:rPr>
                <w:szCs w:val="18"/>
                <w:lang w:eastAsia="ko-KR"/>
              </w:rPr>
            </w:pPr>
            <w:r>
              <w:t xml:space="preserve">Percent of </w:t>
            </w:r>
            <w:r w:rsidRPr="00125A40">
              <w:t>QPSK PDSCH PRBs</w:t>
            </w:r>
            <w:r>
              <w:t xml:space="preserve">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AAA57" w14:textId="77777777" w:rsidR="006E0D64" w:rsidRPr="00B40D60" w:rsidDel="00E86835" w:rsidRDefault="006E0D64" w:rsidP="006767F6">
            <w:pPr>
              <w:pStyle w:val="TAC"/>
              <w:rPr>
                <w:szCs w:val="18"/>
                <w:lang w:eastAsia="ko-KR"/>
              </w:rPr>
            </w:pPr>
            <w:r>
              <w:rPr>
                <w:i/>
              </w:rPr>
              <w:t>x</w:t>
            </w:r>
            <w:r>
              <w:t>=40%</w:t>
            </w:r>
          </w:p>
        </w:tc>
      </w:tr>
      <w:tr w:rsidR="006E0D64" w:rsidRPr="00B40D60" w14:paraId="5DF66244" w14:textId="77777777" w:rsidTr="006767F6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28FBD" w14:textId="77777777" w:rsidR="006E0D64" w:rsidRPr="00B40D60" w:rsidDel="00E86835" w:rsidRDefault="006E0D64" w:rsidP="006767F6">
            <w:pPr>
              <w:pStyle w:val="TAC"/>
              <w:rPr>
                <w:szCs w:val="18"/>
                <w:lang w:eastAsia="ko-KR"/>
              </w:rPr>
            </w:pPr>
            <w:r w:rsidRPr="004F65A6">
              <w:t xml:space="preserve"># of QPSK PDSCH </w:t>
            </w:r>
            <w:r>
              <w:t>RBGs</w:t>
            </w:r>
            <w:r w:rsidRPr="004F65A6">
              <w:t xml:space="preserve">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2005" w14:textId="77777777" w:rsidR="006E0D64" w:rsidRPr="00B40D60" w:rsidDel="00E86835" w:rsidRDefault="001306F5" w:rsidP="006767F6">
            <w:pPr>
              <w:pStyle w:val="TAC"/>
              <w:rPr>
                <w:szCs w:val="18"/>
                <w:lang w:eastAsia="ko-KR"/>
              </w:rPr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P</m:t>
                      </m:r>
                    </m:den>
                  </m:f>
                </m:e>
              </m:d>
            </m:oMath>
            <w:r w:rsidR="006E0D64">
              <w:t xml:space="preserve">, where P is determined from </w:t>
            </w:r>
            <w:r w:rsidR="006E0D64" w:rsidRPr="00B4222E">
              <w:t>Table 5.1.2.2.1-1 from 38.214</w:t>
            </w:r>
            <w:r w:rsidR="006E0D64">
              <w:t>[x]</w:t>
            </w:r>
            <w:r w:rsidR="006E0D64" w:rsidRPr="00B4222E">
              <w:t xml:space="preserve">, configuration 1 column </w:t>
            </w:r>
            <w:r w:rsidR="006E0D64">
              <w:t>using</w:t>
            </w:r>
            <w:r w:rsidR="006E0D64" w:rsidRPr="00B4222E">
              <w:t xml:space="preserve"> N</w:t>
            </w:r>
            <w:r w:rsidR="006E0D64" w:rsidRPr="00B4222E">
              <w:rPr>
                <w:vertAlign w:val="subscript"/>
              </w:rPr>
              <w:t>RB</w:t>
            </w:r>
          </w:p>
        </w:tc>
      </w:tr>
      <w:tr w:rsidR="006E0D64" w:rsidRPr="00B40D60" w14:paraId="5857D3AC" w14:textId="77777777" w:rsidTr="006767F6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ADAF" w14:textId="77777777" w:rsidR="006E0D64" w:rsidRPr="00B40D60" w:rsidRDefault="006E0D64" w:rsidP="006767F6">
            <w:pPr>
              <w:pStyle w:val="TAC"/>
              <w:rPr>
                <w:szCs w:val="18"/>
                <w:lang w:eastAsia="ko-KR"/>
              </w:rPr>
            </w:pPr>
            <w:r w:rsidRPr="00B40D60"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</w:t>
            </w:r>
            <w:r w:rsidRPr="00B40D60">
              <w:rPr>
                <w:szCs w:val="18"/>
                <w:lang w:val="sv-SE" w:eastAsia="ko-KR"/>
              </w:rPr>
              <w:t>dB</w:t>
            </w:r>
            <w:r>
              <w:rPr>
                <w:szCs w:val="18"/>
                <w:lang w:val="sv-SE" w:eastAsia="ko-KR"/>
              </w:rPr>
              <w:t>)</w:t>
            </w:r>
            <w:r w:rsidRPr="00B40D60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7EA64" w14:textId="77777777" w:rsidR="006E0D64" w:rsidRPr="00B40D60" w:rsidRDefault="006E0D64" w:rsidP="006767F6">
            <w:pPr>
              <w:pStyle w:val="TAC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</w:t>
            </w:r>
          </w:p>
        </w:tc>
      </w:tr>
      <w:tr w:rsidR="006E0D64" w:rsidRPr="00B40D60" w14:paraId="1A544047" w14:textId="77777777" w:rsidTr="006767F6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430E" w14:textId="77777777" w:rsidR="006E0D64" w:rsidRPr="00B40D60" w:rsidRDefault="006E0D64" w:rsidP="006767F6">
            <w:pPr>
              <w:pStyle w:val="TAC"/>
              <w:rPr>
                <w:szCs w:val="18"/>
                <w:lang w:eastAsia="ko-KR"/>
              </w:rPr>
            </w:pPr>
            <w:r>
              <w:t xml:space="preserve">Location of </w:t>
            </w:r>
            <w:r w:rsidRPr="004F65A6">
              <w:t xml:space="preserve">PDSCH </w:t>
            </w:r>
            <w:r>
              <w:t>RBG</w:t>
            </w:r>
            <w:r w:rsidRPr="004F65A6">
              <w:t>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3432" w14:textId="77777777" w:rsidR="006E0D64" w:rsidRPr="00B40D60" w:rsidDel="00A22386" w:rsidRDefault="006E0D64" w:rsidP="006767F6">
            <w:pPr>
              <w:pStyle w:val="TAC"/>
              <w:rPr>
                <w:color w:val="000000"/>
                <w:lang w:eastAsia="ko-KR"/>
              </w:rPr>
            </w:pPr>
            <w:r>
              <w:t xml:space="preserve">0,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-1</m:t>
              </m:r>
            </m:oMath>
            <w:r>
              <w:t xml:space="preserve">, </w:t>
            </w:r>
            <w:r w:rsidRPr="009F7DB6">
              <w:t>2</w:t>
            </w:r>
            <w:r w:rsidRPr="009F7DB6">
              <w:rPr>
                <w:i/>
              </w:rPr>
              <w:t>n</w:t>
            </w:r>
            <w:r w:rsidRPr="009F7DB6">
              <w:t xml:space="preserve">, </w:t>
            </w:r>
            <m:oMath>
              <m:r>
                <w:rPr>
                  <w:rFonts w:ascii="Cambria Math" w:hAnsi="Cambria Math"/>
                </w:rPr>
                <m:t>n=1,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-2</m:t>
              </m:r>
            </m:oMath>
          </w:p>
        </w:tc>
      </w:tr>
      <w:tr w:rsidR="006E0D64" w:rsidRPr="00B40D60" w14:paraId="65840B2D" w14:textId="77777777" w:rsidTr="006767F6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9CAA" w14:textId="77777777" w:rsidR="006E0D64" w:rsidRPr="00B40D60" w:rsidRDefault="006E0D64" w:rsidP="006767F6">
            <w:pPr>
              <w:pStyle w:val="TAC"/>
              <w:rPr>
                <w:szCs w:val="18"/>
                <w:lang w:eastAsia="ko-KR"/>
              </w:rPr>
            </w:pPr>
            <w:r w:rsidRPr="00B40D60">
              <w:rPr>
                <w:szCs w:val="18"/>
                <w:lang w:eastAsia="ko-KR"/>
              </w:rPr>
              <w:t xml:space="preserve"># of QPSK PDSCH PRBs which are </w:t>
            </w:r>
            <w:proofErr w:type="spellStart"/>
            <w:r w:rsidRPr="00B40D60">
              <w:rPr>
                <w:szCs w:val="18"/>
                <w:lang w:eastAsia="ko-KR"/>
              </w:rPr>
              <w:t>deboosted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FA6E" w14:textId="77777777" w:rsidR="006E0D64" w:rsidRPr="00B40D60" w:rsidRDefault="001306F5" w:rsidP="006767F6">
            <w:pPr>
              <w:pStyle w:val="TAC"/>
              <w:rPr>
                <w:color w:val="000000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-P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P</m:t>
                      </m:r>
                    </m:den>
                  </m:f>
                </m:e>
              </m:d>
            </m:oMath>
            <w:r w:rsidR="006E0D64" w:rsidRPr="004F65A6" w:rsidDel="004F65A6">
              <w:t xml:space="preserve"> </w:t>
            </w:r>
          </w:p>
        </w:tc>
      </w:tr>
      <w:tr w:rsidR="006E0D64" w:rsidRPr="00BD3ACB" w14:paraId="0EF17D27" w14:textId="77777777" w:rsidTr="006767F6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DA68D" w14:textId="77777777" w:rsidR="006E0D64" w:rsidRPr="004F65A6" w:rsidRDefault="006E0D64" w:rsidP="006767F6">
            <w:pPr>
              <w:pStyle w:val="TAC"/>
            </w:pPr>
            <w:r w:rsidRPr="004F65A6">
              <w:t xml:space="preserve">Level of </w:t>
            </w:r>
            <w:proofErr w:type="spellStart"/>
            <w:r w:rsidRPr="004F65A6">
              <w:t>deboosting</w:t>
            </w:r>
            <w:proofErr w:type="spellEnd"/>
            <w:r w:rsidRPr="004F65A6">
              <w:t xml:space="preserve"> </w:t>
            </w:r>
            <w:r>
              <w:t>(</w:t>
            </w:r>
            <w:r w:rsidRPr="004F65A6">
              <w:t>dB</w:t>
            </w:r>
            <w:r>
              <w:t>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2399" w14:textId="77777777" w:rsidR="006E0D64" w:rsidRPr="00BD3ACB" w:rsidRDefault="006E0D64" w:rsidP="006767F6">
            <w:pPr>
              <w:pStyle w:val="TAC"/>
            </w:pPr>
            <m:oMathPara>
              <m:oMath>
                <m:r>
                  <w:rPr>
                    <w:rFonts w:ascii="Cambria Math" w:hAnsi="Cambria Math" w:hint="eastAsia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  <m:r>
                              <w:rPr>
                                <w:rFonts w:ascii="Cambria Math" w:hAnsi="Cambria Math" w:hint="eastAsia"/>
                              </w:rPr>
                              <m:t>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func>
              </m:oMath>
            </m:oMathPara>
          </w:p>
        </w:tc>
      </w:tr>
    </w:tbl>
    <w:p w14:paraId="393DDB44" w14:textId="38C01052" w:rsidR="00A46C14" w:rsidRDefault="00A46C14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B3EDBBA" w14:textId="7580426A" w:rsidR="006E0D64" w:rsidRDefault="006E0D64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6A58D536" w14:textId="77777777" w:rsidR="006E0D64" w:rsidRPr="001664EE" w:rsidRDefault="006E0D64" w:rsidP="006E0D6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Unchanged Sections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>]</w:t>
      </w:r>
    </w:p>
    <w:p w14:paraId="5480C029" w14:textId="77777777" w:rsidR="006E0D64" w:rsidRPr="00244B47" w:rsidRDefault="006E0D64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8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18593282" w14:textId="77777777" w:rsidR="00DF5ECB" w:rsidRPr="00DF5ECB" w:rsidRDefault="00DF5ECB" w:rsidP="00DF5ECB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29" w:name="_Toc527835055"/>
      <w:bookmarkStart w:id="30" w:name="_Toc510689721"/>
      <w:r w:rsidRPr="00DF5ECB">
        <w:rPr>
          <w:rFonts w:ascii="Arial" w:eastAsia="SimSun" w:hAnsi="Arial" w:cs="Times New Roman"/>
          <w:sz w:val="24"/>
          <w:szCs w:val="20"/>
          <w:lang w:val="en-GB"/>
        </w:rPr>
        <w:t>4.9.2.2.7</w:t>
      </w:r>
      <w:r w:rsidRPr="00DF5ECB">
        <w:rPr>
          <w:rFonts w:ascii="Arial" w:eastAsia="SimSun" w:hAnsi="Arial" w:cs="Times New Roman"/>
          <w:sz w:val="24"/>
          <w:szCs w:val="20"/>
          <w:lang w:val="en-GB"/>
        </w:rPr>
        <w:tab/>
        <w:t>NR FR1 test model 3.2 (NR-FR1-TM3.2)</w:t>
      </w:r>
      <w:bookmarkEnd w:id="29"/>
      <w:bookmarkEnd w:id="30"/>
    </w:p>
    <w:p w14:paraId="30F36D16" w14:textId="77777777" w:rsidR="00DF5ECB" w:rsidRPr="00DF5ECB" w:rsidRDefault="00DF5ECB" w:rsidP="00DF5ECB">
      <w:pPr>
        <w:spacing w:after="180" w:line="240" w:lineRule="auto"/>
        <w:rPr>
          <w:rFonts w:ascii="Times New Roman" w:eastAsia="SimSun" w:hAnsi="Times New Roman" w:cs="v4.2.0"/>
          <w:sz w:val="20"/>
          <w:szCs w:val="20"/>
          <w:lang w:val="en-GB"/>
        </w:rPr>
      </w:pPr>
      <w:r w:rsidRPr="00DF5ECB">
        <w:rPr>
          <w:rFonts w:ascii="Times New Roman" w:eastAsia="SimSun" w:hAnsi="Times New Roman" w:cs="v4.2.0"/>
          <w:sz w:val="20"/>
          <w:szCs w:val="20"/>
          <w:lang w:val="en-GB"/>
        </w:rPr>
        <w:t>This model shall be used for tests on:</w:t>
      </w:r>
    </w:p>
    <w:p w14:paraId="05AC9FE4" w14:textId="77777777" w:rsidR="00DF5ECB" w:rsidRPr="00DF5ECB" w:rsidRDefault="00DF5ECB" w:rsidP="00DF5ECB">
      <w:pPr>
        <w:spacing w:after="180" w:line="240" w:lineRule="auto"/>
        <w:ind w:left="568" w:hanging="284"/>
        <w:rPr>
          <w:rFonts w:ascii="CG Times (WN)" w:eastAsia="MS Mincho" w:hAnsi="CG Times (WN)" w:cs="Times New Roman"/>
          <w:sz w:val="20"/>
          <w:szCs w:val="20"/>
          <w:lang w:val="en-GB" w:eastAsia="ja-JP"/>
        </w:rPr>
      </w:pPr>
      <w:r w:rsidRPr="00DF5ECB">
        <w:rPr>
          <w:rFonts w:ascii="CG Times (WN)" w:eastAsia="MS Mincho" w:hAnsi="CG Times (WN)" w:cs="Times New Roman"/>
          <w:sz w:val="20"/>
          <w:szCs w:val="20"/>
          <w:lang w:val="en-GB" w:eastAsia="ja-JP"/>
        </w:rPr>
        <w:t>-</w:t>
      </w:r>
      <w:r w:rsidRPr="00DF5ECB">
        <w:rPr>
          <w:rFonts w:ascii="CG Times (WN)" w:eastAsia="MS Mincho" w:hAnsi="CG Times (WN)" w:cs="Times New Roman"/>
          <w:sz w:val="20"/>
          <w:szCs w:val="20"/>
          <w:lang w:val="en-GB" w:eastAsia="ja-JP"/>
        </w:rPr>
        <w:tab/>
        <w:t>Transmitted signal quality</w:t>
      </w:r>
    </w:p>
    <w:p w14:paraId="4A7E9876" w14:textId="77777777" w:rsidR="00DF5ECB" w:rsidRPr="00DF5ECB" w:rsidRDefault="00DF5ECB" w:rsidP="00DF5ECB">
      <w:pPr>
        <w:spacing w:after="180" w:line="240" w:lineRule="auto"/>
        <w:ind w:left="851" w:hanging="284"/>
        <w:rPr>
          <w:rFonts w:ascii="CG Times (WN)" w:eastAsia="MS Mincho" w:hAnsi="CG Times (WN)" w:cs="Times New Roman"/>
          <w:sz w:val="20"/>
          <w:szCs w:val="20"/>
          <w:lang w:val="en-GB" w:eastAsia="ja-JP"/>
        </w:rPr>
      </w:pPr>
      <w:r w:rsidRPr="00DF5ECB">
        <w:rPr>
          <w:rFonts w:ascii="CG Times (WN)" w:eastAsia="MS Mincho" w:hAnsi="CG Times (WN)" w:cs="Times New Roman"/>
          <w:sz w:val="20"/>
          <w:szCs w:val="20"/>
          <w:lang w:val="en-GB" w:eastAsia="ja-JP"/>
        </w:rPr>
        <w:t>-</w:t>
      </w:r>
      <w:r w:rsidRPr="00DF5ECB">
        <w:rPr>
          <w:rFonts w:ascii="CG Times (WN)" w:eastAsia="MS Mincho" w:hAnsi="CG Times (WN)" w:cs="Times New Roman"/>
          <w:sz w:val="20"/>
          <w:szCs w:val="20"/>
          <w:lang w:val="en-GB" w:eastAsia="ja-JP"/>
        </w:rPr>
        <w:tab/>
        <w:t>Frequency error</w:t>
      </w:r>
    </w:p>
    <w:p w14:paraId="75ABCE44" w14:textId="77777777" w:rsidR="00DF5ECB" w:rsidRPr="00DF5ECB" w:rsidRDefault="00DF5ECB" w:rsidP="00DF5ECB">
      <w:pPr>
        <w:spacing w:after="180" w:line="240" w:lineRule="auto"/>
        <w:ind w:left="851" w:hanging="284"/>
        <w:rPr>
          <w:rFonts w:ascii="CG Times (WN)" w:eastAsia="MS Mincho" w:hAnsi="CG Times (WN)" w:cs="Times New Roman"/>
          <w:sz w:val="20"/>
          <w:szCs w:val="20"/>
          <w:lang w:val="en-GB" w:eastAsia="ja-JP"/>
        </w:rPr>
      </w:pPr>
      <w:r w:rsidRPr="00DF5ECB">
        <w:rPr>
          <w:rFonts w:ascii="CG Times (WN)" w:eastAsia="MS Mincho" w:hAnsi="CG Times (WN)" w:cs="Times New Roman"/>
          <w:sz w:val="20"/>
          <w:szCs w:val="20"/>
          <w:lang w:val="en-GB" w:eastAsia="ja-JP"/>
        </w:rPr>
        <w:t>-</w:t>
      </w:r>
      <w:r w:rsidRPr="00DF5ECB">
        <w:rPr>
          <w:rFonts w:ascii="CG Times (WN)" w:eastAsia="MS Mincho" w:hAnsi="CG Times (WN)" w:cs="Times New Roman"/>
          <w:sz w:val="20"/>
          <w:szCs w:val="20"/>
          <w:lang w:val="en-GB" w:eastAsia="ja-JP"/>
        </w:rPr>
        <w:tab/>
        <w:t>EVM for 16QAM modulation</w:t>
      </w:r>
    </w:p>
    <w:p w14:paraId="5B14FA04" w14:textId="77777777" w:rsidR="00DF5ECB" w:rsidRPr="00DF5ECB" w:rsidRDefault="00DF5ECB" w:rsidP="00DF5ECB">
      <w:pPr>
        <w:keepNext/>
        <w:keepLines/>
        <w:spacing w:before="60" w:after="180" w:line="240" w:lineRule="auto"/>
        <w:ind w:left="720"/>
        <w:jc w:val="center"/>
        <w:rPr>
          <w:rFonts w:ascii="Arial" w:eastAsia="SimSun" w:hAnsi="Arial" w:cs="Times New Roman"/>
          <w:b/>
          <w:sz w:val="20"/>
          <w:szCs w:val="20"/>
          <w:lang w:val="en-GB" w:eastAsia="x-none"/>
        </w:rPr>
      </w:pPr>
      <w:r w:rsidRPr="00DF5ECB">
        <w:rPr>
          <w:rFonts w:ascii="Arial" w:eastAsia="SimSun" w:hAnsi="Arial" w:cs="Times New Roman"/>
          <w:b/>
          <w:sz w:val="20"/>
          <w:szCs w:val="20"/>
          <w:lang w:val="en-GB" w:eastAsia="x-none"/>
        </w:rPr>
        <w:t>Table 4.9.2.2.7-1: Specific physical channel parameters of NR-FR1-TM3.2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DF5ECB" w:rsidRPr="00DF5ECB" w14:paraId="53342525" w14:textId="77777777" w:rsidTr="00DF5ECB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C85A46" w14:textId="7777777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/>
              </w:rPr>
            </w:pPr>
            <w:r w:rsidRPr="00DF5ECB"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FBB4" w14:textId="7777777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val="en-GB" w:eastAsia="ja-JP"/>
              </w:rPr>
            </w:pPr>
          </w:p>
        </w:tc>
      </w:tr>
      <w:tr w:rsidR="00DF5ECB" w:rsidRPr="00DF5ECB" w14:paraId="21C0C722" w14:textId="77777777" w:rsidTr="00DF5ECB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1E6EB" w14:textId="7777777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Percent of 16QAM PDSCH PRBs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47D1F" w14:textId="7777777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DF5ECB">
              <w:rPr>
                <w:rFonts w:ascii="Arial" w:eastAsia="MS Mincho" w:hAnsi="Arial" w:cs="Arial"/>
                <w:i/>
                <w:sz w:val="18"/>
                <w:szCs w:val="20"/>
                <w:lang w:val="en-GB" w:eastAsia="ja-JP"/>
              </w:rPr>
              <w:t>x</w:t>
            </w: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=60%</w:t>
            </w:r>
          </w:p>
        </w:tc>
      </w:tr>
      <w:tr w:rsidR="00DF5ECB" w:rsidRPr="00DF5ECB" w14:paraId="0E8A3AF8" w14:textId="77777777" w:rsidTr="00DF5ECB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43804" w14:textId="73969FB3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# of 16QAM PDSCH </w:t>
            </w:r>
            <w:del w:id="31" w:author="Author">
              <w:r w:rsidRPr="00DF5ECB" w:rsidDel="0042139E">
                <w:rPr>
                  <w:rFonts w:ascii="Arial" w:eastAsia="MS Mincho" w:hAnsi="Arial" w:cs="Arial"/>
                  <w:sz w:val="18"/>
                  <w:szCs w:val="20"/>
                  <w:lang w:val="en-GB" w:eastAsia="ja-JP"/>
                </w:rPr>
                <w:delText>PRB</w:delText>
              </w:r>
            </w:del>
            <w:ins w:id="32" w:author="Author">
              <w:r w:rsidR="0042139E">
                <w:rPr>
                  <w:rFonts w:ascii="Arial" w:eastAsia="MS Mincho" w:hAnsi="Arial" w:cs="Arial"/>
                  <w:sz w:val="18"/>
                  <w:szCs w:val="20"/>
                  <w:lang w:val="en-GB" w:eastAsia="ja-JP"/>
                </w:rPr>
                <w:t>RBG</w:t>
              </w:r>
            </w:ins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 within a slot for which EVM is measured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5FB65" w14:textId="77777777" w:rsidR="00DF5ECB" w:rsidRPr="00DF5ECB" w:rsidRDefault="001306F5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eastAsia="MS Mincho" w:hAnsi="Cambria Math" w:cs="Arial"/>
                      <w:i/>
                      <w:sz w:val="18"/>
                      <w:lang w:val="en-GB"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S Mincho" w:hAnsi="Cambria Math" w:cs="Arial"/>
                          <w:i/>
                          <w:sz w:val="18"/>
                          <w:lang w:val="en-GB"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Arial"/>
                              <w:i/>
                              <w:sz w:val="18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Arial"/>
                              <w:sz w:val="18"/>
                              <w:lang w:val="en-GB" w:eastAsia="ja-JP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Arial"/>
                              <w:sz w:val="18"/>
                              <w:lang w:val="en-GB" w:eastAsia="ja-JP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Arial"/>
                          <w:sz w:val="18"/>
                          <w:lang w:val="en-GB" w:eastAsia="ja-JP"/>
                        </w:rPr>
                        <m:t>P</m:t>
                      </m:r>
                    </m:den>
                  </m:f>
                </m:e>
              </m:d>
            </m:oMath>
            <w:r w:rsidR="00DF5ECB" w:rsidRPr="00DF5ECB">
              <w:rPr>
                <w:rFonts w:ascii="Arial" w:eastAsia="MS Mincho" w:hAnsi="Arial" w:cs="Arial"/>
                <w:sz w:val="18"/>
                <w:lang w:val="en-GB" w:eastAsia="ja-JP"/>
              </w:rPr>
              <w:t>, where P is determined from Table 5.1.2.2.1-1 from 38.214[x], configuration 1 column using N</w:t>
            </w:r>
            <w:r w:rsidR="00DF5ECB" w:rsidRPr="00DF5ECB">
              <w:rPr>
                <w:rFonts w:ascii="Arial" w:eastAsia="MS Mincho" w:hAnsi="Arial" w:cs="Arial"/>
                <w:sz w:val="18"/>
                <w:vertAlign w:val="subscript"/>
                <w:lang w:val="en-GB" w:eastAsia="ja-JP"/>
              </w:rPr>
              <w:t>RB</w:t>
            </w:r>
          </w:p>
        </w:tc>
      </w:tr>
      <w:tr w:rsidR="00DF5ECB" w:rsidRPr="00DF5ECB" w14:paraId="7962DF06" w14:textId="77777777" w:rsidTr="00DF5ECB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4F76F" w14:textId="7777777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55822" w14:textId="7777777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-3</w:t>
            </w:r>
          </w:p>
        </w:tc>
      </w:tr>
      <w:tr w:rsidR="00DF5ECB" w:rsidRPr="00DF5ECB" w14:paraId="630D4837" w14:textId="77777777" w:rsidTr="00DF5ECB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2DEBE" w14:textId="1BD509B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Location of 16QAM </w:t>
            </w:r>
            <w:ins w:id="33" w:author="Author">
              <w:r w:rsidR="0042139E">
                <w:rPr>
                  <w:rFonts w:ascii="Arial" w:eastAsia="MS Mincho" w:hAnsi="Arial" w:cs="Arial"/>
                  <w:sz w:val="18"/>
                  <w:szCs w:val="20"/>
                  <w:lang w:val="en-GB" w:eastAsia="ja-JP"/>
                </w:rPr>
                <w:t>RBG</w:t>
              </w:r>
            </w:ins>
            <w:del w:id="34" w:author="Author">
              <w:r w:rsidRPr="00DF5ECB" w:rsidDel="0042139E">
                <w:rPr>
                  <w:rFonts w:ascii="Arial" w:eastAsia="MS Mincho" w:hAnsi="Arial" w:cs="Arial"/>
                  <w:sz w:val="18"/>
                  <w:szCs w:val="20"/>
                  <w:lang w:val="en-GB" w:eastAsia="ja-JP"/>
                </w:rPr>
                <w:delText>PRB</w:delText>
              </w:r>
            </w:del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7F8B7" w14:textId="01E11CB4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0,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MS Mincho" w:hAnsi="Cambria Math" w:cs="Arial"/>
                      <w:i/>
                      <w:sz w:val="18"/>
                      <w:lang w:val="en-GB"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S Mincho" w:hAnsi="Cambria Math" w:cs="Arial"/>
                          <w:i/>
                          <w:sz w:val="18"/>
                          <w:lang w:val="en-GB"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Arial"/>
                              <w:i/>
                              <w:sz w:val="18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Arial"/>
                              <w:sz w:val="18"/>
                              <w:lang w:val="en-GB" w:eastAsia="ja-JP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Arial"/>
                              <w:sz w:val="18"/>
                              <w:lang w:val="en-GB" w:eastAsia="ja-JP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Arial"/>
                          <w:sz w:val="18"/>
                          <w:lang w:val="en-GB" w:eastAsia="ja-JP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eastAsia="MS Mincho" w:hAnsi="Cambria Math" w:cs="Arial"/>
                  <w:sz w:val="18"/>
                  <w:lang w:val="en-GB" w:eastAsia="ja-JP"/>
                </w:rPr>
                <m:t>-1</m:t>
              </m:r>
            </m:oMath>
            <w:r w:rsidRPr="00DF5ECB">
              <w:rPr>
                <w:rFonts w:ascii="Arial" w:eastAsia="MS Mincho" w:hAnsi="Arial" w:cs="Arial"/>
                <w:sz w:val="18"/>
                <w:lang w:val="en-GB" w:eastAsia="ja-JP"/>
              </w:rPr>
              <w:t xml:space="preserve">, </w:t>
            </w: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2</w:t>
            </w:r>
            <w:r w:rsidRPr="00DF5ECB">
              <w:rPr>
                <w:rFonts w:ascii="Arial" w:eastAsia="MS Mincho" w:hAnsi="Arial" w:cs="Arial"/>
                <w:i/>
                <w:sz w:val="18"/>
                <w:szCs w:val="20"/>
                <w:lang w:val="en-GB" w:eastAsia="ja-JP"/>
              </w:rPr>
              <w:t>n</w:t>
            </w: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 xml:space="preserve">, </w:t>
            </w:r>
            <m:oMath>
              <m:r>
                <w:rPr>
                  <w:rFonts w:ascii="Cambria Math" w:eastAsia="MS Mincho" w:hAnsi="Cambria Math" w:cs="Arial"/>
                  <w:sz w:val="18"/>
                  <w:szCs w:val="20"/>
                  <w:lang w:val="en-GB" w:eastAsia="ja-JP"/>
                </w:rPr>
                <m:t>n=1,…,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MS Mincho" w:hAnsi="Cambria Math" w:cs="Arial"/>
                      <w:i/>
                      <w:sz w:val="18"/>
                      <w:lang w:val="en-GB"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S Mincho" w:hAnsi="Cambria Math" w:cs="Arial"/>
                          <w:i/>
                          <w:sz w:val="18"/>
                          <w:lang w:val="en-GB"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Arial"/>
                              <w:i/>
                              <w:sz w:val="18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Arial"/>
                              <w:sz w:val="18"/>
                              <w:lang w:val="en-GB" w:eastAsia="ja-JP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Arial"/>
                              <w:sz w:val="18"/>
                              <w:lang w:val="en-GB" w:eastAsia="ja-JP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Arial"/>
                          <w:sz w:val="18"/>
                          <w:lang w:val="en-GB" w:eastAsia="ja-JP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eastAsia="MS Mincho" w:hAnsi="Cambria Math" w:cs="Arial"/>
                  <w:sz w:val="18"/>
                  <w:lang w:val="en-GB" w:eastAsia="ja-JP"/>
                </w:rPr>
                <m:t>-2</m:t>
              </m:r>
            </m:oMath>
          </w:p>
        </w:tc>
      </w:tr>
      <w:tr w:rsidR="00DF5ECB" w:rsidRPr="00DF5ECB" w14:paraId="7FC5B762" w14:textId="77777777" w:rsidTr="00DF5ECB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8479E" w14:textId="7777777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# of QPSK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01F82" w14:textId="77777777" w:rsidR="00DF5ECB" w:rsidRPr="00DF5ECB" w:rsidRDefault="001306F5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 w:cs="Arial"/>
                        <w:i/>
                        <w:sz w:val="18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Arial"/>
                        <w:sz w:val="18"/>
                        <w:lang w:val="en-GB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 w:cs="Arial"/>
                        <w:sz w:val="18"/>
                        <w:lang w:val="en-GB" w:eastAsia="ja-JP"/>
                      </w:rPr>
                      <m:t>RB</m:t>
                    </m:r>
                  </m:sub>
                </m:sSub>
                <m:r>
                  <w:rPr>
                    <w:rFonts w:ascii="Cambria Math" w:eastAsia="MS Mincho" w:hAnsi="Cambria Math" w:cs="Arial"/>
                    <w:sz w:val="18"/>
                    <w:lang w:val="en-GB" w:eastAsia="ja-JP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MS Mincho" w:hAnsi="Cambria Math" w:cs="Arial"/>
                        <w:i/>
                        <w:sz w:val="18"/>
                        <w:lang w:val="en-GB"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MS Mincho" w:hAnsi="Cambria Math" w:cs="Arial"/>
                            <w:i/>
                            <w:sz w:val="18"/>
                            <w:lang w:val="en-GB" w:eastAsia="ja-JP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S Mincho" w:hAnsi="Cambria Math" w:cs="Arial"/>
                                <w:i/>
                                <w:sz w:val="18"/>
                                <w:lang w:val="en-GB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Arial"/>
                                <w:sz w:val="18"/>
                                <w:lang w:val="en-GB" w:eastAsia="ja-JP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Arial"/>
                                <w:sz w:val="18"/>
                                <w:lang w:val="en-GB" w:eastAsia="ja-JP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S Mincho" w:hAnsi="Cambria Math" w:cs="Arial"/>
                            <w:sz w:val="18"/>
                            <w:lang w:val="en-GB" w:eastAsia="ja-JP"/>
                          </w:rPr>
                          <m:t>P</m:t>
                        </m:r>
                      </m:den>
                    </m:f>
                  </m:e>
                </m:d>
              </m:oMath>
            </m:oMathPara>
          </w:p>
        </w:tc>
      </w:tr>
      <w:tr w:rsidR="00DF5ECB" w:rsidRPr="00DF5ECB" w14:paraId="387470B0" w14:textId="77777777" w:rsidTr="00DF5ECB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91FCA" w14:textId="7777777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 w:rsidRPr="00DF5ECB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Level of boosting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56584" w14:textId="77777777" w:rsidR="00DF5ECB" w:rsidRPr="00DF5ECB" w:rsidRDefault="00DF5ECB" w:rsidP="00DF5EC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m:oMathPara>
              <m:oMath>
                <m:r>
                  <w:rPr>
                    <w:rFonts w:ascii="Cambria Math" w:eastAsia="MS Mincho" w:hAnsi="Cambria Math" w:cs="Arial"/>
                    <w:sz w:val="18"/>
                    <w:lang w:val="en-GB" w:eastAsia="ja-JP"/>
                  </w:rPr>
                  <m:t>10</m:t>
                </m:r>
                <m:func>
                  <m:funcPr>
                    <m:ctrlPr>
                      <w:rPr>
                        <w:rFonts w:ascii="Cambria Math" w:eastAsia="MS Mincho" w:hAnsi="Cambria Math" w:cs="Arial"/>
                        <w:i/>
                        <w:sz w:val="18"/>
                        <w:lang w:val="en-GB" w:eastAsia="ja-JP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MS Mincho" w:hAnsi="Cambria Math" w:cs="Arial"/>
                            <w:i/>
                            <w:sz w:val="18"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 w:cs="Arial"/>
                            <w:sz w:val="18"/>
                            <w:szCs w:val="20"/>
                            <w:lang w:val="en-GB" w:eastAsia="ja-JP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MS Mincho" w:hAnsi="Cambria Math" w:cs="Arial"/>
                            <w:sz w:val="18"/>
                            <w:lang w:val="en-GB" w:eastAsia="ja-JP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="MS Mincho" w:hAnsi="Cambria Math" w:cs="Arial"/>
                            <w:i/>
                            <w:sz w:val="18"/>
                            <w:lang w:val="en-GB" w:eastAsia="ja-JP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S Mincho" w:hAnsi="Cambria Math" w:cs="Arial"/>
                                <w:i/>
                                <w:sz w:val="18"/>
                                <w:lang w:val="en-GB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Arial"/>
                                <w:sz w:val="18"/>
                                <w:lang w:val="en-GB" w:eastAsia="ja-JP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Arial"/>
                                <w:sz w:val="18"/>
                                <w:lang w:val="en-GB" w:eastAsia="ja-JP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eastAsia="MS Mincho" w:hAnsi="Cambria Math" w:cs="Arial"/>
                            <w:sz w:val="18"/>
                            <w:lang w:val="en-GB" w:eastAsia="ja-JP"/>
                          </w:rPr>
                          <m:t>-P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MS Mincho" w:hAnsi="Cambria Math" w:cs="Arial"/>
                                <w:i/>
                                <w:sz w:val="18"/>
                                <w:lang w:val="en-GB" w:eastAsia="ja-JP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MS Mincho" w:hAnsi="Cambria Math" w:cs="Arial"/>
                                    <w:i/>
                                    <w:sz w:val="18"/>
                                    <w:lang w:val="en-GB" w:eastAsia="ja-JP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 w:cs="Arial"/>
                                        <w:i/>
                                        <w:sz w:val="18"/>
                                        <w:lang w:val="en-GB"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 w:cs="Arial"/>
                                        <w:sz w:val="18"/>
                                        <w:lang w:val="en-GB" w:eastAsia="ja-JP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 w:cs="Arial"/>
                                        <w:sz w:val="18"/>
                                        <w:lang w:val="en-GB" w:eastAsia="ja-JP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eastAsia="MS Mincho" w:hAnsi="Cambria Math" w:cs="Arial"/>
                                    <w:sz w:val="18"/>
                                    <w:lang w:val="en-GB" w:eastAsia="ja-JP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S Mincho" w:hAnsi="Cambria Math" w:cs="Arial"/>
                                <w:i/>
                                <w:sz w:val="18"/>
                                <w:lang w:val="en-GB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Arial"/>
                                <w:sz w:val="18"/>
                                <w:lang w:val="en-GB" w:eastAsia="ja-JP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Arial"/>
                                <w:sz w:val="18"/>
                                <w:lang w:val="en-GB" w:eastAsia="ja-JP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eastAsia="MS Mincho" w:hAnsi="Cambria Math" w:cs="Arial"/>
                            <w:sz w:val="18"/>
                            <w:lang w:val="en-GB" w:eastAsia="ja-JP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 w:cs="Arial"/>
                                <w:i/>
                                <w:sz w:val="18"/>
                                <w:lang w:val="en-GB" w:eastAsia="ja-JP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 w:cs="Arial"/>
                                <w:sz w:val="18"/>
                                <w:lang w:val="en-GB" w:eastAsia="ja-JP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 w:cs="Arial"/>
                                <w:sz w:val="18"/>
                                <w:lang w:val="en-GB" w:eastAsia="ja-JP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eastAsia="MS Mincho" w:hAnsi="Cambria Math" w:cs="Arial"/>
                            <w:sz w:val="18"/>
                            <w:lang w:val="en-GB" w:eastAsia="ja-JP"/>
                          </w:rPr>
                          <m:t>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MS Mincho" w:hAnsi="Cambria Math" w:cs="Arial"/>
                                <w:i/>
                                <w:sz w:val="18"/>
                                <w:lang w:val="en-GB" w:eastAsia="ja-JP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MS Mincho" w:hAnsi="Cambria Math" w:cs="Arial"/>
                                    <w:i/>
                                    <w:sz w:val="18"/>
                                    <w:lang w:val="en-GB" w:eastAsia="ja-JP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 w:cs="Arial"/>
                                        <w:i/>
                                        <w:sz w:val="18"/>
                                        <w:lang w:val="en-GB"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 w:cs="Arial"/>
                                        <w:sz w:val="18"/>
                                        <w:lang w:val="en-GB" w:eastAsia="ja-JP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 w:cs="Arial"/>
                                        <w:sz w:val="18"/>
                                        <w:lang w:val="en-GB" w:eastAsia="ja-JP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eastAsia="MS Mincho" w:hAnsi="Cambria Math" w:cs="Arial"/>
                                    <w:sz w:val="18"/>
                                    <w:lang w:val="en-GB" w:eastAsia="ja-JP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func>
              </m:oMath>
            </m:oMathPara>
          </w:p>
        </w:tc>
      </w:tr>
    </w:tbl>
    <w:p w14:paraId="2B3A3A9F" w14:textId="77777777" w:rsidR="00A13C04" w:rsidRDefault="00A13C04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17532EB3" w14:textId="35FFA3C3" w:rsidR="00E16EB5" w:rsidRPr="001664EE" w:rsidRDefault="00E16EB5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bookmarkStart w:id="35" w:name="_Hlk528061566"/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End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 xml:space="preserve"> of Text Proposal]</w:t>
      </w:r>
    </w:p>
    <w:bookmarkEnd w:id="35"/>
    <w:p w14:paraId="4BA9F72D" w14:textId="77777777" w:rsidR="003835C4" w:rsidRPr="006F108F" w:rsidRDefault="003835C4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sectPr w:rsidR="003835C4" w:rsidRPr="006F108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6B550" w14:textId="77777777" w:rsidR="00E846FB" w:rsidRDefault="00E846FB">
      <w:pPr>
        <w:spacing w:after="0"/>
      </w:pPr>
      <w:r>
        <w:separator/>
      </w:r>
    </w:p>
  </w:endnote>
  <w:endnote w:type="continuationSeparator" w:id="0">
    <w:p w14:paraId="28FA7C5E" w14:textId="77777777" w:rsidR="00E846FB" w:rsidRDefault="00E84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9BA55" w14:textId="77777777" w:rsidR="00E846FB" w:rsidRDefault="00E846FB">
      <w:pPr>
        <w:spacing w:after="0"/>
      </w:pPr>
      <w:r>
        <w:separator/>
      </w:r>
    </w:p>
  </w:footnote>
  <w:footnote w:type="continuationSeparator" w:id="0">
    <w:p w14:paraId="2449CC55" w14:textId="77777777" w:rsidR="00E846FB" w:rsidRDefault="00E846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9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8"/>
  </w:num>
  <w:num w:numId="13">
    <w:abstractNumId w:val="14"/>
  </w:num>
  <w:num w:numId="14">
    <w:abstractNumId w:val="18"/>
  </w:num>
  <w:num w:numId="15">
    <w:abstractNumId w:val="16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  <w:num w:numId="20">
    <w:abstractNumId w:val="13"/>
  </w:num>
  <w:num w:numId="2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6F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844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4A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8E4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6B45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7FA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8B4"/>
    <w:rsid w:val="00416DD8"/>
    <w:rsid w:val="0042002D"/>
    <w:rsid w:val="00420D6D"/>
    <w:rsid w:val="0042139E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279"/>
    <w:rsid w:val="00456A7A"/>
    <w:rsid w:val="00456E6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A67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0D64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87C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24F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14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6545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5ECB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24A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1FD5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46FB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D741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72B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06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06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06F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90A7AFA-21D4-4E4B-B2FC-163385E94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2018-10-22T18:16:00Z</dcterms:created>
  <dcterms:modified xsi:type="dcterms:W3CDTF">2018-11-02T17:00:00Z</dcterms:modified>
</cp:coreProperties>
</file>