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7F" w:rsidRDefault="0040467F" w:rsidP="0040467F">
      <w:pPr>
        <w:pStyle w:val="CRCoverPage"/>
        <w:tabs>
          <w:tab w:val="right" w:pos="9639"/>
        </w:tabs>
        <w:spacing w:after="0"/>
        <w:rPr>
          <w:b/>
          <w:i/>
          <w:noProof/>
          <w:sz w:val="28"/>
        </w:rPr>
      </w:pPr>
      <w:bookmarkStart w:id="0" w:name="_Toc526338614"/>
      <w:r>
        <w:rPr>
          <w:b/>
          <w:noProof/>
          <w:sz w:val="24"/>
        </w:rPr>
        <w:t>3GPP TSG-</w:t>
      </w:r>
      <w:r>
        <w:rPr>
          <w:rFonts w:hint="eastAsia"/>
          <w:b/>
          <w:noProof/>
          <w:sz w:val="24"/>
          <w:lang w:eastAsia="zh-CN"/>
        </w:rPr>
        <w:t>RAN WG4</w:t>
      </w:r>
      <w:r>
        <w:rPr>
          <w:b/>
          <w:noProof/>
          <w:sz w:val="24"/>
        </w:rPr>
        <w:t xml:space="preserve"> Meeting #8</w:t>
      </w:r>
      <w:r>
        <w:rPr>
          <w:rFonts w:hint="eastAsia"/>
          <w:b/>
          <w:noProof/>
          <w:sz w:val="24"/>
          <w:lang w:eastAsia="zh-CN"/>
        </w:rPr>
        <w:t>9</w:t>
      </w:r>
      <w:r>
        <w:rPr>
          <w:b/>
          <w:i/>
          <w:noProof/>
          <w:sz w:val="24"/>
        </w:rPr>
        <w:t xml:space="preserve"> </w:t>
      </w:r>
      <w:r>
        <w:rPr>
          <w:b/>
          <w:i/>
          <w:noProof/>
          <w:sz w:val="28"/>
        </w:rPr>
        <w:tab/>
      </w:r>
      <w:r w:rsidRPr="00AC3687">
        <w:rPr>
          <w:rFonts w:hint="eastAsia"/>
          <w:b/>
          <w:i/>
          <w:noProof/>
          <w:sz w:val="28"/>
          <w:lang w:eastAsia="zh-CN"/>
        </w:rPr>
        <w:t>R4-1</w:t>
      </w:r>
      <w:r w:rsidRPr="00B13F93">
        <w:rPr>
          <w:b/>
          <w:i/>
          <w:noProof/>
          <w:sz w:val="28"/>
          <w:lang w:eastAsia="zh-CN"/>
        </w:rPr>
        <w:t>8</w:t>
      </w:r>
      <w:r>
        <w:rPr>
          <w:rFonts w:hint="eastAsia"/>
          <w:b/>
          <w:i/>
          <w:noProof/>
          <w:sz w:val="28"/>
          <w:lang w:eastAsia="zh-CN"/>
        </w:rPr>
        <w:t>14635</w:t>
      </w:r>
    </w:p>
    <w:p w:rsidR="0040467F" w:rsidRDefault="0040467F" w:rsidP="0040467F">
      <w:pPr>
        <w:pStyle w:val="CRCoverPage"/>
        <w:outlineLvl w:val="0"/>
        <w:rPr>
          <w:b/>
          <w:noProof/>
          <w:sz w:val="24"/>
        </w:rPr>
      </w:pPr>
      <w:r>
        <w:rPr>
          <w:rFonts w:hint="eastAsia"/>
          <w:b/>
          <w:sz w:val="24"/>
          <w:szCs w:val="24"/>
          <w:lang w:eastAsia="zh-CN"/>
        </w:rPr>
        <w:t>Spokane</w:t>
      </w:r>
      <w:r w:rsidRPr="00F644CF">
        <w:rPr>
          <w:rFonts w:hint="eastAsia"/>
          <w:b/>
          <w:sz w:val="24"/>
          <w:szCs w:val="24"/>
          <w:lang w:eastAsia="zh-CN"/>
        </w:rPr>
        <w:t xml:space="preserve">, </w:t>
      </w:r>
      <w:r>
        <w:rPr>
          <w:rFonts w:hint="eastAsia"/>
          <w:b/>
          <w:sz w:val="24"/>
          <w:szCs w:val="24"/>
          <w:lang w:eastAsia="zh-CN"/>
        </w:rPr>
        <w:t>US</w:t>
      </w:r>
      <w:r w:rsidRPr="00F644CF">
        <w:rPr>
          <w:b/>
          <w:sz w:val="24"/>
          <w:szCs w:val="24"/>
          <w:lang w:eastAsia="zh-CN"/>
        </w:rPr>
        <w:t xml:space="preserve">, </w:t>
      </w:r>
      <w:r>
        <w:rPr>
          <w:rFonts w:hint="eastAsia"/>
          <w:b/>
          <w:sz w:val="24"/>
          <w:szCs w:val="24"/>
          <w:lang w:eastAsia="zh-CN"/>
        </w:rPr>
        <w:t>12</w:t>
      </w:r>
      <w:r w:rsidRPr="00900BDE">
        <w:rPr>
          <w:b/>
          <w:sz w:val="24"/>
          <w:szCs w:val="24"/>
          <w:vertAlign w:val="superscript"/>
          <w:lang w:eastAsia="zh-CN"/>
        </w:rPr>
        <w:t>th</w:t>
      </w:r>
      <w:r w:rsidRPr="00F644CF">
        <w:rPr>
          <w:b/>
          <w:sz w:val="24"/>
          <w:szCs w:val="24"/>
          <w:lang w:eastAsia="zh-CN"/>
        </w:rPr>
        <w:t xml:space="preserve"> </w:t>
      </w:r>
      <w:r>
        <w:rPr>
          <w:b/>
          <w:sz w:val="24"/>
          <w:szCs w:val="24"/>
          <w:lang w:eastAsia="zh-CN"/>
        </w:rPr>
        <w:t>–</w:t>
      </w:r>
      <w:r w:rsidRPr="00F644CF">
        <w:rPr>
          <w:rFonts w:hint="eastAsia"/>
          <w:b/>
          <w:sz w:val="24"/>
          <w:szCs w:val="24"/>
          <w:lang w:eastAsia="zh-CN"/>
        </w:rPr>
        <w:t xml:space="preserve"> </w:t>
      </w:r>
      <w:r>
        <w:rPr>
          <w:rFonts w:hint="eastAsia"/>
          <w:b/>
          <w:sz w:val="24"/>
          <w:szCs w:val="24"/>
          <w:lang w:eastAsia="zh-CN"/>
        </w:rPr>
        <w:t>16</w:t>
      </w:r>
      <w:r w:rsidRPr="00900BDE">
        <w:rPr>
          <w:b/>
          <w:sz w:val="24"/>
          <w:szCs w:val="24"/>
          <w:vertAlign w:val="superscript"/>
          <w:lang w:eastAsia="zh-CN"/>
        </w:rPr>
        <w:t>th</w:t>
      </w:r>
      <w:r>
        <w:rPr>
          <w:b/>
          <w:sz w:val="24"/>
          <w:szCs w:val="24"/>
          <w:lang w:eastAsia="zh-CN"/>
        </w:rPr>
        <w:t xml:space="preserve"> </w:t>
      </w:r>
      <w:r>
        <w:rPr>
          <w:rFonts w:hint="eastAsia"/>
          <w:b/>
          <w:sz w:val="24"/>
          <w:szCs w:val="24"/>
          <w:lang w:eastAsia="zh-CN"/>
        </w:rPr>
        <w:t>Nov</w:t>
      </w:r>
      <w:r w:rsidRPr="00F644CF">
        <w:rPr>
          <w:b/>
          <w:sz w:val="24"/>
          <w:szCs w:val="24"/>
          <w:lang w:eastAsia="zh-CN"/>
        </w:rPr>
        <w:t>, 201</w:t>
      </w:r>
      <w:r>
        <w:rPr>
          <w:b/>
          <w:sz w:val="24"/>
          <w:szCs w:val="24"/>
          <w:lang w:eastAsia="zh-CN"/>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0467F" w:rsidRPr="00420BAB" w:rsidTr="00A61295">
        <w:tc>
          <w:tcPr>
            <w:tcW w:w="9641" w:type="dxa"/>
            <w:gridSpan w:val="9"/>
            <w:tcBorders>
              <w:top w:val="single" w:sz="4" w:space="0" w:color="auto"/>
              <w:left w:val="single" w:sz="4" w:space="0" w:color="auto"/>
              <w:right w:val="single" w:sz="4" w:space="0" w:color="auto"/>
            </w:tcBorders>
          </w:tcPr>
          <w:p w:rsidR="0040467F" w:rsidRPr="00420BAB" w:rsidRDefault="0040467F" w:rsidP="00A61295">
            <w:pPr>
              <w:pStyle w:val="CRCoverPage"/>
              <w:spacing w:after="0"/>
              <w:jc w:val="right"/>
              <w:rPr>
                <w:i/>
                <w:noProof/>
              </w:rPr>
            </w:pPr>
            <w:r w:rsidRPr="00420BAB">
              <w:rPr>
                <w:i/>
                <w:noProof/>
                <w:sz w:val="14"/>
              </w:rPr>
              <w:t>CR-Form-v11.2</w:t>
            </w:r>
          </w:p>
        </w:tc>
      </w:tr>
      <w:tr w:rsidR="0040467F" w:rsidRPr="00420BAB" w:rsidTr="00A61295">
        <w:tc>
          <w:tcPr>
            <w:tcW w:w="9641" w:type="dxa"/>
            <w:gridSpan w:val="9"/>
            <w:tcBorders>
              <w:left w:val="single" w:sz="4" w:space="0" w:color="auto"/>
              <w:right w:val="single" w:sz="4" w:space="0" w:color="auto"/>
            </w:tcBorders>
          </w:tcPr>
          <w:p w:rsidR="0040467F" w:rsidRPr="00420BAB" w:rsidRDefault="0040467F" w:rsidP="00A61295">
            <w:pPr>
              <w:pStyle w:val="CRCoverPage"/>
              <w:spacing w:after="0"/>
              <w:jc w:val="center"/>
              <w:rPr>
                <w:noProof/>
              </w:rPr>
            </w:pPr>
            <w:r w:rsidRPr="00420BAB">
              <w:rPr>
                <w:b/>
                <w:noProof/>
                <w:sz w:val="32"/>
              </w:rPr>
              <w:t>CHANGE REQUEST</w:t>
            </w:r>
          </w:p>
        </w:tc>
      </w:tr>
      <w:tr w:rsidR="0040467F" w:rsidRPr="00420BAB" w:rsidTr="00A61295">
        <w:tc>
          <w:tcPr>
            <w:tcW w:w="9641" w:type="dxa"/>
            <w:gridSpan w:val="9"/>
            <w:tcBorders>
              <w:left w:val="single" w:sz="4" w:space="0" w:color="auto"/>
              <w:right w:val="single" w:sz="4" w:space="0" w:color="auto"/>
            </w:tcBorders>
          </w:tcPr>
          <w:p w:rsidR="0040467F" w:rsidRPr="00420BAB" w:rsidRDefault="0040467F" w:rsidP="00A61295">
            <w:pPr>
              <w:pStyle w:val="CRCoverPage"/>
              <w:spacing w:after="0"/>
              <w:rPr>
                <w:noProof/>
                <w:sz w:val="8"/>
                <w:szCs w:val="8"/>
              </w:rPr>
            </w:pPr>
          </w:p>
        </w:tc>
      </w:tr>
      <w:tr w:rsidR="0040467F" w:rsidRPr="00420BAB" w:rsidTr="00A61295">
        <w:tc>
          <w:tcPr>
            <w:tcW w:w="142" w:type="dxa"/>
            <w:tcBorders>
              <w:left w:val="single" w:sz="4" w:space="0" w:color="auto"/>
            </w:tcBorders>
          </w:tcPr>
          <w:p w:rsidR="0040467F" w:rsidRPr="00420BAB" w:rsidRDefault="0040467F" w:rsidP="00A61295">
            <w:pPr>
              <w:pStyle w:val="CRCoverPage"/>
              <w:spacing w:after="0"/>
              <w:jc w:val="right"/>
              <w:rPr>
                <w:noProof/>
              </w:rPr>
            </w:pPr>
          </w:p>
        </w:tc>
        <w:tc>
          <w:tcPr>
            <w:tcW w:w="2126" w:type="dxa"/>
            <w:shd w:val="pct30" w:color="FFFF00" w:fill="auto"/>
          </w:tcPr>
          <w:p w:rsidR="0040467F" w:rsidRPr="00420BAB" w:rsidRDefault="0040467F" w:rsidP="00A61295">
            <w:pPr>
              <w:pStyle w:val="CRCoverPage"/>
              <w:spacing w:after="0"/>
              <w:rPr>
                <w:b/>
                <w:noProof/>
                <w:sz w:val="28"/>
              </w:rPr>
            </w:pPr>
            <w:r w:rsidRPr="00420BAB">
              <w:rPr>
                <w:rFonts w:hint="eastAsia"/>
                <w:b/>
                <w:noProof/>
                <w:sz w:val="28"/>
                <w:lang w:eastAsia="zh-CN"/>
              </w:rPr>
              <w:t>3</w:t>
            </w:r>
            <w:r>
              <w:rPr>
                <w:rFonts w:hint="eastAsia"/>
                <w:b/>
                <w:noProof/>
                <w:sz w:val="28"/>
                <w:lang w:eastAsia="zh-CN"/>
              </w:rPr>
              <w:t>8</w:t>
            </w:r>
            <w:r w:rsidRPr="00420BAB">
              <w:rPr>
                <w:rFonts w:hint="eastAsia"/>
                <w:b/>
                <w:noProof/>
                <w:sz w:val="28"/>
                <w:lang w:eastAsia="zh-CN"/>
              </w:rPr>
              <w:t>.10</w:t>
            </w:r>
            <w:r>
              <w:rPr>
                <w:rFonts w:hint="eastAsia"/>
                <w:b/>
                <w:noProof/>
                <w:sz w:val="28"/>
                <w:lang w:eastAsia="zh-CN"/>
              </w:rPr>
              <w:t>4</w:t>
            </w:r>
          </w:p>
        </w:tc>
        <w:tc>
          <w:tcPr>
            <w:tcW w:w="709" w:type="dxa"/>
          </w:tcPr>
          <w:p w:rsidR="0040467F" w:rsidRPr="00420BAB" w:rsidRDefault="0040467F" w:rsidP="00A61295">
            <w:pPr>
              <w:pStyle w:val="CRCoverPage"/>
              <w:spacing w:after="0"/>
              <w:jc w:val="center"/>
              <w:rPr>
                <w:noProof/>
              </w:rPr>
            </w:pPr>
            <w:r w:rsidRPr="00420BAB">
              <w:rPr>
                <w:b/>
                <w:noProof/>
                <w:sz w:val="28"/>
              </w:rPr>
              <w:t>CR</w:t>
            </w:r>
          </w:p>
        </w:tc>
        <w:tc>
          <w:tcPr>
            <w:tcW w:w="1276" w:type="dxa"/>
            <w:shd w:val="pct30" w:color="FFFF00" w:fill="auto"/>
          </w:tcPr>
          <w:p w:rsidR="0040467F" w:rsidRPr="00420BAB" w:rsidRDefault="0040467F" w:rsidP="00A61295">
            <w:pPr>
              <w:pStyle w:val="CRCoverPage"/>
              <w:spacing w:after="0"/>
              <w:rPr>
                <w:noProof/>
              </w:rPr>
            </w:pPr>
          </w:p>
        </w:tc>
        <w:tc>
          <w:tcPr>
            <w:tcW w:w="709" w:type="dxa"/>
          </w:tcPr>
          <w:p w:rsidR="0040467F" w:rsidRPr="00420BAB" w:rsidRDefault="0040467F" w:rsidP="00A61295">
            <w:pPr>
              <w:pStyle w:val="CRCoverPage"/>
              <w:tabs>
                <w:tab w:val="right" w:pos="625"/>
              </w:tabs>
              <w:spacing w:after="0"/>
              <w:jc w:val="center"/>
              <w:rPr>
                <w:noProof/>
              </w:rPr>
            </w:pPr>
            <w:r w:rsidRPr="00420BAB">
              <w:rPr>
                <w:b/>
                <w:bCs/>
                <w:noProof/>
                <w:sz w:val="28"/>
              </w:rPr>
              <w:t>rev</w:t>
            </w:r>
          </w:p>
        </w:tc>
        <w:tc>
          <w:tcPr>
            <w:tcW w:w="425" w:type="dxa"/>
            <w:shd w:val="pct30" w:color="FFFF00" w:fill="auto"/>
          </w:tcPr>
          <w:p w:rsidR="0040467F" w:rsidRPr="00420BAB" w:rsidRDefault="0040467F" w:rsidP="00A61295">
            <w:pPr>
              <w:pStyle w:val="CRCoverPage"/>
              <w:spacing w:after="0"/>
              <w:jc w:val="center"/>
              <w:rPr>
                <w:b/>
                <w:noProof/>
              </w:rPr>
            </w:pPr>
            <w:r w:rsidRPr="00420BAB">
              <w:rPr>
                <w:b/>
                <w:noProof/>
                <w:sz w:val="32"/>
              </w:rPr>
              <w:t>-</w:t>
            </w:r>
          </w:p>
        </w:tc>
        <w:tc>
          <w:tcPr>
            <w:tcW w:w="2693" w:type="dxa"/>
          </w:tcPr>
          <w:p w:rsidR="0040467F" w:rsidRPr="00420BAB" w:rsidRDefault="0040467F" w:rsidP="00A61295">
            <w:pPr>
              <w:pStyle w:val="CRCoverPage"/>
              <w:tabs>
                <w:tab w:val="right" w:pos="1825"/>
              </w:tabs>
              <w:spacing w:after="0"/>
              <w:jc w:val="center"/>
              <w:rPr>
                <w:noProof/>
              </w:rPr>
            </w:pPr>
            <w:r w:rsidRPr="00420BAB">
              <w:rPr>
                <w:b/>
                <w:noProof/>
                <w:sz w:val="28"/>
                <w:szCs w:val="28"/>
              </w:rPr>
              <w:t>Current version:</w:t>
            </w:r>
          </w:p>
        </w:tc>
        <w:tc>
          <w:tcPr>
            <w:tcW w:w="1418" w:type="dxa"/>
            <w:shd w:val="pct30" w:color="FFFF00" w:fill="auto"/>
          </w:tcPr>
          <w:p w:rsidR="0040467F" w:rsidRPr="00420BAB" w:rsidRDefault="0040467F" w:rsidP="00A61295">
            <w:pPr>
              <w:pStyle w:val="CRCoverPage"/>
              <w:spacing w:after="0"/>
              <w:jc w:val="center"/>
              <w:rPr>
                <w:noProof/>
                <w:lang w:eastAsia="zh-CN"/>
              </w:rPr>
            </w:pPr>
            <w:r w:rsidRPr="00420BAB">
              <w:rPr>
                <w:rFonts w:hint="eastAsia"/>
                <w:b/>
                <w:noProof/>
                <w:sz w:val="32"/>
                <w:lang w:eastAsia="zh-CN"/>
              </w:rPr>
              <w:t>1</w:t>
            </w:r>
            <w:r>
              <w:rPr>
                <w:rFonts w:hint="eastAsia"/>
                <w:b/>
                <w:noProof/>
                <w:sz w:val="32"/>
                <w:lang w:eastAsia="zh-CN"/>
              </w:rPr>
              <w:t>5</w:t>
            </w:r>
            <w:r w:rsidRPr="00420BAB">
              <w:rPr>
                <w:b/>
                <w:noProof/>
                <w:sz w:val="32"/>
              </w:rPr>
              <w:t>.</w:t>
            </w:r>
            <w:r>
              <w:rPr>
                <w:rFonts w:hint="eastAsia"/>
                <w:b/>
                <w:noProof/>
                <w:sz w:val="32"/>
                <w:lang w:eastAsia="zh-CN"/>
              </w:rPr>
              <w:t>3</w:t>
            </w:r>
            <w:r w:rsidRPr="00420BAB">
              <w:rPr>
                <w:b/>
                <w:noProof/>
                <w:sz w:val="32"/>
              </w:rPr>
              <w:t>.</w:t>
            </w:r>
            <w:r w:rsidRPr="00420BAB">
              <w:rPr>
                <w:rFonts w:hint="eastAsia"/>
                <w:b/>
                <w:noProof/>
                <w:sz w:val="32"/>
                <w:lang w:eastAsia="zh-CN"/>
              </w:rPr>
              <w:t>0</w:t>
            </w:r>
          </w:p>
        </w:tc>
        <w:tc>
          <w:tcPr>
            <w:tcW w:w="143" w:type="dxa"/>
            <w:tcBorders>
              <w:right w:val="single" w:sz="4" w:space="0" w:color="auto"/>
            </w:tcBorders>
          </w:tcPr>
          <w:p w:rsidR="0040467F" w:rsidRPr="00420BAB" w:rsidRDefault="0040467F" w:rsidP="00A61295">
            <w:pPr>
              <w:pStyle w:val="CRCoverPage"/>
              <w:spacing w:after="0"/>
              <w:rPr>
                <w:noProof/>
              </w:rPr>
            </w:pPr>
          </w:p>
        </w:tc>
      </w:tr>
      <w:tr w:rsidR="0040467F" w:rsidRPr="00420BAB" w:rsidTr="00A61295">
        <w:tc>
          <w:tcPr>
            <w:tcW w:w="9641" w:type="dxa"/>
            <w:gridSpan w:val="9"/>
            <w:tcBorders>
              <w:left w:val="single" w:sz="4" w:space="0" w:color="auto"/>
              <w:right w:val="single" w:sz="4" w:space="0" w:color="auto"/>
            </w:tcBorders>
          </w:tcPr>
          <w:p w:rsidR="0040467F" w:rsidRPr="00420BAB" w:rsidRDefault="0040467F" w:rsidP="00A61295">
            <w:pPr>
              <w:pStyle w:val="CRCoverPage"/>
              <w:spacing w:after="0"/>
              <w:rPr>
                <w:noProof/>
              </w:rPr>
            </w:pPr>
          </w:p>
        </w:tc>
      </w:tr>
      <w:tr w:rsidR="0040467F" w:rsidRPr="00420BAB" w:rsidTr="00A61295">
        <w:tc>
          <w:tcPr>
            <w:tcW w:w="9641" w:type="dxa"/>
            <w:gridSpan w:val="9"/>
            <w:tcBorders>
              <w:top w:val="single" w:sz="4" w:space="0" w:color="auto"/>
            </w:tcBorders>
          </w:tcPr>
          <w:p w:rsidR="0040467F" w:rsidRPr="00420BAB" w:rsidRDefault="0040467F" w:rsidP="00A61295">
            <w:pPr>
              <w:pStyle w:val="CRCoverPage"/>
              <w:spacing w:after="0"/>
              <w:jc w:val="center"/>
              <w:rPr>
                <w:rFonts w:cs="Arial"/>
                <w:i/>
                <w:noProof/>
              </w:rPr>
            </w:pPr>
            <w:r w:rsidRPr="00420BAB">
              <w:rPr>
                <w:rFonts w:cs="Arial"/>
                <w:i/>
                <w:noProof/>
              </w:rPr>
              <w:t xml:space="preserve">For </w:t>
            </w:r>
            <w:hyperlink r:id="rId9" w:anchor="_blank" w:history="1">
              <w:r w:rsidRPr="00420BAB">
                <w:rPr>
                  <w:rStyle w:val="aa"/>
                  <w:rFonts w:cs="Arial"/>
                  <w:b/>
                  <w:i/>
                  <w:noProof/>
                  <w:color w:val="FF0000"/>
                </w:rPr>
                <w:t>HE</w:t>
              </w:r>
              <w:bookmarkStart w:id="1" w:name="_Hlt497126619"/>
              <w:r w:rsidRPr="00420BAB">
                <w:rPr>
                  <w:rStyle w:val="aa"/>
                  <w:rFonts w:cs="Arial"/>
                  <w:b/>
                  <w:i/>
                  <w:noProof/>
                  <w:color w:val="FF0000"/>
                </w:rPr>
                <w:t>L</w:t>
              </w:r>
              <w:bookmarkEnd w:id="1"/>
              <w:r w:rsidRPr="00420BAB">
                <w:rPr>
                  <w:rStyle w:val="aa"/>
                  <w:rFonts w:cs="Arial"/>
                  <w:b/>
                  <w:i/>
                  <w:noProof/>
                  <w:color w:val="FF0000"/>
                </w:rPr>
                <w:t>P</w:t>
              </w:r>
            </w:hyperlink>
            <w:r w:rsidRPr="00420BAB">
              <w:rPr>
                <w:rFonts w:cs="Arial"/>
                <w:b/>
                <w:i/>
                <w:noProof/>
                <w:color w:val="FF0000"/>
              </w:rPr>
              <w:t xml:space="preserve"> </w:t>
            </w:r>
            <w:r w:rsidRPr="00420BAB">
              <w:rPr>
                <w:rFonts w:cs="Arial"/>
                <w:i/>
                <w:noProof/>
              </w:rPr>
              <w:t xml:space="preserve">on using this form: comprehensive instructions can be found at </w:t>
            </w:r>
            <w:r w:rsidRPr="00420BAB">
              <w:rPr>
                <w:rFonts w:cs="Arial"/>
                <w:i/>
                <w:noProof/>
              </w:rPr>
              <w:br/>
            </w:r>
            <w:hyperlink r:id="rId10" w:history="1">
              <w:r w:rsidRPr="00420BAB">
                <w:rPr>
                  <w:rStyle w:val="aa"/>
                  <w:rFonts w:cs="Arial"/>
                  <w:i/>
                  <w:noProof/>
                </w:rPr>
                <w:t>http://www.3gpp.org/Change-Requests</w:t>
              </w:r>
            </w:hyperlink>
            <w:r w:rsidRPr="00420BAB">
              <w:rPr>
                <w:rFonts w:cs="Arial"/>
                <w:i/>
                <w:noProof/>
              </w:rPr>
              <w:t>.</w:t>
            </w:r>
          </w:p>
        </w:tc>
      </w:tr>
      <w:tr w:rsidR="0040467F" w:rsidRPr="00420BAB" w:rsidTr="00A61295">
        <w:tc>
          <w:tcPr>
            <w:tcW w:w="9641" w:type="dxa"/>
            <w:gridSpan w:val="9"/>
          </w:tcPr>
          <w:p w:rsidR="0040467F" w:rsidRPr="00420BAB" w:rsidRDefault="0040467F" w:rsidP="00A61295">
            <w:pPr>
              <w:pStyle w:val="CRCoverPage"/>
              <w:spacing w:after="0"/>
              <w:rPr>
                <w:noProof/>
                <w:sz w:val="8"/>
                <w:szCs w:val="8"/>
              </w:rPr>
            </w:pPr>
          </w:p>
        </w:tc>
      </w:tr>
    </w:tbl>
    <w:p w:rsidR="0040467F" w:rsidRDefault="0040467F" w:rsidP="0040467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0467F" w:rsidRPr="00420BAB" w:rsidTr="00A61295">
        <w:tc>
          <w:tcPr>
            <w:tcW w:w="2835" w:type="dxa"/>
          </w:tcPr>
          <w:p w:rsidR="0040467F" w:rsidRPr="00420BAB" w:rsidRDefault="0040467F" w:rsidP="00A61295">
            <w:pPr>
              <w:pStyle w:val="CRCoverPage"/>
              <w:tabs>
                <w:tab w:val="right" w:pos="2751"/>
              </w:tabs>
              <w:spacing w:after="0"/>
              <w:rPr>
                <w:b/>
                <w:i/>
                <w:noProof/>
              </w:rPr>
            </w:pPr>
            <w:r w:rsidRPr="00420BAB">
              <w:rPr>
                <w:b/>
                <w:i/>
                <w:noProof/>
              </w:rPr>
              <w:t>Proposed change affects:</w:t>
            </w:r>
          </w:p>
        </w:tc>
        <w:tc>
          <w:tcPr>
            <w:tcW w:w="1418" w:type="dxa"/>
          </w:tcPr>
          <w:p w:rsidR="0040467F" w:rsidRPr="00420BAB" w:rsidRDefault="0040467F" w:rsidP="00A61295">
            <w:pPr>
              <w:pStyle w:val="CRCoverPage"/>
              <w:spacing w:after="0"/>
              <w:jc w:val="right"/>
              <w:rPr>
                <w:noProof/>
              </w:rPr>
            </w:pPr>
            <w:r w:rsidRPr="00420B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467F" w:rsidRPr="00420BAB" w:rsidRDefault="0040467F" w:rsidP="00A61295">
            <w:pPr>
              <w:pStyle w:val="CRCoverPage"/>
              <w:spacing w:after="0"/>
              <w:jc w:val="center"/>
              <w:rPr>
                <w:b/>
                <w:caps/>
                <w:noProof/>
              </w:rPr>
            </w:pPr>
          </w:p>
        </w:tc>
        <w:tc>
          <w:tcPr>
            <w:tcW w:w="709" w:type="dxa"/>
            <w:tcBorders>
              <w:left w:val="single" w:sz="4" w:space="0" w:color="auto"/>
            </w:tcBorders>
          </w:tcPr>
          <w:p w:rsidR="0040467F" w:rsidRPr="00420BAB" w:rsidRDefault="0040467F" w:rsidP="00A61295">
            <w:pPr>
              <w:pStyle w:val="CRCoverPage"/>
              <w:spacing w:after="0"/>
              <w:jc w:val="right"/>
              <w:rPr>
                <w:noProof/>
                <w:u w:val="single"/>
              </w:rPr>
            </w:pPr>
            <w:r w:rsidRPr="00420B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467F" w:rsidRPr="00420BAB" w:rsidRDefault="0040467F" w:rsidP="00A61295">
            <w:pPr>
              <w:pStyle w:val="CRCoverPage"/>
              <w:spacing w:after="0"/>
              <w:jc w:val="center"/>
              <w:rPr>
                <w:b/>
                <w:caps/>
                <w:noProof/>
                <w:lang w:eastAsia="zh-CN"/>
              </w:rPr>
            </w:pPr>
          </w:p>
        </w:tc>
        <w:tc>
          <w:tcPr>
            <w:tcW w:w="2126" w:type="dxa"/>
          </w:tcPr>
          <w:p w:rsidR="0040467F" w:rsidRPr="00420BAB" w:rsidRDefault="0040467F" w:rsidP="00A61295">
            <w:pPr>
              <w:pStyle w:val="CRCoverPage"/>
              <w:spacing w:after="0"/>
              <w:jc w:val="right"/>
              <w:rPr>
                <w:noProof/>
                <w:u w:val="single"/>
              </w:rPr>
            </w:pPr>
            <w:r w:rsidRPr="00420B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467F" w:rsidRPr="00420BAB" w:rsidRDefault="0040467F" w:rsidP="00A61295">
            <w:pPr>
              <w:pStyle w:val="CRCoverPage"/>
              <w:spacing w:after="0"/>
              <w:jc w:val="center"/>
              <w:rPr>
                <w:b/>
                <w:caps/>
                <w:noProof/>
              </w:rPr>
            </w:pPr>
            <w:r w:rsidRPr="00420BAB">
              <w:rPr>
                <w:rFonts w:hint="eastAsia"/>
                <w:b/>
                <w:caps/>
                <w:noProof/>
                <w:lang w:eastAsia="zh-CN"/>
              </w:rPr>
              <w:t>X</w:t>
            </w:r>
          </w:p>
        </w:tc>
        <w:tc>
          <w:tcPr>
            <w:tcW w:w="1418" w:type="dxa"/>
            <w:tcBorders>
              <w:left w:val="nil"/>
            </w:tcBorders>
          </w:tcPr>
          <w:p w:rsidR="0040467F" w:rsidRPr="00420BAB" w:rsidRDefault="0040467F" w:rsidP="00A61295">
            <w:pPr>
              <w:pStyle w:val="CRCoverPage"/>
              <w:spacing w:after="0"/>
              <w:jc w:val="right"/>
              <w:rPr>
                <w:noProof/>
              </w:rPr>
            </w:pPr>
            <w:r w:rsidRPr="00420B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467F" w:rsidRPr="00420BAB" w:rsidRDefault="0040467F" w:rsidP="00A61295">
            <w:pPr>
              <w:pStyle w:val="CRCoverPage"/>
              <w:spacing w:after="0"/>
              <w:jc w:val="center"/>
              <w:rPr>
                <w:b/>
                <w:bCs/>
                <w:caps/>
                <w:noProof/>
              </w:rPr>
            </w:pPr>
          </w:p>
        </w:tc>
      </w:tr>
    </w:tbl>
    <w:p w:rsidR="0040467F" w:rsidRDefault="0040467F" w:rsidP="0040467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0467F" w:rsidRPr="00420BAB" w:rsidTr="00A61295">
        <w:tc>
          <w:tcPr>
            <w:tcW w:w="9641" w:type="dxa"/>
            <w:gridSpan w:val="11"/>
          </w:tcPr>
          <w:p w:rsidR="0040467F" w:rsidRPr="00420BAB" w:rsidRDefault="0040467F" w:rsidP="00A61295">
            <w:pPr>
              <w:pStyle w:val="CRCoverPage"/>
              <w:spacing w:after="0"/>
              <w:rPr>
                <w:noProof/>
                <w:sz w:val="8"/>
                <w:szCs w:val="8"/>
              </w:rPr>
            </w:pPr>
          </w:p>
        </w:tc>
      </w:tr>
      <w:tr w:rsidR="0040467F" w:rsidRPr="00420BAB" w:rsidTr="00A61295">
        <w:tc>
          <w:tcPr>
            <w:tcW w:w="1843" w:type="dxa"/>
            <w:tcBorders>
              <w:top w:val="single" w:sz="4" w:space="0" w:color="auto"/>
              <w:left w:val="single" w:sz="4" w:space="0" w:color="auto"/>
            </w:tcBorders>
          </w:tcPr>
          <w:p w:rsidR="0040467F" w:rsidRPr="00420BAB" w:rsidRDefault="0040467F" w:rsidP="00A61295">
            <w:pPr>
              <w:pStyle w:val="CRCoverPage"/>
              <w:tabs>
                <w:tab w:val="right" w:pos="1759"/>
              </w:tabs>
              <w:spacing w:after="0"/>
              <w:rPr>
                <w:b/>
                <w:i/>
                <w:noProof/>
              </w:rPr>
            </w:pPr>
            <w:r w:rsidRPr="00420BAB">
              <w:rPr>
                <w:b/>
                <w:i/>
                <w:noProof/>
              </w:rPr>
              <w:t>Title:</w:t>
            </w:r>
            <w:r w:rsidRPr="00420BAB">
              <w:rPr>
                <w:b/>
                <w:i/>
                <w:noProof/>
              </w:rPr>
              <w:tab/>
            </w:r>
          </w:p>
        </w:tc>
        <w:tc>
          <w:tcPr>
            <w:tcW w:w="7798" w:type="dxa"/>
            <w:gridSpan w:val="10"/>
            <w:tcBorders>
              <w:top w:val="single" w:sz="4" w:space="0" w:color="auto"/>
              <w:right w:val="single" w:sz="4" w:space="0" w:color="auto"/>
            </w:tcBorders>
            <w:shd w:val="pct30" w:color="FFFF00" w:fill="auto"/>
          </w:tcPr>
          <w:p w:rsidR="0040467F" w:rsidRPr="00420BAB" w:rsidRDefault="0040467F" w:rsidP="00A61295">
            <w:pPr>
              <w:pStyle w:val="CRCoverPage"/>
              <w:spacing w:after="0"/>
              <w:ind w:left="100"/>
              <w:rPr>
                <w:noProof/>
                <w:lang w:eastAsia="zh-CN"/>
              </w:rPr>
            </w:pPr>
            <w:r w:rsidRPr="002F03E1">
              <w:rPr>
                <w:noProof/>
              </w:rPr>
              <w:t>Draft CR for TS3</w:t>
            </w:r>
            <w:r>
              <w:rPr>
                <w:rFonts w:hint="eastAsia"/>
                <w:noProof/>
                <w:lang w:eastAsia="zh-CN"/>
              </w:rPr>
              <w:t>8</w:t>
            </w:r>
            <w:r w:rsidRPr="002F03E1">
              <w:rPr>
                <w:noProof/>
              </w:rPr>
              <w:t>.10</w:t>
            </w:r>
            <w:r>
              <w:rPr>
                <w:rFonts w:hint="eastAsia"/>
                <w:noProof/>
                <w:lang w:eastAsia="zh-CN"/>
              </w:rPr>
              <w:t>4</w:t>
            </w:r>
            <w:r w:rsidRPr="002F03E1">
              <w:rPr>
                <w:noProof/>
              </w:rPr>
              <w:t xml:space="preserve">: </w:t>
            </w:r>
            <w:r>
              <w:rPr>
                <w:rFonts w:hint="eastAsia"/>
                <w:noProof/>
                <w:lang w:eastAsia="zh-CN"/>
              </w:rPr>
              <w:t>Correction on</w:t>
            </w:r>
            <w:r w:rsidRPr="00CC48CF">
              <w:rPr>
                <w:noProof/>
              </w:rPr>
              <w:t xml:space="preserve"> </w:t>
            </w:r>
            <w:r w:rsidRPr="000659C9">
              <w:rPr>
                <w:noProof/>
                <w:lang w:eastAsia="zh-CN"/>
              </w:rPr>
              <w:t xml:space="preserve">OTA transmitter </w:t>
            </w:r>
            <w:r>
              <w:rPr>
                <w:rFonts w:hint="eastAsia"/>
                <w:noProof/>
                <w:lang w:eastAsia="zh-CN"/>
              </w:rPr>
              <w:t xml:space="preserve">and receiver </w:t>
            </w:r>
            <w:r w:rsidRPr="000659C9">
              <w:rPr>
                <w:noProof/>
                <w:lang w:eastAsia="zh-CN"/>
              </w:rPr>
              <w:t>intermodulation</w:t>
            </w:r>
          </w:p>
        </w:tc>
      </w:tr>
      <w:tr w:rsidR="0040467F" w:rsidRPr="00420BAB" w:rsidTr="00A61295">
        <w:tc>
          <w:tcPr>
            <w:tcW w:w="1843" w:type="dxa"/>
            <w:tcBorders>
              <w:left w:val="single" w:sz="4" w:space="0" w:color="auto"/>
            </w:tcBorders>
          </w:tcPr>
          <w:p w:rsidR="0040467F" w:rsidRPr="00420BAB" w:rsidRDefault="0040467F" w:rsidP="00A61295">
            <w:pPr>
              <w:pStyle w:val="CRCoverPage"/>
              <w:spacing w:after="0"/>
              <w:rPr>
                <w:b/>
                <w:i/>
                <w:noProof/>
                <w:sz w:val="8"/>
                <w:szCs w:val="8"/>
              </w:rPr>
            </w:pPr>
          </w:p>
        </w:tc>
        <w:tc>
          <w:tcPr>
            <w:tcW w:w="7798" w:type="dxa"/>
            <w:gridSpan w:val="10"/>
            <w:tcBorders>
              <w:right w:val="single" w:sz="4" w:space="0" w:color="auto"/>
            </w:tcBorders>
          </w:tcPr>
          <w:p w:rsidR="0040467F" w:rsidRPr="00420BAB" w:rsidRDefault="0040467F" w:rsidP="00A61295">
            <w:pPr>
              <w:pStyle w:val="CRCoverPage"/>
              <w:spacing w:after="0"/>
              <w:rPr>
                <w:noProof/>
                <w:sz w:val="8"/>
                <w:szCs w:val="8"/>
              </w:rPr>
            </w:pPr>
          </w:p>
        </w:tc>
      </w:tr>
      <w:tr w:rsidR="0040467F" w:rsidRPr="00420BAB" w:rsidTr="00A61295">
        <w:tc>
          <w:tcPr>
            <w:tcW w:w="1843" w:type="dxa"/>
            <w:tcBorders>
              <w:left w:val="single" w:sz="4" w:space="0" w:color="auto"/>
            </w:tcBorders>
          </w:tcPr>
          <w:p w:rsidR="0040467F" w:rsidRPr="00420BAB" w:rsidRDefault="0040467F" w:rsidP="00A61295">
            <w:pPr>
              <w:pStyle w:val="CRCoverPage"/>
              <w:tabs>
                <w:tab w:val="right" w:pos="1759"/>
              </w:tabs>
              <w:spacing w:after="0"/>
              <w:rPr>
                <w:b/>
                <w:i/>
                <w:noProof/>
              </w:rPr>
            </w:pPr>
            <w:r w:rsidRPr="00420BAB">
              <w:rPr>
                <w:b/>
                <w:i/>
                <w:noProof/>
              </w:rPr>
              <w:t>Source to WG:</w:t>
            </w:r>
          </w:p>
        </w:tc>
        <w:tc>
          <w:tcPr>
            <w:tcW w:w="7798" w:type="dxa"/>
            <w:gridSpan w:val="10"/>
            <w:tcBorders>
              <w:right w:val="single" w:sz="4" w:space="0" w:color="auto"/>
            </w:tcBorders>
            <w:shd w:val="pct30" w:color="FFFF00" w:fill="auto"/>
          </w:tcPr>
          <w:p w:rsidR="0040467F" w:rsidRPr="00420BAB" w:rsidRDefault="0040467F" w:rsidP="00A61295">
            <w:pPr>
              <w:pStyle w:val="CRCoverPage"/>
              <w:spacing w:after="0"/>
              <w:ind w:left="100"/>
              <w:rPr>
                <w:noProof/>
                <w:lang w:eastAsia="zh-CN"/>
              </w:rPr>
            </w:pPr>
            <w:r w:rsidRPr="00420BAB">
              <w:rPr>
                <w:rFonts w:hint="eastAsia"/>
                <w:noProof/>
                <w:lang w:eastAsia="zh-CN"/>
              </w:rPr>
              <w:t>CATT</w:t>
            </w:r>
          </w:p>
        </w:tc>
      </w:tr>
      <w:tr w:rsidR="0040467F" w:rsidRPr="00420BAB" w:rsidTr="00A61295">
        <w:tc>
          <w:tcPr>
            <w:tcW w:w="1843" w:type="dxa"/>
            <w:tcBorders>
              <w:left w:val="single" w:sz="4" w:space="0" w:color="auto"/>
            </w:tcBorders>
          </w:tcPr>
          <w:p w:rsidR="0040467F" w:rsidRPr="00420BAB" w:rsidRDefault="0040467F" w:rsidP="00A61295">
            <w:pPr>
              <w:pStyle w:val="CRCoverPage"/>
              <w:tabs>
                <w:tab w:val="right" w:pos="1759"/>
              </w:tabs>
              <w:spacing w:after="0"/>
              <w:rPr>
                <w:b/>
                <w:i/>
                <w:noProof/>
              </w:rPr>
            </w:pPr>
            <w:r w:rsidRPr="00420BAB">
              <w:rPr>
                <w:b/>
                <w:i/>
                <w:noProof/>
              </w:rPr>
              <w:t>Source to TSG:</w:t>
            </w:r>
          </w:p>
        </w:tc>
        <w:tc>
          <w:tcPr>
            <w:tcW w:w="7798" w:type="dxa"/>
            <w:gridSpan w:val="10"/>
            <w:tcBorders>
              <w:right w:val="single" w:sz="4" w:space="0" w:color="auto"/>
            </w:tcBorders>
            <w:shd w:val="pct30" w:color="FFFF00" w:fill="auto"/>
          </w:tcPr>
          <w:p w:rsidR="0040467F" w:rsidRPr="00420BAB" w:rsidRDefault="0040467F" w:rsidP="00A61295">
            <w:pPr>
              <w:pStyle w:val="CRCoverPage"/>
              <w:spacing w:after="0"/>
              <w:ind w:left="100"/>
              <w:rPr>
                <w:noProof/>
                <w:lang w:eastAsia="zh-CN"/>
              </w:rPr>
            </w:pPr>
            <w:r w:rsidRPr="00420BAB">
              <w:rPr>
                <w:rFonts w:hint="eastAsia"/>
                <w:noProof/>
                <w:lang w:eastAsia="zh-CN"/>
              </w:rPr>
              <w:t>R4</w:t>
            </w:r>
          </w:p>
        </w:tc>
      </w:tr>
      <w:tr w:rsidR="0040467F" w:rsidRPr="00420BAB" w:rsidTr="00A61295">
        <w:tc>
          <w:tcPr>
            <w:tcW w:w="1843" w:type="dxa"/>
            <w:tcBorders>
              <w:left w:val="single" w:sz="4" w:space="0" w:color="auto"/>
            </w:tcBorders>
          </w:tcPr>
          <w:p w:rsidR="0040467F" w:rsidRPr="00420BAB" w:rsidRDefault="0040467F" w:rsidP="00A61295">
            <w:pPr>
              <w:pStyle w:val="CRCoverPage"/>
              <w:spacing w:after="0"/>
              <w:rPr>
                <w:b/>
                <w:i/>
                <w:noProof/>
                <w:sz w:val="8"/>
                <w:szCs w:val="8"/>
              </w:rPr>
            </w:pPr>
          </w:p>
        </w:tc>
        <w:tc>
          <w:tcPr>
            <w:tcW w:w="7798" w:type="dxa"/>
            <w:gridSpan w:val="10"/>
            <w:tcBorders>
              <w:right w:val="single" w:sz="4" w:space="0" w:color="auto"/>
            </w:tcBorders>
          </w:tcPr>
          <w:p w:rsidR="0040467F" w:rsidRPr="00420BAB" w:rsidRDefault="0040467F" w:rsidP="00A61295">
            <w:pPr>
              <w:pStyle w:val="CRCoverPage"/>
              <w:spacing w:after="0"/>
              <w:rPr>
                <w:noProof/>
                <w:sz w:val="8"/>
                <w:szCs w:val="8"/>
              </w:rPr>
            </w:pPr>
          </w:p>
        </w:tc>
      </w:tr>
      <w:tr w:rsidR="0040467F" w:rsidRPr="00420BAB" w:rsidTr="00A61295">
        <w:tc>
          <w:tcPr>
            <w:tcW w:w="1843" w:type="dxa"/>
            <w:tcBorders>
              <w:left w:val="single" w:sz="4" w:space="0" w:color="auto"/>
            </w:tcBorders>
          </w:tcPr>
          <w:p w:rsidR="0040467F" w:rsidRPr="00420BAB" w:rsidRDefault="0040467F" w:rsidP="00A61295">
            <w:pPr>
              <w:pStyle w:val="CRCoverPage"/>
              <w:tabs>
                <w:tab w:val="right" w:pos="1759"/>
              </w:tabs>
              <w:spacing w:after="0"/>
              <w:rPr>
                <w:b/>
                <w:i/>
                <w:noProof/>
              </w:rPr>
            </w:pPr>
            <w:r w:rsidRPr="00420BAB">
              <w:rPr>
                <w:b/>
                <w:i/>
                <w:noProof/>
              </w:rPr>
              <w:t>Work item code:</w:t>
            </w:r>
          </w:p>
        </w:tc>
        <w:tc>
          <w:tcPr>
            <w:tcW w:w="3260" w:type="dxa"/>
            <w:gridSpan w:val="5"/>
            <w:shd w:val="pct30" w:color="FFFF00" w:fill="auto"/>
          </w:tcPr>
          <w:p w:rsidR="0040467F" w:rsidRPr="00420BAB" w:rsidRDefault="0040467F" w:rsidP="00A61295">
            <w:pPr>
              <w:pStyle w:val="CRCoverPage"/>
              <w:spacing w:after="0"/>
              <w:ind w:left="100"/>
              <w:rPr>
                <w:noProof/>
                <w:lang w:eastAsia="zh-CN"/>
              </w:rPr>
            </w:pPr>
            <w:r w:rsidRPr="00C90D55">
              <w:rPr>
                <w:noProof/>
                <w:lang w:eastAsia="zh-CN"/>
              </w:rPr>
              <w:t>NR_newRAT-Core</w:t>
            </w:r>
          </w:p>
        </w:tc>
        <w:tc>
          <w:tcPr>
            <w:tcW w:w="994" w:type="dxa"/>
            <w:gridSpan w:val="2"/>
            <w:tcBorders>
              <w:left w:val="nil"/>
            </w:tcBorders>
          </w:tcPr>
          <w:p w:rsidR="0040467F" w:rsidRPr="00420BAB" w:rsidRDefault="0040467F" w:rsidP="00A61295">
            <w:pPr>
              <w:pStyle w:val="CRCoverPage"/>
              <w:spacing w:after="0"/>
              <w:ind w:right="100"/>
              <w:rPr>
                <w:noProof/>
              </w:rPr>
            </w:pPr>
          </w:p>
        </w:tc>
        <w:tc>
          <w:tcPr>
            <w:tcW w:w="1417" w:type="dxa"/>
            <w:gridSpan w:val="2"/>
            <w:tcBorders>
              <w:left w:val="nil"/>
            </w:tcBorders>
          </w:tcPr>
          <w:p w:rsidR="0040467F" w:rsidRPr="00420BAB" w:rsidRDefault="0040467F" w:rsidP="00A61295">
            <w:pPr>
              <w:pStyle w:val="CRCoverPage"/>
              <w:spacing w:after="0"/>
              <w:jc w:val="right"/>
              <w:rPr>
                <w:noProof/>
              </w:rPr>
            </w:pPr>
            <w:r w:rsidRPr="00420BAB">
              <w:rPr>
                <w:b/>
                <w:i/>
                <w:noProof/>
              </w:rPr>
              <w:t>Date:</w:t>
            </w:r>
          </w:p>
        </w:tc>
        <w:tc>
          <w:tcPr>
            <w:tcW w:w="2127" w:type="dxa"/>
            <w:tcBorders>
              <w:right w:val="single" w:sz="4" w:space="0" w:color="auto"/>
            </w:tcBorders>
            <w:shd w:val="pct30" w:color="FFFF00" w:fill="auto"/>
          </w:tcPr>
          <w:p w:rsidR="0040467F" w:rsidRPr="00420BAB" w:rsidRDefault="0040467F" w:rsidP="00A61295">
            <w:pPr>
              <w:pStyle w:val="CRCoverPage"/>
              <w:spacing w:after="0"/>
              <w:ind w:left="100"/>
              <w:rPr>
                <w:noProof/>
              </w:rPr>
            </w:pPr>
            <w:r w:rsidRPr="00420BAB">
              <w:rPr>
                <w:rFonts w:hint="eastAsia"/>
                <w:noProof/>
                <w:lang w:eastAsia="zh-CN"/>
              </w:rPr>
              <w:t>2018</w:t>
            </w:r>
            <w:r w:rsidRPr="00420BAB">
              <w:rPr>
                <w:noProof/>
              </w:rPr>
              <w:t>-</w:t>
            </w:r>
            <w:r>
              <w:rPr>
                <w:rFonts w:hint="eastAsia"/>
                <w:noProof/>
                <w:lang w:eastAsia="zh-CN"/>
              </w:rPr>
              <w:t>11</w:t>
            </w:r>
            <w:r w:rsidRPr="00420BAB">
              <w:rPr>
                <w:noProof/>
              </w:rPr>
              <w:t>-</w:t>
            </w:r>
            <w:r>
              <w:rPr>
                <w:rFonts w:hint="eastAsia"/>
                <w:noProof/>
                <w:lang w:eastAsia="zh-CN"/>
              </w:rPr>
              <w:t>01</w:t>
            </w:r>
          </w:p>
        </w:tc>
      </w:tr>
      <w:tr w:rsidR="0040467F" w:rsidRPr="00420BAB" w:rsidTr="00A61295">
        <w:tc>
          <w:tcPr>
            <w:tcW w:w="1843" w:type="dxa"/>
            <w:tcBorders>
              <w:left w:val="single" w:sz="4" w:space="0" w:color="auto"/>
            </w:tcBorders>
          </w:tcPr>
          <w:p w:rsidR="0040467F" w:rsidRPr="00420BAB" w:rsidRDefault="0040467F" w:rsidP="00A61295">
            <w:pPr>
              <w:pStyle w:val="CRCoverPage"/>
              <w:spacing w:after="0"/>
              <w:rPr>
                <w:b/>
                <w:i/>
                <w:noProof/>
                <w:sz w:val="8"/>
                <w:szCs w:val="8"/>
              </w:rPr>
            </w:pPr>
          </w:p>
        </w:tc>
        <w:tc>
          <w:tcPr>
            <w:tcW w:w="1560" w:type="dxa"/>
            <w:gridSpan w:val="4"/>
          </w:tcPr>
          <w:p w:rsidR="0040467F" w:rsidRPr="00420BAB" w:rsidRDefault="0040467F" w:rsidP="00A61295">
            <w:pPr>
              <w:pStyle w:val="CRCoverPage"/>
              <w:spacing w:after="0"/>
              <w:rPr>
                <w:noProof/>
                <w:sz w:val="8"/>
                <w:szCs w:val="8"/>
              </w:rPr>
            </w:pPr>
          </w:p>
        </w:tc>
        <w:tc>
          <w:tcPr>
            <w:tcW w:w="2694" w:type="dxa"/>
            <w:gridSpan w:val="3"/>
          </w:tcPr>
          <w:p w:rsidR="0040467F" w:rsidRPr="00420BAB" w:rsidRDefault="0040467F" w:rsidP="00A61295">
            <w:pPr>
              <w:pStyle w:val="CRCoverPage"/>
              <w:spacing w:after="0"/>
              <w:rPr>
                <w:noProof/>
                <w:sz w:val="8"/>
                <w:szCs w:val="8"/>
              </w:rPr>
            </w:pPr>
          </w:p>
        </w:tc>
        <w:tc>
          <w:tcPr>
            <w:tcW w:w="1417" w:type="dxa"/>
            <w:gridSpan w:val="2"/>
          </w:tcPr>
          <w:p w:rsidR="0040467F" w:rsidRPr="00420BAB" w:rsidRDefault="0040467F" w:rsidP="00A61295">
            <w:pPr>
              <w:pStyle w:val="CRCoverPage"/>
              <w:spacing w:after="0"/>
              <w:rPr>
                <w:noProof/>
                <w:sz w:val="8"/>
                <w:szCs w:val="8"/>
              </w:rPr>
            </w:pPr>
          </w:p>
        </w:tc>
        <w:tc>
          <w:tcPr>
            <w:tcW w:w="2127" w:type="dxa"/>
            <w:tcBorders>
              <w:right w:val="single" w:sz="4" w:space="0" w:color="auto"/>
            </w:tcBorders>
          </w:tcPr>
          <w:p w:rsidR="0040467F" w:rsidRPr="00420BAB" w:rsidRDefault="0040467F" w:rsidP="00A61295">
            <w:pPr>
              <w:pStyle w:val="CRCoverPage"/>
              <w:spacing w:after="0"/>
              <w:rPr>
                <w:noProof/>
                <w:sz w:val="8"/>
                <w:szCs w:val="8"/>
              </w:rPr>
            </w:pPr>
          </w:p>
        </w:tc>
      </w:tr>
      <w:tr w:rsidR="0040467F" w:rsidRPr="00420BAB" w:rsidTr="00A61295">
        <w:trPr>
          <w:cantSplit/>
        </w:trPr>
        <w:tc>
          <w:tcPr>
            <w:tcW w:w="1843" w:type="dxa"/>
            <w:tcBorders>
              <w:left w:val="single" w:sz="4" w:space="0" w:color="auto"/>
            </w:tcBorders>
          </w:tcPr>
          <w:p w:rsidR="0040467F" w:rsidRPr="00420BAB" w:rsidRDefault="0040467F" w:rsidP="00A61295">
            <w:pPr>
              <w:pStyle w:val="CRCoverPage"/>
              <w:tabs>
                <w:tab w:val="right" w:pos="1759"/>
              </w:tabs>
              <w:spacing w:after="0"/>
              <w:rPr>
                <w:b/>
                <w:i/>
                <w:noProof/>
              </w:rPr>
            </w:pPr>
            <w:r w:rsidRPr="00420BAB">
              <w:rPr>
                <w:b/>
                <w:i/>
                <w:noProof/>
              </w:rPr>
              <w:t>Category:</w:t>
            </w:r>
          </w:p>
        </w:tc>
        <w:tc>
          <w:tcPr>
            <w:tcW w:w="425" w:type="dxa"/>
            <w:shd w:val="pct30" w:color="FFFF00" w:fill="auto"/>
          </w:tcPr>
          <w:p w:rsidR="0040467F" w:rsidRPr="00420BAB" w:rsidRDefault="0040467F" w:rsidP="00A61295">
            <w:pPr>
              <w:pStyle w:val="CRCoverPage"/>
              <w:spacing w:after="0"/>
              <w:ind w:left="100"/>
              <w:rPr>
                <w:b/>
                <w:noProof/>
                <w:lang w:eastAsia="zh-CN"/>
              </w:rPr>
            </w:pPr>
            <w:r w:rsidRPr="00420BAB">
              <w:rPr>
                <w:rFonts w:hint="eastAsia"/>
                <w:b/>
                <w:noProof/>
                <w:lang w:eastAsia="zh-CN"/>
              </w:rPr>
              <w:t>F</w:t>
            </w:r>
          </w:p>
        </w:tc>
        <w:tc>
          <w:tcPr>
            <w:tcW w:w="3829" w:type="dxa"/>
            <w:gridSpan w:val="6"/>
            <w:tcBorders>
              <w:left w:val="nil"/>
            </w:tcBorders>
          </w:tcPr>
          <w:p w:rsidR="0040467F" w:rsidRPr="00420BAB" w:rsidRDefault="0040467F" w:rsidP="00A61295">
            <w:pPr>
              <w:pStyle w:val="CRCoverPage"/>
              <w:spacing w:after="0"/>
              <w:rPr>
                <w:noProof/>
              </w:rPr>
            </w:pPr>
          </w:p>
        </w:tc>
        <w:tc>
          <w:tcPr>
            <w:tcW w:w="1417" w:type="dxa"/>
            <w:gridSpan w:val="2"/>
            <w:tcBorders>
              <w:left w:val="nil"/>
            </w:tcBorders>
          </w:tcPr>
          <w:p w:rsidR="0040467F" w:rsidRPr="00420BAB" w:rsidRDefault="0040467F" w:rsidP="00A61295">
            <w:pPr>
              <w:pStyle w:val="CRCoverPage"/>
              <w:spacing w:after="0"/>
              <w:jc w:val="right"/>
              <w:rPr>
                <w:b/>
                <w:i/>
                <w:noProof/>
              </w:rPr>
            </w:pPr>
            <w:r w:rsidRPr="00420BAB">
              <w:rPr>
                <w:b/>
                <w:i/>
                <w:noProof/>
              </w:rPr>
              <w:t>Release:</w:t>
            </w:r>
          </w:p>
        </w:tc>
        <w:tc>
          <w:tcPr>
            <w:tcW w:w="2127" w:type="dxa"/>
            <w:tcBorders>
              <w:right w:val="single" w:sz="4" w:space="0" w:color="auto"/>
            </w:tcBorders>
            <w:shd w:val="pct30" w:color="FFFF00" w:fill="auto"/>
          </w:tcPr>
          <w:p w:rsidR="0040467F" w:rsidRPr="00420BAB" w:rsidRDefault="0040467F" w:rsidP="00A61295">
            <w:pPr>
              <w:pStyle w:val="CRCoverPage"/>
              <w:spacing w:after="0"/>
              <w:ind w:left="100"/>
              <w:rPr>
                <w:noProof/>
                <w:lang w:eastAsia="zh-CN"/>
              </w:rPr>
            </w:pPr>
            <w:r w:rsidRPr="00420BAB">
              <w:rPr>
                <w:noProof/>
              </w:rPr>
              <w:t>Rel-</w:t>
            </w:r>
            <w:r w:rsidRPr="00420BAB">
              <w:rPr>
                <w:rFonts w:hint="eastAsia"/>
                <w:noProof/>
                <w:lang w:eastAsia="zh-CN"/>
              </w:rPr>
              <w:t>15</w:t>
            </w:r>
          </w:p>
        </w:tc>
      </w:tr>
      <w:tr w:rsidR="0040467F" w:rsidRPr="00420BAB" w:rsidTr="00A61295">
        <w:tc>
          <w:tcPr>
            <w:tcW w:w="1843" w:type="dxa"/>
            <w:tcBorders>
              <w:left w:val="single" w:sz="4" w:space="0" w:color="auto"/>
              <w:bottom w:val="single" w:sz="4" w:space="0" w:color="auto"/>
            </w:tcBorders>
          </w:tcPr>
          <w:p w:rsidR="0040467F" w:rsidRPr="00420BAB" w:rsidRDefault="0040467F" w:rsidP="00A61295">
            <w:pPr>
              <w:pStyle w:val="CRCoverPage"/>
              <w:spacing w:after="0"/>
              <w:rPr>
                <w:b/>
                <w:i/>
                <w:noProof/>
              </w:rPr>
            </w:pPr>
          </w:p>
        </w:tc>
        <w:tc>
          <w:tcPr>
            <w:tcW w:w="4678" w:type="dxa"/>
            <w:gridSpan w:val="8"/>
            <w:tcBorders>
              <w:bottom w:val="single" w:sz="4" w:space="0" w:color="auto"/>
            </w:tcBorders>
          </w:tcPr>
          <w:p w:rsidR="0040467F" w:rsidRPr="00420BAB" w:rsidRDefault="0040467F" w:rsidP="00A61295">
            <w:pPr>
              <w:pStyle w:val="CRCoverPage"/>
              <w:spacing w:after="0"/>
              <w:ind w:left="383" w:hanging="383"/>
              <w:rPr>
                <w:i/>
                <w:noProof/>
                <w:sz w:val="18"/>
              </w:rPr>
            </w:pPr>
            <w:r w:rsidRPr="00420BAB">
              <w:rPr>
                <w:i/>
                <w:noProof/>
                <w:sz w:val="18"/>
              </w:rPr>
              <w:t xml:space="preserve">Use </w:t>
            </w:r>
            <w:r w:rsidRPr="00420BAB">
              <w:rPr>
                <w:i/>
                <w:noProof/>
                <w:sz w:val="18"/>
                <w:u w:val="single"/>
              </w:rPr>
              <w:t>one</w:t>
            </w:r>
            <w:r w:rsidRPr="00420BAB">
              <w:rPr>
                <w:i/>
                <w:noProof/>
                <w:sz w:val="18"/>
              </w:rPr>
              <w:t xml:space="preserve"> of the following categories:</w:t>
            </w:r>
            <w:r w:rsidRPr="00420BAB">
              <w:rPr>
                <w:b/>
                <w:i/>
                <w:noProof/>
                <w:sz w:val="18"/>
              </w:rPr>
              <w:br/>
              <w:t>F</w:t>
            </w:r>
            <w:r w:rsidRPr="00420BAB">
              <w:rPr>
                <w:i/>
                <w:noProof/>
                <w:sz w:val="18"/>
              </w:rPr>
              <w:t xml:space="preserve">  (correction)</w:t>
            </w:r>
            <w:r w:rsidRPr="00420BAB">
              <w:rPr>
                <w:i/>
                <w:noProof/>
                <w:sz w:val="18"/>
              </w:rPr>
              <w:br/>
            </w:r>
            <w:r w:rsidRPr="00420BAB">
              <w:rPr>
                <w:b/>
                <w:i/>
                <w:noProof/>
                <w:sz w:val="18"/>
              </w:rPr>
              <w:t>A</w:t>
            </w:r>
            <w:r w:rsidRPr="00420BAB">
              <w:rPr>
                <w:i/>
                <w:noProof/>
                <w:sz w:val="18"/>
              </w:rPr>
              <w:t xml:space="preserve">  (mirror corresponding to a change in an earlier release)</w:t>
            </w:r>
            <w:r w:rsidRPr="00420BAB">
              <w:rPr>
                <w:i/>
                <w:noProof/>
                <w:sz w:val="18"/>
              </w:rPr>
              <w:br/>
            </w:r>
            <w:r w:rsidRPr="00420BAB">
              <w:rPr>
                <w:b/>
                <w:i/>
                <w:noProof/>
                <w:sz w:val="18"/>
              </w:rPr>
              <w:t>B</w:t>
            </w:r>
            <w:r w:rsidRPr="00420BAB">
              <w:rPr>
                <w:i/>
                <w:noProof/>
                <w:sz w:val="18"/>
              </w:rPr>
              <w:t xml:space="preserve">  (addition of feature), </w:t>
            </w:r>
            <w:r w:rsidRPr="00420BAB">
              <w:rPr>
                <w:i/>
                <w:noProof/>
                <w:sz w:val="18"/>
              </w:rPr>
              <w:br/>
            </w:r>
            <w:r w:rsidRPr="00420BAB">
              <w:rPr>
                <w:b/>
                <w:i/>
                <w:noProof/>
                <w:sz w:val="18"/>
              </w:rPr>
              <w:t>C</w:t>
            </w:r>
            <w:r w:rsidRPr="00420BAB">
              <w:rPr>
                <w:i/>
                <w:noProof/>
                <w:sz w:val="18"/>
              </w:rPr>
              <w:t xml:space="preserve">  (functional modification of feature)</w:t>
            </w:r>
            <w:r w:rsidRPr="00420BAB">
              <w:rPr>
                <w:i/>
                <w:noProof/>
                <w:sz w:val="18"/>
              </w:rPr>
              <w:br/>
            </w:r>
            <w:r w:rsidRPr="00420BAB">
              <w:rPr>
                <w:b/>
                <w:i/>
                <w:noProof/>
                <w:sz w:val="18"/>
              </w:rPr>
              <w:t>D</w:t>
            </w:r>
            <w:r w:rsidRPr="00420BAB">
              <w:rPr>
                <w:i/>
                <w:noProof/>
                <w:sz w:val="18"/>
              </w:rPr>
              <w:t xml:space="preserve">  (editorial modification)</w:t>
            </w:r>
          </w:p>
          <w:p w:rsidR="0040467F" w:rsidRPr="00420BAB" w:rsidRDefault="0040467F" w:rsidP="00A61295">
            <w:pPr>
              <w:pStyle w:val="CRCoverPage"/>
              <w:rPr>
                <w:noProof/>
              </w:rPr>
            </w:pPr>
            <w:r w:rsidRPr="00420BAB">
              <w:rPr>
                <w:noProof/>
                <w:sz w:val="18"/>
              </w:rPr>
              <w:t>Detailed explanations of the above categories can</w:t>
            </w:r>
            <w:r w:rsidRPr="00420BAB">
              <w:rPr>
                <w:noProof/>
                <w:sz w:val="18"/>
              </w:rPr>
              <w:br/>
              <w:t xml:space="preserve">be found in 3GPP </w:t>
            </w:r>
            <w:hyperlink r:id="rId11" w:history="1">
              <w:r w:rsidRPr="00420BAB">
                <w:rPr>
                  <w:rStyle w:val="aa"/>
                  <w:noProof/>
                  <w:sz w:val="18"/>
                </w:rPr>
                <w:t>TR 21.900</w:t>
              </w:r>
            </w:hyperlink>
            <w:r w:rsidRPr="00420BAB">
              <w:rPr>
                <w:noProof/>
                <w:sz w:val="18"/>
              </w:rPr>
              <w:t>.</w:t>
            </w:r>
          </w:p>
        </w:tc>
        <w:tc>
          <w:tcPr>
            <w:tcW w:w="3120" w:type="dxa"/>
            <w:gridSpan w:val="2"/>
            <w:tcBorders>
              <w:bottom w:val="single" w:sz="4" w:space="0" w:color="auto"/>
              <w:right w:val="single" w:sz="4" w:space="0" w:color="auto"/>
            </w:tcBorders>
          </w:tcPr>
          <w:p w:rsidR="0040467F" w:rsidRPr="00420BAB" w:rsidRDefault="0040467F" w:rsidP="00A61295">
            <w:pPr>
              <w:pStyle w:val="CRCoverPage"/>
              <w:tabs>
                <w:tab w:val="left" w:pos="950"/>
              </w:tabs>
              <w:spacing w:after="0"/>
              <w:ind w:left="241" w:hanging="241"/>
              <w:rPr>
                <w:i/>
                <w:noProof/>
                <w:sz w:val="18"/>
              </w:rPr>
            </w:pPr>
            <w:r w:rsidRPr="00420BAB">
              <w:rPr>
                <w:i/>
                <w:noProof/>
                <w:sz w:val="18"/>
              </w:rPr>
              <w:t xml:space="preserve">Use </w:t>
            </w:r>
            <w:r w:rsidRPr="00420BAB">
              <w:rPr>
                <w:i/>
                <w:noProof/>
                <w:sz w:val="18"/>
                <w:u w:val="single"/>
              </w:rPr>
              <w:t>one</w:t>
            </w:r>
            <w:r w:rsidRPr="00420BAB">
              <w:rPr>
                <w:i/>
                <w:noProof/>
                <w:sz w:val="18"/>
              </w:rPr>
              <w:t xml:space="preserve"> of the following releases:</w:t>
            </w:r>
            <w:r w:rsidRPr="00420BAB">
              <w:rPr>
                <w:i/>
                <w:noProof/>
                <w:sz w:val="18"/>
              </w:rPr>
              <w:br/>
              <w:t>Rel-8</w:t>
            </w:r>
            <w:r w:rsidRPr="00420BAB">
              <w:rPr>
                <w:i/>
                <w:noProof/>
                <w:sz w:val="18"/>
              </w:rPr>
              <w:tab/>
              <w:t>(Release 8)</w:t>
            </w:r>
            <w:r w:rsidRPr="00420BAB">
              <w:rPr>
                <w:i/>
                <w:noProof/>
                <w:sz w:val="18"/>
              </w:rPr>
              <w:br/>
              <w:t>Rel-9</w:t>
            </w:r>
            <w:r w:rsidRPr="00420BAB">
              <w:rPr>
                <w:i/>
                <w:noProof/>
                <w:sz w:val="18"/>
              </w:rPr>
              <w:tab/>
              <w:t>(Release 9)</w:t>
            </w:r>
            <w:r w:rsidRPr="00420BAB">
              <w:rPr>
                <w:i/>
                <w:noProof/>
                <w:sz w:val="18"/>
              </w:rPr>
              <w:br/>
              <w:t>Rel-10</w:t>
            </w:r>
            <w:r w:rsidRPr="00420BAB">
              <w:rPr>
                <w:i/>
                <w:noProof/>
                <w:sz w:val="18"/>
              </w:rPr>
              <w:tab/>
              <w:t>(Release 10)</w:t>
            </w:r>
            <w:r w:rsidRPr="00420BAB">
              <w:rPr>
                <w:i/>
                <w:noProof/>
                <w:sz w:val="18"/>
              </w:rPr>
              <w:br/>
              <w:t>Rel-11</w:t>
            </w:r>
            <w:r w:rsidRPr="00420BAB">
              <w:rPr>
                <w:i/>
                <w:noProof/>
                <w:sz w:val="18"/>
              </w:rPr>
              <w:tab/>
              <w:t>(Release 11)</w:t>
            </w:r>
            <w:r w:rsidRPr="00420BAB">
              <w:rPr>
                <w:i/>
                <w:noProof/>
                <w:sz w:val="18"/>
              </w:rPr>
              <w:br/>
              <w:t>Rel-12</w:t>
            </w:r>
            <w:r w:rsidRPr="00420BAB">
              <w:rPr>
                <w:i/>
                <w:noProof/>
                <w:sz w:val="18"/>
              </w:rPr>
              <w:tab/>
              <w:t>(Release 12)</w:t>
            </w:r>
            <w:r w:rsidRPr="00420BAB">
              <w:rPr>
                <w:i/>
                <w:noProof/>
                <w:sz w:val="18"/>
              </w:rPr>
              <w:br/>
            </w:r>
            <w:bookmarkStart w:id="2" w:name="OLE_LINK1"/>
            <w:r w:rsidRPr="00420BAB">
              <w:rPr>
                <w:i/>
                <w:noProof/>
                <w:sz w:val="18"/>
              </w:rPr>
              <w:t>Rel-13</w:t>
            </w:r>
            <w:r w:rsidRPr="00420BAB">
              <w:rPr>
                <w:i/>
                <w:noProof/>
                <w:sz w:val="18"/>
              </w:rPr>
              <w:tab/>
              <w:t>(Release 13)</w:t>
            </w:r>
            <w:bookmarkEnd w:id="2"/>
            <w:r w:rsidRPr="00420BAB">
              <w:rPr>
                <w:i/>
                <w:noProof/>
                <w:sz w:val="18"/>
              </w:rPr>
              <w:br/>
              <w:t>Rel-14</w:t>
            </w:r>
            <w:r w:rsidRPr="00420BAB">
              <w:rPr>
                <w:i/>
                <w:noProof/>
                <w:sz w:val="18"/>
              </w:rPr>
              <w:tab/>
              <w:t>(Release 14)</w:t>
            </w:r>
            <w:r w:rsidRPr="00420BAB">
              <w:rPr>
                <w:i/>
                <w:noProof/>
                <w:sz w:val="18"/>
              </w:rPr>
              <w:br/>
              <w:t>Rel-15</w:t>
            </w:r>
            <w:r w:rsidRPr="00420BAB">
              <w:rPr>
                <w:i/>
                <w:noProof/>
                <w:sz w:val="18"/>
              </w:rPr>
              <w:tab/>
              <w:t>(Release 15)</w:t>
            </w:r>
            <w:r w:rsidRPr="00420BAB">
              <w:rPr>
                <w:i/>
                <w:noProof/>
                <w:sz w:val="18"/>
              </w:rPr>
              <w:br/>
              <w:t>Rel-16</w:t>
            </w:r>
            <w:r w:rsidRPr="00420BAB">
              <w:rPr>
                <w:i/>
                <w:noProof/>
                <w:sz w:val="18"/>
              </w:rPr>
              <w:tab/>
              <w:t>(Release 16)</w:t>
            </w:r>
          </w:p>
        </w:tc>
      </w:tr>
      <w:tr w:rsidR="0040467F" w:rsidRPr="00420BAB" w:rsidTr="00A61295">
        <w:tc>
          <w:tcPr>
            <w:tcW w:w="1843" w:type="dxa"/>
          </w:tcPr>
          <w:p w:rsidR="0040467F" w:rsidRPr="00420BAB" w:rsidRDefault="0040467F" w:rsidP="00A61295">
            <w:pPr>
              <w:pStyle w:val="CRCoverPage"/>
              <w:spacing w:after="0"/>
              <w:rPr>
                <w:b/>
                <w:i/>
                <w:noProof/>
                <w:sz w:val="8"/>
                <w:szCs w:val="8"/>
              </w:rPr>
            </w:pPr>
          </w:p>
        </w:tc>
        <w:tc>
          <w:tcPr>
            <w:tcW w:w="7798" w:type="dxa"/>
            <w:gridSpan w:val="10"/>
          </w:tcPr>
          <w:p w:rsidR="0040467F" w:rsidRPr="00420BAB" w:rsidRDefault="0040467F" w:rsidP="00A61295">
            <w:pPr>
              <w:pStyle w:val="CRCoverPage"/>
              <w:spacing w:after="0"/>
              <w:rPr>
                <w:noProof/>
                <w:sz w:val="8"/>
                <w:szCs w:val="8"/>
              </w:rPr>
            </w:pPr>
          </w:p>
        </w:tc>
      </w:tr>
      <w:tr w:rsidR="0058172B" w:rsidRPr="00420BAB" w:rsidTr="00A61295">
        <w:tc>
          <w:tcPr>
            <w:tcW w:w="2268" w:type="dxa"/>
            <w:gridSpan w:val="2"/>
            <w:tcBorders>
              <w:top w:val="single" w:sz="4" w:space="0" w:color="auto"/>
              <w:left w:val="single" w:sz="4" w:space="0" w:color="auto"/>
            </w:tcBorders>
          </w:tcPr>
          <w:p w:rsidR="0058172B" w:rsidRPr="00420BAB" w:rsidRDefault="0058172B" w:rsidP="00A61295">
            <w:pPr>
              <w:pStyle w:val="CRCoverPage"/>
              <w:tabs>
                <w:tab w:val="right" w:pos="2184"/>
              </w:tabs>
              <w:spacing w:after="0"/>
              <w:rPr>
                <w:b/>
                <w:i/>
                <w:noProof/>
              </w:rPr>
            </w:pPr>
            <w:r w:rsidRPr="00420BAB">
              <w:rPr>
                <w:b/>
                <w:i/>
                <w:noProof/>
              </w:rPr>
              <w:t>Reason for change:</w:t>
            </w:r>
          </w:p>
        </w:tc>
        <w:tc>
          <w:tcPr>
            <w:tcW w:w="7373" w:type="dxa"/>
            <w:gridSpan w:val="9"/>
            <w:tcBorders>
              <w:top w:val="single" w:sz="4" w:space="0" w:color="auto"/>
              <w:right w:val="single" w:sz="4" w:space="0" w:color="auto"/>
            </w:tcBorders>
            <w:shd w:val="pct30" w:color="FFFF00" w:fill="auto"/>
          </w:tcPr>
          <w:p w:rsidR="0058172B" w:rsidRDefault="0058172B" w:rsidP="0058172B">
            <w:pPr>
              <w:pStyle w:val="CRCoverPage"/>
              <w:numPr>
                <w:ilvl w:val="0"/>
                <w:numId w:val="19"/>
              </w:numPr>
              <w:spacing w:after="0"/>
              <w:rPr>
                <w:noProof/>
                <w:lang w:eastAsia="zh-CN"/>
              </w:rPr>
            </w:pPr>
            <w:r>
              <w:rPr>
                <w:rFonts w:hint="eastAsia"/>
                <w:noProof/>
                <w:lang w:eastAsia="zh-CN"/>
              </w:rPr>
              <w:t xml:space="preserve">The condition for </w:t>
            </w:r>
            <w:r w:rsidRPr="00515DDE">
              <w:rPr>
                <w:rFonts w:eastAsia="Malgun Gothic"/>
                <w:i/>
                <w:noProof/>
                <w:lang w:eastAsia="zh-CN"/>
              </w:rPr>
              <w:t>Base Station RF Band</w:t>
            </w:r>
            <w:r w:rsidRPr="00DA42DC">
              <w:rPr>
                <w:rFonts w:eastAsia="Malgun Gothic"/>
                <w:i/>
                <w:noProof/>
                <w:lang w:eastAsia="zh-CN"/>
              </w:rPr>
              <w:t>width gap</w:t>
            </w:r>
            <w:r w:rsidRPr="00855E37">
              <w:rPr>
                <w:rFonts w:hint="eastAsia"/>
                <w:noProof/>
                <w:lang w:eastAsia="zh-CN"/>
              </w:rPr>
              <w:t xml:space="preserve"> in 9.8.2</w:t>
            </w:r>
            <w:r w:rsidRPr="00515DDE">
              <w:rPr>
                <w:rFonts w:hint="eastAsia"/>
                <w:noProof/>
                <w:lang w:eastAsia="zh-CN"/>
              </w:rPr>
              <w:t xml:space="preserve"> needs to be chan</w:t>
            </w:r>
            <w:r w:rsidRPr="00DA42DC">
              <w:rPr>
                <w:rFonts w:hint="eastAsia"/>
                <w:i/>
                <w:noProof/>
                <w:lang w:eastAsia="zh-CN"/>
              </w:rPr>
              <w:t xml:space="preserve">ged. </w:t>
            </w:r>
          </w:p>
          <w:p w:rsidR="0058172B" w:rsidRDefault="0058172B" w:rsidP="0058172B">
            <w:pPr>
              <w:pStyle w:val="CRCoverPage"/>
              <w:numPr>
                <w:ilvl w:val="0"/>
                <w:numId w:val="19"/>
              </w:numPr>
              <w:spacing w:after="0"/>
              <w:rPr>
                <w:noProof/>
                <w:lang w:eastAsia="zh-CN"/>
              </w:rPr>
            </w:pPr>
            <w:r>
              <w:rPr>
                <w:rFonts w:hint="eastAsia"/>
                <w:noProof/>
                <w:lang w:eastAsia="zh-CN"/>
              </w:rPr>
              <w:t xml:space="preserve">The </w:t>
            </w:r>
            <w:r w:rsidRPr="005A41C3">
              <w:rPr>
                <w:noProof/>
                <w:lang w:eastAsia="zh-CN"/>
              </w:rPr>
              <w:t xml:space="preserve">interfering signal </w:t>
            </w:r>
            <w:r>
              <w:rPr>
                <w:rFonts w:hint="eastAsia"/>
                <w:noProof/>
                <w:lang w:eastAsia="zh-CN"/>
              </w:rPr>
              <w:t>type shoul</w:t>
            </w:r>
            <w:r w:rsidRPr="00DA42DC">
              <w:rPr>
                <w:rFonts w:hint="eastAsia"/>
                <w:i/>
                <w:noProof/>
                <w:lang w:eastAsia="zh-CN"/>
              </w:rPr>
              <w:t xml:space="preserve">d </w:t>
            </w:r>
            <w:r w:rsidRPr="00A27D46">
              <w:rPr>
                <w:rFonts w:hint="eastAsia"/>
                <w:noProof/>
                <w:lang w:eastAsia="zh-CN"/>
              </w:rPr>
              <w:t>be NR instead of E-UTRA</w:t>
            </w:r>
            <w:r>
              <w:rPr>
                <w:rFonts w:hint="eastAsia"/>
                <w:noProof/>
                <w:lang w:eastAsia="zh-CN"/>
              </w:rPr>
              <w:t xml:space="preserve">. </w:t>
            </w:r>
          </w:p>
          <w:p w:rsidR="0058172B" w:rsidRPr="00046407" w:rsidRDefault="0058172B" w:rsidP="00A61295">
            <w:pPr>
              <w:pStyle w:val="CRCoverPage"/>
              <w:spacing w:after="0"/>
              <w:ind w:left="360"/>
              <w:rPr>
                <w:noProof/>
                <w:lang w:eastAsia="zh-CN"/>
              </w:rPr>
            </w:pPr>
          </w:p>
        </w:tc>
      </w:tr>
      <w:tr w:rsidR="0058172B" w:rsidRPr="00420BAB" w:rsidTr="00A61295">
        <w:tc>
          <w:tcPr>
            <w:tcW w:w="2268" w:type="dxa"/>
            <w:gridSpan w:val="2"/>
            <w:tcBorders>
              <w:left w:val="single" w:sz="4" w:space="0" w:color="auto"/>
            </w:tcBorders>
          </w:tcPr>
          <w:p w:rsidR="0058172B" w:rsidRPr="00420BAB" w:rsidRDefault="0058172B" w:rsidP="00A61295">
            <w:pPr>
              <w:pStyle w:val="CRCoverPage"/>
              <w:spacing w:after="0"/>
              <w:rPr>
                <w:b/>
                <w:i/>
                <w:noProof/>
                <w:sz w:val="8"/>
                <w:szCs w:val="8"/>
              </w:rPr>
            </w:pPr>
          </w:p>
        </w:tc>
        <w:tc>
          <w:tcPr>
            <w:tcW w:w="7373" w:type="dxa"/>
            <w:gridSpan w:val="9"/>
            <w:tcBorders>
              <w:right w:val="single" w:sz="4" w:space="0" w:color="auto"/>
            </w:tcBorders>
          </w:tcPr>
          <w:p w:rsidR="0058172B" w:rsidRPr="00420BAB" w:rsidRDefault="0058172B" w:rsidP="00A61295">
            <w:pPr>
              <w:pStyle w:val="CRCoverPage"/>
              <w:spacing w:after="0"/>
              <w:rPr>
                <w:noProof/>
                <w:sz w:val="8"/>
                <w:szCs w:val="8"/>
              </w:rPr>
            </w:pPr>
          </w:p>
        </w:tc>
      </w:tr>
      <w:tr w:rsidR="0058172B" w:rsidRPr="00420BAB" w:rsidTr="00A61295">
        <w:tc>
          <w:tcPr>
            <w:tcW w:w="2268" w:type="dxa"/>
            <w:gridSpan w:val="2"/>
            <w:tcBorders>
              <w:left w:val="single" w:sz="4" w:space="0" w:color="auto"/>
            </w:tcBorders>
          </w:tcPr>
          <w:p w:rsidR="0058172B" w:rsidRPr="00420BAB" w:rsidRDefault="0058172B" w:rsidP="00A61295">
            <w:pPr>
              <w:pStyle w:val="CRCoverPage"/>
              <w:tabs>
                <w:tab w:val="right" w:pos="2184"/>
              </w:tabs>
              <w:spacing w:after="0"/>
              <w:rPr>
                <w:b/>
                <w:i/>
                <w:noProof/>
              </w:rPr>
            </w:pPr>
            <w:r w:rsidRPr="00420BAB">
              <w:rPr>
                <w:b/>
                <w:i/>
                <w:noProof/>
              </w:rPr>
              <w:t>Summary of change:</w:t>
            </w:r>
          </w:p>
        </w:tc>
        <w:tc>
          <w:tcPr>
            <w:tcW w:w="7373" w:type="dxa"/>
            <w:gridSpan w:val="9"/>
            <w:tcBorders>
              <w:right w:val="single" w:sz="4" w:space="0" w:color="auto"/>
            </w:tcBorders>
            <w:shd w:val="pct30" w:color="FFFF00" w:fill="auto"/>
          </w:tcPr>
          <w:p w:rsidR="0058172B" w:rsidRDefault="0058172B" w:rsidP="0058172B">
            <w:pPr>
              <w:pStyle w:val="CRCoverPage"/>
              <w:numPr>
                <w:ilvl w:val="0"/>
                <w:numId w:val="20"/>
              </w:numPr>
              <w:spacing w:after="0"/>
              <w:rPr>
                <w:noProof/>
                <w:lang w:eastAsia="zh-CN"/>
              </w:rPr>
            </w:pPr>
            <w:r>
              <w:rPr>
                <w:rFonts w:hint="eastAsia"/>
                <w:noProof/>
                <w:lang w:eastAsia="zh-CN"/>
              </w:rPr>
              <w:t xml:space="preserve">Change [15MHz]  to </w:t>
            </w:r>
            <w:r w:rsidRPr="006C3764">
              <w:rPr>
                <w:noProof/>
                <w:lang w:eastAsia="zh-CN"/>
              </w:rPr>
              <w:t>3*BW</w:t>
            </w:r>
            <w:r w:rsidRPr="006C3764">
              <w:rPr>
                <w:noProof/>
                <w:vertAlign w:val="subscript"/>
                <w:lang w:eastAsia="zh-CN"/>
              </w:rPr>
              <w:t>Channel</w:t>
            </w:r>
            <w:r w:rsidRPr="006C3764">
              <w:rPr>
                <w:noProof/>
                <w:lang w:eastAsia="zh-CN"/>
              </w:rPr>
              <w:t xml:space="preserve"> MHz</w:t>
            </w:r>
            <w:r w:rsidRPr="006C3764">
              <w:rPr>
                <w:rFonts w:hint="eastAsia"/>
                <w:noProof/>
                <w:lang w:eastAsia="zh-CN"/>
              </w:rPr>
              <w:t xml:space="preserve"> </w:t>
            </w:r>
            <w:r w:rsidRPr="006C3764">
              <w:rPr>
                <w:noProof/>
                <w:lang w:eastAsia="zh-CN"/>
              </w:rPr>
              <w:t>(where BW</w:t>
            </w:r>
            <w:r w:rsidRPr="006C3764">
              <w:rPr>
                <w:noProof/>
                <w:vertAlign w:val="subscript"/>
                <w:lang w:eastAsia="zh-CN"/>
              </w:rPr>
              <w:t>Channel</w:t>
            </w:r>
            <w:r w:rsidRPr="006C3764">
              <w:rPr>
                <w:noProof/>
                <w:lang w:eastAsia="zh-CN"/>
              </w:rPr>
              <w:t xml:space="preserve"> is the minimal BS channel bandwidth of the band)</w:t>
            </w:r>
            <w:r>
              <w:rPr>
                <w:rFonts w:hint="eastAsia"/>
                <w:noProof/>
                <w:lang w:eastAsia="zh-CN"/>
              </w:rPr>
              <w:t>.</w:t>
            </w:r>
          </w:p>
          <w:p w:rsidR="0058172B" w:rsidRDefault="0058172B" w:rsidP="0058172B">
            <w:pPr>
              <w:pStyle w:val="CRCoverPage"/>
              <w:numPr>
                <w:ilvl w:val="0"/>
                <w:numId w:val="20"/>
              </w:numPr>
              <w:spacing w:after="0"/>
              <w:rPr>
                <w:noProof/>
                <w:lang w:eastAsia="zh-CN"/>
              </w:rPr>
            </w:pPr>
            <w:r>
              <w:rPr>
                <w:rFonts w:hint="eastAsia"/>
                <w:noProof/>
                <w:lang w:eastAsia="zh-CN"/>
              </w:rPr>
              <w:t>Change E-UTRA to NR.</w:t>
            </w:r>
          </w:p>
          <w:p w:rsidR="0058172B" w:rsidRDefault="0058172B" w:rsidP="0058172B">
            <w:pPr>
              <w:pStyle w:val="CRCoverPage"/>
              <w:numPr>
                <w:ilvl w:val="0"/>
                <w:numId w:val="20"/>
              </w:numPr>
              <w:spacing w:after="0"/>
              <w:rPr>
                <w:noProof/>
                <w:lang w:eastAsia="zh-CN"/>
              </w:rPr>
            </w:pPr>
            <w:r>
              <w:rPr>
                <w:rFonts w:hint="eastAsia"/>
                <w:noProof/>
                <w:lang w:eastAsia="zh-CN"/>
              </w:rPr>
              <w:t>Remove the [] in t</w:t>
            </w:r>
            <w:r w:rsidRPr="008D6E24">
              <w:rPr>
                <w:rFonts w:hint="eastAsia"/>
                <w:noProof/>
                <w:lang w:eastAsia="zh-CN"/>
              </w:rPr>
              <w:t xml:space="preserve">he </w:t>
            </w:r>
            <w:r w:rsidRPr="008D6E24">
              <w:rPr>
                <w:noProof/>
                <w:lang w:eastAsia="zh-CN"/>
              </w:rPr>
              <w:t>intermodulation requirement</w:t>
            </w:r>
            <w:r>
              <w:rPr>
                <w:rFonts w:hint="eastAsia"/>
                <w:noProof/>
                <w:lang w:eastAsia="zh-CN"/>
              </w:rPr>
              <w:t xml:space="preserve"> in 10.8.2.</w:t>
            </w:r>
          </w:p>
          <w:p w:rsidR="0058172B" w:rsidRPr="008A31E2" w:rsidRDefault="0058172B" w:rsidP="00A61295">
            <w:pPr>
              <w:pStyle w:val="CRCoverPage"/>
              <w:spacing w:after="0"/>
              <w:ind w:left="360"/>
              <w:rPr>
                <w:noProof/>
                <w:lang w:eastAsia="zh-CN"/>
              </w:rPr>
            </w:pPr>
          </w:p>
        </w:tc>
      </w:tr>
      <w:tr w:rsidR="0058172B" w:rsidRPr="00420BAB" w:rsidTr="00A61295">
        <w:tc>
          <w:tcPr>
            <w:tcW w:w="2268" w:type="dxa"/>
            <w:gridSpan w:val="2"/>
            <w:tcBorders>
              <w:left w:val="single" w:sz="4" w:space="0" w:color="auto"/>
            </w:tcBorders>
          </w:tcPr>
          <w:p w:rsidR="0058172B" w:rsidRPr="00420BAB" w:rsidRDefault="0058172B" w:rsidP="00A61295">
            <w:pPr>
              <w:pStyle w:val="CRCoverPage"/>
              <w:spacing w:after="0"/>
              <w:rPr>
                <w:b/>
                <w:i/>
                <w:noProof/>
                <w:sz w:val="8"/>
                <w:szCs w:val="8"/>
              </w:rPr>
            </w:pPr>
          </w:p>
        </w:tc>
        <w:tc>
          <w:tcPr>
            <w:tcW w:w="7373" w:type="dxa"/>
            <w:gridSpan w:val="9"/>
            <w:tcBorders>
              <w:right w:val="single" w:sz="4" w:space="0" w:color="auto"/>
            </w:tcBorders>
          </w:tcPr>
          <w:p w:rsidR="0058172B" w:rsidRPr="00FC3846" w:rsidRDefault="0058172B" w:rsidP="00A61295">
            <w:pPr>
              <w:pStyle w:val="CRCoverPage"/>
              <w:spacing w:after="0"/>
              <w:rPr>
                <w:noProof/>
                <w:sz w:val="8"/>
                <w:szCs w:val="8"/>
              </w:rPr>
            </w:pPr>
          </w:p>
        </w:tc>
      </w:tr>
      <w:tr w:rsidR="0058172B" w:rsidRPr="00420BAB" w:rsidTr="00A61295">
        <w:tc>
          <w:tcPr>
            <w:tcW w:w="2268" w:type="dxa"/>
            <w:gridSpan w:val="2"/>
            <w:tcBorders>
              <w:left w:val="single" w:sz="4" w:space="0" w:color="auto"/>
              <w:bottom w:val="single" w:sz="4" w:space="0" w:color="auto"/>
            </w:tcBorders>
          </w:tcPr>
          <w:p w:rsidR="0058172B" w:rsidRPr="00420BAB" w:rsidRDefault="0058172B" w:rsidP="00A61295">
            <w:pPr>
              <w:pStyle w:val="CRCoverPage"/>
              <w:tabs>
                <w:tab w:val="right" w:pos="2184"/>
              </w:tabs>
              <w:spacing w:after="0"/>
              <w:rPr>
                <w:b/>
                <w:i/>
                <w:noProof/>
              </w:rPr>
            </w:pPr>
            <w:r w:rsidRPr="00420BAB">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172B" w:rsidRPr="00420BAB" w:rsidRDefault="0058172B" w:rsidP="00A61295">
            <w:pPr>
              <w:pStyle w:val="CRCoverPage"/>
              <w:spacing w:after="0"/>
              <w:rPr>
                <w:noProof/>
                <w:lang w:eastAsia="zh-CN"/>
              </w:rPr>
            </w:pPr>
            <w:r>
              <w:rPr>
                <w:rFonts w:hint="eastAsia"/>
                <w:noProof/>
                <w:lang w:eastAsia="zh-CN"/>
              </w:rPr>
              <w:t xml:space="preserve"> </w:t>
            </w:r>
            <w:r>
              <w:rPr>
                <w:noProof/>
                <w:lang w:eastAsia="zh-CN"/>
              </w:rPr>
              <w:t>T</w:t>
            </w:r>
            <w:r>
              <w:rPr>
                <w:rFonts w:hint="eastAsia"/>
                <w:noProof/>
                <w:lang w:eastAsia="zh-CN"/>
              </w:rPr>
              <w:t>he intermodulation requirement is not complete.</w:t>
            </w:r>
          </w:p>
        </w:tc>
      </w:tr>
      <w:tr w:rsidR="0040467F" w:rsidRPr="00420BAB" w:rsidTr="00A61295">
        <w:tc>
          <w:tcPr>
            <w:tcW w:w="2268" w:type="dxa"/>
            <w:gridSpan w:val="2"/>
          </w:tcPr>
          <w:p w:rsidR="0040467F" w:rsidRPr="00420BAB" w:rsidRDefault="0040467F" w:rsidP="00A61295">
            <w:pPr>
              <w:pStyle w:val="CRCoverPage"/>
              <w:spacing w:after="0"/>
              <w:rPr>
                <w:b/>
                <w:i/>
                <w:noProof/>
                <w:sz w:val="8"/>
                <w:szCs w:val="8"/>
              </w:rPr>
            </w:pPr>
          </w:p>
        </w:tc>
        <w:tc>
          <w:tcPr>
            <w:tcW w:w="7373" w:type="dxa"/>
            <w:gridSpan w:val="9"/>
          </w:tcPr>
          <w:p w:rsidR="0040467F" w:rsidRPr="00420BAB" w:rsidRDefault="0040467F" w:rsidP="00A61295">
            <w:pPr>
              <w:pStyle w:val="CRCoverPage"/>
              <w:spacing w:after="0"/>
              <w:rPr>
                <w:noProof/>
                <w:sz w:val="8"/>
                <w:szCs w:val="8"/>
              </w:rPr>
            </w:pPr>
          </w:p>
        </w:tc>
      </w:tr>
      <w:tr w:rsidR="0040467F" w:rsidRPr="00420BAB" w:rsidTr="00A61295">
        <w:tc>
          <w:tcPr>
            <w:tcW w:w="2268" w:type="dxa"/>
            <w:gridSpan w:val="2"/>
            <w:tcBorders>
              <w:top w:val="single" w:sz="4" w:space="0" w:color="auto"/>
              <w:left w:val="single" w:sz="4" w:space="0" w:color="auto"/>
            </w:tcBorders>
          </w:tcPr>
          <w:p w:rsidR="0040467F" w:rsidRPr="00420BAB" w:rsidRDefault="0040467F" w:rsidP="00A61295">
            <w:pPr>
              <w:pStyle w:val="CRCoverPage"/>
              <w:tabs>
                <w:tab w:val="right" w:pos="2184"/>
              </w:tabs>
              <w:spacing w:after="0"/>
              <w:rPr>
                <w:b/>
                <w:i/>
                <w:noProof/>
              </w:rPr>
            </w:pPr>
            <w:r w:rsidRPr="00420BAB">
              <w:rPr>
                <w:b/>
                <w:i/>
                <w:noProof/>
              </w:rPr>
              <w:t>Clauses affected:</w:t>
            </w:r>
          </w:p>
        </w:tc>
        <w:tc>
          <w:tcPr>
            <w:tcW w:w="7373" w:type="dxa"/>
            <w:gridSpan w:val="9"/>
            <w:tcBorders>
              <w:top w:val="single" w:sz="4" w:space="0" w:color="auto"/>
              <w:right w:val="single" w:sz="4" w:space="0" w:color="auto"/>
            </w:tcBorders>
            <w:shd w:val="pct30" w:color="FFFF00" w:fill="auto"/>
          </w:tcPr>
          <w:p w:rsidR="0040467F" w:rsidRPr="00420BAB" w:rsidRDefault="0040467F" w:rsidP="00A61295">
            <w:pPr>
              <w:pStyle w:val="CRCoverPage"/>
              <w:spacing w:after="0"/>
              <w:rPr>
                <w:noProof/>
                <w:lang w:eastAsia="zh-CN"/>
              </w:rPr>
            </w:pPr>
            <w:r>
              <w:rPr>
                <w:rFonts w:hint="eastAsia"/>
                <w:noProof/>
                <w:lang w:eastAsia="zh-CN"/>
              </w:rPr>
              <w:t>9.8.2, 10.8.2</w:t>
            </w:r>
          </w:p>
        </w:tc>
      </w:tr>
      <w:tr w:rsidR="0040467F" w:rsidRPr="00420BAB" w:rsidTr="00A61295">
        <w:tc>
          <w:tcPr>
            <w:tcW w:w="2268" w:type="dxa"/>
            <w:gridSpan w:val="2"/>
            <w:tcBorders>
              <w:left w:val="single" w:sz="4" w:space="0" w:color="auto"/>
            </w:tcBorders>
          </w:tcPr>
          <w:p w:rsidR="0040467F" w:rsidRPr="00420BAB" w:rsidRDefault="0040467F" w:rsidP="00A61295">
            <w:pPr>
              <w:pStyle w:val="CRCoverPage"/>
              <w:spacing w:after="0"/>
              <w:rPr>
                <w:b/>
                <w:i/>
                <w:noProof/>
                <w:sz w:val="8"/>
                <w:szCs w:val="8"/>
              </w:rPr>
            </w:pPr>
          </w:p>
        </w:tc>
        <w:tc>
          <w:tcPr>
            <w:tcW w:w="7373" w:type="dxa"/>
            <w:gridSpan w:val="9"/>
            <w:tcBorders>
              <w:right w:val="single" w:sz="4" w:space="0" w:color="auto"/>
            </w:tcBorders>
          </w:tcPr>
          <w:p w:rsidR="0040467F" w:rsidRPr="00420BAB" w:rsidRDefault="0040467F" w:rsidP="00A61295">
            <w:pPr>
              <w:pStyle w:val="CRCoverPage"/>
              <w:spacing w:after="0"/>
              <w:rPr>
                <w:noProof/>
                <w:sz w:val="8"/>
                <w:szCs w:val="8"/>
              </w:rPr>
            </w:pPr>
          </w:p>
        </w:tc>
      </w:tr>
      <w:tr w:rsidR="0040467F" w:rsidRPr="00420BAB" w:rsidTr="00A61295">
        <w:tc>
          <w:tcPr>
            <w:tcW w:w="2268" w:type="dxa"/>
            <w:gridSpan w:val="2"/>
            <w:tcBorders>
              <w:left w:val="single" w:sz="4" w:space="0" w:color="auto"/>
            </w:tcBorders>
          </w:tcPr>
          <w:p w:rsidR="0040467F" w:rsidRPr="00420BAB" w:rsidRDefault="0040467F" w:rsidP="00A612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467F" w:rsidRPr="00420BAB" w:rsidRDefault="0040467F" w:rsidP="00A61295">
            <w:pPr>
              <w:pStyle w:val="CRCoverPage"/>
              <w:spacing w:after="0"/>
              <w:jc w:val="center"/>
              <w:rPr>
                <w:b/>
                <w:caps/>
                <w:noProof/>
              </w:rPr>
            </w:pPr>
            <w:r w:rsidRPr="00420B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467F" w:rsidRPr="00420BAB" w:rsidRDefault="0040467F" w:rsidP="00A61295">
            <w:pPr>
              <w:pStyle w:val="CRCoverPage"/>
              <w:spacing w:after="0"/>
              <w:jc w:val="center"/>
              <w:rPr>
                <w:b/>
                <w:caps/>
                <w:noProof/>
              </w:rPr>
            </w:pPr>
            <w:r w:rsidRPr="00420BAB">
              <w:rPr>
                <w:b/>
                <w:caps/>
                <w:noProof/>
              </w:rPr>
              <w:t>N</w:t>
            </w:r>
          </w:p>
        </w:tc>
        <w:tc>
          <w:tcPr>
            <w:tcW w:w="2977" w:type="dxa"/>
            <w:gridSpan w:val="3"/>
          </w:tcPr>
          <w:p w:rsidR="0040467F" w:rsidRPr="00420BAB" w:rsidRDefault="0040467F" w:rsidP="00A612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0467F" w:rsidRPr="00420BAB" w:rsidRDefault="0040467F" w:rsidP="00A61295">
            <w:pPr>
              <w:pStyle w:val="CRCoverPage"/>
              <w:spacing w:after="0"/>
              <w:ind w:left="99"/>
              <w:rPr>
                <w:noProof/>
              </w:rPr>
            </w:pPr>
          </w:p>
        </w:tc>
      </w:tr>
      <w:tr w:rsidR="0040467F" w:rsidRPr="00420BAB" w:rsidTr="00A61295">
        <w:tc>
          <w:tcPr>
            <w:tcW w:w="2268" w:type="dxa"/>
            <w:gridSpan w:val="2"/>
            <w:tcBorders>
              <w:left w:val="single" w:sz="4" w:space="0" w:color="auto"/>
            </w:tcBorders>
          </w:tcPr>
          <w:p w:rsidR="0040467F" w:rsidRPr="00420BAB" w:rsidRDefault="0040467F" w:rsidP="00A61295">
            <w:pPr>
              <w:pStyle w:val="CRCoverPage"/>
              <w:tabs>
                <w:tab w:val="right" w:pos="2184"/>
              </w:tabs>
              <w:spacing w:after="0"/>
              <w:rPr>
                <w:b/>
                <w:i/>
                <w:noProof/>
              </w:rPr>
            </w:pPr>
            <w:r w:rsidRPr="00420B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467F" w:rsidRPr="00420BAB" w:rsidRDefault="0040467F" w:rsidP="00A6129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467F" w:rsidRPr="00420BAB" w:rsidRDefault="0040467F" w:rsidP="00A61295">
            <w:pPr>
              <w:pStyle w:val="CRCoverPage"/>
              <w:spacing w:after="0"/>
              <w:jc w:val="center"/>
              <w:rPr>
                <w:b/>
                <w:caps/>
                <w:noProof/>
                <w:lang w:eastAsia="zh-CN"/>
              </w:rPr>
            </w:pPr>
            <w:r>
              <w:rPr>
                <w:rFonts w:hint="eastAsia"/>
                <w:b/>
                <w:caps/>
                <w:noProof/>
                <w:lang w:eastAsia="zh-CN"/>
              </w:rPr>
              <w:t>X</w:t>
            </w:r>
          </w:p>
        </w:tc>
        <w:tc>
          <w:tcPr>
            <w:tcW w:w="2977" w:type="dxa"/>
            <w:gridSpan w:val="3"/>
          </w:tcPr>
          <w:p w:rsidR="0040467F" w:rsidRPr="00420BAB" w:rsidRDefault="0040467F" w:rsidP="00A61295">
            <w:pPr>
              <w:pStyle w:val="CRCoverPage"/>
              <w:tabs>
                <w:tab w:val="right" w:pos="2893"/>
              </w:tabs>
              <w:spacing w:after="0"/>
              <w:rPr>
                <w:noProof/>
              </w:rPr>
            </w:pPr>
            <w:r w:rsidRPr="00420BAB">
              <w:rPr>
                <w:noProof/>
              </w:rPr>
              <w:t xml:space="preserve"> Other core specifications</w:t>
            </w:r>
            <w:r w:rsidRPr="00420BAB">
              <w:rPr>
                <w:noProof/>
              </w:rPr>
              <w:tab/>
            </w:r>
          </w:p>
        </w:tc>
        <w:tc>
          <w:tcPr>
            <w:tcW w:w="3828" w:type="dxa"/>
            <w:gridSpan w:val="4"/>
            <w:tcBorders>
              <w:right w:val="single" w:sz="4" w:space="0" w:color="auto"/>
            </w:tcBorders>
            <w:shd w:val="pct30" w:color="FFFF00" w:fill="auto"/>
          </w:tcPr>
          <w:p w:rsidR="0040467F" w:rsidRPr="00420BAB" w:rsidRDefault="0040467F" w:rsidP="00A61295">
            <w:pPr>
              <w:pStyle w:val="CRCoverPage"/>
              <w:spacing w:after="0"/>
              <w:ind w:left="99"/>
              <w:rPr>
                <w:noProof/>
              </w:rPr>
            </w:pPr>
            <w:r w:rsidRPr="00204FDD">
              <w:rPr>
                <w:noProof/>
              </w:rPr>
              <w:t>TS/TR ... CR ...</w:t>
            </w:r>
          </w:p>
        </w:tc>
      </w:tr>
      <w:tr w:rsidR="0040467F" w:rsidRPr="00420BAB" w:rsidTr="00A61295">
        <w:tc>
          <w:tcPr>
            <w:tcW w:w="2268" w:type="dxa"/>
            <w:gridSpan w:val="2"/>
            <w:tcBorders>
              <w:left w:val="single" w:sz="4" w:space="0" w:color="auto"/>
            </w:tcBorders>
          </w:tcPr>
          <w:p w:rsidR="0040467F" w:rsidRPr="00420BAB" w:rsidRDefault="0040467F" w:rsidP="00A61295">
            <w:pPr>
              <w:pStyle w:val="CRCoverPage"/>
              <w:spacing w:after="0"/>
              <w:rPr>
                <w:b/>
                <w:i/>
                <w:noProof/>
              </w:rPr>
            </w:pPr>
            <w:r w:rsidRPr="00420B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467F" w:rsidRPr="00420BAB" w:rsidRDefault="0040467F" w:rsidP="00A61295">
            <w:pPr>
              <w:pStyle w:val="CRCoverPage"/>
              <w:spacing w:after="0"/>
              <w:jc w:val="center"/>
              <w:rPr>
                <w:b/>
                <w:caps/>
                <w:noProof/>
              </w:rPr>
            </w:pPr>
            <w:r w:rsidRPr="00420BA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467F" w:rsidRPr="00420BAB" w:rsidRDefault="0040467F" w:rsidP="00A61295">
            <w:pPr>
              <w:pStyle w:val="CRCoverPage"/>
              <w:spacing w:after="0"/>
              <w:jc w:val="center"/>
              <w:rPr>
                <w:b/>
                <w:caps/>
                <w:noProof/>
                <w:lang w:eastAsia="zh-CN"/>
              </w:rPr>
            </w:pPr>
          </w:p>
        </w:tc>
        <w:tc>
          <w:tcPr>
            <w:tcW w:w="2977" w:type="dxa"/>
            <w:gridSpan w:val="3"/>
          </w:tcPr>
          <w:p w:rsidR="0040467F" w:rsidRPr="00420BAB" w:rsidRDefault="0040467F" w:rsidP="00A61295">
            <w:pPr>
              <w:pStyle w:val="CRCoverPage"/>
              <w:spacing w:after="0"/>
              <w:rPr>
                <w:noProof/>
              </w:rPr>
            </w:pPr>
            <w:r w:rsidRPr="00420BAB">
              <w:rPr>
                <w:noProof/>
              </w:rPr>
              <w:t xml:space="preserve"> Test specifications</w:t>
            </w:r>
          </w:p>
        </w:tc>
        <w:tc>
          <w:tcPr>
            <w:tcW w:w="3828" w:type="dxa"/>
            <w:gridSpan w:val="4"/>
            <w:tcBorders>
              <w:right w:val="single" w:sz="4" w:space="0" w:color="auto"/>
            </w:tcBorders>
            <w:shd w:val="pct30" w:color="FFFF00" w:fill="auto"/>
          </w:tcPr>
          <w:p w:rsidR="0040467F" w:rsidRPr="00420BAB" w:rsidRDefault="0040467F" w:rsidP="00A61295">
            <w:pPr>
              <w:pStyle w:val="CRCoverPage"/>
              <w:spacing w:after="0"/>
              <w:ind w:left="99"/>
              <w:rPr>
                <w:noProof/>
              </w:rPr>
            </w:pPr>
            <w:r w:rsidRPr="00420BAB">
              <w:rPr>
                <w:noProof/>
              </w:rPr>
              <w:t>TS</w:t>
            </w:r>
            <w:r>
              <w:rPr>
                <w:rFonts w:hint="eastAsia"/>
                <w:noProof/>
                <w:lang w:eastAsia="zh-CN"/>
              </w:rPr>
              <w:t xml:space="preserve"> 38.141-2</w:t>
            </w:r>
          </w:p>
        </w:tc>
      </w:tr>
      <w:tr w:rsidR="0040467F" w:rsidRPr="00420BAB" w:rsidTr="00A61295">
        <w:tc>
          <w:tcPr>
            <w:tcW w:w="2268" w:type="dxa"/>
            <w:gridSpan w:val="2"/>
            <w:tcBorders>
              <w:left w:val="single" w:sz="4" w:space="0" w:color="auto"/>
            </w:tcBorders>
          </w:tcPr>
          <w:p w:rsidR="0040467F" w:rsidRPr="00420BAB" w:rsidRDefault="0040467F" w:rsidP="00A61295">
            <w:pPr>
              <w:pStyle w:val="CRCoverPage"/>
              <w:spacing w:after="0"/>
              <w:rPr>
                <w:b/>
                <w:i/>
                <w:noProof/>
              </w:rPr>
            </w:pPr>
            <w:r w:rsidRPr="00420B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467F" w:rsidRPr="00420BAB" w:rsidRDefault="0040467F" w:rsidP="00A61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467F" w:rsidRPr="00420BAB" w:rsidRDefault="0040467F" w:rsidP="00A61295">
            <w:pPr>
              <w:pStyle w:val="CRCoverPage"/>
              <w:spacing w:after="0"/>
              <w:jc w:val="center"/>
              <w:rPr>
                <w:b/>
                <w:caps/>
                <w:noProof/>
                <w:lang w:eastAsia="zh-CN"/>
              </w:rPr>
            </w:pPr>
            <w:r w:rsidRPr="00420BAB">
              <w:rPr>
                <w:rFonts w:hint="eastAsia"/>
                <w:b/>
                <w:caps/>
                <w:noProof/>
                <w:lang w:eastAsia="zh-CN"/>
              </w:rPr>
              <w:t>X</w:t>
            </w:r>
          </w:p>
        </w:tc>
        <w:tc>
          <w:tcPr>
            <w:tcW w:w="2977" w:type="dxa"/>
            <w:gridSpan w:val="3"/>
          </w:tcPr>
          <w:p w:rsidR="0040467F" w:rsidRPr="00420BAB" w:rsidRDefault="0040467F" w:rsidP="00A61295">
            <w:pPr>
              <w:pStyle w:val="CRCoverPage"/>
              <w:spacing w:after="0"/>
              <w:rPr>
                <w:noProof/>
              </w:rPr>
            </w:pPr>
            <w:r w:rsidRPr="00420BAB">
              <w:rPr>
                <w:noProof/>
              </w:rPr>
              <w:t xml:space="preserve"> O&amp;M Specifications</w:t>
            </w:r>
          </w:p>
        </w:tc>
        <w:tc>
          <w:tcPr>
            <w:tcW w:w="3828" w:type="dxa"/>
            <w:gridSpan w:val="4"/>
            <w:tcBorders>
              <w:right w:val="single" w:sz="4" w:space="0" w:color="auto"/>
            </w:tcBorders>
            <w:shd w:val="pct30" w:color="FFFF00" w:fill="auto"/>
          </w:tcPr>
          <w:p w:rsidR="0040467F" w:rsidRPr="00420BAB" w:rsidRDefault="0040467F" w:rsidP="00A61295">
            <w:pPr>
              <w:pStyle w:val="CRCoverPage"/>
              <w:spacing w:after="0"/>
              <w:ind w:left="99"/>
              <w:rPr>
                <w:noProof/>
              </w:rPr>
            </w:pPr>
            <w:r w:rsidRPr="00420BAB">
              <w:rPr>
                <w:noProof/>
              </w:rPr>
              <w:t xml:space="preserve">TS/TR ... CR ... </w:t>
            </w:r>
          </w:p>
        </w:tc>
      </w:tr>
      <w:tr w:rsidR="0040467F" w:rsidRPr="00420BAB" w:rsidTr="00A61295">
        <w:tc>
          <w:tcPr>
            <w:tcW w:w="2268" w:type="dxa"/>
            <w:gridSpan w:val="2"/>
            <w:tcBorders>
              <w:left w:val="single" w:sz="4" w:space="0" w:color="auto"/>
            </w:tcBorders>
          </w:tcPr>
          <w:p w:rsidR="0040467F" w:rsidRPr="00420BAB" w:rsidRDefault="0040467F" w:rsidP="00A61295">
            <w:pPr>
              <w:pStyle w:val="CRCoverPage"/>
              <w:spacing w:after="0"/>
              <w:rPr>
                <w:b/>
                <w:i/>
                <w:noProof/>
              </w:rPr>
            </w:pPr>
          </w:p>
        </w:tc>
        <w:tc>
          <w:tcPr>
            <w:tcW w:w="7373" w:type="dxa"/>
            <w:gridSpan w:val="9"/>
            <w:tcBorders>
              <w:right w:val="single" w:sz="4" w:space="0" w:color="auto"/>
            </w:tcBorders>
          </w:tcPr>
          <w:p w:rsidR="0040467F" w:rsidRPr="00420BAB" w:rsidRDefault="0040467F" w:rsidP="00A61295">
            <w:pPr>
              <w:pStyle w:val="CRCoverPage"/>
              <w:spacing w:after="0"/>
              <w:rPr>
                <w:noProof/>
              </w:rPr>
            </w:pPr>
          </w:p>
        </w:tc>
      </w:tr>
      <w:tr w:rsidR="0040467F" w:rsidRPr="00420BAB" w:rsidTr="00A61295">
        <w:tc>
          <w:tcPr>
            <w:tcW w:w="2268" w:type="dxa"/>
            <w:gridSpan w:val="2"/>
            <w:tcBorders>
              <w:left w:val="single" w:sz="4" w:space="0" w:color="auto"/>
              <w:bottom w:val="single" w:sz="4" w:space="0" w:color="auto"/>
            </w:tcBorders>
          </w:tcPr>
          <w:p w:rsidR="0040467F" w:rsidRPr="00420BAB" w:rsidRDefault="0040467F" w:rsidP="00A61295">
            <w:pPr>
              <w:pStyle w:val="CRCoverPage"/>
              <w:tabs>
                <w:tab w:val="right" w:pos="2184"/>
              </w:tabs>
              <w:spacing w:after="0"/>
              <w:rPr>
                <w:b/>
                <w:i/>
                <w:noProof/>
              </w:rPr>
            </w:pPr>
            <w:r w:rsidRPr="00420BAB">
              <w:rPr>
                <w:b/>
                <w:i/>
                <w:noProof/>
              </w:rPr>
              <w:t>Other comments:</w:t>
            </w:r>
          </w:p>
        </w:tc>
        <w:tc>
          <w:tcPr>
            <w:tcW w:w="7373" w:type="dxa"/>
            <w:gridSpan w:val="9"/>
            <w:tcBorders>
              <w:bottom w:val="single" w:sz="4" w:space="0" w:color="auto"/>
              <w:right w:val="single" w:sz="4" w:space="0" w:color="auto"/>
            </w:tcBorders>
            <w:shd w:val="pct30" w:color="FFFF00" w:fill="auto"/>
          </w:tcPr>
          <w:p w:rsidR="0040467F" w:rsidRPr="00420BAB" w:rsidRDefault="0040467F" w:rsidP="00A61295">
            <w:pPr>
              <w:pStyle w:val="CRCoverPage"/>
              <w:spacing w:after="0"/>
              <w:ind w:left="100"/>
              <w:rPr>
                <w:noProof/>
              </w:rPr>
            </w:pPr>
          </w:p>
        </w:tc>
      </w:tr>
    </w:tbl>
    <w:p w:rsidR="0040467F" w:rsidRDefault="0040467F" w:rsidP="0040467F">
      <w:pPr>
        <w:pStyle w:val="CRCoverPage"/>
        <w:spacing w:after="0"/>
        <w:rPr>
          <w:noProof/>
          <w:sz w:val="8"/>
          <w:szCs w:val="8"/>
        </w:rPr>
      </w:pPr>
    </w:p>
    <w:p w:rsidR="0040467F" w:rsidRDefault="0040467F" w:rsidP="0040467F">
      <w:pPr>
        <w:rPr>
          <w:noProof/>
        </w:rPr>
        <w:sectPr w:rsidR="0040467F">
          <w:headerReference w:type="even" r:id="rId12"/>
          <w:footnotePr>
            <w:numRestart w:val="eachSect"/>
          </w:footnotePr>
          <w:pgSz w:w="11907" w:h="16840" w:code="9"/>
          <w:pgMar w:top="1418" w:right="1134" w:bottom="1134" w:left="1134" w:header="680" w:footer="567" w:gutter="0"/>
          <w:cols w:space="720"/>
        </w:sectPr>
      </w:pPr>
    </w:p>
    <w:p w:rsidR="000723CA" w:rsidRPr="00F92700" w:rsidRDefault="000723CA" w:rsidP="000723CA">
      <w:pPr>
        <w:pStyle w:val="2"/>
      </w:pPr>
      <w:r w:rsidRPr="00F92700">
        <w:lastRenderedPageBreak/>
        <w:t>9.8</w:t>
      </w:r>
      <w:r w:rsidRPr="00F92700">
        <w:tab/>
        <w:t xml:space="preserve">OTA transmitter </w:t>
      </w:r>
      <w:proofErr w:type="spellStart"/>
      <w:r w:rsidRPr="00F92700">
        <w:t>intermodulation</w:t>
      </w:r>
      <w:bookmarkEnd w:id="0"/>
      <w:proofErr w:type="spellEnd"/>
    </w:p>
    <w:p w:rsidR="000723CA" w:rsidRPr="00F92700" w:rsidRDefault="000723CA" w:rsidP="000723CA">
      <w:pPr>
        <w:pStyle w:val="3"/>
      </w:pPr>
      <w:bookmarkStart w:id="3" w:name="_Toc526338615"/>
      <w:r w:rsidRPr="00F92700">
        <w:t>9.8.1</w:t>
      </w:r>
      <w:r w:rsidRPr="00F92700">
        <w:tab/>
        <w:t>General</w:t>
      </w:r>
      <w:bookmarkEnd w:id="3"/>
    </w:p>
    <w:p w:rsidR="000723CA" w:rsidRPr="00F92700" w:rsidRDefault="000723CA" w:rsidP="000723CA">
      <w:r w:rsidRPr="00F92700">
        <w:t xml:space="preserve">The OTA transmitter </w:t>
      </w:r>
      <w:proofErr w:type="spellStart"/>
      <w:r w:rsidRPr="00F92700">
        <w:t>intermodulation</w:t>
      </w:r>
      <w:proofErr w:type="spellEnd"/>
      <w:r w:rsidRPr="00F92700">
        <w:t xml:space="preserve">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w:t>
      </w:r>
      <w:r w:rsidR="00A90492" w:rsidRPr="00F92700">
        <w:t>shall apply</w:t>
      </w:r>
      <w:r w:rsidRPr="00F92700">
        <w:t xml:space="preserve"> during the </w:t>
      </w:r>
      <w:r w:rsidRPr="00F92700">
        <w:rPr>
          <w:i/>
        </w:rPr>
        <w:t>transmitter ON period</w:t>
      </w:r>
      <w:r w:rsidRPr="00F92700">
        <w:t xml:space="preserve"> and the </w:t>
      </w:r>
      <w:r w:rsidRPr="00F92700">
        <w:rPr>
          <w:i/>
        </w:rPr>
        <w:t>transmitter transient period</w:t>
      </w:r>
      <w:r w:rsidRPr="00F92700">
        <w:t>.</w:t>
      </w:r>
    </w:p>
    <w:p w:rsidR="000723CA" w:rsidRPr="00F92700" w:rsidRDefault="000723CA" w:rsidP="000723CA">
      <w:r w:rsidRPr="00F92700">
        <w:t xml:space="preserve">The requirement </w:t>
      </w:r>
      <w:r w:rsidR="00A90492" w:rsidRPr="00F92700">
        <w:t>shall apply</w:t>
      </w:r>
      <w:r w:rsidRPr="00F92700">
        <w:t xml:space="preserve"> at each RIB</w:t>
      </w:r>
      <w:r w:rsidRPr="00F92700">
        <w:rPr>
          <w:rFonts w:cs="v5.0.0"/>
        </w:rPr>
        <w:t xml:space="preserve"> supporting transmission in the </w:t>
      </w:r>
      <w:r w:rsidRPr="00F92700">
        <w:rPr>
          <w:rFonts w:cs="v5.0.0"/>
          <w:i/>
        </w:rPr>
        <w:t>operating band</w:t>
      </w:r>
      <w:r w:rsidRPr="00F92700">
        <w:t>.</w:t>
      </w:r>
    </w:p>
    <w:p w:rsidR="000723CA" w:rsidRPr="00F92700" w:rsidRDefault="000723CA" w:rsidP="000723CA">
      <w:r w:rsidRPr="00F92700">
        <w:t xml:space="preserve">The transmitter </w:t>
      </w:r>
      <w:proofErr w:type="spellStart"/>
      <w:r w:rsidRPr="00F92700">
        <w:t>intermodulation</w:t>
      </w:r>
      <w:proofErr w:type="spellEnd"/>
      <w:r w:rsidRPr="00F92700">
        <w:t xml:space="preserve"> level is the total radiated power of the </w:t>
      </w:r>
      <w:proofErr w:type="spellStart"/>
      <w:r w:rsidRPr="00F92700">
        <w:t>intermodulation</w:t>
      </w:r>
      <w:proofErr w:type="spellEnd"/>
      <w:r w:rsidRPr="00F92700">
        <w:t xml:space="preserve"> products when an interfering signal is injected into the </w:t>
      </w:r>
      <w:r w:rsidRPr="00F92700">
        <w:rPr>
          <w:i/>
        </w:rPr>
        <w:t>co-location reference antenna</w:t>
      </w:r>
      <w:r w:rsidRPr="00F92700">
        <w:t>.</w:t>
      </w:r>
    </w:p>
    <w:p w:rsidR="000723CA" w:rsidRPr="00F92700" w:rsidRDefault="000723CA" w:rsidP="000723CA">
      <w:r w:rsidRPr="00F92700">
        <w:t xml:space="preserve">The OTA transmitter </w:t>
      </w:r>
      <w:proofErr w:type="spellStart"/>
      <w:r w:rsidRPr="00F92700">
        <w:t>intermodulation</w:t>
      </w:r>
      <w:proofErr w:type="spellEnd"/>
      <w:r w:rsidRPr="00F92700">
        <w:t xml:space="preserve"> requirement is not applicable for </w:t>
      </w:r>
      <w:r w:rsidRPr="00F92700">
        <w:rPr>
          <w:i/>
        </w:rPr>
        <w:t>BS type 2-O</w:t>
      </w:r>
      <w:r w:rsidRPr="00F92700">
        <w:t>.</w:t>
      </w:r>
    </w:p>
    <w:p w:rsidR="000723CA" w:rsidRPr="00F92700" w:rsidRDefault="000723CA" w:rsidP="000723CA">
      <w:pPr>
        <w:pStyle w:val="3"/>
      </w:pPr>
      <w:bookmarkStart w:id="4" w:name="_Toc526338616"/>
      <w:r w:rsidRPr="00F92700">
        <w:t>9.8.2</w:t>
      </w:r>
      <w:r w:rsidRPr="00F92700">
        <w:tab/>
        <w:t xml:space="preserve">Minimum requirement for </w:t>
      </w:r>
      <w:r w:rsidRPr="00F92700">
        <w:rPr>
          <w:i/>
        </w:rPr>
        <w:t>BS type 1-O</w:t>
      </w:r>
      <w:bookmarkEnd w:id="4"/>
    </w:p>
    <w:p w:rsidR="000723CA" w:rsidRPr="00F92700" w:rsidRDefault="000723CA" w:rsidP="000723CA">
      <w:r w:rsidRPr="00F92700">
        <w:t xml:space="preserve">For </w:t>
      </w:r>
      <w:r w:rsidRPr="00F92700">
        <w:rPr>
          <w:i/>
        </w:rPr>
        <w:t>BS type 1-O</w:t>
      </w:r>
      <w:r w:rsidRPr="00F92700" w:rsidDel="00587CB2">
        <w:t xml:space="preserve"> </w:t>
      </w:r>
      <w:r w:rsidRPr="00F92700">
        <w:t xml:space="preserve">the transmitter </w:t>
      </w:r>
      <w:proofErr w:type="spellStart"/>
      <w:r w:rsidRPr="00F92700">
        <w:t>intermodulation</w:t>
      </w:r>
      <w:proofErr w:type="spellEnd"/>
      <w:r w:rsidRPr="00F92700">
        <w:t xml:space="preserve"> level shall not exceed the </w:t>
      </w:r>
      <w:r w:rsidR="00195F02" w:rsidRPr="00F92700">
        <w:t xml:space="preserve">TRP </w:t>
      </w:r>
      <w:r w:rsidRPr="00F92700">
        <w:t>unwanted emission limits specified for OTA transmitter spurious emission in subclause 9.7.5.2</w:t>
      </w:r>
      <w:r w:rsidR="00442251" w:rsidRPr="00F92700">
        <w:t xml:space="preserve"> (except co-location with other base stations)</w:t>
      </w:r>
      <w:r w:rsidRPr="00F92700">
        <w:t xml:space="preserve">, OTA </w:t>
      </w:r>
      <w:r w:rsidR="00195F02" w:rsidRPr="00F92700">
        <w:t xml:space="preserve">out-of-band emissions </w:t>
      </w:r>
      <w:r w:rsidRPr="00F92700">
        <w:t>in subclause 9.7.4.2 and OTA ACLR in subclause 9.7.3.2 in the presence of a wanted signal and an interfering signal</w:t>
      </w:r>
      <w:r w:rsidR="00195F02" w:rsidRPr="00F92700">
        <w:t>, defined in table 9.8.2-1</w:t>
      </w:r>
      <w:r w:rsidRPr="00F92700">
        <w:t>.</w:t>
      </w:r>
    </w:p>
    <w:p w:rsidR="000723CA" w:rsidRPr="00F92700" w:rsidRDefault="000723CA" w:rsidP="000723CA">
      <w:r w:rsidRPr="00F92700">
        <w:t xml:space="preserve">The requirement is applicable outside the </w:t>
      </w:r>
      <w:r w:rsidRPr="00F92700">
        <w:rPr>
          <w:i/>
        </w:rPr>
        <w:t>Base Station RF Bandwidth edges</w:t>
      </w:r>
      <w:r w:rsidRPr="00F92700">
        <w:t xml:space="preserve">. The interfering signal offset is defined relative to the </w:t>
      </w:r>
      <w:r w:rsidRPr="00F92700">
        <w:rPr>
          <w:i/>
        </w:rPr>
        <w:t>Base Station RF Bandwidth</w:t>
      </w:r>
      <w:r w:rsidRPr="00F92700">
        <w:t xml:space="preserve"> </w:t>
      </w:r>
      <w:r w:rsidRPr="00F92700">
        <w:rPr>
          <w:i/>
        </w:rPr>
        <w:t>edges</w:t>
      </w:r>
      <w:r w:rsidRPr="00F92700">
        <w:t xml:space="preserve"> or </w:t>
      </w:r>
      <w:r w:rsidRPr="00F92700">
        <w:rPr>
          <w:i/>
        </w:rPr>
        <w:t>Radio Bandwidth</w:t>
      </w:r>
      <w:r w:rsidRPr="00F92700">
        <w:t xml:space="preserve"> edges.</w:t>
      </w:r>
    </w:p>
    <w:p w:rsidR="000723CA" w:rsidRPr="00F92700" w:rsidRDefault="000723CA" w:rsidP="000723CA">
      <w:r w:rsidRPr="00F92700">
        <w:t xml:space="preserve">For RIBs supporting operation in </w:t>
      </w:r>
      <w:r w:rsidRPr="00F92700">
        <w:rPr>
          <w:i/>
        </w:rPr>
        <w:t>non-contiguous spectrum</w:t>
      </w:r>
      <w:r w:rsidRPr="00F92700">
        <w:t xml:space="preserve">, the requirement is also applicable inside a </w:t>
      </w:r>
      <w:r w:rsidRPr="00F92700">
        <w:rPr>
          <w:i/>
        </w:rPr>
        <w:t>sub-block gap</w:t>
      </w:r>
      <w:r w:rsidRPr="00F92700">
        <w:t xml:space="preserve"> for interfering signal offsets where the interfering signal falls completely within the </w:t>
      </w:r>
      <w:r w:rsidRPr="00F92700">
        <w:rPr>
          <w:i/>
        </w:rPr>
        <w:t>sub-block gap</w:t>
      </w:r>
      <w:r w:rsidRPr="00F92700">
        <w:t xml:space="preserve">. The interfering signal offset is defined relative to the </w:t>
      </w:r>
      <w:r w:rsidRPr="00F92700">
        <w:rPr>
          <w:i/>
        </w:rPr>
        <w:t>sub-block</w:t>
      </w:r>
      <w:r w:rsidRPr="00F92700">
        <w:t xml:space="preserve"> edges.</w:t>
      </w:r>
    </w:p>
    <w:p w:rsidR="000723CA" w:rsidRPr="00F92700" w:rsidRDefault="000723CA" w:rsidP="000723CA">
      <w:r w:rsidRPr="00F92700">
        <w:t xml:space="preserve">For RIBs supporting operation in multiple </w:t>
      </w:r>
      <w:r w:rsidRPr="00F92700">
        <w:rPr>
          <w:i/>
        </w:rPr>
        <w:t>operating bands</w:t>
      </w:r>
      <w:r w:rsidRPr="00F92700">
        <w:t xml:space="preserve">, the requirement </w:t>
      </w:r>
      <w:r w:rsidR="00A90492" w:rsidRPr="00F92700">
        <w:t>shall apply</w:t>
      </w:r>
      <w:r w:rsidRPr="00F92700">
        <w:t xml:space="preserve"> relative to the </w:t>
      </w:r>
      <w:r w:rsidRPr="00F92700">
        <w:rPr>
          <w:i/>
        </w:rPr>
        <w:t>Base Station RF Bandwidth</w:t>
      </w:r>
      <w:r w:rsidRPr="00F92700">
        <w:t xml:space="preserve"> </w:t>
      </w:r>
      <w:r w:rsidRPr="00F92700">
        <w:rPr>
          <w:i/>
        </w:rPr>
        <w:t>edges</w:t>
      </w:r>
      <w:r w:rsidRPr="00F92700">
        <w:t xml:space="preserve"> of each </w:t>
      </w:r>
      <w:r w:rsidRPr="00F92700">
        <w:rPr>
          <w:i/>
        </w:rPr>
        <w:t>operating band</w:t>
      </w:r>
      <w:r w:rsidRPr="00F92700">
        <w:t xml:space="preserve">. In case the inter </w:t>
      </w:r>
      <w:r w:rsidRPr="00F92700">
        <w:rPr>
          <w:i/>
        </w:rPr>
        <w:t>Base Station RF Bandwidth</w:t>
      </w:r>
      <w:r w:rsidRPr="00F92700">
        <w:t xml:space="preserve"> gap is less than </w:t>
      </w:r>
      <w:ins w:id="5" w:author="CATT" w:date="2018-11-02T12:25:00Z">
        <w:r w:rsidR="00323338" w:rsidRPr="009F0A2A">
          <w:rPr>
            <w:rFonts w:eastAsia="SimSun"/>
            <w:lang w:val="en-US" w:eastAsia="zh-CN"/>
          </w:rPr>
          <w:t>3*</w:t>
        </w:r>
        <w:proofErr w:type="spellStart"/>
        <w:r w:rsidR="00323338" w:rsidRPr="009F0A2A">
          <w:rPr>
            <w:rFonts w:eastAsia="Malgun Gothic"/>
            <w:lang w:eastAsia="zh-CN"/>
          </w:rPr>
          <w:t>BW</w:t>
        </w:r>
        <w:r w:rsidR="00323338" w:rsidRPr="009F0A2A">
          <w:rPr>
            <w:rFonts w:eastAsia="Malgun Gothic"/>
            <w:vertAlign w:val="subscript"/>
            <w:lang w:eastAsia="zh-CN"/>
          </w:rPr>
          <w:t>Channel</w:t>
        </w:r>
        <w:proofErr w:type="spellEnd"/>
        <w:r w:rsidR="00323338" w:rsidRPr="009F0A2A">
          <w:rPr>
            <w:rFonts w:eastAsia="Malgun Gothic"/>
          </w:rPr>
          <w:t xml:space="preserve"> MHz</w:t>
        </w:r>
        <w:r w:rsidR="00323338">
          <w:rPr>
            <w:rFonts w:hint="eastAsia"/>
            <w:lang w:eastAsia="zh-CN"/>
          </w:rPr>
          <w:t xml:space="preserve"> </w:t>
        </w:r>
        <w:r w:rsidR="00323338" w:rsidRPr="009F0A2A">
          <w:rPr>
            <w:rFonts w:eastAsia="SimSun"/>
            <w:lang w:val="en-US" w:eastAsia="zh-CN"/>
          </w:rPr>
          <w:t xml:space="preserve">(where </w:t>
        </w:r>
        <w:proofErr w:type="spellStart"/>
        <w:r w:rsidR="00323338" w:rsidRPr="009F0A2A">
          <w:rPr>
            <w:rFonts w:eastAsia="Malgun Gothic"/>
            <w:lang w:eastAsia="zh-CN"/>
          </w:rPr>
          <w:t>BW</w:t>
        </w:r>
        <w:r w:rsidR="00323338" w:rsidRPr="009F0A2A">
          <w:rPr>
            <w:rFonts w:eastAsia="Malgun Gothic"/>
            <w:vertAlign w:val="subscript"/>
            <w:lang w:eastAsia="zh-CN"/>
          </w:rPr>
          <w:t>Channel</w:t>
        </w:r>
        <w:proofErr w:type="spellEnd"/>
        <w:r w:rsidR="00323338" w:rsidRPr="009F0A2A">
          <w:rPr>
            <w:rFonts w:eastAsia="SimSun"/>
            <w:lang w:val="en-US" w:eastAsia="zh-CN"/>
          </w:rPr>
          <w:t xml:space="preserve"> is the minimal </w:t>
        </w:r>
        <w:r w:rsidR="00323338" w:rsidRPr="009F0A2A">
          <w:rPr>
            <w:rFonts w:eastAsia="SimSun"/>
            <w:i/>
            <w:lang w:val="en-US" w:eastAsia="zh-CN"/>
          </w:rPr>
          <w:t>BS channel bandwidth</w:t>
        </w:r>
        <w:r w:rsidR="00323338" w:rsidRPr="009F0A2A">
          <w:rPr>
            <w:rFonts w:eastAsia="SimSun"/>
            <w:lang w:val="en-US" w:eastAsia="zh-CN"/>
          </w:rPr>
          <w:t xml:space="preserve"> of the band)</w:t>
        </w:r>
      </w:ins>
      <w:del w:id="6" w:author="CATT" w:date="2018-11-02T12:25:00Z">
        <w:r w:rsidRPr="00F92700" w:rsidDel="00323338">
          <w:delText>[15 MHz]</w:delText>
        </w:r>
      </w:del>
      <w:r w:rsidRPr="00F92700">
        <w:t xml:space="preserve">, the requirement in the gap </w:t>
      </w:r>
      <w:r w:rsidR="00A90492" w:rsidRPr="00F92700">
        <w:t>shall apply</w:t>
      </w:r>
      <w:r w:rsidRPr="00F92700">
        <w:t xml:space="preserve"> only for interfering signal offsets where the interfering signal falls completely within the inter </w:t>
      </w:r>
      <w:r w:rsidRPr="00F92700">
        <w:rPr>
          <w:i/>
        </w:rPr>
        <w:t>Base Station RF Bandwidth</w:t>
      </w:r>
      <w:r w:rsidRPr="00F92700">
        <w:t xml:space="preserve"> gap.</w:t>
      </w:r>
    </w:p>
    <w:p w:rsidR="000723CA" w:rsidRPr="00F92700" w:rsidRDefault="000723CA" w:rsidP="000723CA">
      <w:pPr>
        <w:pStyle w:val="TH"/>
      </w:pPr>
      <w:r w:rsidRPr="00F92700">
        <w:t>Table 9.8.2-1: Interfering and wanted signals for</w:t>
      </w:r>
      <w:r w:rsidRPr="00F92700">
        <w:br/>
        <w:t xml:space="preserve">the OTA transmitter </w:t>
      </w:r>
      <w:proofErr w:type="spellStart"/>
      <w:r w:rsidRPr="00F92700">
        <w:t>intermodulation</w:t>
      </w:r>
      <w:proofErr w:type="spellEnd"/>
      <w:r w:rsidRPr="00F92700">
        <w:t xml:space="preserve">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tblPr>
      <w:tblGrid>
        <w:gridCol w:w="4075"/>
        <w:gridCol w:w="5700"/>
      </w:tblGrid>
      <w:tr w:rsidR="000723CA" w:rsidRPr="00F92700" w:rsidTr="00FA6718">
        <w:trPr>
          <w:cantSplit/>
          <w:tblHeader/>
          <w:jc w:val="center"/>
        </w:trPr>
        <w:tc>
          <w:tcPr>
            <w:tcW w:w="4076" w:type="dxa"/>
          </w:tcPr>
          <w:p w:rsidR="000723CA" w:rsidRPr="00F92700" w:rsidRDefault="000723CA" w:rsidP="00FA6718">
            <w:pPr>
              <w:pStyle w:val="TAH"/>
            </w:pPr>
            <w:r w:rsidRPr="00F92700">
              <w:t>Parameter</w:t>
            </w:r>
          </w:p>
        </w:tc>
        <w:tc>
          <w:tcPr>
            <w:tcW w:w="5701" w:type="dxa"/>
          </w:tcPr>
          <w:p w:rsidR="000723CA" w:rsidRPr="00F92700" w:rsidRDefault="000723CA" w:rsidP="00FA6718">
            <w:pPr>
              <w:pStyle w:val="TAH"/>
            </w:pPr>
            <w:r w:rsidRPr="00F92700">
              <w:t>Value</w:t>
            </w:r>
          </w:p>
        </w:tc>
      </w:tr>
      <w:tr w:rsidR="000723CA" w:rsidRPr="00F92700" w:rsidTr="00FA6718">
        <w:trPr>
          <w:cantSplit/>
          <w:jc w:val="center"/>
        </w:trPr>
        <w:tc>
          <w:tcPr>
            <w:tcW w:w="4076" w:type="dxa"/>
          </w:tcPr>
          <w:p w:rsidR="000723CA" w:rsidRPr="00F92700" w:rsidRDefault="000723CA" w:rsidP="00FA6718">
            <w:pPr>
              <w:pStyle w:val="TAC"/>
            </w:pPr>
            <w:r w:rsidRPr="00F92700">
              <w:t>Wanted signal</w:t>
            </w:r>
          </w:p>
        </w:tc>
        <w:tc>
          <w:tcPr>
            <w:tcW w:w="5701" w:type="dxa"/>
          </w:tcPr>
          <w:p w:rsidR="000723CA" w:rsidRPr="00F92700" w:rsidRDefault="000723CA" w:rsidP="00FA6718">
            <w:pPr>
              <w:pStyle w:val="TAC"/>
            </w:pPr>
            <w:r w:rsidRPr="00F92700">
              <w:t>NR signal</w:t>
            </w:r>
            <w:r w:rsidR="001C1CC5" w:rsidRPr="00F92700">
              <w:rPr>
                <w:rFonts w:hint="eastAsia"/>
                <w:lang w:val="en-US" w:eastAsia="zh-CN"/>
              </w:rPr>
              <w:t xml:space="preserve"> </w:t>
            </w:r>
            <w:r w:rsidR="001C1CC5" w:rsidRPr="00F92700">
              <w:rPr>
                <w:rFonts w:cs="Arial"/>
              </w:rPr>
              <w:t>or multi-carrier, or multiple intra-band contiguously or non-contiguously aggregated carriers</w:t>
            </w:r>
          </w:p>
        </w:tc>
      </w:tr>
      <w:tr w:rsidR="000723CA" w:rsidRPr="00F92700" w:rsidTr="00FA6718">
        <w:trPr>
          <w:cantSplit/>
          <w:jc w:val="center"/>
        </w:trPr>
        <w:tc>
          <w:tcPr>
            <w:tcW w:w="4076" w:type="dxa"/>
          </w:tcPr>
          <w:p w:rsidR="000723CA" w:rsidRPr="00F92700" w:rsidRDefault="000723CA" w:rsidP="00FA6718">
            <w:pPr>
              <w:pStyle w:val="TAC"/>
            </w:pPr>
            <w:r w:rsidRPr="00F92700">
              <w:t>Interfering signal type</w:t>
            </w:r>
          </w:p>
        </w:tc>
        <w:tc>
          <w:tcPr>
            <w:tcW w:w="5701" w:type="dxa"/>
          </w:tcPr>
          <w:p w:rsidR="000723CA" w:rsidRPr="00F92700" w:rsidRDefault="000723CA" w:rsidP="00FA6718">
            <w:pPr>
              <w:pStyle w:val="TAC"/>
            </w:pPr>
            <w:r w:rsidRPr="00F92700">
              <w:t xml:space="preserve">NR signal of minimum supported </w:t>
            </w:r>
            <w:r w:rsidR="00601F80" w:rsidRPr="00F92700">
              <w:rPr>
                <w:i/>
              </w:rPr>
              <w:t>BS channel bandwidth</w:t>
            </w:r>
            <w:r w:rsidR="00195F02" w:rsidRPr="00F92700">
              <w:t xml:space="preserve"> </w:t>
            </w:r>
            <w:r w:rsidRPr="00F92700">
              <w:t>(</w:t>
            </w:r>
            <w:proofErr w:type="spellStart"/>
            <w:r w:rsidR="00195F02" w:rsidRPr="00F92700">
              <w:t>BW</w:t>
            </w:r>
            <w:r w:rsidR="00195F02" w:rsidRPr="00F92700">
              <w:rPr>
                <w:vertAlign w:val="subscript"/>
              </w:rPr>
              <w:t>Channel</w:t>
            </w:r>
            <w:proofErr w:type="spellEnd"/>
            <w:r w:rsidRPr="00F92700">
              <w:t>) and SCS set to 15 kHz</w:t>
            </w:r>
          </w:p>
        </w:tc>
      </w:tr>
      <w:tr w:rsidR="000723CA" w:rsidRPr="00F92700" w:rsidTr="00FA6718">
        <w:trPr>
          <w:cantSplit/>
          <w:jc w:val="center"/>
        </w:trPr>
        <w:tc>
          <w:tcPr>
            <w:tcW w:w="4076" w:type="dxa"/>
          </w:tcPr>
          <w:p w:rsidR="000723CA" w:rsidRPr="00F92700" w:rsidRDefault="000723CA" w:rsidP="00FA6718">
            <w:pPr>
              <w:pStyle w:val="TAC"/>
            </w:pPr>
            <w:r w:rsidRPr="00F92700">
              <w:t>Interfering signal level</w:t>
            </w:r>
          </w:p>
        </w:tc>
        <w:tc>
          <w:tcPr>
            <w:tcW w:w="5701" w:type="dxa"/>
          </w:tcPr>
          <w:p w:rsidR="000723CA" w:rsidRPr="00F92700" w:rsidRDefault="000723CA" w:rsidP="00FA6718">
            <w:pPr>
              <w:pStyle w:val="TAC"/>
              <w:rPr>
                <w:rFonts w:eastAsia="SimSun"/>
              </w:rPr>
            </w:pPr>
            <w:r w:rsidRPr="00F92700">
              <w:rPr>
                <w:rFonts w:eastAsia="SimSun"/>
              </w:rPr>
              <w:t>The interfering signal level is the same power level as the BS (</w:t>
            </w:r>
            <w:proofErr w:type="spellStart"/>
            <w:r w:rsidR="00195F02" w:rsidRPr="00F92700">
              <w:rPr>
                <w:rFonts w:eastAsia="SimSun"/>
                <w:lang w:eastAsia="ja-JP"/>
              </w:rPr>
              <w:t>P</w:t>
            </w:r>
            <w:r w:rsidR="00195F02" w:rsidRPr="00F92700">
              <w:rPr>
                <w:rFonts w:eastAsia="SimSun"/>
                <w:vertAlign w:val="subscript"/>
                <w:lang w:eastAsia="ja-JP"/>
              </w:rPr>
              <w:t>rated</w:t>
            </w:r>
            <w:proofErr w:type="gramStart"/>
            <w:r w:rsidRPr="00F92700">
              <w:rPr>
                <w:rFonts w:eastAsia="SimSun"/>
                <w:vertAlign w:val="subscript"/>
                <w:lang w:eastAsia="ja-JP"/>
              </w:rPr>
              <w:t>,t,TRP</w:t>
            </w:r>
            <w:proofErr w:type="spellEnd"/>
            <w:proofErr w:type="gramEnd"/>
            <w:r w:rsidRPr="00F92700">
              <w:rPr>
                <w:rFonts w:eastAsia="SimSun"/>
              </w:rPr>
              <w:t xml:space="preserve">) fed into a </w:t>
            </w:r>
            <w:r w:rsidRPr="00F92700">
              <w:rPr>
                <w:rFonts w:eastAsia="SimSun"/>
                <w:i/>
              </w:rPr>
              <w:t>co-location reference antenna</w:t>
            </w:r>
            <w:r w:rsidRPr="00F92700">
              <w:rPr>
                <w:rFonts w:eastAsia="SimSun"/>
              </w:rPr>
              <w:t>.</w:t>
            </w:r>
          </w:p>
        </w:tc>
      </w:tr>
      <w:tr w:rsidR="000723CA" w:rsidRPr="00F92700" w:rsidTr="00FA6718">
        <w:trPr>
          <w:cantSplit/>
          <w:jc w:val="center"/>
        </w:trPr>
        <w:tc>
          <w:tcPr>
            <w:tcW w:w="4076" w:type="dxa"/>
          </w:tcPr>
          <w:p w:rsidR="000723CA" w:rsidRPr="00F92700" w:rsidRDefault="000723CA" w:rsidP="00FA6718">
            <w:pPr>
              <w:pStyle w:val="TAC"/>
            </w:pPr>
            <w:r w:rsidRPr="00F92700">
              <w:t>Interfering signal centre frequency offset from the lower (upper) edge of the wanted signal</w:t>
            </w:r>
          </w:p>
        </w:tc>
        <w:tc>
          <w:tcPr>
            <w:tcW w:w="5701" w:type="dxa"/>
          </w:tcPr>
          <w:p w:rsidR="000723CA" w:rsidRPr="00F92700" w:rsidRDefault="000723CA" w:rsidP="00FA6718">
            <w:pPr>
              <w:pStyle w:val="TAC"/>
            </w:pPr>
            <w:r w:rsidRPr="00F92700">
              <w:rPr>
                <w:position w:val="-28"/>
              </w:rPr>
              <w:object w:dxaOrig="19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pt;height:29.55pt" o:ole="">
                  <v:imagedata r:id="rId13" o:title=""/>
                </v:shape>
                <o:OLEObject Type="Embed" ProgID="Equation.3" ShapeID="_x0000_i1025" DrawAspect="Content" ObjectID="_1602691845" r:id="rId14"/>
              </w:object>
            </w:r>
            <w:r w:rsidRPr="00F92700">
              <w:t>, for n=1, 2 and 3</w:t>
            </w:r>
          </w:p>
        </w:tc>
      </w:tr>
      <w:tr w:rsidR="000723CA" w:rsidRPr="00F92700" w:rsidTr="00FA6718">
        <w:trPr>
          <w:cantSplit/>
          <w:jc w:val="center"/>
        </w:trPr>
        <w:tc>
          <w:tcPr>
            <w:tcW w:w="9777" w:type="dxa"/>
            <w:gridSpan w:val="2"/>
          </w:tcPr>
          <w:p w:rsidR="000723CA" w:rsidRPr="00F92700" w:rsidRDefault="000723CA" w:rsidP="00FA6718">
            <w:pPr>
              <w:pStyle w:val="TAN"/>
            </w:pPr>
            <w:r w:rsidRPr="00F92700">
              <w:rPr>
                <w:lang w:eastAsia="ja-JP"/>
              </w:rPr>
              <w:t>NOTE:</w:t>
            </w:r>
            <w:r w:rsidRPr="00F92700">
              <w:rPr>
                <w:lang w:eastAsia="ja-JP"/>
              </w:rPr>
              <w:tab/>
              <w:t xml:space="preserve">The </w:t>
            </w:r>
            <w:proofErr w:type="spellStart"/>
            <w:r w:rsidRPr="00F92700">
              <w:rPr>
                <w:lang w:eastAsia="ja-JP"/>
              </w:rPr>
              <w:t>P</w:t>
            </w:r>
            <w:r w:rsidRPr="00F92700">
              <w:rPr>
                <w:vertAlign w:val="subscript"/>
                <w:lang w:eastAsia="ja-JP"/>
              </w:rPr>
              <w:t>rated,t,TRP</w:t>
            </w:r>
            <w:proofErr w:type="spellEnd"/>
            <w:r w:rsidRPr="00F92700">
              <w:rPr>
                <w:vertAlign w:val="subscript"/>
                <w:lang w:eastAsia="ja-JP"/>
              </w:rPr>
              <w:t xml:space="preserve"> </w:t>
            </w:r>
            <w:r w:rsidRPr="00F92700">
              <w:rPr>
                <w:lang w:eastAsia="ja-JP"/>
              </w:rPr>
              <w:t>is split between polarizations at the co-location reference antenna.</w:t>
            </w:r>
          </w:p>
        </w:tc>
      </w:tr>
    </w:tbl>
    <w:p w:rsidR="000723CA" w:rsidRDefault="000723CA" w:rsidP="000723CA">
      <w:pPr>
        <w:rPr>
          <w:rFonts w:eastAsia="宋体"/>
          <w:lang w:eastAsia="zh-CN"/>
        </w:rPr>
      </w:pPr>
    </w:p>
    <w:p w:rsidR="0040467F" w:rsidRPr="0040467F" w:rsidRDefault="0040467F" w:rsidP="000723CA">
      <w:pPr>
        <w:rPr>
          <w:rFonts w:eastAsia="宋体"/>
          <w:color w:val="FF0000"/>
          <w:lang w:eastAsia="zh-CN"/>
        </w:rPr>
      </w:pPr>
      <w:r w:rsidRPr="0040467F">
        <w:rPr>
          <w:rFonts w:eastAsia="宋体" w:hint="eastAsia"/>
          <w:color w:val="FF0000"/>
          <w:lang w:eastAsia="zh-CN"/>
        </w:rPr>
        <w:t>&lt;Next changed section&gt;</w:t>
      </w:r>
    </w:p>
    <w:p w:rsidR="000723CA" w:rsidRPr="00F92700" w:rsidRDefault="000723CA" w:rsidP="000723CA">
      <w:pPr>
        <w:pStyle w:val="2"/>
      </w:pPr>
      <w:bookmarkStart w:id="7" w:name="_Toc526338651"/>
      <w:r w:rsidRPr="00F92700">
        <w:t>10.8</w:t>
      </w:r>
      <w:r w:rsidRPr="00F92700">
        <w:tab/>
        <w:t xml:space="preserve">OTA receiver </w:t>
      </w:r>
      <w:proofErr w:type="spellStart"/>
      <w:r w:rsidRPr="00F92700">
        <w:t>intermodulation</w:t>
      </w:r>
      <w:bookmarkEnd w:id="7"/>
      <w:proofErr w:type="spellEnd"/>
    </w:p>
    <w:p w:rsidR="000723CA" w:rsidRPr="00F92700" w:rsidRDefault="000723CA" w:rsidP="000723CA">
      <w:pPr>
        <w:pStyle w:val="3"/>
      </w:pPr>
      <w:bookmarkStart w:id="8" w:name="_Toc526338652"/>
      <w:r w:rsidRPr="00F92700">
        <w:t>10.8.1</w:t>
      </w:r>
      <w:r w:rsidRPr="00F92700">
        <w:tab/>
        <w:t>General</w:t>
      </w:r>
      <w:bookmarkEnd w:id="8"/>
    </w:p>
    <w:p w:rsidR="000723CA" w:rsidRPr="00F92700" w:rsidRDefault="000723CA" w:rsidP="000723CA">
      <w:r w:rsidRPr="00F92700">
        <w:t xml:space="preserve">Third and higher order mixing of the two interfering RF signals can produce an interfering signal in the band of the desired channel. </w:t>
      </w:r>
      <w:proofErr w:type="spellStart"/>
      <w:r w:rsidRPr="00F92700">
        <w:t>Intermodulation</w:t>
      </w:r>
      <w:proofErr w:type="spellEnd"/>
      <w:r w:rsidRPr="00F92700">
        <w:t xml:space="preserve"> response rejection is a measure of the capability of the receiver unit to receive a </w:t>
      </w:r>
      <w:r w:rsidRPr="00F92700">
        <w:lastRenderedPageBreak/>
        <w:t xml:space="preserve">wanted signal on its assigned channel frequency in the presence of two interfering signals which have a specific frequency relationship to the wanted signal. The requirement is defined as a directional requirement at the </w:t>
      </w:r>
      <w:r w:rsidRPr="00F92700">
        <w:rPr>
          <w:i/>
        </w:rPr>
        <w:t>RIB</w:t>
      </w:r>
      <w:r w:rsidRPr="00F92700">
        <w:t>.</w:t>
      </w:r>
    </w:p>
    <w:p w:rsidR="000723CA" w:rsidRPr="00F92700" w:rsidRDefault="000723CA" w:rsidP="000723CA">
      <w:pPr>
        <w:pStyle w:val="3"/>
      </w:pPr>
      <w:bookmarkStart w:id="9" w:name="_Toc526338653"/>
      <w:r w:rsidRPr="00F92700">
        <w:t>10.8.2</w:t>
      </w:r>
      <w:r w:rsidRPr="00F92700">
        <w:tab/>
        <w:t xml:space="preserve">Minimum requirement for </w:t>
      </w:r>
      <w:r w:rsidRPr="00F92700">
        <w:rPr>
          <w:i/>
        </w:rPr>
        <w:t>BS type 1-O</w:t>
      </w:r>
      <w:bookmarkEnd w:id="9"/>
    </w:p>
    <w:p w:rsidR="000723CA" w:rsidRPr="00F92700" w:rsidRDefault="000723CA" w:rsidP="000723CA">
      <w:r w:rsidRPr="00F92700">
        <w:t xml:space="preserve">The requirement </w:t>
      </w:r>
      <w:r w:rsidR="00A90492" w:rsidRPr="00F92700">
        <w:t>shall apply</w:t>
      </w:r>
      <w:r w:rsidRPr="00F92700">
        <w:t xml:space="preserve"> at the RIB when the </w:t>
      </w:r>
      <w:proofErr w:type="spellStart"/>
      <w:r w:rsidRPr="00F92700">
        <w:t>AoA</w:t>
      </w:r>
      <w:proofErr w:type="spellEnd"/>
      <w:r w:rsidRPr="00F92700">
        <w:t xml:space="preserve"> of the incident wave of a received signal and the interfering signal are from the same direction, and:</w:t>
      </w:r>
    </w:p>
    <w:p w:rsidR="000723CA" w:rsidRPr="00F92700" w:rsidRDefault="000723CA" w:rsidP="000723CA">
      <w:pPr>
        <w:pStyle w:val="B1"/>
      </w:pPr>
      <w:r w:rsidRPr="00F92700">
        <w:t>-</w:t>
      </w:r>
      <w:r w:rsidRPr="00F92700">
        <w:tab/>
        <w:t xml:space="preserve">when the wanted signal is based on </w:t>
      </w:r>
      <w:r w:rsidRPr="00F92700">
        <w:rPr>
          <w:rFonts w:cs="Arial"/>
          <w:szCs w:val="18"/>
          <w:lang w:eastAsia="ja-JP"/>
        </w:rPr>
        <w:t>EIS</w:t>
      </w:r>
      <w:r w:rsidRPr="00F92700">
        <w:rPr>
          <w:rFonts w:cs="Arial"/>
          <w:szCs w:val="18"/>
          <w:vertAlign w:val="subscript"/>
          <w:lang w:eastAsia="ja-JP"/>
        </w:rPr>
        <w:t>REFSENS</w:t>
      </w:r>
      <w:r w:rsidRPr="00F92700">
        <w:t xml:space="preserve">: the </w:t>
      </w:r>
      <w:proofErr w:type="spellStart"/>
      <w:r w:rsidRPr="00F92700">
        <w:t>AoA</w:t>
      </w:r>
      <w:proofErr w:type="spellEnd"/>
      <w:r w:rsidRPr="00F92700">
        <w:t xml:space="preserve"> of the incident wave of a received signal and the interfering signal are within the </w:t>
      </w:r>
      <w:r w:rsidR="00813A9C" w:rsidRPr="00F92700">
        <w:rPr>
          <w:i/>
        </w:rPr>
        <w:t xml:space="preserve">FR1 </w:t>
      </w:r>
      <w:r w:rsidRPr="00F92700">
        <w:rPr>
          <w:i/>
        </w:rPr>
        <w:t xml:space="preserve">OTA REFSENS </w:t>
      </w:r>
      <w:proofErr w:type="spellStart"/>
      <w:r w:rsidRPr="00F92700">
        <w:rPr>
          <w:i/>
        </w:rPr>
        <w:t>RoAoA</w:t>
      </w:r>
      <w:proofErr w:type="spellEnd"/>
      <w:r w:rsidRPr="00F92700">
        <w:rPr>
          <w:i/>
        </w:rPr>
        <w:t>.</w:t>
      </w:r>
    </w:p>
    <w:p w:rsidR="000723CA" w:rsidRPr="00F92700" w:rsidRDefault="000723CA" w:rsidP="000723CA">
      <w:pPr>
        <w:pStyle w:val="B1"/>
      </w:pPr>
      <w:r w:rsidRPr="00F92700">
        <w:t>-</w:t>
      </w:r>
      <w:r w:rsidRPr="00F92700">
        <w:tab/>
        <w:t xml:space="preserve">when the wanted signal is based on </w:t>
      </w:r>
      <w:proofErr w:type="spellStart"/>
      <w:r w:rsidRPr="00F92700">
        <w:rPr>
          <w:rFonts w:cs="Arial"/>
          <w:szCs w:val="18"/>
          <w:lang w:eastAsia="ja-JP"/>
        </w:rPr>
        <w:t>EIS</w:t>
      </w:r>
      <w:r w:rsidRPr="00F92700">
        <w:rPr>
          <w:rFonts w:cs="Arial"/>
          <w:szCs w:val="18"/>
          <w:vertAlign w:val="subscript"/>
          <w:lang w:eastAsia="ja-JP"/>
        </w:rPr>
        <w:t>minSENS</w:t>
      </w:r>
      <w:proofErr w:type="spellEnd"/>
      <w:r w:rsidRPr="00F92700">
        <w:t xml:space="preserve">: the </w:t>
      </w:r>
      <w:proofErr w:type="spellStart"/>
      <w:r w:rsidRPr="00F92700">
        <w:t>AoA</w:t>
      </w:r>
      <w:proofErr w:type="spellEnd"/>
      <w:r w:rsidRPr="00F92700">
        <w:t xml:space="preserve"> of the incident wave of a received signal and the interfering signal are within the </w:t>
      </w:r>
      <w:proofErr w:type="spellStart"/>
      <w:r w:rsidRPr="00F92700">
        <w:rPr>
          <w:i/>
        </w:rPr>
        <w:t>minSENS</w:t>
      </w:r>
      <w:proofErr w:type="spellEnd"/>
      <w:r w:rsidRPr="00F92700">
        <w:rPr>
          <w:i/>
        </w:rPr>
        <w:t xml:space="preserve"> </w:t>
      </w:r>
      <w:proofErr w:type="spellStart"/>
      <w:r w:rsidRPr="00F92700">
        <w:rPr>
          <w:i/>
        </w:rPr>
        <w:t>RoAoA</w:t>
      </w:r>
      <w:proofErr w:type="spellEnd"/>
      <w:r w:rsidRPr="00F92700">
        <w:t>.</w:t>
      </w:r>
    </w:p>
    <w:p w:rsidR="00E56DFF" w:rsidRPr="00F92700" w:rsidRDefault="00E56DFF" w:rsidP="00E56DFF">
      <w:r w:rsidRPr="00F92700">
        <w:t>The wanted and interfering signals apply to each supported polarization, under the assumption of polarization match.</w:t>
      </w:r>
    </w:p>
    <w:p w:rsidR="000723CA" w:rsidRPr="00F92700" w:rsidRDefault="000723CA" w:rsidP="000723CA">
      <w:r w:rsidRPr="00F92700">
        <w:t>For NR, the throughput</w:t>
      </w:r>
      <w:r w:rsidRPr="00F92700">
        <w:rPr>
          <w:vertAlign w:val="subscript"/>
        </w:rPr>
        <w:t xml:space="preserve"> </w:t>
      </w:r>
      <w:r w:rsidRPr="00F92700">
        <w:t>shall be ≥ 95% of the maximum throughput</w:t>
      </w:r>
      <w:r w:rsidRPr="00F92700" w:rsidDel="00BE584A">
        <w:t xml:space="preserve"> </w:t>
      </w:r>
      <w:r w:rsidRPr="00F92700">
        <w:t xml:space="preserve">of the reference measurement channel, with a wanted signal at the assigned channel frequency and two interfering signals at the RIB. with the conditions specified in tables 10.8.2-1 and 10.8.2-2 for </w:t>
      </w:r>
      <w:proofErr w:type="spellStart"/>
      <w:r w:rsidRPr="00F92700">
        <w:t>intermodulation</w:t>
      </w:r>
      <w:proofErr w:type="spellEnd"/>
      <w:r w:rsidRPr="00F92700">
        <w:t xml:space="preserve"> performance and in tables 10.8.2-3 and</w:t>
      </w:r>
      <w:r w:rsidRPr="00F92700">
        <w:rPr>
          <w:lang w:eastAsia="zh-CN"/>
        </w:rPr>
        <w:t xml:space="preserve"> 10.8.2-4</w:t>
      </w:r>
      <w:r w:rsidRPr="00F92700">
        <w:rPr>
          <w:rFonts w:hint="eastAsia"/>
          <w:lang w:eastAsia="zh-CN"/>
        </w:rPr>
        <w:t xml:space="preserve"> </w:t>
      </w:r>
      <w:r w:rsidRPr="00F92700">
        <w:t xml:space="preserve">for narrowband </w:t>
      </w:r>
      <w:proofErr w:type="spellStart"/>
      <w:r w:rsidRPr="00F92700">
        <w:t>intermodulation</w:t>
      </w:r>
      <w:proofErr w:type="spellEnd"/>
      <w:r w:rsidRPr="00F92700">
        <w:t xml:space="preserve"> performance.</w:t>
      </w:r>
    </w:p>
    <w:p w:rsidR="000723CA" w:rsidRPr="00F92700" w:rsidRDefault="000723CA" w:rsidP="000723CA">
      <w:pPr>
        <w:rPr>
          <w:rFonts w:eastAsia="Osaka"/>
        </w:rPr>
      </w:pPr>
      <w:r w:rsidRPr="00F92700">
        <w:rPr>
          <w:rFonts w:eastAsia="Osaka"/>
        </w:rPr>
        <w:t>The reference measurement channel for the wanted signal is identified in table 10.3.2-1, table 10.3.2-2</w:t>
      </w:r>
      <w:r w:rsidRPr="00F92700">
        <w:rPr>
          <w:lang w:eastAsia="zh-CN"/>
        </w:rPr>
        <w:t xml:space="preserve"> and </w:t>
      </w:r>
      <w:r w:rsidRPr="00F92700">
        <w:rPr>
          <w:rFonts w:hint="eastAsia"/>
          <w:lang w:eastAsia="zh-CN"/>
        </w:rPr>
        <w:t>table 10.3.</w:t>
      </w:r>
      <w:r w:rsidRPr="00F92700">
        <w:rPr>
          <w:lang w:eastAsia="zh-CN"/>
        </w:rPr>
        <w:t>2</w:t>
      </w:r>
      <w:r w:rsidRPr="00F92700">
        <w:rPr>
          <w:rFonts w:hint="eastAsia"/>
          <w:lang w:eastAsia="zh-CN"/>
        </w:rPr>
        <w:t>-3</w:t>
      </w:r>
      <w:r w:rsidRPr="00F92700">
        <w:rPr>
          <w:lang w:eastAsia="zh-CN"/>
        </w:rPr>
        <w:t xml:space="preserve"> f</w:t>
      </w:r>
      <w:r w:rsidRPr="00F92700">
        <w:rPr>
          <w:rFonts w:eastAsia="Osaka"/>
        </w:rPr>
        <w:t xml:space="preserve">or each </w:t>
      </w:r>
      <w:r w:rsidR="00601F80" w:rsidRPr="00F92700">
        <w:rPr>
          <w:rFonts w:eastAsia="Osaka"/>
          <w:i/>
        </w:rPr>
        <w:t>BS channel bandwidth</w:t>
      </w:r>
      <w:r w:rsidRPr="00F92700">
        <w:rPr>
          <w:rFonts w:eastAsia="Osaka"/>
        </w:rPr>
        <w:t xml:space="preserve"> and further specified in annex A.</w:t>
      </w:r>
      <w:r w:rsidR="00E56DFF" w:rsidRPr="00F92700">
        <w:rPr>
          <w:rFonts w:eastAsia="Osaka"/>
        </w:rPr>
        <w:t xml:space="preserve"> The characteristics of the interfering signal is further specified in annex D.</w:t>
      </w:r>
    </w:p>
    <w:p w:rsidR="00850456" w:rsidRPr="00F92700" w:rsidRDefault="00850456" w:rsidP="000723CA">
      <w:pPr>
        <w:rPr>
          <w:rFonts w:eastAsia="Osaka"/>
          <w:lang w:val="en-US"/>
        </w:rPr>
      </w:pPr>
      <w:r w:rsidRPr="00F92700">
        <w:rPr>
          <w:rFonts w:eastAsia="Osaka"/>
          <w:lang w:val="en-US"/>
        </w:rPr>
        <w:t xml:space="preserve">The subcarrier spacing for the modulated interfering signal shall be the same as the subcarrier spacing for the wanted signal, except for the case of wanted signal subcarrier spacing 60kHz and BS </w:t>
      </w:r>
      <w:proofErr w:type="spellStart"/>
      <w:r w:rsidR="00601F80" w:rsidRPr="00F92700">
        <w:rPr>
          <w:rFonts w:eastAsia="Osaka"/>
          <w:i/>
          <w:lang w:val="en-US"/>
        </w:rPr>
        <w:t>BS</w:t>
      </w:r>
      <w:proofErr w:type="spellEnd"/>
      <w:r w:rsidR="00601F80" w:rsidRPr="00F92700">
        <w:rPr>
          <w:rFonts w:eastAsia="Osaka"/>
          <w:i/>
          <w:lang w:val="en-US"/>
        </w:rPr>
        <w:t xml:space="preserve"> channel bandwidth</w:t>
      </w:r>
      <w:r w:rsidRPr="00F92700">
        <w:rPr>
          <w:rFonts w:eastAsia="Osaka"/>
          <w:lang w:val="en-US"/>
        </w:rPr>
        <w:t xml:space="preserve"> &lt;=20MHz, for which the subcarrier spacing of the interfering signal should be 30kHz.</w:t>
      </w:r>
    </w:p>
    <w:p w:rsidR="000723CA" w:rsidRPr="00F92700" w:rsidRDefault="000723CA" w:rsidP="000723CA">
      <w:pPr>
        <w:rPr>
          <w:rFonts w:eastAsia="Osaka"/>
        </w:rPr>
      </w:pPr>
      <w:r w:rsidRPr="00F92700">
        <w:rPr>
          <w:rFonts w:eastAsia="Osaka"/>
        </w:rPr>
        <w:t xml:space="preserve">The receiver </w:t>
      </w:r>
      <w:proofErr w:type="spellStart"/>
      <w:r w:rsidRPr="00F92700">
        <w:rPr>
          <w:rFonts w:eastAsia="Osaka"/>
        </w:rPr>
        <w:t>intermodulation</w:t>
      </w:r>
      <w:proofErr w:type="spellEnd"/>
      <w:r w:rsidRPr="00F92700">
        <w:rPr>
          <w:rFonts w:eastAsia="Osaka"/>
        </w:rPr>
        <w:t xml:space="preserve"> requirement is applicable outside the </w:t>
      </w:r>
      <w:r w:rsidRPr="00F92700">
        <w:rPr>
          <w:rFonts w:hint="eastAsia"/>
          <w:lang w:eastAsia="zh-CN"/>
        </w:rPr>
        <w:t xml:space="preserve">Base Station </w:t>
      </w:r>
      <w:r w:rsidRPr="00F92700">
        <w:rPr>
          <w:rFonts w:eastAsia="Osaka"/>
        </w:rPr>
        <w:t>RF Bandwidth</w:t>
      </w:r>
      <w:r w:rsidRPr="00F92700">
        <w:rPr>
          <w:rFonts w:hint="eastAsia"/>
          <w:lang w:eastAsia="zh-CN"/>
        </w:rPr>
        <w:t xml:space="preserve"> </w:t>
      </w:r>
      <w:r w:rsidRPr="00F92700">
        <w:rPr>
          <w:lang w:eastAsia="zh-CN"/>
        </w:rPr>
        <w:t xml:space="preserve">or Radio Bandwidth </w:t>
      </w:r>
      <w:r w:rsidRPr="00F92700">
        <w:rPr>
          <w:rFonts w:hint="eastAsia"/>
          <w:lang w:eastAsia="zh-CN"/>
        </w:rPr>
        <w:t>edges</w:t>
      </w:r>
      <w:r w:rsidRPr="00F92700">
        <w:rPr>
          <w:rFonts w:eastAsia="Osaka"/>
        </w:rPr>
        <w:t xml:space="preserve">. The interfering signal offset is defined relative to the Base Station RF Bandwidth edges </w:t>
      </w:r>
      <w:r w:rsidRPr="00F92700">
        <w:rPr>
          <w:lang w:eastAsia="zh-CN"/>
        </w:rPr>
        <w:t xml:space="preserve">or Radio Bandwidth </w:t>
      </w:r>
      <w:r w:rsidRPr="00F92700">
        <w:rPr>
          <w:rFonts w:eastAsia="Osaka"/>
        </w:rPr>
        <w:t>edges.</w:t>
      </w:r>
    </w:p>
    <w:p w:rsidR="000723CA" w:rsidRPr="00F92700" w:rsidRDefault="000723CA" w:rsidP="000723CA">
      <w:r w:rsidRPr="00F92700">
        <w:t xml:space="preserve">For a RIBs supporting operation in non-contiguous spectrum within any </w:t>
      </w:r>
      <w:r w:rsidRPr="00F92700">
        <w:rPr>
          <w:i/>
        </w:rPr>
        <w:t>operating band</w:t>
      </w:r>
      <w:r w:rsidRPr="00F92700">
        <w:t xml:space="preserve">, the narrowband </w:t>
      </w:r>
      <w:proofErr w:type="spellStart"/>
      <w:r w:rsidRPr="00F92700">
        <w:t>intermodulation</w:t>
      </w:r>
      <w:proofErr w:type="spellEnd"/>
      <w:r w:rsidRPr="00F92700">
        <w:t xml:space="preserve"> requirement </w:t>
      </w:r>
      <w:r w:rsidR="00A90492" w:rsidRPr="00F92700">
        <w:t>shall apply</w:t>
      </w:r>
      <w:r w:rsidRPr="00F92700">
        <w:t xml:space="preserve"> in addition inside any sub-block gap in case the sub-block gap is at least as wide as the </w:t>
      </w:r>
      <w:r w:rsidR="00601F80" w:rsidRPr="00F92700">
        <w:rPr>
          <w:i/>
        </w:rPr>
        <w:t>BS channel bandwidth</w:t>
      </w:r>
      <w:r w:rsidRPr="00F92700">
        <w:t xml:space="preserve"> of the NR interfering signal in tables 10.8.2-2 and 10.8.2-4. The interfering signal offset is defined relative to the sub-block edges inside the sub-block gap.</w:t>
      </w:r>
    </w:p>
    <w:p w:rsidR="000723CA" w:rsidRPr="00323338" w:rsidRDefault="000723CA" w:rsidP="000723CA">
      <w:pPr>
        <w:rPr>
          <w:rFonts w:eastAsia="宋体"/>
          <w:lang w:eastAsia="zh-CN"/>
        </w:rPr>
      </w:pPr>
      <w:del w:id="10" w:author="CATT" w:date="2018-11-02T12:25:00Z">
        <w:r w:rsidRPr="00F92700" w:rsidDel="00323338">
          <w:delText>[</w:delText>
        </w:r>
      </w:del>
      <w:r w:rsidRPr="00F92700">
        <w:t xml:space="preserve">For </w:t>
      </w:r>
      <w:r w:rsidRPr="00F92700">
        <w:rPr>
          <w:i/>
        </w:rPr>
        <w:t>multi-band RIBs</w:t>
      </w:r>
      <w:r w:rsidRPr="00F92700">
        <w:t xml:space="preserve">, the </w:t>
      </w:r>
      <w:proofErr w:type="spellStart"/>
      <w:r w:rsidRPr="00F92700">
        <w:t>intermodulation</w:t>
      </w:r>
      <w:proofErr w:type="spellEnd"/>
      <w:r w:rsidRPr="00F92700">
        <w:t xml:space="preserve"> requirement </w:t>
      </w:r>
      <w:r w:rsidR="00A90492" w:rsidRPr="00F92700">
        <w:t>shall apply</w:t>
      </w:r>
      <w:r w:rsidRPr="00F92700">
        <w:t xml:space="preserve"> in addition inside any Inter RF Bandwidth gap, in case the gap size is at least twice as wide as the </w:t>
      </w:r>
      <w:del w:id="11" w:author="CATT" w:date="2018-11-02T12:25:00Z">
        <w:r w:rsidRPr="00F92700" w:rsidDel="00323338">
          <w:delText>E-UTRA</w:delText>
        </w:r>
      </w:del>
      <w:ins w:id="12" w:author="CATT" w:date="2018-11-02T12:25:00Z">
        <w:r w:rsidR="00323338">
          <w:rPr>
            <w:rFonts w:eastAsia="宋体" w:hint="eastAsia"/>
            <w:lang w:eastAsia="zh-CN"/>
          </w:rPr>
          <w:t>NR</w:t>
        </w:r>
      </w:ins>
      <w:r w:rsidRPr="00F92700">
        <w:t xml:space="preserve"> interfering signal centre frequency offset from the Base Station RF Bandwidth edge.</w:t>
      </w:r>
      <w:del w:id="13" w:author="CATT" w:date="2018-11-02T12:25:00Z">
        <w:r w:rsidRPr="00F92700" w:rsidDel="00323338">
          <w:delText>]</w:delText>
        </w:r>
      </w:del>
    </w:p>
    <w:p w:rsidR="000723CA" w:rsidRPr="00323338" w:rsidRDefault="000723CA" w:rsidP="000723CA">
      <w:pPr>
        <w:rPr>
          <w:rFonts w:eastAsia="宋体"/>
          <w:lang w:eastAsia="zh-CN"/>
        </w:rPr>
      </w:pPr>
      <w:del w:id="14" w:author="CATT" w:date="2018-11-02T12:25:00Z">
        <w:r w:rsidRPr="00F92700" w:rsidDel="00323338">
          <w:delText>[</w:delText>
        </w:r>
      </w:del>
      <w:r w:rsidRPr="00F92700">
        <w:t xml:space="preserve">For </w:t>
      </w:r>
      <w:r w:rsidRPr="00F92700">
        <w:rPr>
          <w:i/>
        </w:rPr>
        <w:t>multi-band RIBs</w:t>
      </w:r>
      <w:r w:rsidRPr="00F92700">
        <w:t xml:space="preserve">, the narrowband </w:t>
      </w:r>
      <w:proofErr w:type="spellStart"/>
      <w:r w:rsidRPr="00F92700">
        <w:t>intermodulation</w:t>
      </w:r>
      <w:proofErr w:type="spellEnd"/>
      <w:r w:rsidRPr="00F92700">
        <w:t xml:space="preserve"> requirement </w:t>
      </w:r>
      <w:r w:rsidR="00A90492" w:rsidRPr="00F92700">
        <w:t>shall apply</w:t>
      </w:r>
      <w:r w:rsidRPr="00F92700">
        <w:t xml:space="preserve"> in addition inside any Inter RF Bandwidth gap in case the gap size is at least as wide as the </w:t>
      </w:r>
      <w:del w:id="15" w:author="CATT" w:date="2018-11-02T12:26:00Z">
        <w:r w:rsidRPr="00F92700" w:rsidDel="00323338">
          <w:delText>E-UTRA</w:delText>
        </w:r>
      </w:del>
      <w:ins w:id="16" w:author="CATT" w:date="2018-11-02T12:26:00Z">
        <w:r w:rsidR="00323338">
          <w:rPr>
            <w:rFonts w:eastAsia="宋体" w:hint="eastAsia"/>
            <w:lang w:eastAsia="zh-CN"/>
          </w:rPr>
          <w:t>NR</w:t>
        </w:r>
      </w:ins>
      <w:r w:rsidRPr="00F92700">
        <w:t xml:space="preserve"> interfering signal in tables 10.8.2-2 and 10.8.2-4. The interfering signal offset is defined relative to the Base Station RF Bandwidth edges inside the Inter RF Bandwidth gap.</w:t>
      </w:r>
      <w:del w:id="17" w:author="CATT" w:date="2018-11-02T12:25:00Z">
        <w:r w:rsidRPr="00F92700" w:rsidDel="00323338">
          <w:delText>]</w:delText>
        </w:r>
      </w:del>
    </w:p>
    <w:p w:rsidR="000723CA" w:rsidRPr="00F92700" w:rsidRDefault="000723CA" w:rsidP="00854B6F">
      <w:pPr>
        <w:pStyle w:val="TH"/>
      </w:pPr>
      <w:r w:rsidRPr="00F92700">
        <w:t xml:space="preserve">Table 10.8.2-1: General </w:t>
      </w:r>
      <w:proofErr w:type="spellStart"/>
      <w:r w:rsidRPr="00F92700">
        <w:t>intermodulation</w:t>
      </w:r>
      <w:proofErr w:type="spellEnd"/>
      <w:r w:rsidRPr="00F92700">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7"/>
        <w:gridCol w:w="2376"/>
        <w:gridCol w:w="2216"/>
        <w:gridCol w:w="1973"/>
      </w:tblGrid>
      <w:tr w:rsidR="009D7650" w:rsidRPr="00F92700" w:rsidTr="00FA6718">
        <w:trPr>
          <w:jc w:val="center"/>
        </w:trPr>
        <w:tc>
          <w:tcPr>
            <w:tcW w:w="1737" w:type="dxa"/>
            <w:shd w:val="clear" w:color="auto" w:fill="auto"/>
          </w:tcPr>
          <w:p w:rsidR="009D7650" w:rsidRPr="00F92700" w:rsidRDefault="009D7650" w:rsidP="009D7650">
            <w:pPr>
              <w:pStyle w:val="TAH"/>
            </w:pPr>
            <w:r w:rsidRPr="00F92700">
              <w:t>BS class</w:t>
            </w:r>
          </w:p>
        </w:tc>
        <w:tc>
          <w:tcPr>
            <w:tcW w:w="2376" w:type="dxa"/>
            <w:shd w:val="clear" w:color="auto" w:fill="auto"/>
          </w:tcPr>
          <w:p w:rsidR="009D7650" w:rsidRPr="00F92700" w:rsidRDefault="009D7650" w:rsidP="009D7650">
            <w:pPr>
              <w:pStyle w:val="TAH"/>
            </w:pPr>
            <w:r w:rsidRPr="00F92700">
              <w:t>Wanted Signal mean power (</w:t>
            </w:r>
            <w:proofErr w:type="spellStart"/>
            <w:r w:rsidRPr="00F92700">
              <w:t>dBm</w:t>
            </w:r>
            <w:proofErr w:type="spellEnd"/>
            <w:r w:rsidRPr="00F92700">
              <w:t>)</w:t>
            </w:r>
          </w:p>
        </w:tc>
        <w:tc>
          <w:tcPr>
            <w:tcW w:w="2216" w:type="dxa"/>
            <w:shd w:val="clear" w:color="auto" w:fill="auto"/>
          </w:tcPr>
          <w:p w:rsidR="009D7650" w:rsidRPr="00F92700" w:rsidRDefault="009D7650" w:rsidP="009D7650">
            <w:pPr>
              <w:pStyle w:val="TAH"/>
            </w:pPr>
            <w:r w:rsidRPr="00F92700">
              <w:t>Mean power of interfering signals</w:t>
            </w:r>
            <w:r w:rsidRPr="00F92700" w:rsidDel="001B7E47">
              <w:t xml:space="preserve"> </w:t>
            </w:r>
            <w:r w:rsidRPr="00F92700">
              <w:t>(</w:t>
            </w:r>
            <w:proofErr w:type="spellStart"/>
            <w:r w:rsidRPr="00F92700">
              <w:t>dBm</w:t>
            </w:r>
            <w:proofErr w:type="spellEnd"/>
            <w:r w:rsidRPr="00F92700">
              <w:t>)</w:t>
            </w:r>
          </w:p>
        </w:tc>
        <w:tc>
          <w:tcPr>
            <w:tcW w:w="1973" w:type="dxa"/>
            <w:shd w:val="clear" w:color="auto" w:fill="auto"/>
          </w:tcPr>
          <w:p w:rsidR="009D7650" w:rsidRPr="00F92700" w:rsidRDefault="009D7650" w:rsidP="009D7650">
            <w:pPr>
              <w:pStyle w:val="TAH"/>
            </w:pPr>
            <w:r w:rsidRPr="00F92700">
              <w:t>Type of interfering signal</w:t>
            </w:r>
          </w:p>
        </w:tc>
      </w:tr>
      <w:tr w:rsidR="009D7650" w:rsidRPr="00F92700" w:rsidTr="00FA6718">
        <w:trPr>
          <w:jc w:val="center"/>
        </w:trPr>
        <w:tc>
          <w:tcPr>
            <w:tcW w:w="1737" w:type="dxa"/>
            <w:vMerge w:val="restart"/>
            <w:shd w:val="clear" w:color="auto" w:fill="auto"/>
          </w:tcPr>
          <w:p w:rsidR="009D7650" w:rsidRPr="00F92700" w:rsidRDefault="009D7650" w:rsidP="009D7650">
            <w:pPr>
              <w:pStyle w:val="TAC"/>
            </w:pPr>
            <w:r w:rsidRPr="00F92700">
              <w:t>Wide Area BS</w:t>
            </w:r>
          </w:p>
        </w:tc>
        <w:tc>
          <w:tcPr>
            <w:tcW w:w="2376" w:type="dxa"/>
            <w:shd w:val="clear" w:color="auto" w:fill="auto"/>
          </w:tcPr>
          <w:p w:rsidR="009D7650" w:rsidRPr="00F92700" w:rsidRDefault="009D7650" w:rsidP="009D7650">
            <w:pPr>
              <w:pStyle w:val="TAC"/>
            </w:pPr>
            <w:r w:rsidRPr="00F92700">
              <w:t>EIS</w:t>
            </w:r>
            <w:r w:rsidRPr="00F92700">
              <w:rPr>
                <w:vertAlign w:val="subscript"/>
              </w:rPr>
              <w:t>REFSENS</w:t>
            </w:r>
            <w:r w:rsidRPr="00F92700" w:rsidDel="00E01BA4">
              <w:t xml:space="preserve"> </w:t>
            </w:r>
            <w:r w:rsidRPr="00F92700">
              <w:t>+ 6 dB</w:t>
            </w:r>
            <w:r w:rsidRPr="00F92700" w:rsidDel="001B7E47">
              <w:t xml:space="preserve"> </w:t>
            </w:r>
          </w:p>
        </w:tc>
        <w:tc>
          <w:tcPr>
            <w:tcW w:w="2216" w:type="dxa"/>
            <w:shd w:val="clear" w:color="auto" w:fill="auto"/>
            <w:vAlign w:val="center"/>
          </w:tcPr>
          <w:p w:rsidR="009D7650" w:rsidRPr="00F92700" w:rsidRDefault="009D7650" w:rsidP="009D7650">
            <w:pPr>
              <w:pStyle w:val="TAC"/>
            </w:pPr>
            <w:r w:rsidRPr="00F92700">
              <w:t xml:space="preserve">-52  + </w:t>
            </w:r>
            <w:r w:rsidRPr="00F92700">
              <w:rPr>
                <w:rFonts w:cs="Arial"/>
              </w:rPr>
              <w:t>Δ</w:t>
            </w:r>
            <w:r w:rsidRPr="00F92700">
              <w:rPr>
                <w:rFonts w:cs="Arial"/>
                <w:vertAlign w:val="subscript"/>
              </w:rPr>
              <w:t>OTAREFSENS</w:t>
            </w:r>
          </w:p>
        </w:tc>
        <w:tc>
          <w:tcPr>
            <w:tcW w:w="1973" w:type="dxa"/>
            <w:vMerge w:val="restart"/>
            <w:shd w:val="clear" w:color="auto" w:fill="auto"/>
            <w:vAlign w:val="center"/>
          </w:tcPr>
          <w:p w:rsidR="009D7650" w:rsidRPr="00F92700" w:rsidRDefault="009D7650" w:rsidP="009D7650">
            <w:pPr>
              <w:pStyle w:val="TAC"/>
            </w:pPr>
            <w:r w:rsidRPr="00F92700">
              <w:t>See Table 10.8.2-2</w:t>
            </w:r>
          </w:p>
        </w:tc>
      </w:tr>
      <w:tr w:rsidR="009D7650" w:rsidRPr="00F92700" w:rsidTr="00FA6718">
        <w:trPr>
          <w:jc w:val="center"/>
        </w:trPr>
        <w:tc>
          <w:tcPr>
            <w:tcW w:w="1737" w:type="dxa"/>
            <w:vMerge/>
            <w:shd w:val="clear" w:color="auto" w:fill="auto"/>
          </w:tcPr>
          <w:p w:rsidR="009D7650" w:rsidRPr="00F92700" w:rsidRDefault="009D7650" w:rsidP="009D7650">
            <w:pPr>
              <w:pStyle w:val="TAC"/>
            </w:pPr>
          </w:p>
        </w:tc>
        <w:tc>
          <w:tcPr>
            <w:tcW w:w="2376" w:type="dxa"/>
            <w:shd w:val="clear" w:color="auto" w:fill="auto"/>
          </w:tcPr>
          <w:p w:rsidR="009D7650" w:rsidRPr="00F92700" w:rsidRDefault="009D7650" w:rsidP="009D7650">
            <w:pPr>
              <w:pStyle w:val="TAC"/>
            </w:pPr>
            <w:proofErr w:type="spellStart"/>
            <w:r w:rsidRPr="00F92700">
              <w:t>EIS</w:t>
            </w:r>
            <w:r w:rsidRPr="00F92700">
              <w:rPr>
                <w:vertAlign w:val="subscript"/>
              </w:rPr>
              <w:t>minSENS</w:t>
            </w:r>
            <w:proofErr w:type="spellEnd"/>
            <w:r w:rsidRPr="00F92700" w:rsidDel="00E01BA4">
              <w:t xml:space="preserve"> </w:t>
            </w:r>
            <w:r w:rsidRPr="00F92700">
              <w:t>+ 6 dB</w:t>
            </w:r>
            <w:r w:rsidRPr="00F92700" w:rsidDel="001B7E47">
              <w:t xml:space="preserve"> </w:t>
            </w:r>
          </w:p>
        </w:tc>
        <w:tc>
          <w:tcPr>
            <w:tcW w:w="2216" w:type="dxa"/>
            <w:shd w:val="clear" w:color="auto" w:fill="auto"/>
            <w:vAlign w:val="center"/>
          </w:tcPr>
          <w:p w:rsidR="009D7650" w:rsidRPr="00F92700" w:rsidRDefault="009D7650" w:rsidP="009D7650">
            <w:pPr>
              <w:pStyle w:val="TAC"/>
            </w:pPr>
            <w:r w:rsidRPr="00F92700">
              <w:t xml:space="preserve">-52  + </w:t>
            </w:r>
            <w:proofErr w:type="spellStart"/>
            <w:r w:rsidRPr="00F92700">
              <w:rPr>
                <w:rFonts w:cs="Arial"/>
              </w:rPr>
              <w:t>Δ</w:t>
            </w:r>
            <w:r w:rsidRPr="00F92700">
              <w:rPr>
                <w:rFonts w:cs="Arial"/>
                <w:vertAlign w:val="subscript"/>
              </w:rPr>
              <w:t>minSENS</w:t>
            </w:r>
            <w:proofErr w:type="spellEnd"/>
          </w:p>
        </w:tc>
        <w:tc>
          <w:tcPr>
            <w:tcW w:w="1973" w:type="dxa"/>
            <w:vMerge/>
            <w:shd w:val="clear" w:color="auto" w:fill="auto"/>
            <w:vAlign w:val="center"/>
          </w:tcPr>
          <w:p w:rsidR="009D7650" w:rsidRPr="00F92700" w:rsidRDefault="009D7650" w:rsidP="009D7650">
            <w:pPr>
              <w:pStyle w:val="TAC"/>
            </w:pPr>
          </w:p>
        </w:tc>
      </w:tr>
      <w:tr w:rsidR="009D7650" w:rsidRPr="00F92700" w:rsidTr="00FA6718">
        <w:trPr>
          <w:jc w:val="center"/>
        </w:trPr>
        <w:tc>
          <w:tcPr>
            <w:tcW w:w="1737" w:type="dxa"/>
            <w:vMerge w:val="restart"/>
            <w:shd w:val="clear" w:color="auto" w:fill="auto"/>
          </w:tcPr>
          <w:p w:rsidR="009D7650" w:rsidRPr="00F92700" w:rsidRDefault="009D7650" w:rsidP="009D7650">
            <w:pPr>
              <w:pStyle w:val="TAC"/>
            </w:pPr>
            <w:r w:rsidRPr="00F92700">
              <w:t>Medium Range BS</w:t>
            </w:r>
          </w:p>
        </w:tc>
        <w:tc>
          <w:tcPr>
            <w:tcW w:w="2376" w:type="dxa"/>
            <w:shd w:val="clear" w:color="auto" w:fill="auto"/>
          </w:tcPr>
          <w:p w:rsidR="009D7650" w:rsidRPr="00F92700" w:rsidRDefault="009D7650" w:rsidP="009D7650">
            <w:pPr>
              <w:pStyle w:val="TAC"/>
            </w:pPr>
            <w:r w:rsidRPr="00F92700">
              <w:t>EIS</w:t>
            </w:r>
            <w:r w:rsidRPr="00F92700">
              <w:rPr>
                <w:vertAlign w:val="subscript"/>
              </w:rPr>
              <w:t>REFSENS</w:t>
            </w:r>
            <w:r w:rsidRPr="00F92700" w:rsidDel="00E01BA4">
              <w:t xml:space="preserve"> </w:t>
            </w:r>
            <w:r w:rsidRPr="00F92700">
              <w:t>+ 6 dB</w:t>
            </w:r>
          </w:p>
        </w:tc>
        <w:tc>
          <w:tcPr>
            <w:tcW w:w="2216" w:type="dxa"/>
            <w:shd w:val="clear" w:color="auto" w:fill="auto"/>
            <w:vAlign w:val="center"/>
          </w:tcPr>
          <w:p w:rsidR="009D7650" w:rsidRPr="00F92700" w:rsidRDefault="009D7650" w:rsidP="009D7650">
            <w:pPr>
              <w:pStyle w:val="TAC"/>
            </w:pPr>
            <w:r w:rsidRPr="00F92700">
              <w:t xml:space="preserve">-47 + </w:t>
            </w:r>
            <w:r w:rsidRPr="00F92700">
              <w:rPr>
                <w:rFonts w:cs="Arial"/>
              </w:rPr>
              <w:t>Δ</w:t>
            </w:r>
            <w:r w:rsidRPr="00F92700">
              <w:rPr>
                <w:rFonts w:cs="Arial"/>
                <w:vertAlign w:val="subscript"/>
              </w:rPr>
              <w:t>OTAREFSENS</w:t>
            </w:r>
          </w:p>
        </w:tc>
        <w:tc>
          <w:tcPr>
            <w:tcW w:w="1973" w:type="dxa"/>
            <w:vMerge/>
            <w:shd w:val="clear" w:color="auto" w:fill="auto"/>
          </w:tcPr>
          <w:p w:rsidR="009D7650" w:rsidRPr="00F92700" w:rsidRDefault="009D7650" w:rsidP="009D7650">
            <w:pPr>
              <w:pStyle w:val="TAC"/>
            </w:pPr>
          </w:p>
        </w:tc>
      </w:tr>
      <w:tr w:rsidR="009D7650" w:rsidRPr="00F92700" w:rsidTr="00FA6718">
        <w:trPr>
          <w:jc w:val="center"/>
        </w:trPr>
        <w:tc>
          <w:tcPr>
            <w:tcW w:w="1737" w:type="dxa"/>
            <w:vMerge/>
            <w:shd w:val="clear" w:color="auto" w:fill="auto"/>
          </w:tcPr>
          <w:p w:rsidR="009D7650" w:rsidRPr="00F92700" w:rsidRDefault="009D7650" w:rsidP="009D7650">
            <w:pPr>
              <w:pStyle w:val="TAC"/>
            </w:pPr>
          </w:p>
        </w:tc>
        <w:tc>
          <w:tcPr>
            <w:tcW w:w="2376" w:type="dxa"/>
            <w:shd w:val="clear" w:color="auto" w:fill="auto"/>
          </w:tcPr>
          <w:p w:rsidR="009D7650" w:rsidRPr="00F92700" w:rsidRDefault="009D7650" w:rsidP="009D7650">
            <w:pPr>
              <w:pStyle w:val="TAC"/>
            </w:pPr>
            <w:proofErr w:type="spellStart"/>
            <w:r w:rsidRPr="00F92700">
              <w:t>EIS</w:t>
            </w:r>
            <w:r w:rsidRPr="00F92700">
              <w:rPr>
                <w:vertAlign w:val="subscript"/>
              </w:rPr>
              <w:t>minSENS</w:t>
            </w:r>
            <w:proofErr w:type="spellEnd"/>
            <w:r w:rsidRPr="00F92700" w:rsidDel="00E01BA4">
              <w:t xml:space="preserve"> </w:t>
            </w:r>
            <w:r w:rsidRPr="00F92700">
              <w:t>+ 6 dB</w:t>
            </w:r>
          </w:p>
        </w:tc>
        <w:tc>
          <w:tcPr>
            <w:tcW w:w="2216" w:type="dxa"/>
            <w:shd w:val="clear" w:color="auto" w:fill="auto"/>
            <w:vAlign w:val="center"/>
          </w:tcPr>
          <w:p w:rsidR="009D7650" w:rsidRPr="00F92700" w:rsidRDefault="009D7650" w:rsidP="009D7650">
            <w:pPr>
              <w:pStyle w:val="TAC"/>
            </w:pPr>
            <w:r w:rsidRPr="00F92700">
              <w:t xml:space="preserve">-47 + </w:t>
            </w:r>
            <w:proofErr w:type="spellStart"/>
            <w:r w:rsidRPr="00F92700">
              <w:rPr>
                <w:rFonts w:cs="Arial"/>
              </w:rPr>
              <w:t>Δ</w:t>
            </w:r>
            <w:r w:rsidRPr="00F92700">
              <w:rPr>
                <w:rFonts w:cs="Arial"/>
                <w:vertAlign w:val="subscript"/>
              </w:rPr>
              <w:t>minSENS</w:t>
            </w:r>
            <w:proofErr w:type="spellEnd"/>
          </w:p>
        </w:tc>
        <w:tc>
          <w:tcPr>
            <w:tcW w:w="1973" w:type="dxa"/>
            <w:vMerge/>
            <w:shd w:val="clear" w:color="auto" w:fill="auto"/>
          </w:tcPr>
          <w:p w:rsidR="009D7650" w:rsidRPr="00F92700" w:rsidRDefault="009D7650" w:rsidP="009D7650">
            <w:pPr>
              <w:pStyle w:val="TAC"/>
            </w:pPr>
          </w:p>
        </w:tc>
      </w:tr>
      <w:tr w:rsidR="009D7650" w:rsidRPr="00F92700" w:rsidTr="00FA6718">
        <w:trPr>
          <w:jc w:val="center"/>
        </w:trPr>
        <w:tc>
          <w:tcPr>
            <w:tcW w:w="1737" w:type="dxa"/>
            <w:vMerge w:val="restart"/>
            <w:shd w:val="clear" w:color="auto" w:fill="auto"/>
          </w:tcPr>
          <w:p w:rsidR="009D7650" w:rsidRPr="00F92700" w:rsidRDefault="009D7650" w:rsidP="009D7650">
            <w:pPr>
              <w:pStyle w:val="TAC"/>
            </w:pPr>
            <w:r w:rsidRPr="00F92700">
              <w:t>Local Area BS</w:t>
            </w:r>
          </w:p>
        </w:tc>
        <w:tc>
          <w:tcPr>
            <w:tcW w:w="2376" w:type="dxa"/>
            <w:shd w:val="clear" w:color="auto" w:fill="auto"/>
          </w:tcPr>
          <w:p w:rsidR="009D7650" w:rsidRPr="00F92700" w:rsidRDefault="009D7650" w:rsidP="009D7650">
            <w:pPr>
              <w:pStyle w:val="TAC"/>
            </w:pPr>
            <w:r w:rsidRPr="00F92700">
              <w:t>EIS</w:t>
            </w:r>
            <w:r w:rsidRPr="00F92700">
              <w:rPr>
                <w:vertAlign w:val="subscript"/>
              </w:rPr>
              <w:t>REFSENS</w:t>
            </w:r>
            <w:r w:rsidRPr="00F92700" w:rsidDel="00E01BA4">
              <w:t xml:space="preserve"> </w:t>
            </w:r>
            <w:r w:rsidRPr="00F92700">
              <w:t>+ 6 dB</w:t>
            </w:r>
          </w:p>
        </w:tc>
        <w:tc>
          <w:tcPr>
            <w:tcW w:w="2216" w:type="dxa"/>
            <w:shd w:val="clear" w:color="auto" w:fill="auto"/>
            <w:vAlign w:val="center"/>
          </w:tcPr>
          <w:p w:rsidR="009D7650" w:rsidRPr="00F92700" w:rsidRDefault="009D7650" w:rsidP="009D7650">
            <w:pPr>
              <w:pStyle w:val="TAC"/>
            </w:pPr>
            <w:r w:rsidRPr="00F92700">
              <w:t xml:space="preserve">-44 + </w:t>
            </w:r>
            <w:r w:rsidRPr="00F92700">
              <w:rPr>
                <w:rFonts w:cs="Arial"/>
              </w:rPr>
              <w:t>Δ</w:t>
            </w:r>
            <w:r w:rsidRPr="00F92700">
              <w:rPr>
                <w:rFonts w:cs="Arial"/>
                <w:vertAlign w:val="subscript"/>
              </w:rPr>
              <w:t>OTAREFSENS</w:t>
            </w:r>
          </w:p>
        </w:tc>
        <w:tc>
          <w:tcPr>
            <w:tcW w:w="1973" w:type="dxa"/>
            <w:vMerge/>
            <w:shd w:val="clear" w:color="auto" w:fill="auto"/>
          </w:tcPr>
          <w:p w:rsidR="009D7650" w:rsidRPr="00F92700" w:rsidRDefault="009D7650" w:rsidP="009D7650">
            <w:pPr>
              <w:pStyle w:val="TAC"/>
            </w:pPr>
          </w:p>
        </w:tc>
      </w:tr>
      <w:tr w:rsidR="009D7650" w:rsidRPr="00F92700" w:rsidTr="00FA6718">
        <w:trPr>
          <w:jc w:val="center"/>
        </w:trPr>
        <w:tc>
          <w:tcPr>
            <w:tcW w:w="1737" w:type="dxa"/>
            <w:vMerge/>
            <w:shd w:val="clear" w:color="auto" w:fill="auto"/>
          </w:tcPr>
          <w:p w:rsidR="009D7650" w:rsidRPr="00F92700" w:rsidRDefault="009D7650" w:rsidP="009D7650">
            <w:pPr>
              <w:pStyle w:val="TAC"/>
            </w:pPr>
          </w:p>
        </w:tc>
        <w:tc>
          <w:tcPr>
            <w:tcW w:w="2376" w:type="dxa"/>
            <w:shd w:val="clear" w:color="auto" w:fill="auto"/>
          </w:tcPr>
          <w:p w:rsidR="009D7650" w:rsidRPr="00F92700" w:rsidRDefault="009D7650" w:rsidP="009D7650">
            <w:pPr>
              <w:pStyle w:val="TAC"/>
            </w:pPr>
            <w:proofErr w:type="spellStart"/>
            <w:r w:rsidRPr="00F92700">
              <w:t>EIS</w:t>
            </w:r>
            <w:r w:rsidRPr="00F92700">
              <w:rPr>
                <w:vertAlign w:val="subscript"/>
              </w:rPr>
              <w:t>minSENS</w:t>
            </w:r>
            <w:proofErr w:type="spellEnd"/>
            <w:r w:rsidRPr="00F92700" w:rsidDel="00E01BA4">
              <w:t xml:space="preserve"> </w:t>
            </w:r>
            <w:r w:rsidRPr="00F92700">
              <w:t>+ 6 dB</w:t>
            </w:r>
          </w:p>
        </w:tc>
        <w:tc>
          <w:tcPr>
            <w:tcW w:w="2216" w:type="dxa"/>
            <w:shd w:val="clear" w:color="auto" w:fill="auto"/>
            <w:vAlign w:val="center"/>
          </w:tcPr>
          <w:p w:rsidR="009D7650" w:rsidRPr="00F92700" w:rsidRDefault="009D7650" w:rsidP="009D7650">
            <w:pPr>
              <w:pStyle w:val="TAC"/>
            </w:pPr>
            <w:r w:rsidRPr="00F92700">
              <w:t xml:space="preserve">-44 + </w:t>
            </w:r>
            <w:proofErr w:type="spellStart"/>
            <w:r w:rsidRPr="00F92700">
              <w:rPr>
                <w:rFonts w:cs="Arial"/>
              </w:rPr>
              <w:t>Δ</w:t>
            </w:r>
            <w:r w:rsidRPr="00F92700">
              <w:rPr>
                <w:rFonts w:cs="Arial"/>
                <w:vertAlign w:val="subscript"/>
              </w:rPr>
              <w:t>minSENS</w:t>
            </w:r>
            <w:proofErr w:type="spellEnd"/>
          </w:p>
        </w:tc>
        <w:tc>
          <w:tcPr>
            <w:tcW w:w="1973" w:type="dxa"/>
            <w:vMerge/>
            <w:shd w:val="clear" w:color="auto" w:fill="auto"/>
          </w:tcPr>
          <w:p w:rsidR="009D7650" w:rsidRPr="00F92700" w:rsidRDefault="009D7650" w:rsidP="009D7650">
            <w:pPr>
              <w:pStyle w:val="TAC"/>
            </w:pPr>
          </w:p>
        </w:tc>
      </w:tr>
      <w:tr w:rsidR="000723CA" w:rsidRPr="00F92700" w:rsidTr="00FA6718">
        <w:trPr>
          <w:jc w:val="center"/>
        </w:trPr>
        <w:tc>
          <w:tcPr>
            <w:tcW w:w="8302" w:type="dxa"/>
            <w:gridSpan w:val="4"/>
            <w:shd w:val="clear" w:color="auto" w:fill="auto"/>
          </w:tcPr>
          <w:p w:rsidR="000723CA" w:rsidRPr="00F92700" w:rsidRDefault="000723CA" w:rsidP="00FA6718">
            <w:pPr>
              <w:pStyle w:val="TAL"/>
            </w:pPr>
            <w:r w:rsidRPr="00F92700">
              <w:t>NOTE 1:</w:t>
            </w:r>
            <w:r w:rsidR="001318F4">
              <w:tab/>
            </w:r>
            <w:r w:rsidR="00301D4A" w:rsidRPr="00F92700">
              <w:t>EIS</w:t>
            </w:r>
            <w:r w:rsidRPr="00F92700">
              <w:rPr>
                <w:vertAlign w:val="subscript"/>
              </w:rPr>
              <w:t>REFSENS</w:t>
            </w:r>
            <w:r w:rsidRPr="00F92700" w:rsidDel="00E01BA4">
              <w:t xml:space="preserve"> </w:t>
            </w:r>
            <w:r w:rsidR="00301D4A" w:rsidRPr="00F92700">
              <w:rPr>
                <w:lang w:eastAsia="zh-CN"/>
              </w:rPr>
              <w:t xml:space="preserve">and </w:t>
            </w:r>
            <w:proofErr w:type="spellStart"/>
            <w:r w:rsidR="00301D4A" w:rsidRPr="00F92700">
              <w:rPr>
                <w:lang w:eastAsia="zh-CN"/>
              </w:rPr>
              <w:t>EIS</w:t>
            </w:r>
            <w:r w:rsidR="00301D4A" w:rsidRPr="00F92700">
              <w:rPr>
                <w:vertAlign w:val="subscript"/>
                <w:lang w:eastAsia="zh-CN"/>
              </w:rPr>
              <w:t>minSENS</w:t>
            </w:r>
            <w:proofErr w:type="spellEnd"/>
            <w:r w:rsidR="00301D4A" w:rsidRPr="00F92700">
              <w:rPr>
                <w:lang w:eastAsia="zh-CN"/>
              </w:rPr>
              <w:t xml:space="preserve"> </w:t>
            </w:r>
            <w:r w:rsidRPr="00F92700">
              <w:t xml:space="preserve">depend on the BS class and on the </w:t>
            </w:r>
            <w:r w:rsidR="00601F80" w:rsidRPr="00F92700">
              <w:rPr>
                <w:i/>
              </w:rPr>
              <w:t>BS channel bandwidth</w:t>
            </w:r>
            <w:r w:rsidRPr="00F92700">
              <w:t xml:space="preserve">, see subclause </w:t>
            </w:r>
            <w:r w:rsidR="00301D4A" w:rsidRPr="00F92700">
              <w:t>10.3 and 10.2.</w:t>
            </w:r>
          </w:p>
          <w:p w:rsidR="000723CA" w:rsidRPr="00F92700" w:rsidRDefault="000723CA" w:rsidP="00FA6718">
            <w:pPr>
              <w:pStyle w:val="TAN"/>
              <w:ind w:left="0" w:firstLine="0"/>
              <w:rPr>
                <w:rFonts w:cs="Arial"/>
              </w:rPr>
            </w:pPr>
          </w:p>
        </w:tc>
      </w:tr>
    </w:tbl>
    <w:p w:rsidR="000723CA" w:rsidRPr="00F92700" w:rsidRDefault="000723CA" w:rsidP="000723CA"/>
    <w:p w:rsidR="000723CA" w:rsidRPr="00F92700" w:rsidRDefault="000723CA" w:rsidP="00854B6F">
      <w:pPr>
        <w:pStyle w:val="TH"/>
      </w:pPr>
      <w:r w:rsidRPr="00F92700">
        <w:lastRenderedPageBreak/>
        <w:t xml:space="preserve">Table 10.8.2-2: Interfering signals for </w:t>
      </w:r>
      <w:proofErr w:type="spellStart"/>
      <w:r w:rsidRPr="00F92700">
        <w:t>intermodulation</w:t>
      </w:r>
      <w:proofErr w:type="spellEnd"/>
      <w:r w:rsidRPr="00F92700">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07"/>
        <w:gridCol w:w="2835"/>
      </w:tblGrid>
      <w:tr w:rsidR="000723CA" w:rsidRPr="00F92700" w:rsidTr="002835C4">
        <w:trPr>
          <w:jc w:val="center"/>
        </w:trPr>
        <w:tc>
          <w:tcPr>
            <w:tcW w:w="1467" w:type="dxa"/>
            <w:shd w:val="clear" w:color="auto" w:fill="auto"/>
            <w:vAlign w:val="center"/>
          </w:tcPr>
          <w:p w:rsidR="000723CA" w:rsidRPr="00F92700" w:rsidRDefault="00601F80" w:rsidP="00FA6718">
            <w:pPr>
              <w:pStyle w:val="TAH"/>
              <w:rPr>
                <w:rFonts w:cs="Arial"/>
              </w:rPr>
            </w:pPr>
            <w:bookmarkStart w:id="18" w:name="_Hlk499831516"/>
            <w:r w:rsidRPr="00F92700">
              <w:rPr>
                <w:rFonts w:cs="Arial"/>
                <w:i/>
              </w:rPr>
              <w:t>BS channel bandwidth</w:t>
            </w:r>
            <w:r w:rsidR="000723CA" w:rsidRPr="00F92700">
              <w:rPr>
                <w:rFonts w:cs="Arial"/>
              </w:rPr>
              <w:t xml:space="preserve"> </w:t>
            </w:r>
            <w:r w:rsidR="000723CA" w:rsidRPr="00F92700">
              <w:rPr>
                <w:rFonts w:eastAsia="SimSun" w:cs="Arial"/>
              </w:rPr>
              <w:t>of the lowest/highest carrier received</w:t>
            </w:r>
            <w:r w:rsidR="000723CA" w:rsidRPr="00F92700">
              <w:rPr>
                <w:rFonts w:cs="Arial"/>
              </w:rPr>
              <w:t xml:space="preserve"> </w:t>
            </w:r>
            <w:r w:rsidR="00C47990" w:rsidRPr="00F92700">
              <w:rPr>
                <w:rFonts w:cs="Arial"/>
              </w:rPr>
              <w:t>(MHz)</w:t>
            </w:r>
          </w:p>
        </w:tc>
        <w:tc>
          <w:tcPr>
            <w:tcW w:w="1907" w:type="dxa"/>
            <w:vAlign w:val="center"/>
          </w:tcPr>
          <w:p w:rsidR="000723CA" w:rsidRPr="00F92700" w:rsidRDefault="000723CA" w:rsidP="00FA6718">
            <w:pPr>
              <w:pStyle w:val="TAH"/>
              <w:rPr>
                <w:rFonts w:cs="Arial"/>
              </w:rPr>
            </w:pPr>
            <w:r w:rsidRPr="00F92700">
              <w:rPr>
                <w:rFonts w:cs="Arial"/>
              </w:rPr>
              <w:t xml:space="preserve">Interfering signal centre frequency offset from the </w:t>
            </w:r>
            <w:r w:rsidRPr="00F92700">
              <w:rPr>
                <w:rFonts w:eastAsia="SimSun" w:cs="Arial"/>
              </w:rPr>
              <w:t>lower/upper</w:t>
            </w:r>
            <w:r w:rsidRPr="00F92700">
              <w:rPr>
                <w:rFonts w:cs="Arial"/>
              </w:rPr>
              <w:t xml:space="preserve"> base station RF Bandwidth edge </w:t>
            </w:r>
            <w:r w:rsidR="00C47990" w:rsidRPr="00F92700">
              <w:rPr>
                <w:rFonts w:cs="Arial"/>
              </w:rPr>
              <w:t>(MHz)</w:t>
            </w:r>
          </w:p>
        </w:tc>
        <w:tc>
          <w:tcPr>
            <w:tcW w:w="2835" w:type="dxa"/>
            <w:vAlign w:val="center"/>
          </w:tcPr>
          <w:p w:rsidR="000723CA" w:rsidRPr="00F92700" w:rsidRDefault="000723CA" w:rsidP="00FA6718">
            <w:pPr>
              <w:pStyle w:val="TAH"/>
              <w:rPr>
                <w:rFonts w:cs="Arial"/>
              </w:rPr>
            </w:pPr>
            <w:r w:rsidRPr="00F92700">
              <w:rPr>
                <w:rFonts w:cs="Arial"/>
              </w:rPr>
              <w:t>Type of interfering signal</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5</w:t>
            </w:r>
          </w:p>
        </w:tc>
        <w:tc>
          <w:tcPr>
            <w:tcW w:w="1907" w:type="dxa"/>
            <w:vAlign w:val="center"/>
          </w:tcPr>
          <w:p w:rsidR="000723CA" w:rsidRPr="00F92700" w:rsidRDefault="000723CA" w:rsidP="00FA6718">
            <w:pPr>
              <w:pStyle w:val="TAC"/>
              <w:rPr>
                <w:rFonts w:cs="Arial"/>
              </w:rPr>
            </w:pPr>
            <w:r w:rsidRPr="00F92700">
              <w:rPr>
                <w:rFonts w:cs="Arial"/>
              </w:rPr>
              <w:t>±7.5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±17.5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5</w:t>
            </w:r>
            <w:r w:rsidR="00EC79E3"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25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10</w:t>
            </w:r>
          </w:p>
        </w:tc>
        <w:tc>
          <w:tcPr>
            <w:tcW w:w="1907" w:type="dxa"/>
            <w:vAlign w:val="center"/>
          </w:tcPr>
          <w:p w:rsidR="000723CA" w:rsidRPr="00F92700" w:rsidRDefault="000723CA" w:rsidP="00FA6718">
            <w:pPr>
              <w:pStyle w:val="TAC"/>
              <w:rPr>
                <w:rFonts w:cs="Arial"/>
              </w:rPr>
            </w:pPr>
            <w:r w:rsidRPr="00F92700">
              <w:rPr>
                <w:rFonts w:cs="Arial"/>
              </w:rPr>
              <w:t>±7.45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±17.5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5</w:t>
            </w:r>
            <w:r w:rsidR="00EC79E3"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25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15</w:t>
            </w:r>
          </w:p>
        </w:tc>
        <w:tc>
          <w:tcPr>
            <w:tcW w:w="1907" w:type="dxa"/>
            <w:vAlign w:val="center"/>
          </w:tcPr>
          <w:p w:rsidR="000723CA" w:rsidRPr="00F92700" w:rsidRDefault="000723CA" w:rsidP="00FA6718">
            <w:pPr>
              <w:pStyle w:val="TAC"/>
              <w:rPr>
                <w:rFonts w:cs="Arial"/>
              </w:rPr>
            </w:pPr>
            <w:r w:rsidRPr="00F92700">
              <w:rPr>
                <w:rFonts w:cs="Arial"/>
              </w:rPr>
              <w:t>±7.43</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±17.5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5</w:t>
            </w:r>
            <w:r w:rsidR="00EC79E3"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25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20</w:t>
            </w:r>
          </w:p>
        </w:tc>
        <w:tc>
          <w:tcPr>
            <w:tcW w:w="1907" w:type="dxa"/>
            <w:vAlign w:val="center"/>
          </w:tcPr>
          <w:p w:rsidR="000723CA" w:rsidRPr="00F92700" w:rsidRDefault="000723CA" w:rsidP="00FA6718">
            <w:pPr>
              <w:pStyle w:val="TAC"/>
              <w:rPr>
                <w:rFonts w:cs="Arial"/>
              </w:rPr>
            </w:pPr>
            <w:r w:rsidRPr="00F92700">
              <w:rPr>
                <w:rFonts w:cs="Arial"/>
              </w:rPr>
              <w:t>±7.38</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±17.5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5</w:t>
            </w:r>
            <w:r w:rsidR="00EC79E3"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25 RB</w:t>
            </w:r>
          </w:p>
        </w:tc>
      </w:tr>
      <w:tr w:rsidR="00E56DFF" w:rsidRPr="00F92700" w:rsidTr="002835C4">
        <w:trPr>
          <w:jc w:val="center"/>
        </w:trPr>
        <w:tc>
          <w:tcPr>
            <w:tcW w:w="1467" w:type="dxa"/>
            <w:vMerge w:val="restart"/>
            <w:vAlign w:val="center"/>
          </w:tcPr>
          <w:p w:rsidR="00E56DFF" w:rsidRPr="00F92700" w:rsidRDefault="00E56DFF" w:rsidP="00E56DFF">
            <w:pPr>
              <w:pStyle w:val="TAC"/>
              <w:rPr>
                <w:rFonts w:cs="Arial"/>
              </w:rPr>
            </w:pPr>
            <w:r w:rsidRPr="00F92700">
              <w:rPr>
                <w:rFonts w:cs="Arial"/>
              </w:rPr>
              <w:t>25</w:t>
            </w:r>
          </w:p>
        </w:tc>
        <w:tc>
          <w:tcPr>
            <w:tcW w:w="1907" w:type="dxa"/>
            <w:vAlign w:val="center"/>
          </w:tcPr>
          <w:p w:rsidR="00E56DFF" w:rsidRPr="00F92700" w:rsidRDefault="00E56DFF" w:rsidP="00E56DFF">
            <w:pPr>
              <w:pStyle w:val="TAC"/>
              <w:rPr>
                <w:rFonts w:cs="Arial"/>
              </w:rPr>
            </w:pPr>
            <w:bookmarkStart w:id="19" w:name="_Hlk499831507"/>
            <w:r w:rsidRPr="00F92700">
              <w:rPr>
                <w:rFonts w:cs="Arial"/>
              </w:rPr>
              <w:t>±7.45</w:t>
            </w:r>
            <w:bookmarkEnd w:id="19"/>
          </w:p>
        </w:tc>
        <w:tc>
          <w:tcPr>
            <w:tcW w:w="2835" w:type="dxa"/>
            <w:shd w:val="clear" w:color="auto" w:fill="auto"/>
            <w:vAlign w:val="center"/>
          </w:tcPr>
          <w:p w:rsidR="00E56DFF" w:rsidRPr="00F92700" w:rsidRDefault="00E56DFF" w:rsidP="00E56DFF">
            <w:pPr>
              <w:pStyle w:val="TAC"/>
              <w:rPr>
                <w:rFonts w:cs="Arial"/>
              </w:rPr>
            </w:pPr>
            <w:r w:rsidRPr="00F92700">
              <w:rPr>
                <w:rFonts w:cs="Arial"/>
              </w:rPr>
              <w:t>CW</w:t>
            </w:r>
          </w:p>
        </w:tc>
      </w:tr>
      <w:tr w:rsidR="00E56DFF" w:rsidRPr="00F92700" w:rsidTr="002835C4">
        <w:trPr>
          <w:jc w:val="center"/>
        </w:trPr>
        <w:tc>
          <w:tcPr>
            <w:tcW w:w="1467" w:type="dxa"/>
            <w:vMerge/>
            <w:vAlign w:val="center"/>
          </w:tcPr>
          <w:p w:rsidR="00E56DFF" w:rsidRPr="00F92700" w:rsidRDefault="00E56DFF" w:rsidP="00E56DFF">
            <w:pPr>
              <w:pStyle w:val="TAC"/>
              <w:rPr>
                <w:rFonts w:cs="Arial"/>
              </w:rPr>
            </w:pPr>
          </w:p>
        </w:tc>
        <w:tc>
          <w:tcPr>
            <w:tcW w:w="1907" w:type="dxa"/>
            <w:vAlign w:val="center"/>
          </w:tcPr>
          <w:p w:rsidR="00E56DFF" w:rsidRPr="00F92700" w:rsidRDefault="00E56DFF" w:rsidP="00E56DFF">
            <w:pPr>
              <w:pStyle w:val="TAC"/>
              <w:rPr>
                <w:rFonts w:cs="Arial"/>
              </w:rPr>
            </w:pPr>
            <w:r w:rsidRPr="00F92700">
              <w:rPr>
                <w:rFonts w:cs="Arial"/>
              </w:rPr>
              <w:t>±25</w:t>
            </w:r>
          </w:p>
        </w:tc>
        <w:tc>
          <w:tcPr>
            <w:tcW w:w="2835" w:type="dxa"/>
            <w:shd w:val="clear" w:color="auto" w:fill="auto"/>
            <w:vAlign w:val="center"/>
          </w:tcPr>
          <w:p w:rsidR="00E56DFF" w:rsidRPr="00F92700" w:rsidRDefault="00FB5338" w:rsidP="00E56DFF">
            <w:pPr>
              <w:pStyle w:val="TAC"/>
              <w:rPr>
                <w:rFonts w:cs="Arial"/>
              </w:rPr>
            </w:pPr>
            <w:r w:rsidRPr="00F92700">
              <w:rPr>
                <w:rFonts w:cs="Arial"/>
              </w:rPr>
              <w:t>20</w:t>
            </w:r>
            <w:r w:rsidR="00D12BD7" w:rsidRPr="00F92700">
              <w:rPr>
                <w:rFonts w:cs="Arial"/>
              </w:rPr>
              <w:t xml:space="preserve"> </w:t>
            </w:r>
            <w:r w:rsidR="00E56DFF" w:rsidRPr="00F92700">
              <w:rPr>
                <w:rFonts w:cs="Arial"/>
              </w:rPr>
              <w:t xml:space="preserve">MHz </w:t>
            </w:r>
            <w:r w:rsidR="00E56DFF" w:rsidRPr="00F92700">
              <w:rPr>
                <w:lang w:val="en-US"/>
              </w:rPr>
              <w:t xml:space="preserve">DFT-s-OFDM </w:t>
            </w:r>
            <w:r w:rsidR="00E56DFF" w:rsidRPr="00F92700">
              <w:rPr>
                <w:rFonts w:cs="Arial"/>
              </w:rPr>
              <w:t>NR signal, 100 RB</w:t>
            </w:r>
          </w:p>
        </w:tc>
      </w:tr>
      <w:tr w:rsidR="00E56DFF" w:rsidRPr="00F92700" w:rsidTr="002835C4">
        <w:trPr>
          <w:jc w:val="center"/>
        </w:trPr>
        <w:tc>
          <w:tcPr>
            <w:tcW w:w="1467" w:type="dxa"/>
            <w:vMerge w:val="restart"/>
            <w:vAlign w:val="center"/>
          </w:tcPr>
          <w:p w:rsidR="00E56DFF" w:rsidRPr="00F92700" w:rsidRDefault="00E56DFF" w:rsidP="00E56DFF">
            <w:pPr>
              <w:pStyle w:val="TAC"/>
              <w:rPr>
                <w:rFonts w:cs="Arial"/>
              </w:rPr>
            </w:pPr>
            <w:r w:rsidRPr="00F92700">
              <w:rPr>
                <w:rFonts w:cs="Arial"/>
              </w:rPr>
              <w:t>30</w:t>
            </w:r>
          </w:p>
        </w:tc>
        <w:tc>
          <w:tcPr>
            <w:tcW w:w="1907" w:type="dxa"/>
            <w:vAlign w:val="center"/>
          </w:tcPr>
          <w:p w:rsidR="00E56DFF" w:rsidRPr="00F92700" w:rsidRDefault="00E56DFF" w:rsidP="00E56DFF">
            <w:pPr>
              <w:pStyle w:val="TAC"/>
              <w:rPr>
                <w:rFonts w:cs="Arial"/>
              </w:rPr>
            </w:pPr>
            <w:r w:rsidRPr="00F92700">
              <w:rPr>
                <w:rFonts w:cs="Arial"/>
              </w:rPr>
              <w:t>±7.43</w:t>
            </w:r>
          </w:p>
        </w:tc>
        <w:tc>
          <w:tcPr>
            <w:tcW w:w="2835" w:type="dxa"/>
            <w:shd w:val="clear" w:color="auto" w:fill="auto"/>
            <w:vAlign w:val="center"/>
          </w:tcPr>
          <w:p w:rsidR="00E56DFF" w:rsidRPr="00F92700" w:rsidRDefault="00E56DFF" w:rsidP="00E56DFF">
            <w:pPr>
              <w:pStyle w:val="TAC"/>
              <w:rPr>
                <w:rFonts w:cs="Arial"/>
              </w:rPr>
            </w:pPr>
            <w:r w:rsidRPr="00F92700">
              <w:rPr>
                <w:rFonts w:cs="Arial"/>
              </w:rPr>
              <w:t>CW</w:t>
            </w:r>
          </w:p>
        </w:tc>
      </w:tr>
      <w:tr w:rsidR="00E56DFF" w:rsidRPr="00F92700" w:rsidTr="002835C4">
        <w:trPr>
          <w:jc w:val="center"/>
        </w:trPr>
        <w:tc>
          <w:tcPr>
            <w:tcW w:w="1467" w:type="dxa"/>
            <w:vMerge/>
            <w:vAlign w:val="center"/>
          </w:tcPr>
          <w:p w:rsidR="00E56DFF" w:rsidRPr="00F92700" w:rsidRDefault="00E56DFF" w:rsidP="00E56DFF">
            <w:pPr>
              <w:pStyle w:val="TAC"/>
              <w:rPr>
                <w:rFonts w:cs="Arial"/>
              </w:rPr>
            </w:pPr>
          </w:p>
        </w:tc>
        <w:tc>
          <w:tcPr>
            <w:tcW w:w="1907" w:type="dxa"/>
            <w:vAlign w:val="center"/>
          </w:tcPr>
          <w:p w:rsidR="00E56DFF" w:rsidRPr="00F92700" w:rsidRDefault="00E56DFF" w:rsidP="00E56DFF">
            <w:pPr>
              <w:pStyle w:val="TAC"/>
              <w:rPr>
                <w:rFonts w:cs="Arial"/>
              </w:rPr>
            </w:pPr>
            <w:r w:rsidRPr="00F92700">
              <w:rPr>
                <w:rFonts w:cs="Arial"/>
              </w:rPr>
              <w:t>±25</w:t>
            </w:r>
          </w:p>
        </w:tc>
        <w:tc>
          <w:tcPr>
            <w:tcW w:w="2835" w:type="dxa"/>
            <w:shd w:val="clear" w:color="auto" w:fill="auto"/>
            <w:vAlign w:val="center"/>
          </w:tcPr>
          <w:p w:rsidR="00E56DFF" w:rsidRPr="00F92700" w:rsidRDefault="00E56DFF" w:rsidP="00E56DFF">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Pr="00F92700">
              <w:rPr>
                <w:lang w:val="en-US"/>
              </w:rPr>
              <w:t xml:space="preserve">DFT-s-OFDM </w:t>
            </w:r>
            <w:r w:rsidRPr="00F92700">
              <w:rPr>
                <w:rFonts w:cs="Arial"/>
              </w:rPr>
              <w:t>NR signal,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40</w:t>
            </w:r>
          </w:p>
        </w:tc>
        <w:tc>
          <w:tcPr>
            <w:tcW w:w="1907" w:type="dxa"/>
            <w:vAlign w:val="center"/>
          </w:tcPr>
          <w:p w:rsidR="000723CA" w:rsidRPr="00F92700" w:rsidRDefault="000723CA" w:rsidP="00FA6718">
            <w:pPr>
              <w:pStyle w:val="TAC"/>
              <w:rPr>
                <w:rFonts w:cs="Arial"/>
              </w:rPr>
            </w:pPr>
            <w:r w:rsidRPr="00F92700">
              <w:rPr>
                <w:rFonts w:cs="Arial"/>
              </w:rPr>
              <w:t>±7.45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±25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50</w:t>
            </w:r>
          </w:p>
        </w:tc>
        <w:tc>
          <w:tcPr>
            <w:tcW w:w="1907" w:type="dxa"/>
            <w:vAlign w:val="center"/>
          </w:tcPr>
          <w:p w:rsidR="000723CA" w:rsidRPr="00F92700" w:rsidRDefault="000723CA" w:rsidP="00FA6718">
            <w:pPr>
              <w:pStyle w:val="TAC"/>
              <w:rPr>
                <w:rFonts w:cs="Arial"/>
              </w:rPr>
            </w:pPr>
            <w:r w:rsidRPr="00F92700">
              <w:rPr>
                <w:rFonts w:cs="Arial"/>
              </w:rPr>
              <w:t>±7.35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±25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60</w:t>
            </w:r>
          </w:p>
        </w:tc>
        <w:tc>
          <w:tcPr>
            <w:tcW w:w="1907" w:type="dxa"/>
            <w:vAlign w:val="center"/>
          </w:tcPr>
          <w:p w:rsidR="000723CA" w:rsidRPr="00F92700" w:rsidRDefault="000723CA" w:rsidP="00FA6718">
            <w:pPr>
              <w:pStyle w:val="TAC"/>
              <w:rPr>
                <w:rFonts w:cs="Arial"/>
              </w:rPr>
            </w:pPr>
            <w:r w:rsidRPr="00F92700">
              <w:rPr>
                <w:rFonts w:cs="Arial"/>
              </w:rPr>
              <w:t>±7.49</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±25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70</w:t>
            </w:r>
          </w:p>
        </w:tc>
        <w:tc>
          <w:tcPr>
            <w:tcW w:w="1907" w:type="dxa"/>
            <w:vAlign w:val="center"/>
          </w:tcPr>
          <w:p w:rsidR="000723CA" w:rsidRPr="00F92700" w:rsidRDefault="000723CA" w:rsidP="00FA6718">
            <w:pPr>
              <w:pStyle w:val="TAC"/>
              <w:rPr>
                <w:rFonts w:cs="Arial"/>
              </w:rPr>
            </w:pPr>
            <w:r w:rsidRPr="00F92700">
              <w:rPr>
                <w:rFonts w:cs="Arial"/>
              </w:rPr>
              <w:t>±7.42</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±25</w:t>
            </w:r>
          </w:p>
        </w:tc>
        <w:tc>
          <w:tcPr>
            <w:tcW w:w="2835" w:type="dxa"/>
            <w:shd w:val="clear" w:color="auto" w:fill="auto"/>
            <w:vAlign w:val="center"/>
          </w:tcPr>
          <w:p w:rsidR="000723CA" w:rsidRPr="00F92700" w:rsidRDefault="00FB5338" w:rsidP="00FA6718">
            <w:pPr>
              <w:pStyle w:val="TAC"/>
              <w:rPr>
                <w:rFonts w:cs="Arial"/>
              </w:rPr>
            </w:pPr>
            <w:r w:rsidRPr="00F92700">
              <w:rPr>
                <w:rFonts w:cs="Arial"/>
              </w:rPr>
              <w:t>20</w:t>
            </w:r>
            <w:r w:rsidR="00D12BD7" w:rsidRPr="00F92700">
              <w:rPr>
                <w:rFonts w:cs="Arial"/>
              </w:rPr>
              <w:t xml:space="preserve"> </w:t>
            </w:r>
            <w:r w:rsidR="000723CA" w:rsidRPr="00F92700">
              <w:rPr>
                <w:rFonts w:cs="Arial"/>
              </w:rPr>
              <w:t xml:space="preserve">MHz </w:t>
            </w:r>
            <w:r w:rsidR="00290F7D" w:rsidRPr="00F92700">
              <w:rPr>
                <w:lang w:val="en-US"/>
              </w:rPr>
              <w:t>DFT-s-OFDM</w:t>
            </w:r>
            <w:r w:rsidR="00DA567A" w:rsidRPr="00F92700">
              <w:rPr>
                <w:lang w:val="en-US"/>
              </w:rPr>
              <w:t xml:space="preserve"> </w:t>
            </w:r>
            <w:r w:rsidR="000723CA" w:rsidRPr="00F92700">
              <w:rPr>
                <w:rFonts w:cs="Arial"/>
              </w:rPr>
              <w:t>NR signal</w:t>
            </w:r>
            <w:r w:rsidR="00E56DFF" w:rsidRPr="00F92700">
              <w:rPr>
                <w:rFonts w:cs="Arial"/>
              </w:rPr>
              <w:t>,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80</w:t>
            </w:r>
          </w:p>
        </w:tc>
        <w:tc>
          <w:tcPr>
            <w:tcW w:w="1907" w:type="dxa"/>
            <w:vAlign w:val="center"/>
          </w:tcPr>
          <w:p w:rsidR="000723CA" w:rsidRPr="00F92700" w:rsidRDefault="000723CA" w:rsidP="00FA6718">
            <w:pPr>
              <w:pStyle w:val="TAC"/>
              <w:rPr>
                <w:rFonts w:cs="Arial"/>
              </w:rPr>
            </w:pPr>
            <w:r w:rsidRPr="00F92700">
              <w:rPr>
                <w:rFonts w:cs="Arial"/>
              </w:rPr>
              <w:t>±7.44</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±25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90</w:t>
            </w:r>
          </w:p>
        </w:tc>
        <w:tc>
          <w:tcPr>
            <w:tcW w:w="1907" w:type="dxa"/>
            <w:vAlign w:val="center"/>
          </w:tcPr>
          <w:p w:rsidR="000723CA" w:rsidRPr="00F92700" w:rsidRDefault="005C668E" w:rsidP="00FA6718">
            <w:pPr>
              <w:pStyle w:val="TAC"/>
              <w:rPr>
                <w:rFonts w:cs="Arial"/>
              </w:rPr>
            </w:pPr>
            <w:r w:rsidRPr="00F92700">
              <w:rPr>
                <w:rFonts w:cs="Arial"/>
              </w:rPr>
              <w:t>±7.43</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5C668E" w:rsidP="00FA6718">
            <w:pPr>
              <w:pStyle w:val="TAC"/>
              <w:rPr>
                <w:rFonts w:cs="Arial"/>
              </w:rPr>
            </w:pPr>
            <w:r w:rsidRPr="00F92700">
              <w:rPr>
                <w:rFonts w:cs="Arial"/>
              </w:rPr>
              <w:t>±25</w:t>
            </w:r>
          </w:p>
        </w:tc>
        <w:tc>
          <w:tcPr>
            <w:tcW w:w="2835" w:type="dxa"/>
            <w:shd w:val="clear" w:color="auto" w:fill="auto"/>
            <w:vAlign w:val="center"/>
          </w:tcPr>
          <w:p w:rsidR="000723CA" w:rsidRPr="00F92700" w:rsidRDefault="00FB5338" w:rsidP="00FA6718">
            <w:pPr>
              <w:pStyle w:val="TAC"/>
              <w:rPr>
                <w:rFonts w:cs="Arial"/>
              </w:rPr>
            </w:pPr>
            <w:r w:rsidRPr="00F92700">
              <w:rPr>
                <w:rFonts w:cs="Arial"/>
              </w:rPr>
              <w:t>20</w:t>
            </w:r>
            <w:r w:rsidR="00D12BD7" w:rsidRPr="00F92700">
              <w:rPr>
                <w:rFonts w:cs="Arial"/>
              </w:rPr>
              <w:t xml:space="preserve"> </w:t>
            </w:r>
            <w:r w:rsidR="000723CA" w:rsidRPr="00F92700">
              <w:rPr>
                <w:rFonts w:cs="Arial"/>
              </w:rPr>
              <w:t xml:space="preserve">MHz </w:t>
            </w:r>
            <w:r w:rsidR="00290F7D" w:rsidRPr="00F92700">
              <w:rPr>
                <w:lang w:val="en-US"/>
              </w:rPr>
              <w:t>DFT-s-OFDM</w:t>
            </w:r>
            <w:r w:rsidR="00DA567A" w:rsidRPr="00F92700">
              <w:rPr>
                <w:lang w:val="en-US"/>
              </w:rPr>
              <w:t xml:space="preserve"> </w:t>
            </w:r>
            <w:r w:rsidR="000723CA" w:rsidRPr="00F92700">
              <w:rPr>
                <w:rFonts w:cs="Arial"/>
              </w:rPr>
              <w:t>NR signal</w:t>
            </w:r>
            <w:r w:rsidR="00E56DFF" w:rsidRPr="00F92700">
              <w:rPr>
                <w:rFonts w:cs="Arial"/>
              </w:rPr>
              <w:t>, 100 RB</w:t>
            </w:r>
          </w:p>
        </w:tc>
      </w:tr>
      <w:tr w:rsidR="000723CA" w:rsidRPr="00F92700" w:rsidTr="002835C4">
        <w:trPr>
          <w:jc w:val="center"/>
        </w:trPr>
        <w:tc>
          <w:tcPr>
            <w:tcW w:w="1467" w:type="dxa"/>
            <w:vMerge w:val="restart"/>
            <w:vAlign w:val="center"/>
          </w:tcPr>
          <w:p w:rsidR="000723CA" w:rsidRPr="00F92700" w:rsidRDefault="000723CA" w:rsidP="00FA6718">
            <w:pPr>
              <w:pStyle w:val="TAC"/>
              <w:rPr>
                <w:rFonts w:cs="Arial"/>
              </w:rPr>
            </w:pPr>
            <w:r w:rsidRPr="00F92700">
              <w:rPr>
                <w:rFonts w:cs="Arial"/>
              </w:rPr>
              <w:t>100</w:t>
            </w:r>
          </w:p>
        </w:tc>
        <w:tc>
          <w:tcPr>
            <w:tcW w:w="1907" w:type="dxa"/>
            <w:vAlign w:val="center"/>
          </w:tcPr>
          <w:p w:rsidR="000723CA" w:rsidRPr="00F92700" w:rsidRDefault="000723CA" w:rsidP="00FA6718">
            <w:pPr>
              <w:pStyle w:val="TAC"/>
              <w:rPr>
                <w:rFonts w:cs="Arial"/>
              </w:rPr>
            </w:pPr>
            <w:r w:rsidRPr="00F92700">
              <w:rPr>
                <w:rFonts w:cs="Arial"/>
              </w:rPr>
              <w:t>±7.45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CW</w:t>
            </w:r>
          </w:p>
        </w:tc>
      </w:tr>
      <w:tr w:rsidR="000723CA" w:rsidRPr="00F92700" w:rsidTr="002835C4">
        <w:trPr>
          <w:jc w:val="center"/>
        </w:trPr>
        <w:tc>
          <w:tcPr>
            <w:tcW w:w="1467" w:type="dxa"/>
            <w:vMerge/>
            <w:vAlign w:val="center"/>
          </w:tcPr>
          <w:p w:rsidR="000723CA" w:rsidRPr="00F92700" w:rsidRDefault="000723CA" w:rsidP="00FA6718">
            <w:pPr>
              <w:pStyle w:val="TAC"/>
              <w:rPr>
                <w:rFonts w:cs="Arial"/>
              </w:rPr>
            </w:pPr>
          </w:p>
        </w:tc>
        <w:tc>
          <w:tcPr>
            <w:tcW w:w="1907" w:type="dxa"/>
            <w:vAlign w:val="center"/>
          </w:tcPr>
          <w:p w:rsidR="000723CA" w:rsidRPr="00F92700" w:rsidRDefault="000723CA" w:rsidP="00FA6718">
            <w:pPr>
              <w:pStyle w:val="TAC"/>
              <w:rPr>
                <w:rFonts w:cs="Arial"/>
              </w:rPr>
            </w:pPr>
            <w:r w:rsidRPr="00F92700">
              <w:rPr>
                <w:rFonts w:cs="Arial"/>
              </w:rPr>
              <w:t>±25</w:t>
            </w:r>
          </w:p>
        </w:tc>
        <w:tc>
          <w:tcPr>
            <w:tcW w:w="2835" w:type="dxa"/>
            <w:shd w:val="clear" w:color="auto" w:fill="auto"/>
            <w:vAlign w:val="center"/>
          </w:tcPr>
          <w:p w:rsidR="000723CA" w:rsidRPr="00F92700" w:rsidRDefault="000723CA" w:rsidP="00FA671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00E56DFF" w:rsidRPr="00F92700">
              <w:rPr>
                <w:rFonts w:cs="Arial"/>
              </w:rPr>
              <w:t>, 100 RB</w:t>
            </w:r>
          </w:p>
        </w:tc>
      </w:tr>
      <w:bookmarkEnd w:id="18"/>
    </w:tbl>
    <w:p w:rsidR="000723CA" w:rsidRPr="00F92700" w:rsidRDefault="000723CA" w:rsidP="000723CA"/>
    <w:p w:rsidR="000723CA" w:rsidRPr="00F92700" w:rsidRDefault="000723CA" w:rsidP="00854B6F">
      <w:pPr>
        <w:pStyle w:val="TH"/>
        <w:rPr>
          <w:lang w:eastAsia="zh-CN"/>
        </w:rPr>
      </w:pPr>
      <w:r w:rsidRPr="00F92700">
        <w:lastRenderedPageBreak/>
        <w:t xml:space="preserve">Table 10.8.2-3: Narrowband </w:t>
      </w:r>
      <w:proofErr w:type="spellStart"/>
      <w:r w:rsidRPr="00F92700">
        <w:t>intermodulation</w:t>
      </w:r>
      <w:proofErr w:type="spellEnd"/>
      <w:r w:rsidRPr="00F92700">
        <w:t xml:space="preserve">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9"/>
        <w:gridCol w:w="1995"/>
        <w:gridCol w:w="1985"/>
        <w:gridCol w:w="2628"/>
      </w:tblGrid>
      <w:tr w:rsidR="000723CA" w:rsidRPr="00F92700" w:rsidTr="00FA6718">
        <w:trPr>
          <w:jc w:val="center"/>
        </w:trPr>
        <w:tc>
          <w:tcPr>
            <w:tcW w:w="2049" w:type="dxa"/>
            <w:vAlign w:val="center"/>
          </w:tcPr>
          <w:p w:rsidR="000723CA" w:rsidRPr="00F92700" w:rsidRDefault="000723CA" w:rsidP="00FA6718">
            <w:pPr>
              <w:pStyle w:val="TAH"/>
              <w:rPr>
                <w:rFonts w:cs="Arial"/>
              </w:rPr>
            </w:pPr>
            <w:r w:rsidRPr="00F92700">
              <w:rPr>
                <w:rFonts w:cs="Arial"/>
                <w:lang w:eastAsia="zh-CN"/>
              </w:rPr>
              <w:t>BS class</w:t>
            </w:r>
          </w:p>
        </w:tc>
        <w:tc>
          <w:tcPr>
            <w:tcW w:w="1995" w:type="dxa"/>
            <w:vAlign w:val="center"/>
          </w:tcPr>
          <w:p w:rsidR="000723CA" w:rsidRPr="00F92700" w:rsidRDefault="000723CA" w:rsidP="00FA6718">
            <w:pPr>
              <w:pStyle w:val="TAH"/>
              <w:rPr>
                <w:rFonts w:cs="Arial"/>
              </w:rPr>
            </w:pPr>
            <w:r w:rsidRPr="00F92700">
              <w:rPr>
                <w:rFonts w:cs="Arial"/>
              </w:rPr>
              <w:t xml:space="preserve">Wanted signal mean power </w:t>
            </w:r>
            <w:r w:rsidR="002E41CA" w:rsidRPr="00F92700">
              <w:rPr>
                <w:rFonts w:cs="Arial"/>
              </w:rPr>
              <w:t>(</w:t>
            </w:r>
            <w:proofErr w:type="spellStart"/>
            <w:r w:rsidR="002E41CA" w:rsidRPr="00F92700">
              <w:rPr>
                <w:rFonts w:cs="Arial"/>
              </w:rPr>
              <w:t>dBm</w:t>
            </w:r>
            <w:proofErr w:type="spellEnd"/>
            <w:r w:rsidR="002E41CA" w:rsidRPr="00F92700">
              <w:rPr>
                <w:rFonts w:cs="Arial"/>
              </w:rPr>
              <w:t>)</w:t>
            </w:r>
          </w:p>
        </w:tc>
        <w:tc>
          <w:tcPr>
            <w:tcW w:w="1985" w:type="dxa"/>
            <w:vAlign w:val="center"/>
          </w:tcPr>
          <w:p w:rsidR="000723CA" w:rsidRPr="00F92700" w:rsidRDefault="000723CA" w:rsidP="00FA6718">
            <w:pPr>
              <w:pStyle w:val="TAH"/>
              <w:rPr>
                <w:rFonts w:cs="Arial"/>
              </w:rPr>
            </w:pPr>
            <w:r w:rsidRPr="00F92700">
              <w:rPr>
                <w:rFonts w:cs="Arial"/>
              </w:rPr>
              <w:t xml:space="preserve">Interfering signal mean power </w:t>
            </w:r>
            <w:r w:rsidR="002E41CA" w:rsidRPr="00F92700">
              <w:rPr>
                <w:rFonts w:cs="Arial"/>
              </w:rPr>
              <w:t>(</w:t>
            </w:r>
            <w:proofErr w:type="spellStart"/>
            <w:r w:rsidR="002E41CA" w:rsidRPr="00F92700">
              <w:rPr>
                <w:rFonts w:cs="Arial"/>
              </w:rPr>
              <w:t>dBm</w:t>
            </w:r>
            <w:proofErr w:type="spellEnd"/>
            <w:r w:rsidR="002E41CA" w:rsidRPr="00F92700">
              <w:rPr>
                <w:rFonts w:cs="Arial"/>
              </w:rPr>
              <w:t>)</w:t>
            </w:r>
          </w:p>
        </w:tc>
        <w:tc>
          <w:tcPr>
            <w:tcW w:w="2628" w:type="dxa"/>
            <w:vAlign w:val="center"/>
          </w:tcPr>
          <w:p w:rsidR="000723CA" w:rsidRPr="00F92700" w:rsidRDefault="000723CA" w:rsidP="00FA6718">
            <w:pPr>
              <w:pStyle w:val="TAH"/>
              <w:rPr>
                <w:rFonts w:cs="Arial"/>
              </w:rPr>
            </w:pPr>
            <w:r w:rsidRPr="00F92700">
              <w:rPr>
                <w:rFonts w:cs="Arial"/>
              </w:rPr>
              <w:t>Type of interfering signal</w:t>
            </w:r>
          </w:p>
        </w:tc>
      </w:tr>
      <w:tr w:rsidR="00301D4A" w:rsidRPr="00F92700" w:rsidTr="00FA6718">
        <w:trPr>
          <w:jc w:val="center"/>
        </w:trPr>
        <w:tc>
          <w:tcPr>
            <w:tcW w:w="2049" w:type="dxa"/>
            <w:vMerge w:val="restart"/>
            <w:vAlign w:val="center"/>
          </w:tcPr>
          <w:p w:rsidR="00301D4A" w:rsidRPr="00F92700" w:rsidRDefault="00301D4A" w:rsidP="00FA6718">
            <w:pPr>
              <w:pStyle w:val="TAC"/>
              <w:rPr>
                <w:rFonts w:cs="Arial"/>
              </w:rPr>
            </w:pPr>
            <w:r w:rsidRPr="00F92700">
              <w:rPr>
                <w:rFonts w:cs="Arial"/>
                <w:lang w:eastAsia="zh-CN"/>
              </w:rPr>
              <w:t>Wide Area BS</w:t>
            </w:r>
          </w:p>
        </w:tc>
        <w:tc>
          <w:tcPr>
            <w:tcW w:w="1995" w:type="dxa"/>
            <w:vAlign w:val="center"/>
          </w:tcPr>
          <w:p w:rsidR="00301D4A" w:rsidRPr="00F92700" w:rsidRDefault="00301D4A" w:rsidP="00FA6718">
            <w:pPr>
              <w:pStyle w:val="TAC"/>
              <w:rPr>
                <w:rFonts w:cs="Arial"/>
              </w:rPr>
            </w:pPr>
            <w:r w:rsidRPr="00F92700">
              <w:rPr>
                <w:rFonts w:cs="Arial"/>
              </w:rPr>
              <w:t>EIS</w:t>
            </w:r>
            <w:r w:rsidRPr="00F92700">
              <w:rPr>
                <w:rFonts w:cs="Arial"/>
                <w:vertAlign w:val="subscript"/>
              </w:rPr>
              <w:t>REFSENS</w:t>
            </w:r>
            <w:r w:rsidRPr="00F92700" w:rsidDel="00A31D92">
              <w:rPr>
                <w:rFonts w:cs="Arial"/>
              </w:rPr>
              <w:t xml:space="preserve"> </w:t>
            </w:r>
            <w:r w:rsidRPr="00F92700">
              <w:rPr>
                <w:rFonts w:cs="Arial"/>
              </w:rPr>
              <w:t>+ 6 dB</w:t>
            </w:r>
            <w:r w:rsidRPr="00F92700">
              <w:t xml:space="preserve"> </w:t>
            </w:r>
            <w:r w:rsidRPr="00F92700">
              <w:rPr>
                <w:rFonts w:cs="Arial"/>
              </w:rPr>
              <w:t>(Note 1)</w:t>
            </w:r>
          </w:p>
        </w:tc>
        <w:tc>
          <w:tcPr>
            <w:tcW w:w="1985" w:type="dxa"/>
            <w:vAlign w:val="center"/>
          </w:tcPr>
          <w:p w:rsidR="00301D4A" w:rsidRPr="00F92700" w:rsidRDefault="00301D4A" w:rsidP="00FA6718">
            <w:pPr>
              <w:pStyle w:val="TAC"/>
              <w:rPr>
                <w:rFonts w:cs="Arial"/>
              </w:rPr>
            </w:pPr>
            <w:r w:rsidRPr="00F92700">
              <w:rPr>
                <w:rFonts w:cs="Arial"/>
              </w:rPr>
              <w:t>-52 - Δ</w:t>
            </w:r>
            <w:r w:rsidRPr="00F92700">
              <w:rPr>
                <w:rFonts w:cs="Arial"/>
                <w:vertAlign w:val="subscript"/>
              </w:rPr>
              <w:t>OTAREFSENS</w:t>
            </w:r>
          </w:p>
        </w:tc>
        <w:tc>
          <w:tcPr>
            <w:tcW w:w="2628" w:type="dxa"/>
            <w:vMerge w:val="restart"/>
            <w:shd w:val="clear" w:color="auto" w:fill="auto"/>
            <w:vAlign w:val="center"/>
          </w:tcPr>
          <w:p w:rsidR="00301D4A" w:rsidRPr="00F92700" w:rsidRDefault="00301D4A" w:rsidP="00FA6718">
            <w:pPr>
              <w:pStyle w:val="TAC"/>
              <w:rPr>
                <w:rFonts w:cs="Arial"/>
              </w:rPr>
            </w:pPr>
            <w:r w:rsidRPr="00F92700">
              <w:rPr>
                <w:rFonts w:cs="Arial"/>
              </w:rPr>
              <w:t>See Table 10.8.2-4</w:t>
            </w:r>
          </w:p>
        </w:tc>
      </w:tr>
      <w:tr w:rsidR="00301D4A" w:rsidRPr="00F92700" w:rsidTr="00FA6718">
        <w:trPr>
          <w:jc w:val="center"/>
        </w:trPr>
        <w:tc>
          <w:tcPr>
            <w:tcW w:w="2049" w:type="dxa"/>
            <w:vMerge/>
            <w:vAlign w:val="center"/>
          </w:tcPr>
          <w:p w:rsidR="00301D4A" w:rsidRPr="00F92700" w:rsidRDefault="00301D4A" w:rsidP="00FA6718">
            <w:pPr>
              <w:pStyle w:val="TAC"/>
              <w:rPr>
                <w:rFonts w:cs="Arial"/>
                <w:lang w:eastAsia="zh-CN"/>
              </w:rPr>
            </w:pPr>
          </w:p>
        </w:tc>
        <w:tc>
          <w:tcPr>
            <w:tcW w:w="1995" w:type="dxa"/>
            <w:vAlign w:val="center"/>
          </w:tcPr>
          <w:p w:rsidR="00301D4A" w:rsidRPr="00F92700" w:rsidRDefault="00301D4A" w:rsidP="00FA6718">
            <w:pPr>
              <w:pStyle w:val="TAC"/>
              <w:rPr>
                <w:rFonts w:cs="Arial"/>
              </w:rPr>
            </w:pPr>
            <w:proofErr w:type="spellStart"/>
            <w:r w:rsidRPr="00F92700">
              <w:rPr>
                <w:rFonts w:cs="Arial"/>
              </w:rPr>
              <w:t>EIS</w:t>
            </w:r>
            <w:r w:rsidRPr="00F92700">
              <w:rPr>
                <w:rFonts w:cs="Arial"/>
                <w:vertAlign w:val="subscript"/>
              </w:rPr>
              <w:t>minSENS</w:t>
            </w:r>
            <w:proofErr w:type="spellEnd"/>
            <w:r w:rsidRPr="00F92700" w:rsidDel="00A31D92">
              <w:rPr>
                <w:rFonts w:cs="Arial"/>
              </w:rPr>
              <w:t xml:space="preserve"> </w:t>
            </w:r>
            <w:r w:rsidRPr="00F92700">
              <w:rPr>
                <w:rFonts w:cs="Arial"/>
              </w:rPr>
              <w:t>+ 6 dB (Note 1)</w:t>
            </w:r>
          </w:p>
        </w:tc>
        <w:tc>
          <w:tcPr>
            <w:tcW w:w="1985" w:type="dxa"/>
            <w:vAlign w:val="center"/>
          </w:tcPr>
          <w:p w:rsidR="00301D4A" w:rsidRPr="00F92700" w:rsidRDefault="00301D4A" w:rsidP="00FA6718">
            <w:pPr>
              <w:pStyle w:val="TAC"/>
              <w:rPr>
                <w:rFonts w:cs="Arial"/>
              </w:rPr>
            </w:pPr>
            <w:r w:rsidRPr="00F92700">
              <w:rPr>
                <w:rFonts w:cs="Arial"/>
              </w:rPr>
              <w:t xml:space="preserve">-52 - </w:t>
            </w:r>
            <w:proofErr w:type="spellStart"/>
            <w:r w:rsidRPr="00F92700">
              <w:rPr>
                <w:rFonts w:cs="Arial"/>
              </w:rPr>
              <w:t>Δ</w:t>
            </w:r>
            <w:r w:rsidRPr="00F92700">
              <w:rPr>
                <w:rFonts w:cs="Arial"/>
                <w:vertAlign w:val="subscript"/>
              </w:rPr>
              <w:t>minSENS</w:t>
            </w:r>
            <w:proofErr w:type="spellEnd"/>
          </w:p>
        </w:tc>
        <w:tc>
          <w:tcPr>
            <w:tcW w:w="2628" w:type="dxa"/>
            <w:vMerge/>
            <w:shd w:val="clear" w:color="auto" w:fill="auto"/>
            <w:vAlign w:val="center"/>
          </w:tcPr>
          <w:p w:rsidR="00301D4A" w:rsidRPr="00F92700" w:rsidRDefault="00301D4A" w:rsidP="00FA6718">
            <w:pPr>
              <w:pStyle w:val="TAC"/>
              <w:rPr>
                <w:rFonts w:cs="Arial"/>
              </w:rPr>
            </w:pPr>
          </w:p>
        </w:tc>
      </w:tr>
      <w:tr w:rsidR="00301D4A" w:rsidRPr="00F92700" w:rsidTr="00FA6718">
        <w:trPr>
          <w:jc w:val="center"/>
        </w:trPr>
        <w:tc>
          <w:tcPr>
            <w:tcW w:w="2049" w:type="dxa"/>
            <w:vMerge w:val="restart"/>
            <w:vAlign w:val="center"/>
          </w:tcPr>
          <w:p w:rsidR="00301D4A" w:rsidRPr="00F92700" w:rsidRDefault="00301D4A" w:rsidP="00FA6718">
            <w:pPr>
              <w:pStyle w:val="TAC"/>
              <w:rPr>
                <w:rFonts w:cs="Arial"/>
                <w:lang w:eastAsia="zh-CN"/>
              </w:rPr>
            </w:pPr>
            <w:r w:rsidRPr="00F92700">
              <w:rPr>
                <w:rFonts w:cs="Arial" w:hint="eastAsia"/>
                <w:lang w:eastAsia="zh-CN"/>
              </w:rPr>
              <w:t>Medium Range BS</w:t>
            </w:r>
          </w:p>
        </w:tc>
        <w:tc>
          <w:tcPr>
            <w:tcW w:w="1995" w:type="dxa"/>
            <w:vAlign w:val="center"/>
          </w:tcPr>
          <w:p w:rsidR="00301D4A" w:rsidRPr="00F92700" w:rsidRDefault="00301D4A" w:rsidP="00FA6718">
            <w:pPr>
              <w:pStyle w:val="TAC"/>
              <w:rPr>
                <w:rFonts w:cs="Arial"/>
              </w:rPr>
            </w:pPr>
            <w:r w:rsidRPr="00F92700">
              <w:rPr>
                <w:rFonts w:cs="Arial"/>
              </w:rPr>
              <w:t>EIS</w:t>
            </w:r>
            <w:r w:rsidRPr="00F92700">
              <w:rPr>
                <w:rFonts w:cs="Arial"/>
                <w:vertAlign w:val="subscript"/>
              </w:rPr>
              <w:t>REFSENS</w:t>
            </w:r>
            <w:r w:rsidRPr="00F92700" w:rsidDel="00A31D92">
              <w:rPr>
                <w:rFonts w:cs="Arial"/>
              </w:rPr>
              <w:t xml:space="preserve"> </w:t>
            </w:r>
            <w:r w:rsidRPr="00F92700">
              <w:rPr>
                <w:rFonts w:cs="Arial"/>
              </w:rPr>
              <w:t xml:space="preserve">+ 6 dB (Note </w:t>
            </w:r>
            <w:r w:rsidR="00646C14" w:rsidRPr="00F92700">
              <w:rPr>
                <w:rFonts w:cs="Arial"/>
              </w:rPr>
              <w:t>1</w:t>
            </w:r>
            <w:r w:rsidRPr="00F92700">
              <w:rPr>
                <w:rFonts w:cs="Arial"/>
              </w:rPr>
              <w:t>)</w:t>
            </w:r>
          </w:p>
        </w:tc>
        <w:tc>
          <w:tcPr>
            <w:tcW w:w="1985" w:type="dxa"/>
            <w:vAlign w:val="center"/>
          </w:tcPr>
          <w:p w:rsidR="00301D4A" w:rsidRPr="00F92700" w:rsidRDefault="00301D4A" w:rsidP="00FA6718">
            <w:pPr>
              <w:pStyle w:val="TAC"/>
              <w:rPr>
                <w:rFonts w:cs="Arial"/>
              </w:rPr>
            </w:pPr>
            <w:r w:rsidRPr="00F92700">
              <w:rPr>
                <w:rFonts w:cs="Arial"/>
                <w:lang w:eastAsia="zh-CN"/>
              </w:rPr>
              <w:t>-47</w:t>
            </w:r>
            <w:r w:rsidRPr="00F92700">
              <w:rPr>
                <w:rFonts w:cs="Arial"/>
              </w:rPr>
              <w:t xml:space="preserve"> - Δ</w:t>
            </w:r>
            <w:r w:rsidRPr="00F92700">
              <w:rPr>
                <w:rFonts w:cs="Arial"/>
                <w:vertAlign w:val="subscript"/>
              </w:rPr>
              <w:t>OTAREFSENS</w:t>
            </w:r>
          </w:p>
        </w:tc>
        <w:tc>
          <w:tcPr>
            <w:tcW w:w="2628" w:type="dxa"/>
            <w:vMerge/>
            <w:shd w:val="clear" w:color="auto" w:fill="auto"/>
            <w:vAlign w:val="center"/>
          </w:tcPr>
          <w:p w:rsidR="00301D4A" w:rsidRPr="00F92700" w:rsidRDefault="00301D4A" w:rsidP="00FA6718">
            <w:pPr>
              <w:pStyle w:val="TAC"/>
              <w:rPr>
                <w:rFonts w:cs="Arial"/>
              </w:rPr>
            </w:pPr>
          </w:p>
        </w:tc>
      </w:tr>
      <w:tr w:rsidR="00301D4A" w:rsidRPr="00F92700" w:rsidTr="00FA6718">
        <w:trPr>
          <w:jc w:val="center"/>
        </w:trPr>
        <w:tc>
          <w:tcPr>
            <w:tcW w:w="2049" w:type="dxa"/>
            <w:vMerge/>
            <w:vAlign w:val="center"/>
          </w:tcPr>
          <w:p w:rsidR="00301D4A" w:rsidRPr="00F92700" w:rsidRDefault="00301D4A" w:rsidP="00FA6718">
            <w:pPr>
              <w:pStyle w:val="TAC"/>
              <w:rPr>
                <w:rFonts w:cs="Arial"/>
                <w:lang w:eastAsia="zh-CN"/>
              </w:rPr>
            </w:pPr>
          </w:p>
        </w:tc>
        <w:tc>
          <w:tcPr>
            <w:tcW w:w="1995" w:type="dxa"/>
            <w:vAlign w:val="center"/>
          </w:tcPr>
          <w:p w:rsidR="00301D4A" w:rsidRPr="00F92700" w:rsidRDefault="00301D4A" w:rsidP="00FA6718">
            <w:pPr>
              <w:pStyle w:val="TAC"/>
              <w:rPr>
                <w:rFonts w:cs="Arial"/>
              </w:rPr>
            </w:pPr>
            <w:proofErr w:type="spellStart"/>
            <w:r w:rsidRPr="00F92700">
              <w:rPr>
                <w:rFonts w:cs="Arial"/>
              </w:rPr>
              <w:t>EIS</w:t>
            </w:r>
            <w:r w:rsidRPr="00F92700">
              <w:rPr>
                <w:rFonts w:cs="Arial"/>
                <w:vertAlign w:val="subscript"/>
              </w:rPr>
              <w:t>minSENS</w:t>
            </w:r>
            <w:proofErr w:type="spellEnd"/>
            <w:r w:rsidRPr="00F92700" w:rsidDel="00A31D92">
              <w:rPr>
                <w:rFonts w:cs="Arial"/>
              </w:rPr>
              <w:t xml:space="preserve"> </w:t>
            </w:r>
            <w:r w:rsidRPr="00F92700">
              <w:rPr>
                <w:rFonts w:cs="Arial"/>
              </w:rPr>
              <w:t xml:space="preserve">+ 6 dB (Note </w:t>
            </w:r>
            <w:r w:rsidR="00646C14" w:rsidRPr="00F92700">
              <w:rPr>
                <w:rFonts w:cs="Arial"/>
              </w:rPr>
              <w:t>1</w:t>
            </w:r>
            <w:r w:rsidRPr="00F92700">
              <w:rPr>
                <w:rFonts w:cs="Arial"/>
              </w:rPr>
              <w:t>)</w:t>
            </w:r>
          </w:p>
        </w:tc>
        <w:tc>
          <w:tcPr>
            <w:tcW w:w="1985" w:type="dxa"/>
            <w:vAlign w:val="center"/>
          </w:tcPr>
          <w:p w:rsidR="00301D4A" w:rsidRPr="00F92700" w:rsidRDefault="00301D4A" w:rsidP="00FA6718">
            <w:pPr>
              <w:pStyle w:val="TAC"/>
              <w:rPr>
                <w:rFonts w:cs="Arial"/>
                <w:lang w:eastAsia="zh-CN"/>
              </w:rPr>
            </w:pPr>
            <w:r w:rsidRPr="00F92700">
              <w:rPr>
                <w:rFonts w:cs="Arial"/>
                <w:lang w:eastAsia="zh-CN"/>
              </w:rPr>
              <w:t>-47</w:t>
            </w:r>
            <w:r w:rsidRPr="00F92700">
              <w:rPr>
                <w:rFonts w:cs="Arial"/>
              </w:rPr>
              <w:t xml:space="preserve"> - </w:t>
            </w:r>
            <w:proofErr w:type="spellStart"/>
            <w:r w:rsidRPr="00F92700">
              <w:rPr>
                <w:rFonts w:cs="Arial"/>
              </w:rPr>
              <w:t>Δ</w:t>
            </w:r>
            <w:r w:rsidRPr="00F92700">
              <w:rPr>
                <w:rFonts w:cs="Arial"/>
                <w:vertAlign w:val="subscript"/>
              </w:rPr>
              <w:t>minSENS</w:t>
            </w:r>
            <w:proofErr w:type="spellEnd"/>
          </w:p>
        </w:tc>
        <w:tc>
          <w:tcPr>
            <w:tcW w:w="2628" w:type="dxa"/>
            <w:vMerge/>
            <w:shd w:val="clear" w:color="auto" w:fill="auto"/>
            <w:vAlign w:val="center"/>
          </w:tcPr>
          <w:p w:rsidR="00301D4A" w:rsidRPr="00F92700" w:rsidRDefault="00301D4A" w:rsidP="00FA6718">
            <w:pPr>
              <w:pStyle w:val="TAC"/>
              <w:rPr>
                <w:rFonts w:cs="Arial"/>
              </w:rPr>
            </w:pPr>
          </w:p>
        </w:tc>
      </w:tr>
      <w:tr w:rsidR="00301D4A" w:rsidRPr="00F92700" w:rsidTr="00FA6718">
        <w:trPr>
          <w:jc w:val="center"/>
        </w:trPr>
        <w:tc>
          <w:tcPr>
            <w:tcW w:w="2049" w:type="dxa"/>
            <w:vMerge w:val="restart"/>
            <w:vAlign w:val="center"/>
          </w:tcPr>
          <w:p w:rsidR="00301D4A" w:rsidRPr="00F92700" w:rsidRDefault="00301D4A" w:rsidP="00FA6718">
            <w:pPr>
              <w:pStyle w:val="TAC"/>
              <w:rPr>
                <w:rFonts w:cs="Arial"/>
                <w:lang w:eastAsia="zh-CN"/>
              </w:rPr>
            </w:pPr>
            <w:r w:rsidRPr="00F92700">
              <w:rPr>
                <w:rFonts w:cs="Arial"/>
                <w:lang w:eastAsia="zh-CN"/>
              </w:rPr>
              <w:t>Local Area BS</w:t>
            </w:r>
          </w:p>
        </w:tc>
        <w:tc>
          <w:tcPr>
            <w:tcW w:w="1995" w:type="dxa"/>
            <w:vAlign w:val="center"/>
          </w:tcPr>
          <w:p w:rsidR="00301D4A" w:rsidRPr="00F92700" w:rsidRDefault="00301D4A" w:rsidP="00FA6718">
            <w:pPr>
              <w:pStyle w:val="TAC"/>
              <w:rPr>
                <w:rFonts w:cs="Arial"/>
              </w:rPr>
            </w:pPr>
            <w:r w:rsidRPr="00F92700">
              <w:rPr>
                <w:rFonts w:cs="Arial"/>
              </w:rPr>
              <w:t>EIS</w:t>
            </w:r>
            <w:r w:rsidRPr="00F92700">
              <w:rPr>
                <w:rFonts w:cs="Arial"/>
                <w:vertAlign w:val="subscript"/>
              </w:rPr>
              <w:t>REFSENS</w:t>
            </w:r>
            <w:r w:rsidRPr="00F92700" w:rsidDel="00A31D92">
              <w:rPr>
                <w:rFonts w:cs="Arial"/>
              </w:rPr>
              <w:t xml:space="preserve"> </w:t>
            </w:r>
            <w:r w:rsidRPr="00F92700">
              <w:rPr>
                <w:rFonts w:cs="Arial"/>
              </w:rPr>
              <w:t xml:space="preserve">+ </w:t>
            </w:r>
            <w:r w:rsidRPr="00F92700">
              <w:rPr>
                <w:rFonts w:cs="Arial"/>
                <w:lang w:eastAsia="zh-CN"/>
              </w:rPr>
              <w:t>6 </w:t>
            </w:r>
            <w:r w:rsidRPr="00F92700">
              <w:rPr>
                <w:rFonts w:cs="Arial"/>
              </w:rPr>
              <w:t xml:space="preserve">dB (Note </w:t>
            </w:r>
            <w:r w:rsidR="00646C14" w:rsidRPr="00F92700">
              <w:rPr>
                <w:rFonts w:cs="Arial"/>
              </w:rPr>
              <w:t>1</w:t>
            </w:r>
            <w:r w:rsidRPr="00F92700">
              <w:rPr>
                <w:rFonts w:cs="Arial"/>
              </w:rPr>
              <w:t>)</w:t>
            </w:r>
          </w:p>
        </w:tc>
        <w:tc>
          <w:tcPr>
            <w:tcW w:w="1985" w:type="dxa"/>
            <w:vAlign w:val="center"/>
          </w:tcPr>
          <w:p w:rsidR="00301D4A" w:rsidRPr="00F92700" w:rsidRDefault="00301D4A" w:rsidP="00FA6718">
            <w:pPr>
              <w:pStyle w:val="TAC"/>
              <w:rPr>
                <w:rFonts w:cs="Arial"/>
              </w:rPr>
            </w:pPr>
            <w:r w:rsidRPr="00F92700">
              <w:rPr>
                <w:rFonts w:cs="Arial"/>
                <w:lang w:eastAsia="zh-CN"/>
              </w:rPr>
              <w:t>-44</w:t>
            </w:r>
            <w:r w:rsidRPr="00F92700">
              <w:rPr>
                <w:rFonts w:cs="Arial"/>
              </w:rPr>
              <w:t xml:space="preserve"> - Δ</w:t>
            </w:r>
            <w:r w:rsidRPr="00F92700">
              <w:rPr>
                <w:rFonts w:cs="Arial"/>
                <w:vertAlign w:val="subscript"/>
              </w:rPr>
              <w:t>OTAREFSENS</w:t>
            </w:r>
          </w:p>
        </w:tc>
        <w:tc>
          <w:tcPr>
            <w:tcW w:w="2628" w:type="dxa"/>
            <w:vMerge/>
            <w:shd w:val="clear" w:color="auto" w:fill="auto"/>
            <w:vAlign w:val="center"/>
          </w:tcPr>
          <w:p w:rsidR="00301D4A" w:rsidRPr="00F92700" w:rsidRDefault="00301D4A" w:rsidP="00FA6718">
            <w:pPr>
              <w:pStyle w:val="TAC"/>
              <w:rPr>
                <w:rFonts w:cs="Arial"/>
              </w:rPr>
            </w:pPr>
          </w:p>
        </w:tc>
      </w:tr>
      <w:tr w:rsidR="00301D4A" w:rsidRPr="00F92700" w:rsidTr="00FA6718">
        <w:trPr>
          <w:jc w:val="center"/>
        </w:trPr>
        <w:tc>
          <w:tcPr>
            <w:tcW w:w="2049" w:type="dxa"/>
            <w:vMerge/>
            <w:vAlign w:val="center"/>
          </w:tcPr>
          <w:p w:rsidR="00301D4A" w:rsidRPr="00F92700" w:rsidRDefault="00301D4A" w:rsidP="00FA6718">
            <w:pPr>
              <w:pStyle w:val="TAC"/>
              <w:rPr>
                <w:rFonts w:cs="Arial"/>
                <w:lang w:eastAsia="zh-CN"/>
              </w:rPr>
            </w:pPr>
          </w:p>
        </w:tc>
        <w:tc>
          <w:tcPr>
            <w:tcW w:w="1995" w:type="dxa"/>
            <w:vAlign w:val="center"/>
          </w:tcPr>
          <w:p w:rsidR="00301D4A" w:rsidRPr="00F92700" w:rsidRDefault="00301D4A" w:rsidP="00FA6718">
            <w:pPr>
              <w:pStyle w:val="TAC"/>
              <w:rPr>
                <w:rFonts w:cs="Arial"/>
              </w:rPr>
            </w:pPr>
            <w:proofErr w:type="spellStart"/>
            <w:r w:rsidRPr="00F92700">
              <w:rPr>
                <w:rFonts w:cs="Arial"/>
              </w:rPr>
              <w:t>EIS</w:t>
            </w:r>
            <w:r w:rsidRPr="00F92700">
              <w:rPr>
                <w:rFonts w:cs="Arial"/>
                <w:vertAlign w:val="subscript"/>
              </w:rPr>
              <w:t>minSENS</w:t>
            </w:r>
            <w:proofErr w:type="spellEnd"/>
            <w:r w:rsidRPr="00F92700" w:rsidDel="00A31D92">
              <w:rPr>
                <w:rFonts w:cs="Arial"/>
              </w:rPr>
              <w:t xml:space="preserve"> </w:t>
            </w:r>
            <w:r w:rsidRPr="00F92700">
              <w:rPr>
                <w:rFonts w:cs="Arial"/>
              </w:rPr>
              <w:t xml:space="preserve">+ </w:t>
            </w:r>
            <w:r w:rsidRPr="00F92700">
              <w:rPr>
                <w:rFonts w:cs="Arial"/>
                <w:lang w:eastAsia="zh-CN"/>
              </w:rPr>
              <w:t>6 </w:t>
            </w:r>
            <w:r w:rsidRPr="00F92700">
              <w:rPr>
                <w:rFonts w:cs="Arial"/>
              </w:rPr>
              <w:t xml:space="preserve">dB (Note </w:t>
            </w:r>
            <w:r w:rsidR="00646C14" w:rsidRPr="00F92700">
              <w:rPr>
                <w:rFonts w:cs="Arial"/>
              </w:rPr>
              <w:t>1</w:t>
            </w:r>
            <w:r w:rsidRPr="00F92700">
              <w:rPr>
                <w:rFonts w:cs="Arial"/>
              </w:rPr>
              <w:t>)</w:t>
            </w:r>
          </w:p>
        </w:tc>
        <w:tc>
          <w:tcPr>
            <w:tcW w:w="1985" w:type="dxa"/>
            <w:vAlign w:val="center"/>
          </w:tcPr>
          <w:p w:rsidR="00301D4A" w:rsidRPr="00F92700" w:rsidRDefault="00301D4A" w:rsidP="00FA6718">
            <w:pPr>
              <w:pStyle w:val="TAC"/>
              <w:rPr>
                <w:rFonts w:cs="Arial"/>
                <w:lang w:eastAsia="zh-CN"/>
              </w:rPr>
            </w:pPr>
            <w:r w:rsidRPr="00F92700">
              <w:rPr>
                <w:rFonts w:cs="Arial"/>
                <w:lang w:eastAsia="zh-CN"/>
              </w:rPr>
              <w:t>-44</w:t>
            </w:r>
            <w:r w:rsidRPr="00F92700">
              <w:rPr>
                <w:rFonts w:cs="Arial"/>
              </w:rPr>
              <w:t xml:space="preserve"> - </w:t>
            </w:r>
            <w:proofErr w:type="spellStart"/>
            <w:r w:rsidRPr="00F92700">
              <w:rPr>
                <w:rFonts w:cs="Arial"/>
              </w:rPr>
              <w:t>Δ</w:t>
            </w:r>
            <w:r w:rsidRPr="00F92700">
              <w:rPr>
                <w:rFonts w:cs="Arial"/>
                <w:vertAlign w:val="subscript"/>
              </w:rPr>
              <w:t>minSENS</w:t>
            </w:r>
            <w:proofErr w:type="spellEnd"/>
          </w:p>
        </w:tc>
        <w:tc>
          <w:tcPr>
            <w:tcW w:w="2628" w:type="dxa"/>
            <w:vMerge/>
            <w:shd w:val="clear" w:color="auto" w:fill="auto"/>
            <w:vAlign w:val="center"/>
          </w:tcPr>
          <w:p w:rsidR="00301D4A" w:rsidRPr="00F92700" w:rsidRDefault="00301D4A" w:rsidP="00FA6718">
            <w:pPr>
              <w:pStyle w:val="TAC"/>
              <w:rPr>
                <w:rFonts w:cs="Arial"/>
              </w:rPr>
            </w:pPr>
          </w:p>
        </w:tc>
      </w:tr>
      <w:tr w:rsidR="000723CA" w:rsidRPr="00F92700" w:rsidTr="00FA6718">
        <w:trPr>
          <w:jc w:val="center"/>
        </w:trPr>
        <w:tc>
          <w:tcPr>
            <w:tcW w:w="8657" w:type="dxa"/>
            <w:gridSpan w:val="4"/>
            <w:vAlign w:val="center"/>
          </w:tcPr>
          <w:p w:rsidR="000723CA" w:rsidRPr="00F92700" w:rsidRDefault="000723CA" w:rsidP="003F1AFD">
            <w:pPr>
              <w:pStyle w:val="TAN"/>
              <w:rPr>
                <w:rFonts w:eastAsia="SimSun" w:cs="Arial"/>
                <w:lang w:eastAsia="zh-CN"/>
              </w:rPr>
            </w:pPr>
            <w:r w:rsidRPr="00F92700">
              <w:rPr>
                <w:rFonts w:cs="Arial"/>
              </w:rPr>
              <w:t>NOTE 1:</w:t>
            </w:r>
            <w:r w:rsidR="00646C14" w:rsidRPr="00F92700">
              <w:rPr>
                <w:rFonts w:cs="Arial"/>
              </w:rPr>
              <w:tab/>
              <w:t>EIS</w:t>
            </w:r>
            <w:r w:rsidR="00646C14" w:rsidRPr="00F92700">
              <w:rPr>
                <w:rFonts w:cs="Arial"/>
                <w:vertAlign w:val="subscript"/>
              </w:rPr>
              <w:t>REFSENS</w:t>
            </w:r>
            <w:r w:rsidR="00646C14" w:rsidRPr="00F92700" w:rsidDel="00A31D92">
              <w:rPr>
                <w:rFonts w:cs="Arial"/>
              </w:rPr>
              <w:t xml:space="preserve"> </w:t>
            </w:r>
            <w:r w:rsidR="00646C14" w:rsidRPr="00F92700">
              <w:rPr>
                <w:rFonts w:cs="Arial"/>
              </w:rPr>
              <w:t xml:space="preserve">/ </w:t>
            </w:r>
            <w:proofErr w:type="spellStart"/>
            <w:r w:rsidR="00646C14" w:rsidRPr="00F92700">
              <w:rPr>
                <w:rFonts w:cs="Arial"/>
              </w:rPr>
              <w:t>EIS</w:t>
            </w:r>
            <w:r w:rsidR="00646C14" w:rsidRPr="00F92700">
              <w:rPr>
                <w:rFonts w:cs="Arial"/>
                <w:vertAlign w:val="subscript"/>
              </w:rPr>
              <w:t>minSENS</w:t>
            </w:r>
            <w:proofErr w:type="spellEnd"/>
            <w:r w:rsidR="00646C14" w:rsidRPr="00F92700">
              <w:rPr>
                <w:rFonts w:cs="Arial"/>
              </w:rPr>
              <w:t xml:space="preserve"> depends on the </w:t>
            </w:r>
            <w:r w:rsidR="00646C14" w:rsidRPr="00F92700">
              <w:rPr>
                <w:rFonts w:cs="Arial"/>
                <w:i/>
              </w:rPr>
              <w:t>BS</w:t>
            </w:r>
            <w:r w:rsidR="00646C14" w:rsidRPr="00F92700">
              <w:rPr>
                <w:rFonts w:cs="Arial"/>
              </w:rPr>
              <w:t xml:space="preserve"> </w:t>
            </w:r>
            <w:r w:rsidR="00646C14" w:rsidRPr="00F92700">
              <w:rPr>
                <w:rFonts w:cs="Arial"/>
                <w:i/>
              </w:rPr>
              <w:t>channel bandwidth</w:t>
            </w:r>
            <w:r w:rsidR="00646C14" w:rsidRPr="00F92700">
              <w:rPr>
                <w:rFonts w:cs="Arial"/>
              </w:rPr>
              <w:t>, see subclause 10.3 and 10.2.</w:t>
            </w:r>
          </w:p>
        </w:tc>
      </w:tr>
    </w:tbl>
    <w:p w:rsidR="000723CA" w:rsidRPr="00F92700" w:rsidRDefault="000723CA" w:rsidP="000723CA"/>
    <w:p w:rsidR="00850456" w:rsidRPr="00F92700" w:rsidRDefault="00850456" w:rsidP="00854B6F">
      <w:pPr>
        <w:pStyle w:val="TH"/>
      </w:pPr>
      <w:r w:rsidRPr="00F92700">
        <w:rPr>
          <w:rFonts w:cs="v5.0.0"/>
        </w:rPr>
        <w:lastRenderedPageBreak/>
        <w:t>Table 10</w:t>
      </w:r>
      <w:r w:rsidRPr="00F92700">
        <w:rPr>
          <w:rFonts w:cs="v5.0.0"/>
          <w:lang w:eastAsia="zh-CN"/>
        </w:rPr>
        <w:t>.8</w:t>
      </w:r>
      <w:r w:rsidRPr="00F92700">
        <w:rPr>
          <w:rFonts w:cs="v5.0.0"/>
        </w:rPr>
        <w:t>.2-</w:t>
      </w:r>
      <w:r w:rsidRPr="00F92700">
        <w:rPr>
          <w:rFonts w:cs="v5.0.0"/>
          <w:lang w:eastAsia="zh-CN"/>
        </w:rPr>
        <w:t>4</w:t>
      </w:r>
      <w:r w:rsidRPr="00F92700">
        <w:rPr>
          <w:rFonts w:cs="v5.0.0"/>
        </w:rPr>
        <w:t xml:space="preserve">: </w:t>
      </w:r>
      <w:r w:rsidRPr="00F92700">
        <w:t xml:space="preserve">Interfering signals for </w:t>
      </w:r>
      <w:r w:rsidRPr="00F92700">
        <w:rPr>
          <w:rFonts w:cs="v5.0.0"/>
        </w:rPr>
        <w:t xml:space="preserve">narrowband </w:t>
      </w:r>
      <w:proofErr w:type="spellStart"/>
      <w:r w:rsidRPr="00F92700">
        <w:t>intermodulation</w:t>
      </w:r>
      <w:proofErr w:type="spellEnd"/>
      <w:r w:rsidRPr="00F92700">
        <w:t xml:space="preserv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07"/>
        <w:gridCol w:w="2503"/>
      </w:tblGrid>
      <w:tr w:rsidR="00850456" w:rsidRPr="00F92700" w:rsidTr="00944658">
        <w:trPr>
          <w:jc w:val="center"/>
        </w:trPr>
        <w:tc>
          <w:tcPr>
            <w:tcW w:w="1467" w:type="dxa"/>
            <w:shd w:val="clear" w:color="auto" w:fill="auto"/>
            <w:vAlign w:val="center"/>
          </w:tcPr>
          <w:p w:rsidR="00850456" w:rsidRPr="00F92700" w:rsidRDefault="00601F80" w:rsidP="00944658">
            <w:pPr>
              <w:pStyle w:val="TAH"/>
              <w:rPr>
                <w:rFonts w:cs="Arial"/>
              </w:rPr>
            </w:pPr>
            <w:r w:rsidRPr="00F92700">
              <w:rPr>
                <w:rFonts w:cs="Arial"/>
                <w:i/>
              </w:rPr>
              <w:t>BS channel bandwidth</w:t>
            </w:r>
            <w:r w:rsidR="00850456" w:rsidRPr="00F92700">
              <w:rPr>
                <w:rFonts w:cs="Arial"/>
              </w:rPr>
              <w:t xml:space="preserve"> </w:t>
            </w:r>
            <w:r w:rsidR="00850456" w:rsidRPr="00F92700">
              <w:rPr>
                <w:rFonts w:eastAsia="SimSun" w:cs="Arial"/>
              </w:rPr>
              <w:t>of the lowest/highest carrier received</w:t>
            </w:r>
            <w:r w:rsidR="00850456" w:rsidRPr="00F92700">
              <w:rPr>
                <w:rFonts w:cs="Arial"/>
              </w:rPr>
              <w:t xml:space="preserve"> </w:t>
            </w:r>
            <w:r w:rsidR="00C47990" w:rsidRPr="00F92700">
              <w:rPr>
                <w:rFonts w:cs="Arial"/>
              </w:rPr>
              <w:t>(MHz)</w:t>
            </w:r>
          </w:p>
        </w:tc>
        <w:tc>
          <w:tcPr>
            <w:tcW w:w="1907" w:type="dxa"/>
            <w:vAlign w:val="center"/>
          </w:tcPr>
          <w:p w:rsidR="00850456" w:rsidRPr="00F92700" w:rsidRDefault="00850456" w:rsidP="00944658">
            <w:pPr>
              <w:pStyle w:val="TAH"/>
              <w:rPr>
                <w:rFonts w:cs="Arial"/>
              </w:rPr>
            </w:pPr>
            <w:r w:rsidRPr="00F92700">
              <w:rPr>
                <w:rFonts w:cs="Arial"/>
              </w:rPr>
              <w:t xml:space="preserve">Interfering RB centre frequency offset from the lower/upper Base Station RF Bandwidth edge or sub-block edge inside a sub-block gap </w:t>
            </w:r>
            <w:r w:rsidR="002E41CA" w:rsidRPr="00F92700">
              <w:rPr>
                <w:rFonts w:cs="Arial"/>
              </w:rPr>
              <w:t>(kHz)</w:t>
            </w:r>
          </w:p>
        </w:tc>
        <w:tc>
          <w:tcPr>
            <w:tcW w:w="2503" w:type="dxa"/>
            <w:vAlign w:val="center"/>
          </w:tcPr>
          <w:p w:rsidR="00850456" w:rsidRPr="00F92700" w:rsidRDefault="00850456" w:rsidP="00944658">
            <w:pPr>
              <w:pStyle w:val="TAH"/>
              <w:rPr>
                <w:rFonts w:cs="Arial"/>
              </w:rPr>
            </w:pPr>
            <w:r w:rsidRPr="00F92700">
              <w:rPr>
                <w:rFonts w:cs="Arial"/>
              </w:rPr>
              <w:t>Type of interfering signal</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5</w:t>
            </w:r>
          </w:p>
        </w:tc>
        <w:tc>
          <w:tcPr>
            <w:tcW w:w="1907" w:type="dxa"/>
            <w:vAlign w:val="center"/>
          </w:tcPr>
          <w:p w:rsidR="00850456" w:rsidRPr="00F92700" w:rsidRDefault="00850456" w:rsidP="00944658">
            <w:pPr>
              <w:pStyle w:val="TAC"/>
              <w:rPr>
                <w:rFonts w:cs="Arial"/>
              </w:rPr>
            </w:pPr>
            <w:r w:rsidRPr="00F92700">
              <w:rPr>
                <w:rFonts w:cs="Arial"/>
              </w:rPr>
              <w:t>±360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±1420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5</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10</w:t>
            </w:r>
          </w:p>
        </w:tc>
        <w:tc>
          <w:tcPr>
            <w:tcW w:w="1907" w:type="dxa"/>
            <w:vAlign w:val="center"/>
          </w:tcPr>
          <w:p w:rsidR="00850456" w:rsidRPr="00F92700" w:rsidRDefault="00850456" w:rsidP="00944658">
            <w:pPr>
              <w:pStyle w:val="TAC"/>
              <w:rPr>
                <w:rFonts w:cs="Arial"/>
              </w:rPr>
            </w:pPr>
            <w:r w:rsidRPr="00F92700">
              <w:rPr>
                <w:rFonts w:cs="Arial"/>
              </w:rPr>
              <w:t>±325</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±1780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5</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15 (NOTE 2)</w:t>
            </w:r>
          </w:p>
        </w:tc>
        <w:tc>
          <w:tcPr>
            <w:tcW w:w="1907" w:type="dxa"/>
            <w:vAlign w:val="center"/>
          </w:tcPr>
          <w:p w:rsidR="00850456" w:rsidRPr="00F92700" w:rsidRDefault="00850456" w:rsidP="00944658">
            <w:pPr>
              <w:pStyle w:val="TAC"/>
              <w:rPr>
                <w:rFonts w:cs="Arial"/>
              </w:rPr>
            </w:pPr>
            <w:r w:rsidRPr="00F92700">
              <w:rPr>
                <w:rFonts w:cs="Arial"/>
              </w:rPr>
              <w:t>±380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±1600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5</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20 (NOTE 2)</w:t>
            </w:r>
          </w:p>
        </w:tc>
        <w:tc>
          <w:tcPr>
            <w:tcW w:w="1907" w:type="dxa"/>
            <w:vAlign w:val="center"/>
          </w:tcPr>
          <w:p w:rsidR="00850456" w:rsidRPr="00F92700" w:rsidRDefault="00850456" w:rsidP="00944658">
            <w:pPr>
              <w:pStyle w:val="TAC"/>
              <w:rPr>
                <w:rFonts w:cs="Arial"/>
              </w:rPr>
            </w:pPr>
            <w:r w:rsidRPr="00F92700">
              <w:rPr>
                <w:rFonts w:cs="Arial"/>
              </w:rPr>
              <w:t>±345</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±1780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5</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25 (NOTE 2)</w:t>
            </w:r>
          </w:p>
        </w:tc>
        <w:tc>
          <w:tcPr>
            <w:tcW w:w="1907" w:type="dxa"/>
            <w:vAlign w:val="center"/>
          </w:tcPr>
          <w:p w:rsidR="00850456" w:rsidRPr="00F92700" w:rsidRDefault="00850456" w:rsidP="00944658">
            <w:pPr>
              <w:pStyle w:val="TAC"/>
              <w:rPr>
                <w:rFonts w:cs="Arial"/>
              </w:rPr>
            </w:pPr>
            <w:r w:rsidRPr="00F92700">
              <w:rPr>
                <w:rFonts w:cs="Arial"/>
              </w:rPr>
              <w:t>±325</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±1990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30 (NOTE 2)</w:t>
            </w:r>
          </w:p>
        </w:tc>
        <w:tc>
          <w:tcPr>
            <w:tcW w:w="1907" w:type="dxa"/>
            <w:vAlign w:val="center"/>
          </w:tcPr>
          <w:p w:rsidR="00850456" w:rsidRPr="00F92700" w:rsidRDefault="00850456" w:rsidP="00944658">
            <w:pPr>
              <w:pStyle w:val="TAC"/>
              <w:rPr>
                <w:rFonts w:cs="Arial"/>
              </w:rPr>
            </w:pPr>
            <w:r w:rsidRPr="00F92700">
              <w:rPr>
                <w:rFonts w:cs="Arial"/>
              </w:rPr>
              <w:t>±320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±1990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40 (NOTE 2)</w:t>
            </w:r>
          </w:p>
        </w:tc>
        <w:tc>
          <w:tcPr>
            <w:tcW w:w="1907" w:type="dxa"/>
            <w:vAlign w:val="center"/>
          </w:tcPr>
          <w:p w:rsidR="00850456" w:rsidRPr="00F92700" w:rsidRDefault="00850456" w:rsidP="00944658">
            <w:pPr>
              <w:pStyle w:val="TAC"/>
              <w:rPr>
                <w:rFonts w:cs="Arial"/>
              </w:rPr>
            </w:pPr>
            <w:r w:rsidRPr="00F92700">
              <w:rPr>
                <w:rFonts w:cs="Arial"/>
              </w:rPr>
              <w:t>±310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±2710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50 (NOTE 2)</w:t>
            </w:r>
          </w:p>
        </w:tc>
        <w:tc>
          <w:tcPr>
            <w:tcW w:w="1907" w:type="dxa"/>
            <w:vAlign w:val="center"/>
          </w:tcPr>
          <w:p w:rsidR="00850456" w:rsidRPr="00F92700" w:rsidRDefault="00850456" w:rsidP="00944658">
            <w:pPr>
              <w:pStyle w:val="TAC"/>
              <w:rPr>
                <w:rFonts w:cs="Arial"/>
              </w:rPr>
            </w:pPr>
            <w:r w:rsidRPr="00F92700">
              <w:rPr>
                <w:rFonts w:cs="Arial"/>
              </w:rPr>
              <w:t>±330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±3250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60 (NOTE 2)</w:t>
            </w:r>
          </w:p>
        </w:tc>
        <w:tc>
          <w:tcPr>
            <w:tcW w:w="1907" w:type="dxa"/>
            <w:vAlign w:val="center"/>
          </w:tcPr>
          <w:p w:rsidR="00850456" w:rsidRPr="00F92700" w:rsidRDefault="00850456" w:rsidP="00944658">
            <w:pPr>
              <w:pStyle w:val="TAC"/>
              <w:rPr>
                <w:rFonts w:cs="Arial"/>
              </w:rPr>
            </w:pPr>
            <w:r w:rsidRPr="00F92700">
              <w:rPr>
                <w:rFonts w:cs="Arial"/>
              </w:rPr>
              <w:t>±350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±3790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70 (NOTE 2)</w:t>
            </w:r>
          </w:p>
        </w:tc>
        <w:tc>
          <w:tcPr>
            <w:tcW w:w="1907" w:type="dxa"/>
            <w:vAlign w:val="center"/>
          </w:tcPr>
          <w:p w:rsidR="00850456" w:rsidRPr="00F92700" w:rsidRDefault="00850456" w:rsidP="00944658">
            <w:pPr>
              <w:pStyle w:val="TAC"/>
              <w:rPr>
                <w:rFonts w:cs="Arial"/>
              </w:rPr>
            </w:pPr>
            <w:r w:rsidRPr="00F92700">
              <w:rPr>
                <w:rFonts w:cs="Arial"/>
              </w:rPr>
              <w:t>±400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±4870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80 (NOTE 2)</w:t>
            </w:r>
          </w:p>
        </w:tc>
        <w:tc>
          <w:tcPr>
            <w:tcW w:w="1907" w:type="dxa"/>
            <w:vAlign w:val="center"/>
          </w:tcPr>
          <w:p w:rsidR="00850456" w:rsidRPr="00F92700" w:rsidRDefault="00850456" w:rsidP="00944658">
            <w:pPr>
              <w:pStyle w:val="TAC"/>
              <w:rPr>
                <w:rFonts w:cs="Arial"/>
              </w:rPr>
            </w:pPr>
            <w:r w:rsidRPr="00F92700">
              <w:rPr>
                <w:rFonts w:cs="Arial"/>
              </w:rPr>
              <w:t>±390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±4870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90 (NOTE 2)</w:t>
            </w:r>
          </w:p>
        </w:tc>
        <w:tc>
          <w:tcPr>
            <w:tcW w:w="1907" w:type="dxa"/>
            <w:vAlign w:val="center"/>
          </w:tcPr>
          <w:p w:rsidR="00850456" w:rsidRPr="00F92700" w:rsidRDefault="00850456" w:rsidP="00944658">
            <w:pPr>
              <w:pStyle w:val="TAC"/>
              <w:rPr>
                <w:rFonts w:cs="Arial"/>
              </w:rPr>
            </w:pPr>
            <w:r w:rsidRPr="00F92700">
              <w:rPr>
                <w:rFonts w:cs="Arial"/>
              </w:rPr>
              <w:t>±340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±5770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1467" w:type="dxa"/>
            <w:vMerge w:val="restart"/>
            <w:vAlign w:val="center"/>
          </w:tcPr>
          <w:p w:rsidR="00850456" w:rsidRPr="00F92700" w:rsidRDefault="00850456" w:rsidP="00944658">
            <w:pPr>
              <w:pStyle w:val="TAC"/>
              <w:rPr>
                <w:rFonts w:cs="Arial"/>
              </w:rPr>
            </w:pPr>
            <w:r w:rsidRPr="00F92700">
              <w:rPr>
                <w:rFonts w:cs="Arial"/>
              </w:rPr>
              <w:t>100 (NOTE 2)</w:t>
            </w:r>
          </w:p>
        </w:tc>
        <w:tc>
          <w:tcPr>
            <w:tcW w:w="1907" w:type="dxa"/>
            <w:vAlign w:val="center"/>
          </w:tcPr>
          <w:p w:rsidR="00850456" w:rsidRPr="00F92700" w:rsidRDefault="00850456" w:rsidP="00944658">
            <w:pPr>
              <w:pStyle w:val="TAC"/>
              <w:rPr>
                <w:rFonts w:cs="Arial"/>
              </w:rPr>
            </w:pPr>
            <w:r w:rsidRPr="00F92700">
              <w:rPr>
                <w:rFonts w:cs="Arial"/>
              </w:rPr>
              <w:t>±340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CW</w:t>
            </w:r>
          </w:p>
        </w:tc>
      </w:tr>
      <w:tr w:rsidR="00850456" w:rsidRPr="00F92700" w:rsidTr="00944658">
        <w:trPr>
          <w:jc w:val="center"/>
        </w:trPr>
        <w:tc>
          <w:tcPr>
            <w:tcW w:w="1467" w:type="dxa"/>
            <w:vMerge/>
            <w:vAlign w:val="center"/>
          </w:tcPr>
          <w:p w:rsidR="00850456" w:rsidRPr="00F92700" w:rsidRDefault="00850456" w:rsidP="00944658">
            <w:pPr>
              <w:pStyle w:val="TAC"/>
              <w:rPr>
                <w:rFonts w:cs="Arial"/>
              </w:rPr>
            </w:pPr>
          </w:p>
        </w:tc>
        <w:tc>
          <w:tcPr>
            <w:tcW w:w="1907" w:type="dxa"/>
            <w:vAlign w:val="center"/>
          </w:tcPr>
          <w:p w:rsidR="00850456" w:rsidRPr="00F92700" w:rsidRDefault="00850456" w:rsidP="00944658">
            <w:pPr>
              <w:pStyle w:val="TAC"/>
              <w:rPr>
                <w:rFonts w:cs="Arial"/>
              </w:rPr>
            </w:pPr>
            <w:r w:rsidRPr="00F92700">
              <w:rPr>
                <w:rFonts w:cs="Arial"/>
              </w:rPr>
              <w:t>±5770</w:t>
            </w:r>
          </w:p>
        </w:tc>
        <w:tc>
          <w:tcPr>
            <w:tcW w:w="2503" w:type="dxa"/>
            <w:shd w:val="clear" w:color="auto" w:fill="auto"/>
            <w:vAlign w:val="center"/>
          </w:tcPr>
          <w:p w:rsidR="00850456" w:rsidRPr="00F92700" w:rsidRDefault="00850456" w:rsidP="00944658">
            <w:pPr>
              <w:pStyle w:val="TAC"/>
              <w:rPr>
                <w:rFonts w:cs="Arial"/>
              </w:rPr>
            </w:pPr>
            <w:r w:rsidRPr="00F92700">
              <w:rPr>
                <w:rFonts w:cs="Arial"/>
              </w:rPr>
              <w:t>20</w:t>
            </w:r>
            <w:r w:rsidR="00D12BD7" w:rsidRPr="00F92700">
              <w:rPr>
                <w:rFonts w:cs="Arial"/>
              </w:rPr>
              <w:t xml:space="preserve"> </w:t>
            </w:r>
            <w:r w:rsidRPr="00F92700">
              <w:rPr>
                <w:rFonts w:cs="Arial"/>
              </w:rPr>
              <w:t xml:space="preserve">MHz </w:t>
            </w:r>
            <w:r w:rsidR="00290F7D" w:rsidRPr="00F92700">
              <w:rPr>
                <w:lang w:val="en-US"/>
              </w:rPr>
              <w:t>DFT-s-OFDM</w:t>
            </w:r>
            <w:r w:rsidR="00DA567A" w:rsidRPr="00F92700">
              <w:rPr>
                <w:lang w:val="en-US"/>
              </w:rPr>
              <w:t xml:space="preserve"> </w:t>
            </w:r>
            <w:r w:rsidRPr="00F92700">
              <w:rPr>
                <w:rFonts w:cs="Arial"/>
              </w:rPr>
              <w:t>NR signal</w:t>
            </w:r>
            <w:r w:rsidRPr="00F92700">
              <w:rPr>
                <w:rFonts w:cs="Arial"/>
                <w:lang w:val="en-US"/>
              </w:rPr>
              <w:t xml:space="preserve">, 1 RB </w:t>
            </w:r>
            <w:r w:rsidRPr="00F92700">
              <w:rPr>
                <w:rFonts w:cs="Arial"/>
              </w:rPr>
              <w:t>(NOTE 1)</w:t>
            </w:r>
          </w:p>
        </w:tc>
      </w:tr>
      <w:tr w:rsidR="00850456" w:rsidRPr="00F92700" w:rsidTr="00944658">
        <w:trPr>
          <w:jc w:val="center"/>
        </w:trPr>
        <w:tc>
          <w:tcPr>
            <w:tcW w:w="5877" w:type="dxa"/>
            <w:gridSpan w:val="3"/>
          </w:tcPr>
          <w:p w:rsidR="00850456" w:rsidRPr="00F92700" w:rsidRDefault="00850456" w:rsidP="00944658">
            <w:pPr>
              <w:pStyle w:val="TAN"/>
              <w:rPr>
                <w:rFonts w:cs="Arial"/>
              </w:rPr>
            </w:pPr>
            <w:r w:rsidRPr="00F92700">
              <w:rPr>
                <w:rFonts w:cs="Arial"/>
              </w:rPr>
              <w:t>NOTE 1:</w:t>
            </w:r>
            <w:r w:rsidRPr="00F92700">
              <w:rPr>
                <w:rFonts w:cs="Arial"/>
              </w:rPr>
              <w:tab/>
              <w:t xml:space="preserve">Interfering signal consisting of one resource block positioned at the stated offset, the </w:t>
            </w:r>
            <w:r w:rsidR="00601F80" w:rsidRPr="00F92700">
              <w:rPr>
                <w:rFonts w:cs="Arial"/>
                <w:i/>
              </w:rPr>
              <w:t>BS channel bandwidth</w:t>
            </w:r>
            <w:r w:rsidRPr="00F92700">
              <w:rPr>
                <w:rFonts w:cs="Arial"/>
              </w:rPr>
              <w:t xml:space="preserve"> of the interfering signal is located adjacently to the lower/upper Base Station RF Bandwidth edge</w:t>
            </w:r>
            <w:r w:rsidR="00BA587A" w:rsidRPr="00F92700">
              <w:rPr>
                <w:rFonts w:cs="Arial"/>
              </w:rPr>
              <w:t xml:space="preserve"> or sub-block edge inside a sub-block gap</w:t>
            </w:r>
            <w:r w:rsidRPr="00F92700">
              <w:rPr>
                <w:rFonts w:cs="Arial"/>
              </w:rPr>
              <w:t>.</w:t>
            </w:r>
          </w:p>
          <w:p w:rsidR="00850456" w:rsidRPr="00F92700" w:rsidRDefault="00850456" w:rsidP="00944658">
            <w:pPr>
              <w:pStyle w:val="TAN"/>
              <w:rPr>
                <w:rFonts w:cs="Arial"/>
              </w:rPr>
            </w:pPr>
            <w:r w:rsidRPr="00F92700">
              <w:rPr>
                <w:rFonts w:cs="Arial"/>
              </w:rPr>
              <w:t>NOTE 2:</w:t>
            </w:r>
            <w:r w:rsidRPr="00F92700">
              <w:rPr>
                <w:rFonts w:cs="Arial"/>
              </w:rPr>
              <w:tab/>
              <w:t>This requirement shall apply only for a G-FRC mapped to the frequency range at the channel edge adjacent to the interfering signals.</w:t>
            </w:r>
          </w:p>
        </w:tc>
      </w:tr>
    </w:tbl>
    <w:p w:rsidR="00850456" w:rsidRPr="00F92700" w:rsidRDefault="00850456" w:rsidP="00850456">
      <w:pPr>
        <w:rPr>
          <w:lang w:val="en-US"/>
        </w:rPr>
      </w:pPr>
    </w:p>
    <w:sectPr w:rsidR="00850456" w:rsidRPr="00F92700" w:rsidSect="00374822">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38D" w:rsidRDefault="0007638D">
      <w:r>
        <w:separator/>
      </w:r>
    </w:p>
  </w:endnote>
  <w:endnote w:type="continuationSeparator" w:id="0">
    <w:p w:rsidR="0007638D" w:rsidRDefault="0007638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sig w:usb0="00000000" w:usb1="00000000" w:usb2="00000000" w:usb3="00000000" w:csb0="00000000"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E9" w:rsidRDefault="007D45E9">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38D" w:rsidRDefault="0007638D">
      <w:r>
        <w:separator/>
      </w:r>
    </w:p>
  </w:footnote>
  <w:footnote w:type="continuationSeparator" w:id="0">
    <w:p w:rsidR="0007638D" w:rsidRDefault="00076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67F" w:rsidRDefault="0040467F">
    <w:r>
      <w:t xml:space="preserve">Page </w:t>
    </w:r>
    <w:r w:rsidR="00393157">
      <w:fldChar w:fldCharType="begin"/>
    </w:r>
    <w:r>
      <w:instrText>PAGE</w:instrText>
    </w:r>
    <w:r w:rsidR="00393157">
      <w:fldChar w:fldCharType="separate"/>
    </w:r>
    <w:r>
      <w:rPr>
        <w:noProof/>
      </w:rPr>
      <w:t>1</w:t>
    </w:r>
    <w:r w:rsidR="0039315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E9" w:rsidRDefault="007D45E9"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rsidR="007D45E9" w:rsidRDefault="00393157" w:rsidP="00CA40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D45E9">
      <w:rPr>
        <w:rFonts w:ascii="Arial" w:hAnsi="Arial" w:cs="Arial"/>
        <w:b/>
        <w:sz w:val="18"/>
        <w:szCs w:val="18"/>
      </w:rPr>
      <w:instrText xml:space="preserve"> STYLEREF ZA </w:instrText>
    </w:r>
    <w:r>
      <w:rPr>
        <w:rFonts w:ascii="Arial" w:hAnsi="Arial" w:cs="Arial"/>
        <w:b/>
        <w:sz w:val="18"/>
        <w:szCs w:val="18"/>
      </w:rPr>
      <w:fldChar w:fldCharType="separate"/>
    </w:r>
    <w:r w:rsidR="007E6D8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7D45E9" w:rsidRDefault="00393157"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sidR="007D45E9">
      <w:rPr>
        <w:rFonts w:ascii="Arial" w:hAnsi="Arial" w:cs="Arial"/>
        <w:b/>
        <w:sz w:val="18"/>
        <w:szCs w:val="18"/>
      </w:rPr>
      <w:instrText xml:space="preserve"> PAGE </w:instrText>
    </w:r>
    <w:r>
      <w:rPr>
        <w:rFonts w:ascii="Arial" w:hAnsi="Arial" w:cs="Arial"/>
        <w:b/>
        <w:sz w:val="18"/>
        <w:szCs w:val="18"/>
      </w:rPr>
      <w:fldChar w:fldCharType="separate"/>
    </w:r>
    <w:r w:rsidR="007E6D80">
      <w:rPr>
        <w:rFonts w:ascii="Arial" w:hAnsi="Arial" w:cs="Arial"/>
        <w:b/>
        <w:noProof/>
        <w:sz w:val="18"/>
        <w:szCs w:val="18"/>
      </w:rPr>
      <w:t>3</w:t>
    </w:r>
    <w:r>
      <w:rPr>
        <w:rFonts w:ascii="Arial" w:hAnsi="Arial" w:cs="Arial"/>
        <w:b/>
        <w:sz w:val="18"/>
        <w:szCs w:val="18"/>
      </w:rPr>
      <w:fldChar w:fldCharType="end"/>
    </w:r>
  </w:p>
  <w:p w:rsidR="007D45E9" w:rsidRDefault="007D45E9" w:rsidP="001318F4">
    <w:pPr>
      <w:pStyle w:val="a5"/>
      <w:tabs>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AB4E4D"/>
    <w:multiLevelType w:val="hybridMultilevel"/>
    <w:tmpl w:val="75163354"/>
    <w:lvl w:ilvl="0" w:tplc="F2AE8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nsid w:val="51921915"/>
    <w:multiLevelType w:val="hybridMultilevel"/>
    <w:tmpl w:val="30FE0DA0"/>
    <w:lvl w:ilvl="0" w:tplc="D6D8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5"/>
  </w:num>
  <w:num w:numId="7">
    <w:abstractNumId w:val="10"/>
  </w:num>
  <w:num w:numId="8">
    <w:abstractNumId w:val="2"/>
  </w:num>
  <w:num w:numId="9">
    <w:abstractNumId w:val="16"/>
  </w:num>
  <w:num w:numId="10">
    <w:abstractNumId w:val="12"/>
  </w:num>
  <w:num w:numId="11">
    <w:abstractNumId w:val="18"/>
  </w:num>
  <w:num w:numId="12">
    <w:abstractNumId w:val="14"/>
  </w:num>
  <w:num w:numId="13">
    <w:abstractNumId w:val="5"/>
  </w:num>
  <w:num w:numId="14">
    <w:abstractNumId w:val="3"/>
  </w:num>
  <w:num w:numId="15">
    <w:abstractNumId w:val="9"/>
  </w:num>
  <w:num w:numId="16">
    <w:abstractNumId w:val="8"/>
  </w:num>
  <w:num w:numId="17">
    <w:abstractNumId w:val="13"/>
  </w:num>
  <w:num w:numId="18">
    <w:abstractNumId w:val="7"/>
  </w:num>
  <w:num w:numId="19">
    <w:abstractNumId w:val="6"/>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doNotUseHTMLParagraphAutoSpacing/>
    <w:useFELayout/>
  </w:compat>
  <w:rsids>
    <w:rsidRoot w:val="00022E4A"/>
    <w:rsid w:val="000111E6"/>
    <w:rsid w:val="00012418"/>
    <w:rsid w:val="00022E4A"/>
    <w:rsid w:val="00023485"/>
    <w:rsid w:val="000308FB"/>
    <w:rsid w:val="00042FA4"/>
    <w:rsid w:val="0004657B"/>
    <w:rsid w:val="000643C1"/>
    <w:rsid w:val="0006594E"/>
    <w:rsid w:val="000723CA"/>
    <w:rsid w:val="00073A85"/>
    <w:rsid w:val="0007638D"/>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318F4"/>
    <w:rsid w:val="00143179"/>
    <w:rsid w:val="00145D43"/>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1A05"/>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3338"/>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93157"/>
    <w:rsid w:val="003A1119"/>
    <w:rsid w:val="003A6E0C"/>
    <w:rsid w:val="003B3318"/>
    <w:rsid w:val="003B6880"/>
    <w:rsid w:val="003C151F"/>
    <w:rsid w:val="003D5596"/>
    <w:rsid w:val="003E1A36"/>
    <w:rsid w:val="003E4E7E"/>
    <w:rsid w:val="003E577A"/>
    <w:rsid w:val="003F1AFD"/>
    <w:rsid w:val="003F71C0"/>
    <w:rsid w:val="00402830"/>
    <w:rsid w:val="0040467F"/>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8172B"/>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B6A1E"/>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6D80"/>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5E37"/>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7D46"/>
    <w:rsid w:val="00A47E70"/>
    <w:rsid w:val="00A50962"/>
    <w:rsid w:val="00A5121D"/>
    <w:rsid w:val="00A53D3E"/>
    <w:rsid w:val="00A63CD1"/>
    <w:rsid w:val="00A738E5"/>
    <w:rsid w:val="00A7671C"/>
    <w:rsid w:val="00A80BDE"/>
    <w:rsid w:val="00A8112D"/>
    <w:rsid w:val="00A82800"/>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BF77FB"/>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2EB2"/>
    <w:rsid w:val="00C6377E"/>
    <w:rsid w:val="00C81663"/>
    <w:rsid w:val="00C84DDA"/>
    <w:rsid w:val="00C8610C"/>
    <w:rsid w:val="00C872FE"/>
    <w:rsid w:val="00C90D55"/>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4B88"/>
    <w:rsid w:val="00D90AFB"/>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A1CE8"/>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92700"/>
    <w:rsid w:val="00FA2271"/>
    <w:rsid w:val="00FA6718"/>
    <w:rsid w:val="00FB5338"/>
    <w:rsid w:val="00FB6386"/>
    <w:rsid w:val="00FC3AB3"/>
    <w:rsid w:val="00FC69A0"/>
    <w:rsid w:val="00FC69EE"/>
    <w:rsid w:val="00FD1D43"/>
    <w:rsid w:val="00FE0ACB"/>
    <w:rsid w:val="00FF0B13"/>
    <w:rsid w:val="00FF34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r="http://schemas.openxmlformats.org/officeDocument/2006/relationships" xmlns:w="http://schemas.openxmlformats.org/wordprocessingml/2006/main">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42016-08E5-449A-A126-026809B8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38.104</vt:lpstr>
    </vt:vector>
  </TitlesOfParts>
  <Company>IT</Company>
  <LinksUpToDate>false</LinksUpToDate>
  <CharactersWithSpaces>12018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lastModifiedBy>CATT</cp:lastModifiedBy>
  <cp:revision>8</cp:revision>
  <cp:lastPrinted>1899-12-31T23:00:00Z</cp:lastPrinted>
  <dcterms:created xsi:type="dcterms:W3CDTF">2018-11-02T04:24:00Z</dcterms:created>
  <dcterms:modified xsi:type="dcterms:W3CDTF">2018-11-02T11:24:00Z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