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9B5F7B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903139" w:rsidRPr="009F14B3">
        <w:rPr>
          <w:b/>
          <w:i/>
          <w:noProof/>
          <w:sz w:val="28"/>
        </w:rPr>
        <w:t>18</w:t>
      </w:r>
      <w:r w:rsidR="00AB70F5">
        <w:rPr>
          <w:rFonts w:hint="eastAsia"/>
          <w:b/>
          <w:i/>
          <w:noProof/>
          <w:sz w:val="28"/>
          <w:lang w:eastAsia="zh-CN"/>
        </w:rPr>
        <w:t>1</w:t>
      </w:r>
      <w:r w:rsidR="00E33D8C">
        <w:rPr>
          <w:rFonts w:hint="eastAsia"/>
          <w:b/>
          <w:i/>
          <w:noProof/>
          <w:sz w:val="28"/>
          <w:lang w:eastAsia="zh-CN"/>
        </w:rPr>
        <w:t>4006</w:t>
      </w:r>
    </w:p>
    <w:p w:rsidR="009B5F7B" w:rsidRDefault="009B5F7B" w:rsidP="009B5F7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Pr="009E729C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60A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60AEC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E33D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8343C7">
              <w:rPr>
                <w:rFonts w:hint="eastAsia"/>
                <w:noProof/>
                <w:lang w:eastAsia="zh-CN"/>
              </w:rPr>
              <w:t>t</w:t>
            </w:r>
            <w:r w:rsidR="00C63D4E" w:rsidRPr="00C63D4E">
              <w:rPr>
                <w:noProof/>
                <w:lang w:eastAsia="zh-CN"/>
              </w:rPr>
              <w:t xml:space="preserve">est </w:t>
            </w:r>
            <w:r w:rsidR="008343C7">
              <w:rPr>
                <w:rFonts w:hint="eastAsia"/>
                <w:noProof/>
                <w:lang w:eastAsia="zh-CN"/>
              </w:rPr>
              <w:t>c</w:t>
            </w:r>
            <w:r w:rsidR="00C63D4E" w:rsidRPr="00C63D4E">
              <w:rPr>
                <w:noProof/>
                <w:lang w:eastAsia="zh-CN"/>
              </w:rPr>
              <w:t>ase</w:t>
            </w:r>
            <w:r w:rsidR="008343C7">
              <w:rPr>
                <w:rFonts w:hint="eastAsia"/>
                <w:noProof/>
                <w:lang w:eastAsia="zh-CN"/>
              </w:rPr>
              <w:t>s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E63098">
              <w:rPr>
                <w:rFonts w:hint="eastAsia"/>
                <w:noProof/>
                <w:lang w:eastAsia="zh-CN"/>
              </w:rPr>
              <w:t>on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E63098">
              <w:rPr>
                <w:rFonts w:hint="eastAsia"/>
                <w:noProof/>
                <w:lang w:eastAsia="zh-CN"/>
              </w:rPr>
              <w:t>inter-frequency RSRQ measurement accuracy</w:t>
            </w:r>
            <w:r w:rsidR="00E33D8C">
              <w:rPr>
                <w:rFonts w:hint="eastAsia"/>
                <w:noProof/>
                <w:lang w:eastAsia="zh-CN"/>
              </w:rPr>
              <w:t xml:space="preserve"> for FR1</w:t>
            </w:r>
            <w:r w:rsidR="008343C7">
              <w:rPr>
                <w:rFonts w:hint="eastAsia"/>
                <w:noProof/>
                <w:lang w:eastAsia="zh-CN"/>
              </w:rPr>
              <w:t xml:space="preserve"> (section A.4.</w:t>
            </w:r>
            <w:r w:rsidR="00E33D8C">
              <w:rPr>
                <w:rFonts w:hint="eastAsia"/>
                <w:noProof/>
                <w:lang w:eastAsia="zh-CN"/>
              </w:rPr>
              <w:t>7.2</w:t>
            </w:r>
            <w:r w:rsidR="008343C7">
              <w:rPr>
                <w:rFonts w:hint="eastAsia"/>
                <w:noProof/>
                <w:lang w:eastAsia="zh-CN"/>
              </w:rPr>
              <w:t xml:space="preserve"> and </w:t>
            </w:r>
            <w:r w:rsidR="00425962">
              <w:rPr>
                <w:rFonts w:hint="eastAsia"/>
                <w:noProof/>
                <w:lang w:eastAsia="zh-CN"/>
              </w:rPr>
              <w:t>A.</w:t>
            </w:r>
            <w:r w:rsidR="00E33D8C">
              <w:rPr>
                <w:rFonts w:hint="eastAsia"/>
                <w:noProof/>
                <w:lang w:eastAsia="zh-CN"/>
              </w:rPr>
              <w:t>6</w:t>
            </w:r>
            <w:r w:rsidR="00425962">
              <w:rPr>
                <w:rFonts w:hint="eastAsia"/>
                <w:noProof/>
                <w:lang w:eastAsia="zh-CN"/>
              </w:rPr>
              <w:t>.7.2</w:t>
            </w:r>
            <w:r w:rsidR="008343C7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760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760AEC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760AEC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FD49CA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There are no 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</w:rPr>
              <w:t>-frequency SS-RSRQ accuracy test cases.</w:t>
            </w:r>
            <w:r>
              <w:rPr>
                <w:noProof/>
              </w:rPr>
              <w:tab/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5F7B" w:rsidRPr="00B6490C" w:rsidRDefault="00FD49CA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</w:rPr>
              <w:t>-frequency SS-RSRQ accuracy test cases for EN-DC FR1 and NR standalone FR1.</w:t>
            </w:r>
            <w:r w:rsidRPr="006933E6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FD49CA" w:rsidP="005767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</w:rPr>
              <w:t>-frequency SS-RSRQ accuracy requirements can not be verified.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EC43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 xml:space="preserve">Annex </w:t>
            </w:r>
            <w:r w:rsidR="00425962" w:rsidRPr="00425962">
              <w:rPr>
                <w:lang w:eastAsia="zh-CN"/>
              </w:rPr>
              <w:t>A.4.7.2 and A.</w:t>
            </w:r>
            <w:r w:rsidR="00EC4369">
              <w:rPr>
                <w:rFonts w:hint="eastAsia"/>
                <w:lang w:eastAsia="zh-CN"/>
              </w:rPr>
              <w:t>6.7</w:t>
            </w:r>
            <w:r w:rsidR="00425962" w:rsidRPr="00425962">
              <w:rPr>
                <w:lang w:eastAsia="zh-CN"/>
              </w:rPr>
              <w:t>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C43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E63098" w:rsidRPr="00AD2838" w:rsidRDefault="00E63098" w:rsidP="00E63098">
      <w:pPr>
        <w:pStyle w:val="4"/>
      </w:pPr>
      <w:bookmarkStart w:id="2" w:name="_Toc523909357"/>
      <w:r>
        <w:t>A.4.7.2</w:t>
      </w:r>
      <w:r w:rsidRPr="00AD2838">
        <w:tab/>
      </w:r>
      <w:r w:rsidRPr="00F02F5E">
        <w:t>SS-RSR</w:t>
      </w:r>
      <w:r>
        <w:t>Q</w:t>
      </w:r>
      <w:bookmarkEnd w:id="2"/>
    </w:p>
    <w:p w:rsidR="00E63098" w:rsidRPr="00E63098" w:rsidRDefault="00E63098" w:rsidP="00E63098">
      <w:pPr>
        <w:rPr>
          <w:color w:val="FF0000"/>
          <w:lang w:eastAsia="zh-CN"/>
        </w:rPr>
      </w:pPr>
      <w:r w:rsidRPr="00E63098">
        <w:rPr>
          <w:rFonts w:hint="eastAsia"/>
          <w:color w:val="FF0000"/>
          <w:lang w:eastAsia="zh-CN"/>
        </w:rPr>
        <w:t>&lt;&lt;Omit expected changes from other CRs&gt;&gt;</w:t>
      </w:r>
    </w:p>
    <w:p w:rsidR="00F558A6" w:rsidRDefault="00F558A6" w:rsidP="00F558A6">
      <w:pPr>
        <w:pStyle w:val="5"/>
        <w:rPr>
          <w:ins w:id="3" w:author="samsung" w:date="2018-09-21T18:06:00Z"/>
          <w:lang w:eastAsia="zh-CN"/>
        </w:rPr>
      </w:pPr>
      <w:ins w:id="4" w:author="samsung" w:date="2018-09-21T18:04:00Z">
        <w:r>
          <w:t>A.4.7.2</w:t>
        </w:r>
        <w:r>
          <w:rPr>
            <w:rFonts w:hint="eastAsia"/>
            <w:lang w:eastAsia="zh-CN"/>
          </w:rPr>
          <w:t>.x</w:t>
        </w:r>
        <w:r w:rsidRPr="00AD2838">
          <w:tab/>
        </w:r>
      </w:ins>
      <w:ins w:id="5" w:author="samsung" w:date="2018-09-21T18:05:00Z">
        <w:r>
          <w:rPr>
            <w:rFonts w:hint="eastAsia"/>
            <w:lang w:eastAsia="zh-CN"/>
          </w:rPr>
          <w:t>Inter-frequency</w:t>
        </w:r>
      </w:ins>
      <w:ins w:id="6" w:author="ss" w:date="2018-10-12T13:41:00Z">
        <w:r w:rsidR="005240B4">
          <w:rPr>
            <w:rFonts w:hint="eastAsia"/>
            <w:lang w:eastAsia="zh-CN"/>
          </w:rPr>
          <w:t xml:space="preserve"> case for</w:t>
        </w:r>
      </w:ins>
      <w:ins w:id="7" w:author="ss" w:date="2018-10-12T13:39:00Z">
        <w:r w:rsidR="005240B4">
          <w:rPr>
            <w:rFonts w:hint="eastAsia"/>
            <w:lang w:eastAsia="zh-CN"/>
          </w:rPr>
          <w:t xml:space="preserve"> SS-RSRQ </w:t>
        </w:r>
      </w:ins>
      <w:ins w:id="8" w:author="ss" w:date="2018-10-12T13:42:00Z">
        <w:r w:rsidR="005240B4">
          <w:rPr>
            <w:rFonts w:hint="eastAsia"/>
            <w:lang w:eastAsia="zh-CN"/>
          </w:rPr>
          <w:t xml:space="preserve">measurement </w:t>
        </w:r>
      </w:ins>
      <w:ins w:id="9" w:author="ss" w:date="2018-10-12T13:39:00Z">
        <w:r w:rsidR="005240B4">
          <w:rPr>
            <w:rFonts w:hint="eastAsia"/>
            <w:lang w:eastAsia="zh-CN"/>
          </w:rPr>
          <w:t>accura</w:t>
        </w:r>
        <w:r w:rsidR="00CE69D8">
          <w:rPr>
            <w:rFonts w:hint="eastAsia"/>
            <w:lang w:eastAsia="zh-CN"/>
          </w:rPr>
          <w:t>cy</w:t>
        </w:r>
      </w:ins>
      <w:ins w:id="10" w:author="samsung" w:date="2018-09-21T18:05:00Z">
        <w:r w:rsidR="00CC2F34">
          <w:rPr>
            <w:rFonts w:hint="eastAsia"/>
            <w:lang w:eastAsia="zh-CN"/>
          </w:rPr>
          <w:t xml:space="preserve"> </w:t>
        </w:r>
      </w:ins>
      <w:ins w:id="11" w:author="ss" w:date="2018-10-12T13:39:00Z">
        <w:r w:rsidR="00CE69D8">
          <w:rPr>
            <w:rFonts w:hint="eastAsia"/>
            <w:lang w:eastAsia="zh-CN"/>
          </w:rPr>
          <w:t>with FR1</w:t>
        </w:r>
      </w:ins>
      <w:ins w:id="12" w:author="ss" w:date="2018-10-12T16:00:00Z">
        <w:r w:rsidR="00F62804">
          <w:rPr>
            <w:rFonts w:hint="eastAsia"/>
            <w:lang w:eastAsia="zh-CN"/>
          </w:rPr>
          <w:t xml:space="preserve"> FDD</w:t>
        </w:r>
      </w:ins>
      <w:ins w:id="13" w:author="ss" w:date="2018-10-12T13:39:00Z">
        <w:r w:rsidR="00CE69D8">
          <w:rPr>
            <w:rFonts w:hint="eastAsia"/>
            <w:lang w:eastAsia="zh-CN"/>
          </w:rPr>
          <w:t xml:space="preserve"> target cell</w:t>
        </w:r>
      </w:ins>
    </w:p>
    <w:p w:rsidR="00F558A6" w:rsidRPr="00AD6CF3" w:rsidRDefault="00F558A6" w:rsidP="00F558A6">
      <w:pPr>
        <w:pStyle w:val="6"/>
        <w:ind w:left="1701" w:hangingChars="773" w:hanging="1701"/>
        <w:rPr>
          <w:ins w:id="14" w:author="samsung" w:date="2018-09-21T18:07:00Z"/>
          <w:rFonts w:cs="Arial"/>
          <w:b/>
          <w:snapToGrid w:val="0"/>
          <w:sz w:val="22"/>
        </w:rPr>
      </w:pPr>
      <w:ins w:id="15" w:author="samsung" w:date="2018-09-21T18:07:00Z">
        <w:r w:rsidRPr="00AD6CF3">
          <w:rPr>
            <w:rFonts w:cs="Arial"/>
            <w:snapToGrid w:val="0"/>
            <w:sz w:val="22"/>
          </w:rPr>
          <w:t>A.4.7.2.</w:t>
        </w:r>
        <w:r>
          <w:rPr>
            <w:rFonts w:cs="Arial" w:hint="eastAsia"/>
            <w:snapToGrid w:val="0"/>
            <w:sz w:val="22"/>
            <w:lang w:eastAsia="zh-CN"/>
          </w:rPr>
          <w:t>x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F558A6" w:rsidRDefault="00F558A6" w:rsidP="00F558A6">
      <w:pPr>
        <w:rPr>
          <w:ins w:id="16" w:author="samsung" w:date="2018-09-21T18:07:00Z"/>
          <w:lang w:eastAsia="ko-KR"/>
        </w:rPr>
      </w:pPr>
      <w:ins w:id="17" w:author="samsung" w:date="2018-09-21T18:07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</w:ins>
      <w:ins w:id="18" w:author="samsung" w:date="2018-09-21T18:09:00Z">
        <w:r>
          <w:rPr>
            <w:rFonts w:hint="eastAsia"/>
            <w:lang w:eastAsia="zh-CN"/>
          </w:rPr>
          <w:t>9</w:t>
        </w:r>
      </w:ins>
      <w:ins w:id="19" w:author="samsung" w:date="2018-09-21T18:07:00Z">
        <w:r>
          <w:rPr>
            <w:lang w:eastAsia="ko-KR"/>
          </w:rPr>
          <w:t>.1.1</w:t>
        </w:r>
      </w:ins>
      <w:ins w:id="20" w:author="samsung" w:date="2018-09-21T18:57:00Z">
        <w:r w:rsidR="00B73E12">
          <w:rPr>
            <w:rFonts w:hint="eastAsia"/>
            <w:lang w:eastAsia="zh-CN"/>
          </w:rPr>
          <w:t xml:space="preserve"> and </w:t>
        </w:r>
        <w:r w:rsidR="00B73E12">
          <w:rPr>
            <w:lang w:eastAsia="ko-KR"/>
          </w:rPr>
          <w:t>10.1.</w:t>
        </w:r>
        <w:r w:rsidR="00B73E12">
          <w:rPr>
            <w:rFonts w:hint="eastAsia"/>
            <w:lang w:eastAsia="zh-CN"/>
          </w:rPr>
          <w:t>9</w:t>
        </w:r>
        <w:r w:rsidR="00B73E12">
          <w:rPr>
            <w:lang w:eastAsia="ko-KR"/>
          </w:rPr>
          <w:t>.1.</w:t>
        </w:r>
        <w:r w:rsidR="00B73E12">
          <w:rPr>
            <w:rFonts w:hint="eastAsia"/>
            <w:lang w:eastAsia="zh-CN"/>
          </w:rPr>
          <w:t>2</w:t>
        </w:r>
      </w:ins>
      <w:ins w:id="21" w:author="samsung" w:date="2018-09-21T18:07:00Z">
        <w:r>
          <w:rPr>
            <w:lang w:eastAsia="ko-KR"/>
          </w:rPr>
          <w:t>.</w:t>
        </w:r>
      </w:ins>
    </w:p>
    <w:p w:rsidR="00F558A6" w:rsidRPr="00AD6CF3" w:rsidRDefault="00F558A6" w:rsidP="00F558A6">
      <w:pPr>
        <w:pStyle w:val="6"/>
        <w:ind w:left="1701" w:hangingChars="773" w:hanging="1701"/>
        <w:rPr>
          <w:ins w:id="22" w:author="samsung" w:date="2018-09-21T18:07:00Z"/>
          <w:rFonts w:cs="Arial"/>
          <w:b/>
          <w:sz w:val="22"/>
          <w:lang w:eastAsia="ko-KR"/>
        </w:rPr>
      </w:pPr>
      <w:ins w:id="23" w:author="samsung" w:date="2018-09-21T18:07:00Z">
        <w:r w:rsidRPr="00AD6CF3">
          <w:rPr>
            <w:rFonts w:cs="Arial"/>
            <w:sz w:val="22"/>
            <w:lang w:eastAsia="ko-KR"/>
          </w:rPr>
          <w:t>A.4.7.2.</w:t>
        </w:r>
      </w:ins>
      <w:ins w:id="24" w:author="samsung" w:date="2018-09-21T18:08:00Z">
        <w:r>
          <w:rPr>
            <w:rFonts w:cs="Arial" w:hint="eastAsia"/>
            <w:sz w:val="22"/>
            <w:lang w:eastAsia="zh-CN"/>
          </w:rPr>
          <w:t>x</w:t>
        </w:r>
      </w:ins>
      <w:ins w:id="25" w:author="samsung" w:date="2018-09-21T18:07:00Z"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891AFC" w:rsidRDefault="00F558A6" w:rsidP="00F558A6">
      <w:pPr>
        <w:rPr>
          <w:lang w:eastAsia="zh-CN"/>
        </w:rPr>
      </w:pPr>
      <w:ins w:id="26" w:author="samsung" w:date="2018-09-21T18:07:00Z">
        <w:r>
          <w:rPr>
            <w:rFonts w:hint="eastAsia"/>
            <w:lang w:eastAsia="ko-KR"/>
          </w:rPr>
          <w:t xml:space="preserve">In this test case </w:t>
        </w:r>
      </w:ins>
      <w:ins w:id="27" w:author="samsung" w:date="2018-09-21T18:22:00Z">
        <w:r w:rsidR="00EA2A4D">
          <w:rPr>
            <w:rFonts w:hint="eastAsia"/>
            <w:lang w:eastAsia="zh-CN"/>
          </w:rPr>
          <w:t>the two</w:t>
        </w:r>
      </w:ins>
      <w:ins w:id="28" w:author="samsung" w:date="2018-09-21T18:07:00Z">
        <w:r>
          <w:rPr>
            <w:rFonts w:hint="eastAsia"/>
            <w:lang w:eastAsia="ko-KR"/>
          </w:rPr>
          <w:t xml:space="preserve"> cells</w:t>
        </w:r>
      </w:ins>
      <w:ins w:id="29" w:author="samsung" w:date="2018-09-21T18:22:00Z">
        <w:r w:rsidR="00EA2A4D">
          <w:rPr>
            <w:rFonts w:hint="eastAsia"/>
            <w:lang w:eastAsia="zh-CN"/>
          </w:rPr>
          <w:t xml:space="preserve"> (i.e., Cell 2 and Cell 3)</w:t>
        </w:r>
      </w:ins>
      <w:ins w:id="30" w:author="samsung" w:date="2018-09-21T18:07:00Z">
        <w:r>
          <w:rPr>
            <w:rFonts w:hint="eastAsia"/>
            <w:lang w:eastAsia="ko-KR"/>
          </w:rPr>
          <w:t xml:space="preserve"> are on </w:t>
        </w:r>
      </w:ins>
      <w:ins w:id="31" w:author="samsung" w:date="2018-09-21T18:22:00Z">
        <w:r w:rsidR="00EA2A4D">
          <w:rPr>
            <w:rFonts w:hint="eastAsia"/>
            <w:lang w:eastAsia="zh-CN"/>
          </w:rPr>
          <w:t>different</w:t>
        </w:r>
      </w:ins>
      <w:ins w:id="32" w:author="samsung" w:date="2018-09-21T18:07:00Z">
        <w:r w:rsidR="00EA2A4D">
          <w:rPr>
            <w:rFonts w:hint="eastAsia"/>
            <w:lang w:eastAsia="ko-KR"/>
          </w:rPr>
          <w:t xml:space="preserve"> carrier frequenc</w:t>
        </w:r>
      </w:ins>
      <w:ins w:id="33" w:author="samsung" w:date="2018-09-21T18:22:00Z">
        <w:r w:rsidR="00EA2A4D">
          <w:rPr>
            <w:rFonts w:hint="eastAsia"/>
            <w:lang w:eastAsia="zh-CN"/>
          </w:rPr>
          <w:t>ies and measurement gaps are provided</w:t>
        </w:r>
      </w:ins>
      <w:ins w:id="34" w:author="samsung" w:date="2018-09-21T18:07:00Z">
        <w:r>
          <w:rPr>
            <w:rFonts w:hint="eastAsia"/>
            <w:lang w:eastAsia="ko-KR"/>
          </w:rPr>
          <w:t>.</w:t>
        </w:r>
      </w:ins>
      <w:r w:rsidR="00891AFC">
        <w:rPr>
          <w:rFonts w:hint="eastAsia"/>
          <w:lang w:eastAsia="zh-CN"/>
        </w:rPr>
        <w:t xml:space="preserve"> </w:t>
      </w:r>
      <w:ins w:id="35" w:author="ss" w:date="2018-10-12T11:19:00Z">
        <w:r w:rsidR="00891AFC">
          <w:rPr>
            <w:lang w:eastAsia="ko-KR"/>
          </w:rPr>
          <w:t>Supported test configuration</w:t>
        </w:r>
        <w:r w:rsidR="00891AFC">
          <w:rPr>
            <w:rFonts w:hint="eastAsia"/>
            <w:lang w:eastAsia="zh-CN"/>
          </w:rPr>
          <w:t>s</w:t>
        </w:r>
        <w:r w:rsidR="00891AFC">
          <w:rPr>
            <w:lang w:eastAsia="ko-KR"/>
          </w:rPr>
          <w:t xml:space="preserve"> are shown in Table A.4.7.2.</w:t>
        </w:r>
        <w:r w:rsidR="00891AFC">
          <w:rPr>
            <w:rFonts w:hint="eastAsia"/>
            <w:lang w:eastAsia="zh-CN"/>
          </w:rPr>
          <w:t>x</w:t>
        </w:r>
        <w:r w:rsidR="00891AFC">
          <w:rPr>
            <w:lang w:eastAsia="ko-KR"/>
          </w:rPr>
          <w:t>.2-1.</w:t>
        </w:r>
      </w:ins>
      <w:ins w:id="36" w:author="samsung" w:date="2018-09-21T18:07:00Z">
        <w:r>
          <w:rPr>
            <w:rFonts w:hint="eastAsia"/>
            <w:lang w:eastAsia="ko-KR"/>
          </w:rPr>
          <w:t xml:space="preserve"> </w:t>
        </w:r>
      </w:ins>
      <w:ins w:id="37" w:author="samsung" w:date="2018-09-21T18:24:00Z">
        <w:r w:rsidR="00EA2A4D">
          <w:rPr>
            <w:rFonts w:hint="eastAsia"/>
            <w:lang w:eastAsia="zh-CN"/>
          </w:rPr>
          <w:t>Both</w:t>
        </w:r>
      </w:ins>
      <w:ins w:id="38" w:author="samsung" w:date="2018-09-21T18:07:00Z">
        <w:r>
          <w:rPr>
            <w:lang w:eastAsia="ko-KR"/>
          </w:rPr>
          <w:t xml:space="preserve"> absolute </w:t>
        </w:r>
      </w:ins>
      <w:ins w:id="39" w:author="samsung" w:date="2018-09-21T18:25:00Z">
        <w:r w:rsidR="00EA2A4D">
          <w:rPr>
            <w:rFonts w:hint="eastAsia"/>
            <w:lang w:eastAsia="zh-CN"/>
          </w:rPr>
          <w:t xml:space="preserve">accuracy </w:t>
        </w:r>
      </w:ins>
      <w:ins w:id="40" w:author="samsung" w:date="2018-09-21T18:23:00Z">
        <w:r w:rsidR="00EA2A4D">
          <w:rPr>
            <w:rFonts w:hint="eastAsia"/>
            <w:lang w:eastAsia="zh-CN"/>
          </w:rPr>
          <w:t xml:space="preserve">and relative </w:t>
        </w:r>
      </w:ins>
      <w:ins w:id="41" w:author="samsung" w:date="2018-09-21T18:07:00Z">
        <w:r>
          <w:rPr>
            <w:lang w:eastAsia="ko-KR"/>
          </w:rPr>
          <w:t>acc</w:t>
        </w:r>
        <w:r w:rsidR="00EA2A4D">
          <w:rPr>
            <w:lang w:eastAsia="ko-KR"/>
          </w:rPr>
          <w:t>urac</w:t>
        </w:r>
      </w:ins>
      <w:ins w:id="42" w:author="samsung" w:date="2018-09-21T18:25:00Z">
        <w:r w:rsidR="00EA2A4D">
          <w:rPr>
            <w:rFonts w:hint="eastAsia"/>
            <w:lang w:eastAsia="zh-CN"/>
          </w:rPr>
          <w:t>y</w:t>
        </w:r>
      </w:ins>
      <w:ins w:id="43" w:author="samsung" w:date="2018-09-21T18:07:00Z">
        <w:r w:rsidR="00EA2A4D">
          <w:rPr>
            <w:lang w:eastAsia="ko-KR"/>
          </w:rPr>
          <w:t xml:space="preserve"> </w:t>
        </w:r>
      </w:ins>
      <w:ins w:id="44" w:author="samsung" w:date="2018-09-21T18:26:00Z">
        <w:r w:rsidR="00CC2F34">
          <w:rPr>
            <w:rFonts w:hint="eastAsia"/>
            <w:lang w:eastAsia="zh-CN"/>
          </w:rPr>
          <w:t xml:space="preserve">requirements </w:t>
        </w:r>
      </w:ins>
      <w:ins w:id="45" w:author="samsung" w:date="2018-09-21T18:07:00Z">
        <w:r w:rsidR="00EA2A4D">
          <w:rPr>
            <w:lang w:eastAsia="ko-KR"/>
          </w:rPr>
          <w:t>of SS-RSRQ int</w:t>
        </w:r>
      </w:ins>
      <w:ins w:id="46" w:author="samsung" w:date="2018-09-21T18:25:00Z">
        <w:r w:rsidR="00EA2A4D">
          <w:rPr>
            <w:rFonts w:hint="eastAsia"/>
            <w:lang w:eastAsia="zh-CN"/>
          </w:rPr>
          <w:t>er</w:t>
        </w:r>
      </w:ins>
      <w:ins w:id="47" w:author="samsung" w:date="2018-09-21T18:07:00Z">
        <w:r>
          <w:rPr>
            <w:lang w:eastAsia="ko-KR"/>
          </w:rPr>
          <w:t xml:space="preserve">-frequency measurement </w:t>
        </w:r>
      </w:ins>
      <w:ins w:id="48" w:author="samsung" w:date="2018-09-21T18:26:00Z">
        <w:r w:rsidR="00CC2F34">
          <w:rPr>
            <w:rFonts w:hint="eastAsia"/>
            <w:lang w:eastAsia="zh-CN"/>
          </w:rPr>
          <w:t>are</w:t>
        </w:r>
      </w:ins>
      <w:ins w:id="49" w:author="samsung" w:date="2018-09-21T18:07:00Z">
        <w:r>
          <w:rPr>
            <w:lang w:eastAsia="ko-KR"/>
          </w:rPr>
          <w:t xml:space="preserve"> test</w:t>
        </w:r>
      </w:ins>
      <w:ins w:id="50" w:author="samsung" w:date="2018-09-21T18:26:00Z">
        <w:r w:rsidR="00CC2F34">
          <w:rPr>
            <w:rFonts w:hint="eastAsia"/>
            <w:lang w:eastAsia="zh-CN"/>
          </w:rPr>
          <w:t>ed</w:t>
        </w:r>
      </w:ins>
      <w:ins w:id="51" w:author="samsung" w:date="2018-09-21T18:07:00Z">
        <w:r>
          <w:rPr>
            <w:lang w:eastAsia="ko-KR"/>
          </w:rPr>
          <w:t xml:space="preserve"> by using </w:t>
        </w:r>
      </w:ins>
      <w:ins w:id="52" w:author="samsung" w:date="2018-09-21T18:26:00Z">
        <w:r w:rsidR="00CC2F34">
          <w:rPr>
            <w:rFonts w:hint="eastAsia"/>
            <w:lang w:eastAsia="zh-CN"/>
          </w:rPr>
          <w:t>test</w:t>
        </w:r>
      </w:ins>
      <w:ins w:id="53" w:author="samsung" w:date="2018-09-21T18:07:00Z">
        <w:r>
          <w:rPr>
            <w:lang w:eastAsia="ko-KR"/>
          </w:rPr>
          <w:t xml:space="preserve"> parameters in Table A.4.7.2.</w:t>
        </w:r>
      </w:ins>
      <w:ins w:id="54" w:author="samsung" w:date="2018-09-21T18:26:00Z">
        <w:r w:rsidR="00CC2F34">
          <w:rPr>
            <w:rFonts w:hint="eastAsia"/>
            <w:lang w:eastAsia="zh-CN"/>
          </w:rPr>
          <w:t>x</w:t>
        </w:r>
      </w:ins>
      <w:ins w:id="55" w:author="samsung" w:date="2018-09-21T18:07:00Z">
        <w:r>
          <w:rPr>
            <w:lang w:eastAsia="ko-KR"/>
          </w:rPr>
          <w:t>.2-</w:t>
        </w:r>
      </w:ins>
      <w:ins w:id="56" w:author="ss" w:date="2018-10-12T11:19:00Z">
        <w:r w:rsidR="00891AFC">
          <w:rPr>
            <w:rFonts w:hint="eastAsia"/>
            <w:lang w:eastAsia="zh-CN"/>
          </w:rPr>
          <w:t>2</w:t>
        </w:r>
      </w:ins>
      <w:ins w:id="57" w:author="samsung" w:date="2018-09-21T18:07:00Z">
        <w:r>
          <w:rPr>
            <w:lang w:eastAsia="ko-KR"/>
          </w:rPr>
          <w:t>. In all t</w:t>
        </w:r>
        <w:r w:rsidR="00CC2F34">
          <w:rPr>
            <w:lang w:eastAsia="ko-KR"/>
          </w:rPr>
          <w:t>est cases, Cell 2 is the PSCell</w:t>
        </w:r>
      </w:ins>
      <w:ins w:id="58" w:author="samsung" w:date="2018-09-21T18:27:00Z">
        <w:r w:rsidR="00CC2F34">
          <w:rPr>
            <w:rFonts w:hint="eastAsia"/>
            <w:lang w:eastAsia="zh-CN"/>
          </w:rPr>
          <w:t xml:space="preserve"> and </w:t>
        </w:r>
      </w:ins>
      <w:ins w:id="59" w:author="samsung" w:date="2018-09-21T18:07:00Z">
        <w:r>
          <w:rPr>
            <w:lang w:eastAsia="ko-KR"/>
          </w:rPr>
          <w:t xml:space="preserve">Cell 3 is target cell. Cell 1 is the E-UTRA cell which specific test parameters for this test case are specified in </w:t>
        </w:r>
        <w:r w:rsidRPr="00CC2F34">
          <w:rPr>
            <w:lang w:eastAsia="ko-KR"/>
          </w:rPr>
          <w:t>Table A.3.7.2.1-1.</w:t>
        </w:r>
      </w:ins>
    </w:p>
    <w:p w:rsidR="00891AFC" w:rsidRPr="00891AFC" w:rsidRDefault="00891AFC" w:rsidP="00F558A6">
      <w:pPr>
        <w:rPr>
          <w:ins w:id="60" w:author="samsung" w:date="2018-09-21T18:07:00Z"/>
          <w:lang w:eastAsia="zh-CN"/>
        </w:rPr>
      </w:pPr>
    </w:p>
    <w:p w:rsidR="00C8085E" w:rsidRPr="00D7301F" w:rsidRDefault="00C8085E" w:rsidP="00C8085E">
      <w:pPr>
        <w:pStyle w:val="af3"/>
        <w:keepNext/>
        <w:jc w:val="center"/>
        <w:rPr>
          <w:ins w:id="61" w:author="황진엽/책임연구원/차세대표준(연)CAS팀(jinyup.hwang@lge.com)" w:date="2018-10-11T17:27:00Z"/>
          <w:rFonts w:ascii="Arial" w:hAnsi="Arial" w:cs="Arial"/>
          <w:u w:val="single"/>
        </w:rPr>
      </w:pPr>
      <w:ins w:id="62" w:author="황진엽/책임연구원/차세대표준(연)CAS팀(jinyup.hwang@lge.com)" w:date="2018-10-11T17:28:00Z">
        <w:r w:rsidRPr="00D7301F">
          <w:rPr>
            <w:rFonts w:ascii="Arial" w:hAnsi="Arial" w:cs="Arial"/>
            <w:u w:val="single"/>
          </w:rPr>
          <w:t xml:space="preserve">Table </w:t>
        </w:r>
        <w:r w:rsidRPr="00D7301F">
          <w:rPr>
            <w:rFonts w:ascii="Arial" w:eastAsiaTheme="minorEastAsia" w:hAnsi="Arial" w:cs="Arial"/>
            <w:u w:val="single"/>
            <w:lang w:eastAsia="ko-KR"/>
          </w:rPr>
          <w:t>A.4.7.2.</w:t>
        </w:r>
      </w:ins>
      <w:ins w:id="63" w:author="ss" w:date="2018-10-12T10:43:00Z">
        <w:r w:rsidR="00D7301F">
          <w:rPr>
            <w:rFonts w:ascii="Arial" w:eastAsiaTheme="minorEastAsia" w:hAnsi="Arial" w:cs="Arial" w:hint="eastAsia"/>
            <w:u w:val="single"/>
            <w:lang w:eastAsia="zh-CN"/>
          </w:rPr>
          <w:t>x</w:t>
        </w:r>
      </w:ins>
      <w:ins w:id="64" w:author="황진엽/책임연구원/차세대표준(연)CAS팀(jinyup.hwang@lge.com)" w:date="2018-10-11T17:28:00Z">
        <w:r w:rsidRPr="00D7301F">
          <w:rPr>
            <w:rFonts w:ascii="Arial" w:eastAsiaTheme="minorEastAsia" w:hAnsi="Arial" w:cs="Arial"/>
            <w:u w:val="single"/>
            <w:lang w:eastAsia="ko-KR"/>
          </w:rPr>
          <w:t>.2-1</w:t>
        </w:r>
        <w:r w:rsidRPr="00D7301F">
          <w:rPr>
            <w:rFonts w:ascii="Arial" w:hAnsi="Arial" w:cs="Arial"/>
            <w:u w:val="single"/>
          </w:rPr>
          <w:t xml:space="preserve">: SS-RSRQ </w:t>
        </w:r>
      </w:ins>
      <w:ins w:id="65" w:author="ss" w:date="2018-10-12T10:43:00Z">
        <w:r w:rsidR="00D7301F">
          <w:rPr>
            <w:rFonts w:ascii="Arial" w:hAnsi="Arial" w:cs="Arial" w:hint="eastAsia"/>
            <w:u w:val="single"/>
            <w:lang w:eastAsia="zh-CN"/>
          </w:rPr>
          <w:t xml:space="preserve">Inter </w:t>
        </w:r>
      </w:ins>
      <w:ins w:id="66" w:author="황진엽/책임연구원/차세대표준(연)CAS팀(jinyup.hwang@lge.com)" w:date="2018-10-11T17:28:00Z">
        <w:r w:rsidRPr="00D7301F">
          <w:rPr>
            <w:rFonts w:ascii="Arial" w:hAnsi="Arial" w:cs="Arial"/>
            <w:u w:val="single"/>
          </w:rPr>
          <w:t xml:space="preserve">frequency </w:t>
        </w:r>
      </w:ins>
      <w:ins w:id="67" w:author="황진엽/책임연구원/차세대표준(연)CAS팀(jinyup.hwang@lge.com)" w:date="2018-10-11T17:45:00Z">
        <w:r w:rsidRPr="00D7301F">
          <w:rPr>
            <w:rFonts w:ascii="Arial" w:hAnsi="Arial" w:cs="Arial"/>
            <w:u w:val="single"/>
          </w:rPr>
          <w:t>SS-RSRQ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8" w:author="ss" w:date="2018-10-12T13:4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76"/>
        <w:gridCol w:w="7479"/>
        <w:tblGridChange w:id="69">
          <w:tblGrid>
            <w:gridCol w:w="2376"/>
            <w:gridCol w:w="7479"/>
          </w:tblGrid>
        </w:tblGridChange>
      </w:tblGrid>
      <w:tr w:rsidR="00C8085E" w:rsidTr="005240B4">
        <w:trPr>
          <w:ins w:id="70" w:author="황진엽/책임연구원/차세대표준(연)CAS팀(jinyup.hwang@lge.com)" w:date="2018-10-11T17:27:00Z"/>
        </w:trPr>
        <w:tc>
          <w:tcPr>
            <w:tcW w:w="2376" w:type="dxa"/>
            <w:shd w:val="clear" w:color="auto" w:fill="auto"/>
            <w:vAlign w:val="center"/>
            <w:tcPrChange w:id="71" w:author="ss" w:date="2018-10-12T13:43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72" w:author="황진엽/책임연구원/차세대표준(연)CAS팀(jinyup.hwang@lge.com)" w:date="2018-10-11T17:27:00Z"/>
                <w:rFonts w:eastAsia="Malgun Gothic"/>
                <w:b/>
              </w:rPr>
            </w:pPr>
            <w:proofErr w:type="spellStart"/>
            <w:ins w:id="73" w:author="황진엽/책임연구원/차세대표준(연)CAS팀(jinyup.hwang@lge.com)" w:date="2018-10-11T17:27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81" w:type="dxa"/>
            <w:shd w:val="clear" w:color="auto" w:fill="auto"/>
            <w:vAlign w:val="center"/>
            <w:tcPrChange w:id="74" w:author="ss" w:date="2018-10-12T13:43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75" w:author="황진엽/책임연구원/차세대표준(연)CAS팀(jinyup.hwang@lge.com)" w:date="2018-10-11T17:27:00Z"/>
                <w:rFonts w:eastAsia="Malgun Gothic"/>
                <w:b/>
              </w:rPr>
            </w:pPr>
            <w:ins w:id="76" w:author="황진엽/책임연구원/차세대표준(연)CAS팀(jinyup.hwang@lge.com)" w:date="2018-10-11T17:27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C8085E" w:rsidTr="005240B4">
        <w:trPr>
          <w:ins w:id="77" w:author="황진엽/책임연구원/차세대표준(연)CAS팀(jinyup.hwang@lge.com)" w:date="2018-10-11T17:27:00Z"/>
        </w:trPr>
        <w:tc>
          <w:tcPr>
            <w:tcW w:w="2376" w:type="dxa"/>
            <w:shd w:val="clear" w:color="auto" w:fill="auto"/>
            <w:vAlign w:val="center"/>
            <w:tcPrChange w:id="78" w:author="ss" w:date="2018-10-12T13:43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79" w:author="황진엽/책임연구원/차세대표준(연)CAS팀(jinyup.hwang@lge.com)" w:date="2018-10-11T17:27:00Z"/>
                <w:rFonts w:eastAsia="Malgun Gothic"/>
              </w:rPr>
            </w:pPr>
            <w:ins w:id="80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81" w:author="ss" w:date="2018-10-12T13:43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82" w:author="황진엽/책임연구원/차세대표준(연)CAS팀(jinyup.hwang@lge.com)" w:date="2018-10-11T17:27:00Z"/>
                <w:rFonts w:eastAsia="Malgun Gothic"/>
              </w:rPr>
              <w:pPrChange w:id="83" w:author="ss" w:date="2018-10-12T13:43:00Z">
                <w:pPr>
                  <w:jc w:val="both"/>
                </w:pPr>
              </w:pPrChange>
            </w:pPr>
            <w:ins w:id="84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LTE FDD, NR 15 kHz SSB SCS, 10MHz bandwidth, FDD duplex mode</w:t>
              </w:r>
            </w:ins>
          </w:p>
        </w:tc>
      </w:tr>
      <w:tr w:rsidR="00C8085E" w:rsidTr="005240B4">
        <w:trPr>
          <w:ins w:id="85" w:author="황진엽/책임연구원/차세대표준(연)CAS팀(jinyup.hwang@lge.com)" w:date="2018-10-11T17:27:00Z"/>
        </w:trPr>
        <w:tc>
          <w:tcPr>
            <w:tcW w:w="2376" w:type="dxa"/>
            <w:shd w:val="clear" w:color="auto" w:fill="auto"/>
            <w:vAlign w:val="center"/>
            <w:tcPrChange w:id="86" w:author="ss" w:date="2018-10-12T13:43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87" w:author="황진엽/책임연구원/차세대표준(연)CAS팀(jinyup.hwang@lge.com)" w:date="2018-10-11T17:27:00Z"/>
                <w:rFonts w:eastAsia="Malgun Gothic"/>
              </w:rPr>
            </w:pPr>
            <w:ins w:id="88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2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89" w:author="ss" w:date="2018-10-12T13:43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90" w:author="황진엽/책임연구원/차세대표준(연)CAS팀(jinyup.hwang@lge.com)" w:date="2018-10-11T17:27:00Z"/>
                <w:rFonts w:eastAsia="Malgun Gothic"/>
              </w:rPr>
              <w:pPrChange w:id="91" w:author="ss" w:date="2018-10-12T13:43:00Z">
                <w:pPr>
                  <w:jc w:val="both"/>
                </w:pPr>
              </w:pPrChange>
            </w:pPr>
            <w:ins w:id="92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LTE FDD, NR 15 kHz SSB SCS, 10MHz bandwidth, TDD duplex mode</w:t>
              </w:r>
            </w:ins>
          </w:p>
        </w:tc>
      </w:tr>
      <w:tr w:rsidR="00C8085E" w:rsidTr="005240B4">
        <w:trPr>
          <w:ins w:id="93" w:author="황진엽/책임연구원/차세대표준(연)CAS팀(jinyup.hwang@lge.com)" w:date="2018-10-11T17:27:00Z"/>
        </w:trPr>
        <w:tc>
          <w:tcPr>
            <w:tcW w:w="2376" w:type="dxa"/>
            <w:shd w:val="clear" w:color="auto" w:fill="auto"/>
            <w:vAlign w:val="center"/>
            <w:tcPrChange w:id="94" w:author="ss" w:date="2018-10-12T13:43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95" w:author="황진엽/책임연구원/차세대표준(연)CAS팀(jinyup.hwang@lge.com)" w:date="2018-10-11T17:27:00Z"/>
                <w:rFonts w:eastAsia="Malgun Gothic"/>
              </w:rPr>
            </w:pPr>
            <w:ins w:id="96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3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97" w:author="ss" w:date="2018-10-12T13:43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98" w:author="황진엽/책임연구원/차세대표준(연)CAS팀(jinyup.hwang@lge.com)" w:date="2018-10-11T17:27:00Z"/>
                <w:rFonts w:eastAsia="Malgun Gothic"/>
              </w:rPr>
              <w:pPrChange w:id="99" w:author="ss" w:date="2018-10-12T13:43:00Z">
                <w:pPr>
                  <w:jc w:val="both"/>
                </w:pPr>
              </w:pPrChange>
            </w:pPr>
            <w:ins w:id="100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LTE FDD, NR 30kHz SSB SCS, 40MHz bandwidth, TDD duplex mode</w:t>
              </w:r>
            </w:ins>
          </w:p>
        </w:tc>
      </w:tr>
      <w:tr w:rsidR="00C8085E" w:rsidTr="005240B4">
        <w:trPr>
          <w:ins w:id="101" w:author="황진엽/책임연구원/차세대표준(연)CAS팀(jinyup.hwang@lge.com)" w:date="2018-10-11T17:27:00Z"/>
        </w:trPr>
        <w:tc>
          <w:tcPr>
            <w:tcW w:w="2376" w:type="dxa"/>
            <w:shd w:val="clear" w:color="auto" w:fill="auto"/>
            <w:vAlign w:val="center"/>
            <w:tcPrChange w:id="102" w:author="ss" w:date="2018-10-12T13:43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103" w:author="황진엽/책임연구원/차세대표준(연)CAS팀(jinyup.hwang@lge.com)" w:date="2018-10-11T17:27:00Z"/>
                <w:rFonts w:eastAsia="Malgun Gothic"/>
              </w:rPr>
            </w:pPr>
            <w:ins w:id="104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4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105" w:author="ss" w:date="2018-10-12T13:43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106" w:author="황진엽/책임연구원/차세대표준(연)CAS팀(jinyup.hwang@lge.com)" w:date="2018-10-11T17:27:00Z"/>
                <w:rFonts w:eastAsia="Malgun Gothic"/>
              </w:rPr>
              <w:pPrChange w:id="107" w:author="ss" w:date="2018-10-12T13:43:00Z">
                <w:pPr>
                  <w:jc w:val="both"/>
                </w:pPr>
              </w:pPrChange>
            </w:pPr>
            <w:ins w:id="108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LTE TDD, NR 15 kHz SSB SCS, 10MHz bandwidth, FDD duplex mode</w:t>
              </w:r>
            </w:ins>
          </w:p>
        </w:tc>
      </w:tr>
      <w:tr w:rsidR="00C8085E" w:rsidTr="005240B4">
        <w:trPr>
          <w:ins w:id="109" w:author="황진엽/책임연구원/차세대표준(연)CAS팀(jinyup.hwang@lge.com)" w:date="2018-10-11T17:27:00Z"/>
        </w:trPr>
        <w:tc>
          <w:tcPr>
            <w:tcW w:w="2376" w:type="dxa"/>
            <w:shd w:val="clear" w:color="auto" w:fill="auto"/>
            <w:vAlign w:val="center"/>
            <w:tcPrChange w:id="110" w:author="ss" w:date="2018-10-12T13:43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111" w:author="황진엽/책임연구원/차세대표준(연)CAS팀(jinyup.hwang@lge.com)" w:date="2018-10-11T17:27:00Z"/>
                <w:rFonts w:eastAsia="Malgun Gothic"/>
              </w:rPr>
            </w:pPr>
            <w:ins w:id="112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5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113" w:author="ss" w:date="2018-10-12T13:43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114" w:author="황진엽/책임연구원/차세대표준(연)CAS팀(jinyup.hwang@lge.com)" w:date="2018-10-11T17:27:00Z"/>
                <w:rFonts w:eastAsia="Malgun Gothic"/>
              </w:rPr>
              <w:pPrChange w:id="115" w:author="ss" w:date="2018-10-12T13:43:00Z">
                <w:pPr>
                  <w:jc w:val="both"/>
                </w:pPr>
              </w:pPrChange>
            </w:pPr>
            <w:ins w:id="116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LTE TDD, NR 15 kHz SSB SCS, 10MHz bandwidth, TDD duplex mode</w:t>
              </w:r>
            </w:ins>
          </w:p>
        </w:tc>
      </w:tr>
      <w:tr w:rsidR="00C8085E" w:rsidTr="005240B4">
        <w:trPr>
          <w:ins w:id="117" w:author="황진엽/책임연구원/차세대표준(연)CAS팀(jinyup.hwang@lge.com)" w:date="2018-10-11T17:27:00Z"/>
        </w:trPr>
        <w:tc>
          <w:tcPr>
            <w:tcW w:w="2376" w:type="dxa"/>
            <w:shd w:val="clear" w:color="auto" w:fill="auto"/>
            <w:vAlign w:val="center"/>
            <w:tcPrChange w:id="118" w:author="ss" w:date="2018-10-12T13:43:00Z">
              <w:tcPr>
                <w:tcW w:w="2376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119" w:author="황진엽/책임연구원/차세대표준(연)CAS팀(jinyup.hwang@lge.com)" w:date="2018-10-11T17:27:00Z"/>
                <w:rFonts w:eastAsia="Malgun Gothic"/>
              </w:rPr>
            </w:pPr>
            <w:ins w:id="120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6</w:t>
              </w:r>
            </w:ins>
          </w:p>
        </w:tc>
        <w:tc>
          <w:tcPr>
            <w:tcW w:w="7481" w:type="dxa"/>
            <w:shd w:val="clear" w:color="auto" w:fill="auto"/>
            <w:vAlign w:val="center"/>
            <w:tcPrChange w:id="121" w:author="ss" w:date="2018-10-12T13:43:00Z">
              <w:tcPr>
                <w:tcW w:w="7481" w:type="dxa"/>
                <w:shd w:val="clear" w:color="auto" w:fill="auto"/>
                <w:vAlign w:val="center"/>
              </w:tcPr>
            </w:tcPrChange>
          </w:tcPr>
          <w:p w:rsidR="00C8085E" w:rsidRPr="00C95292" w:rsidRDefault="00C8085E" w:rsidP="005240B4">
            <w:pPr>
              <w:jc w:val="center"/>
              <w:rPr>
                <w:ins w:id="122" w:author="황진엽/책임연구원/차세대표준(연)CAS팀(jinyup.hwang@lge.com)" w:date="2018-10-11T17:27:00Z"/>
                <w:rFonts w:eastAsia="Malgun Gothic"/>
              </w:rPr>
              <w:pPrChange w:id="123" w:author="ss" w:date="2018-10-12T13:43:00Z">
                <w:pPr>
                  <w:jc w:val="both"/>
                </w:pPr>
              </w:pPrChange>
            </w:pPr>
            <w:ins w:id="124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>LTE TDD, NR 30kHz SSB SCS, 40MHz bandwidth, TDD duplex mode</w:t>
              </w:r>
            </w:ins>
          </w:p>
        </w:tc>
      </w:tr>
      <w:tr w:rsidR="00C8085E" w:rsidTr="005240B4">
        <w:trPr>
          <w:ins w:id="125" w:author="황진엽/책임연구원/차세대표준(연)CAS팀(jinyup.hwang@lge.com)" w:date="2018-10-11T17:27:00Z"/>
        </w:trPr>
        <w:tc>
          <w:tcPr>
            <w:tcW w:w="9857" w:type="dxa"/>
            <w:gridSpan w:val="2"/>
            <w:shd w:val="clear" w:color="auto" w:fill="auto"/>
            <w:vAlign w:val="center"/>
            <w:tcPrChange w:id="126" w:author="ss" w:date="2018-10-12T13:43:00Z">
              <w:tcPr>
                <w:tcW w:w="9857" w:type="dxa"/>
                <w:gridSpan w:val="2"/>
                <w:shd w:val="clear" w:color="auto" w:fill="auto"/>
              </w:tcPr>
            </w:tcPrChange>
          </w:tcPr>
          <w:p w:rsidR="00C8085E" w:rsidRPr="00C95292" w:rsidRDefault="00C8085E" w:rsidP="005240B4">
            <w:pPr>
              <w:rPr>
                <w:ins w:id="127" w:author="황진엽/책임연구원/차세대표준(연)CAS팀(jinyup.hwang@lge.com)" w:date="2018-10-11T17:27:00Z"/>
                <w:rFonts w:eastAsia="Malgun Gothic"/>
              </w:rPr>
            </w:pPr>
            <w:ins w:id="128" w:author="황진엽/책임연구원/차세대표준(연)CAS팀(jinyup.hwang@lge.com)" w:date="2018-10-11T17:27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</w:ins>
          </w:p>
        </w:tc>
      </w:tr>
    </w:tbl>
    <w:p w:rsidR="00C8085E" w:rsidRDefault="00C8085E" w:rsidP="00F558A6">
      <w:pPr>
        <w:rPr>
          <w:lang w:eastAsia="zh-CN"/>
        </w:rPr>
      </w:pPr>
    </w:p>
    <w:p w:rsidR="00635729" w:rsidRPr="002E0BA1" w:rsidRDefault="00D83BCF" w:rsidP="00635729">
      <w:pPr>
        <w:pStyle w:val="af3"/>
        <w:keepNext/>
        <w:jc w:val="center"/>
        <w:rPr>
          <w:ins w:id="129" w:author="황진엽/책임연구원/차세대표준(연)CAS팀(jinyup.hwang@lge.com)" w:date="2018-10-11T17:48:00Z"/>
          <w:rFonts w:ascii="Arial" w:hAnsi="Arial" w:cs="Arial"/>
        </w:rPr>
      </w:pPr>
      <w:ins w:id="130" w:author="ss" w:date="2018-10-12T10:53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A.4.7.2.</w:t>
        </w:r>
        <w:r>
          <w:rPr>
            <w:rFonts w:ascii="Arial" w:eastAsiaTheme="minorEastAsia" w:hAnsi="Arial" w:cs="Arial" w:hint="eastAsia"/>
            <w:lang w:eastAsia="zh-CN"/>
          </w:rPr>
          <w:t>x</w:t>
        </w:r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</w:t>
        </w:r>
      </w:ins>
      <w:ins w:id="131" w:author="황진엽/책임연구원/차세대표준(연)CAS팀(jinyup.hwang@lge.com)" w:date="2018-09-14T09:52:00Z">
        <w:r w:rsidR="00635729" w:rsidRPr="002F22A6">
          <w:rPr>
            <w:rFonts w:ascii="Arial" w:hAnsi="Arial" w:cs="Arial"/>
          </w:rPr>
          <w:t>parameters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4"/>
        <w:gridCol w:w="1085"/>
        <w:gridCol w:w="1717"/>
        <w:gridCol w:w="1134"/>
        <w:gridCol w:w="799"/>
        <w:gridCol w:w="14"/>
        <w:gridCol w:w="798"/>
        <w:gridCol w:w="812"/>
        <w:gridCol w:w="840"/>
        <w:gridCol w:w="728"/>
        <w:gridCol w:w="708"/>
      </w:tblGrid>
      <w:tr w:rsidR="00635729" w:rsidTr="00B44A94">
        <w:trPr>
          <w:jc w:val="center"/>
          <w:ins w:id="132" w:author="황진엽/책임연구원/차세대표준(연)CAS팀(jinyup.hwang@lge.com)" w:date="2018-10-11T17:49:00Z"/>
        </w:trPr>
        <w:tc>
          <w:tcPr>
            <w:tcW w:w="38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33" w:author="황진엽/책임연구원/차세대표준(연)CAS팀(jinyup.hwang@lge.com)" w:date="2018-10-11T17:49:00Z"/>
                <w:rFonts w:cs="Arial"/>
                <w:lang w:val="en-US"/>
              </w:rPr>
            </w:pPr>
            <w:ins w:id="134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35" w:author="황진엽/책임연구원/차세대표준(연)CAS팀(jinyup.hwang@lge.com)" w:date="2018-10-11T17:49:00Z"/>
                <w:rFonts w:cs="Arial"/>
                <w:lang w:val="en-US"/>
              </w:rPr>
            </w:pPr>
            <w:ins w:id="136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37" w:author="황진엽/책임연구원/차세대표준(연)CAS팀(jinyup.hwang@lge.com)" w:date="2018-10-11T17:49:00Z"/>
                <w:rFonts w:cs="Arial"/>
                <w:lang w:val="en-US"/>
              </w:rPr>
            </w:pPr>
            <w:ins w:id="138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39" w:author="황진엽/책임연구원/차세대표준(연)CAS팀(jinyup.hwang@lge.com)" w:date="2018-10-11T17:49:00Z"/>
                <w:rFonts w:cs="Arial"/>
                <w:lang w:val="en-US"/>
              </w:rPr>
            </w:pPr>
            <w:ins w:id="140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41" w:author="황진엽/책임연구원/차세대표준(연)CAS팀(jinyup.hwang@lge.com)" w:date="2018-10-11T17:49:00Z"/>
                <w:rFonts w:cs="Arial"/>
                <w:lang w:val="en-US"/>
              </w:rPr>
            </w:pPr>
            <w:ins w:id="142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635729" w:rsidTr="00B44A94">
        <w:trPr>
          <w:jc w:val="center"/>
          <w:ins w:id="143" w:author="황진엽/책임연구원/차세대표준(연)CAS팀(jinyup.hwang@lge.com)" w:date="2018-10-11T17:49:00Z"/>
        </w:trPr>
        <w:tc>
          <w:tcPr>
            <w:tcW w:w="38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Pr="00046F03" w:rsidRDefault="00635729" w:rsidP="00B44A94">
            <w:pPr>
              <w:spacing w:after="0"/>
              <w:rPr>
                <w:ins w:id="144" w:author="황진엽/책임연구원/차세대표준(연)CAS팀(jinyup.hwang@lge.com)" w:date="2018-10-11T17:4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Pr="00046F03" w:rsidRDefault="00635729" w:rsidP="00B44A94">
            <w:pPr>
              <w:spacing w:after="0"/>
              <w:rPr>
                <w:ins w:id="145" w:author="황진엽/책임연구원/차세대표준(연)CAS팀(jinyup.hwang@lge.com)" w:date="2018-10-11T17:49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46" w:author="황진엽/책임연구원/차세대표준(연)CAS팀(jinyup.hwang@lge.com)" w:date="2018-10-11T17:49:00Z"/>
                <w:rFonts w:cs="Arial"/>
                <w:lang w:val="en-US"/>
              </w:rPr>
            </w:pPr>
            <w:ins w:id="147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48" w:author="황진엽/책임연구원/차세대표준(연)CAS팀(jinyup.hwang@lge.com)" w:date="2018-10-11T17:49:00Z"/>
                <w:rFonts w:cs="Arial"/>
                <w:lang w:val="en-US"/>
              </w:rPr>
            </w:pPr>
            <w:ins w:id="149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50" w:author="황진엽/책임연구원/차세대표준(연)CAS팀(jinyup.hwang@lge.com)" w:date="2018-10-11T17:49:00Z"/>
                <w:rFonts w:cs="Arial"/>
                <w:lang w:val="en-US"/>
              </w:rPr>
            </w:pPr>
            <w:ins w:id="151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52" w:author="황진엽/책임연구원/차세대표준(연)CAS팀(jinyup.hwang@lge.com)" w:date="2018-10-11T17:49:00Z"/>
                <w:rFonts w:cs="Arial"/>
                <w:lang w:val="en-US"/>
              </w:rPr>
            </w:pPr>
            <w:ins w:id="153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54" w:author="황진엽/책임연구원/차세대표준(연)CAS팀(jinyup.hwang@lge.com)" w:date="2018-10-11T17:49:00Z"/>
                <w:rFonts w:cs="Arial"/>
                <w:lang w:val="en-US"/>
              </w:rPr>
            </w:pPr>
            <w:ins w:id="155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H"/>
              <w:rPr>
                <w:ins w:id="156" w:author="황진엽/책임연구원/차세대표준(연)CAS팀(jinyup.hwang@lge.com)" w:date="2018-10-11T17:49:00Z"/>
                <w:rFonts w:cs="Arial"/>
                <w:lang w:val="en-US"/>
              </w:rPr>
            </w:pPr>
            <w:ins w:id="157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Cell 3</w:t>
              </w:r>
            </w:ins>
          </w:p>
        </w:tc>
      </w:tr>
      <w:tr w:rsidR="00635729" w:rsidTr="00B44A94">
        <w:trPr>
          <w:jc w:val="center"/>
          <w:ins w:id="158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L"/>
              <w:rPr>
                <w:ins w:id="159" w:author="황진엽/책임연구원/차세대표준(연)CAS팀(jinyup.hwang@lge.com)" w:date="2018-10-11T17:49:00Z"/>
                <w:rFonts w:cs="Arial"/>
                <w:lang w:val="it-IT"/>
              </w:rPr>
            </w:pPr>
            <w:ins w:id="160" w:author="황진엽/책임연구원/차세대표준(연)CAS팀(jinyup.hwang@lge.com)" w:date="2018-10-11T17:49:00Z">
              <w:r>
                <w:rPr>
                  <w:rFonts w:cs="Arial"/>
                  <w:lang w:val="it-IT"/>
                </w:rPr>
                <w:lastRenderedPageBreak/>
                <w:t>SSB 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161" w:author="황진엽/책임연구원/차세대표준(연)CAS팀(jinyup.hwang@lge.com)" w:date="2018-10-11T17:49:00Z"/>
                <w:rFonts w:cs="Arial"/>
                <w:lang w:val="it-IT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C"/>
              <w:rPr>
                <w:ins w:id="162" w:author="황진엽/책임연구원/차세대표준(연)CAS팀(jinyup.hwang@lge.com)" w:date="2018-10-11T17:49:00Z"/>
                <w:rFonts w:cs="Arial"/>
                <w:lang w:val="en-US"/>
              </w:rPr>
            </w:pPr>
            <w:ins w:id="163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freq1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C"/>
              <w:rPr>
                <w:ins w:id="164" w:author="황진엽/책임연구원/차세대표준(연)CAS팀(jinyup.hwang@lge.com)" w:date="2018-10-11T17:49:00Z"/>
                <w:rFonts w:cs="Arial"/>
                <w:lang w:val="en-US"/>
              </w:rPr>
            </w:pPr>
            <w:ins w:id="165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freq1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C"/>
              <w:rPr>
                <w:ins w:id="166" w:author="황진엽/책임연구원/차세대표준(연)CAS팀(jinyup.hwang@lge.com)" w:date="2018-10-11T17:49:00Z"/>
                <w:rFonts w:cs="Arial"/>
                <w:lang w:val="en-US"/>
              </w:rPr>
            </w:pPr>
            <w:ins w:id="167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freq1</w:t>
              </w:r>
            </w:ins>
          </w:p>
        </w:tc>
      </w:tr>
      <w:tr w:rsidR="00635729" w:rsidTr="00D128D0">
        <w:trPr>
          <w:trHeight w:val="105"/>
          <w:jc w:val="center"/>
          <w:ins w:id="168" w:author="황진엽/책임연구원/차세대표준(연)CAS팀(jinyup.hwang@lge.com)" w:date="2018-10-11T17:49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169" w:author="황진엽/책임연구원/차세대표준(연)CAS팀(jinyup.hwang@lge.com)" w:date="2018-10-11T17:49:00Z"/>
                <w:rFonts w:cs="Arial"/>
                <w:lang w:val="en-US"/>
              </w:rPr>
            </w:pPr>
            <w:ins w:id="170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Duplex mode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171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172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cs="Arial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ind w:left="57" w:hanging="57"/>
              <w:rPr>
                <w:ins w:id="17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8270DA" w:rsidRDefault="00635729" w:rsidP="00B44A94">
            <w:pPr>
              <w:pStyle w:val="TAC"/>
              <w:rPr>
                <w:ins w:id="174" w:author="황진엽/책임연구원/차세대표준(연)CAS팀(jinyup.hwang@lge.com)" w:date="2018-10-11T17:49:00Z"/>
                <w:rFonts w:cs="Arial"/>
                <w:lang w:val="en-US"/>
              </w:rPr>
            </w:pPr>
            <w:ins w:id="175" w:author="황진엽/책임연구원/차세대표준(연)CAS팀(jinyup.hwang@lge.com)" w:date="2018-10-11T17:49:00Z">
              <w:r w:rsidRPr="008270DA">
                <w:rPr>
                  <w:rFonts w:cs="Arial"/>
                  <w:lang w:val="en-US"/>
                </w:rPr>
                <w:t>FDD</w:t>
              </w:r>
            </w:ins>
          </w:p>
        </w:tc>
      </w:tr>
      <w:tr w:rsidR="00635729" w:rsidTr="00D128D0">
        <w:trPr>
          <w:trHeight w:val="105"/>
          <w:jc w:val="center"/>
          <w:ins w:id="176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177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178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179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cs="Arial"/>
                </w:rPr>
                <w:t xml:space="preserve"> 2,3,5,6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18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29" w:rsidRPr="008270DA" w:rsidRDefault="00635729" w:rsidP="00B44A94">
            <w:pPr>
              <w:pStyle w:val="TAC"/>
              <w:rPr>
                <w:ins w:id="181" w:author="황진엽/책임연구원/차세대표준(연)CAS팀(jinyup.hwang@lge.com)" w:date="2018-10-11T17:49:00Z"/>
                <w:rFonts w:cs="Arial"/>
                <w:lang w:val="en-US"/>
              </w:rPr>
            </w:pPr>
            <w:ins w:id="182" w:author="황진엽/책임연구원/차세대표준(연)CAS팀(jinyup.hwang@lge.com)" w:date="2018-10-11T17:49:00Z">
              <w:r w:rsidRPr="008270DA">
                <w:rPr>
                  <w:rFonts w:cs="Arial"/>
                  <w:lang w:val="en-US"/>
                </w:rPr>
                <w:t>TDD</w:t>
              </w:r>
            </w:ins>
          </w:p>
        </w:tc>
      </w:tr>
      <w:tr w:rsidR="00635729" w:rsidTr="00D128D0">
        <w:trPr>
          <w:trHeight w:val="283"/>
          <w:jc w:val="center"/>
          <w:ins w:id="183" w:author="황진엽/책임연구원/차세대표준(연)CAS팀(jinyup.hwang@lge.com)" w:date="2018-10-11T17:49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184" w:author="황진엽/책임연구원/차세대표준(연)CAS팀(jinyup.hwang@lge.com)" w:date="2018-10-11T17:49:00Z"/>
                <w:rFonts w:cs="Arial"/>
                <w:lang w:val="en-US"/>
              </w:rPr>
            </w:pPr>
            <w:ins w:id="185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TDD configuration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186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187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18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keepNext/>
              <w:keepLines/>
              <w:spacing w:after="0"/>
              <w:jc w:val="center"/>
              <w:rPr>
                <w:ins w:id="189" w:author="황진엽/책임연구원/차세대표준(연)CAS팀(jinyup.hwang@lge.com)" w:date="2018-10-11T17:49:00Z"/>
                <w:rFonts w:ascii="Arial" w:eastAsia="Times New Roman" w:hAnsi="Arial" w:cs="Arial"/>
                <w:sz w:val="18"/>
                <w:lang w:val="en-US"/>
              </w:rPr>
            </w:pPr>
            <w:ins w:id="190" w:author="황진엽/책임연구원/차세대표준(연)CAS팀(jinyup.hwang@lge.com)" w:date="2018-10-11T17:49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635729" w:rsidTr="00D128D0">
        <w:trPr>
          <w:trHeight w:val="283"/>
          <w:jc w:val="center"/>
          <w:ins w:id="191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19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193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194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195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keepNext/>
              <w:keepLines/>
              <w:spacing w:after="0"/>
              <w:jc w:val="center"/>
              <w:rPr>
                <w:ins w:id="196" w:author="황진엽/책임연구원/차세대표준(연)CAS팀(jinyup.hwang@lge.com)" w:date="2018-10-11T17:49:00Z"/>
                <w:rFonts w:ascii="Arial" w:eastAsia="Times New Roman" w:hAnsi="Arial" w:cs="Arial"/>
                <w:sz w:val="18"/>
                <w:lang w:val="en-US"/>
              </w:rPr>
            </w:pPr>
            <w:ins w:id="197" w:author="황진엽/책임연구원/차세대표준(연)CAS팀(jinyup.hwang@lge.com)" w:date="2018-10-11T17:49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TDDConf.1.1</w:t>
              </w:r>
            </w:ins>
          </w:p>
        </w:tc>
      </w:tr>
      <w:tr w:rsidR="00635729" w:rsidTr="00D128D0">
        <w:trPr>
          <w:trHeight w:val="283"/>
          <w:jc w:val="center"/>
          <w:ins w:id="198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19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00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201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0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keepNext/>
              <w:keepLines/>
              <w:spacing w:after="0"/>
              <w:jc w:val="center"/>
              <w:rPr>
                <w:ins w:id="203" w:author="황진엽/책임연구원/차세대표준(연)CAS팀(jinyup.hwang@lge.com)" w:date="2018-10-11T17:49:00Z"/>
                <w:rFonts w:ascii="Arial" w:eastAsia="Times New Roman" w:hAnsi="Arial" w:cs="Arial"/>
                <w:sz w:val="18"/>
                <w:lang w:val="en-US"/>
              </w:rPr>
            </w:pPr>
            <w:ins w:id="204" w:author="황진엽/책임연구원/차세대표준(연)CAS팀(jinyup.hwang@lge.com)" w:date="2018-10-11T17:49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TDDConf.1.2</w:t>
              </w:r>
            </w:ins>
          </w:p>
        </w:tc>
      </w:tr>
      <w:tr w:rsidR="00635729" w:rsidTr="00D128D0">
        <w:trPr>
          <w:trHeight w:val="283"/>
          <w:jc w:val="center"/>
          <w:ins w:id="205" w:author="황진엽/책임연구원/차세대표준(연)CAS팀(jinyup.hwang@lge.com)" w:date="2018-10-11T17:49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06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207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08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209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10" w:author="황진엽/책임연구원/차세대표준(연)CAS팀(jinyup.hwang@lge.com)" w:date="2018-10-11T17:49:00Z"/>
                <w:rFonts w:cs="Arial"/>
                <w:lang w:val="en-US"/>
              </w:rPr>
            </w:pPr>
            <w:ins w:id="211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765B0F" w:rsidRDefault="00635729" w:rsidP="00B44A94">
            <w:pPr>
              <w:keepNext/>
              <w:keepLines/>
              <w:spacing w:after="0"/>
              <w:jc w:val="center"/>
              <w:rPr>
                <w:ins w:id="212" w:author="황진엽/책임연구원/차세대표준(연)CAS팀(jinyup.hwang@lge.com)" w:date="2018-10-11T17:49:00Z"/>
                <w:rFonts w:ascii="Arial" w:eastAsia="Malgun Gothic" w:hAnsi="Arial" w:cs="Arial"/>
                <w:sz w:val="18"/>
                <w:szCs w:val="18"/>
                <w:lang w:val="de-DE"/>
              </w:rPr>
            </w:pPr>
            <w:ins w:id="213" w:author="황진엽/책임연구원/차세대표준(연)CAS팀(jinyup.hwang@lge.com)" w:date="2018-10-11T17:49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635729" w:rsidTr="00D128D0">
        <w:trPr>
          <w:trHeight w:val="283"/>
          <w:jc w:val="center"/>
          <w:ins w:id="214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15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16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217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1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765B0F" w:rsidRDefault="00635729" w:rsidP="00B44A94">
            <w:pPr>
              <w:keepNext/>
              <w:keepLines/>
              <w:spacing w:after="0"/>
              <w:jc w:val="center"/>
              <w:rPr>
                <w:ins w:id="219" w:author="황진엽/책임연구원/차세대표준(연)CAS팀(jinyup.hwang@lge.com)" w:date="2018-10-11T17:49:00Z"/>
                <w:rFonts w:ascii="Arial" w:eastAsia="Malgun Gothic" w:hAnsi="Arial"/>
                <w:sz w:val="18"/>
                <w:szCs w:val="18"/>
              </w:rPr>
            </w:pPr>
            <w:ins w:id="220" w:author="황진엽/책임연구원/차세대표준(연)CAS팀(jinyup.hwang@lge.com)" w:date="2018-10-11T17:49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635729" w:rsidTr="00D128D0">
        <w:trPr>
          <w:trHeight w:val="283"/>
          <w:jc w:val="center"/>
          <w:ins w:id="221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2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23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224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25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65B0F" w:rsidRDefault="00635729" w:rsidP="00B44A94">
            <w:pPr>
              <w:keepNext/>
              <w:keepLines/>
              <w:spacing w:after="0"/>
              <w:jc w:val="center"/>
              <w:rPr>
                <w:ins w:id="226" w:author="황진엽/책임연구원/차세대표준(연)CAS팀(jinyup.hwang@lge.com)" w:date="2018-10-11T17:49:00Z"/>
                <w:rFonts w:ascii="Arial" w:eastAsia="Malgun Gothic" w:hAnsi="Arial"/>
                <w:sz w:val="18"/>
                <w:szCs w:val="18"/>
              </w:rPr>
            </w:pPr>
            <w:ins w:id="227" w:author="황진엽/책임연구원/차세대표준(연)CAS팀(jinyup.hwang@lge.com)" w:date="2018-10-11T17:49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40: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 </w:t>
              </w:r>
            </w:ins>
          </w:p>
        </w:tc>
      </w:tr>
      <w:tr w:rsidR="00635729" w:rsidTr="00D128D0">
        <w:trPr>
          <w:trHeight w:val="283"/>
          <w:jc w:val="center"/>
          <w:ins w:id="228" w:author="황진엽/책임연구원/차세대표준(연)CAS팀(jinyup.hwang@lge.com)" w:date="2018-10-11T17:49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29" w:author="황진엽/책임연구원/차세대표준(연)CAS팀(jinyup.hwang@lge.com)" w:date="2018-10-11T17:49:00Z"/>
                <w:rFonts w:cs="Arial"/>
                <w:lang w:val="en-US"/>
              </w:rPr>
            </w:pPr>
            <w:ins w:id="230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BWP BW</w:t>
              </w:r>
            </w:ins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31" w:author="황진엽/책임연구원/차세대표준(연)CAS팀(jinyup.hwang@lge.com)" w:date="2018-10-11T17:49:00Z"/>
                <w:rFonts w:cs="Arial"/>
              </w:rPr>
            </w:pPr>
            <w:proofErr w:type="spellStart"/>
            <w:ins w:id="232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3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65B0F" w:rsidRDefault="00635729" w:rsidP="00B44A94">
            <w:pPr>
              <w:keepNext/>
              <w:keepLines/>
              <w:spacing w:after="0"/>
              <w:jc w:val="center"/>
              <w:rPr>
                <w:ins w:id="234" w:author="황진엽/책임연구원/차세대표준(연)CAS팀(jinyup.hwang@lge.com)" w:date="2018-10-11T17:49:00Z"/>
                <w:rFonts w:ascii="Arial" w:eastAsia="Malgun Gothic" w:hAnsi="Arial"/>
                <w:sz w:val="18"/>
                <w:szCs w:val="18"/>
              </w:rPr>
            </w:pPr>
            <w:ins w:id="235" w:author="황진엽/책임연구원/차세대표준(연)CAS팀(jinyup.hwang@lge.com)" w:date="2018-10-11T17:49:00Z">
              <w:r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635729" w:rsidTr="00D128D0">
        <w:trPr>
          <w:trHeight w:val="283"/>
          <w:jc w:val="center"/>
          <w:ins w:id="236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37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38" w:author="황진엽/책임연구원/차세대표준(연)CAS팀(jinyup.hwang@lge.com)" w:date="2018-10-11T17:49:00Z"/>
                <w:rFonts w:cs="Arial"/>
              </w:rPr>
            </w:pPr>
            <w:proofErr w:type="spellStart"/>
            <w:ins w:id="239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4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65B0F" w:rsidRDefault="00635729" w:rsidP="00B44A94">
            <w:pPr>
              <w:keepNext/>
              <w:keepLines/>
              <w:spacing w:after="0"/>
              <w:jc w:val="center"/>
              <w:rPr>
                <w:ins w:id="241" w:author="황진엽/책임연구원/차세대표준(연)CAS팀(jinyup.hwang@lge.com)" w:date="2018-10-11T17:49:00Z"/>
                <w:rFonts w:ascii="Arial" w:eastAsia="Malgun Gothic" w:hAnsi="Arial"/>
                <w:sz w:val="18"/>
                <w:szCs w:val="18"/>
              </w:rPr>
            </w:pPr>
            <w:ins w:id="242" w:author="황진엽/책임연구원/차세대표준(연)CAS팀(jinyup.hwang@lge.com)" w:date="2018-10-11T17:49:00Z">
              <w:r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635729" w:rsidTr="00D128D0">
        <w:trPr>
          <w:trHeight w:val="283"/>
          <w:jc w:val="center"/>
          <w:ins w:id="243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4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45" w:author="황진엽/책임연구원/차세대표준(연)CAS팀(jinyup.hwang@lge.com)" w:date="2018-10-11T17:49:00Z"/>
                <w:rFonts w:cs="Arial"/>
              </w:rPr>
            </w:pPr>
            <w:proofErr w:type="spellStart"/>
            <w:ins w:id="246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47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765B0F" w:rsidRDefault="00635729" w:rsidP="00B44A94">
            <w:pPr>
              <w:keepNext/>
              <w:keepLines/>
              <w:spacing w:after="0"/>
              <w:jc w:val="center"/>
              <w:rPr>
                <w:ins w:id="248" w:author="황진엽/책임연구원/차세대표준(연)CAS팀(jinyup.hwang@lge.com)" w:date="2018-10-11T17:49:00Z"/>
                <w:rFonts w:ascii="Arial" w:eastAsia="Malgun Gothic" w:hAnsi="Arial"/>
                <w:sz w:val="18"/>
                <w:szCs w:val="18"/>
              </w:rPr>
            </w:pPr>
            <w:ins w:id="249" w:author="황진엽/책임연구원/차세대표준(연)CAS팀(jinyup.hwang@lge.com)" w:date="2018-10-11T17:49:00Z">
              <w:r w:rsidRPr="0078033A">
                <w:rPr>
                  <w:rFonts w:ascii="Arial" w:eastAsia="Malgun Gothic" w:hAnsi="Arial"/>
                  <w:sz w:val="18"/>
                  <w:szCs w:val="18"/>
                </w:rPr>
                <w:t xml:space="preserve">40: </w:t>
              </w:r>
              <w:proofErr w:type="spellStart"/>
              <w:r w:rsidRPr="0078033A">
                <w:rPr>
                  <w:rFonts w:ascii="Arial" w:eastAsia="Malgun Gothic" w:hAnsi="Arial"/>
                  <w:sz w:val="18"/>
                  <w:szCs w:val="18"/>
                </w:rPr>
                <w:t>NRB,c</w:t>
              </w:r>
              <w:proofErr w:type="spellEnd"/>
              <w:r w:rsidRPr="0078033A">
                <w:rPr>
                  <w:rFonts w:ascii="Arial" w:eastAsia="Malgun Gothic" w:hAnsi="Arial"/>
                  <w:sz w:val="18"/>
                  <w:szCs w:val="18"/>
                </w:rPr>
                <w:t xml:space="preserve"> = 106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</w:t>
              </w:r>
            </w:ins>
          </w:p>
        </w:tc>
      </w:tr>
      <w:tr w:rsidR="00635729" w:rsidTr="00B44A94">
        <w:trPr>
          <w:trHeight w:val="283"/>
          <w:jc w:val="center"/>
          <w:ins w:id="250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51" w:author="황진엽/책임연구원/차세대표준(연)CAS팀(jinyup.hwang@lge.com)" w:date="2018-10-11T17:49:00Z"/>
                <w:rFonts w:cs="Arial"/>
              </w:rPr>
            </w:pPr>
            <w:proofErr w:type="spellStart"/>
            <w:ins w:id="252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DRx</w:t>
              </w:r>
              <w:proofErr w:type="spellEnd"/>
              <w:r>
                <w:rPr>
                  <w:rFonts w:cs="Arial"/>
                  <w:lang w:val="en-US"/>
                </w:rPr>
                <w:t xml:space="preserve"> Cycle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53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254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ms</w:t>
              </w:r>
              <w:proofErr w:type="spellEnd"/>
            </w:ins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keepNext/>
              <w:keepLines/>
              <w:spacing w:after="0"/>
              <w:jc w:val="center"/>
              <w:rPr>
                <w:ins w:id="255" w:author="황진엽/책임연구원/차세대표준(연)CAS팀(jinyup.hwang@lge.com)" w:date="2018-10-11T17:49:00Z"/>
                <w:rFonts w:ascii="Arial" w:eastAsia="Times New Roman" w:hAnsi="Arial" w:cs="Arial"/>
                <w:sz w:val="18"/>
                <w:lang w:val="en-US"/>
              </w:rPr>
            </w:pPr>
            <w:ins w:id="256" w:author="황진엽/책임연구원/차세대표준(연)CAS팀(jinyup.hwang@lge.com)" w:date="2018-10-11T17:49:00Z">
              <w:r w:rsidRPr="008270DA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635729" w:rsidTr="00D128D0">
        <w:trPr>
          <w:trHeight w:val="510"/>
          <w:jc w:val="center"/>
          <w:ins w:id="257" w:author="황진엽/책임연구원/차세대표준(연)CAS팀(jinyup.hwang@lge.com)" w:date="2018-10-11T17:49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L"/>
              <w:rPr>
                <w:ins w:id="258" w:author="황진엽/책임연구원/차세대표준(연)CAS팀(jinyup.hwang@lge.com)" w:date="2018-10-11T17:49:00Z"/>
                <w:rFonts w:cs="Arial"/>
                <w:lang w:val="en-US"/>
              </w:rPr>
            </w:pPr>
            <w:ins w:id="259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60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261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6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Pr="008270DA" w:rsidRDefault="00635729" w:rsidP="00B44A94">
            <w:pPr>
              <w:pStyle w:val="TAC"/>
              <w:rPr>
                <w:ins w:id="263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264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Pr="008270DA" w:rsidRDefault="00635729" w:rsidP="00B44A94">
            <w:pPr>
              <w:pStyle w:val="TAC"/>
              <w:rPr>
                <w:ins w:id="265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266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Pr="008270DA" w:rsidRDefault="00635729" w:rsidP="00B44A94">
            <w:pPr>
              <w:pStyle w:val="TAC"/>
              <w:rPr>
                <w:ins w:id="267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268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Pr="008270DA" w:rsidRDefault="00635729" w:rsidP="00B44A94">
            <w:pPr>
              <w:pStyle w:val="TAC"/>
              <w:rPr>
                <w:ins w:id="269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270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Pr="008270DA" w:rsidRDefault="00635729" w:rsidP="00B44A94">
            <w:pPr>
              <w:pStyle w:val="TAC"/>
              <w:rPr>
                <w:ins w:id="271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272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C"/>
              <w:rPr>
                <w:ins w:id="273" w:author="황진엽/책임연구원/차세대표준(연)CAS팀(jinyup.hwang@lge.com)" w:date="2018-10-11T17:49:00Z"/>
                <w:rFonts w:cs="Arial"/>
                <w:lang w:val="en-US"/>
              </w:rPr>
            </w:pPr>
            <w:ins w:id="274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635729" w:rsidTr="00D128D0">
        <w:trPr>
          <w:trHeight w:val="510"/>
          <w:jc w:val="center"/>
          <w:ins w:id="275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76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77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278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7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280" w:author="황진엽/책임연구원/차세대표준(연)CAS팀(jinyup.hwang@lge.com)" w:date="2018-10-11T17:49:00Z"/>
                <w:rFonts w:cs="Arial"/>
                <w:sz w:val="16"/>
              </w:rPr>
            </w:pPr>
            <w:ins w:id="281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282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283" w:author="황진엽/책임연구원/차세대표준(연)CAS팀(jinyup.hwang@lge.com)" w:date="2018-10-11T17:49:00Z"/>
                <w:rFonts w:cs="Arial"/>
                <w:sz w:val="16"/>
              </w:rPr>
            </w:pPr>
            <w:ins w:id="284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285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286" w:author="황진엽/책임연구원/차세대표준(연)CAS팀(jinyup.hwang@lge.com)" w:date="2018-10-11T17:49:00Z"/>
                <w:rFonts w:cs="Arial"/>
                <w:sz w:val="16"/>
              </w:rPr>
            </w:pPr>
            <w:ins w:id="287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8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35729" w:rsidTr="00D128D0">
        <w:trPr>
          <w:trHeight w:val="510"/>
          <w:jc w:val="center"/>
          <w:ins w:id="289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9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291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292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29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294" w:author="황진엽/책임연구원/차세대표준(연)CAS팀(jinyup.hwang@lge.com)" w:date="2018-10-11T17:49:00Z"/>
                <w:rFonts w:cs="Arial"/>
                <w:sz w:val="16"/>
              </w:rPr>
            </w:pPr>
            <w:ins w:id="295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296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297" w:author="황진엽/책임연구원/차세대표준(연)CAS팀(jinyup.hwang@lge.com)" w:date="2018-10-11T17:49:00Z"/>
                <w:rFonts w:cs="Arial"/>
                <w:sz w:val="16"/>
              </w:rPr>
            </w:pPr>
            <w:ins w:id="298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299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00" w:author="황진엽/책임연구원/차세대표준(연)CAS팀(jinyup.hwang@lge.com)" w:date="2018-10-11T17:49:00Z"/>
                <w:rFonts w:cs="Arial"/>
                <w:sz w:val="16"/>
              </w:rPr>
            </w:pPr>
            <w:ins w:id="301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30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35729" w:rsidTr="00D128D0">
        <w:trPr>
          <w:trHeight w:val="510"/>
          <w:jc w:val="center"/>
          <w:ins w:id="303" w:author="황진엽/책임연구원/차세대표준(연)CAS팀(jinyup.hwang@lge.com)" w:date="2018-10-11T17:49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304" w:author="황진엽/책임연구원/차세대표준(연)CAS팀(jinyup.hwang@lge.com)" w:date="2018-10-11T17:49:00Z"/>
                <w:rFonts w:cs="Arial"/>
                <w:lang w:val="en-US"/>
              </w:rPr>
            </w:pPr>
            <w:ins w:id="305" w:author="황진엽/책임연구원/차세대표준(연)CAS팀(jinyup.hwang@lge.com)" w:date="2018-10-11T17:49:00Z">
              <w:r>
                <w:rPr>
                  <w:rFonts w:cs="v5.0.0"/>
                </w:rPr>
                <w:t>CORESET Reference Channel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306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307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30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09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310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C</w:t>
              </w:r>
            </w:ins>
            <w:ins w:id="311" w:author="황진엽/책임연구원/차세대표준(연)CAS팀(jinyup.hwang@lge.com)" w:date="2018-10-11T18:23:00Z">
              <w:r>
                <w:rPr>
                  <w:rFonts w:cs="Arial"/>
                  <w:sz w:val="16"/>
                </w:rPr>
                <w:t>C</w:t>
              </w:r>
            </w:ins>
            <w:ins w:id="312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13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314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15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316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C</w:t>
              </w:r>
            </w:ins>
            <w:ins w:id="317" w:author="황진엽/책임연구원/차세대표준(연)CAS팀(jinyup.hwang@lge.com)" w:date="2018-10-11T18:23:00Z">
              <w:r>
                <w:rPr>
                  <w:rFonts w:cs="Arial"/>
                  <w:sz w:val="16"/>
                </w:rPr>
                <w:t>C</w:t>
              </w:r>
            </w:ins>
            <w:ins w:id="318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19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320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21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322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C</w:t>
              </w:r>
            </w:ins>
            <w:ins w:id="323" w:author="황진엽/책임연구원/차세대표준(연)CAS팀(jinyup.hwang@lge.com)" w:date="2018-10-11T18:23:00Z">
              <w:r>
                <w:rPr>
                  <w:rFonts w:cs="Arial"/>
                  <w:sz w:val="16"/>
                </w:rPr>
                <w:t>C</w:t>
              </w:r>
            </w:ins>
            <w:ins w:id="324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325" w:author="황진엽/책임연구원/차세대표준(연)CAS팀(jinyup.hwang@lge.com)" w:date="2018-10-11T17:49:00Z"/>
                <w:rFonts w:cs="Arial"/>
                <w:lang w:val="en-US"/>
              </w:rPr>
            </w:pPr>
            <w:ins w:id="326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635729" w:rsidTr="00D128D0">
        <w:trPr>
          <w:trHeight w:val="510"/>
          <w:jc w:val="center"/>
          <w:ins w:id="327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328" w:author="황진엽/책임연구원/차세대표준(연)CAS팀(jinyup.hwang@lge.com)" w:date="2018-10-11T17:49:00Z"/>
                <w:rFonts w:cs="v5.0.0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329" w:author="황진엽/책임연구원/차세대표준(연)CAS팀(jinyup.hwang@lge.com)" w:date="2018-10-11T17:49:00Z"/>
                <w:rFonts w:cs="v5.0.0"/>
              </w:rPr>
            </w:pPr>
            <w:proofErr w:type="spellStart"/>
            <w:ins w:id="330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33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32" w:author="황진엽/책임연구원/차세대표준(연)CAS팀(jinyup.hwang@lge.com)" w:date="2018-10-11T17:49:00Z"/>
                <w:rFonts w:cs="Arial"/>
                <w:sz w:val="16"/>
              </w:rPr>
            </w:pPr>
            <w:ins w:id="333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C</w:t>
              </w:r>
            </w:ins>
            <w:ins w:id="334" w:author="황진엽/책임연구원/차세대표준(연)CAS팀(jinyup.hwang@lge.com)" w:date="2018-10-11T18:24:00Z">
              <w:r w:rsidRPr="008270DA">
                <w:rPr>
                  <w:rFonts w:cs="Arial"/>
                  <w:sz w:val="16"/>
                </w:rPr>
                <w:t>C</w:t>
              </w:r>
            </w:ins>
            <w:ins w:id="335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R.1.1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36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37" w:author="황진엽/책임연구원/차세대표준(연)CAS팀(jinyup.hwang@lge.com)" w:date="2018-10-11T17:49:00Z"/>
                <w:rFonts w:cs="Arial"/>
                <w:sz w:val="16"/>
              </w:rPr>
            </w:pPr>
            <w:ins w:id="338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C</w:t>
              </w:r>
            </w:ins>
            <w:ins w:id="339" w:author="황진엽/책임연구원/차세대표준(연)CAS팀(jinyup.hwang@lge.com)" w:date="2018-10-11T18:24:00Z">
              <w:r w:rsidRPr="008270DA">
                <w:rPr>
                  <w:rFonts w:cs="Arial"/>
                  <w:sz w:val="16"/>
                </w:rPr>
                <w:t>C</w:t>
              </w:r>
            </w:ins>
            <w:ins w:id="340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R.1.1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41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42" w:author="황진엽/책임연구원/차세대표준(연)CAS팀(jinyup.hwang@lge.com)" w:date="2018-10-11T17:49:00Z"/>
                <w:rFonts w:cs="Arial"/>
                <w:sz w:val="16"/>
              </w:rPr>
            </w:pPr>
            <w:ins w:id="343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C</w:t>
              </w:r>
            </w:ins>
            <w:ins w:id="344" w:author="황진엽/책임연구원/차세대표준(연)CAS팀(jinyup.hwang@lge.com)" w:date="2018-10-11T18:24:00Z">
              <w:r w:rsidRPr="008270DA">
                <w:rPr>
                  <w:rFonts w:cs="Arial"/>
                  <w:sz w:val="16"/>
                </w:rPr>
                <w:t>C</w:t>
              </w:r>
            </w:ins>
            <w:ins w:id="345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R.1.1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346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35729" w:rsidTr="00D128D0">
        <w:trPr>
          <w:trHeight w:val="510"/>
          <w:jc w:val="center"/>
          <w:ins w:id="347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348" w:author="황진엽/책임연구원/차세대표준(연)CAS팀(jinyup.hwang@lge.com)" w:date="2018-10-11T17:49:00Z"/>
                <w:rFonts w:cs="v5.0.0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L"/>
              <w:rPr>
                <w:ins w:id="349" w:author="황진엽/책임연구원/차세대표준(연)CAS팀(jinyup.hwang@lge.com)" w:date="2018-10-11T17:49:00Z"/>
                <w:rFonts w:cs="v5.0.0"/>
              </w:rPr>
            </w:pPr>
            <w:proofErr w:type="spellStart"/>
            <w:ins w:id="350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35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52" w:author="황진엽/책임연구원/차세대표준(연)CAS팀(jinyup.hwang@lge.com)" w:date="2018-10-11T17:49:00Z"/>
                <w:rFonts w:cs="Arial"/>
                <w:sz w:val="16"/>
              </w:rPr>
            </w:pPr>
            <w:ins w:id="353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C</w:t>
              </w:r>
            </w:ins>
            <w:ins w:id="354" w:author="황진엽/책임연구원/차세대표준(연)CAS팀(jinyup.hwang@lge.com)" w:date="2018-10-11T18:24:00Z">
              <w:r w:rsidRPr="008270DA">
                <w:rPr>
                  <w:rFonts w:cs="Arial"/>
                  <w:sz w:val="16"/>
                </w:rPr>
                <w:t>C</w:t>
              </w:r>
            </w:ins>
            <w:ins w:id="355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R2.1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56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57" w:author="황진엽/책임연구원/차세대표준(연)CAS팀(jinyup.hwang@lge.com)" w:date="2018-10-11T17:49:00Z"/>
                <w:rFonts w:cs="Arial"/>
                <w:sz w:val="16"/>
              </w:rPr>
            </w:pPr>
            <w:ins w:id="358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C</w:t>
              </w:r>
            </w:ins>
            <w:ins w:id="359" w:author="황진엽/책임연구원/차세대표준(연)CAS팀(jinyup.hwang@lge.com)" w:date="2018-10-11T18:24:00Z">
              <w:r w:rsidRPr="008270DA">
                <w:rPr>
                  <w:rFonts w:cs="Arial"/>
                  <w:sz w:val="16"/>
                </w:rPr>
                <w:t>C</w:t>
              </w:r>
            </w:ins>
            <w:ins w:id="360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R2.1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61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8270DA" w:rsidRDefault="00635729" w:rsidP="00B44A94">
            <w:pPr>
              <w:pStyle w:val="TAC"/>
              <w:rPr>
                <w:ins w:id="362" w:author="황진엽/책임연구원/차세대표준(연)CAS팀(jinyup.hwang@lge.com)" w:date="2018-10-11T17:49:00Z"/>
                <w:rFonts w:cs="Arial"/>
                <w:sz w:val="16"/>
              </w:rPr>
            </w:pPr>
            <w:ins w:id="363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C</w:t>
              </w:r>
            </w:ins>
            <w:ins w:id="364" w:author="황진엽/책임연구원/차세대표준(연)CAS팀(jinyup.hwang@lge.com)" w:date="2018-10-11T18:24:00Z">
              <w:r w:rsidRPr="008270DA">
                <w:rPr>
                  <w:rFonts w:cs="Arial"/>
                  <w:sz w:val="16"/>
                </w:rPr>
                <w:t>C</w:t>
              </w:r>
            </w:ins>
            <w:ins w:id="365" w:author="황진엽/책임연구원/차세대표준(연)CAS팀(jinyup.hwang@lge.com)" w:date="2018-10-11T17:49:00Z">
              <w:r w:rsidRPr="008270DA">
                <w:rPr>
                  <w:rFonts w:cs="Arial"/>
                  <w:sz w:val="16"/>
                </w:rPr>
                <w:t>R2.1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366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35729" w:rsidTr="00B44A94">
        <w:trPr>
          <w:trHeight w:val="283"/>
          <w:jc w:val="center"/>
          <w:ins w:id="367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635729" w:rsidP="00B44A94">
            <w:pPr>
              <w:pStyle w:val="TAL"/>
              <w:rPr>
                <w:ins w:id="368" w:author="황진엽/책임연구원/차세대표준(연)CAS팀(jinyup.hwang@lge.com)" w:date="2018-10-11T17:49:00Z"/>
                <w:rFonts w:cs="Arial"/>
                <w:lang w:val="da-DK"/>
              </w:rPr>
            </w:pPr>
            <w:ins w:id="369" w:author="황진엽/책임연구원/차세대표준(연)CAS팀(jinyup.hwang@lge.com)" w:date="2018-10-11T17:49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Default="00635729" w:rsidP="00B44A94">
            <w:pPr>
              <w:pStyle w:val="TAC"/>
              <w:rPr>
                <w:ins w:id="370" w:author="황진엽/책임연구원/차세대표준(연)CAS팀(jinyup.hwang@lge.com)" w:date="2018-10-11T17:49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729" w:rsidRDefault="005240B4" w:rsidP="005240B4">
            <w:pPr>
              <w:pStyle w:val="TAC"/>
              <w:rPr>
                <w:ins w:id="371" w:author="황진엽/책임연구원/차세대표준(연)CAS팀(jinyup.hwang@lge.com)" w:date="2018-10-11T17:49:00Z"/>
                <w:rFonts w:cs="Arial"/>
                <w:lang w:val="en-US"/>
              </w:rPr>
            </w:pPr>
            <w:ins w:id="372" w:author="ss" w:date="2018-10-12T13:46:00Z">
              <w:r>
                <w:rPr>
                  <w:snapToGrid w:val="0"/>
                </w:rPr>
                <w:t>OCNG pattern 1</w:t>
              </w:r>
            </w:ins>
          </w:p>
        </w:tc>
      </w:tr>
      <w:tr w:rsidR="00707B20" w:rsidTr="00D128D0">
        <w:trPr>
          <w:trHeight w:val="283"/>
          <w:jc w:val="center"/>
          <w:ins w:id="373" w:author="황진엽/책임연구원/차세대표준(연)CAS팀(jinyup.hwang@lge.com)" w:date="2018-10-11T17:49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B20" w:rsidRDefault="00707B20" w:rsidP="00B44A94">
            <w:pPr>
              <w:pStyle w:val="TAL"/>
              <w:rPr>
                <w:ins w:id="374" w:author="황진엽/책임연구원/차세대표준(연)CAS팀(jinyup.hwang@lge.com)" w:date="2018-10-11T17:49:00Z"/>
                <w:rFonts w:cs="Arial"/>
                <w:lang w:val="da-DK"/>
              </w:rPr>
            </w:pPr>
            <w:ins w:id="375" w:author="황진엽/책임연구원/차세대표준(연)CAS팀(jinyup.hwang@lge.com)" w:date="2018-10-11T17:49:00Z">
              <w:r>
                <w:rPr>
                  <w:rFonts w:cs="Arial"/>
                  <w:lang w:val="da-DK"/>
                </w:rPr>
                <w:t>SMTC configuration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B20" w:rsidRDefault="00707B20" w:rsidP="00B44A94">
            <w:pPr>
              <w:pStyle w:val="TAL"/>
              <w:rPr>
                <w:ins w:id="376" w:author="황진엽/책임연구원/차세대표준(연)CAS팀(jinyup.hwang@lge.com)" w:date="2018-10-11T17:49:00Z"/>
                <w:rFonts w:cs="Arial"/>
                <w:lang w:val="da-DK"/>
              </w:rPr>
            </w:pPr>
            <w:proofErr w:type="spellStart"/>
            <w:ins w:id="377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B20" w:rsidRDefault="00707B20" w:rsidP="00B44A94">
            <w:pPr>
              <w:pStyle w:val="TAC"/>
              <w:rPr>
                <w:ins w:id="378" w:author="황진엽/책임연구원/차세대표준(연)CAS팀(jinyup.hwang@lge.com)" w:date="2018-10-11T17:49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B20" w:rsidRDefault="006B3E87" w:rsidP="00F62804">
            <w:pPr>
              <w:pStyle w:val="TAC"/>
              <w:rPr>
                <w:ins w:id="379" w:author="황진엽/책임연구원/차세대표준(연)CAS팀(jinyup.hwang@lge.com)" w:date="2018-10-11T17:49:00Z"/>
                <w:rFonts w:cs="Arial"/>
                <w:lang w:val="en-US"/>
              </w:rPr>
            </w:pPr>
            <w:ins w:id="380" w:author="ss" w:date="2018-10-12T15:21:00Z">
              <w:r w:rsidRPr="004842DF">
                <w:rPr>
                  <w:rFonts w:cs="Arial"/>
                </w:rPr>
                <w:t>SMTC</w:t>
              </w:r>
            </w:ins>
            <w:ins w:id="381" w:author="ss" w:date="2018-10-12T15:52:00Z">
              <w:r w:rsidR="00CA3C20">
                <w:rPr>
                  <w:rFonts w:cs="Arial" w:hint="eastAsia"/>
                  <w:lang w:eastAsia="zh-CN"/>
                </w:rPr>
                <w:t xml:space="preserve"> </w:t>
              </w:r>
              <w:r w:rsidR="00CA3C20">
                <w:rPr>
                  <w:snapToGrid w:val="0"/>
                </w:rPr>
                <w:t xml:space="preserve">pattern </w:t>
              </w:r>
            </w:ins>
            <w:ins w:id="382" w:author="ss" w:date="2018-10-12T15:21:00Z">
              <w:r w:rsidRPr="004842DF">
                <w:rPr>
                  <w:rFonts w:cs="Arial"/>
                </w:rPr>
                <w:t>1</w:t>
              </w:r>
            </w:ins>
          </w:p>
        </w:tc>
      </w:tr>
      <w:tr w:rsidR="00707B20" w:rsidTr="00D128D0">
        <w:trPr>
          <w:trHeight w:val="160"/>
          <w:jc w:val="center"/>
          <w:ins w:id="383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B20" w:rsidRDefault="00707B20" w:rsidP="00B44A94">
            <w:pPr>
              <w:pStyle w:val="TAL"/>
              <w:rPr>
                <w:ins w:id="384" w:author="황진엽/책임연구원/차세대표준(연)CAS팀(jinyup.hwang@lge.com)" w:date="2018-10-11T17:49:00Z"/>
                <w:rFonts w:cs="Arial"/>
                <w:lang w:val="da-DK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B20" w:rsidRDefault="00707B20" w:rsidP="00B44A94">
            <w:pPr>
              <w:pStyle w:val="TAL"/>
              <w:rPr>
                <w:ins w:id="385" w:author="황진엽/책임연구원/차세대표준(연)CAS팀(jinyup.hwang@lge.com)" w:date="2018-10-11T17:49:00Z"/>
                <w:rFonts w:cs="Arial"/>
                <w:lang w:val="da-DK"/>
              </w:rPr>
            </w:pPr>
            <w:proofErr w:type="spellStart"/>
            <w:ins w:id="386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B20" w:rsidRDefault="00707B20" w:rsidP="00B44A94">
            <w:pPr>
              <w:pStyle w:val="TAC"/>
              <w:rPr>
                <w:ins w:id="387" w:author="황진엽/책임연구원/차세대표준(연)CAS팀(jinyup.hwang@lge.com)" w:date="2018-10-11T17:49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B20" w:rsidRDefault="00707B20" w:rsidP="004842DF">
            <w:pPr>
              <w:pStyle w:val="TAC"/>
              <w:rPr>
                <w:ins w:id="388" w:author="황진엽/책임연구원/차세대표준(연)CAS팀(jinyup.hwang@lge.com)" w:date="2018-10-11T17:49:00Z"/>
                <w:rFonts w:cs="Arial" w:hint="eastAsia"/>
                <w:lang w:eastAsia="zh-CN"/>
              </w:rPr>
            </w:pPr>
            <w:ins w:id="389" w:author="황진엽/책임연구원/차세대표준(연)CAS팀(jinyup.hwang@lge.com)" w:date="2018-10-11T22:14:00Z">
              <w:r>
                <w:rPr>
                  <w:rFonts w:cs="Arial"/>
                </w:rPr>
                <w:t>SMTC</w:t>
              </w:r>
            </w:ins>
            <w:ins w:id="390" w:author="ss" w:date="2018-10-12T15:52:00Z">
              <w:r w:rsidR="00CA3C20">
                <w:rPr>
                  <w:snapToGrid w:val="0"/>
                </w:rPr>
                <w:t xml:space="preserve"> pattern </w:t>
              </w:r>
            </w:ins>
            <w:ins w:id="391" w:author="황진엽/책임연구원/차세대표준(연)CAS팀(jinyup.hwang@lge.com)" w:date="2018-10-11T22:14:00Z">
              <w:r>
                <w:rPr>
                  <w:rFonts w:cs="Arial"/>
                </w:rPr>
                <w:t>2</w:t>
              </w:r>
            </w:ins>
          </w:p>
        </w:tc>
      </w:tr>
      <w:tr w:rsidR="006B3E87" w:rsidTr="00D128D0">
        <w:trPr>
          <w:trHeight w:val="80"/>
          <w:jc w:val="center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rFonts w:cs="Arial" w:hint="eastAsia"/>
                <w:lang w:val="da-DK" w:eastAsia="zh-CN"/>
              </w:rPr>
            </w:pPr>
            <w:ins w:id="392" w:author="ss" w:date="2018-10-12T15:22:00Z">
              <w:r>
                <w:rPr>
                  <w:rFonts w:cs="Arial" w:hint="eastAsia"/>
                  <w:lang w:val="da-DK" w:eastAsia="zh-CN"/>
                </w:rPr>
                <w:t xml:space="preserve"> SSB configuration</w:t>
              </w:r>
            </w:ins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rFonts w:cs="Arial"/>
              </w:rPr>
            </w:pPr>
            <w:proofErr w:type="spellStart"/>
            <w:ins w:id="393" w:author="ss" w:date="2018-10-12T15:22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6B3E87">
            <w:pPr>
              <w:pStyle w:val="TAC"/>
              <w:rPr>
                <w:rFonts w:cs="Arial" w:hint="eastAsia"/>
                <w:lang w:eastAsia="zh-CN"/>
              </w:rPr>
            </w:pPr>
            <w:r>
              <w:rPr>
                <w:rFonts w:cs="Arial"/>
              </w:rPr>
              <w:t xml:space="preserve"> </w:t>
            </w:r>
            <w:ins w:id="394" w:author="ss" w:date="2018-10-12T15:22:00Z">
              <w:r>
                <w:rPr>
                  <w:rFonts w:cs="Arial"/>
                </w:rPr>
                <w:t>SSB</w:t>
              </w:r>
            </w:ins>
            <w:ins w:id="395" w:author="ss" w:date="2018-10-12T15:53:00Z">
              <w:r w:rsidR="00CA3C20">
                <w:rPr>
                  <w:rFonts w:cs="Arial" w:hint="eastAsia"/>
                  <w:lang w:eastAsia="zh-CN"/>
                </w:rPr>
                <w:t xml:space="preserve"> </w:t>
              </w:r>
              <w:r w:rsidR="00CA3C20">
                <w:rPr>
                  <w:snapToGrid w:val="0"/>
                </w:rPr>
                <w:t>pattern</w:t>
              </w:r>
            </w:ins>
            <w:ins w:id="396" w:author="ss" w:date="2018-10-12T15:22:00Z">
              <w:r>
                <w:rPr>
                  <w:rFonts w:cs="Arial"/>
                </w:rPr>
                <w:t xml:space="preserve"> 1</w:t>
              </w:r>
              <w:r>
                <w:rPr>
                  <w:rFonts w:cs="Arial" w:hint="eastAsia"/>
                  <w:lang w:eastAsia="zh-CN"/>
                </w:rPr>
                <w:t xml:space="preserve"> in FR1</w:t>
              </w:r>
            </w:ins>
          </w:p>
        </w:tc>
      </w:tr>
      <w:tr w:rsidR="006B3E87" w:rsidTr="00D128D0">
        <w:trPr>
          <w:trHeight w:val="120"/>
          <w:jc w:val="center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rFonts w:cs="Arial"/>
                <w:lang w:val="da-DK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D72D33">
            <w:pPr>
              <w:pStyle w:val="TAL"/>
              <w:rPr>
                <w:rFonts w:cs="Arial"/>
                <w:lang w:val="da-DK"/>
              </w:rPr>
            </w:pPr>
            <w:proofErr w:type="spellStart"/>
            <w:ins w:id="397" w:author="ss" w:date="2018-10-12T15:22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9706DF">
            <w:pPr>
              <w:pStyle w:val="TAC"/>
              <w:rPr>
                <w:rFonts w:cs="Arial" w:hint="eastAsia"/>
                <w:lang w:eastAsia="zh-CN"/>
              </w:rPr>
            </w:pPr>
            <w:ins w:id="398" w:author="ss" w:date="2018-10-12T15:22:00Z">
              <w:r>
                <w:rPr>
                  <w:rFonts w:cs="Arial"/>
                </w:rPr>
                <w:t xml:space="preserve"> SSB</w:t>
              </w:r>
            </w:ins>
            <w:ins w:id="399" w:author="ss" w:date="2018-10-12T15:53:00Z">
              <w:r w:rsidR="00CA3C20">
                <w:rPr>
                  <w:rFonts w:cs="Arial" w:hint="eastAsia"/>
                  <w:lang w:eastAsia="zh-CN"/>
                </w:rPr>
                <w:t xml:space="preserve"> </w:t>
              </w:r>
              <w:r w:rsidR="00CA3C20">
                <w:rPr>
                  <w:snapToGrid w:val="0"/>
                </w:rPr>
                <w:t>pattern</w:t>
              </w:r>
            </w:ins>
            <w:ins w:id="400" w:author="ss" w:date="2018-10-12T15:22:00Z"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2 in FR1</w:t>
              </w:r>
            </w:ins>
          </w:p>
        </w:tc>
      </w:tr>
      <w:tr w:rsidR="006B3E87" w:rsidTr="00D128D0">
        <w:trPr>
          <w:trHeight w:val="283"/>
          <w:jc w:val="center"/>
          <w:ins w:id="401" w:author="황진엽/책임연구원/차세대표준(연)CAS팀(jinyup.hwang@lge.com)" w:date="2018-10-11T17:49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402" w:author="황진엽/책임연구원/차세대표준(연)CAS팀(jinyup.hwang@lge.com)" w:date="2018-10-11T17:49:00Z"/>
                <w:rFonts w:cs="Arial"/>
                <w:lang w:val="da-DK"/>
              </w:rPr>
            </w:pPr>
            <w:ins w:id="403" w:author="황진엽/책임연구원/차세대표준(연)CAS팀(jinyup.hwang@lge.com)" w:date="2018-10-11T17:49:00Z">
              <w:r>
                <w:rPr>
                  <w:rFonts w:cs="Arial"/>
                  <w:lang w:val="da-DK"/>
                </w:rPr>
                <w:t>PDSCH/PDCCH subcarrier spacing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04" w:author="황진엽/책임연구원/차세대표준(연)CAS팀(jinyup.hwang@lge.com)" w:date="2018-10-11T17:49:00Z"/>
                <w:rFonts w:cs="Arial"/>
                <w:lang w:val="da-DK"/>
              </w:rPr>
            </w:pPr>
            <w:proofErr w:type="spellStart"/>
            <w:ins w:id="405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06" w:author="황진엽/책임연구원/차세대표준(연)CAS팀(jinyup.hwang@lge.com)" w:date="2018-10-11T17:49:00Z"/>
                <w:rFonts w:cs="Arial"/>
                <w:lang w:val="da-DK"/>
              </w:rPr>
            </w:pPr>
            <w:ins w:id="407" w:author="황진엽/책임연구원/차세대표준(연)CAS팀(jinyup.hwang@lge.com)" w:date="2018-10-11T17:49:00Z">
              <w:r>
                <w:rPr>
                  <w:rFonts w:cs="Arial"/>
                  <w:lang w:val="da-DK"/>
                </w:rPr>
                <w:t>kHz</w:t>
              </w:r>
            </w:ins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08" w:author="황진엽/책임연구원/차세대표준(연)CAS팀(jinyup.hwang@lge.com)" w:date="2018-10-11T17:49:00Z"/>
                <w:rFonts w:cs="Arial"/>
                <w:lang w:val="en-US"/>
              </w:rPr>
            </w:pPr>
            <w:ins w:id="409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15 kHz</w:t>
              </w:r>
            </w:ins>
          </w:p>
        </w:tc>
      </w:tr>
      <w:tr w:rsidR="006B3E87" w:rsidTr="00D128D0">
        <w:trPr>
          <w:trHeight w:val="283"/>
          <w:jc w:val="center"/>
          <w:ins w:id="410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411" w:author="황진엽/책임연구원/차세대표준(연)CAS팀(jinyup.hwang@lge.com)" w:date="2018-10-11T17:49:00Z"/>
                <w:rFonts w:cs="Arial"/>
                <w:lang w:val="da-DK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12" w:author="황진엽/책임연구원/차세대표준(연)CAS팀(jinyup.hwang@lge.com)" w:date="2018-10-11T17:49:00Z"/>
                <w:rFonts w:cs="Arial"/>
                <w:lang w:val="da-DK"/>
              </w:rPr>
            </w:pPr>
            <w:proofErr w:type="spellStart"/>
            <w:ins w:id="413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14" w:author="황진엽/책임연구원/차세대표준(연)CAS팀(jinyup.hwang@lge.com)" w:date="2018-10-11T17:49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15" w:author="황진엽/책임연구원/차세대표준(연)CAS팀(jinyup.hwang@lge.com)" w:date="2018-10-11T17:49:00Z"/>
                <w:rFonts w:cs="Arial"/>
                <w:lang w:val="en-US"/>
              </w:rPr>
            </w:pPr>
            <w:ins w:id="416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30</w:t>
              </w:r>
            </w:ins>
            <w:r>
              <w:rPr>
                <w:rFonts w:cs="Arial" w:hint="eastAsia"/>
                <w:lang w:val="en-US" w:eastAsia="zh-CN"/>
              </w:rPr>
              <w:t xml:space="preserve"> </w:t>
            </w:r>
            <w:ins w:id="417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kHz</w:t>
              </w:r>
            </w:ins>
          </w:p>
        </w:tc>
      </w:tr>
      <w:tr w:rsidR="006B3E87" w:rsidTr="00B44A94">
        <w:trPr>
          <w:jc w:val="center"/>
          <w:ins w:id="418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19" w:author="황진엽/책임연구원/차세대표준(연)CAS팀(jinyup.hwang@lge.com)" w:date="2018-10-11T17:49:00Z"/>
                <w:rFonts w:cs="Arial"/>
                <w:lang w:val="en-US"/>
              </w:rPr>
            </w:pPr>
            <w:ins w:id="420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21" w:author="황진엽/책임연구원/차세대표준(연)CAS팀(jinyup.hwang@lge.com)" w:date="2018-10-11T17:49:00Z"/>
                <w:rFonts w:cs="Arial"/>
                <w:lang w:val="en-US"/>
              </w:rPr>
            </w:pPr>
            <w:ins w:id="422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dB</w:t>
              </w:r>
            </w:ins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23" w:author="황진엽/책임연구원/차세대표준(연)CAS팀(jinyup.hwang@lge.com)" w:date="2018-10-11T17:49:00Z"/>
                <w:rFonts w:cs="Arial"/>
                <w:lang w:val="en-US"/>
              </w:rPr>
            </w:pPr>
            <w:ins w:id="424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25" w:author="황진엽/책임연구원/차세대표준(연)CAS팀(jinyup.hwang@lge.com)" w:date="2018-10-11T17:49:00Z"/>
                <w:rFonts w:cs="Arial"/>
                <w:lang w:val="en-US"/>
              </w:rPr>
            </w:pPr>
            <w:ins w:id="426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27" w:author="황진엽/책임연구원/차세대표준(연)CAS팀(jinyup.hwang@lge.com)" w:date="2018-10-11T17:49:00Z"/>
                <w:rFonts w:cs="Arial"/>
                <w:lang w:val="en-US"/>
              </w:rPr>
            </w:pPr>
            <w:ins w:id="428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29" w:author="황진엽/책임연구원/차세대표준(연)CAS팀(jinyup.hwang@lge.com)" w:date="2018-10-11T17:49:00Z"/>
                <w:rFonts w:cs="Arial"/>
                <w:lang w:val="en-US"/>
              </w:rPr>
            </w:pPr>
            <w:ins w:id="430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31" w:author="황진엽/책임연구원/차세대표준(연)CAS팀(jinyup.hwang@lge.com)" w:date="2018-10-11T17:49:00Z"/>
                <w:rFonts w:cs="Arial"/>
                <w:lang w:val="en-US"/>
              </w:rPr>
            </w:pPr>
            <w:ins w:id="432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433" w:author="황진엽/책임연구원/차세대표준(연)CAS팀(jinyup.hwang@lge.com)" w:date="2018-10-11T17:49:00Z"/>
                <w:rFonts w:cs="Arial"/>
                <w:lang w:val="en-US"/>
              </w:rPr>
            </w:pPr>
            <w:ins w:id="434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6B3E87" w:rsidTr="00B44A94">
        <w:trPr>
          <w:jc w:val="center"/>
          <w:ins w:id="435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36" w:author="황진엽/책임연구원/차세대표준(연)CAS팀(jinyup.hwang@lge.com)" w:date="2018-10-11T17:49:00Z"/>
                <w:rFonts w:cs="Arial"/>
                <w:lang w:val="en-US"/>
              </w:rPr>
            </w:pPr>
            <w:ins w:id="437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3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3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4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4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4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4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4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B3E87" w:rsidTr="00B44A94">
        <w:trPr>
          <w:jc w:val="center"/>
          <w:ins w:id="445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46" w:author="황진엽/책임연구원/차세대표준(연)CAS팀(jinyup.hwang@lge.com)" w:date="2018-10-11T17:49:00Z"/>
                <w:rFonts w:cs="Arial"/>
                <w:lang w:val="en-US"/>
              </w:rPr>
            </w:pPr>
            <w:ins w:id="447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4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4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5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5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5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5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5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B3E87" w:rsidTr="00B44A94">
        <w:trPr>
          <w:jc w:val="center"/>
          <w:ins w:id="455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56" w:author="황진엽/책임연구원/차세대표준(연)CAS팀(jinyup.hwang@lge.com)" w:date="2018-10-11T17:49:00Z"/>
                <w:rFonts w:cs="Arial"/>
                <w:lang w:val="en-US"/>
              </w:rPr>
            </w:pPr>
            <w:ins w:id="457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5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5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6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6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6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6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6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B3E87" w:rsidTr="00B44A94">
        <w:trPr>
          <w:jc w:val="center"/>
          <w:ins w:id="465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66" w:author="황진엽/책임연구원/차세대표준(연)CAS팀(jinyup.hwang@lge.com)" w:date="2018-10-11T17:49:00Z"/>
                <w:rFonts w:cs="Arial"/>
                <w:lang w:val="en-US"/>
              </w:rPr>
            </w:pPr>
            <w:ins w:id="467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6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6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7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7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7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7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7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B3E87" w:rsidTr="00B44A94">
        <w:trPr>
          <w:jc w:val="center"/>
          <w:ins w:id="475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76" w:author="황진엽/책임연구원/차세대표준(연)CAS팀(jinyup.hwang@lge.com)" w:date="2018-10-11T17:49:00Z"/>
                <w:rFonts w:cs="Arial"/>
                <w:lang w:val="en-US"/>
              </w:rPr>
            </w:pPr>
            <w:ins w:id="477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7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7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8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8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8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8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8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B3E87" w:rsidTr="00B44A94">
        <w:trPr>
          <w:jc w:val="center"/>
          <w:ins w:id="485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86" w:author="황진엽/책임연구원/차세대표준(연)CAS팀(jinyup.hwang@lge.com)" w:date="2018-10-11T17:49:00Z"/>
                <w:rFonts w:cs="Arial"/>
                <w:lang w:val="en-US"/>
              </w:rPr>
            </w:pPr>
            <w:ins w:id="487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8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8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9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9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9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9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9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B3E87" w:rsidTr="00B44A94">
        <w:trPr>
          <w:jc w:val="center"/>
          <w:ins w:id="495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496" w:author="황진엽/책임연구원/차세대표준(연)CAS팀(jinyup.hwang@lge.com)" w:date="2018-10-11T17:49:00Z"/>
                <w:rFonts w:cs="Arial"/>
                <w:lang w:val="en-US"/>
              </w:rPr>
            </w:pPr>
            <w:ins w:id="497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9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49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0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0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0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0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0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B3E87" w:rsidTr="00B44A94">
        <w:trPr>
          <w:jc w:val="center"/>
          <w:ins w:id="505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L"/>
              <w:rPr>
                <w:ins w:id="506" w:author="황진엽/책임연구원/차세대표준(연)CAS팀(jinyup.hwang@lge.com)" w:date="2018-10-11T17:49:00Z"/>
                <w:rFonts w:cs="Arial"/>
                <w:lang w:val="en-US"/>
              </w:rPr>
            </w:pPr>
            <w:ins w:id="507" w:author="황진엽/책임연구원/차세대표준(연)CAS팀(jinyup.hwang@lge.com)" w:date="2018-10-11T17:49:00Z">
              <w:r>
                <w:rPr>
                  <w:rFonts w:cs="Arial"/>
                  <w:sz w:val="16"/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0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0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1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1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1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1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1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</w:tr>
      <w:tr w:rsidR="006B3E87" w:rsidTr="00D128D0">
        <w:trPr>
          <w:trHeight w:val="75"/>
          <w:jc w:val="center"/>
          <w:ins w:id="515" w:author="황진엽/책임연구원/차세대표준(연)CAS팀(jinyup.hwang@lge.com)" w:date="2018-10-11T17:49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516" w:author="황진엽/책임연구원/차세대표준(연)CAS팀(jinyup.hwang@lge.com)" w:date="2018-10-11T17:49:00Z"/>
                <w:rFonts w:cs="Arial"/>
                <w:vertAlign w:val="superscript"/>
                <w:lang w:val="en-US"/>
              </w:rPr>
            </w:pPr>
            <w:ins w:id="517" w:author="황진엽/책임연구원/차세대표준(연)CAS팀(jinyup.hwang@lge.com)" w:date="2018-10-11T17:4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3" type="#_x0000_t75" style="width:20.4pt;height:17.75pt" o:ole="" fillcolor="window">
                    <v:imagedata r:id="rId14" o:title=""/>
                  </v:shape>
                  <o:OLEObject Type="Embed" ProgID="Equation.3" ShapeID="_x0000_i1033" DrawAspect="Content" ObjectID="_1600868588" r:id="rId15"/>
                </w:object>
              </w:r>
            </w:ins>
            <w:ins w:id="518" w:author="황진엽/책임연구원/차세대표준(연)CAS팀(jinyup.hwang@lge.com)" w:date="2018-10-11T17:49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E87" w:rsidRDefault="006B3E87" w:rsidP="00B5345C">
            <w:pPr>
              <w:pStyle w:val="TAL"/>
              <w:rPr>
                <w:ins w:id="519" w:author="황진엽/책임연구원/차세대표준(연)CAS팀(jinyup.hwang@lge.com)" w:date="2018-10-11T17:49:00Z"/>
                <w:rFonts w:cs="Arial"/>
                <w:lang w:val="en-US"/>
              </w:rPr>
            </w:pPr>
            <w:ins w:id="520" w:author="황진엽/책임연구원/차세대표준(연)CAS팀(jinyup.hwang@lge.com)" w:date="2018-10-11T17:49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521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522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672D76">
            <w:pPr>
              <w:pStyle w:val="TAC"/>
              <w:rPr>
                <w:ins w:id="523" w:author="황진엽/책임연구원/차세대표준(연)CAS팀(jinyup.hwang@lge.com)" w:date="2018-10-11T17:49:00Z"/>
                <w:rFonts w:cs="Arial"/>
                <w:lang w:val="en-US" w:eastAsia="zh-CN"/>
              </w:rPr>
            </w:pPr>
            <w:ins w:id="524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525" w:author="황진엽/책임연구원/차세대표준(연)CAS팀(jinyup.hwang@lge.com)" w:date="2018-10-11T17:49:00Z"/>
                <w:rFonts w:cs="Arial"/>
                <w:lang w:val="en-US"/>
              </w:rPr>
            </w:pPr>
            <w:ins w:id="526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527" w:author="황진엽/책임연구원/차세대표준(연)CAS팀(jinyup.hwang@lge.com)" w:date="2018-10-11T17:49:00Z"/>
                <w:rFonts w:cs="Arial"/>
                <w:lang w:val="en-US" w:eastAsia="ko-KR"/>
              </w:rPr>
            </w:pPr>
            <w:ins w:id="528" w:author="황진엽/책임연구원/차세대표준(연)CAS팀(jinyup.hwang@lge.com)" w:date="2018-10-11T19:46:00Z">
              <w:r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75"/>
          <w:jc w:val="center"/>
          <w:ins w:id="529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53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531" w:author="황진엽/책임연구원/차세대표준(연)CAS팀(jinyup.hwang@lge.com)" w:date="2018-10-11T17:49:00Z"/>
                <w:rFonts w:cs="Arial"/>
                <w:lang w:val="en-US"/>
              </w:rPr>
            </w:pPr>
            <w:ins w:id="532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533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34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35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36" w:author="황진엽/책임연구원/차세대표준(연)CAS팀(jinyup.hwang@lge.com)" w:date="2018-10-11T17:49:00Z"/>
                <w:rFonts w:cs="Arial"/>
                <w:lang w:val="en-US"/>
              </w:rPr>
            </w:pPr>
            <w:ins w:id="537" w:author="황진엽/책임연구원/차세대표준(연)CAS팀(jinyup.hwang@lge.com)" w:date="2018-10-11T19:46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75"/>
          <w:jc w:val="center"/>
          <w:ins w:id="538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53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540" w:author="황진엽/책임연구원/차세대표준(연)CAS팀(jinyup.hwang@lge.com)" w:date="2018-10-11T17:49:00Z"/>
                <w:rFonts w:cs="Arial"/>
                <w:lang w:val="en-US"/>
              </w:rPr>
            </w:pPr>
            <w:ins w:id="541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542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43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44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45" w:author="황진엽/책임연구원/차세대표준(연)CAS팀(jinyup.hwang@lge.com)" w:date="2018-10-11T17:49:00Z"/>
                <w:rFonts w:cs="Arial"/>
                <w:lang w:val="en-US"/>
              </w:rPr>
            </w:pPr>
            <w:ins w:id="546" w:author="황진엽/책임연구원/차세대표준(연)CAS팀(jinyup.hwang@lge.com)" w:date="2018-10-11T19:46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75"/>
          <w:jc w:val="center"/>
          <w:ins w:id="547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54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549" w:author="황진엽/책임연구원/차세대표준(연)CAS팀(jinyup.hwang@lge.com)" w:date="2018-10-11T17:49:00Z"/>
                <w:rFonts w:cs="Arial"/>
                <w:lang w:val="en-US"/>
              </w:rPr>
            </w:pPr>
            <w:ins w:id="550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551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52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53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54" w:author="황진엽/책임연구원/차세대표준(연)CAS팀(jinyup.hwang@lge.com)" w:date="2018-10-11T17:49:00Z"/>
                <w:rFonts w:cs="Arial"/>
                <w:lang w:val="en-US"/>
              </w:rPr>
            </w:pPr>
            <w:ins w:id="555" w:author="황진엽/책임연구원/차세대표준(연)CAS팀(jinyup.hwang@lge.com)" w:date="2018-10-11T19:46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13"/>
          <w:jc w:val="center"/>
          <w:ins w:id="556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557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558" w:author="황진엽/책임연구원/차세대표준(연)CAS팀(jinyup.hwang@lge.com)" w:date="2018-10-11T17:49:00Z"/>
                <w:rFonts w:cs="Arial"/>
                <w:lang w:val="en-US"/>
              </w:rPr>
            </w:pPr>
            <w:ins w:id="559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560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61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62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63" w:author="황진엽/책임연구원/차세대표준(연)CAS팀(jinyup.hwang@lge.com)" w:date="2018-10-11T17:49:00Z"/>
                <w:rFonts w:cs="Arial"/>
                <w:lang w:val="en-US"/>
              </w:rPr>
            </w:pPr>
            <w:ins w:id="564" w:author="황진엽/책임연구원/차세대표준(연)CAS팀(jinyup.hwang@lge.com)" w:date="2018-10-11T19:46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13"/>
          <w:jc w:val="center"/>
          <w:ins w:id="565" w:author="황진엽/책임연구원/차세대표준(연)CAS팀(jinyup.hwang@lge.com)" w:date="2018-10-11T17:49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566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567" w:author="황진엽/책임연구원/차세대표준(연)CAS팀(jinyup.hwang@lge.com)" w:date="2018-10-11T17:49:00Z"/>
                <w:rFonts w:cs="Arial"/>
                <w:lang w:val="en-US"/>
              </w:rPr>
            </w:pPr>
            <w:ins w:id="568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569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70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571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572" w:author="황진엽/책임연구원/차세대표준(연)CAS팀(jinyup.hwang@lge.com)" w:date="2018-10-11T17:49:00Z"/>
                <w:rFonts w:cs="Arial"/>
                <w:lang w:val="en-US"/>
              </w:rPr>
            </w:pPr>
            <w:ins w:id="573" w:author="황진엽/책임연구원/차세대표준(연)CAS팀(jinyup.hwang@lge.com)" w:date="2018-10-11T19:46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128D0" w:rsidTr="00D128D0">
        <w:trPr>
          <w:trHeight w:val="400"/>
          <w:jc w:val="center"/>
          <w:ins w:id="574" w:author="황진엽/책임연구원/차세대표준(연)CAS팀(jinyup.hwang@lge.com)" w:date="2018-10-11T17:49:00Z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L"/>
              <w:rPr>
                <w:ins w:id="575" w:author="황진엽/책임연구원/차세대표준(연)CAS팀(jinyup.hwang@lge.com)" w:date="2018-10-11T17:49:00Z"/>
                <w:rFonts w:cs="Arial"/>
                <w:vertAlign w:val="superscript"/>
                <w:lang w:val="en-US"/>
              </w:rPr>
            </w:pPr>
            <w:ins w:id="576" w:author="황진엽/책임연구원/차세대표준(연)CAS팀(jinyup.hwang@lge.com)" w:date="2018-10-11T17:4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29" type="#_x0000_t75" style="width:20.4pt;height:17.75pt" o:ole="" fillcolor="window">
                    <v:imagedata r:id="rId14" o:title=""/>
                  </v:shape>
                  <o:OLEObject Type="Embed" ProgID="Equation.3" ShapeID="_x0000_i1029" DrawAspect="Content" ObjectID="_1600868589" r:id="rId16"/>
                </w:object>
              </w:r>
            </w:ins>
            <w:ins w:id="577" w:author="황진엽/책임연구원/차세대표준(연)CAS팀(jinyup.hwang@lge.com)" w:date="2018-10-11T17:49:00Z"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B44A94">
            <w:pPr>
              <w:pStyle w:val="TAL"/>
              <w:rPr>
                <w:ins w:id="578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  <w:proofErr w:type="spellStart"/>
            <w:ins w:id="579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B44A94">
            <w:pPr>
              <w:pStyle w:val="TAL"/>
              <w:rPr>
                <w:ins w:id="580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L"/>
              <w:rPr>
                <w:ins w:id="581" w:author="황진엽/책임연구원/차세대표준(연)CAS팀(jinyup.hwang@lge.com)" w:date="2018-10-11T17:49:00Z"/>
                <w:rFonts w:cs="Arial"/>
                <w:lang w:val="en-US"/>
              </w:rPr>
            </w:pPr>
          </w:p>
          <w:p w:rsidR="00D128D0" w:rsidRDefault="00D128D0" w:rsidP="00B44A94">
            <w:pPr>
              <w:pStyle w:val="TAC"/>
              <w:rPr>
                <w:ins w:id="582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583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C"/>
              <w:rPr>
                <w:ins w:id="584" w:author="황진엽/책임연구원/차세대표준(연)CAS팀(jinyup.hwang@lge.com)" w:date="2018-10-11T17:49:00Z"/>
                <w:rFonts w:cs="Arial"/>
                <w:lang w:val="en-US"/>
              </w:rPr>
            </w:pPr>
            <w:ins w:id="585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C"/>
              <w:rPr>
                <w:ins w:id="586" w:author="황진엽/책임연구원/차세대표준(연)CAS팀(jinyup.hwang@lge.com)" w:date="2018-10-11T17:49:00Z"/>
                <w:rFonts w:cs="Arial"/>
                <w:lang w:val="en-US"/>
              </w:rPr>
            </w:pPr>
            <w:ins w:id="587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8D0" w:rsidRDefault="00D128D0" w:rsidP="00B44A94">
            <w:pPr>
              <w:pStyle w:val="TAC"/>
              <w:rPr>
                <w:ins w:id="588" w:author="황진엽/책임연구원/차세대표준(연)CAS팀(jinyup.hwang@lge.com)" w:date="2018-10-11T17:49:00Z"/>
                <w:rFonts w:cs="Arial"/>
                <w:lang w:val="en-US"/>
              </w:rPr>
            </w:pPr>
            <w:ins w:id="589" w:author="황진엽/책임연구원/차세대표준(연)CAS팀(jinyup.hwang@lge.com)" w:date="2018-10-11T19:46:00Z">
              <w:r w:rsidRPr="00950C02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58"/>
          <w:jc w:val="center"/>
          <w:ins w:id="590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591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592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  <w:proofErr w:type="spellStart"/>
            <w:ins w:id="593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3,6</w:t>
              </w:r>
            </w:ins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</w:tcPr>
          <w:p w:rsidR="006B3E87" w:rsidRPr="00046F03" w:rsidRDefault="006B3E87" w:rsidP="00B5345C">
            <w:pPr>
              <w:pStyle w:val="TAL"/>
              <w:rPr>
                <w:ins w:id="594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  <w:ins w:id="595" w:author="황진엽/책임연구원/차세대표준(연)CAS팀(jinyup.hwang@lge.com)" w:date="2018-10-11T17:49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596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597" w:author="황진엽/책임연구원/차세대표준(연)CAS팀(jinyup.hwang@lge.com)" w:date="2018-10-11T17:49:00Z"/>
                <w:rFonts w:cs="Arial"/>
                <w:lang w:val="en-US"/>
              </w:rPr>
            </w:pPr>
            <w:ins w:id="598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599" w:author="황진엽/책임연구원/차세대표준(연)CAS팀(jinyup.hwang@lge.com)" w:date="2018-10-11T17:49:00Z"/>
                <w:rFonts w:cs="Arial"/>
                <w:lang w:val="en-US"/>
              </w:rPr>
            </w:pPr>
            <w:ins w:id="600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01" w:author="황진엽/책임연구원/차세대표준(연)CAS팀(jinyup.hwang@lge.com)" w:date="2018-10-11T17:49:00Z"/>
                <w:rFonts w:cs="Arial"/>
                <w:lang w:val="en-US"/>
              </w:rPr>
            </w:pPr>
            <w:ins w:id="602" w:author="황진엽/책임연구원/차세대표준(연)CAS팀(jinyup.hwang@lge.com)" w:date="2018-10-11T19:46:00Z">
              <w:r w:rsidRPr="000A7E06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57"/>
          <w:jc w:val="center"/>
          <w:ins w:id="603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04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05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06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  <w:ins w:id="60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0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0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1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11" w:author="황진엽/책임연구원/차세대표준(연)CAS팀(jinyup.hwang@lge.com)" w:date="2018-10-11T17:49:00Z"/>
                <w:rFonts w:cs="Arial"/>
                <w:lang w:val="en-US"/>
              </w:rPr>
            </w:pPr>
            <w:ins w:id="612" w:author="황진엽/책임연구원/차세대표준(연)CAS팀(jinyup.hwang@lge.com)" w:date="2018-10-11T19:46:00Z">
              <w:r w:rsidRPr="000A7E06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57"/>
          <w:jc w:val="center"/>
          <w:ins w:id="613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14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15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5345C">
            <w:pPr>
              <w:pStyle w:val="TAL"/>
              <w:rPr>
                <w:ins w:id="616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  <w:ins w:id="61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1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1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2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21" w:author="황진엽/책임연구원/차세대표준(연)CAS팀(jinyup.hwang@lge.com)" w:date="2018-10-11T17:49:00Z"/>
                <w:rFonts w:cs="Arial"/>
                <w:lang w:val="en-US"/>
              </w:rPr>
            </w:pPr>
            <w:ins w:id="622" w:author="황진엽/책임연구원/차세대표준(연)CAS팀(jinyup.hwang@lge.com)" w:date="2018-10-11T19:47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57"/>
          <w:jc w:val="center"/>
          <w:ins w:id="623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24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25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5345C">
            <w:pPr>
              <w:pStyle w:val="TAL"/>
              <w:rPr>
                <w:ins w:id="626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  <w:ins w:id="62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2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2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3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31" w:author="황진엽/책임연구원/차세대표준(연)CAS팀(jinyup.hwang@lge.com)" w:date="2018-10-11T17:49:00Z"/>
                <w:rFonts w:cs="Arial"/>
                <w:lang w:val="en-US"/>
              </w:rPr>
            </w:pPr>
            <w:ins w:id="632" w:author="황진엽/책임연구원/차세대표준(연)CAS팀(jinyup.hwang@lge.com)" w:date="2018-10-11T19:47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57"/>
          <w:jc w:val="center"/>
          <w:ins w:id="633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34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35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36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  <w:ins w:id="63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3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3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4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41" w:author="황진엽/책임연구원/차세대표준(연)CAS팀(jinyup.hwang@lge.com)" w:date="2018-10-11T17:49:00Z"/>
                <w:rFonts w:cs="Arial"/>
                <w:lang w:val="en-US"/>
              </w:rPr>
            </w:pPr>
            <w:ins w:id="642" w:author="황진엽/책임연구원/차세대표준(연)CAS팀(jinyup.hwang@lge.com)" w:date="2018-10-11T19:47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57"/>
          <w:jc w:val="center"/>
          <w:ins w:id="643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44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45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pStyle w:val="TAL"/>
              <w:rPr>
                <w:ins w:id="646" w:author="황진엽/책임연구원/차세대표준(연)CAS팀(jinyup.hwang@lge.com)" w:date="2018-10-11T17:49:00Z"/>
                <w:rFonts w:eastAsia="Calibri" w:cs="Arial"/>
                <w:szCs w:val="22"/>
                <w:lang w:val="en-US"/>
              </w:rPr>
            </w:pPr>
            <w:ins w:id="64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4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4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5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651" w:author="황진엽/책임연구원/차세대표준(연)CAS팀(jinyup.hwang@lge.com)" w:date="2018-10-11T17:49:00Z"/>
                <w:rFonts w:cs="Arial"/>
                <w:lang w:val="en-US"/>
              </w:rPr>
            </w:pPr>
            <w:ins w:id="652" w:author="황진엽/책임연구원/차세대표준(연)CAS팀(jinyup.hwang@lge.com)" w:date="2018-10-11T19:47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B44A94">
        <w:trPr>
          <w:jc w:val="center"/>
          <w:ins w:id="653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8270DA" w:rsidRDefault="006B3E87" w:rsidP="00B44A94">
            <w:pPr>
              <w:pStyle w:val="TAL"/>
              <w:rPr>
                <w:ins w:id="654" w:author="황진엽/책임연구원/차세대표준(연)CAS팀(jinyup.hwang@lge.com)" w:date="2018-10-11T17:49:00Z"/>
                <w:rFonts w:cs="Arial"/>
                <w:i/>
                <w:lang w:val="en-US"/>
              </w:rPr>
            </w:pPr>
            <w:ins w:id="655" w:author="황진엽/책임연구원/차세대표준(연)CAS팀(jinyup.hwang@lge.com)" w:date="2018-10-11T17:49:00Z">
              <w:r w:rsidRPr="008270DA">
                <w:rPr>
                  <w:rFonts w:eastAsia="Calibri" w:cs="Arial"/>
                  <w:i/>
                  <w:position w:val="-12"/>
                  <w:szCs w:val="22"/>
                  <w:lang w:val="en-US"/>
                </w:rPr>
                <w:object w:dxaOrig="615" w:dyaOrig="390">
                  <v:shape id="_x0000_i1031" type="#_x0000_t75" style="width:31.15pt;height:19.35pt" o:ole="" fillcolor="window">
                    <v:imagedata r:id="rId17" o:title=""/>
                  </v:shape>
                  <o:OLEObject Type="Embed" ProgID="Equation.3" ShapeID="_x0000_i1031" DrawAspect="Content" ObjectID="_1600868590" r:id="rId18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56" w:author="황진엽/책임연구원/차세대표준(연)CAS팀(jinyup.hwang@lge.com)" w:date="2018-10-11T17:49:00Z"/>
                <w:rFonts w:cs="Arial"/>
                <w:lang w:val="en-US"/>
              </w:rPr>
            </w:pPr>
            <w:ins w:id="657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58" w:author="황진엽/책임연구원/차세대표준(연)CAS팀(jinyup.hwang@lge.com)" w:date="2018-10-11T17:49:00Z"/>
                <w:rFonts w:cs="Arial"/>
                <w:lang w:val="en-US"/>
              </w:rPr>
            </w:pPr>
            <w:ins w:id="659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660" w:author="황진엽/책임연구원/차세대표준(연)CAS팀(jinyup.hwang@lge.com)" w:date="2018-10-11T17:49:00Z"/>
                <w:rFonts w:cs="Arial"/>
                <w:lang w:val="en-US"/>
              </w:rPr>
            </w:pPr>
            <w:ins w:id="661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62" w:author="황진엽/책임연구원/차세대표준(연)CAS팀(jinyup.hwang@lge.com)" w:date="2018-10-11T17:49:00Z"/>
                <w:rFonts w:cs="Arial"/>
                <w:lang w:val="en-US"/>
              </w:rPr>
            </w:pPr>
            <w:ins w:id="663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64" w:author="황진엽/책임연구원/차세대표준(연)CAS팀(jinyup.hwang@lge.com)" w:date="2018-10-11T17:49:00Z"/>
                <w:rFonts w:cs="Arial"/>
                <w:lang w:val="en-US"/>
              </w:rPr>
            </w:pPr>
            <w:ins w:id="665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6B3E87" w:rsidTr="00B44A94">
        <w:trPr>
          <w:jc w:val="center"/>
          <w:ins w:id="666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667" w:author="황진엽/책임연구원/차세대표준(연)CAS팀(jinyup.hwang@lge.com)" w:date="2018-10-11T17:49:00Z"/>
                <w:rFonts w:cs="Arial"/>
                <w:lang w:val="en-US"/>
              </w:rPr>
            </w:pPr>
            <w:ins w:id="668" w:author="황진엽/책임연구원/차세대표준(연)CAS팀(jinyup.hwang@lge.com)" w:date="2018-10-11T17:49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32" type="#_x0000_t75" style="width:40.3pt;height:19.35pt" o:ole="" fillcolor="window">
                    <v:imagedata r:id="rId19" o:title=""/>
                  </v:shape>
                  <o:OLEObject Type="Embed" ProgID="Equation.3" ShapeID="_x0000_i1032" DrawAspect="Content" ObjectID="_1600868591" r:id="rId20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69" w:author="황진엽/책임연구원/차세대표준(연)CAS팀(jinyup.hwang@lge.com)" w:date="2018-10-11T17:49:00Z"/>
                <w:rFonts w:cs="Arial"/>
                <w:lang w:val="en-US"/>
              </w:rPr>
            </w:pPr>
            <w:ins w:id="670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71" w:author="황진엽/책임연구원/차세대표준(연)CAS팀(jinyup.hwang@lge.com)" w:date="2018-10-11T17:49:00Z"/>
                <w:rFonts w:cs="Arial"/>
                <w:lang w:val="en-US"/>
              </w:rPr>
            </w:pPr>
            <w:ins w:id="672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73" w:author="황진엽/책임연구원/차세대표준(연)CAS팀(jinyup.hwang@lge.com)" w:date="2018-10-11T17:49:00Z"/>
                <w:rFonts w:cs="Arial"/>
                <w:lang w:val="en-US"/>
              </w:rPr>
            </w:pPr>
            <w:ins w:id="674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75" w:author="황진엽/책임연구원/차세대표준(연)CAS팀(jinyup.hwang@lge.com)" w:date="2018-10-11T17:49:00Z"/>
                <w:rFonts w:cs="Arial"/>
                <w:lang w:val="en-US"/>
              </w:rPr>
            </w:pPr>
            <w:ins w:id="676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77" w:author="황진엽/책임연구원/차세대표준(연)CAS팀(jinyup.hwang@lge.com)" w:date="2018-10-11T17:49:00Z"/>
                <w:rFonts w:cs="Arial"/>
                <w:lang w:val="en-US"/>
              </w:rPr>
            </w:pPr>
            <w:ins w:id="678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79" w:author="황진엽/책임연구원/차세대표준(연)CAS팀(jinyup.hwang@lge.com)" w:date="2018-10-11T17:49:00Z"/>
                <w:rFonts w:cs="Arial"/>
                <w:lang w:val="en-US"/>
              </w:rPr>
            </w:pPr>
            <w:ins w:id="680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681" w:author="황진엽/책임연구원/차세대표준(연)CAS팀(jinyup.hwang@lge.com)" w:date="2018-10-11T17:49:00Z"/>
                <w:rFonts w:cs="Arial"/>
                <w:lang w:val="en-US"/>
              </w:rPr>
            </w:pPr>
            <w:ins w:id="682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D128D0" w:rsidTr="00D128D0">
        <w:trPr>
          <w:jc w:val="center"/>
          <w:ins w:id="683" w:author="황진엽/책임연구원/차세대표준(연)CAS팀(jinyup.hwang@lge.com)" w:date="2018-10-11T19:28:00Z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B44A94">
            <w:pPr>
              <w:pStyle w:val="TAL"/>
              <w:rPr>
                <w:ins w:id="684" w:author="황진엽/책임연구원/차세대표준(연)CAS팀(jinyup.hwang@lge.com)" w:date="2018-10-11T19:28:00Z"/>
                <w:rFonts w:eastAsia="Calibri" w:cs="Arial"/>
                <w:szCs w:val="22"/>
                <w:lang w:val="en-US"/>
              </w:rPr>
            </w:pPr>
            <w:ins w:id="685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lastRenderedPageBreak/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B44A94">
            <w:pPr>
              <w:pStyle w:val="TAL"/>
              <w:rPr>
                <w:ins w:id="686" w:author="황진엽/책임연구원/차세대표준(연)CAS팀(jinyup.hwang@lge.com)" w:date="2018-10-11T19:28:00Z"/>
                <w:rFonts w:eastAsia="Calibri" w:cs="Arial"/>
                <w:szCs w:val="22"/>
                <w:lang w:val="en-US"/>
              </w:rPr>
            </w:pPr>
            <w:proofErr w:type="spellStart"/>
            <w:ins w:id="687" w:author="황진엽/책임연구원/차세대표준(연)CAS팀(jinyup.hwang@lge.com)" w:date="2018-10-11T19:2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B44A94">
            <w:pPr>
              <w:pStyle w:val="TAL"/>
              <w:rPr>
                <w:ins w:id="688" w:author="황진엽/책임연구원/차세대표준(연)CAS팀(jinyup.hwang@lge.com)" w:date="2018-10-11T19:28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C"/>
              <w:rPr>
                <w:ins w:id="689" w:author="황진엽/책임연구원/차세대표준(연)CAS팀(jinyup.hwang@lge.com)" w:date="2018-10-11T19:28:00Z"/>
                <w:rFonts w:cs="Arial"/>
                <w:lang w:val="en-US"/>
              </w:rPr>
            </w:pPr>
            <w:proofErr w:type="spellStart"/>
            <w:ins w:id="690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C"/>
              <w:rPr>
                <w:ins w:id="691" w:author="황진엽/책임연구원/차세대표준(연)CAS팀(jinyup.hwang@lge.com)" w:date="2018-10-11T19:28:00Z"/>
                <w:rFonts w:cs="Arial"/>
                <w:lang w:val="en-US" w:eastAsia="ko-KR"/>
              </w:rPr>
            </w:pPr>
            <w:ins w:id="692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C"/>
              <w:rPr>
                <w:ins w:id="693" w:author="황진엽/책임연구원/차세대표준(연)CAS팀(jinyup.hwang@lge.com)" w:date="2018-10-11T19:28:00Z"/>
                <w:rFonts w:cs="Arial"/>
                <w:lang w:val="en-US" w:eastAsia="ko-KR"/>
              </w:rPr>
            </w:pPr>
            <w:ins w:id="694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C"/>
              <w:rPr>
                <w:ins w:id="695" w:author="황진엽/책임연구원/차세대표준(연)CAS팀(jinyup.hwang@lge.com)" w:date="2018-10-11T19:28:00Z"/>
                <w:rFonts w:cs="Arial"/>
                <w:lang w:val="en-US" w:eastAsia="ko-KR"/>
              </w:rPr>
            </w:pPr>
            <w:ins w:id="696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C"/>
              <w:rPr>
                <w:ins w:id="697" w:author="황진엽/책임연구원/차세대표준(연)CAS팀(jinyup.hwang@lge.com)" w:date="2018-10-11T19:28:00Z"/>
                <w:rFonts w:cs="Arial"/>
                <w:lang w:val="en-US" w:eastAsia="ko-KR"/>
              </w:rPr>
            </w:pPr>
            <w:ins w:id="698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C"/>
              <w:rPr>
                <w:ins w:id="699" w:author="황진엽/책임연구원/차세대표준(연)CAS팀(jinyup.hwang@lge.com)" w:date="2018-10-11T19:28:00Z"/>
                <w:rFonts w:cs="Arial"/>
                <w:lang w:val="en-US" w:eastAsia="ko-KR"/>
              </w:rPr>
            </w:pPr>
            <w:ins w:id="700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B44A94">
            <w:pPr>
              <w:pStyle w:val="TAC"/>
              <w:rPr>
                <w:ins w:id="701" w:author="황진엽/책임연구원/차세대표준(연)CAS팀(jinyup.hwang@lge.com)" w:date="2018-10-11T19:28:00Z"/>
                <w:rFonts w:cs="Arial"/>
                <w:lang w:val="en-US" w:eastAsia="ko-KR"/>
              </w:rPr>
            </w:pPr>
            <w:ins w:id="702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703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70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05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706" w:author="황진엽/책임연구원/차세대표준(연)CAS팀(jinyup.hwang@lge.com)" w:date="2018-10-11T19:2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3,6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E87" w:rsidRDefault="006B3E87" w:rsidP="00B5345C">
            <w:pPr>
              <w:pStyle w:val="TAL"/>
              <w:rPr>
                <w:ins w:id="707" w:author="황진엽/책임연구원/차세대표준(연)CAS팀(jinyup.hwang@lge.com)" w:date="2018-10-11T17:49:00Z"/>
                <w:rFonts w:cs="Arial"/>
                <w:lang w:val="en-US"/>
              </w:rPr>
            </w:pPr>
            <w:ins w:id="708" w:author="황진엽/책임연구원/차세대표준(연)CAS팀(jinyup.hwang@lge.com)" w:date="2018-10-11T17:49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70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710" w:author="황진엽/책임연구원/차세대표준(연)CAS팀(jinyup.hwang@lge.com)" w:date="2018-10-11T17:49:00Z"/>
                <w:rFonts w:cs="Arial"/>
                <w:lang w:val="en-US"/>
              </w:rPr>
            </w:pPr>
            <w:ins w:id="711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712" w:author="황진엽/책임연구원/차세대표준(연)CAS팀(jinyup.hwang@lge.com)" w:date="2018-10-11T17:49:00Z"/>
                <w:rFonts w:cs="Arial"/>
                <w:lang w:val="en-US"/>
              </w:rPr>
            </w:pPr>
            <w:ins w:id="713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714" w:author="황진엽/책임연구원/차세대표준(연)CAS팀(jinyup.hwang@lge.com)" w:date="2018-10-11T17:49:00Z"/>
                <w:rFonts w:cs="Arial"/>
                <w:lang w:val="en-US"/>
              </w:rPr>
            </w:pPr>
            <w:ins w:id="715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672D76">
            <w:pPr>
              <w:pStyle w:val="TAC"/>
              <w:rPr>
                <w:ins w:id="716" w:author="황진엽/책임연구원/차세대표준(연)CAS팀(jinyup.hwang@lge.com)" w:date="2018-10-11T17:49:00Z"/>
                <w:rFonts w:cs="Arial"/>
                <w:lang w:val="en-US" w:eastAsia="zh-CN"/>
              </w:rPr>
            </w:pPr>
            <w:ins w:id="717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18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19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20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21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722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723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2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25" w:author="황진엽/책임연구원/차세대표준(연)CAS팀(jinyup.hwang@lge.com)" w:date="2018-10-11T17:49:00Z"/>
                <w:rFonts w:cs="Arial"/>
                <w:lang w:val="en-US"/>
              </w:rPr>
            </w:pPr>
            <w:ins w:id="726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27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28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29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30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31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32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33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34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35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736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737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3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739" w:author="황진엽/책임연구원/차세대표준(연)CAS팀(jinyup.hwang@lge.com)" w:date="2018-10-11T17:49:00Z"/>
                <w:rFonts w:cs="Arial"/>
                <w:lang w:val="en-US"/>
              </w:rPr>
            </w:pPr>
            <w:ins w:id="740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41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42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43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44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45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46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47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48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49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750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75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52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753" w:author="황진엽/책임연구원/차세대표준(연)CAS팀(jinyup.hwang@lge.com)" w:date="2018-10-11T17:49:00Z"/>
                <w:rFonts w:cs="Arial"/>
                <w:lang w:val="en-US"/>
              </w:rPr>
            </w:pPr>
            <w:ins w:id="754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55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56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57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58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59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60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61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62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63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764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765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66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67" w:author="황진엽/책임연구원/차세대표준(연)CAS팀(jinyup.hwang@lge.com)" w:date="2018-10-11T17:49:00Z"/>
                <w:rFonts w:cs="Arial"/>
                <w:lang w:val="en-US"/>
              </w:rPr>
            </w:pPr>
            <w:ins w:id="768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69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70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71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72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73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74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75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76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77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778" w:author="황진엽/책임연구원/차세대표준(연)CAS팀(jinyup.hwang@lge.com)" w:date="2018-10-11T17:49:00Z"/>
        </w:trPr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779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8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81" w:author="황진엽/책임연구원/차세대표준(연)CAS팀(jinyup.hwang@lge.com)" w:date="2018-10-11T17:49:00Z"/>
                <w:rFonts w:cs="Arial"/>
                <w:lang w:val="en-US"/>
              </w:rPr>
            </w:pPr>
            <w:ins w:id="782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83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84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85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86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787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88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89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765B0F" w:rsidRDefault="006B3E87" w:rsidP="00B44A94">
            <w:pPr>
              <w:pStyle w:val="TAC"/>
              <w:rPr>
                <w:ins w:id="790" w:author="황진엽/책임연구원/차세대표준(연)CAS팀(jinyup.hwang@lge.com)" w:date="2018-10-11T17:49:00Z"/>
                <w:rFonts w:cs="Arial"/>
                <w:sz w:val="16"/>
                <w:lang w:val="en-US"/>
              </w:rPr>
            </w:pPr>
            <w:ins w:id="791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792" w:author="황진엽/책임연구원/차세대표준(연)CAS팀(jinyup.hwang@lge.com)" w:date="2018-10-11T18:14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793" w:author="황진엽/책임연구원/차세대표준(연)CAS팀(jinyup.hwang@lge.com)" w:date="2018-10-11T18:14:00Z"/>
                <w:rFonts w:cs="Arial"/>
                <w:lang w:val="en-US" w:eastAsia="ko-KR"/>
              </w:rPr>
            </w:pPr>
            <w:ins w:id="794" w:author="황진엽/책임연구원/차세대표준(연)CAS팀(jinyup.hwang@lge.com)" w:date="2018-10-11T18:15:00Z">
              <w:r>
                <w:rPr>
                  <w:rFonts w:cs="Arial" w:hint="eastAsia"/>
                  <w:lang w:val="en-US" w:eastAsia="ko-KR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 xml:space="preserve"> Note3</w:t>
              </w:r>
            </w:ins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5345C">
            <w:pPr>
              <w:pStyle w:val="TAL"/>
              <w:rPr>
                <w:ins w:id="795" w:author="황진엽/책임연구원/차세대표준(연)CAS팀(jinyup.hwang@lge.com)" w:date="2018-10-11T18:14:00Z"/>
                <w:rFonts w:cs="Arial"/>
                <w:lang w:val="sv-SE"/>
              </w:rPr>
            </w:pPr>
            <w:ins w:id="796" w:author="황진엽/책임연구원/차세대표준(연)CAS팀(jinyup.hwang@lge.com)" w:date="2018-10-11T18:15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2E0BA1" w:rsidRDefault="006B3E87" w:rsidP="00B44A94">
            <w:pPr>
              <w:spacing w:after="0"/>
              <w:jc w:val="center"/>
              <w:rPr>
                <w:ins w:id="797" w:author="황진엽/책임연구원/차세대표준(연)CAS팀(jinyup.hwang@lge.com)" w:date="2018-10-11T18:14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798" w:author="황진엽/책임연구원/차세대표준(연)CAS팀(jinyup.hwang@lge.com)" w:date="2018-10-11T18:50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672D76" w:rsidRDefault="006B3E87" w:rsidP="00672D76">
            <w:pPr>
              <w:pStyle w:val="TAC"/>
              <w:rPr>
                <w:ins w:id="799" w:author="황진엽/책임연구원/차세대표준(연)CAS팀(jinyup.hwang@lge.com)" w:date="2018-10-11T18:14:00Z"/>
                <w:rFonts w:cs="Arial"/>
                <w:lang w:val="en-US" w:eastAsia="zh-CN"/>
              </w:rPr>
            </w:pPr>
            <w:ins w:id="800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672D76" w:rsidRDefault="006B3E87" w:rsidP="00672D76">
            <w:pPr>
              <w:pStyle w:val="TAC"/>
              <w:rPr>
                <w:ins w:id="801" w:author="황진엽/책임연구원/차세대표준(연)CAS팀(jinyup.hwang@lge.com)" w:date="2018-10-11T18:14:00Z"/>
                <w:rFonts w:cs="Arial"/>
                <w:lang w:val="en-US" w:eastAsia="zh-CN"/>
              </w:rPr>
            </w:pPr>
            <w:ins w:id="802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672D76" w:rsidRDefault="006B3E87" w:rsidP="00672D76">
            <w:pPr>
              <w:pStyle w:val="TAC"/>
              <w:rPr>
                <w:ins w:id="803" w:author="황진엽/책임연구원/차세대표준(연)CAS팀(jinyup.hwang@lge.com)" w:date="2018-10-11T18:14:00Z"/>
                <w:rFonts w:cs="Arial"/>
                <w:lang w:val="en-US" w:eastAsia="zh-CN"/>
              </w:rPr>
            </w:pPr>
            <w:ins w:id="804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672D76" w:rsidRDefault="006B3E87" w:rsidP="00672D76">
            <w:pPr>
              <w:pStyle w:val="TAC"/>
              <w:rPr>
                <w:ins w:id="805" w:author="황진엽/책임연구원/차세대표준(연)CAS팀(jinyup.hwang@lge.com)" w:date="2018-10-11T18:14:00Z"/>
                <w:rFonts w:cs="Arial"/>
                <w:lang w:val="en-US" w:eastAsia="zh-CN"/>
              </w:rPr>
            </w:pPr>
            <w:ins w:id="806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07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08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09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10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811" w:author="황진엽/책임연구원/차세대표준(연)CAS팀(jinyup.hwang@lge.com)" w:date="2018-10-11T18:14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12" w:author="황진엽/책임연구원/차세대표준(연)CAS팀(jinyup.hwang@lge.com)" w:date="2018-10-11T18:14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13" w:author="황진엽/책임연구원/차세대표준(연)CAS팀(jinyup.hwang@lge.com)" w:date="2018-10-11T18:14:00Z"/>
                <w:rFonts w:cs="Arial"/>
                <w:lang w:val="sv-SE"/>
              </w:rPr>
            </w:pPr>
            <w:ins w:id="814" w:author="황진엽/책임연구원/차세대표준(연)CAS팀(jinyup.hwang@lge.com)" w:date="2018-10-11T18:15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15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16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17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18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19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20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21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22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23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824" w:author="황진엽/책임연구원/차세대표준(연)CAS팀(jinyup.hwang@lge.com)" w:date="2018-10-11T18:14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25" w:author="황진엽/책임연구원/차세대표준(연)CAS팀(jinyup.hwang@lge.com)" w:date="2018-10-11T18:14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826" w:author="황진엽/책임연구원/차세대표준(연)CAS팀(jinyup.hwang@lge.com)" w:date="2018-10-11T18:14:00Z"/>
                <w:rFonts w:cs="Arial"/>
                <w:lang w:val="sv-SE"/>
              </w:rPr>
            </w:pPr>
            <w:ins w:id="827" w:author="황진엽/책임연구원/차세대표준(연)CAS팀(jinyup.hwang@lge.com)" w:date="2018-10-11T18:15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28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29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30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31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32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33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34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35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36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837" w:author="황진엽/책임연구원/차세대표준(연)CAS팀(jinyup.hwang@lge.com)" w:date="2018-10-11T18:14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38" w:author="황진엽/책임연구원/차세대표준(연)CAS팀(jinyup.hwang@lge.com)" w:date="2018-10-11T18:14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839" w:author="황진엽/책임연구원/차세대표준(연)CAS팀(jinyup.hwang@lge.com)" w:date="2018-10-11T18:14:00Z"/>
                <w:rFonts w:cs="Arial"/>
                <w:lang w:val="sv-SE"/>
              </w:rPr>
            </w:pPr>
            <w:ins w:id="840" w:author="황진엽/책임연구원/차세대표준(연)CAS팀(jinyup.hwang@lge.com)" w:date="2018-10-11T18:15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41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42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43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44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45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46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47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48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49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850" w:author="황진엽/책임연구원/차세대표준(연)CAS팀(jinyup.hwang@lge.com)" w:date="2018-10-11T18:14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51" w:author="황진엽/책임연구원/차세대표준(연)CAS팀(jinyup.hwang@lge.com)" w:date="2018-10-11T18:14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52" w:author="황진엽/책임연구원/차세대표준(연)CAS팀(jinyup.hwang@lge.com)" w:date="2018-10-11T18:14:00Z"/>
                <w:rFonts w:cs="Arial"/>
                <w:lang w:val="sv-SE"/>
              </w:rPr>
            </w:pPr>
            <w:ins w:id="853" w:author="황진엽/책임연구원/차세대표준(연)CAS팀(jinyup.hwang@lge.com)" w:date="2018-10-11T18:15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54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55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56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57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58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59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60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61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62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50"/>
          <w:jc w:val="center"/>
          <w:ins w:id="863" w:author="황진엽/책임연구원/차세대표준(연)CAS팀(jinyup.hwang@lge.com)" w:date="2018-10-11T18:14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64" w:author="황진엽/책임연구원/차세대표준(연)CAS팀(jinyup.hwang@lge.com)" w:date="2018-10-11T18:14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65" w:author="황진엽/책임연구원/차세대표준(연)CAS팀(jinyup.hwang@lge.com)" w:date="2018-10-11T18:14:00Z"/>
                <w:rFonts w:cs="Arial"/>
                <w:lang w:val="sv-SE"/>
              </w:rPr>
            </w:pPr>
            <w:ins w:id="866" w:author="황진엽/책임연구원/차세대표준(연)CAS팀(jinyup.hwang@lge.com)" w:date="2018-10-11T18:15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67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68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69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70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871" w:author="황진엽/책임연구원/차세대표준(연)CAS팀(jinyup.hwang@lge.com)" w:date="2018-10-11T18:14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72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73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765B0F" w:rsidRDefault="006B3E87" w:rsidP="00B44A94">
            <w:pPr>
              <w:pStyle w:val="TAC"/>
              <w:rPr>
                <w:ins w:id="874" w:author="황진엽/책임연구원/차세대표준(연)CAS팀(jinyup.hwang@lge.com)" w:date="2018-10-11T18:14:00Z"/>
                <w:rFonts w:cs="Arial"/>
                <w:sz w:val="16"/>
                <w:lang w:val="en-US"/>
              </w:rPr>
            </w:pPr>
            <w:ins w:id="875" w:author="황진엽/책임연구원/차세대표준(연)CAS팀(jinyup.hwang@lge.com)" w:date="2018-10-11T19:47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216"/>
          <w:jc w:val="center"/>
          <w:ins w:id="876" w:author="황진엽/책임연구원/차세대표준(연)CAS팀(jinyup.hwang@lge.com)" w:date="2018-10-11T17:49:00Z"/>
        </w:trPr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877" w:author="황진엽/책임연구원/차세대표준(연)CAS팀(jinyup.hwang@lge.com)" w:date="2018-10-11T17:49:00Z"/>
                <w:rFonts w:cs="Arial"/>
                <w:lang w:val="en-US"/>
              </w:rPr>
            </w:pPr>
            <w:ins w:id="878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79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880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E87" w:rsidRDefault="006B3E87" w:rsidP="00B5345C">
            <w:pPr>
              <w:pStyle w:val="TAL"/>
              <w:rPr>
                <w:ins w:id="881" w:author="황진엽/책임연구원/차세대표준(연)CAS팀(jinyup.hwang@lge.com)" w:date="2018-10-11T17:49:00Z"/>
                <w:rFonts w:cs="Arial"/>
                <w:lang w:val="en-US"/>
              </w:rPr>
            </w:pPr>
            <w:ins w:id="882" w:author="황진엽/책임연구원/차세대표준(연)CAS팀(jinyup.hwang@lge.com)" w:date="2018-10-11T17:49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883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884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</w:p>
          <w:p w:rsidR="006B3E87" w:rsidRDefault="006B3E87" w:rsidP="00B44A94">
            <w:pPr>
              <w:pStyle w:val="TAC"/>
              <w:rPr>
                <w:ins w:id="885" w:author="황진엽/책임연구원/차세대표준(연)CAS팀(jinyup.hwang@lge.com)" w:date="2018-10-11T17:49:00Z"/>
                <w:rFonts w:cs="Arial"/>
                <w:lang w:val="en-US"/>
              </w:rPr>
            </w:pPr>
            <w:ins w:id="886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9.36MHz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887" w:author="황진엽/책임연구원/차세대표준(연)CAS팀(jinyup.hwang@lge.com)" w:date="2018-10-11T17:49:00Z"/>
                <w:rFonts w:cs="Arial"/>
                <w:lang w:val="en-US"/>
              </w:rPr>
            </w:pPr>
            <w:ins w:id="888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889" w:author="황진엽/책임연구원/차세대표준(연)CAS팀(jinyup.hwang@lge.com)" w:date="2018-10-11T17:49:00Z"/>
                <w:rFonts w:cs="Arial"/>
                <w:lang w:val="en-US"/>
              </w:rPr>
            </w:pPr>
            <w:ins w:id="890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891" w:author="황진엽/책임연구원/차세대표준(연)CAS팀(jinyup.hwang@lge.com)" w:date="2018-10-11T17:49:00Z"/>
                <w:rFonts w:cs="Arial"/>
                <w:lang w:val="en-US"/>
              </w:rPr>
            </w:pPr>
            <w:ins w:id="892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227"/>
          <w:jc w:val="center"/>
          <w:ins w:id="893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9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95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896" w:author="황진엽/책임연구원/차세대표준(연)CAS팀(jinyup.hwang@lge.com)" w:date="2018-10-11T17:49:00Z"/>
                <w:rFonts w:cs="Arial"/>
                <w:lang w:val="en-US"/>
              </w:rPr>
            </w:pPr>
            <w:ins w:id="89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89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6F4949" w:rsidRDefault="006B3E87" w:rsidP="00B44A94">
            <w:pPr>
              <w:pStyle w:val="TAC"/>
              <w:rPr>
                <w:ins w:id="899" w:author="황진엽/책임연구원/차세대표준(연)CAS팀(jinyup.hwang@lge.com)" w:date="2018-10-11T17:49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90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01" w:author="황진엽/책임연구원/차세대표준(연)CAS팀(jinyup.hwang@lge.com)" w:date="2018-10-11T17:49:00Z"/>
                <w:rFonts w:cs="Arial"/>
                <w:lang w:val="en-US"/>
              </w:rPr>
            </w:pPr>
            <w:ins w:id="902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65"/>
          <w:jc w:val="center"/>
          <w:ins w:id="903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0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05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906" w:author="황진엽/책임연구원/차세대표준(연)CAS팀(jinyup.hwang@lge.com)" w:date="2018-10-11T17:49:00Z"/>
                <w:rFonts w:cs="Arial"/>
                <w:lang w:val="en-US"/>
              </w:rPr>
            </w:pPr>
            <w:ins w:id="90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90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6F4949" w:rsidRDefault="006B3E87" w:rsidP="00B44A94">
            <w:pPr>
              <w:pStyle w:val="TAC"/>
              <w:rPr>
                <w:ins w:id="909" w:author="황진엽/책임연구원/차세대표준(연)CAS팀(jinyup.hwang@lge.com)" w:date="2018-10-11T17:49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91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11" w:author="황진엽/책임연구원/차세대표준(연)CAS팀(jinyup.hwang@lge.com)" w:date="2018-10-11T17:49:00Z"/>
                <w:rFonts w:cs="Arial"/>
                <w:lang w:val="en-US"/>
              </w:rPr>
            </w:pPr>
            <w:ins w:id="912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240"/>
          <w:jc w:val="center"/>
          <w:ins w:id="913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1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15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916" w:author="황진엽/책임연구원/차세대표준(연)CAS팀(jinyup.hwang@lge.com)" w:date="2018-10-11T17:49:00Z"/>
                <w:rFonts w:cs="Arial"/>
                <w:lang w:val="en-US"/>
              </w:rPr>
            </w:pPr>
            <w:ins w:id="91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91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6F4949" w:rsidRDefault="006B3E87" w:rsidP="00B44A94">
            <w:pPr>
              <w:pStyle w:val="TAC"/>
              <w:rPr>
                <w:ins w:id="919" w:author="황진엽/책임연구원/차세대표준(연)CAS팀(jinyup.hwang@lge.com)" w:date="2018-10-11T17:49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92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21" w:author="황진엽/책임연구원/차세대표준(연)CAS팀(jinyup.hwang@lge.com)" w:date="2018-10-11T17:49:00Z"/>
                <w:rFonts w:cs="Arial"/>
                <w:lang w:val="en-US"/>
              </w:rPr>
            </w:pPr>
            <w:ins w:id="922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129"/>
          <w:jc w:val="center"/>
          <w:ins w:id="923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2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25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26" w:author="황진엽/책임연구원/차세대표준(연)CAS팀(jinyup.hwang@lge.com)" w:date="2018-10-11T17:49:00Z"/>
                <w:rFonts w:cs="Arial"/>
                <w:lang w:val="en-US"/>
              </w:rPr>
            </w:pPr>
            <w:ins w:id="92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92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6F4949" w:rsidRDefault="006B3E87" w:rsidP="00B44A94">
            <w:pPr>
              <w:pStyle w:val="TAC"/>
              <w:rPr>
                <w:ins w:id="929" w:author="황진엽/책임연구원/차세대표준(연)CAS팀(jinyup.hwang@lge.com)" w:date="2018-10-11T17:49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93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31" w:author="황진엽/책임연구원/차세대표준(연)CAS팀(jinyup.hwang@lge.com)" w:date="2018-10-11T17:49:00Z"/>
                <w:rFonts w:cs="Arial"/>
                <w:lang w:val="en-US"/>
              </w:rPr>
            </w:pPr>
            <w:ins w:id="932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62"/>
          <w:jc w:val="center"/>
          <w:ins w:id="933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3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35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36" w:author="황진엽/책임연구원/차세대표준(연)CAS팀(jinyup.hwang@lge.com)" w:date="2018-10-11T17:49:00Z"/>
                <w:rFonts w:cs="Arial"/>
                <w:lang w:val="en-US"/>
              </w:rPr>
            </w:pPr>
            <w:ins w:id="937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938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Pr="006F4949" w:rsidRDefault="006B3E87" w:rsidP="00B44A94">
            <w:pPr>
              <w:pStyle w:val="TAC"/>
              <w:rPr>
                <w:ins w:id="939" w:author="황진엽/책임연구원/차세대표준(연)CAS팀(jinyup.hwang@lge.com)" w:date="2018-10-11T17:49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94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41" w:author="황진엽/책임연구원/차세대표준(연)CAS팀(jinyup.hwang@lge.com)" w:date="2018-10-11T17:49:00Z"/>
                <w:rFonts w:cs="Arial"/>
                <w:lang w:val="en-US"/>
              </w:rPr>
            </w:pPr>
            <w:ins w:id="942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75"/>
          <w:jc w:val="center"/>
          <w:ins w:id="943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944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45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946" w:author="황진엽/책임연구원/차세대표준(연)CAS팀(jinyup.hwang@lge.com)" w:date="2018-10-11T17:49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eastAsia="Calibri" w:cs="Arial"/>
                  <w:szCs w:val="22"/>
                  <w:lang w:val="en-US"/>
                </w:rPr>
                <w:t>3,6</w:t>
              </w:r>
            </w:ins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</w:tcPr>
          <w:p w:rsidR="006B3E87" w:rsidRDefault="006B3E87" w:rsidP="00B5345C">
            <w:pPr>
              <w:pStyle w:val="TAL"/>
              <w:rPr>
                <w:ins w:id="947" w:author="황진엽/책임연구원/차세대표준(연)CAS팀(jinyup.hwang@lge.com)" w:date="2018-10-11T17:49:00Z"/>
                <w:rFonts w:cs="Arial" w:hint="eastAsia"/>
                <w:lang w:val="en-US" w:eastAsia="zh-CN"/>
              </w:rPr>
            </w:pPr>
            <w:ins w:id="948" w:author="황진엽/책임연구원/차세대표준(연)CAS팀(jinyup.hwang@lge.com)" w:date="2018-10-11T17:49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949" w:author="황진엽/책임연구원/차세대표준(연)CAS팀(jinyup.hwang@lge.com)" w:date="2018-10-11T17:49:00Z"/>
                <w:rFonts w:cs="Arial"/>
                <w:lang w:val="en-US"/>
              </w:rPr>
            </w:pPr>
            <w:proofErr w:type="spellStart"/>
            <w:ins w:id="950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</w:p>
          <w:p w:rsidR="006B3E87" w:rsidRPr="008270DA" w:rsidRDefault="006B3E87" w:rsidP="00B44A94">
            <w:pPr>
              <w:pStyle w:val="TAC"/>
              <w:rPr>
                <w:ins w:id="951" w:author="황진엽/책임연구원/차세대표준(연)CAS팀(jinyup.hwang@lge.com)" w:date="2018-10-11T17:49:00Z"/>
                <w:rFonts w:eastAsia="Times New Roman" w:cs="Arial"/>
                <w:lang w:val="en-US"/>
              </w:rPr>
            </w:pPr>
            <w:ins w:id="952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38.16MHz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8270DA" w:rsidRDefault="006B3E87" w:rsidP="00B44A94">
            <w:pPr>
              <w:pStyle w:val="TAC"/>
              <w:rPr>
                <w:ins w:id="953" w:author="황진엽/책임연구원/차세대표준(연)CAS팀(jinyup.hwang@lge.com)" w:date="2018-10-11T17:49:00Z"/>
                <w:rFonts w:eastAsia="Times New Roman" w:cs="Arial"/>
                <w:lang w:val="en-US"/>
              </w:rPr>
            </w:pPr>
            <w:ins w:id="954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8270DA" w:rsidRDefault="006B3E87" w:rsidP="00672D76">
            <w:pPr>
              <w:pStyle w:val="TAC"/>
              <w:rPr>
                <w:ins w:id="955" w:author="황진엽/책임연구원/차세대표준(연)CAS팀(jinyup.hwang@lge.com)" w:date="2018-10-11T17:49:00Z"/>
                <w:rFonts w:eastAsia="Times New Roman" w:cs="Arial"/>
                <w:lang w:val="en-US" w:eastAsia="zh-CN"/>
              </w:rPr>
            </w:pPr>
            <w:ins w:id="956" w:author="ss" w:date="2018-10-12T10:52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57" w:author="황진엽/책임연구원/차세대표준(연)CAS팀(jinyup.hwang@lge.com)" w:date="2018-10-11T17:49:00Z"/>
                <w:rFonts w:cs="Arial"/>
                <w:lang w:val="en-US"/>
              </w:rPr>
            </w:pPr>
            <w:ins w:id="958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75"/>
          <w:jc w:val="center"/>
          <w:ins w:id="959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96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6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62" w:author="황진엽/책임연구원/차세대표준(연)CAS팀(jinyup.hwang@lge.com)" w:date="2018-10-11T17:49:00Z"/>
                <w:rFonts w:cs="Arial"/>
                <w:lang w:val="en-US"/>
              </w:rPr>
            </w:pPr>
            <w:ins w:id="963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64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65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66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67" w:author="황진엽/책임연구원/차세대표준(연)CAS팀(jinyup.hwang@lge.com)" w:date="2018-10-11T17:49:00Z"/>
                <w:rFonts w:cs="Arial"/>
                <w:lang w:val="en-US"/>
              </w:rPr>
            </w:pPr>
            <w:ins w:id="968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75"/>
          <w:jc w:val="center"/>
          <w:ins w:id="969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97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7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972" w:author="황진엽/책임연구원/차세대표준(연)CAS팀(jinyup.hwang@lge.com)" w:date="2018-10-11T17:49:00Z"/>
                <w:rFonts w:cs="Arial"/>
                <w:lang w:val="en-US"/>
              </w:rPr>
            </w:pPr>
            <w:ins w:id="973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74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75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76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77" w:author="황진엽/책임연구원/차세대표준(연)CAS팀(jinyup.hwang@lge.com)" w:date="2018-10-11T17:49:00Z"/>
                <w:rFonts w:cs="Arial"/>
                <w:lang w:val="en-US"/>
              </w:rPr>
            </w:pPr>
            <w:ins w:id="978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75"/>
          <w:jc w:val="center"/>
          <w:ins w:id="979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98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8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5345C">
            <w:pPr>
              <w:pStyle w:val="TAL"/>
              <w:rPr>
                <w:ins w:id="982" w:author="황진엽/책임연구원/차세대표준(연)CAS팀(jinyup.hwang@lge.com)" w:date="2018-10-11T17:49:00Z"/>
                <w:rFonts w:cs="Arial" w:hint="eastAsia"/>
                <w:lang w:val="en-US" w:eastAsia="zh-CN"/>
              </w:rPr>
            </w:pPr>
            <w:ins w:id="983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84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85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86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87" w:author="황진엽/책임연구원/차세대표준(연)CAS팀(jinyup.hwang@lge.com)" w:date="2018-10-11T17:49:00Z"/>
                <w:rFonts w:cs="Arial"/>
                <w:lang w:val="en-US"/>
              </w:rPr>
            </w:pPr>
            <w:ins w:id="988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75"/>
          <w:jc w:val="center"/>
          <w:ins w:id="989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99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9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992" w:author="황진엽/책임연구원/차세대표준(연)CAS팀(jinyup.hwang@lge.com)" w:date="2018-10-11T17:49:00Z"/>
                <w:rFonts w:cs="Arial"/>
                <w:lang w:val="en-US"/>
              </w:rPr>
            </w:pPr>
            <w:ins w:id="993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94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95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Pr="00046F03" w:rsidRDefault="006B3E87" w:rsidP="00B44A94">
            <w:pPr>
              <w:spacing w:after="0"/>
              <w:rPr>
                <w:ins w:id="996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997" w:author="황진엽/책임연구원/차세대표준(연)CAS팀(jinyup.hwang@lge.com)" w:date="2018-10-11T17:49:00Z"/>
                <w:rFonts w:cs="Arial"/>
                <w:lang w:val="en-US"/>
              </w:rPr>
            </w:pPr>
            <w:ins w:id="998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D128D0">
        <w:trPr>
          <w:trHeight w:val="75"/>
          <w:jc w:val="center"/>
          <w:ins w:id="999" w:author="황진엽/책임연구원/차세대표준(연)CAS팀(jinyup.hwang@lge.com)" w:date="2018-10-11T17:49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1000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1001" w:author="황진엽/책임연구원/차세대표준(연)CAS팀(jinyup.hwang@lge.com)" w:date="2018-10-11T17:49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L"/>
              <w:rPr>
                <w:ins w:id="1002" w:author="황진엽/책임연구원/차세대표준(연)CAS팀(jinyup.hwang@lge.com)" w:date="2018-10-11T17:49:00Z"/>
                <w:rFonts w:cs="Arial"/>
                <w:lang w:val="en-US"/>
              </w:rPr>
            </w:pPr>
            <w:ins w:id="1003" w:author="황진엽/책임연구원/차세대표준(연)CAS팀(jinyup.hwang@lge.com)" w:date="2018-10-11T17:49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1004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1005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Pr="00046F03" w:rsidRDefault="006B3E87" w:rsidP="00B44A94">
            <w:pPr>
              <w:spacing w:after="0"/>
              <w:rPr>
                <w:ins w:id="1006" w:author="황진엽/책임연구원/차세대표준(연)CAS팀(jinyup.hwang@lge.com)" w:date="2018-10-11T17:49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87" w:rsidRDefault="006B3E87" w:rsidP="00B44A94">
            <w:pPr>
              <w:pStyle w:val="TAC"/>
              <w:rPr>
                <w:ins w:id="1007" w:author="황진엽/책임연구원/차세대표준(연)CAS팀(jinyup.hwang@lge.com)" w:date="2018-10-11T17:49:00Z"/>
                <w:rFonts w:cs="Arial"/>
                <w:lang w:val="en-US"/>
              </w:rPr>
            </w:pPr>
            <w:ins w:id="1008" w:author="황진엽/책임연구원/차세대표준(연)CAS팀(jinyup.hwang@lge.com)" w:date="2018-10-11T19:47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6B3E87" w:rsidTr="00B44A94">
        <w:trPr>
          <w:jc w:val="center"/>
          <w:ins w:id="1009" w:author="황진엽/책임연구원/차세대표준(연)CAS팀(jinyup.hwang@lge.com)" w:date="2018-10-11T17:49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L"/>
              <w:rPr>
                <w:ins w:id="1010" w:author="황진엽/책임연구원/차세대표준(연)CAS팀(jinyup.hwang@lge.com)" w:date="2018-10-11T17:49:00Z"/>
                <w:rFonts w:cs="Arial"/>
                <w:lang w:val="en-US"/>
              </w:rPr>
            </w:pPr>
            <w:ins w:id="1011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1012" w:author="황진엽/책임연구원/차세대표준(연)CAS팀(jinyup.hwang@lge.com)" w:date="2018-10-11T17:49:00Z"/>
                <w:rFonts w:cs="Arial"/>
                <w:lang w:val="en-US"/>
              </w:rPr>
            </w:pPr>
            <w:ins w:id="1013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E87" w:rsidRDefault="006B3E87" w:rsidP="00B44A94">
            <w:pPr>
              <w:pStyle w:val="TAC"/>
              <w:rPr>
                <w:ins w:id="1014" w:author="황진엽/책임연구원/차세대표준(연)CAS팀(jinyup.hwang@lge.com)" w:date="2018-10-11T17:49:00Z"/>
                <w:rFonts w:cs="Arial"/>
                <w:lang w:val="en-US" w:eastAsia="ko-KR"/>
              </w:rPr>
            </w:pPr>
            <w:ins w:id="1015" w:author="황진엽/책임연구원/차세대표준(연)CAS팀(jinyup.hwang@lge.com)" w:date="2018-10-11T20:29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1016" w:author="황진엽/책임연구원/차세대표준(연)CAS팀(jinyup.hwang@lge.com)" w:date="2018-10-11T17:49:00Z"/>
                <w:rFonts w:cs="Arial"/>
                <w:lang w:val="en-US"/>
              </w:rPr>
            </w:pPr>
            <w:ins w:id="1017" w:author="황진엽/책임연구원/차세대표준(연)CAS팀(jinyup.hwang@lge.com)" w:date="2018-10-11T20:29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1018" w:author="황진엽/책임연구원/차세대표준(연)CAS팀(jinyup.hwang@lge.com)" w:date="2018-10-11T17:49:00Z"/>
                <w:rFonts w:cs="Arial"/>
                <w:lang w:val="en-US"/>
              </w:rPr>
            </w:pPr>
            <w:ins w:id="1019" w:author="황진엽/책임연구원/차세대표준(연)CAS팀(jinyup.hwang@lge.com)" w:date="2018-10-11T20:29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1020" w:author="황진엽/책임연구원/차세대표준(연)CAS팀(jinyup.hwang@lge.com)" w:date="2018-10-11T17:49:00Z"/>
                <w:rFonts w:cs="Arial"/>
                <w:lang w:val="en-US"/>
              </w:rPr>
            </w:pPr>
            <w:ins w:id="1021" w:author="황진엽/책임연구원/차세대표준(연)CAS팀(jinyup.hwang@lge.com)" w:date="2018-10-11T20:29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1022" w:author="황진엽/책임연구원/차세대표준(연)CAS팀(jinyup.hwang@lge.com)" w:date="2018-10-11T17:49:00Z"/>
                <w:rFonts w:cs="Arial"/>
                <w:lang w:val="en-US"/>
              </w:rPr>
            </w:pPr>
            <w:ins w:id="1023" w:author="황진엽/책임연구원/차세대표준(연)CAS팀(jinyup.hwang@lge.com)" w:date="2018-10-11T20:29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C"/>
              <w:rPr>
                <w:ins w:id="1024" w:author="황진엽/책임연구원/차세대표준(연)CAS팀(jinyup.hwang@lge.com)" w:date="2018-10-11T17:49:00Z"/>
                <w:rFonts w:cs="Arial"/>
                <w:lang w:val="en-US"/>
              </w:rPr>
            </w:pPr>
            <w:ins w:id="1025" w:author="황진엽/책임연구원/차세대표준(연)CAS팀(jinyup.hwang@lge.com)" w:date="2018-10-11T20:29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</w:tr>
      <w:tr w:rsidR="006B3E87" w:rsidTr="00B44A94">
        <w:trPr>
          <w:jc w:val="center"/>
          <w:ins w:id="1026" w:author="황진엽/책임연구원/차세대표준(연)CAS팀(jinyup.hwang@lge.com)" w:date="2018-10-11T17:49:00Z"/>
        </w:trPr>
        <w:tc>
          <w:tcPr>
            <w:tcW w:w="96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E87" w:rsidRDefault="006B3E87" w:rsidP="00B44A94">
            <w:pPr>
              <w:pStyle w:val="TAN"/>
              <w:jc w:val="both"/>
              <w:rPr>
                <w:ins w:id="1027" w:author="황진엽/책임연구원/차세대표준(연)CAS팀(jinyup.hwang@lge.com)" w:date="2018-10-11T17:49:00Z"/>
                <w:rFonts w:cs="Arial"/>
                <w:lang w:val="en-US"/>
              </w:rPr>
            </w:pPr>
            <w:ins w:id="1028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6B3E87" w:rsidRDefault="006B3E87" w:rsidP="00B44A94">
            <w:pPr>
              <w:pStyle w:val="TAN"/>
              <w:jc w:val="both"/>
              <w:rPr>
                <w:ins w:id="1029" w:author="황진엽/책임연구원/차세대표준(연)CAS팀(jinyup.hwang@lge.com)" w:date="2018-10-11T17:49:00Z"/>
                <w:rFonts w:cs="Arial"/>
                <w:lang w:val="en-US"/>
              </w:rPr>
            </w:pPr>
            <w:ins w:id="1030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</w:ins>
            <w:ins w:id="1031" w:author="황진엽/책임연구원/차세대표준(연)CAS팀(jinyup.hwang@lge.com)" w:date="2018-10-11T17:49:00Z"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0" type="#_x0000_t75" style="width:20.4pt;height:17.75pt" o:ole="" fillcolor="window">
                    <v:imagedata r:id="rId14" o:title=""/>
                  </v:shape>
                  <o:OLEObject Type="Embed" ProgID="Equation.3" ShapeID="_x0000_i1030" DrawAspect="Content" ObjectID="_1600868592" r:id="rId21"/>
                </w:object>
              </w:r>
            </w:ins>
            <w:ins w:id="1032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6B3E87" w:rsidRDefault="006B3E87" w:rsidP="00B44A94">
            <w:pPr>
              <w:pStyle w:val="TAN"/>
              <w:jc w:val="both"/>
              <w:rPr>
                <w:ins w:id="1033" w:author="황진엽/책임연구원/차세대표준(연)CAS팀(jinyup.hwang@lge.com)" w:date="2018-10-11T17:49:00Z"/>
                <w:rFonts w:cs="Arial"/>
                <w:lang w:val="en-US"/>
              </w:rPr>
            </w:pPr>
            <w:ins w:id="1034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</w:r>
            </w:ins>
            <w:ins w:id="1035" w:author="황진엽/책임연구원/차세대표준(연)CAS팀(jinyup.hwang@lge.com)" w:date="2018-10-11T18:17:00Z">
              <w:r>
                <w:rPr>
                  <w:rFonts w:cs="Arial"/>
                  <w:lang w:val="en-US"/>
                </w:rPr>
                <w:t xml:space="preserve">SS-RSRQ, </w:t>
              </w:r>
            </w:ins>
            <w:ins w:id="1036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SS-RSRP</w:t>
              </w:r>
            </w:ins>
            <w:ins w:id="1037" w:author="황진엽/책임연구원/차세대표준(연)CAS팀(jinyup.hwang@lge.com)" w:date="2018-10-11T18:16:00Z">
              <w:r>
                <w:rPr>
                  <w:rFonts w:cs="Arial"/>
                  <w:lang w:val="en-US"/>
                </w:rPr>
                <w:t>,</w:t>
              </w:r>
            </w:ins>
            <w:ins w:id="1038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 xml:space="preserve"> and Io levels have been derived from other parameters for information purposes. They are not settable parameters themselves.</w:t>
              </w:r>
            </w:ins>
          </w:p>
          <w:p w:rsidR="006B3E87" w:rsidRDefault="006B3E87" w:rsidP="00B44A94">
            <w:pPr>
              <w:pStyle w:val="TAC"/>
              <w:ind w:left="862" w:hanging="851"/>
              <w:jc w:val="both"/>
              <w:rPr>
                <w:ins w:id="1039" w:author="황진엽/책임연구원/차세대표준(연)CAS팀(jinyup.hwang@lge.com)" w:date="2018-10-11T18:18:00Z"/>
                <w:rFonts w:cs="Arial"/>
                <w:lang w:val="en-US"/>
              </w:rPr>
            </w:pPr>
            <w:ins w:id="1040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</w:r>
            </w:ins>
            <w:ins w:id="1041" w:author="황진엽/책임연구원/차세대표준(연)CAS팀(jinyup.hwang@lge.com)" w:date="2018-10-11T18:17:00Z">
              <w:r>
                <w:rPr>
                  <w:rFonts w:cs="Arial"/>
                  <w:lang w:val="en-US"/>
                </w:rPr>
                <w:t xml:space="preserve">SS-RSRQ, </w:t>
              </w:r>
            </w:ins>
            <w:ins w:id="1042" w:author="황진엽/책임연구원/차세대표준(연)CAS팀(jinyup.hwang@lge.com)" w:date="2018-10-11T17:49:00Z">
              <w:r>
                <w:rPr>
                  <w:rFonts w:cs="Arial"/>
                  <w:lang w:val="en-US"/>
                </w:rPr>
                <w:t>SS-RSRP minimum requirements are specified assuming independent interference and noise at each receiver antenna port.</w:t>
              </w:r>
            </w:ins>
          </w:p>
          <w:p w:rsidR="006B3E87" w:rsidRDefault="006B3E87" w:rsidP="00B44A94">
            <w:pPr>
              <w:pStyle w:val="TAC"/>
              <w:ind w:left="862" w:hanging="851"/>
              <w:jc w:val="both"/>
              <w:rPr>
                <w:ins w:id="1043" w:author="황진엽/책임연구원/차세대표준(연)CAS팀(jinyup.hwang@lge.com)" w:date="2018-10-11T17:49:00Z"/>
                <w:rFonts w:cs="Arial"/>
                <w:lang w:val="en-US"/>
              </w:rPr>
            </w:pPr>
            <w:ins w:id="1044" w:author="황진엽/책임연구원/차세대표준(연)CAS팀(jinyup.hwang@lge.com)" w:date="2018-10-11T18:18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635729" w:rsidRPr="00020D4D" w:rsidRDefault="00635729" w:rsidP="00635729">
      <w:pPr>
        <w:rPr>
          <w:ins w:id="1045" w:author="황진엽/책임연구원/차세대표준(연)CAS팀(jinyup.hwang@lge.com)" w:date="2018-10-11T17:48:00Z"/>
        </w:rPr>
      </w:pPr>
    </w:p>
    <w:p w:rsidR="00212019" w:rsidRDefault="00212019" w:rsidP="00F558A6">
      <w:pPr>
        <w:rPr>
          <w:lang w:eastAsia="zh-CN"/>
        </w:rPr>
      </w:pPr>
    </w:p>
    <w:p w:rsidR="00F558A6" w:rsidRPr="000544E3" w:rsidRDefault="00F558A6" w:rsidP="00F558A6">
      <w:pPr>
        <w:pStyle w:val="6"/>
        <w:ind w:left="1701" w:hangingChars="773" w:hanging="1701"/>
        <w:rPr>
          <w:ins w:id="1046" w:author="samsung" w:date="2018-09-21T18:07:00Z"/>
          <w:rFonts w:cs="Arial"/>
          <w:b/>
          <w:sz w:val="22"/>
          <w:lang w:eastAsia="ko-KR"/>
        </w:rPr>
      </w:pPr>
      <w:ins w:id="1047" w:author="samsung" w:date="2018-09-21T18:07:00Z">
        <w:r w:rsidRPr="000544E3">
          <w:rPr>
            <w:rFonts w:cs="Arial"/>
            <w:sz w:val="22"/>
            <w:lang w:eastAsia="ko-KR"/>
          </w:rPr>
          <w:t>A.4.7.2.</w:t>
        </w:r>
      </w:ins>
      <w:ins w:id="1048" w:author="samsung" w:date="2018-09-21T18:37:00Z">
        <w:r w:rsidR="00E70503">
          <w:rPr>
            <w:rFonts w:cs="Arial" w:hint="eastAsia"/>
            <w:sz w:val="22"/>
            <w:lang w:eastAsia="zh-CN"/>
          </w:rPr>
          <w:t>x</w:t>
        </w:r>
      </w:ins>
      <w:ins w:id="1049" w:author="samsung" w:date="2018-09-21T18:07:00Z"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F558A6" w:rsidRPr="003D771B" w:rsidRDefault="00F558A6" w:rsidP="00F558A6">
      <w:pPr>
        <w:rPr>
          <w:ins w:id="1050" w:author="samsung" w:date="2018-09-21T18:07:00Z"/>
          <w:lang w:eastAsia="ko-KR"/>
        </w:rPr>
      </w:pPr>
      <w:ins w:id="1051" w:author="samsung" w:date="2018-09-21T18:07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</w:ins>
      <w:ins w:id="1052" w:author="samsung" w:date="2018-09-21T18:36:00Z">
        <w:r w:rsidR="00E70503">
          <w:rPr>
            <w:rFonts w:hint="eastAsia"/>
            <w:lang w:eastAsia="zh-CN"/>
          </w:rPr>
          <w:t>9</w:t>
        </w:r>
      </w:ins>
      <w:ins w:id="1053" w:author="samsung" w:date="2018-09-21T18:07:00Z">
        <w:r>
          <w:rPr>
            <w:lang w:eastAsia="ko-KR"/>
          </w:rPr>
          <w:t>.1.1</w:t>
        </w:r>
      </w:ins>
      <w:ins w:id="1054" w:author="samsung" w:date="2018-09-21T18:36:00Z">
        <w:r w:rsidR="00E70503">
          <w:rPr>
            <w:rFonts w:hint="eastAsia"/>
            <w:lang w:eastAsia="zh-CN"/>
          </w:rPr>
          <w:t xml:space="preserve"> and 10.1.9.1.2</w:t>
        </w:r>
      </w:ins>
      <w:ins w:id="1055" w:author="samsung" w:date="2018-09-21T18:07:00Z">
        <w:r>
          <w:rPr>
            <w:lang w:eastAsia="ko-KR"/>
          </w:rPr>
          <w:t xml:space="preserve">. </w:t>
        </w:r>
      </w:ins>
    </w:p>
    <w:p w:rsidR="00F558A6" w:rsidRDefault="00F558A6" w:rsidP="00B73E12">
      <w:pPr>
        <w:rPr>
          <w:ins w:id="1056" w:author="ss" w:date="2018-10-12T15:59:00Z"/>
          <w:rFonts w:hint="eastAsia"/>
          <w:lang w:eastAsia="zh-CN"/>
        </w:rPr>
      </w:pPr>
    </w:p>
    <w:p w:rsidR="00F62804" w:rsidRDefault="00F62804" w:rsidP="00F62804">
      <w:pPr>
        <w:pStyle w:val="5"/>
        <w:rPr>
          <w:ins w:id="1057" w:author="ss" w:date="2018-10-12T15:59:00Z"/>
          <w:lang w:eastAsia="zh-CN"/>
        </w:rPr>
      </w:pPr>
      <w:ins w:id="1058" w:author="ss" w:date="2018-10-12T15:59:00Z">
        <w:r>
          <w:t>A.4.7.2</w:t>
        </w:r>
        <w:r>
          <w:rPr>
            <w:rFonts w:hint="eastAsia"/>
            <w:lang w:eastAsia="zh-CN"/>
          </w:rPr>
          <w:t>.y</w:t>
        </w:r>
        <w:r w:rsidRPr="00AD2838">
          <w:tab/>
        </w:r>
      </w:ins>
      <w:ins w:id="1059" w:author="ss" w:date="2018-10-12T16:10:00Z">
        <w:r w:rsidR="00B5345C">
          <w:rPr>
            <w:rFonts w:hint="eastAsia"/>
            <w:lang w:eastAsia="zh-CN"/>
          </w:rPr>
          <w:t>Inter-frequency case for SS-RSRQ measurement accuracy with FR1 TDD target cell</w:t>
        </w:r>
      </w:ins>
    </w:p>
    <w:p w:rsidR="00F62804" w:rsidRPr="00AD6CF3" w:rsidRDefault="00F62804" w:rsidP="00F62804">
      <w:pPr>
        <w:pStyle w:val="6"/>
        <w:ind w:left="1701" w:hangingChars="773" w:hanging="1701"/>
        <w:rPr>
          <w:ins w:id="1060" w:author="ss" w:date="2018-10-12T15:59:00Z"/>
          <w:rFonts w:cs="Arial"/>
          <w:b/>
          <w:snapToGrid w:val="0"/>
          <w:sz w:val="22"/>
        </w:rPr>
      </w:pPr>
      <w:ins w:id="1061" w:author="ss" w:date="2018-10-12T15:59:00Z">
        <w:r w:rsidRPr="00AD6CF3">
          <w:rPr>
            <w:rFonts w:cs="Arial"/>
            <w:snapToGrid w:val="0"/>
            <w:sz w:val="22"/>
          </w:rPr>
          <w:t>A.4.7.2.</w:t>
        </w:r>
        <w:r>
          <w:rPr>
            <w:rFonts w:cs="Arial" w:hint="eastAsia"/>
            <w:snapToGrid w:val="0"/>
            <w:sz w:val="22"/>
            <w:lang w:eastAsia="zh-CN"/>
          </w:rPr>
          <w:t>y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F62804" w:rsidRDefault="00F62804" w:rsidP="00F62804">
      <w:pPr>
        <w:rPr>
          <w:ins w:id="1062" w:author="ss" w:date="2018-10-12T15:59:00Z"/>
          <w:lang w:eastAsia="ko-KR"/>
        </w:rPr>
      </w:pPr>
      <w:ins w:id="1063" w:author="ss" w:date="2018-10-12T15:59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>.</w:t>
        </w:r>
      </w:ins>
    </w:p>
    <w:p w:rsidR="00F62804" w:rsidRPr="00AD6CF3" w:rsidRDefault="00F62804" w:rsidP="00F62804">
      <w:pPr>
        <w:pStyle w:val="6"/>
        <w:ind w:left="1701" w:hangingChars="773" w:hanging="1701"/>
        <w:rPr>
          <w:ins w:id="1064" w:author="ss" w:date="2018-10-12T15:59:00Z"/>
          <w:rFonts w:cs="Arial"/>
          <w:b/>
          <w:sz w:val="22"/>
          <w:lang w:eastAsia="ko-KR"/>
        </w:rPr>
      </w:pPr>
      <w:ins w:id="1065" w:author="ss" w:date="2018-10-12T15:59:00Z">
        <w:r w:rsidRPr="00AD6CF3">
          <w:rPr>
            <w:rFonts w:cs="Arial"/>
            <w:sz w:val="22"/>
            <w:lang w:eastAsia="ko-KR"/>
          </w:rPr>
          <w:t>A.4.7.2.</w:t>
        </w:r>
        <w:r>
          <w:rPr>
            <w:rFonts w:cs="Arial" w:hint="eastAsia"/>
            <w:sz w:val="22"/>
            <w:lang w:eastAsia="zh-CN"/>
          </w:rPr>
          <w:t>y</w:t>
        </w:r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F62804" w:rsidRPr="006B5E11" w:rsidRDefault="00B5345C" w:rsidP="00F62804">
      <w:pPr>
        <w:rPr>
          <w:ins w:id="1066" w:author="ss" w:date="2018-10-12T15:59:00Z"/>
          <w:lang w:eastAsia="ko-KR"/>
        </w:rPr>
      </w:pPr>
      <w:ins w:id="1067" w:author="ss" w:date="2018-10-12T16:10:00Z">
        <w:r w:rsidRPr="00B5345C">
          <w:rPr>
            <w:lang w:eastAsia="ko-KR"/>
          </w:rPr>
          <w:t>In this test case the two cells (i.e., Cell 2 and Cell 3) are on different carrier frequencies and measurement gaps are provided. Supported test configurati</w:t>
        </w:r>
        <w:r>
          <w:rPr>
            <w:lang w:eastAsia="ko-KR"/>
          </w:rPr>
          <w:t>ons are shown in Table A.4.7.2.</w:t>
        </w:r>
        <w:r>
          <w:rPr>
            <w:rFonts w:hint="eastAsia"/>
            <w:lang w:eastAsia="zh-CN"/>
          </w:rPr>
          <w:t>y</w:t>
        </w:r>
        <w:r w:rsidRPr="00B5345C">
          <w:rPr>
            <w:lang w:eastAsia="ko-KR"/>
          </w:rPr>
          <w:t>.2-1. Both absolute accuracy and relative accuracy requirements of SS-RSRQ inter-frequency measurement are tested by using te</w:t>
        </w:r>
        <w:r>
          <w:rPr>
            <w:lang w:eastAsia="ko-KR"/>
          </w:rPr>
          <w:t>st parameters in Table A.4.7.2.</w:t>
        </w:r>
        <w:r>
          <w:rPr>
            <w:rFonts w:hint="eastAsia"/>
            <w:lang w:eastAsia="zh-CN"/>
          </w:rPr>
          <w:t>y</w:t>
        </w:r>
        <w:r w:rsidRPr="00B5345C">
          <w:rPr>
            <w:lang w:eastAsia="ko-KR"/>
          </w:rPr>
          <w:t>.2-2. In all test cases, Cell 2 is the PSCell and Cell 3 is target cell. Cell 1 is the E-UTRA cell which specific test parameters for this test case are specified in Table A.3.7.2.1-1.</w:t>
        </w:r>
      </w:ins>
    </w:p>
    <w:p w:rsidR="00B5345C" w:rsidRPr="00891AFC" w:rsidRDefault="00B5345C" w:rsidP="00B5345C">
      <w:pPr>
        <w:rPr>
          <w:ins w:id="1068" w:author="ss" w:date="2018-10-12T16:11:00Z"/>
          <w:lang w:eastAsia="zh-CN"/>
        </w:rPr>
      </w:pPr>
    </w:p>
    <w:p w:rsidR="00B5345C" w:rsidRPr="00D7301F" w:rsidRDefault="00B5345C" w:rsidP="00B5345C">
      <w:pPr>
        <w:pStyle w:val="af3"/>
        <w:keepNext/>
        <w:jc w:val="center"/>
        <w:rPr>
          <w:ins w:id="1069" w:author="ss" w:date="2018-10-12T16:11:00Z"/>
          <w:rFonts w:ascii="Arial" w:hAnsi="Arial" w:cs="Arial"/>
          <w:u w:val="single"/>
        </w:rPr>
      </w:pPr>
      <w:ins w:id="1070" w:author="ss" w:date="2018-10-12T16:11:00Z">
        <w:r w:rsidRPr="00D7301F">
          <w:rPr>
            <w:rFonts w:ascii="Arial" w:hAnsi="Arial" w:cs="Arial"/>
            <w:u w:val="single"/>
          </w:rPr>
          <w:t xml:space="preserve">Table </w:t>
        </w:r>
        <w:r w:rsidRPr="00D7301F">
          <w:rPr>
            <w:rFonts w:ascii="Arial" w:eastAsiaTheme="minorEastAsia" w:hAnsi="Arial" w:cs="Arial"/>
            <w:u w:val="single"/>
            <w:lang w:eastAsia="ko-KR"/>
          </w:rPr>
          <w:t>A.4.7.2.</w:t>
        </w:r>
      </w:ins>
      <w:ins w:id="1071" w:author="ss" w:date="2018-10-12T16:12:00Z">
        <w:r>
          <w:rPr>
            <w:rFonts w:ascii="Arial" w:eastAsiaTheme="minorEastAsia" w:hAnsi="Arial" w:cs="Arial" w:hint="eastAsia"/>
            <w:u w:val="single"/>
            <w:lang w:eastAsia="zh-CN"/>
          </w:rPr>
          <w:t>y</w:t>
        </w:r>
      </w:ins>
      <w:ins w:id="1072" w:author="ss" w:date="2018-10-12T16:11:00Z">
        <w:r w:rsidRPr="00D7301F">
          <w:rPr>
            <w:rFonts w:ascii="Arial" w:eastAsiaTheme="minorEastAsia" w:hAnsi="Arial" w:cs="Arial"/>
            <w:u w:val="single"/>
            <w:lang w:eastAsia="ko-KR"/>
          </w:rPr>
          <w:t>.2-1</w:t>
        </w:r>
        <w:r w:rsidRPr="00D7301F">
          <w:rPr>
            <w:rFonts w:ascii="Arial" w:hAnsi="Arial" w:cs="Arial"/>
            <w:u w:val="single"/>
          </w:rPr>
          <w:t xml:space="preserve">: SS-RSRQ </w:t>
        </w:r>
        <w:r>
          <w:rPr>
            <w:rFonts w:ascii="Arial" w:hAnsi="Arial" w:cs="Arial" w:hint="eastAsia"/>
            <w:u w:val="single"/>
            <w:lang w:eastAsia="zh-CN"/>
          </w:rPr>
          <w:t xml:space="preserve">Inter </w:t>
        </w:r>
        <w:r w:rsidRPr="00D7301F">
          <w:rPr>
            <w:rFonts w:ascii="Arial" w:hAnsi="Arial" w:cs="Arial"/>
            <w:u w:val="single"/>
          </w:rPr>
          <w:t>frequency SS-RSRQ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B5345C" w:rsidTr="00D72D33">
        <w:trPr>
          <w:ins w:id="1073" w:author="ss" w:date="2018-10-12T16:11:00Z"/>
        </w:trPr>
        <w:tc>
          <w:tcPr>
            <w:tcW w:w="2376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74" w:author="ss" w:date="2018-10-12T16:11:00Z"/>
                <w:rFonts w:eastAsia="Malgun Gothic"/>
                <w:b/>
              </w:rPr>
            </w:pPr>
            <w:proofErr w:type="spellStart"/>
            <w:ins w:id="1075" w:author="ss" w:date="2018-10-12T16:11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81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76" w:author="ss" w:date="2018-10-12T16:11:00Z"/>
                <w:rFonts w:eastAsia="Malgun Gothic"/>
                <w:b/>
              </w:rPr>
            </w:pPr>
            <w:ins w:id="1077" w:author="ss" w:date="2018-10-12T16:11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B5345C" w:rsidTr="00D72D33">
        <w:trPr>
          <w:ins w:id="1078" w:author="ss" w:date="2018-10-12T16:11:00Z"/>
        </w:trPr>
        <w:tc>
          <w:tcPr>
            <w:tcW w:w="2376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79" w:author="ss" w:date="2018-10-12T16:11:00Z"/>
                <w:rFonts w:eastAsia="Malgun Gothic"/>
              </w:rPr>
            </w:pPr>
            <w:ins w:id="1080" w:author="ss" w:date="2018-10-12T16:11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81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81" w:author="ss" w:date="2018-10-12T16:11:00Z"/>
                <w:rFonts w:eastAsia="Malgun Gothic"/>
              </w:rPr>
            </w:pPr>
            <w:ins w:id="1082" w:author="ss" w:date="2018-10-12T16:11:00Z">
              <w:r w:rsidRPr="00C95292">
                <w:rPr>
                  <w:rFonts w:eastAsia="Malgun Gothic"/>
                </w:rPr>
                <w:t>LTE FDD, NR 15 kHz SSB SCS, 10MHz bandwidth, FDD duplex mode</w:t>
              </w:r>
            </w:ins>
          </w:p>
        </w:tc>
      </w:tr>
      <w:tr w:rsidR="00B5345C" w:rsidTr="00D72D33">
        <w:trPr>
          <w:ins w:id="1083" w:author="ss" w:date="2018-10-12T16:11:00Z"/>
        </w:trPr>
        <w:tc>
          <w:tcPr>
            <w:tcW w:w="2376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84" w:author="ss" w:date="2018-10-12T16:11:00Z"/>
                <w:rFonts w:eastAsia="Malgun Gothic"/>
              </w:rPr>
            </w:pPr>
            <w:ins w:id="1085" w:author="ss" w:date="2018-10-12T16:11:00Z">
              <w:r w:rsidRPr="00C95292">
                <w:rPr>
                  <w:rFonts w:eastAsia="Malgun Gothic"/>
                </w:rPr>
                <w:t>2</w:t>
              </w:r>
            </w:ins>
          </w:p>
        </w:tc>
        <w:tc>
          <w:tcPr>
            <w:tcW w:w="7481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86" w:author="ss" w:date="2018-10-12T16:11:00Z"/>
                <w:rFonts w:eastAsia="Malgun Gothic"/>
              </w:rPr>
            </w:pPr>
            <w:ins w:id="1087" w:author="ss" w:date="2018-10-12T16:11:00Z">
              <w:r w:rsidRPr="00C95292">
                <w:rPr>
                  <w:rFonts w:eastAsia="Malgun Gothic"/>
                </w:rPr>
                <w:t>LTE FDD, NR 15 kHz SSB SCS, 10MHz bandwidth, TDD duplex mode</w:t>
              </w:r>
            </w:ins>
          </w:p>
        </w:tc>
      </w:tr>
      <w:tr w:rsidR="00B5345C" w:rsidTr="00D72D33">
        <w:trPr>
          <w:ins w:id="1088" w:author="ss" w:date="2018-10-12T16:11:00Z"/>
        </w:trPr>
        <w:tc>
          <w:tcPr>
            <w:tcW w:w="2376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89" w:author="ss" w:date="2018-10-12T16:11:00Z"/>
                <w:rFonts w:eastAsia="Malgun Gothic"/>
              </w:rPr>
            </w:pPr>
            <w:ins w:id="1090" w:author="ss" w:date="2018-10-12T16:11:00Z">
              <w:r w:rsidRPr="00C95292">
                <w:rPr>
                  <w:rFonts w:eastAsia="Malgun Gothic"/>
                </w:rPr>
                <w:t>3</w:t>
              </w:r>
            </w:ins>
          </w:p>
        </w:tc>
        <w:tc>
          <w:tcPr>
            <w:tcW w:w="7481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91" w:author="ss" w:date="2018-10-12T16:11:00Z"/>
                <w:rFonts w:eastAsia="Malgun Gothic"/>
              </w:rPr>
            </w:pPr>
            <w:ins w:id="1092" w:author="ss" w:date="2018-10-12T16:11:00Z">
              <w:r w:rsidRPr="00C95292">
                <w:rPr>
                  <w:rFonts w:eastAsia="Malgun Gothic"/>
                </w:rPr>
                <w:t>LTE FDD, NR 30kHz SSB SCS, 40MHz bandwidth, TDD duplex mode</w:t>
              </w:r>
            </w:ins>
          </w:p>
        </w:tc>
      </w:tr>
      <w:tr w:rsidR="00B5345C" w:rsidTr="00D72D33">
        <w:trPr>
          <w:ins w:id="1093" w:author="ss" w:date="2018-10-12T16:11:00Z"/>
        </w:trPr>
        <w:tc>
          <w:tcPr>
            <w:tcW w:w="2376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94" w:author="ss" w:date="2018-10-12T16:11:00Z"/>
                <w:rFonts w:eastAsia="Malgun Gothic"/>
              </w:rPr>
            </w:pPr>
            <w:ins w:id="1095" w:author="ss" w:date="2018-10-12T16:11:00Z">
              <w:r w:rsidRPr="00C95292">
                <w:rPr>
                  <w:rFonts w:eastAsia="Malgun Gothic"/>
                </w:rPr>
                <w:t>4</w:t>
              </w:r>
            </w:ins>
          </w:p>
        </w:tc>
        <w:tc>
          <w:tcPr>
            <w:tcW w:w="7481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96" w:author="ss" w:date="2018-10-12T16:11:00Z"/>
                <w:rFonts w:eastAsia="Malgun Gothic"/>
              </w:rPr>
            </w:pPr>
            <w:ins w:id="1097" w:author="ss" w:date="2018-10-12T16:11:00Z">
              <w:r w:rsidRPr="00C95292">
                <w:rPr>
                  <w:rFonts w:eastAsia="Malgun Gothic"/>
                </w:rPr>
                <w:t>LTE TDD, NR 15 kHz SSB SCS, 10MHz bandwidth, FDD duplex mode</w:t>
              </w:r>
            </w:ins>
          </w:p>
        </w:tc>
      </w:tr>
      <w:tr w:rsidR="00B5345C" w:rsidTr="00D72D33">
        <w:trPr>
          <w:ins w:id="1098" w:author="ss" w:date="2018-10-12T16:11:00Z"/>
        </w:trPr>
        <w:tc>
          <w:tcPr>
            <w:tcW w:w="2376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099" w:author="ss" w:date="2018-10-12T16:11:00Z"/>
                <w:rFonts w:eastAsia="Malgun Gothic"/>
              </w:rPr>
            </w:pPr>
            <w:ins w:id="1100" w:author="ss" w:date="2018-10-12T16:11:00Z">
              <w:r w:rsidRPr="00C95292">
                <w:rPr>
                  <w:rFonts w:eastAsia="Malgun Gothic"/>
                </w:rPr>
                <w:t>5</w:t>
              </w:r>
            </w:ins>
          </w:p>
        </w:tc>
        <w:tc>
          <w:tcPr>
            <w:tcW w:w="7481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101" w:author="ss" w:date="2018-10-12T16:11:00Z"/>
                <w:rFonts w:eastAsia="Malgun Gothic"/>
              </w:rPr>
            </w:pPr>
            <w:ins w:id="1102" w:author="ss" w:date="2018-10-12T16:11:00Z">
              <w:r w:rsidRPr="00C95292">
                <w:rPr>
                  <w:rFonts w:eastAsia="Malgun Gothic"/>
                </w:rPr>
                <w:t>LTE TDD, NR 15 kHz SSB SCS, 10MHz bandwidth, TDD duplex mode</w:t>
              </w:r>
            </w:ins>
          </w:p>
        </w:tc>
      </w:tr>
      <w:tr w:rsidR="00B5345C" w:rsidTr="00D72D33">
        <w:trPr>
          <w:ins w:id="1103" w:author="ss" w:date="2018-10-12T16:11:00Z"/>
        </w:trPr>
        <w:tc>
          <w:tcPr>
            <w:tcW w:w="2376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104" w:author="ss" w:date="2018-10-12T16:11:00Z"/>
                <w:rFonts w:eastAsia="Malgun Gothic"/>
              </w:rPr>
            </w:pPr>
            <w:ins w:id="1105" w:author="ss" w:date="2018-10-12T16:11:00Z">
              <w:r w:rsidRPr="00C95292">
                <w:rPr>
                  <w:rFonts w:eastAsia="Malgun Gothic"/>
                </w:rPr>
                <w:t>6</w:t>
              </w:r>
            </w:ins>
          </w:p>
        </w:tc>
        <w:tc>
          <w:tcPr>
            <w:tcW w:w="7481" w:type="dxa"/>
            <w:shd w:val="clear" w:color="auto" w:fill="auto"/>
            <w:vAlign w:val="center"/>
          </w:tcPr>
          <w:p w:rsidR="00B5345C" w:rsidRPr="00C95292" w:rsidRDefault="00B5345C" w:rsidP="00D72D33">
            <w:pPr>
              <w:jc w:val="center"/>
              <w:rPr>
                <w:ins w:id="1106" w:author="ss" w:date="2018-10-12T16:11:00Z"/>
                <w:rFonts w:eastAsia="Malgun Gothic"/>
              </w:rPr>
            </w:pPr>
            <w:ins w:id="1107" w:author="ss" w:date="2018-10-12T16:11:00Z">
              <w:r w:rsidRPr="00C95292">
                <w:rPr>
                  <w:rFonts w:eastAsia="Malgun Gothic"/>
                </w:rPr>
                <w:t>LTE TDD, NR 30kHz SSB SCS, 40MHz bandwidth, TDD duplex mode</w:t>
              </w:r>
            </w:ins>
          </w:p>
        </w:tc>
      </w:tr>
      <w:tr w:rsidR="00B5345C" w:rsidTr="00D72D33">
        <w:trPr>
          <w:ins w:id="1108" w:author="ss" w:date="2018-10-12T16:11:00Z"/>
        </w:trPr>
        <w:tc>
          <w:tcPr>
            <w:tcW w:w="9857" w:type="dxa"/>
            <w:gridSpan w:val="2"/>
            <w:shd w:val="clear" w:color="auto" w:fill="auto"/>
            <w:vAlign w:val="center"/>
          </w:tcPr>
          <w:p w:rsidR="00B5345C" w:rsidRPr="00C95292" w:rsidRDefault="00B5345C" w:rsidP="00D72D33">
            <w:pPr>
              <w:rPr>
                <w:ins w:id="1109" w:author="ss" w:date="2018-10-12T16:11:00Z"/>
                <w:rFonts w:eastAsia="Malgun Gothic"/>
              </w:rPr>
            </w:pPr>
            <w:ins w:id="1110" w:author="ss" w:date="2018-10-12T16:11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</w:ins>
          </w:p>
        </w:tc>
      </w:tr>
    </w:tbl>
    <w:p w:rsidR="00B5345C" w:rsidRDefault="00B5345C" w:rsidP="00B5345C">
      <w:pPr>
        <w:rPr>
          <w:ins w:id="1111" w:author="ss" w:date="2018-10-12T16:11:00Z"/>
          <w:lang w:eastAsia="zh-CN"/>
        </w:rPr>
      </w:pPr>
    </w:p>
    <w:p w:rsidR="00B5345C" w:rsidRPr="002E0BA1" w:rsidRDefault="00B5345C" w:rsidP="00B5345C">
      <w:pPr>
        <w:pStyle w:val="af3"/>
        <w:keepNext/>
        <w:jc w:val="center"/>
        <w:rPr>
          <w:ins w:id="1112" w:author="ss" w:date="2018-10-12T16:11:00Z"/>
          <w:rFonts w:ascii="Arial" w:hAnsi="Arial" w:cs="Arial"/>
        </w:rPr>
      </w:pPr>
      <w:ins w:id="1113" w:author="ss" w:date="2018-10-12T16:11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A.4.7.2.</w:t>
        </w:r>
      </w:ins>
      <w:ins w:id="1114" w:author="ss" w:date="2018-10-12T16:12:00Z">
        <w:r>
          <w:rPr>
            <w:rFonts w:ascii="Arial" w:eastAsiaTheme="minorEastAsia" w:hAnsi="Arial" w:cs="Arial" w:hint="eastAsia"/>
            <w:lang w:eastAsia="zh-CN"/>
          </w:rPr>
          <w:t>y</w:t>
        </w:r>
      </w:ins>
      <w:ins w:id="1115" w:author="ss" w:date="2018-10-12T16:11:00Z"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34"/>
        <w:gridCol w:w="1085"/>
        <w:gridCol w:w="9"/>
        <w:gridCol w:w="1707"/>
        <w:gridCol w:w="1134"/>
        <w:gridCol w:w="799"/>
        <w:gridCol w:w="14"/>
        <w:gridCol w:w="798"/>
        <w:gridCol w:w="812"/>
        <w:gridCol w:w="840"/>
        <w:gridCol w:w="728"/>
        <w:gridCol w:w="708"/>
      </w:tblGrid>
      <w:tr w:rsidR="00B5345C" w:rsidTr="00D72D33">
        <w:trPr>
          <w:jc w:val="center"/>
          <w:ins w:id="1116" w:author="ss" w:date="2018-10-12T16:11:00Z"/>
        </w:trPr>
        <w:tc>
          <w:tcPr>
            <w:tcW w:w="38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17" w:author="ss" w:date="2018-10-12T16:11:00Z"/>
                <w:rFonts w:cs="Arial"/>
                <w:lang w:val="en-US"/>
              </w:rPr>
            </w:pPr>
            <w:ins w:id="1118" w:author="ss" w:date="2018-10-12T16:11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19" w:author="ss" w:date="2018-10-12T16:11:00Z"/>
                <w:rFonts w:cs="Arial"/>
                <w:lang w:val="en-US"/>
              </w:rPr>
            </w:pPr>
            <w:ins w:id="1120" w:author="ss" w:date="2018-10-12T16:11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21" w:author="ss" w:date="2018-10-12T16:11:00Z"/>
                <w:rFonts w:cs="Arial"/>
                <w:lang w:val="en-US"/>
              </w:rPr>
            </w:pPr>
            <w:ins w:id="1122" w:author="ss" w:date="2018-10-12T16:11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23" w:author="ss" w:date="2018-10-12T16:11:00Z"/>
                <w:rFonts w:cs="Arial"/>
                <w:lang w:val="en-US"/>
              </w:rPr>
            </w:pPr>
            <w:ins w:id="1124" w:author="ss" w:date="2018-10-12T16:11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25" w:author="ss" w:date="2018-10-12T16:11:00Z"/>
                <w:rFonts w:cs="Arial"/>
                <w:lang w:val="en-US"/>
              </w:rPr>
            </w:pPr>
            <w:ins w:id="1126" w:author="ss" w:date="2018-10-12T16:11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B5345C" w:rsidTr="00D72D33">
        <w:trPr>
          <w:jc w:val="center"/>
          <w:ins w:id="1127" w:author="ss" w:date="2018-10-12T16:11:00Z"/>
        </w:trPr>
        <w:tc>
          <w:tcPr>
            <w:tcW w:w="38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046F03" w:rsidRDefault="00B5345C" w:rsidP="00D72D33">
            <w:pPr>
              <w:spacing w:after="0"/>
              <w:rPr>
                <w:ins w:id="1128" w:author="ss" w:date="2018-10-12T16:11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046F03" w:rsidRDefault="00B5345C" w:rsidP="00D72D33">
            <w:pPr>
              <w:spacing w:after="0"/>
              <w:rPr>
                <w:ins w:id="1129" w:author="ss" w:date="2018-10-12T16:11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30" w:author="ss" w:date="2018-10-12T16:11:00Z"/>
                <w:rFonts w:cs="Arial"/>
                <w:lang w:val="en-US"/>
              </w:rPr>
            </w:pPr>
            <w:ins w:id="1131" w:author="ss" w:date="2018-10-12T16:11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32" w:author="ss" w:date="2018-10-12T16:11:00Z"/>
                <w:rFonts w:cs="Arial"/>
                <w:lang w:val="en-US"/>
              </w:rPr>
            </w:pPr>
            <w:ins w:id="1133" w:author="ss" w:date="2018-10-12T16:11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34" w:author="ss" w:date="2018-10-12T16:11:00Z"/>
                <w:rFonts w:cs="Arial"/>
                <w:lang w:val="en-US"/>
              </w:rPr>
            </w:pPr>
            <w:ins w:id="1135" w:author="ss" w:date="2018-10-12T16:11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36" w:author="ss" w:date="2018-10-12T16:11:00Z"/>
                <w:rFonts w:cs="Arial"/>
                <w:lang w:val="en-US"/>
              </w:rPr>
            </w:pPr>
            <w:ins w:id="1137" w:author="ss" w:date="2018-10-12T16:11:00Z">
              <w:r>
                <w:rPr>
                  <w:rFonts w:cs="Arial"/>
                  <w:lang w:val="en-US"/>
                </w:rPr>
                <w:t>Cell 3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38" w:author="ss" w:date="2018-10-12T16:11:00Z"/>
                <w:rFonts w:cs="Arial"/>
                <w:lang w:val="en-US"/>
              </w:rPr>
            </w:pPr>
            <w:ins w:id="1139" w:author="ss" w:date="2018-10-12T16:11:00Z">
              <w:r>
                <w:rPr>
                  <w:rFonts w:cs="Arial"/>
                  <w:lang w:val="en-US"/>
                </w:rPr>
                <w:t>Cell 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H"/>
              <w:rPr>
                <w:ins w:id="1140" w:author="ss" w:date="2018-10-12T16:11:00Z"/>
                <w:rFonts w:cs="Arial"/>
                <w:lang w:val="en-US"/>
              </w:rPr>
            </w:pPr>
            <w:ins w:id="1141" w:author="ss" w:date="2018-10-12T16:11:00Z">
              <w:r>
                <w:rPr>
                  <w:rFonts w:cs="Arial"/>
                  <w:lang w:val="en-US"/>
                </w:rPr>
                <w:t>Cell 3</w:t>
              </w:r>
            </w:ins>
          </w:p>
        </w:tc>
      </w:tr>
      <w:tr w:rsidR="00B5345C" w:rsidTr="00D72D33">
        <w:trPr>
          <w:jc w:val="center"/>
          <w:ins w:id="114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L"/>
              <w:rPr>
                <w:ins w:id="1143" w:author="ss" w:date="2018-10-12T16:11:00Z"/>
                <w:rFonts w:cs="Arial"/>
                <w:lang w:val="it-IT"/>
              </w:rPr>
            </w:pPr>
            <w:ins w:id="1144" w:author="ss" w:date="2018-10-12T16:11:00Z">
              <w:r>
                <w:rPr>
                  <w:rFonts w:cs="Arial"/>
                  <w:lang w:val="it-IT"/>
                </w:rPr>
                <w:lastRenderedPageBreak/>
                <w:t>SSB 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145" w:author="ss" w:date="2018-10-12T16:11:00Z"/>
                <w:rFonts w:cs="Arial"/>
                <w:lang w:val="it-IT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146" w:author="ss" w:date="2018-10-12T16:11:00Z"/>
                <w:rFonts w:cs="Arial"/>
                <w:lang w:val="en-US"/>
              </w:rPr>
            </w:pPr>
            <w:ins w:id="1147" w:author="ss" w:date="2018-10-12T16:11:00Z">
              <w:r>
                <w:rPr>
                  <w:rFonts w:cs="Arial"/>
                  <w:lang w:val="en-US"/>
                </w:rPr>
                <w:t>freq1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148" w:author="ss" w:date="2018-10-12T16:11:00Z"/>
                <w:rFonts w:cs="Arial"/>
                <w:lang w:val="en-US"/>
              </w:rPr>
            </w:pPr>
            <w:ins w:id="1149" w:author="ss" w:date="2018-10-12T16:11:00Z">
              <w:r>
                <w:rPr>
                  <w:rFonts w:cs="Arial"/>
                  <w:lang w:val="en-US"/>
                </w:rPr>
                <w:t>freq1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150" w:author="ss" w:date="2018-10-12T16:11:00Z"/>
                <w:rFonts w:cs="Arial"/>
                <w:lang w:val="en-US"/>
              </w:rPr>
            </w:pPr>
            <w:ins w:id="1151" w:author="ss" w:date="2018-10-12T16:11:00Z">
              <w:r>
                <w:rPr>
                  <w:rFonts w:cs="Arial"/>
                  <w:lang w:val="en-US"/>
                </w:rPr>
                <w:t>freq1</w:t>
              </w:r>
            </w:ins>
          </w:p>
        </w:tc>
      </w:tr>
      <w:tr w:rsidR="00B5345C" w:rsidTr="00D128D0">
        <w:trPr>
          <w:trHeight w:val="105"/>
          <w:jc w:val="center"/>
          <w:ins w:id="1152" w:author="ss" w:date="2018-10-12T16:11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53" w:author="ss" w:date="2018-10-12T16:11:00Z"/>
                <w:rFonts w:cs="Arial"/>
                <w:lang w:val="en-US"/>
              </w:rPr>
            </w:pPr>
            <w:ins w:id="1154" w:author="ss" w:date="2018-10-12T16:11:00Z">
              <w:r>
                <w:rPr>
                  <w:rFonts w:cs="Arial"/>
                  <w:lang w:val="en-US"/>
                </w:rPr>
                <w:t>Duplex mode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55" w:author="ss" w:date="2018-10-12T16:11:00Z"/>
                <w:rFonts w:cs="Arial"/>
                <w:lang w:val="en-US"/>
              </w:rPr>
            </w:pPr>
            <w:proofErr w:type="spellStart"/>
            <w:ins w:id="1156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cs="Arial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ind w:left="57" w:hanging="57"/>
              <w:rPr>
                <w:ins w:id="1157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Pr="008270DA" w:rsidRDefault="00B5345C" w:rsidP="00D72D33">
            <w:pPr>
              <w:pStyle w:val="TAC"/>
              <w:rPr>
                <w:ins w:id="1158" w:author="ss" w:date="2018-10-12T16:11:00Z"/>
                <w:rFonts w:cs="Arial"/>
                <w:lang w:val="en-US"/>
              </w:rPr>
            </w:pPr>
            <w:ins w:id="1159" w:author="ss" w:date="2018-10-12T16:11:00Z">
              <w:r w:rsidRPr="008270DA">
                <w:rPr>
                  <w:rFonts w:cs="Arial"/>
                  <w:lang w:val="en-US"/>
                </w:rPr>
                <w:t>FDD</w:t>
              </w:r>
            </w:ins>
          </w:p>
        </w:tc>
      </w:tr>
      <w:tr w:rsidR="00B5345C" w:rsidTr="00D128D0">
        <w:trPr>
          <w:trHeight w:val="105"/>
          <w:jc w:val="center"/>
          <w:ins w:id="1160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61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62" w:author="ss" w:date="2018-10-12T16:11:00Z"/>
                <w:rFonts w:cs="Arial"/>
                <w:lang w:val="en-US"/>
              </w:rPr>
            </w:pPr>
            <w:proofErr w:type="spellStart"/>
            <w:ins w:id="1163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cs="Arial"/>
                </w:rPr>
                <w:t xml:space="preserve"> 2,3,5,6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164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Pr="008270DA" w:rsidRDefault="00B5345C" w:rsidP="00D72D33">
            <w:pPr>
              <w:pStyle w:val="TAC"/>
              <w:rPr>
                <w:ins w:id="1165" w:author="ss" w:date="2018-10-12T16:11:00Z"/>
                <w:rFonts w:cs="Arial"/>
                <w:lang w:val="en-US"/>
              </w:rPr>
            </w:pPr>
            <w:ins w:id="1166" w:author="ss" w:date="2018-10-12T16:11:00Z">
              <w:r w:rsidRPr="008270DA">
                <w:rPr>
                  <w:rFonts w:cs="Arial"/>
                  <w:lang w:val="en-US"/>
                </w:rPr>
                <w:t>TDD</w:t>
              </w:r>
            </w:ins>
          </w:p>
        </w:tc>
      </w:tr>
      <w:tr w:rsidR="00B5345C" w:rsidTr="00D128D0">
        <w:trPr>
          <w:trHeight w:val="283"/>
          <w:jc w:val="center"/>
          <w:ins w:id="1167" w:author="ss" w:date="2018-10-12T16:11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68" w:author="ss" w:date="2018-10-12T16:11:00Z"/>
                <w:rFonts w:cs="Arial"/>
                <w:lang w:val="en-US"/>
              </w:rPr>
            </w:pPr>
            <w:ins w:id="1169" w:author="ss" w:date="2018-10-12T16:11:00Z">
              <w:r>
                <w:rPr>
                  <w:rFonts w:cs="Arial"/>
                  <w:lang w:val="en-US"/>
                </w:rPr>
                <w:t>TDD configuration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70" w:author="ss" w:date="2018-10-12T16:11:00Z"/>
                <w:rFonts w:cs="Arial"/>
                <w:lang w:val="en-US"/>
              </w:rPr>
            </w:pPr>
            <w:proofErr w:type="spellStart"/>
            <w:ins w:id="1171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172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keepNext/>
              <w:keepLines/>
              <w:spacing w:after="0"/>
              <w:jc w:val="center"/>
              <w:rPr>
                <w:ins w:id="1173" w:author="ss" w:date="2018-10-12T16:11:00Z"/>
                <w:rFonts w:ascii="Arial" w:eastAsia="Times New Roman" w:hAnsi="Arial" w:cs="Arial"/>
                <w:sz w:val="18"/>
                <w:lang w:val="en-US"/>
              </w:rPr>
            </w:pPr>
            <w:ins w:id="1174" w:author="ss" w:date="2018-10-12T16:11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B5345C" w:rsidTr="00D128D0">
        <w:trPr>
          <w:trHeight w:val="283"/>
          <w:jc w:val="center"/>
          <w:ins w:id="1175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76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77" w:author="ss" w:date="2018-10-12T16:11:00Z"/>
                <w:rFonts w:cs="Arial"/>
                <w:lang w:val="en-US"/>
              </w:rPr>
            </w:pPr>
            <w:proofErr w:type="spellStart"/>
            <w:ins w:id="1178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179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keepNext/>
              <w:keepLines/>
              <w:spacing w:after="0"/>
              <w:jc w:val="center"/>
              <w:rPr>
                <w:ins w:id="1180" w:author="ss" w:date="2018-10-12T16:11:00Z"/>
                <w:rFonts w:ascii="Arial" w:eastAsia="Times New Roman" w:hAnsi="Arial" w:cs="Arial"/>
                <w:sz w:val="18"/>
                <w:lang w:val="en-US"/>
              </w:rPr>
            </w:pPr>
            <w:ins w:id="1181" w:author="ss" w:date="2018-10-12T16:11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TDDConf.1.1</w:t>
              </w:r>
            </w:ins>
          </w:p>
        </w:tc>
      </w:tr>
      <w:tr w:rsidR="00B5345C" w:rsidTr="00D128D0">
        <w:trPr>
          <w:trHeight w:val="283"/>
          <w:jc w:val="center"/>
          <w:ins w:id="1182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83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84" w:author="ss" w:date="2018-10-12T16:11:00Z"/>
                <w:rFonts w:cs="Arial"/>
                <w:lang w:val="en-US"/>
              </w:rPr>
            </w:pPr>
            <w:proofErr w:type="spellStart"/>
            <w:ins w:id="1185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186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keepNext/>
              <w:keepLines/>
              <w:spacing w:after="0"/>
              <w:jc w:val="center"/>
              <w:rPr>
                <w:ins w:id="1187" w:author="ss" w:date="2018-10-12T16:11:00Z"/>
                <w:rFonts w:ascii="Arial" w:eastAsia="Times New Roman" w:hAnsi="Arial" w:cs="Arial"/>
                <w:sz w:val="18"/>
                <w:lang w:val="en-US"/>
              </w:rPr>
            </w:pPr>
            <w:ins w:id="1188" w:author="ss" w:date="2018-10-12T16:11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TDDConf.1.2</w:t>
              </w:r>
            </w:ins>
          </w:p>
        </w:tc>
      </w:tr>
      <w:tr w:rsidR="00B5345C" w:rsidTr="00D128D0">
        <w:trPr>
          <w:trHeight w:val="283"/>
          <w:jc w:val="center"/>
          <w:ins w:id="1189" w:author="ss" w:date="2018-10-12T16:11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90" w:author="ss" w:date="2018-10-12T16:11:00Z"/>
                <w:rFonts w:cs="Arial"/>
                <w:lang w:val="en-US"/>
              </w:rPr>
            </w:pPr>
            <w:proofErr w:type="spellStart"/>
            <w:ins w:id="1191" w:author="ss" w:date="2018-10-12T16:11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92" w:author="ss" w:date="2018-10-12T16:11:00Z"/>
                <w:rFonts w:cs="Arial"/>
                <w:lang w:val="en-US"/>
              </w:rPr>
            </w:pPr>
            <w:proofErr w:type="spellStart"/>
            <w:ins w:id="1193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194" w:author="ss" w:date="2018-10-12T16:11:00Z"/>
                <w:rFonts w:cs="Arial"/>
                <w:lang w:val="en-US"/>
              </w:rPr>
            </w:pPr>
            <w:ins w:id="1195" w:author="ss" w:date="2018-10-12T16:11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765B0F" w:rsidRDefault="00B5345C" w:rsidP="00D72D33">
            <w:pPr>
              <w:keepNext/>
              <w:keepLines/>
              <w:spacing w:after="0"/>
              <w:jc w:val="center"/>
              <w:rPr>
                <w:ins w:id="1196" w:author="ss" w:date="2018-10-12T16:11:00Z"/>
                <w:rFonts w:ascii="Arial" w:eastAsia="Malgun Gothic" w:hAnsi="Arial" w:cs="Arial"/>
                <w:sz w:val="18"/>
                <w:szCs w:val="18"/>
                <w:lang w:val="de-DE"/>
              </w:rPr>
            </w:pPr>
            <w:ins w:id="1197" w:author="ss" w:date="2018-10-12T16:11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B5345C" w:rsidTr="00D128D0">
        <w:trPr>
          <w:trHeight w:val="283"/>
          <w:jc w:val="center"/>
          <w:ins w:id="1198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199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00" w:author="ss" w:date="2018-10-12T16:11:00Z"/>
                <w:rFonts w:cs="Arial"/>
                <w:lang w:val="en-US"/>
              </w:rPr>
            </w:pPr>
            <w:proofErr w:type="spellStart"/>
            <w:ins w:id="1201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02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765B0F" w:rsidRDefault="00B5345C" w:rsidP="00D72D33">
            <w:pPr>
              <w:keepNext/>
              <w:keepLines/>
              <w:spacing w:after="0"/>
              <w:jc w:val="center"/>
              <w:rPr>
                <w:ins w:id="1203" w:author="ss" w:date="2018-10-12T16:11:00Z"/>
                <w:rFonts w:ascii="Arial" w:eastAsia="Malgun Gothic" w:hAnsi="Arial"/>
                <w:sz w:val="18"/>
                <w:szCs w:val="18"/>
              </w:rPr>
            </w:pPr>
            <w:ins w:id="1204" w:author="ss" w:date="2018-10-12T16:11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B5345C" w:rsidTr="00D128D0">
        <w:trPr>
          <w:trHeight w:val="283"/>
          <w:jc w:val="center"/>
          <w:ins w:id="1205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06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07" w:author="ss" w:date="2018-10-12T16:11:00Z"/>
                <w:rFonts w:cs="Arial"/>
                <w:lang w:val="en-US"/>
              </w:rPr>
            </w:pPr>
            <w:proofErr w:type="spellStart"/>
            <w:ins w:id="1208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09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765B0F" w:rsidRDefault="00B5345C" w:rsidP="00D72D33">
            <w:pPr>
              <w:keepNext/>
              <w:keepLines/>
              <w:spacing w:after="0"/>
              <w:jc w:val="center"/>
              <w:rPr>
                <w:ins w:id="1210" w:author="ss" w:date="2018-10-12T16:11:00Z"/>
                <w:rFonts w:ascii="Arial" w:eastAsia="Malgun Gothic" w:hAnsi="Arial"/>
                <w:sz w:val="18"/>
                <w:szCs w:val="18"/>
              </w:rPr>
            </w:pPr>
            <w:ins w:id="1211" w:author="ss" w:date="2018-10-12T16:11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40: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 </w:t>
              </w:r>
            </w:ins>
          </w:p>
        </w:tc>
      </w:tr>
      <w:tr w:rsidR="00B5345C" w:rsidTr="00D128D0">
        <w:trPr>
          <w:trHeight w:val="283"/>
          <w:jc w:val="center"/>
          <w:ins w:id="1212" w:author="ss" w:date="2018-10-12T16:11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13" w:author="ss" w:date="2018-10-12T16:11:00Z"/>
                <w:rFonts w:cs="Arial"/>
                <w:lang w:val="en-US"/>
              </w:rPr>
            </w:pPr>
            <w:ins w:id="1214" w:author="ss" w:date="2018-10-12T16:11:00Z">
              <w:r>
                <w:rPr>
                  <w:rFonts w:cs="Arial"/>
                  <w:lang w:val="en-US"/>
                </w:rPr>
                <w:t>BWP BW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15" w:author="ss" w:date="2018-10-12T16:11:00Z"/>
                <w:rFonts w:cs="Arial"/>
              </w:rPr>
            </w:pPr>
            <w:proofErr w:type="spellStart"/>
            <w:ins w:id="1216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17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765B0F" w:rsidRDefault="00B5345C" w:rsidP="00D72D33">
            <w:pPr>
              <w:keepNext/>
              <w:keepLines/>
              <w:spacing w:after="0"/>
              <w:jc w:val="center"/>
              <w:rPr>
                <w:ins w:id="1218" w:author="ss" w:date="2018-10-12T16:11:00Z"/>
                <w:rFonts w:ascii="Arial" w:eastAsia="Malgun Gothic" w:hAnsi="Arial"/>
                <w:sz w:val="18"/>
                <w:szCs w:val="18"/>
              </w:rPr>
            </w:pPr>
            <w:ins w:id="1219" w:author="ss" w:date="2018-10-12T16:11:00Z">
              <w:r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B5345C" w:rsidTr="00D128D0">
        <w:trPr>
          <w:trHeight w:val="283"/>
          <w:jc w:val="center"/>
          <w:ins w:id="1220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21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22" w:author="ss" w:date="2018-10-12T16:11:00Z"/>
                <w:rFonts w:cs="Arial"/>
              </w:rPr>
            </w:pPr>
            <w:proofErr w:type="spellStart"/>
            <w:ins w:id="1223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24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765B0F" w:rsidRDefault="00B5345C" w:rsidP="00D72D33">
            <w:pPr>
              <w:keepNext/>
              <w:keepLines/>
              <w:spacing w:after="0"/>
              <w:jc w:val="center"/>
              <w:rPr>
                <w:ins w:id="1225" w:author="ss" w:date="2018-10-12T16:11:00Z"/>
                <w:rFonts w:ascii="Arial" w:eastAsia="Malgun Gothic" w:hAnsi="Arial"/>
                <w:sz w:val="18"/>
                <w:szCs w:val="18"/>
              </w:rPr>
            </w:pPr>
            <w:ins w:id="1226" w:author="ss" w:date="2018-10-12T16:11:00Z">
              <w:r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B5345C" w:rsidTr="00D128D0">
        <w:trPr>
          <w:trHeight w:val="283"/>
          <w:jc w:val="center"/>
          <w:ins w:id="1227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28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29" w:author="ss" w:date="2018-10-12T16:11:00Z"/>
                <w:rFonts w:cs="Arial"/>
              </w:rPr>
            </w:pPr>
            <w:proofErr w:type="spellStart"/>
            <w:ins w:id="1230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31" w:author="ss" w:date="2018-10-12T16:11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765B0F" w:rsidRDefault="00B5345C" w:rsidP="00D72D33">
            <w:pPr>
              <w:keepNext/>
              <w:keepLines/>
              <w:spacing w:after="0"/>
              <w:jc w:val="center"/>
              <w:rPr>
                <w:ins w:id="1232" w:author="ss" w:date="2018-10-12T16:11:00Z"/>
                <w:rFonts w:ascii="Arial" w:eastAsia="Malgun Gothic" w:hAnsi="Arial"/>
                <w:sz w:val="18"/>
                <w:szCs w:val="18"/>
              </w:rPr>
            </w:pPr>
            <w:ins w:id="1233" w:author="ss" w:date="2018-10-12T16:11:00Z">
              <w:r w:rsidRPr="0078033A">
                <w:rPr>
                  <w:rFonts w:ascii="Arial" w:eastAsia="Malgun Gothic" w:hAnsi="Arial"/>
                  <w:sz w:val="18"/>
                  <w:szCs w:val="18"/>
                </w:rPr>
                <w:t>40: NRB,c = 106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</w:t>
              </w:r>
            </w:ins>
          </w:p>
        </w:tc>
      </w:tr>
      <w:tr w:rsidR="00B5345C" w:rsidTr="00D72D33">
        <w:trPr>
          <w:trHeight w:val="283"/>
          <w:jc w:val="center"/>
          <w:ins w:id="1234" w:author="ss" w:date="2018-10-12T16:11:00Z"/>
        </w:trPr>
        <w:tc>
          <w:tcPr>
            <w:tcW w:w="380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35" w:author="ss" w:date="2018-10-12T16:11:00Z"/>
                <w:rFonts w:cs="Arial"/>
              </w:rPr>
            </w:pPr>
            <w:proofErr w:type="spellStart"/>
            <w:ins w:id="1236" w:author="ss" w:date="2018-10-12T16:11:00Z">
              <w:r>
                <w:rPr>
                  <w:rFonts w:cs="Arial"/>
                  <w:lang w:val="en-US"/>
                </w:rPr>
                <w:t>DRx</w:t>
              </w:r>
              <w:proofErr w:type="spellEnd"/>
              <w:r>
                <w:rPr>
                  <w:rFonts w:cs="Arial"/>
                  <w:lang w:val="en-US"/>
                </w:rPr>
                <w:t xml:space="preserve"> Cycle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37" w:author="ss" w:date="2018-10-12T16:11:00Z"/>
                <w:rFonts w:cs="Arial"/>
                <w:lang w:val="en-US"/>
              </w:rPr>
            </w:pPr>
            <w:proofErr w:type="spellStart"/>
            <w:ins w:id="1238" w:author="ss" w:date="2018-10-12T16:11:00Z">
              <w:r>
                <w:rPr>
                  <w:rFonts w:cs="Arial"/>
                  <w:lang w:val="en-US"/>
                </w:rPr>
                <w:t>ms</w:t>
              </w:r>
              <w:proofErr w:type="spellEnd"/>
            </w:ins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keepNext/>
              <w:keepLines/>
              <w:spacing w:after="0"/>
              <w:jc w:val="center"/>
              <w:rPr>
                <w:ins w:id="1239" w:author="ss" w:date="2018-10-12T16:11:00Z"/>
                <w:rFonts w:ascii="Arial" w:eastAsia="Times New Roman" w:hAnsi="Arial" w:cs="Arial"/>
                <w:sz w:val="18"/>
                <w:lang w:val="en-US"/>
              </w:rPr>
            </w:pPr>
            <w:ins w:id="1240" w:author="ss" w:date="2018-10-12T16:11:00Z">
              <w:r w:rsidRPr="008270DA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B5345C" w:rsidTr="00D128D0">
        <w:trPr>
          <w:trHeight w:val="510"/>
          <w:jc w:val="center"/>
          <w:ins w:id="1241" w:author="ss" w:date="2018-10-12T16:11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L"/>
              <w:rPr>
                <w:ins w:id="1242" w:author="ss" w:date="2018-10-12T16:11:00Z"/>
                <w:rFonts w:cs="Arial"/>
                <w:lang w:val="en-US"/>
              </w:rPr>
            </w:pPr>
            <w:ins w:id="1243" w:author="ss" w:date="2018-10-12T16:11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44" w:author="ss" w:date="2018-10-12T16:11:00Z"/>
                <w:rFonts w:cs="Arial"/>
                <w:lang w:val="en-US"/>
              </w:rPr>
            </w:pPr>
            <w:proofErr w:type="spellStart"/>
            <w:ins w:id="1245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46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8270DA" w:rsidRDefault="00B5345C" w:rsidP="00D72D33">
            <w:pPr>
              <w:pStyle w:val="TAC"/>
              <w:rPr>
                <w:ins w:id="1247" w:author="ss" w:date="2018-10-12T16:11:00Z"/>
                <w:rFonts w:cs="Arial"/>
                <w:sz w:val="16"/>
                <w:lang w:val="en-US"/>
              </w:rPr>
            </w:pPr>
            <w:ins w:id="1248" w:author="ss" w:date="2018-10-12T16:11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8270DA" w:rsidRDefault="00B5345C" w:rsidP="00D72D33">
            <w:pPr>
              <w:pStyle w:val="TAC"/>
              <w:rPr>
                <w:ins w:id="1249" w:author="ss" w:date="2018-10-12T16:11:00Z"/>
                <w:rFonts w:cs="Arial"/>
                <w:sz w:val="16"/>
                <w:lang w:val="en-US"/>
              </w:rPr>
            </w:pPr>
            <w:ins w:id="1250" w:author="ss" w:date="2018-10-12T16:11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8270DA" w:rsidRDefault="00B5345C" w:rsidP="00D72D33">
            <w:pPr>
              <w:pStyle w:val="TAC"/>
              <w:rPr>
                <w:ins w:id="1251" w:author="ss" w:date="2018-10-12T16:11:00Z"/>
                <w:rFonts w:cs="Arial"/>
                <w:sz w:val="16"/>
                <w:lang w:val="en-US"/>
              </w:rPr>
            </w:pPr>
            <w:ins w:id="1252" w:author="ss" w:date="2018-10-12T16:11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8270DA" w:rsidRDefault="00B5345C" w:rsidP="00D72D33">
            <w:pPr>
              <w:pStyle w:val="TAC"/>
              <w:rPr>
                <w:ins w:id="1253" w:author="ss" w:date="2018-10-12T16:11:00Z"/>
                <w:rFonts w:cs="Arial"/>
                <w:sz w:val="16"/>
                <w:lang w:val="en-US"/>
              </w:rPr>
            </w:pPr>
            <w:ins w:id="1254" w:author="ss" w:date="2018-10-12T16:11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8270DA" w:rsidRDefault="00B5345C" w:rsidP="00D72D33">
            <w:pPr>
              <w:pStyle w:val="TAC"/>
              <w:rPr>
                <w:ins w:id="1255" w:author="ss" w:date="2018-10-12T16:11:00Z"/>
                <w:rFonts w:cs="Arial"/>
                <w:sz w:val="16"/>
                <w:lang w:val="en-US"/>
              </w:rPr>
            </w:pPr>
            <w:ins w:id="1256" w:author="ss" w:date="2018-10-12T16:11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257" w:author="ss" w:date="2018-10-12T16:11:00Z"/>
                <w:rFonts w:cs="Arial"/>
                <w:lang w:val="en-US"/>
              </w:rPr>
            </w:pPr>
            <w:ins w:id="1258" w:author="ss" w:date="2018-10-12T16:11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B5345C" w:rsidTr="00D128D0">
        <w:trPr>
          <w:trHeight w:val="510"/>
          <w:jc w:val="center"/>
          <w:ins w:id="1259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60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61" w:author="ss" w:date="2018-10-12T16:11:00Z"/>
                <w:rFonts w:cs="Arial"/>
                <w:lang w:val="en-US"/>
              </w:rPr>
            </w:pPr>
            <w:proofErr w:type="spellStart"/>
            <w:ins w:id="1262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63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64" w:author="ss" w:date="2018-10-12T16:11:00Z"/>
                <w:rFonts w:cs="Arial"/>
                <w:sz w:val="16"/>
              </w:rPr>
            </w:pPr>
            <w:ins w:id="1265" w:author="ss" w:date="2018-10-12T16:11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66" w:author="ss" w:date="2018-10-12T16:11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67" w:author="ss" w:date="2018-10-12T16:11:00Z"/>
                <w:rFonts w:cs="Arial"/>
                <w:sz w:val="16"/>
              </w:rPr>
            </w:pPr>
            <w:ins w:id="1268" w:author="ss" w:date="2018-10-12T16:11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69" w:author="ss" w:date="2018-10-12T16:11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70" w:author="ss" w:date="2018-10-12T16:11:00Z"/>
                <w:rFonts w:cs="Arial"/>
                <w:sz w:val="16"/>
              </w:rPr>
            </w:pPr>
            <w:ins w:id="1271" w:author="ss" w:date="2018-10-12T16:11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72" w:author="ss" w:date="2018-10-12T16:11:00Z"/>
                <w:rFonts w:cs="Arial"/>
                <w:lang w:val="en-US"/>
              </w:rPr>
            </w:pPr>
          </w:p>
        </w:tc>
      </w:tr>
      <w:tr w:rsidR="00B5345C" w:rsidTr="00D128D0">
        <w:trPr>
          <w:trHeight w:val="510"/>
          <w:jc w:val="center"/>
          <w:ins w:id="1273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74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75" w:author="ss" w:date="2018-10-12T16:11:00Z"/>
                <w:rFonts w:cs="Arial"/>
                <w:lang w:val="en-US"/>
              </w:rPr>
            </w:pPr>
            <w:proofErr w:type="spellStart"/>
            <w:ins w:id="1276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77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78" w:author="ss" w:date="2018-10-12T16:11:00Z"/>
                <w:rFonts w:cs="Arial"/>
                <w:sz w:val="16"/>
              </w:rPr>
            </w:pPr>
            <w:ins w:id="1279" w:author="ss" w:date="2018-10-12T16:11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80" w:author="ss" w:date="2018-10-12T16:11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81" w:author="ss" w:date="2018-10-12T16:11:00Z"/>
                <w:rFonts w:cs="Arial"/>
                <w:sz w:val="16"/>
              </w:rPr>
            </w:pPr>
            <w:ins w:id="1282" w:author="ss" w:date="2018-10-12T16:11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83" w:author="ss" w:date="2018-10-12T16:11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84" w:author="ss" w:date="2018-10-12T16:11:00Z"/>
                <w:rFonts w:cs="Arial"/>
                <w:sz w:val="16"/>
              </w:rPr>
            </w:pPr>
            <w:ins w:id="1285" w:author="ss" w:date="2018-10-12T16:11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86" w:author="ss" w:date="2018-10-12T16:11:00Z"/>
                <w:rFonts w:cs="Arial"/>
                <w:lang w:val="en-US"/>
              </w:rPr>
            </w:pPr>
          </w:p>
        </w:tc>
      </w:tr>
      <w:tr w:rsidR="00B5345C" w:rsidTr="00D128D0">
        <w:trPr>
          <w:trHeight w:val="510"/>
          <w:jc w:val="center"/>
          <w:ins w:id="1287" w:author="ss" w:date="2018-10-12T16:11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88" w:author="ss" w:date="2018-10-12T16:11:00Z"/>
                <w:rFonts w:cs="Arial"/>
                <w:lang w:val="en-US"/>
              </w:rPr>
            </w:pPr>
            <w:ins w:id="1289" w:author="ss" w:date="2018-10-12T16:11:00Z">
              <w:r>
                <w:rPr>
                  <w:rFonts w:cs="v5.0.0"/>
                </w:rPr>
                <w:t>CORESET Reference Channel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290" w:author="ss" w:date="2018-10-12T16:11:00Z"/>
                <w:rFonts w:cs="Arial"/>
                <w:lang w:val="en-US"/>
              </w:rPr>
            </w:pPr>
            <w:proofErr w:type="spellStart"/>
            <w:ins w:id="1291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292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93" w:author="ss" w:date="2018-10-12T16:11:00Z"/>
                <w:rFonts w:cs="Arial"/>
                <w:sz w:val="16"/>
                <w:lang w:val="en-US"/>
              </w:rPr>
            </w:pPr>
            <w:ins w:id="1294" w:author="ss" w:date="2018-10-12T16:11:00Z">
              <w:r w:rsidRPr="008270DA">
                <w:rPr>
                  <w:rFonts w:cs="Arial"/>
                  <w:sz w:val="16"/>
                </w:rPr>
                <w:t>C</w:t>
              </w:r>
              <w:r>
                <w:rPr>
                  <w:rFonts w:cs="Arial"/>
                  <w:sz w:val="16"/>
                </w:rPr>
                <w:t>C</w:t>
              </w:r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95" w:author="ss" w:date="2018-10-12T16:11:00Z"/>
                <w:rFonts w:cs="Arial"/>
                <w:sz w:val="16"/>
                <w:lang w:val="en-US"/>
              </w:rPr>
            </w:pPr>
            <w:ins w:id="1296" w:author="ss" w:date="2018-10-12T16:11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97" w:author="ss" w:date="2018-10-12T16:11:00Z"/>
                <w:rFonts w:cs="Arial"/>
                <w:sz w:val="16"/>
                <w:lang w:val="en-US"/>
              </w:rPr>
            </w:pPr>
            <w:ins w:id="1298" w:author="ss" w:date="2018-10-12T16:11:00Z">
              <w:r w:rsidRPr="008270DA">
                <w:rPr>
                  <w:rFonts w:cs="Arial"/>
                  <w:sz w:val="16"/>
                </w:rPr>
                <w:t>C</w:t>
              </w:r>
              <w:r>
                <w:rPr>
                  <w:rFonts w:cs="Arial"/>
                  <w:sz w:val="16"/>
                </w:rPr>
                <w:t>C</w:t>
              </w:r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299" w:author="ss" w:date="2018-10-12T16:11:00Z"/>
                <w:rFonts w:cs="Arial"/>
                <w:sz w:val="16"/>
                <w:lang w:val="en-US"/>
              </w:rPr>
            </w:pPr>
            <w:ins w:id="1300" w:author="ss" w:date="2018-10-12T16:11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01" w:author="ss" w:date="2018-10-12T16:11:00Z"/>
                <w:rFonts w:cs="Arial"/>
                <w:sz w:val="16"/>
                <w:lang w:val="en-US"/>
              </w:rPr>
            </w:pPr>
            <w:ins w:id="1302" w:author="ss" w:date="2018-10-12T16:11:00Z">
              <w:r w:rsidRPr="008270DA">
                <w:rPr>
                  <w:rFonts w:cs="Arial"/>
                  <w:sz w:val="16"/>
                </w:rPr>
                <w:t>C</w:t>
              </w:r>
              <w:r>
                <w:rPr>
                  <w:rFonts w:cs="Arial"/>
                  <w:sz w:val="16"/>
                </w:rPr>
                <w:t>C</w:t>
              </w:r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03" w:author="ss" w:date="2018-10-12T16:11:00Z"/>
                <w:rFonts w:cs="Arial"/>
                <w:lang w:val="en-US"/>
              </w:rPr>
            </w:pPr>
            <w:ins w:id="1304" w:author="ss" w:date="2018-10-12T16:11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B5345C" w:rsidTr="00D128D0">
        <w:trPr>
          <w:trHeight w:val="510"/>
          <w:jc w:val="center"/>
          <w:ins w:id="1305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06" w:author="ss" w:date="2018-10-12T16:11:00Z"/>
                <w:rFonts w:cs="v5.0.0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07" w:author="ss" w:date="2018-10-12T16:11:00Z"/>
                <w:rFonts w:cs="v5.0.0"/>
              </w:rPr>
            </w:pPr>
            <w:proofErr w:type="spellStart"/>
            <w:ins w:id="1308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09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10" w:author="ss" w:date="2018-10-12T16:11:00Z"/>
                <w:rFonts w:cs="Arial"/>
                <w:sz w:val="16"/>
              </w:rPr>
            </w:pPr>
            <w:ins w:id="1311" w:author="ss" w:date="2018-10-12T16:11:00Z">
              <w:r w:rsidRPr="008270DA">
                <w:rPr>
                  <w:rFonts w:cs="Arial"/>
                  <w:sz w:val="16"/>
                </w:rPr>
                <w:t>CCR.1.1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12" w:author="ss" w:date="2018-10-12T16:11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13" w:author="ss" w:date="2018-10-12T16:11:00Z"/>
                <w:rFonts w:cs="Arial"/>
                <w:sz w:val="16"/>
              </w:rPr>
            </w:pPr>
            <w:ins w:id="1314" w:author="ss" w:date="2018-10-12T16:11:00Z">
              <w:r w:rsidRPr="008270DA">
                <w:rPr>
                  <w:rFonts w:cs="Arial"/>
                  <w:sz w:val="16"/>
                </w:rPr>
                <w:t>CCR.1.1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15" w:author="ss" w:date="2018-10-12T16:11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16" w:author="ss" w:date="2018-10-12T16:11:00Z"/>
                <w:rFonts w:cs="Arial"/>
                <w:sz w:val="16"/>
              </w:rPr>
            </w:pPr>
            <w:ins w:id="1317" w:author="ss" w:date="2018-10-12T16:11:00Z">
              <w:r w:rsidRPr="008270DA">
                <w:rPr>
                  <w:rFonts w:cs="Arial"/>
                  <w:sz w:val="16"/>
                </w:rPr>
                <w:t>CCR.1.1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18" w:author="ss" w:date="2018-10-12T16:11:00Z"/>
                <w:rFonts w:cs="Arial"/>
                <w:lang w:val="en-US"/>
              </w:rPr>
            </w:pPr>
          </w:p>
        </w:tc>
      </w:tr>
      <w:tr w:rsidR="00B5345C" w:rsidTr="00D128D0">
        <w:trPr>
          <w:trHeight w:val="510"/>
          <w:jc w:val="center"/>
          <w:ins w:id="1319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20" w:author="ss" w:date="2018-10-12T16:11:00Z"/>
                <w:rFonts w:cs="v5.0.0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21" w:author="ss" w:date="2018-10-12T16:11:00Z"/>
                <w:rFonts w:cs="v5.0.0"/>
              </w:rPr>
            </w:pPr>
            <w:proofErr w:type="spellStart"/>
            <w:ins w:id="1322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23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24" w:author="ss" w:date="2018-10-12T16:11:00Z"/>
                <w:rFonts w:cs="Arial"/>
                <w:sz w:val="16"/>
              </w:rPr>
            </w:pPr>
            <w:ins w:id="1325" w:author="ss" w:date="2018-10-12T16:11:00Z">
              <w:r w:rsidRPr="008270DA">
                <w:rPr>
                  <w:rFonts w:cs="Arial"/>
                  <w:sz w:val="16"/>
                </w:rPr>
                <w:t>CCR2.1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26" w:author="ss" w:date="2018-10-12T16:11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27" w:author="ss" w:date="2018-10-12T16:11:00Z"/>
                <w:rFonts w:cs="Arial"/>
                <w:sz w:val="16"/>
              </w:rPr>
            </w:pPr>
            <w:ins w:id="1328" w:author="ss" w:date="2018-10-12T16:11:00Z">
              <w:r w:rsidRPr="008270DA">
                <w:rPr>
                  <w:rFonts w:cs="Arial"/>
                  <w:sz w:val="16"/>
                </w:rPr>
                <w:t>CCR2.1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29" w:author="ss" w:date="2018-10-12T16:11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Pr="008270DA" w:rsidRDefault="00B5345C" w:rsidP="00D72D33">
            <w:pPr>
              <w:pStyle w:val="TAC"/>
              <w:rPr>
                <w:ins w:id="1330" w:author="ss" w:date="2018-10-12T16:11:00Z"/>
                <w:rFonts w:cs="Arial"/>
                <w:sz w:val="16"/>
              </w:rPr>
            </w:pPr>
            <w:ins w:id="1331" w:author="ss" w:date="2018-10-12T16:11:00Z">
              <w:r w:rsidRPr="008270DA">
                <w:rPr>
                  <w:rFonts w:cs="Arial"/>
                  <w:sz w:val="16"/>
                </w:rPr>
                <w:t>CCR2.1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32" w:author="ss" w:date="2018-10-12T16:11:00Z"/>
                <w:rFonts w:cs="Arial"/>
                <w:lang w:val="en-US"/>
              </w:rPr>
            </w:pPr>
          </w:p>
        </w:tc>
      </w:tr>
      <w:tr w:rsidR="00B5345C" w:rsidTr="00D72D33">
        <w:trPr>
          <w:trHeight w:val="283"/>
          <w:jc w:val="center"/>
          <w:ins w:id="1333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L"/>
              <w:rPr>
                <w:ins w:id="1334" w:author="ss" w:date="2018-10-12T16:11:00Z"/>
                <w:rFonts w:cs="Arial"/>
                <w:lang w:val="da-DK"/>
              </w:rPr>
            </w:pPr>
            <w:ins w:id="1335" w:author="ss" w:date="2018-10-12T16:11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36" w:author="ss" w:date="2018-10-12T16:11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337" w:author="ss" w:date="2018-10-12T16:11:00Z"/>
                <w:rFonts w:cs="Arial"/>
                <w:lang w:val="en-US"/>
              </w:rPr>
            </w:pPr>
            <w:ins w:id="1338" w:author="ss" w:date="2018-10-12T16:11:00Z">
              <w:r>
                <w:rPr>
                  <w:snapToGrid w:val="0"/>
                </w:rPr>
                <w:t>OCNG pattern 1</w:t>
              </w:r>
            </w:ins>
          </w:p>
        </w:tc>
      </w:tr>
      <w:tr w:rsidR="00B5345C" w:rsidTr="00D128D0">
        <w:trPr>
          <w:trHeight w:val="283"/>
          <w:jc w:val="center"/>
          <w:ins w:id="1339" w:author="ss" w:date="2018-10-12T16:11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40" w:author="ss" w:date="2018-10-12T16:11:00Z"/>
                <w:rFonts w:cs="Arial"/>
                <w:lang w:val="da-DK"/>
              </w:rPr>
            </w:pPr>
            <w:ins w:id="1341" w:author="ss" w:date="2018-10-12T16:11:00Z">
              <w:r>
                <w:rPr>
                  <w:rFonts w:cs="Arial"/>
                  <w:lang w:val="da-DK"/>
                </w:rPr>
                <w:t>SMTC configuration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42" w:author="ss" w:date="2018-10-12T16:11:00Z"/>
                <w:rFonts w:cs="Arial"/>
                <w:lang w:val="da-DK"/>
              </w:rPr>
            </w:pPr>
            <w:proofErr w:type="spellStart"/>
            <w:ins w:id="1343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44" w:author="ss" w:date="2018-10-12T16:11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45" w:author="ss" w:date="2018-10-12T16:11:00Z"/>
                <w:rFonts w:cs="Arial"/>
                <w:lang w:val="en-US"/>
              </w:rPr>
            </w:pPr>
            <w:ins w:id="1346" w:author="ss" w:date="2018-10-12T16:11:00Z">
              <w:r w:rsidRPr="004842DF">
                <w:rPr>
                  <w:rFonts w:cs="Arial"/>
                </w:rPr>
                <w:t>SMTC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 xml:space="preserve">pattern </w:t>
              </w:r>
              <w:r w:rsidRPr="004842DF">
                <w:rPr>
                  <w:rFonts w:cs="Arial"/>
                </w:rPr>
                <w:t>1</w:t>
              </w:r>
            </w:ins>
          </w:p>
        </w:tc>
      </w:tr>
      <w:tr w:rsidR="00B5345C" w:rsidTr="00D128D0">
        <w:trPr>
          <w:trHeight w:val="160"/>
          <w:jc w:val="center"/>
          <w:ins w:id="1347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48" w:author="ss" w:date="2018-10-12T16:11:00Z"/>
                <w:rFonts w:cs="Arial"/>
                <w:lang w:val="da-DK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49" w:author="ss" w:date="2018-10-12T16:11:00Z"/>
                <w:rFonts w:cs="Arial"/>
                <w:lang w:val="da-DK"/>
              </w:rPr>
            </w:pPr>
            <w:proofErr w:type="spellStart"/>
            <w:ins w:id="1350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51" w:author="ss" w:date="2018-10-12T16:11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52" w:author="ss" w:date="2018-10-12T16:11:00Z"/>
                <w:rFonts w:cs="Arial" w:hint="eastAsia"/>
                <w:lang w:eastAsia="zh-CN"/>
              </w:rPr>
            </w:pPr>
            <w:ins w:id="1353" w:author="ss" w:date="2018-10-12T16:11:00Z">
              <w:r>
                <w:rPr>
                  <w:rFonts w:cs="Arial"/>
                </w:rPr>
                <w:t>SMTC</w:t>
              </w:r>
              <w:r>
                <w:rPr>
                  <w:snapToGrid w:val="0"/>
                </w:rPr>
                <w:t xml:space="preserve"> pattern 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B5345C" w:rsidTr="00D128D0">
        <w:trPr>
          <w:trHeight w:val="80"/>
          <w:jc w:val="center"/>
          <w:ins w:id="1354" w:author="ss" w:date="2018-10-12T16:11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55" w:author="ss" w:date="2018-10-12T16:11:00Z"/>
                <w:rFonts w:cs="Arial" w:hint="eastAsia"/>
                <w:lang w:val="da-DK" w:eastAsia="zh-CN"/>
              </w:rPr>
            </w:pPr>
            <w:ins w:id="1356" w:author="ss" w:date="2018-10-12T16:11:00Z">
              <w:r>
                <w:rPr>
                  <w:rFonts w:cs="Arial" w:hint="eastAsia"/>
                  <w:lang w:val="da-DK" w:eastAsia="zh-CN"/>
                </w:rPr>
                <w:t xml:space="preserve"> SSB configuration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57" w:author="ss" w:date="2018-10-12T16:11:00Z"/>
                <w:rFonts w:cs="Arial"/>
              </w:rPr>
            </w:pPr>
            <w:proofErr w:type="spellStart"/>
            <w:ins w:id="1358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59" w:author="ss" w:date="2018-10-12T16:11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60" w:author="ss" w:date="2018-10-12T16:11:00Z"/>
                <w:rFonts w:cs="Arial" w:hint="eastAsia"/>
                <w:lang w:eastAsia="zh-CN"/>
              </w:rPr>
            </w:pPr>
            <w:ins w:id="1361" w:author="ss" w:date="2018-10-12T16:11:00Z">
              <w:r>
                <w:rPr>
                  <w:rFonts w:cs="Arial"/>
                </w:rPr>
                <w:t xml:space="preserve"> SSB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>pattern</w:t>
              </w:r>
              <w:r>
                <w:rPr>
                  <w:rFonts w:cs="Arial"/>
                </w:rPr>
                <w:t xml:space="preserve"> 1</w:t>
              </w:r>
              <w:r>
                <w:rPr>
                  <w:rFonts w:cs="Arial" w:hint="eastAsia"/>
                  <w:lang w:eastAsia="zh-CN"/>
                </w:rPr>
                <w:t xml:space="preserve"> in FR1</w:t>
              </w:r>
            </w:ins>
          </w:p>
        </w:tc>
      </w:tr>
      <w:tr w:rsidR="00B5345C" w:rsidTr="00D128D0">
        <w:trPr>
          <w:trHeight w:val="120"/>
          <w:jc w:val="center"/>
          <w:ins w:id="1362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63" w:author="ss" w:date="2018-10-12T16:11:00Z"/>
                <w:rFonts w:cs="Arial"/>
                <w:lang w:val="da-DK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64" w:author="ss" w:date="2018-10-12T16:11:00Z"/>
                <w:rFonts w:cs="Arial"/>
                <w:lang w:val="da-DK"/>
              </w:rPr>
            </w:pPr>
            <w:proofErr w:type="spellStart"/>
            <w:ins w:id="1365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66" w:author="ss" w:date="2018-10-12T16:11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67" w:author="ss" w:date="2018-10-12T16:11:00Z"/>
                <w:rFonts w:cs="Arial" w:hint="eastAsia"/>
                <w:lang w:eastAsia="zh-CN"/>
              </w:rPr>
            </w:pPr>
            <w:ins w:id="1368" w:author="ss" w:date="2018-10-12T16:11:00Z">
              <w:r>
                <w:rPr>
                  <w:rFonts w:cs="Arial"/>
                </w:rPr>
                <w:t xml:space="preserve"> SSB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>pattern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2 in FR1</w:t>
              </w:r>
            </w:ins>
          </w:p>
        </w:tc>
      </w:tr>
      <w:tr w:rsidR="00B5345C" w:rsidTr="00D128D0">
        <w:trPr>
          <w:trHeight w:val="283"/>
          <w:jc w:val="center"/>
          <w:ins w:id="1369" w:author="ss" w:date="2018-10-12T16:11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70" w:author="ss" w:date="2018-10-12T16:11:00Z"/>
                <w:rFonts w:cs="Arial"/>
                <w:lang w:val="da-DK"/>
              </w:rPr>
            </w:pPr>
            <w:ins w:id="1371" w:author="ss" w:date="2018-10-12T16:11:00Z">
              <w:r>
                <w:rPr>
                  <w:rFonts w:cs="Arial"/>
                  <w:lang w:val="da-DK"/>
                </w:rPr>
                <w:t>PDSCH/PDCCH subcarrier spacing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372" w:author="ss" w:date="2018-10-12T16:11:00Z"/>
                <w:rFonts w:cs="Arial"/>
                <w:lang w:val="da-DK"/>
              </w:rPr>
            </w:pPr>
            <w:proofErr w:type="spellStart"/>
            <w:ins w:id="1373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74" w:author="ss" w:date="2018-10-12T16:11:00Z"/>
                <w:rFonts w:cs="Arial"/>
                <w:lang w:val="da-DK"/>
              </w:rPr>
            </w:pPr>
            <w:ins w:id="1375" w:author="ss" w:date="2018-10-12T16:11:00Z">
              <w:r>
                <w:rPr>
                  <w:rFonts w:cs="Arial"/>
                  <w:lang w:val="da-DK"/>
                </w:rPr>
                <w:t>kHz</w:t>
              </w:r>
            </w:ins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76" w:author="ss" w:date="2018-10-12T16:11:00Z"/>
                <w:rFonts w:cs="Arial"/>
                <w:lang w:val="en-US"/>
              </w:rPr>
            </w:pPr>
            <w:ins w:id="1377" w:author="ss" w:date="2018-10-12T16:11:00Z">
              <w:r>
                <w:rPr>
                  <w:rFonts w:cs="Arial"/>
                  <w:lang w:val="en-US"/>
                </w:rPr>
                <w:t>15 kHz</w:t>
              </w:r>
            </w:ins>
          </w:p>
        </w:tc>
      </w:tr>
      <w:tr w:rsidR="00B5345C" w:rsidTr="00D128D0">
        <w:trPr>
          <w:trHeight w:val="283"/>
          <w:jc w:val="center"/>
          <w:ins w:id="1378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379" w:author="ss" w:date="2018-10-12T16:11:00Z"/>
                <w:rFonts w:cs="Arial"/>
                <w:lang w:val="da-DK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380" w:author="ss" w:date="2018-10-12T16:11:00Z"/>
                <w:rFonts w:cs="Arial"/>
                <w:lang w:val="da-DK"/>
              </w:rPr>
            </w:pPr>
            <w:proofErr w:type="spellStart"/>
            <w:ins w:id="1381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82" w:author="ss" w:date="2018-10-12T16:11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83" w:author="ss" w:date="2018-10-12T16:11:00Z"/>
                <w:rFonts w:cs="Arial"/>
                <w:lang w:val="en-US"/>
              </w:rPr>
            </w:pPr>
            <w:ins w:id="1384" w:author="ss" w:date="2018-10-12T16:11:00Z">
              <w:r>
                <w:rPr>
                  <w:rFonts w:cs="Arial"/>
                  <w:lang w:val="en-US"/>
                </w:rPr>
                <w:t>30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val="en-US"/>
                </w:rPr>
                <w:t>kHz</w:t>
              </w:r>
            </w:ins>
          </w:p>
        </w:tc>
      </w:tr>
      <w:tr w:rsidR="00B5345C" w:rsidTr="00D72D33">
        <w:trPr>
          <w:jc w:val="center"/>
          <w:ins w:id="1385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386" w:author="ss" w:date="2018-10-12T16:11:00Z"/>
                <w:rFonts w:cs="Arial"/>
                <w:lang w:val="en-US"/>
              </w:rPr>
            </w:pPr>
            <w:ins w:id="1387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88" w:author="ss" w:date="2018-10-12T16:11:00Z"/>
                <w:rFonts w:cs="Arial"/>
                <w:lang w:val="en-US"/>
              </w:rPr>
            </w:pPr>
            <w:ins w:id="1389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dB</w:t>
              </w:r>
            </w:ins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90" w:author="ss" w:date="2018-10-12T16:11:00Z"/>
                <w:rFonts w:cs="Arial"/>
                <w:lang w:val="en-US"/>
              </w:rPr>
            </w:pPr>
            <w:ins w:id="1391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92" w:author="ss" w:date="2018-10-12T16:11:00Z"/>
                <w:rFonts w:cs="Arial"/>
                <w:lang w:val="en-US"/>
              </w:rPr>
            </w:pPr>
            <w:ins w:id="1393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94" w:author="ss" w:date="2018-10-12T16:11:00Z"/>
                <w:rFonts w:cs="Arial"/>
                <w:lang w:val="en-US"/>
              </w:rPr>
            </w:pPr>
            <w:ins w:id="1395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96" w:author="ss" w:date="2018-10-12T16:11:00Z"/>
                <w:rFonts w:cs="Arial"/>
                <w:lang w:val="en-US"/>
              </w:rPr>
            </w:pPr>
            <w:ins w:id="1397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398" w:author="ss" w:date="2018-10-12T16:11:00Z"/>
                <w:rFonts w:cs="Arial"/>
                <w:lang w:val="en-US"/>
              </w:rPr>
            </w:pPr>
            <w:ins w:id="1399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400" w:author="ss" w:date="2018-10-12T16:11:00Z"/>
                <w:rFonts w:cs="Arial"/>
                <w:lang w:val="en-US"/>
              </w:rPr>
            </w:pPr>
            <w:ins w:id="1401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B5345C" w:rsidTr="00D72D33">
        <w:trPr>
          <w:jc w:val="center"/>
          <w:ins w:id="140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403" w:author="ss" w:date="2018-10-12T16:11:00Z"/>
                <w:rFonts w:cs="Arial"/>
                <w:lang w:val="en-US"/>
              </w:rPr>
            </w:pPr>
            <w:ins w:id="1404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05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06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07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08" w:author="ss" w:date="2018-10-12T16:11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09" w:author="ss" w:date="2018-10-12T16:11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10" w:author="ss" w:date="2018-10-12T16:11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11" w:author="ss" w:date="2018-10-12T16:11:00Z"/>
                <w:rFonts w:cs="Arial"/>
                <w:lang w:val="en-US"/>
              </w:rPr>
            </w:pPr>
          </w:p>
        </w:tc>
      </w:tr>
      <w:tr w:rsidR="00B5345C" w:rsidTr="00D72D33">
        <w:trPr>
          <w:jc w:val="center"/>
          <w:ins w:id="141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413" w:author="ss" w:date="2018-10-12T16:11:00Z"/>
                <w:rFonts w:cs="Arial"/>
                <w:lang w:val="en-US"/>
              </w:rPr>
            </w:pPr>
            <w:ins w:id="1414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15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16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17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18" w:author="ss" w:date="2018-10-12T16:11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19" w:author="ss" w:date="2018-10-12T16:11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20" w:author="ss" w:date="2018-10-12T16:11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21" w:author="ss" w:date="2018-10-12T16:11:00Z"/>
                <w:rFonts w:cs="Arial"/>
                <w:lang w:val="en-US"/>
              </w:rPr>
            </w:pPr>
          </w:p>
        </w:tc>
      </w:tr>
      <w:tr w:rsidR="00B5345C" w:rsidTr="00D72D33">
        <w:trPr>
          <w:jc w:val="center"/>
          <w:ins w:id="142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423" w:author="ss" w:date="2018-10-12T16:11:00Z"/>
                <w:rFonts w:cs="Arial"/>
                <w:lang w:val="en-US"/>
              </w:rPr>
            </w:pPr>
            <w:ins w:id="1424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25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26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27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28" w:author="ss" w:date="2018-10-12T16:11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29" w:author="ss" w:date="2018-10-12T16:11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30" w:author="ss" w:date="2018-10-12T16:11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31" w:author="ss" w:date="2018-10-12T16:11:00Z"/>
                <w:rFonts w:cs="Arial"/>
                <w:lang w:val="en-US"/>
              </w:rPr>
            </w:pPr>
          </w:p>
        </w:tc>
      </w:tr>
      <w:tr w:rsidR="00B5345C" w:rsidTr="00D72D33">
        <w:trPr>
          <w:jc w:val="center"/>
          <w:ins w:id="143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433" w:author="ss" w:date="2018-10-12T16:11:00Z"/>
                <w:rFonts w:cs="Arial"/>
                <w:lang w:val="en-US"/>
              </w:rPr>
            </w:pPr>
            <w:ins w:id="1434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35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36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37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38" w:author="ss" w:date="2018-10-12T16:11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39" w:author="ss" w:date="2018-10-12T16:11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40" w:author="ss" w:date="2018-10-12T16:11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41" w:author="ss" w:date="2018-10-12T16:11:00Z"/>
                <w:rFonts w:cs="Arial"/>
                <w:lang w:val="en-US"/>
              </w:rPr>
            </w:pPr>
          </w:p>
        </w:tc>
      </w:tr>
      <w:tr w:rsidR="00B5345C" w:rsidTr="00D72D33">
        <w:trPr>
          <w:jc w:val="center"/>
          <w:ins w:id="144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443" w:author="ss" w:date="2018-10-12T16:11:00Z"/>
                <w:rFonts w:cs="Arial"/>
                <w:lang w:val="en-US"/>
              </w:rPr>
            </w:pPr>
            <w:ins w:id="1444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45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46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47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48" w:author="ss" w:date="2018-10-12T16:11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49" w:author="ss" w:date="2018-10-12T16:11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50" w:author="ss" w:date="2018-10-12T16:11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51" w:author="ss" w:date="2018-10-12T16:11:00Z"/>
                <w:rFonts w:cs="Arial"/>
                <w:lang w:val="en-US"/>
              </w:rPr>
            </w:pPr>
          </w:p>
        </w:tc>
      </w:tr>
      <w:tr w:rsidR="00B5345C" w:rsidTr="00D72D33">
        <w:trPr>
          <w:jc w:val="center"/>
          <w:ins w:id="145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453" w:author="ss" w:date="2018-10-12T16:11:00Z"/>
                <w:rFonts w:cs="Arial"/>
                <w:lang w:val="en-US"/>
              </w:rPr>
            </w:pPr>
            <w:ins w:id="1454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55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56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57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58" w:author="ss" w:date="2018-10-12T16:11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59" w:author="ss" w:date="2018-10-12T16:11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60" w:author="ss" w:date="2018-10-12T16:11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61" w:author="ss" w:date="2018-10-12T16:11:00Z"/>
                <w:rFonts w:cs="Arial"/>
                <w:lang w:val="en-US"/>
              </w:rPr>
            </w:pPr>
          </w:p>
        </w:tc>
      </w:tr>
      <w:tr w:rsidR="00B5345C" w:rsidTr="00D72D33">
        <w:trPr>
          <w:jc w:val="center"/>
          <w:ins w:id="146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463" w:author="ss" w:date="2018-10-12T16:11:00Z"/>
                <w:rFonts w:cs="Arial"/>
                <w:lang w:val="en-US"/>
              </w:rPr>
            </w:pPr>
            <w:ins w:id="1464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65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66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67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68" w:author="ss" w:date="2018-10-12T16:11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69" w:author="ss" w:date="2018-10-12T16:11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70" w:author="ss" w:date="2018-10-12T16:11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71" w:author="ss" w:date="2018-10-12T16:11:00Z"/>
                <w:rFonts w:cs="Arial"/>
                <w:lang w:val="en-US"/>
              </w:rPr>
            </w:pPr>
          </w:p>
        </w:tc>
      </w:tr>
      <w:tr w:rsidR="00B5345C" w:rsidTr="00D72D33">
        <w:trPr>
          <w:jc w:val="center"/>
          <w:ins w:id="147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473" w:author="ss" w:date="2018-10-12T16:11:00Z"/>
                <w:rFonts w:cs="Arial"/>
                <w:lang w:val="en-US"/>
              </w:rPr>
            </w:pPr>
            <w:ins w:id="1474" w:author="ss" w:date="2018-10-12T16:11:00Z">
              <w:r>
                <w:rPr>
                  <w:rFonts w:cs="Arial"/>
                  <w:sz w:val="16"/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75" w:author="ss" w:date="2018-10-12T16:11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76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77" w:author="ss" w:date="2018-10-12T16:11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78" w:author="ss" w:date="2018-10-12T16:11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79" w:author="ss" w:date="2018-10-12T16:11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80" w:author="ss" w:date="2018-10-12T16:11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481" w:author="ss" w:date="2018-10-12T16:11:00Z"/>
                <w:rFonts w:cs="Arial"/>
                <w:lang w:val="en-US"/>
              </w:rPr>
            </w:pPr>
          </w:p>
        </w:tc>
      </w:tr>
      <w:tr w:rsidR="00B5345C" w:rsidTr="00D128D0">
        <w:trPr>
          <w:trHeight w:val="75"/>
          <w:jc w:val="center"/>
          <w:ins w:id="1482" w:author="ss" w:date="2018-10-12T16:11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483" w:author="ss" w:date="2018-10-12T16:11:00Z"/>
                <w:rFonts w:cs="Arial"/>
                <w:vertAlign w:val="superscript"/>
                <w:lang w:val="en-US"/>
              </w:rPr>
            </w:pPr>
            <w:ins w:id="1484" w:author="ss" w:date="2018-10-12T16:11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26" type="#_x0000_t75" style="width:20.4pt;height:17.75pt" o:ole="" fillcolor="window">
                    <v:imagedata r:id="rId14" o:title=""/>
                  </v:shape>
                  <o:OLEObject Type="Embed" ProgID="Equation.3" ShapeID="_x0000_i1026" DrawAspect="Content" ObjectID="_1600868593" r:id="rId22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L"/>
              <w:rPr>
                <w:ins w:id="1485" w:author="ss" w:date="2018-10-12T16:11:00Z"/>
                <w:rFonts w:cs="Arial"/>
                <w:lang w:val="en-US"/>
              </w:rPr>
            </w:pPr>
            <w:ins w:id="1486" w:author="ss" w:date="2018-10-12T16:11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487" w:author="ss" w:date="2018-10-12T16:11:00Z"/>
                <w:rFonts w:cs="Arial"/>
                <w:lang w:val="en-US"/>
              </w:rPr>
            </w:pPr>
            <w:proofErr w:type="spellStart"/>
            <w:ins w:id="1488" w:author="ss" w:date="2018-10-12T16:11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489" w:author="ss" w:date="2018-10-12T16:11:00Z"/>
                <w:rFonts w:cs="Arial"/>
                <w:lang w:val="en-US" w:eastAsia="zh-CN"/>
              </w:rPr>
            </w:pPr>
            <w:ins w:id="1490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491" w:author="ss" w:date="2018-10-12T16:11:00Z"/>
                <w:rFonts w:cs="Arial"/>
                <w:lang w:val="en-US"/>
              </w:rPr>
            </w:pPr>
            <w:ins w:id="1492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493" w:author="ss" w:date="2018-10-12T16:11:00Z"/>
                <w:rFonts w:cs="Arial"/>
                <w:lang w:val="en-US" w:eastAsia="ko-KR"/>
              </w:rPr>
            </w:pPr>
            <w:ins w:id="1494" w:author="ss" w:date="2018-10-12T16:11:00Z">
              <w:r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B5345C" w:rsidTr="00D128D0">
        <w:trPr>
          <w:trHeight w:val="75"/>
          <w:jc w:val="center"/>
          <w:ins w:id="1495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L"/>
              <w:rPr>
                <w:ins w:id="1496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497" w:author="ss" w:date="2018-10-12T16:11:00Z"/>
                <w:rFonts w:cs="Arial"/>
                <w:lang w:val="en-US"/>
              </w:rPr>
            </w:pPr>
            <w:ins w:id="1498" w:author="ss" w:date="2018-10-12T16:11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046F03" w:rsidRDefault="00B5345C" w:rsidP="00D72D33">
            <w:pPr>
              <w:spacing w:after="0"/>
              <w:rPr>
                <w:ins w:id="1499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046F03" w:rsidRDefault="00B5345C" w:rsidP="00D72D33">
            <w:pPr>
              <w:spacing w:after="0"/>
              <w:rPr>
                <w:ins w:id="1500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046F03" w:rsidRDefault="00B5345C" w:rsidP="00D72D33">
            <w:pPr>
              <w:spacing w:after="0"/>
              <w:rPr>
                <w:ins w:id="1501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502" w:author="ss" w:date="2018-10-12T16:11:00Z"/>
                <w:rFonts w:cs="Arial"/>
                <w:lang w:val="en-US"/>
              </w:rPr>
            </w:pPr>
            <w:ins w:id="1503" w:author="ss" w:date="2018-10-12T16:11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B5345C" w:rsidTr="00D128D0">
        <w:trPr>
          <w:trHeight w:val="75"/>
          <w:jc w:val="center"/>
          <w:ins w:id="1504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L"/>
              <w:rPr>
                <w:ins w:id="1505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506" w:author="ss" w:date="2018-10-12T16:11:00Z"/>
                <w:rFonts w:cs="Arial"/>
                <w:lang w:val="en-US"/>
              </w:rPr>
            </w:pPr>
            <w:ins w:id="1507" w:author="ss" w:date="2018-10-12T16:11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046F03" w:rsidRDefault="00B5345C" w:rsidP="00D72D33">
            <w:pPr>
              <w:spacing w:after="0"/>
              <w:rPr>
                <w:ins w:id="1508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046F03" w:rsidRDefault="00B5345C" w:rsidP="00D72D33">
            <w:pPr>
              <w:spacing w:after="0"/>
              <w:rPr>
                <w:ins w:id="1509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046F03" w:rsidRDefault="00B5345C" w:rsidP="00D72D33">
            <w:pPr>
              <w:spacing w:after="0"/>
              <w:rPr>
                <w:ins w:id="1510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511" w:author="ss" w:date="2018-10-12T16:11:00Z"/>
                <w:rFonts w:cs="Arial"/>
                <w:lang w:val="en-US"/>
              </w:rPr>
            </w:pPr>
            <w:ins w:id="1512" w:author="ss" w:date="2018-10-12T16:11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B5345C" w:rsidTr="00D128D0">
        <w:trPr>
          <w:trHeight w:val="75"/>
          <w:jc w:val="center"/>
          <w:ins w:id="1513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L"/>
              <w:rPr>
                <w:ins w:id="1514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L"/>
              <w:rPr>
                <w:ins w:id="1515" w:author="ss" w:date="2018-10-12T16:11:00Z"/>
                <w:rFonts w:cs="Arial"/>
                <w:lang w:val="en-US"/>
              </w:rPr>
            </w:pPr>
            <w:ins w:id="1516" w:author="ss" w:date="2018-10-12T16:11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046F03" w:rsidRDefault="00B5345C" w:rsidP="00D72D33">
            <w:pPr>
              <w:spacing w:after="0"/>
              <w:rPr>
                <w:ins w:id="1517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046F03" w:rsidRDefault="00B5345C" w:rsidP="00D72D33">
            <w:pPr>
              <w:spacing w:after="0"/>
              <w:rPr>
                <w:ins w:id="1518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345C" w:rsidRPr="00046F03" w:rsidRDefault="00B5345C" w:rsidP="00D72D33">
            <w:pPr>
              <w:spacing w:after="0"/>
              <w:rPr>
                <w:ins w:id="1519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45C" w:rsidRDefault="00B5345C" w:rsidP="00D72D33">
            <w:pPr>
              <w:pStyle w:val="TAC"/>
              <w:rPr>
                <w:ins w:id="1520" w:author="ss" w:date="2018-10-12T16:11:00Z"/>
                <w:rFonts w:cs="Arial"/>
                <w:lang w:val="en-US"/>
              </w:rPr>
            </w:pPr>
            <w:ins w:id="1521" w:author="ss" w:date="2018-10-12T16:11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128D0" w:rsidTr="00D128D0">
        <w:trPr>
          <w:trHeight w:val="400"/>
          <w:jc w:val="center"/>
          <w:ins w:id="1522" w:author="ss" w:date="2018-10-12T16:11:00Z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L"/>
              <w:rPr>
                <w:ins w:id="1523" w:author="ss" w:date="2018-10-12T16:11:00Z"/>
                <w:rFonts w:cs="Arial"/>
                <w:vertAlign w:val="superscript"/>
                <w:lang w:val="en-US"/>
              </w:rPr>
            </w:pPr>
            <w:ins w:id="1524" w:author="ss" w:date="2018-10-12T16:11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4" type="#_x0000_t75" style="width:20.4pt;height:17.75pt" o:ole="" fillcolor="window">
                    <v:imagedata r:id="rId14" o:title=""/>
                  </v:shape>
                  <o:OLEObject Type="Embed" ProgID="Equation.3" ShapeID="_x0000_i1034" DrawAspect="Content" ObjectID="_1600868594" r:id="rId23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D72D33">
            <w:pPr>
              <w:pStyle w:val="TAL"/>
              <w:rPr>
                <w:ins w:id="1525" w:author="ss" w:date="2018-10-12T16:11:00Z"/>
                <w:rFonts w:eastAsia="Calibri" w:cs="Arial"/>
                <w:szCs w:val="22"/>
                <w:lang w:val="en-US"/>
              </w:rPr>
            </w:pPr>
            <w:proofErr w:type="spellStart"/>
            <w:ins w:id="1526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D72D33">
            <w:pPr>
              <w:pStyle w:val="TAL"/>
              <w:rPr>
                <w:ins w:id="1527" w:author="ss" w:date="2018-10-12T16:11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L"/>
              <w:rPr>
                <w:ins w:id="1528" w:author="ss" w:date="2018-10-12T16:11:00Z"/>
                <w:rFonts w:cs="Arial"/>
                <w:lang w:val="en-US"/>
              </w:rPr>
            </w:pPr>
          </w:p>
          <w:p w:rsidR="00D128D0" w:rsidRDefault="00D128D0" w:rsidP="00D72D33">
            <w:pPr>
              <w:pStyle w:val="TAC"/>
              <w:rPr>
                <w:ins w:id="1529" w:author="ss" w:date="2018-10-12T16:11:00Z"/>
                <w:rFonts w:cs="Arial"/>
                <w:lang w:val="en-US"/>
              </w:rPr>
            </w:pPr>
            <w:proofErr w:type="spellStart"/>
            <w:ins w:id="1530" w:author="ss" w:date="2018-10-12T16:11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C"/>
              <w:rPr>
                <w:ins w:id="1531" w:author="ss" w:date="2018-10-12T16:11:00Z"/>
                <w:rFonts w:cs="Arial"/>
                <w:lang w:val="en-US"/>
              </w:rPr>
            </w:pPr>
            <w:ins w:id="1532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C"/>
              <w:rPr>
                <w:ins w:id="1533" w:author="ss" w:date="2018-10-12T16:11:00Z"/>
                <w:rFonts w:cs="Arial"/>
                <w:lang w:val="en-US"/>
              </w:rPr>
            </w:pPr>
            <w:ins w:id="1534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28D0" w:rsidRDefault="00D128D0" w:rsidP="00D72D33">
            <w:pPr>
              <w:pStyle w:val="TAC"/>
              <w:rPr>
                <w:ins w:id="1535" w:author="ss" w:date="2018-10-12T16:11:00Z"/>
                <w:rFonts w:cs="Arial"/>
                <w:lang w:val="en-US"/>
              </w:rPr>
            </w:pPr>
            <w:ins w:id="1536" w:author="ss" w:date="2018-10-12T16:11:00Z">
              <w:r w:rsidRPr="00950C02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58"/>
          <w:jc w:val="center"/>
          <w:ins w:id="1537" w:author="ss" w:date="2018-10-12T16:11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38" w:author="ss" w:date="2018-10-12T16:11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39" w:author="ss" w:date="2018-10-12T16:11:00Z"/>
                <w:rFonts w:eastAsia="Calibri" w:cs="Arial"/>
                <w:szCs w:val="22"/>
                <w:lang w:val="en-US"/>
              </w:rPr>
            </w:pPr>
            <w:proofErr w:type="spellStart"/>
            <w:ins w:id="1540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3,6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6821" w:rsidRPr="00046F03" w:rsidRDefault="00996821" w:rsidP="00D72D33">
            <w:pPr>
              <w:pStyle w:val="TAL"/>
              <w:rPr>
                <w:ins w:id="1541" w:author="ss" w:date="2018-10-12T16:11:00Z"/>
                <w:rFonts w:eastAsia="Calibri" w:cs="Arial"/>
                <w:szCs w:val="22"/>
                <w:lang w:val="en-US"/>
              </w:rPr>
            </w:pPr>
            <w:ins w:id="1542" w:author="ss" w:date="2018-10-12T16:31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543" w:author="ss" w:date="2018-10-12T16:11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544" w:author="ss" w:date="2018-10-12T16:11:00Z"/>
                <w:rFonts w:cs="Arial"/>
                <w:lang w:val="en-US"/>
              </w:rPr>
            </w:pPr>
            <w:ins w:id="1545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546" w:author="ss" w:date="2018-10-12T16:11:00Z"/>
                <w:rFonts w:cs="Arial"/>
                <w:lang w:val="en-US"/>
              </w:rPr>
            </w:pPr>
            <w:ins w:id="1547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548" w:author="ss" w:date="2018-10-12T16:11:00Z"/>
                <w:rFonts w:cs="Arial"/>
                <w:lang w:val="en-US"/>
              </w:rPr>
            </w:pPr>
            <w:ins w:id="1549" w:author="ss" w:date="2018-10-12T16:11:00Z">
              <w:r w:rsidRPr="000A7E06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57"/>
          <w:jc w:val="center"/>
          <w:ins w:id="1550" w:author="ss" w:date="2018-10-12T16:11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51" w:author="ss" w:date="2018-10-12T16:11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52" w:author="ss" w:date="2018-10-12T16:11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53" w:author="ss" w:date="2018-10-12T16:11:00Z"/>
                <w:rFonts w:eastAsia="Calibri" w:cs="Arial"/>
                <w:szCs w:val="22"/>
                <w:lang w:val="en-US"/>
              </w:rPr>
            </w:pPr>
            <w:ins w:id="1554" w:author="ss" w:date="2018-10-12T16:31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555" w:author="ss" w:date="2018-10-12T16:11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556" w:author="ss" w:date="2018-10-12T16:11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557" w:author="ss" w:date="2018-10-12T16:11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558" w:author="ss" w:date="2018-10-12T16:11:00Z"/>
                <w:rFonts w:cs="Arial"/>
                <w:lang w:val="en-US"/>
              </w:rPr>
            </w:pPr>
            <w:ins w:id="1559" w:author="ss" w:date="2018-10-12T16:11:00Z">
              <w:r w:rsidRPr="000A7E06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57"/>
          <w:jc w:val="center"/>
          <w:ins w:id="1560" w:author="ss" w:date="2018-10-12T16:11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61" w:author="ss" w:date="2018-10-12T16:11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62" w:author="ss" w:date="2018-10-12T16:11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63" w:author="ss" w:date="2018-10-12T16:11:00Z"/>
                <w:rFonts w:eastAsia="Calibri" w:cs="Arial"/>
                <w:szCs w:val="22"/>
                <w:lang w:val="en-US"/>
              </w:rPr>
            </w:pPr>
            <w:ins w:id="1564" w:author="ss" w:date="2018-10-12T16:31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565" w:author="ss" w:date="2018-10-12T16:11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566" w:author="ss" w:date="2018-10-12T16:11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567" w:author="ss" w:date="2018-10-12T16:11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568" w:author="ss" w:date="2018-10-12T16:11:00Z"/>
                <w:rFonts w:cs="Arial"/>
                <w:lang w:val="en-US"/>
              </w:rPr>
            </w:pPr>
            <w:ins w:id="1569" w:author="ss" w:date="2018-10-12T16:11:00Z">
              <w:r w:rsidRPr="000A7E06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57"/>
          <w:jc w:val="center"/>
          <w:ins w:id="1570" w:author="ss" w:date="2018-10-12T16:11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71" w:author="ss" w:date="2018-10-12T16:11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72" w:author="ss" w:date="2018-10-12T16:11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pStyle w:val="TAL"/>
              <w:rPr>
                <w:ins w:id="1573" w:author="ss" w:date="2018-10-12T16:11:00Z"/>
                <w:rFonts w:eastAsia="Calibri" w:cs="Arial"/>
                <w:szCs w:val="22"/>
                <w:lang w:val="en-US"/>
              </w:rPr>
            </w:pPr>
            <w:ins w:id="1574" w:author="ss" w:date="2018-10-12T16:31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575" w:author="ss" w:date="2018-10-12T16:11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576" w:author="ss" w:date="2018-10-12T16:11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577" w:author="ss" w:date="2018-10-12T16:11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578" w:author="ss" w:date="2018-10-12T16:11:00Z"/>
                <w:rFonts w:cs="Arial"/>
                <w:lang w:val="en-US"/>
              </w:rPr>
            </w:pPr>
            <w:ins w:id="1579" w:author="ss" w:date="2018-10-12T16:11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B5345C" w:rsidTr="00D72D33">
        <w:trPr>
          <w:jc w:val="center"/>
          <w:ins w:id="1580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Pr="008270DA" w:rsidRDefault="00B5345C" w:rsidP="00D72D33">
            <w:pPr>
              <w:pStyle w:val="TAL"/>
              <w:rPr>
                <w:ins w:id="1581" w:author="ss" w:date="2018-10-12T16:11:00Z"/>
                <w:rFonts w:cs="Arial"/>
                <w:i/>
                <w:lang w:val="en-US"/>
              </w:rPr>
            </w:pPr>
            <w:ins w:id="1582" w:author="ss" w:date="2018-10-12T16:11:00Z">
              <w:r w:rsidRPr="008270DA">
                <w:rPr>
                  <w:rFonts w:eastAsia="Calibri" w:cs="Arial"/>
                  <w:i/>
                  <w:position w:val="-12"/>
                  <w:szCs w:val="22"/>
                  <w:lang w:val="en-US"/>
                </w:rPr>
                <w:object w:dxaOrig="615" w:dyaOrig="390">
                  <v:shape id="_x0000_i1027" type="#_x0000_t75" style="width:31.15pt;height:19.35pt" o:ole="" fillcolor="window">
                    <v:imagedata r:id="rId17" o:title=""/>
                  </v:shape>
                  <o:OLEObject Type="Embed" ProgID="Equation.3" ShapeID="_x0000_i1027" DrawAspect="Content" ObjectID="_1600868595" r:id="rId24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583" w:author="ss" w:date="2018-10-12T16:11:00Z"/>
                <w:rFonts w:cs="Arial"/>
                <w:lang w:val="en-US"/>
              </w:rPr>
            </w:pPr>
            <w:ins w:id="1584" w:author="ss" w:date="2018-10-12T16:11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585" w:author="ss" w:date="2018-10-12T16:11:00Z"/>
                <w:rFonts w:cs="Arial"/>
                <w:lang w:val="en-US"/>
              </w:rPr>
            </w:pPr>
            <w:ins w:id="1586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587" w:author="ss" w:date="2018-10-12T16:11:00Z"/>
                <w:rFonts w:cs="Arial"/>
                <w:lang w:val="en-US"/>
              </w:rPr>
            </w:pPr>
            <w:ins w:id="1588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589" w:author="ss" w:date="2018-10-12T16:11:00Z"/>
                <w:rFonts w:cs="Arial"/>
                <w:lang w:val="en-US"/>
              </w:rPr>
            </w:pPr>
            <w:ins w:id="1590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591" w:author="ss" w:date="2018-10-12T16:11:00Z"/>
                <w:rFonts w:cs="Arial"/>
                <w:lang w:val="en-US"/>
              </w:rPr>
            </w:pPr>
            <w:ins w:id="1592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B5345C" w:rsidTr="00D72D33">
        <w:trPr>
          <w:jc w:val="center"/>
          <w:ins w:id="1593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L"/>
              <w:rPr>
                <w:ins w:id="1594" w:author="ss" w:date="2018-10-12T16:11:00Z"/>
                <w:rFonts w:cs="Arial"/>
                <w:lang w:val="en-US"/>
              </w:rPr>
            </w:pPr>
            <w:ins w:id="1595" w:author="ss" w:date="2018-10-12T16:11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28" type="#_x0000_t75" style="width:40.3pt;height:19.35pt" o:ole="" fillcolor="window">
                    <v:imagedata r:id="rId19" o:title=""/>
                  </v:shape>
                  <o:OLEObject Type="Embed" ProgID="Equation.3" ShapeID="_x0000_i1028" DrawAspect="Content" ObjectID="_1600868596" r:id="rId25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596" w:author="ss" w:date="2018-10-12T16:11:00Z"/>
                <w:rFonts w:cs="Arial"/>
                <w:lang w:val="en-US"/>
              </w:rPr>
            </w:pPr>
            <w:ins w:id="1597" w:author="ss" w:date="2018-10-12T16:11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598" w:author="ss" w:date="2018-10-12T16:11:00Z"/>
                <w:rFonts w:cs="Arial"/>
                <w:lang w:val="en-US"/>
              </w:rPr>
            </w:pPr>
            <w:ins w:id="1599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600" w:author="ss" w:date="2018-10-12T16:11:00Z"/>
                <w:rFonts w:cs="Arial"/>
                <w:lang w:val="en-US"/>
              </w:rPr>
            </w:pPr>
            <w:ins w:id="1601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602" w:author="ss" w:date="2018-10-12T16:11:00Z"/>
                <w:rFonts w:cs="Arial"/>
                <w:lang w:val="en-US"/>
              </w:rPr>
            </w:pPr>
            <w:ins w:id="1603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604" w:author="ss" w:date="2018-10-12T16:11:00Z"/>
                <w:rFonts w:cs="Arial"/>
                <w:lang w:val="en-US"/>
              </w:rPr>
            </w:pPr>
            <w:ins w:id="1605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606" w:author="ss" w:date="2018-10-12T16:11:00Z"/>
                <w:rFonts w:cs="Arial"/>
                <w:lang w:val="en-US"/>
              </w:rPr>
            </w:pPr>
            <w:ins w:id="1607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608" w:author="ss" w:date="2018-10-12T16:11:00Z"/>
                <w:rFonts w:cs="Arial"/>
                <w:lang w:val="en-US"/>
              </w:rPr>
            </w:pPr>
            <w:ins w:id="1609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D128D0" w:rsidTr="00D128D0">
        <w:trPr>
          <w:jc w:val="center"/>
          <w:ins w:id="1610" w:author="ss" w:date="2018-10-12T16:11:00Z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D72D33">
            <w:pPr>
              <w:pStyle w:val="TAL"/>
              <w:rPr>
                <w:ins w:id="1611" w:author="ss" w:date="2018-10-12T16:11:00Z"/>
                <w:rFonts w:eastAsia="Calibri" w:cs="Arial"/>
                <w:szCs w:val="22"/>
                <w:lang w:val="en-US"/>
              </w:rPr>
            </w:pPr>
            <w:ins w:id="1612" w:author="ss" w:date="2018-10-12T16:11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D72D33">
            <w:pPr>
              <w:pStyle w:val="TAL"/>
              <w:rPr>
                <w:ins w:id="1613" w:author="ss" w:date="2018-10-12T16:11:00Z"/>
                <w:rFonts w:eastAsia="Calibri" w:cs="Arial"/>
                <w:szCs w:val="22"/>
                <w:lang w:val="en-US"/>
              </w:rPr>
            </w:pPr>
            <w:proofErr w:type="spellStart"/>
            <w:ins w:id="1614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Pr="00046F03" w:rsidRDefault="00D128D0" w:rsidP="00D72D33">
            <w:pPr>
              <w:pStyle w:val="TAL"/>
              <w:rPr>
                <w:ins w:id="1615" w:author="ss" w:date="2018-10-12T16:11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C"/>
              <w:rPr>
                <w:ins w:id="1616" w:author="ss" w:date="2018-10-12T16:11:00Z"/>
                <w:rFonts w:cs="Arial"/>
                <w:lang w:val="en-US"/>
              </w:rPr>
            </w:pPr>
            <w:proofErr w:type="spellStart"/>
            <w:ins w:id="1617" w:author="ss" w:date="2018-10-12T16:11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C"/>
              <w:rPr>
                <w:ins w:id="1618" w:author="ss" w:date="2018-10-12T16:11:00Z"/>
                <w:rFonts w:cs="Arial"/>
                <w:lang w:val="en-US" w:eastAsia="ko-KR"/>
              </w:rPr>
            </w:pPr>
            <w:ins w:id="1619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C"/>
              <w:rPr>
                <w:ins w:id="1620" w:author="ss" w:date="2018-10-12T16:11:00Z"/>
                <w:rFonts w:cs="Arial"/>
                <w:lang w:val="en-US" w:eastAsia="ko-KR"/>
              </w:rPr>
            </w:pPr>
            <w:ins w:id="1621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C"/>
              <w:rPr>
                <w:ins w:id="1622" w:author="ss" w:date="2018-10-12T16:11:00Z"/>
                <w:rFonts w:cs="Arial"/>
                <w:lang w:val="en-US" w:eastAsia="ko-KR"/>
              </w:rPr>
            </w:pPr>
            <w:ins w:id="1623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C"/>
              <w:rPr>
                <w:ins w:id="1624" w:author="ss" w:date="2018-10-12T16:11:00Z"/>
                <w:rFonts w:cs="Arial"/>
                <w:lang w:val="en-US" w:eastAsia="ko-KR"/>
              </w:rPr>
            </w:pPr>
            <w:ins w:id="1625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C"/>
              <w:rPr>
                <w:ins w:id="1626" w:author="ss" w:date="2018-10-12T16:11:00Z"/>
                <w:rFonts w:cs="Arial"/>
                <w:lang w:val="en-US" w:eastAsia="ko-KR"/>
              </w:rPr>
            </w:pPr>
            <w:ins w:id="1627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8D0" w:rsidRDefault="00D128D0" w:rsidP="00D72D33">
            <w:pPr>
              <w:pStyle w:val="TAC"/>
              <w:rPr>
                <w:ins w:id="1628" w:author="ss" w:date="2018-10-12T16:11:00Z"/>
                <w:rFonts w:cs="Arial"/>
                <w:lang w:val="en-US" w:eastAsia="ko-KR"/>
              </w:rPr>
            </w:pPr>
            <w:ins w:id="1629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150"/>
          <w:jc w:val="center"/>
          <w:ins w:id="1630" w:author="ss" w:date="2018-10-12T16:11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L"/>
              <w:rPr>
                <w:ins w:id="1631" w:author="ss" w:date="2018-10-12T16:11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632" w:author="ss" w:date="2018-10-12T16:11:00Z"/>
                <w:rFonts w:cs="Arial"/>
                <w:lang w:val="en-US"/>
              </w:rPr>
            </w:pPr>
            <w:proofErr w:type="spellStart"/>
            <w:ins w:id="1633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3,6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L"/>
              <w:rPr>
                <w:ins w:id="1634" w:author="ss" w:date="2018-10-12T16:11:00Z"/>
                <w:rFonts w:cs="Arial"/>
                <w:lang w:val="en-US"/>
              </w:rPr>
            </w:pPr>
            <w:ins w:id="1635" w:author="ss" w:date="2018-10-12T16:31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C"/>
              <w:rPr>
                <w:ins w:id="1636" w:author="ss" w:date="2018-10-12T16:11:00Z"/>
                <w:rFonts w:cs="Arial"/>
                <w:lang w:val="en-US"/>
              </w:rPr>
            </w:pPr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C"/>
              <w:rPr>
                <w:ins w:id="1637" w:author="ss" w:date="2018-10-12T16:11:00Z"/>
                <w:rFonts w:cs="Arial"/>
                <w:lang w:val="en-US"/>
              </w:rPr>
            </w:pPr>
            <w:ins w:id="1638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C"/>
              <w:rPr>
                <w:ins w:id="1639" w:author="ss" w:date="2018-10-12T16:11:00Z"/>
                <w:rFonts w:cs="Arial"/>
                <w:lang w:val="en-US"/>
              </w:rPr>
            </w:pPr>
            <w:ins w:id="1640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C"/>
              <w:rPr>
                <w:ins w:id="1641" w:author="ss" w:date="2018-10-12T16:11:00Z"/>
                <w:rFonts w:cs="Arial"/>
                <w:lang w:val="en-US"/>
              </w:rPr>
            </w:pPr>
            <w:ins w:id="1642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C"/>
              <w:rPr>
                <w:ins w:id="1643" w:author="ss" w:date="2018-10-12T16:11:00Z"/>
                <w:rFonts w:cs="Arial"/>
                <w:lang w:val="en-US" w:eastAsia="zh-CN"/>
              </w:rPr>
            </w:pPr>
            <w:ins w:id="1644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D72D33">
            <w:pPr>
              <w:pStyle w:val="TAC"/>
              <w:rPr>
                <w:ins w:id="1645" w:author="ss" w:date="2018-10-12T16:11:00Z"/>
                <w:rFonts w:cs="Arial"/>
                <w:sz w:val="16"/>
                <w:lang w:val="en-US"/>
              </w:rPr>
            </w:pPr>
            <w:ins w:id="1646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D72D33">
            <w:pPr>
              <w:pStyle w:val="TAC"/>
              <w:rPr>
                <w:ins w:id="1647" w:author="ss" w:date="2018-10-12T16:11:00Z"/>
                <w:rFonts w:cs="Arial"/>
                <w:sz w:val="16"/>
                <w:lang w:val="en-US"/>
              </w:rPr>
            </w:pPr>
            <w:ins w:id="1648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150"/>
          <w:jc w:val="center"/>
          <w:ins w:id="1649" w:author="ss" w:date="2018-10-12T16:11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L"/>
              <w:rPr>
                <w:ins w:id="1650" w:author="ss" w:date="2018-10-12T16:11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651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652" w:author="ss" w:date="2018-10-12T16:11:00Z"/>
                <w:rFonts w:cs="Arial"/>
                <w:lang w:val="en-US"/>
              </w:rPr>
            </w:pPr>
            <w:ins w:id="1653" w:author="ss" w:date="2018-10-12T16:31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54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55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56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57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58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D72D33">
            <w:pPr>
              <w:pStyle w:val="TAC"/>
              <w:rPr>
                <w:ins w:id="1659" w:author="ss" w:date="2018-10-12T16:11:00Z"/>
                <w:rFonts w:cs="Arial"/>
                <w:sz w:val="16"/>
                <w:lang w:val="en-US"/>
              </w:rPr>
            </w:pPr>
            <w:ins w:id="1660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D72D33">
            <w:pPr>
              <w:pStyle w:val="TAC"/>
              <w:rPr>
                <w:ins w:id="1661" w:author="ss" w:date="2018-10-12T16:11:00Z"/>
                <w:rFonts w:cs="Arial"/>
                <w:sz w:val="16"/>
                <w:lang w:val="en-US"/>
              </w:rPr>
            </w:pPr>
            <w:ins w:id="1662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150"/>
          <w:jc w:val="center"/>
          <w:ins w:id="1663" w:author="ss" w:date="2018-10-12T16:11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L"/>
              <w:rPr>
                <w:ins w:id="1664" w:author="ss" w:date="2018-10-12T16:11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665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666" w:author="ss" w:date="2018-10-12T16:11:00Z"/>
                <w:rFonts w:cs="Arial"/>
                <w:lang w:val="en-US"/>
              </w:rPr>
            </w:pPr>
            <w:ins w:id="1667" w:author="ss" w:date="2018-10-12T16:31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68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69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70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71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72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D72D33">
            <w:pPr>
              <w:pStyle w:val="TAC"/>
              <w:rPr>
                <w:ins w:id="1673" w:author="ss" w:date="2018-10-12T16:11:00Z"/>
                <w:rFonts w:cs="Arial"/>
                <w:sz w:val="16"/>
                <w:lang w:val="en-US"/>
              </w:rPr>
            </w:pPr>
            <w:ins w:id="1674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D72D33">
            <w:pPr>
              <w:pStyle w:val="TAC"/>
              <w:rPr>
                <w:ins w:id="1675" w:author="ss" w:date="2018-10-12T16:11:00Z"/>
                <w:rFonts w:cs="Arial"/>
                <w:sz w:val="16"/>
                <w:lang w:val="en-US"/>
              </w:rPr>
            </w:pPr>
            <w:ins w:id="1676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150"/>
          <w:jc w:val="center"/>
          <w:ins w:id="1677" w:author="ss" w:date="2018-10-12T16:11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L"/>
              <w:rPr>
                <w:ins w:id="1678" w:author="ss" w:date="2018-10-12T16:11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679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680" w:author="ss" w:date="2018-10-12T16:11:00Z"/>
                <w:rFonts w:cs="Arial"/>
                <w:lang w:val="en-US"/>
              </w:rPr>
            </w:pPr>
            <w:ins w:id="1681" w:author="ss" w:date="2018-10-12T16:31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82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83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84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85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686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D72D33">
            <w:pPr>
              <w:pStyle w:val="TAC"/>
              <w:rPr>
                <w:ins w:id="1687" w:author="ss" w:date="2018-10-12T16:11:00Z"/>
                <w:rFonts w:cs="Arial"/>
                <w:sz w:val="16"/>
                <w:lang w:val="en-US"/>
              </w:rPr>
            </w:pPr>
            <w:ins w:id="1688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D72D33">
            <w:pPr>
              <w:pStyle w:val="TAC"/>
              <w:rPr>
                <w:ins w:id="1689" w:author="ss" w:date="2018-10-12T16:11:00Z"/>
                <w:rFonts w:cs="Arial"/>
                <w:sz w:val="16"/>
                <w:lang w:val="en-US"/>
              </w:rPr>
            </w:pPr>
            <w:ins w:id="1690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150"/>
          <w:jc w:val="center"/>
          <w:ins w:id="1691" w:author="ss" w:date="2018-10-12T16:11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692" w:author="ss" w:date="2018-10-12T16:11:00Z"/>
                <w:rFonts w:cs="Arial"/>
                <w:lang w:val="en-US" w:eastAsia="ko-KR"/>
              </w:rPr>
            </w:pPr>
            <w:ins w:id="1693" w:author="ss" w:date="2018-10-12T16:11:00Z">
              <w:r>
                <w:rPr>
                  <w:rFonts w:cs="Arial" w:hint="eastAsia"/>
                  <w:lang w:val="en-US" w:eastAsia="ko-KR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 xml:space="preserve"> Note3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L"/>
              <w:rPr>
                <w:ins w:id="1694" w:author="ss" w:date="2018-10-12T16:11:00Z"/>
                <w:rFonts w:cs="Arial"/>
                <w:lang w:val="sv-SE"/>
              </w:rPr>
            </w:pPr>
            <w:ins w:id="1695" w:author="ss" w:date="2018-10-12T16:31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2E0BA1" w:rsidRDefault="00996821" w:rsidP="00D72D33">
            <w:pPr>
              <w:spacing w:after="0"/>
              <w:jc w:val="center"/>
              <w:rPr>
                <w:ins w:id="1696" w:author="ss" w:date="2018-10-12T16:11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1697" w:author="ss" w:date="2018-10-12T16:11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72D76" w:rsidRDefault="00996821" w:rsidP="00D72D33">
            <w:pPr>
              <w:pStyle w:val="TAC"/>
              <w:rPr>
                <w:ins w:id="1698" w:author="ss" w:date="2018-10-12T16:11:00Z"/>
                <w:rFonts w:cs="Arial"/>
                <w:lang w:val="en-US" w:eastAsia="zh-CN"/>
              </w:rPr>
            </w:pPr>
            <w:ins w:id="1699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72D76" w:rsidRDefault="00996821" w:rsidP="00D72D33">
            <w:pPr>
              <w:pStyle w:val="TAC"/>
              <w:rPr>
                <w:ins w:id="1700" w:author="ss" w:date="2018-10-12T16:11:00Z"/>
                <w:rFonts w:cs="Arial"/>
                <w:lang w:val="en-US" w:eastAsia="zh-CN"/>
              </w:rPr>
            </w:pPr>
            <w:ins w:id="1701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72D76" w:rsidRDefault="00996821" w:rsidP="00D72D33">
            <w:pPr>
              <w:pStyle w:val="TAC"/>
              <w:rPr>
                <w:ins w:id="1702" w:author="ss" w:date="2018-10-12T16:11:00Z"/>
                <w:rFonts w:cs="Arial"/>
                <w:lang w:val="en-US" w:eastAsia="zh-CN"/>
              </w:rPr>
            </w:pPr>
            <w:ins w:id="1703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72D76" w:rsidRDefault="00996821" w:rsidP="00D72D33">
            <w:pPr>
              <w:pStyle w:val="TAC"/>
              <w:rPr>
                <w:ins w:id="1704" w:author="ss" w:date="2018-10-12T16:11:00Z"/>
                <w:rFonts w:cs="Arial"/>
                <w:lang w:val="en-US" w:eastAsia="zh-CN"/>
              </w:rPr>
            </w:pPr>
            <w:ins w:id="1705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D72D33">
            <w:pPr>
              <w:pStyle w:val="TAC"/>
              <w:rPr>
                <w:ins w:id="1706" w:author="ss" w:date="2018-10-12T16:11:00Z"/>
                <w:rFonts w:cs="Arial"/>
                <w:sz w:val="16"/>
                <w:lang w:val="en-US"/>
              </w:rPr>
            </w:pPr>
            <w:ins w:id="1707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D72D33">
            <w:pPr>
              <w:pStyle w:val="TAC"/>
              <w:rPr>
                <w:ins w:id="1708" w:author="ss" w:date="2018-10-12T16:11:00Z"/>
                <w:rFonts w:cs="Arial"/>
                <w:sz w:val="16"/>
                <w:lang w:val="en-US"/>
              </w:rPr>
            </w:pPr>
            <w:ins w:id="1709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150"/>
          <w:jc w:val="center"/>
          <w:ins w:id="1710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11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12" w:author="ss" w:date="2018-10-12T16:11:00Z"/>
                <w:rFonts w:cs="Arial"/>
                <w:lang w:val="sv-SE"/>
              </w:rPr>
            </w:pPr>
            <w:ins w:id="1713" w:author="ss" w:date="2018-10-12T16:31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14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15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16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17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18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D72D33">
            <w:pPr>
              <w:pStyle w:val="TAC"/>
              <w:rPr>
                <w:ins w:id="1719" w:author="ss" w:date="2018-10-12T16:11:00Z"/>
                <w:rFonts w:cs="Arial"/>
                <w:sz w:val="16"/>
                <w:lang w:val="en-US"/>
              </w:rPr>
            </w:pPr>
            <w:ins w:id="1720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D72D33">
            <w:pPr>
              <w:pStyle w:val="TAC"/>
              <w:rPr>
                <w:ins w:id="1721" w:author="ss" w:date="2018-10-12T16:11:00Z"/>
                <w:rFonts w:cs="Arial"/>
                <w:sz w:val="16"/>
                <w:lang w:val="en-US"/>
              </w:rPr>
            </w:pPr>
            <w:ins w:id="1722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150"/>
          <w:jc w:val="center"/>
          <w:ins w:id="1723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24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25" w:author="ss" w:date="2018-10-12T16:11:00Z"/>
                <w:rFonts w:cs="Arial"/>
                <w:lang w:val="sv-SE"/>
              </w:rPr>
            </w:pPr>
            <w:ins w:id="1726" w:author="ss" w:date="2018-10-12T16:31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27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28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29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30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31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D72D33">
            <w:pPr>
              <w:pStyle w:val="TAC"/>
              <w:rPr>
                <w:ins w:id="1732" w:author="ss" w:date="2018-10-12T16:11:00Z"/>
                <w:rFonts w:cs="Arial"/>
                <w:sz w:val="16"/>
                <w:lang w:val="en-US"/>
              </w:rPr>
            </w:pPr>
            <w:ins w:id="1733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D72D33">
            <w:pPr>
              <w:pStyle w:val="TAC"/>
              <w:rPr>
                <w:ins w:id="1734" w:author="ss" w:date="2018-10-12T16:11:00Z"/>
                <w:rFonts w:cs="Arial"/>
                <w:sz w:val="16"/>
                <w:lang w:val="en-US"/>
              </w:rPr>
            </w:pPr>
            <w:ins w:id="1735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150"/>
          <w:jc w:val="center"/>
          <w:ins w:id="1736" w:author="ss" w:date="2018-10-12T16:11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37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38" w:author="ss" w:date="2018-10-12T16:11:00Z"/>
                <w:rFonts w:cs="Arial"/>
                <w:lang w:val="sv-SE"/>
              </w:rPr>
            </w:pPr>
            <w:ins w:id="1739" w:author="ss" w:date="2018-10-12T16:31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40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41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42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43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D72D33">
            <w:pPr>
              <w:spacing w:after="0"/>
              <w:rPr>
                <w:ins w:id="1744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D72D33">
            <w:pPr>
              <w:pStyle w:val="TAC"/>
              <w:rPr>
                <w:ins w:id="1745" w:author="ss" w:date="2018-10-12T16:11:00Z"/>
                <w:rFonts w:cs="Arial"/>
                <w:sz w:val="16"/>
                <w:lang w:val="en-US"/>
              </w:rPr>
            </w:pPr>
            <w:ins w:id="1746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D72D33">
            <w:pPr>
              <w:pStyle w:val="TAC"/>
              <w:rPr>
                <w:ins w:id="1747" w:author="ss" w:date="2018-10-12T16:11:00Z"/>
                <w:rFonts w:cs="Arial"/>
                <w:sz w:val="16"/>
                <w:lang w:val="en-US"/>
              </w:rPr>
            </w:pPr>
            <w:ins w:id="1748" w:author="ss" w:date="2018-10-12T16:11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458"/>
          <w:jc w:val="center"/>
          <w:ins w:id="1749" w:author="ss" w:date="2018-10-12T16:11:00Z"/>
        </w:trPr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L"/>
              <w:rPr>
                <w:ins w:id="1750" w:author="ss" w:date="2018-10-12T16:11:00Z"/>
                <w:rFonts w:cs="Arial"/>
                <w:lang w:val="en-US"/>
              </w:rPr>
            </w:pPr>
            <w:ins w:id="1751" w:author="ss" w:date="2018-10-12T16:11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52" w:author="ss" w:date="2018-10-12T16:11:00Z"/>
                <w:rFonts w:cs="Arial"/>
                <w:lang w:val="en-US"/>
              </w:rPr>
            </w:pPr>
            <w:proofErr w:type="spellStart"/>
            <w:ins w:id="1753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L"/>
              <w:rPr>
                <w:ins w:id="1754" w:author="ss" w:date="2018-10-12T16:11:00Z"/>
                <w:rFonts w:cs="Arial"/>
                <w:lang w:val="en-US"/>
              </w:rPr>
            </w:pPr>
            <w:ins w:id="1755" w:author="ss" w:date="2018-10-12T16:31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C"/>
              <w:rPr>
                <w:ins w:id="1756" w:author="ss" w:date="2018-10-12T16:11:00Z"/>
                <w:rFonts w:cs="Arial"/>
                <w:lang w:val="en-US"/>
              </w:rPr>
            </w:pPr>
            <w:proofErr w:type="spellStart"/>
            <w:ins w:id="1757" w:author="ss" w:date="2018-10-12T16:11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</w:p>
          <w:p w:rsidR="00996821" w:rsidRDefault="00996821" w:rsidP="00D72D33">
            <w:pPr>
              <w:pStyle w:val="TAC"/>
              <w:rPr>
                <w:ins w:id="1758" w:author="ss" w:date="2018-10-12T16:11:00Z"/>
                <w:rFonts w:cs="Arial"/>
                <w:lang w:val="en-US"/>
              </w:rPr>
            </w:pPr>
            <w:ins w:id="1759" w:author="ss" w:date="2018-10-12T16:11:00Z">
              <w:r>
                <w:rPr>
                  <w:rFonts w:cs="Arial"/>
                  <w:lang w:val="en-US"/>
                </w:rPr>
                <w:t>9.36MHz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C"/>
              <w:rPr>
                <w:ins w:id="1760" w:author="ss" w:date="2018-10-12T16:11:00Z"/>
                <w:rFonts w:cs="Arial"/>
                <w:lang w:val="en-US"/>
              </w:rPr>
            </w:pPr>
            <w:ins w:id="1761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C"/>
              <w:rPr>
                <w:ins w:id="1762" w:author="ss" w:date="2018-10-12T16:11:00Z"/>
                <w:rFonts w:cs="Arial"/>
                <w:lang w:val="en-US"/>
              </w:rPr>
            </w:pPr>
            <w:ins w:id="1763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764" w:author="ss" w:date="2018-10-12T16:11:00Z"/>
                <w:rFonts w:cs="Arial"/>
                <w:lang w:val="en-US"/>
              </w:rPr>
            </w:pPr>
            <w:ins w:id="1765" w:author="ss" w:date="2018-10-12T16:11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227"/>
          <w:jc w:val="center"/>
          <w:ins w:id="1766" w:author="ss" w:date="2018-10-12T16:11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67" w:author="ss" w:date="2018-10-12T16:11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68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69" w:author="ss" w:date="2018-10-12T16:11:00Z"/>
                <w:rFonts w:cs="Arial"/>
                <w:lang w:val="en-US"/>
              </w:rPr>
            </w:pPr>
            <w:ins w:id="1770" w:author="ss" w:date="2018-10-12T16:31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771" w:author="ss" w:date="2018-10-12T16:11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F4949" w:rsidRDefault="00996821" w:rsidP="00D72D33">
            <w:pPr>
              <w:pStyle w:val="TAC"/>
              <w:rPr>
                <w:ins w:id="1772" w:author="ss" w:date="2018-10-12T16:11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773" w:author="ss" w:date="2018-10-12T16:11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774" w:author="ss" w:date="2018-10-12T16:11:00Z"/>
                <w:rFonts w:cs="Arial"/>
                <w:lang w:val="en-US"/>
              </w:rPr>
            </w:pPr>
            <w:ins w:id="1775" w:author="ss" w:date="2018-10-12T16:11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283"/>
          <w:jc w:val="center"/>
          <w:ins w:id="1776" w:author="ss" w:date="2018-10-12T16:11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77" w:author="ss" w:date="2018-10-12T16:11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78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79" w:author="ss" w:date="2018-10-12T16:11:00Z"/>
                <w:rFonts w:cs="Arial"/>
                <w:lang w:val="en-US"/>
              </w:rPr>
            </w:pPr>
            <w:ins w:id="1780" w:author="ss" w:date="2018-10-12T16:31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781" w:author="ss" w:date="2018-10-12T16:11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F4949" w:rsidRDefault="00996821" w:rsidP="00D72D33">
            <w:pPr>
              <w:pStyle w:val="TAC"/>
              <w:rPr>
                <w:ins w:id="1782" w:author="ss" w:date="2018-10-12T16:11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783" w:author="ss" w:date="2018-10-12T16:11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784" w:author="ss" w:date="2018-10-12T16:11:00Z"/>
                <w:rFonts w:cs="Arial"/>
                <w:lang w:val="en-US"/>
              </w:rPr>
            </w:pPr>
            <w:ins w:id="1785" w:author="ss" w:date="2018-10-12T16:11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452"/>
          <w:jc w:val="center"/>
          <w:ins w:id="1786" w:author="ss" w:date="2018-10-12T16:11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87" w:author="ss" w:date="2018-10-12T16:11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88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89" w:author="ss" w:date="2018-10-12T16:11:00Z"/>
                <w:rFonts w:cs="Arial"/>
                <w:lang w:val="en-US"/>
              </w:rPr>
            </w:pPr>
            <w:ins w:id="1790" w:author="ss" w:date="2018-10-12T16:31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791" w:author="ss" w:date="2018-10-12T16:11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F4949" w:rsidRDefault="00996821" w:rsidP="00D72D33">
            <w:pPr>
              <w:pStyle w:val="TAC"/>
              <w:rPr>
                <w:ins w:id="1792" w:author="ss" w:date="2018-10-12T16:11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C"/>
              <w:rPr>
                <w:ins w:id="1793" w:author="ss" w:date="2018-10-12T16:11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794" w:author="ss" w:date="2018-10-12T16:11:00Z"/>
                <w:rFonts w:cs="Arial"/>
                <w:lang w:val="en-US"/>
              </w:rPr>
            </w:pPr>
            <w:ins w:id="1795" w:author="ss" w:date="2018-10-12T16:11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75"/>
          <w:jc w:val="center"/>
          <w:ins w:id="1796" w:author="ss" w:date="2018-10-12T16:11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L"/>
              <w:rPr>
                <w:ins w:id="1797" w:author="ss" w:date="2018-10-12T16:11:00Z"/>
                <w:rFonts w:cs="Arial"/>
                <w:lang w:val="en-US"/>
              </w:rPr>
            </w:pPr>
          </w:p>
        </w:tc>
        <w:tc>
          <w:tcPr>
            <w:tcW w:w="10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798" w:author="ss" w:date="2018-10-12T16:11:00Z"/>
                <w:rFonts w:cs="Arial"/>
                <w:lang w:val="en-US"/>
              </w:rPr>
            </w:pPr>
            <w:proofErr w:type="spellStart"/>
            <w:ins w:id="1799" w:author="ss" w:date="2018-10-12T16:11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eastAsia="Calibri" w:cs="Arial"/>
                  <w:szCs w:val="22"/>
                  <w:lang w:val="en-US"/>
                </w:rPr>
                <w:t>3,6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L"/>
              <w:rPr>
                <w:ins w:id="1800" w:author="ss" w:date="2018-10-12T16:11:00Z"/>
                <w:rFonts w:cs="Arial"/>
                <w:lang w:val="en-US"/>
              </w:rPr>
            </w:pPr>
            <w:ins w:id="1801" w:author="ss" w:date="2018-10-12T16:32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C"/>
              <w:rPr>
                <w:ins w:id="1802" w:author="ss" w:date="2018-10-12T16:11:00Z"/>
                <w:rFonts w:cs="Arial"/>
                <w:lang w:val="en-US"/>
              </w:rPr>
            </w:pPr>
            <w:proofErr w:type="spellStart"/>
            <w:ins w:id="1803" w:author="ss" w:date="2018-10-12T16:11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</w:p>
          <w:p w:rsidR="00996821" w:rsidRPr="008270DA" w:rsidRDefault="00996821" w:rsidP="00D72D33">
            <w:pPr>
              <w:pStyle w:val="TAC"/>
              <w:rPr>
                <w:ins w:id="1804" w:author="ss" w:date="2018-10-12T16:11:00Z"/>
                <w:rFonts w:eastAsia="Times New Roman" w:cs="Arial"/>
                <w:lang w:val="en-US"/>
              </w:rPr>
            </w:pPr>
            <w:ins w:id="1805" w:author="ss" w:date="2018-10-12T16:11:00Z">
              <w:r>
                <w:rPr>
                  <w:rFonts w:cs="Arial"/>
                  <w:lang w:val="en-US"/>
                </w:rPr>
                <w:t>38.16MHz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D72D33">
            <w:pPr>
              <w:pStyle w:val="TAC"/>
              <w:rPr>
                <w:ins w:id="1806" w:author="ss" w:date="2018-10-12T16:11:00Z"/>
                <w:rFonts w:eastAsia="Times New Roman" w:cs="Arial"/>
                <w:lang w:val="en-US"/>
              </w:rPr>
            </w:pPr>
            <w:ins w:id="1807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D72D33">
            <w:pPr>
              <w:pStyle w:val="TAC"/>
              <w:rPr>
                <w:ins w:id="1808" w:author="ss" w:date="2018-10-12T16:11:00Z"/>
                <w:rFonts w:eastAsia="Times New Roman" w:cs="Arial"/>
                <w:lang w:val="en-US" w:eastAsia="zh-CN"/>
              </w:rPr>
            </w:pPr>
            <w:ins w:id="1809" w:author="ss" w:date="2018-10-12T16:11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810" w:author="ss" w:date="2018-10-12T16:11:00Z"/>
                <w:rFonts w:cs="Arial"/>
                <w:lang w:val="en-US"/>
              </w:rPr>
            </w:pPr>
            <w:ins w:id="1811" w:author="ss" w:date="2018-10-12T16:11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75"/>
          <w:jc w:val="center"/>
          <w:ins w:id="1812" w:author="ss" w:date="2018-10-12T16:11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L"/>
              <w:rPr>
                <w:ins w:id="1813" w:author="ss" w:date="2018-10-12T16:11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814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815" w:author="ss" w:date="2018-10-12T16:11:00Z"/>
                <w:rFonts w:cs="Arial"/>
                <w:lang w:val="en-US"/>
              </w:rPr>
            </w:pPr>
            <w:ins w:id="1816" w:author="ss" w:date="2018-10-12T16:32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817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818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819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820" w:author="ss" w:date="2018-10-12T16:11:00Z"/>
                <w:rFonts w:cs="Arial"/>
                <w:lang w:val="en-US"/>
              </w:rPr>
            </w:pPr>
            <w:ins w:id="1821" w:author="ss" w:date="2018-10-12T16:11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75"/>
          <w:jc w:val="center"/>
          <w:ins w:id="1822" w:author="ss" w:date="2018-10-12T16:11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L"/>
              <w:rPr>
                <w:ins w:id="1823" w:author="ss" w:date="2018-10-12T16:11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824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825" w:author="ss" w:date="2018-10-12T16:11:00Z"/>
                <w:rFonts w:cs="Arial"/>
                <w:lang w:val="en-US"/>
              </w:rPr>
            </w:pPr>
            <w:ins w:id="1826" w:author="ss" w:date="2018-10-12T16:32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827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828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829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830" w:author="ss" w:date="2018-10-12T16:11:00Z"/>
                <w:rFonts w:cs="Arial"/>
                <w:lang w:val="en-US"/>
              </w:rPr>
            </w:pPr>
            <w:ins w:id="1831" w:author="ss" w:date="2018-10-12T16:11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D128D0">
        <w:trPr>
          <w:trHeight w:val="75"/>
          <w:jc w:val="center"/>
          <w:ins w:id="1832" w:author="ss" w:date="2018-10-12T16:11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D72D33">
            <w:pPr>
              <w:pStyle w:val="TAL"/>
              <w:rPr>
                <w:ins w:id="1833" w:author="ss" w:date="2018-10-12T16:11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834" w:author="ss" w:date="2018-10-12T16:11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D72D33">
            <w:pPr>
              <w:pStyle w:val="TAL"/>
              <w:rPr>
                <w:ins w:id="1835" w:author="ss" w:date="2018-10-12T16:11:00Z"/>
                <w:rFonts w:cs="Arial"/>
                <w:lang w:val="en-US"/>
              </w:rPr>
            </w:pPr>
            <w:ins w:id="1836" w:author="ss" w:date="2018-10-12T16:32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837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838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D72D33">
            <w:pPr>
              <w:spacing w:after="0"/>
              <w:rPr>
                <w:ins w:id="1839" w:author="ss" w:date="2018-10-12T16:11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D72D33">
            <w:pPr>
              <w:pStyle w:val="TAC"/>
              <w:rPr>
                <w:ins w:id="1840" w:author="ss" w:date="2018-10-12T16:11:00Z"/>
                <w:rFonts w:cs="Arial"/>
                <w:lang w:val="en-US"/>
              </w:rPr>
            </w:pPr>
            <w:ins w:id="1841" w:author="ss" w:date="2018-10-12T16:11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B5345C" w:rsidTr="00D72D33">
        <w:trPr>
          <w:jc w:val="center"/>
          <w:ins w:id="1842" w:author="ss" w:date="2018-10-12T16:11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L"/>
              <w:rPr>
                <w:ins w:id="1843" w:author="ss" w:date="2018-10-12T16:11:00Z"/>
                <w:rFonts w:cs="Arial"/>
                <w:lang w:val="en-US"/>
              </w:rPr>
            </w:pPr>
            <w:ins w:id="1844" w:author="ss" w:date="2018-10-12T16:11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845" w:author="ss" w:date="2018-10-12T16:11:00Z"/>
                <w:rFonts w:cs="Arial"/>
                <w:lang w:val="en-US"/>
              </w:rPr>
            </w:pPr>
            <w:ins w:id="1846" w:author="ss" w:date="2018-10-12T16:11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45C" w:rsidRDefault="00B5345C" w:rsidP="00D72D33">
            <w:pPr>
              <w:pStyle w:val="TAC"/>
              <w:rPr>
                <w:ins w:id="1847" w:author="ss" w:date="2018-10-12T16:11:00Z"/>
                <w:rFonts w:cs="Arial"/>
                <w:lang w:val="en-US" w:eastAsia="ko-KR"/>
              </w:rPr>
            </w:pPr>
            <w:ins w:id="1848" w:author="ss" w:date="2018-10-12T16:11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849" w:author="ss" w:date="2018-10-12T16:11:00Z"/>
                <w:rFonts w:cs="Arial"/>
                <w:lang w:val="en-US"/>
              </w:rPr>
            </w:pPr>
            <w:ins w:id="1850" w:author="ss" w:date="2018-10-12T16:11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851" w:author="ss" w:date="2018-10-12T16:11:00Z"/>
                <w:rFonts w:cs="Arial"/>
                <w:lang w:val="en-US"/>
              </w:rPr>
            </w:pPr>
            <w:ins w:id="1852" w:author="ss" w:date="2018-10-12T16:11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853" w:author="ss" w:date="2018-10-12T16:11:00Z"/>
                <w:rFonts w:cs="Arial"/>
                <w:lang w:val="en-US"/>
              </w:rPr>
            </w:pPr>
            <w:ins w:id="1854" w:author="ss" w:date="2018-10-12T16:11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855" w:author="ss" w:date="2018-10-12T16:11:00Z"/>
                <w:rFonts w:cs="Arial"/>
                <w:lang w:val="en-US"/>
              </w:rPr>
            </w:pPr>
            <w:ins w:id="1856" w:author="ss" w:date="2018-10-12T16:11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C"/>
              <w:rPr>
                <w:ins w:id="1857" w:author="ss" w:date="2018-10-12T16:11:00Z"/>
                <w:rFonts w:cs="Arial"/>
                <w:lang w:val="en-US"/>
              </w:rPr>
            </w:pPr>
            <w:ins w:id="1858" w:author="ss" w:date="2018-10-12T16:11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</w:tr>
      <w:tr w:rsidR="00B5345C" w:rsidTr="00D72D33">
        <w:trPr>
          <w:jc w:val="center"/>
          <w:ins w:id="1859" w:author="ss" w:date="2018-10-12T16:11:00Z"/>
        </w:trPr>
        <w:tc>
          <w:tcPr>
            <w:tcW w:w="96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45C" w:rsidRDefault="00B5345C" w:rsidP="00D72D33">
            <w:pPr>
              <w:pStyle w:val="TAN"/>
              <w:jc w:val="both"/>
              <w:rPr>
                <w:ins w:id="1860" w:author="ss" w:date="2018-10-12T16:11:00Z"/>
                <w:rFonts w:cs="Arial"/>
                <w:lang w:val="en-US"/>
              </w:rPr>
            </w:pPr>
            <w:ins w:id="1861" w:author="ss" w:date="2018-10-12T16:11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B5345C" w:rsidRDefault="00B5345C" w:rsidP="00D72D33">
            <w:pPr>
              <w:pStyle w:val="TAN"/>
              <w:jc w:val="both"/>
              <w:rPr>
                <w:ins w:id="1862" w:author="ss" w:date="2018-10-12T16:11:00Z"/>
                <w:rFonts w:cs="Arial"/>
                <w:lang w:val="en-US"/>
              </w:rPr>
            </w:pPr>
            <w:ins w:id="1863" w:author="ss" w:date="2018-10-12T16:11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25" type="#_x0000_t75" style="width:20.4pt;height:17.75pt" o:ole="" fillcolor="window">
                    <v:imagedata r:id="rId14" o:title=""/>
                  </v:shape>
                  <o:OLEObject Type="Embed" ProgID="Equation.3" ShapeID="_x0000_i1025" DrawAspect="Content" ObjectID="_1600868597" r:id="rId26"/>
                </w:object>
              </w:r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B5345C" w:rsidRDefault="00B5345C" w:rsidP="00D72D33">
            <w:pPr>
              <w:pStyle w:val="TAN"/>
              <w:jc w:val="both"/>
              <w:rPr>
                <w:ins w:id="1864" w:author="ss" w:date="2018-10-12T16:11:00Z"/>
                <w:rFonts w:cs="Arial"/>
                <w:lang w:val="en-US"/>
              </w:rPr>
            </w:pPr>
            <w:ins w:id="1865" w:author="ss" w:date="2018-10-12T16:11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SS-RSRP, and Io levels have been derived from other parameters for information purposes. They are not settable parameters themselves.</w:t>
              </w:r>
            </w:ins>
          </w:p>
          <w:p w:rsidR="00B5345C" w:rsidRDefault="00B5345C" w:rsidP="00D72D33">
            <w:pPr>
              <w:pStyle w:val="TAC"/>
              <w:ind w:left="862" w:hanging="851"/>
              <w:jc w:val="both"/>
              <w:rPr>
                <w:ins w:id="1866" w:author="ss" w:date="2018-10-12T16:11:00Z"/>
                <w:rFonts w:cs="Arial"/>
                <w:lang w:val="en-US"/>
              </w:rPr>
            </w:pPr>
            <w:ins w:id="1867" w:author="ss" w:date="2018-10-12T16:11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SS-RSRQ, SS-RSRP minimum requirements are specified assuming independent interference and noise at each receiver antenna port.</w:t>
              </w:r>
            </w:ins>
          </w:p>
          <w:p w:rsidR="00B5345C" w:rsidRDefault="00B5345C" w:rsidP="00D72D33">
            <w:pPr>
              <w:pStyle w:val="TAC"/>
              <w:ind w:left="862" w:hanging="851"/>
              <w:jc w:val="both"/>
              <w:rPr>
                <w:ins w:id="1868" w:author="ss" w:date="2018-10-12T16:11:00Z"/>
                <w:rFonts w:cs="Arial"/>
                <w:lang w:val="en-US"/>
              </w:rPr>
            </w:pPr>
            <w:ins w:id="1869" w:author="ss" w:date="2018-10-12T16:11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B5345C" w:rsidRPr="00020D4D" w:rsidRDefault="00B5345C" w:rsidP="00B5345C">
      <w:pPr>
        <w:rPr>
          <w:ins w:id="1870" w:author="ss" w:date="2018-10-12T16:11:00Z"/>
        </w:rPr>
      </w:pPr>
    </w:p>
    <w:p w:rsidR="00F62804" w:rsidRPr="000544E3" w:rsidRDefault="00F62804" w:rsidP="00F62804">
      <w:pPr>
        <w:pStyle w:val="6"/>
        <w:ind w:left="1701" w:hangingChars="773" w:hanging="1701"/>
        <w:rPr>
          <w:ins w:id="1871" w:author="ss" w:date="2018-10-12T15:59:00Z"/>
          <w:rFonts w:cs="Arial"/>
          <w:b/>
          <w:sz w:val="22"/>
          <w:lang w:eastAsia="ko-KR"/>
        </w:rPr>
      </w:pPr>
      <w:ins w:id="1872" w:author="ss" w:date="2018-10-12T15:59:00Z">
        <w:r w:rsidRPr="000544E3">
          <w:rPr>
            <w:rFonts w:cs="Arial"/>
            <w:sz w:val="22"/>
            <w:lang w:eastAsia="ko-KR"/>
          </w:rPr>
          <w:t>A.4.7.2.</w:t>
        </w:r>
        <w:r>
          <w:rPr>
            <w:rFonts w:cs="Arial" w:hint="eastAsia"/>
            <w:sz w:val="22"/>
            <w:lang w:eastAsia="zh-CN"/>
          </w:rPr>
          <w:t>y</w:t>
        </w:r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F62804" w:rsidRPr="00F558A6" w:rsidRDefault="00F62804" w:rsidP="00F62804">
      <w:pPr>
        <w:rPr>
          <w:ins w:id="1873" w:author="ss" w:date="2018-10-12T15:59:00Z"/>
          <w:lang w:eastAsia="zh-CN"/>
        </w:rPr>
      </w:pPr>
      <w:ins w:id="1874" w:author="ss" w:date="2018-10-12T15:59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F62804" w:rsidDel="00F62804" w:rsidRDefault="00F62804" w:rsidP="00B73E12">
      <w:pPr>
        <w:rPr>
          <w:ins w:id="1875" w:author="samsung" w:date="2018-09-21T18:56:00Z"/>
          <w:del w:id="1876" w:author="ss" w:date="2018-10-12T15:59:00Z"/>
          <w:lang w:eastAsia="zh-CN"/>
        </w:rPr>
      </w:pPr>
    </w:p>
    <w:p w:rsidR="0036334C" w:rsidRDefault="0036334C" w:rsidP="0036334C">
      <w:pPr>
        <w:pStyle w:val="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E63098" w:rsidRPr="00E63098" w:rsidRDefault="00E63098" w:rsidP="00E63098">
      <w:pPr>
        <w:rPr>
          <w:lang w:eastAsia="zh-CN"/>
        </w:rPr>
      </w:pPr>
    </w:p>
    <w:p w:rsidR="00E63098" w:rsidRDefault="00E63098" w:rsidP="00E63098">
      <w:pPr>
        <w:pStyle w:val="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 w:rsidR="008433B5"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E63098" w:rsidRPr="00AD2838" w:rsidRDefault="00E63098" w:rsidP="00E63098">
      <w:pPr>
        <w:pStyle w:val="4"/>
      </w:pPr>
      <w:r>
        <w:t>A.</w:t>
      </w:r>
      <w:r>
        <w:rPr>
          <w:rFonts w:hint="eastAsia"/>
          <w:lang w:eastAsia="zh-CN"/>
        </w:rPr>
        <w:t>6</w:t>
      </w:r>
      <w:r>
        <w:t>.7.2</w:t>
      </w:r>
      <w:r w:rsidRPr="00AD2838">
        <w:tab/>
      </w:r>
      <w:r w:rsidRPr="00F02F5E">
        <w:t>SS-RSR</w:t>
      </w:r>
      <w:r>
        <w:t>Q</w:t>
      </w:r>
    </w:p>
    <w:p w:rsidR="00EF43DA" w:rsidRPr="00E63098" w:rsidRDefault="00EF43DA" w:rsidP="00EF43DA">
      <w:pPr>
        <w:rPr>
          <w:ins w:id="1877" w:author="samsung" w:date="2018-09-21T20:20:00Z"/>
          <w:color w:val="FF0000"/>
          <w:lang w:eastAsia="zh-CN"/>
        </w:rPr>
      </w:pPr>
      <w:ins w:id="1878" w:author="samsung" w:date="2018-09-21T20:20:00Z">
        <w:r w:rsidRPr="00E63098">
          <w:rPr>
            <w:rFonts w:hint="eastAsia"/>
            <w:color w:val="FF0000"/>
            <w:lang w:eastAsia="zh-CN"/>
          </w:rPr>
          <w:t>&lt;&lt;Omit expected changes from other CRs&gt;&gt;</w:t>
        </w:r>
      </w:ins>
    </w:p>
    <w:p w:rsidR="00EF43DA" w:rsidRDefault="00EF43DA" w:rsidP="00EF43DA">
      <w:pPr>
        <w:pStyle w:val="5"/>
        <w:rPr>
          <w:ins w:id="1879" w:author="samsung" w:date="2018-09-21T20:20:00Z"/>
          <w:lang w:eastAsia="zh-CN"/>
        </w:rPr>
      </w:pPr>
      <w:ins w:id="1880" w:author="samsung" w:date="2018-09-21T20:20:00Z">
        <w:r>
          <w:t>A.</w:t>
        </w:r>
        <w:r>
          <w:rPr>
            <w:rFonts w:hint="eastAsia"/>
            <w:lang w:eastAsia="zh-CN"/>
          </w:rPr>
          <w:t>6</w:t>
        </w:r>
        <w:r>
          <w:t>.7.2</w:t>
        </w:r>
        <w:r>
          <w:rPr>
            <w:rFonts w:hint="eastAsia"/>
            <w:lang w:eastAsia="zh-CN"/>
          </w:rPr>
          <w:t>.x</w:t>
        </w:r>
        <w:r w:rsidRPr="00AD2838">
          <w:tab/>
        </w:r>
      </w:ins>
      <w:ins w:id="1881" w:author="ss" w:date="2018-10-12T16:26:00Z">
        <w:r w:rsidR="00D72D33">
          <w:rPr>
            <w:rFonts w:hint="eastAsia"/>
            <w:lang w:eastAsia="zh-CN"/>
          </w:rPr>
          <w:t>Inter-frequency case for SS-RSRQ measurement accuracy with FR1 FDD target cell</w:t>
        </w:r>
      </w:ins>
    </w:p>
    <w:p w:rsidR="00EF43DA" w:rsidRPr="00AD6CF3" w:rsidRDefault="00EF43DA" w:rsidP="00EF43DA">
      <w:pPr>
        <w:pStyle w:val="6"/>
        <w:ind w:left="1701" w:hangingChars="773" w:hanging="1701"/>
        <w:rPr>
          <w:ins w:id="1882" w:author="samsung" w:date="2018-09-21T20:20:00Z"/>
          <w:rFonts w:cs="Arial"/>
          <w:b/>
          <w:snapToGrid w:val="0"/>
          <w:sz w:val="22"/>
        </w:rPr>
      </w:pPr>
      <w:ins w:id="1883" w:author="samsung" w:date="2018-09-21T20:20:00Z">
        <w:r>
          <w:rPr>
            <w:rFonts w:cs="Arial"/>
            <w:snapToGrid w:val="0"/>
            <w:sz w:val="22"/>
          </w:rPr>
          <w:t>A.</w:t>
        </w:r>
        <w:r>
          <w:rPr>
            <w:rFonts w:cs="Arial" w:hint="eastAsia"/>
            <w:snapToGrid w:val="0"/>
            <w:sz w:val="22"/>
            <w:lang w:eastAsia="zh-CN"/>
          </w:rPr>
          <w:t>6</w:t>
        </w:r>
        <w:r w:rsidRPr="00AD6CF3">
          <w:rPr>
            <w:rFonts w:cs="Arial"/>
            <w:snapToGrid w:val="0"/>
            <w:sz w:val="22"/>
          </w:rPr>
          <w:t>.7.2.</w:t>
        </w:r>
        <w:r>
          <w:rPr>
            <w:rFonts w:cs="Arial" w:hint="eastAsia"/>
            <w:snapToGrid w:val="0"/>
            <w:sz w:val="22"/>
            <w:lang w:eastAsia="zh-CN"/>
          </w:rPr>
          <w:t>x</w:t>
        </w:r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EF43DA" w:rsidRDefault="00EF43DA" w:rsidP="00EF43DA">
      <w:pPr>
        <w:rPr>
          <w:ins w:id="1884" w:author="samsung" w:date="2018-09-21T20:20:00Z"/>
          <w:lang w:eastAsia="ko-KR"/>
        </w:rPr>
      </w:pPr>
      <w:ins w:id="1885" w:author="samsung" w:date="2018-09-21T20:20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</w:t>
        </w:r>
        <w:r>
          <w:rPr>
            <w:rFonts w:hint="eastAsia"/>
            <w:lang w:eastAsia="zh-CN"/>
          </w:rPr>
          <w:t>2</w:t>
        </w:r>
        <w:r>
          <w:rPr>
            <w:lang w:eastAsia="ko-KR"/>
          </w:rPr>
          <w:t>.</w:t>
        </w:r>
      </w:ins>
    </w:p>
    <w:p w:rsidR="00EF43DA" w:rsidRPr="00AD6CF3" w:rsidRDefault="00EF43DA" w:rsidP="00EF43DA">
      <w:pPr>
        <w:pStyle w:val="6"/>
        <w:ind w:left="1701" w:hangingChars="773" w:hanging="1701"/>
        <w:rPr>
          <w:ins w:id="1886" w:author="samsung" w:date="2018-09-21T20:20:00Z"/>
          <w:rFonts w:cs="Arial"/>
          <w:b/>
          <w:sz w:val="22"/>
          <w:lang w:eastAsia="ko-KR"/>
        </w:rPr>
      </w:pPr>
      <w:ins w:id="1887" w:author="samsung" w:date="2018-09-21T20:20:00Z">
        <w:r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6</w:t>
        </w:r>
        <w:r w:rsidRPr="00AD6CF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x</w:t>
        </w:r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B44A94" w:rsidRDefault="00EF43DA" w:rsidP="00B44A94">
      <w:pPr>
        <w:rPr>
          <w:lang w:eastAsia="zh-CN"/>
        </w:rPr>
      </w:pPr>
      <w:ins w:id="1888" w:author="samsung" w:date="2018-09-21T20:20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</w:t>
        </w:r>
      </w:ins>
      <w:ins w:id="1889" w:author="samsung" w:date="2018-09-21T20:23:00Z">
        <w:r>
          <w:rPr>
            <w:rFonts w:hint="eastAsia"/>
            <w:lang w:eastAsia="zh-CN"/>
          </w:rPr>
          <w:t>1</w:t>
        </w:r>
      </w:ins>
      <w:ins w:id="1890" w:author="samsung" w:date="2018-09-21T20:2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</w:t>
        </w:r>
      </w:ins>
      <w:ins w:id="1891" w:author="samsung" w:date="2018-09-21T20:23:00Z">
        <w:r>
          <w:rPr>
            <w:rFonts w:hint="eastAsia"/>
            <w:lang w:eastAsia="zh-CN"/>
          </w:rPr>
          <w:t>2</w:t>
        </w:r>
      </w:ins>
      <w:ins w:id="1892" w:author="samsung" w:date="2018-09-21T20:20:00Z"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>.</w:t>
        </w:r>
      </w:ins>
      <w:ins w:id="1893" w:author="ss" w:date="2018-10-12T11:27:00Z">
        <w:r w:rsidR="00031909" w:rsidRPr="00031909">
          <w:rPr>
            <w:lang w:eastAsia="ko-KR"/>
          </w:rPr>
          <w:t xml:space="preserve"> </w:t>
        </w:r>
        <w:r w:rsidR="00031909">
          <w:rPr>
            <w:lang w:eastAsia="ko-KR"/>
          </w:rPr>
          <w:t>Supported test configuration</w:t>
        </w:r>
        <w:r w:rsidR="00031909">
          <w:rPr>
            <w:rFonts w:hint="eastAsia"/>
            <w:lang w:eastAsia="zh-CN"/>
          </w:rPr>
          <w:t>s</w:t>
        </w:r>
        <w:r w:rsidR="00031909">
          <w:rPr>
            <w:lang w:eastAsia="ko-KR"/>
          </w:rPr>
          <w:t xml:space="preserve"> are shown in Table A.</w:t>
        </w:r>
        <w:r w:rsidR="00031909">
          <w:rPr>
            <w:rFonts w:hint="eastAsia"/>
            <w:lang w:eastAsia="zh-CN"/>
          </w:rPr>
          <w:t>6</w:t>
        </w:r>
        <w:r w:rsidR="00031909">
          <w:rPr>
            <w:lang w:eastAsia="ko-KR"/>
          </w:rPr>
          <w:t>.7.2.</w:t>
        </w:r>
        <w:r w:rsidR="00031909">
          <w:rPr>
            <w:rFonts w:hint="eastAsia"/>
            <w:lang w:eastAsia="zh-CN"/>
          </w:rPr>
          <w:t>x</w:t>
        </w:r>
        <w:r w:rsidR="00031909">
          <w:rPr>
            <w:lang w:eastAsia="ko-KR"/>
          </w:rPr>
          <w:t>.2-1.</w:t>
        </w:r>
      </w:ins>
      <w:ins w:id="1894" w:author="samsung" w:date="2018-09-21T20:20:00Z">
        <w:r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 </w:t>
        </w:r>
        <w:r>
          <w:rPr>
            <w:rFonts w:hint="eastAsia"/>
            <w:lang w:eastAsia="zh-CN"/>
          </w:rPr>
          <w:t>test</w:t>
        </w:r>
        <w:r>
          <w:rPr>
            <w:lang w:eastAsia="ko-KR"/>
          </w:rPr>
          <w:t xml:space="preserve"> parameters in Table A.</w:t>
        </w:r>
      </w:ins>
      <w:ins w:id="1895" w:author="samsung" w:date="2018-09-21T20:22:00Z">
        <w:r>
          <w:rPr>
            <w:rFonts w:hint="eastAsia"/>
            <w:lang w:eastAsia="zh-CN"/>
          </w:rPr>
          <w:t>6</w:t>
        </w:r>
      </w:ins>
      <w:ins w:id="1896" w:author="samsung" w:date="2018-09-21T20:20:00Z"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.2-</w:t>
        </w:r>
      </w:ins>
      <w:ins w:id="1897" w:author="ss" w:date="2018-10-12T11:27:00Z">
        <w:r w:rsidR="00031909">
          <w:rPr>
            <w:rFonts w:hint="eastAsia"/>
            <w:lang w:eastAsia="zh-CN"/>
          </w:rPr>
          <w:t>2</w:t>
        </w:r>
      </w:ins>
      <w:ins w:id="1898" w:author="samsung" w:date="2018-09-21T20:20:00Z">
        <w:r>
          <w:rPr>
            <w:lang w:eastAsia="ko-KR"/>
          </w:rPr>
          <w:t xml:space="preserve">. In all test cases, Cell </w:t>
        </w:r>
      </w:ins>
      <w:ins w:id="1899" w:author="samsung" w:date="2018-09-21T20:23:00Z">
        <w:r>
          <w:rPr>
            <w:rFonts w:hint="eastAsia"/>
            <w:lang w:eastAsia="zh-CN"/>
          </w:rPr>
          <w:t>1</w:t>
        </w:r>
      </w:ins>
      <w:ins w:id="1900" w:author="samsung" w:date="2018-09-21T20:20:00Z">
        <w:r>
          <w:rPr>
            <w:lang w:eastAsia="ko-KR"/>
          </w:rPr>
          <w:t xml:space="preserve"> is the PCell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 xml:space="preserve">Cell </w:t>
        </w:r>
      </w:ins>
      <w:ins w:id="1901" w:author="samsung" w:date="2018-09-21T20:23:00Z">
        <w:r>
          <w:rPr>
            <w:rFonts w:hint="eastAsia"/>
            <w:lang w:eastAsia="zh-CN"/>
          </w:rPr>
          <w:t>2</w:t>
        </w:r>
      </w:ins>
      <w:ins w:id="1902" w:author="samsung" w:date="2018-09-21T20:20:00Z">
        <w:r>
          <w:rPr>
            <w:lang w:eastAsia="ko-KR"/>
          </w:rPr>
          <w:t xml:space="preserve"> is target cell. </w:t>
        </w:r>
      </w:ins>
    </w:p>
    <w:p w:rsidR="00367B0C" w:rsidRPr="00B44A94" w:rsidRDefault="00367B0C" w:rsidP="00EF43DA">
      <w:pPr>
        <w:rPr>
          <w:ins w:id="1903" w:author="ss" w:date="2018-10-12T11:34:00Z"/>
          <w:lang w:eastAsia="zh-CN"/>
        </w:rPr>
      </w:pPr>
    </w:p>
    <w:p w:rsidR="00B44A94" w:rsidRPr="00541966" w:rsidRDefault="00B44A94" w:rsidP="00B44A94">
      <w:pPr>
        <w:pStyle w:val="af3"/>
        <w:keepNext/>
        <w:jc w:val="center"/>
        <w:rPr>
          <w:ins w:id="1904" w:author="ss" w:date="2018-10-12T11:46:00Z"/>
          <w:rFonts w:ascii="Arial" w:hAnsi="Arial" w:cs="Arial"/>
        </w:rPr>
      </w:pPr>
      <w:ins w:id="1905" w:author="ss" w:date="2018-10-12T11:46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  <w:r>
          <w:rPr>
            <w:rFonts w:ascii="Arial" w:eastAsiaTheme="minorEastAsia" w:hAnsi="Arial" w:cs="Arial"/>
            <w:lang w:eastAsia="ko-KR"/>
          </w:rPr>
          <w:t>6</w:t>
        </w:r>
        <w:r w:rsidRPr="002F22A6">
          <w:rPr>
            <w:rFonts w:ascii="Arial" w:eastAsiaTheme="minorEastAsia" w:hAnsi="Arial" w:cs="Arial"/>
            <w:lang w:eastAsia="ko-KR"/>
          </w:rPr>
          <w:t>.7.2.</w:t>
        </w:r>
      </w:ins>
      <w:ins w:id="1906" w:author="ss" w:date="2018-10-12T11:48:00Z">
        <w:r w:rsidR="006308DA">
          <w:rPr>
            <w:rFonts w:ascii="Arial" w:eastAsiaTheme="minorEastAsia" w:hAnsi="Arial" w:cs="Arial" w:hint="eastAsia"/>
            <w:lang w:eastAsia="zh-CN"/>
          </w:rPr>
          <w:t>x</w:t>
        </w:r>
      </w:ins>
      <w:ins w:id="1907" w:author="ss" w:date="2018-10-12T11:46:00Z"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 xml:space="preserve">RSRQ </w:t>
        </w:r>
        <w:r>
          <w:rPr>
            <w:rFonts w:ascii="Arial" w:hAnsi="Arial" w:cs="Arial" w:hint="eastAsia"/>
            <w:lang w:eastAsia="zh-CN"/>
          </w:rPr>
          <w:t xml:space="preserve">Inter </w:t>
        </w:r>
        <w:r w:rsidRPr="002F22A6">
          <w:rPr>
            <w:rFonts w:ascii="Arial" w:hAnsi="Arial" w:cs="Arial"/>
          </w:rPr>
          <w:t xml:space="preserve">frequency </w:t>
        </w:r>
        <w:r>
          <w:rPr>
            <w:rFonts w:ascii="Arial" w:hAnsi="Arial" w:cs="Arial"/>
          </w:rPr>
          <w:t>SS-RSRQ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08" w:author="ss" w:date="2018-10-12T11:4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207"/>
        <w:gridCol w:w="6809"/>
        <w:tblGridChange w:id="1909">
          <w:tblGrid>
            <w:gridCol w:w="2207"/>
            <w:gridCol w:w="6809"/>
          </w:tblGrid>
        </w:tblGridChange>
      </w:tblGrid>
      <w:tr w:rsidR="00B44A94" w:rsidTr="00B44A94">
        <w:trPr>
          <w:jc w:val="center"/>
          <w:ins w:id="1910" w:author="ss" w:date="2018-10-12T11:46:00Z"/>
        </w:trPr>
        <w:tc>
          <w:tcPr>
            <w:tcW w:w="2207" w:type="dxa"/>
            <w:shd w:val="clear" w:color="auto" w:fill="auto"/>
            <w:tcPrChange w:id="1911" w:author="ss" w:date="2018-10-12T11:46:00Z">
              <w:tcPr>
                <w:tcW w:w="2207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12" w:author="ss" w:date="2018-10-12T11:46:00Z"/>
                <w:rFonts w:eastAsia="Malgun Gothic"/>
                <w:b/>
              </w:rPr>
            </w:pPr>
            <w:proofErr w:type="spellStart"/>
            <w:ins w:id="1913" w:author="ss" w:date="2018-10-12T11:46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6809" w:type="dxa"/>
            <w:shd w:val="clear" w:color="auto" w:fill="auto"/>
            <w:tcPrChange w:id="1914" w:author="ss" w:date="2018-10-12T11:46:00Z">
              <w:tcPr>
                <w:tcW w:w="6809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15" w:author="ss" w:date="2018-10-12T11:46:00Z"/>
                <w:rFonts w:eastAsia="Malgun Gothic"/>
                <w:b/>
              </w:rPr>
            </w:pPr>
            <w:ins w:id="1916" w:author="ss" w:date="2018-10-12T11:46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B44A94" w:rsidTr="00B44A94">
        <w:trPr>
          <w:jc w:val="center"/>
          <w:ins w:id="1917" w:author="ss" w:date="2018-10-12T11:46:00Z"/>
        </w:trPr>
        <w:tc>
          <w:tcPr>
            <w:tcW w:w="2207" w:type="dxa"/>
            <w:shd w:val="clear" w:color="auto" w:fill="auto"/>
            <w:tcPrChange w:id="1918" w:author="ss" w:date="2018-10-12T11:46:00Z">
              <w:tcPr>
                <w:tcW w:w="2207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19" w:author="ss" w:date="2018-10-12T11:46:00Z"/>
                <w:rFonts w:eastAsia="Malgun Gothic"/>
              </w:rPr>
            </w:pPr>
            <w:ins w:id="1920" w:author="ss" w:date="2018-10-12T11:46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6809" w:type="dxa"/>
            <w:shd w:val="clear" w:color="auto" w:fill="auto"/>
            <w:tcPrChange w:id="1921" w:author="ss" w:date="2018-10-12T11:46:00Z">
              <w:tcPr>
                <w:tcW w:w="6809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22" w:author="ss" w:date="2018-10-12T11:46:00Z"/>
                <w:rFonts w:eastAsia="Malgun Gothic"/>
              </w:rPr>
            </w:pPr>
            <w:ins w:id="1923" w:author="ss" w:date="2018-10-12T11:46:00Z">
              <w:r w:rsidRPr="00C95292">
                <w:rPr>
                  <w:rFonts w:eastAsia="Malgun Gothic"/>
                </w:rPr>
                <w:t>LTE FDD, NR 15 kHz SSB SCS, 10MHz bandwidth, FDD duplex mode</w:t>
              </w:r>
            </w:ins>
          </w:p>
        </w:tc>
      </w:tr>
      <w:tr w:rsidR="00B44A94" w:rsidTr="00B44A94">
        <w:trPr>
          <w:jc w:val="center"/>
          <w:ins w:id="1924" w:author="ss" w:date="2018-10-12T11:46:00Z"/>
        </w:trPr>
        <w:tc>
          <w:tcPr>
            <w:tcW w:w="2207" w:type="dxa"/>
            <w:shd w:val="clear" w:color="auto" w:fill="auto"/>
            <w:tcPrChange w:id="1925" w:author="ss" w:date="2018-10-12T11:46:00Z">
              <w:tcPr>
                <w:tcW w:w="2207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26" w:author="ss" w:date="2018-10-12T11:46:00Z"/>
                <w:rFonts w:eastAsia="Malgun Gothic"/>
              </w:rPr>
            </w:pPr>
            <w:ins w:id="1927" w:author="ss" w:date="2018-10-12T11:46:00Z">
              <w:r w:rsidRPr="00C95292">
                <w:rPr>
                  <w:rFonts w:eastAsia="Malgun Gothic"/>
                </w:rPr>
                <w:t>2</w:t>
              </w:r>
            </w:ins>
          </w:p>
        </w:tc>
        <w:tc>
          <w:tcPr>
            <w:tcW w:w="6809" w:type="dxa"/>
            <w:shd w:val="clear" w:color="auto" w:fill="auto"/>
            <w:tcPrChange w:id="1928" w:author="ss" w:date="2018-10-12T11:46:00Z">
              <w:tcPr>
                <w:tcW w:w="6809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29" w:author="ss" w:date="2018-10-12T11:46:00Z"/>
                <w:rFonts w:eastAsia="Malgun Gothic"/>
              </w:rPr>
            </w:pPr>
            <w:ins w:id="1930" w:author="ss" w:date="2018-10-12T11:46:00Z">
              <w:r w:rsidRPr="00C95292">
                <w:rPr>
                  <w:rFonts w:eastAsia="Malgun Gothic"/>
                </w:rPr>
                <w:t>LTE FDD, NR 15 kHz SSB SCS, 10MHz bandwidth, TDD duplex mode</w:t>
              </w:r>
            </w:ins>
          </w:p>
        </w:tc>
      </w:tr>
      <w:tr w:rsidR="00B44A94" w:rsidTr="00B44A94">
        <w:trPr>
          <w:jc w:val="center"/>
          <w:ins w:id="1931" w:author="ss" w:date="2018-10-12T11:46:00Z"/>
        </w:trPr>
        <w:tc>
          <w:tcPr>
            <w:tcW w:w="2207" w:type="dxa"/>
            <w:shd w:val="clear" w:color="auto" w:fill="auto"/>
            <w:tcPrChange w:id="1932" w:author="ss" w:date="2018-10-12T11:46:00Z">
              <w:tcPr>
                <w:tcW w:w="2207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33" w:author="ss" w:date="2018-10-12T11:46:00Z"/>
                <w:rFonts w:eastAsia="Malgun Gothic"/>
              </w:rPr>
            </w:pPr>
            <w:ins w:id="1934" w:author="ss" w:date="2018-10-12T11:46:00Z">
              <w:r w:rsidRPr="00C95292">
                <w:rPr>
                  <w:rFonts w:eastAsia="Malgun Gothic"/>
                </w:rPr>
                <w:t>3</w:t>
              </w:r>
            </w:ins>
          </w:p>
        </w:tc>
        <w:tc>
          <w:tcPr>
            <w:tcW w:w="6809" w:type="dxa"/>
            <w:shd w:val="clear" w:color="auto" w:fill="auto"/>
            <w:tcPrChange w:id="1935" w:author="ss" w:date="2018-10-12T11:46:00Z">
              <w:tcPr>
                <w:tcW w:w="6809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36" w:author="ss" w:date="2018-10-12T11:46:00Z"/>
                <w:rFonts w:eastAsia="Malgun Gothic"/>
              </w:rPr>
            </w:pPr>
            <w:ins w:id="1937" w:author="ss" w:date="2018-10-12T11:46:00Z">
              <w:r w:rsidRPr="00C95292">
                <w:rPr>
                  <w:rFonts w:eastAsia="Malgun Gothic"/>
                </w:rPr>
                <w:t>LTE FDD, NR 30kHz SSB SCS, 40MHz bandwidth, TDD duplex mode</w:t>
              </w:r>
            </w:ins>
          </w:p>
        </w:tc>
      </w:tr>
      <w:tr w:rsidR="00B44A94" w:rsidTr="00B44A94">
        <w:trPr>
          <w:jc w:val="center"/>
          <w:ins w:id="1938" w:author="ss" w:date="2018-10-12T11:46:00Z"/>
        </w:trPr>
        <w:tc>
          <w:tcPr>
            <w:tcW w:w="2207" w:type="dxa"/>
            <w:shd w:val="clear" w:color="auto" w:fill="auto"/>
            <w:tcPrChange w:id="1939" w:author="ss" w:date="2018-10-12T11:46:00Z">
              <w:tcPr>
                <w:tcW w:w="2207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40" w:author="ss" w:date="2018-10-12T11:46:00Z"/>
                <w:rFonts w:eastAsia="Malgun Gothic"/>
              </w:rPr>
            </w:pPr>
            <w:ins w:id="1941" w:author="ss" w:date="2018-10-12T11:46:00Z">
              <w:r w:rsidRPr="00C95292">
                <w:rPr>
                  <w:rFonts w:eastAsia="Malgun Gothic"/>
                </w:rPr>
                <w:t>4</w:t>
              </w:r>
            </w:ins>
          </w:p>
        </w:tc>
        <w:tc>
          <w:tcPr>
            <w:tcW w:w="6809" w:type="dxa"/>
            <w:shd w:val="clear" w:color="auto" w:fill="auto"/>
            <w:tcPrChange w:id="1942" w:author="ss" w:date="2018-10-12T11:46:00Z">
              <w:tcPr>
                <w:tcW w:w="6809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43" w:author="ss" w:date="2018-10-12T11:46:00Z"/>
                <w:rFonts w:eastAsia="Malgun Gothic"/>
              </w:rPr>
            </w:pPr>
            <w:ins w:id="1944" w:author="ss" w:date="2018-10-12T11:46:00Z">
              <w:r w:rsidRPr="00C95292">
                <w:rPr>
                  <w:rFonts w:eastAsia="Malgun Gothic"/>
                </w:rPr>
                <w:t>LTE TDD, NR 15 kHz SSB SCS, 10MHz bandwidth, FDD duplex mode</w:t>
              </w:r>
            </w:ins>
          </w:p>
        </w:tc>
      </w:tr>
      <w:tr w:rsidR="00B44A94" w:rsidTr="00B44A94">
        <w:trPr>
          <w:jc w:val="center"/>
          <w:ins w:id="1945" w:author="ss" w:date="2018-10-12T11:46:00Z"/>
        </w:trPr>
        <w:tc>
          <w:tcPr>
            <w:tcW w:w="2207" w:type="dxa"/>
            <w:shd w:val="clear" w:color="auto" w:fill="auto"/>
            <w:tcPrChange w:id="1946" w:author="ss" w:date="2018-10-12T11:46:00Z">
              <w:tcPr>
                <w:tcW w:w="2207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47" w:author="ss" w:date="2018-10-12T11:46:00Z"/>
                <w:rFonts w:eastAsia="Malgun Gothic"/>
              </w:rPr>
            </w:pPr>
            <w:ins w:id="1948" w:author="ss" w:date="2018-10-12T11:46:00Z">
              <w:r w:rsidRPr="00C95292">
                <w:rPr>
                  <w:rFonts w:eastAsia="Malgun Gothic"/>
                </w:rPr>
                <w:t>5</w:t>
              </w:r>
            </w:ins>
          </w:p>
        </w:tc>
        <w:tc>
          <w:tcPr>
            <w:tcW w:w="6809" w:type="dxa"/>
            <w:shd w:val="clear" w:color="auto" w:fill="auto"/>
            <w:tcPrChange w:id="1949" w:author="ss" w:date="2018-10-12T11:46:00Z">
              <w:tcPr>
                <w:tcW w:w="6809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50" w:author="ss" w:date="2018-10-12T11:46:00Z"/>
                <w:rFonts w:eastAsia="Malgun Gothic"/>
              </w:rPr>
            </w:pPr>
            <w:ins w:id="1951" w:author="ss" w:date="2018-10-12T11:46:00Z">
              <w:r w:rsidRPr="00C95292">
                <w:rPr>
                  <w:rFonts w:eastAsia="Malgun Gothic"/>
                </w:rPr>
                <w:t>LTE TDD, NR 15 kHz SSB SCS, 10MHz bandwidth, TDD duplex mode</w:t>
              </w:r>
            </w:ins>
          </w:p>
        </w:tc>
      </w:tr>
      <w:tr w:rsidR="00B44A94" w:rsidTr="00B44A94">
        <w:trPr>
          <w:jc w:val="center"/>
          <w:ins w:id="1952" w:author="ss" w:date="2018-10-12T11:46:00Z"/>
        </w:trPr>
        <w:tc>
          <w:tcPr>
            <w:tcW w:w="2207" w:type="dxa"/>
            <w:shd w:val="clear" w:color="auto" w:fill="auto"/>
            <w:tcPrChange w:id="1953" w:author="ss" w:date="2018-10-12T11:46:00Z">
              <w:tcPr>
                <w:tcW w:w="2207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54" w:author="ss" w:date="2018-10-12T11:46:00Z"/>
                <w:rFonts w:eastAsia="Malgun Gothic"/>
              </w:rPr>
            </w:pPr>
            <w:ins w:id="1955" w:author="ss" w:date="2018-10-12T11:46:00Z">
              <w:r w:rsidRPr="00C95292">
                <w:rPr>
                  <w:rFonts w:eastAsia="Malgun Gothic"/>
                </w:rPr>
                <w:t>6</w:t>
              </w:r>
            </w:ins>
          </w:p>
        </w:tc>
        <w:tc>
          <w:tcPr>
            <w:tcW w:w="6809" w:type="dxa"/>
            <w:shd w:val="clear" w:color="auto" w:fill="auto"/>
            <w:tcPrChange w:id="1956" w:author="ss" w:date="2018-10-12T11:46:00Z">
              <w:tcPr>
                <w:tcW w:w="6809" w:type="dxa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57" w:author="ss" w:date="2018-10-12T11:46:00Z"/>
                <w:rFonts w:eastAsia="Malgun Gothic"/>
              </w:rPr>
            </w:pPr>
            <w:ins w:id="1958" w:author="ss" w:date="2018-10-12T11:46:00Z">
              <w:r w:rsidRPr="00C95292">
                <w:rPr>
                  <w:rFonts w:eastAsia="Malgun Gothic"/>
                </w:rPr>
                <w:t>LTE TDD, NR 30kHz SSB SCS, 40MHz bandwidth, TDD duplex mode</w:t>
              </w:r>
            </w:ins>
          </w:p>
        </w:tc>
      </w:tr>
      <w:tr w:rsidR="00B44A94" w:rsidTr="00B44A94">
        <w:trPr>
          <w:jc w:val="center"/>
          <w:ins w:id="1959" w:author="ss" w:date="2018-10-12T11:46:00Z"/>
        </w:trPr>
        <w:tc>
          <w:tcPr>
            <w:tcW w:w="9016" w:type="dxa"/>
            <w:gridSpan w:val="2"/>
            <w:shd w:val="clear" w:color="auto" w:fill="auto"/>
            <w:tcPrChange w:id="1960" w:author="ss" w:date="2018-10-12T11:46:00Z">
              <w:tcPr>
                <w:tcW w:w="9016" w:type="dxa"/>
                <w:gridSpan w:val="2"/>
                <w:shd w:val="clear" w:color="auto" w:fill="auto"/>
              </w:tcPr>
            </w:tcPrChange>
          </w:tcPr>
          <w:p w:rsidR="00B44A94" w:rsidRPr="00C95292" w:rsidRDefault="00B44A94" w:rsidP="00B44A94">
            <w:pPr>
              <w:rPr>
                <w:ins w:id="1961" w:author="ss" w:date="2018-10-12T11:46:00Z"/>
                <w:rFonts w:eastAsia="Malgun Gothic"/>
              </w:rPr>
            </w:pPr>
            <w:ins w:id="1962" w:author="ss" w:date="2018-10-12T11:46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</w:ins>
          </w:p>
        </w:tc>
      </w:tr>
    </w:tbl>
    <w:p w:rsidR="00B44A94" w:rsidRDefault="00B44A94" w:rsidP="00EF43DA">
      <w:pPr>
        <w:rPr>
          <w:ins w:id="1963" w:author="ss" w:date="2018-10-12T16:32:00Z"/>
          <w:rFonts w:hint="eastAsia"/>
          <w:lang w:eastAsia="zh-CN"/>
        </w:rPr>
      </w:pPr>
    </w:p>
    <w:p w:rsidR="00996821" w:rsidRDefault="00996821" w:rsidP="00996821">
      <w:pPr>
        <w:rPr>
          <w:ins w:id="1964" w:author="ss" w:date="2018-10-12T16:33:00Z"/>
          <w:lang w:eastAsia="zh-CN"/>
        </w:rPr>
      </w:pPr>
    </w:p>
    <w:p w:rsidR="00996821" w:rsidRPr="002E0BA1" w:rsidRDefault="00996821" w:rsidP="00996821">
      <w:pPr>
        <w:pStyle w:val="af3"/>
        <w:keepNext/>
        <w:jc w:val="center"/>
        <w:rPr>
          <w:ins w:id="1965" w:author="ss" w:date="2018-10-12T16:33:00Z"/>
          <w:rFonts w:ascii="Arial" w:hAnsi="Arial" w:cs="Arial"/>
        </w:rPr>
      </w:pPr>
      <w:ins w:id="1966" w:author="ss" w:date="2018-10-12T16:33:00Z">
        <w:r w:rsidRPr="002F22A6">
          <w:rPr>
            <w:rFonts w:ascii="Arial" w:hAnsi="Arial" w:cs="Arial"/>
          </w:rPr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  <w:r w:rsidRPr="00996821">
          <w:rPr>
            <w:rFonts w:ascii="Arial" w:eastAsiaTheme="minorEastAsia" w:hAnsi="Arial" w:cs="Arial" w:hint="eastAsia"/>
            <w:lang w:eastAsia="zh-CN"/>
          </w:rPr>
          <w:t xml:space="preserve"> </w:t>
        </w:r>
        <w:r>
          <w:rPr>
            <w:rFonts w:ascii="Arial" w:eastAsiaTheme="minorEastAsia" w:hAnsi="Arial" w:cs="Arial" w:hint="eastAsia"/>
            <w:lang w:eastAsia="zh-CN"/>
          </w:rPr>
          <w:t>6</w:t>
        </w:r>
        <w:r w:rsidRPr="002F22A6">
          <w:rPr>
            <w:rFonts w:ascii="Arial" w:eastAsiaTheme="minorEastAsia" w:hAnsi="Arial" w:cs="Arial"/>
            <w:lang w:eastAsia="ko-KR"/>
          </w:rPr>
          <w:t>.7.2.</w:t>
        </w:r>
        <w:r>
          <w:rPr>
            <w:rFonts w:ascii="Arial" w:eastAsiaTheme="minorEastAsia" w:hAnsi="Arial" w:cs="Arial" w:hint="eastAsia"/>
            <w:lang w:eastAsia="zh-CN"/>
          </w:rPr>
          <w:t>x</w:t>
        </w:r>
        <w:r w:rsidRPr="002F22A6">
          <w:rPr>
            <w:rFonts w:ascii="Arial" w:eastAsiaTheme="minorEastAsia" w:hAnsi="Arial" w:cs="Arial"/>
            <w:lang w:eastAsia="ko-KR"/>
          </w:rPr>
          <w:t>.2-</w:t>
        </w:r>
        <w:r>
          <w:rPr>
            <w:rFonts w:ascii="Arial" w:eastAsiaTheme="minorEastAsia" w:hAnsi="Arial" w:cs="Arial" w:hint="eastAsia"/>
            <w:lang w:eastAsia="zh-CN"/>
          </w:rPr>
          <w:t>2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</w:t>
        </w:r>
        <w:r w:rsidRPr="002F22A6">
          <w:rPr>
            <w:rFonts w:ascii="Arial" w:hAnsi="Arial" w:cs="Arial"/>
          </w:rPr>
          <w:t xml:space="preserve"> </w:t>
        </w:r>
        <w:r w:rsidRPr="002F22A6">
          <w:rPr>
            <w:rFonts w:ascii="Arial" w:hAnsi="Arial" w:cs="Arial"/>
          </w:rPr>
          <w:t>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"/>
        <w:gridCol w:w="34"/>
        <w:gridCol w:w="1085"/>
        <w:gridCol w:w="1717"/>
        <w:gridCol w:w="1134"/>
        <w:gridCol w:w="799"/>
        <w:gridCol w:w="14"/>
        <w:gridCol w:w="798"/>
        <w:gridCol w:w="812"/>
        <w:gridCol w:w="840"/>
        <w:gridCol w:w="728"/>
        <w:gridCol w:w="708"/>
      </w:tblGrid>
      <w:tr w:rsidR="00996821" w:rsidTr="00646D3E">
        <w:trPr>
          <w:jc w:val="center"/>
          <w:ins w:id="1967" w:author="ss" w:date="2018-10-12T16:33:00Z"/>
        </w:trPr>
        <w:tc>
          <w:tcPr>
            <w:tcW w:w="38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68" w:author="ss" w:date="2018-10-12T16:33:00Z"/>
                <w:rFonts w:cs="Arial"/>
                <w:lang w:val="en-US"/>
              </w:rPr>
            </w:pPr>
            <w:ins w:id="1969" w:author="ss" w:date="2018-10-12T16:33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70" w:author="ss" w:date="2018-10-12T16:33:00Z"/>
                <w:rFonts w:cs="Arial"/>
                <w:lang w:val="en-US"/>
              </w:rPr>
            </w:pPr>
            <w:ins w:id="1971" w:author="ss" w:date="2018-10-12T16:33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72" w:author="ss" w:date="2018-10-12T16:33:00Z"/>
                <w:rFonts w:cs="Arial"/>
                <w:lang w:val="en-US"/>
              </w:rPr>
            </w:pPr>
            <w:ins w:id="1973" w:author="ss" w:date="2018-10-12T16:33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74" w:author="ss" w:date="2018-10-12T16:33:00Z"/>
                <w:rFonts w:cs="Arial"/>
                <w:lang w:val="en-US"/>
              </w:rPr>
            </w:pPr>
            <w:ins w:id="1975" w:author="ss" w:date="2018-10-12T16:33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76" w:author="ss" w:date="2018-10-12T16:33:00Z"/>
                <w:rFonts w:cs="Arial"/>
                <w:lang w:val="en-US"/>
              </w:rPr>
            </w:pPr>
            <w:ins w:id="1977" w:author="ss" w:date="2018-10-12T16:33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996821" w:rsidTr="00646D3E">
        <w:trPr>
          <w:jc w:val="center"/>
          <w:ins w:id="1978" w:author="ss" w:date="2018-10-12T16:33:00Z"/>
        </w:trPr>
        <w:tc>
          <w:tcPr>
            <w:tcW w:w="38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1979" w:author="ss" w:date="2018-10-12T16:33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1980" w:author="ss" w:date="2018-10-12T16:33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81" w:author="ss" w:date="2018-10-12T16:33:00Z"/>
                <w:rFonts w:cs="Arial" w:hint="eastAsia"/>
                <w:lang w:val="en-US" w:eastAsia="zh-CN"/>
              </w:rPr>
            </w:pPr>
            <w:ins w:id="1982" w:author="ss" w:date="2018-10-12T16:33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83" w:author="ss" w:date="2018-10-12T16:33:00Z"/>
                <w:rFonts w:cs="Arial" w:hint="eastAsia"/>
                <w:lang w:val="en-US" w:eastAsia="zh-CN"/>
              </w:rPr>
            </w:pPr>
            <w:ins w:id="1984" w:author="ss" w:date="2018-10-12T16:33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85" w:author="ss" w:date="2018-10-12T16:33:00Z"/>
                <w:rFonts w:cs="Arial" w:hint="eastAsia"/>
                <w:lang w:val="en-US" w:eastAsia="zh-CN"/>
              </w:rPr>
            </w:pPr>
            <w:ins w:id="1986" w:author="ss" w:date="2018-10-12T16:33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87" w:author="ss" w:date="2018-10-12T16:33:00Z"/>
                <w:rFonts w:cs="Arial" w:hint="eastAsia"/>
                <w:lang w:val="en-US" w:eastAsia="zh-CN"/>
              </w:rPr>
            </w:pPr>
            <w:ins w:id="1988" w:author="ss" w:date="2018-10-12T16:33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89" w:author="ss" w:date="2018-10-12T16:33:00Z"/>
                <w:rFonts w:cs="Arial" w:hint="eastAsia"/>
                <w:lang w:val="en-US" w:eastAsia="zh-CN"/>
              </w:rPr>
            </w:pPr>
            <w:ins w:id="1990" w:author="ss" w:date="2018-10-12T16:33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H"/>
              <w:rPr>
                <w:ins w:id="1991" w:author="ss" w:date="2018-10-12T16:33:00Z"/>
                <w:rFonts w:cs="Arial" w:hint="eastAsia"/>
                <w:lang w:val="en-US" w:eastAsia="zh-CN"/>
              </w:rPr>
            </w:pPr>
            <w:ins w:id="1992" w:author="ss" w:date="2018-10-12T16:33:00Z">
              <w:r>
                <w:rPr>
                  <w:rFonts w:cs="Arial"/>
                  <w:lang w:val="en-US"/>
                </w:rPr>
                <w:t xml:space="preserve">Cell </w:t>
              </w:r>
            </w:ins>
            <w:ins w:id="1993" w:author="ss" w:date="2018-10-12T16:34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996821" w:rsidTr="00646D3E">
        <w:trPr>
          <w:jc w:val="center"/>
          <w:ins w:id="1994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1995" w:author="ss" w:date="2018-10-12T16:33:00Z"/>
                <w:rFonts w:cs="Arial"/>
                <w:lang w:val="it-IT"/>
              </w:rPr>
            </w:pPr>
            <w:ins w:id="1996" w:author="ss" w:date="2018-10-12T16:33:00Z">
              <w:r>
                <w:rPr>
                  <w:rFonts w:cs="Arial"/>
                  <w:lang w:val="it-IT"/>
                </w:rPr>
                <w:lastRenderedPageBreak/>
                <w:t>SSB 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1997" w:author="ss" w:date="2018-10-12T16:33:00Z"/>
                <w:rFonts w:cs="Arial"/>
                <w:lang w:val="it-IT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1998" w:author="ss" w:date="2018-10-12T16:33:00Z"/>
                <w:rFonts w:cs="Arial"/>
                <w:lang w:val="en-US"/>
              </w:rPr>
            </w:pPr>
            <w:ins w:id="1999" w:author="ss" w:date="2018-10-12T16:33:00Z">
              <w:r>
                <w:rPr>
                  <w:rFonts w:cs="Arial"/>
                  <w:lang w:val="en-US"/>
                </w:rPr>
                <w:t>freq1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000" w:author="ss" w:date="2018-10-12T16:33:00Z"/>
                <w:rFonts w:cs="Arial"/>
                <w:lang w:val="en-US"/>
              </w:rPr>
            </w:pPr>
            <w:ins w:id="2001" w:author="ss" w:date="2018-10-12T16:33:00Z">
              <w:r>
                <w:rPr>
                  <w:rFonts w:cs="Arial"/>
                  <w:lang w:val="en-US"/>
                </w:rPr>
                <w:t>freq1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002" w:author="ss" w:date="2018-10-12T16:33:00Z"/>
                <w:rFonts w:cs="Arial"/>
                <w:lang w:val="en-US"/>
              </w:rPr>
            </w:pPr>
            <w:ins w:id="2003" w:author="ss" w:date="2018-10-12T16:33:00Z">
              <w:r>
                <w:rPr>
                  <w:rFonts w:cs="Arial"/>
                  <w:lang w:val="en-US"/>
                </w:rPr>
                <w:t>freq1</w:t>
              </w:r>
            </w:ins>
          </w:p>
        </w:tc>
      </w:tr>
      <w:tr w:rsidR="00996821" w:rsidTr="00646D3E">
        <w:trPr>
          <w:trHeight w:val="105"/>
          <w:jc w:val="center"/>
          <w:ins w:id="2004" w:author="ss" w:date="2018-10-12T16:33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05" w:author="ss" w:date="2018-10-12T16:33:00Z"/>
                <w:rFonts w:cs="Arial"/>
                <w:lang w:val="en-US"/>
              </w:rPr>
            </w:pPr>
            <w:ins w:id="2006" w:author="ss" w:date="2018-10-12T16:33:00Z">
              <w:r>
                <w:rPr>
                  <w:rFonts w:cs="Arial"/>
                  <w:lang w:val="en-US"/>
                </w:rPr>
                <w:t>Duplex mode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07" w:author="ss" w:date="2018-10-12T16:33:00Z"/>
                <w:rFonts w:cs="Arial"/>
                <w:lang w:val="en-US"/>
              </w:rPr>
            </w:pPr>
            <w:proofErr w:type="spellStart"/>
            <w:ins w:id="2008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cs="Arial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ind w:left="57" w:hanging="57"/>
              <w:rPr>
                <w:ins w:id="2009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Pr="008270DA" w:rsidRDefault="00996821" w:rsidP="00646D3E">
            <w:pPr>
              <w:pStyle w:val="TAC"/>
              <w:rPr>
                <w:ins w:id="2010" w:author="ss" w:date="2018-10-12T16:33:00Z"/>
                <w:rFonts w:cs="Arial"/>
                <w:lang w:val="en-US"/>
              </w:rPr>
            </w:pPr>
            <w:ins w:id="2011" w:author="ss" w:date="2018-10-12T16:33:00Z">
              <w:r w:rsidRPr="008270DA">
                <w:rPr>
                  <w:rFonts w:cs="Arial"/>
                  <w:lang w:val="en-US"/>
                </w:rPr>
                <w:t>FDD</w:t>
              </w:r>
            </w:ins>
          </w:p>
        </w:tc>
      </w:tr>
      <w:tr w:rsidR="00996821" w:rsidTr="00646D3E">
        <w:trPr>
          <w:trHeight w:val="105"/>
          <w:jc w:val="center"/>
          <w:ins w:id="2012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13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14" w:author="ss" w:date="2018-10-12T16:33:00Z"/>
                <w:rFonts w:cs="Arial"/>
                <w:lang w:val="en-US"/>
              </w:rPr>
            </w:pPr>
            <w:proofErr w:type="spellStart"/>
            <w:ins w:id="2015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cs="Arial"/>
                </w:rPr>
                <w:t xml:space="preserve"> 2,3,5,6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16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Pr="008270DA" w:rsidRDefault="00996821" w:rsidP="00646D3E">
            <w:pPr>
              <w:pStyle w:val="TAC"/>
              <w:rPr>
                <w:ins w:id="2017" w:author="ss" w:date="2018-10-12T16:33:00Z"/>
                <w:rFonts w:cs="Arial"/>
                <w:lang w:val="en-US"/>
              </w:rPr>
            </w:pPr>
            <w:ins w:id="2018" w:author="ss" w:date="2018-10-12T16:33:00Z">
              <w:r w:rsidRPr="008270DA">
                <w:rPr>
                  <w:rFonts w:cs="Arial"/>
                  <w:lang w:val="en-US"/>
                </w:rPr>
                <w:t>TDD</w:t>
              </w:r>
            </w:ins>
          </w:p>
        </w:tc>
      </w:tr>
      <w:tr w:rsidR="00996821" w:rsidTr="00646D3E">
        <w:trPr>
          <w:trHeight w:val="283"/>
          <w:jc w:val="center"/>
          <w:ins w:id="2019" w:author="ss" w:date="2018-10-12T16:33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20" w:author="ss" w:date="2018-10-12T16:33:00Z"/>
                <w:rFonts w:cs="Arial"/>
                <w:lang w:val="en-US"/>
              </w:rPr>
            </w:pPr>
            <w:ins w:id="2021" w:author="ss" w:date="2018-10-12T16:33:00Z">
              <w:r>
                <w:rPr>
                  <w:rFonts w:cs="Arial"/>
                  <w:lang w:val="en-US"/>
                </w:rPr>
                <w:t>TDD configuration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22" w:author="ss" w:date="2018-10-12T16:33:00Z"/>
                <w:rFonts w:cs="Arial"/>
                <w:lang w:val="en-US"/>
              </w:rPr>
            </w:pPr>
            <w:proofErr w:type="spellStart"/>
            <w:ins w:id="2023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24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keepNext/>
              <w:keepLines/>
              <w:spacing w:after="0"/>
              <w:jc w:val="center"/>
              <w:rPr>
                <w:ins w:id="2025" w:author="ss" w:date="2018-10-12T16:33:00Z"/>
                <w:rFonts w:ascii="Arial" w:eastAsia="Times New Roman" w:hAnsi="Arial" w:cs="Arial"/>
                <w:sz w:val="18"/>
                <w:lang w:val="en-US"/>
              </w:rPr>
            </w:pPr>
            <w:ins w:id="2026" w:author="ss" w:date="2018-10-12T16:33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996821" w:rsidTr="00646D3E">
        <w:trPr>
          <w:trHeight w:val="283"/>
          <w:jc w:val="center"/>
          <w:ins w:id="2027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28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29" w:author="ss" w:date="2018-10-12T16:33:00Z"/>
                <w:rFonts w:cs="Arial"/>
                <w:lang w:val="en-US"/>
              </w:rPr>
            </w:pPr>
            <w:proofErr w:type="spellStart"/>
            <w:ins w:id="2030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31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keepNext/>
              <w:keepLines/>
              <w:spacing w:after="0"/>
              <w:jc w:val="center"/>
              <w:rPr>
                <w:ins w:id="2032" w:author="ss" w:date="2018-10-12T16:33:00Z"/>
                <w:rFonts w:ascii="Arial" w:eastAsia="Times New Roman" w:hAnsi="Arial" w:cs="Arial"/>
                <w:sz w:val="18"/>
                <w:lang w:val="en-US"/>
              </w:rPr>
            </w:pPr>
            <w:ins w:id="2033" w:author="ss" w:date="2018-10-12T16:33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TDDConf.1.1</w:t>
              </w:r>
            </w:ins>
          </w:p>
        </w:tc>
      </w:tr>
      <w:tr w:rsidR="00996821" w:rsidTr="00646D3E">
        <w:trPr>
          <w:trHeight w:val="283"/>
          <w:jc w:val="center"/>
          <w:ins w:id="2034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35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36" w:author="ss" w:date="2018-10-12T16:33:00Z"/>
                <w:rFonts w:cs="Arial"/>
                <w:lang w:val="en-US"/>
              </w:rPr>
            </w:pPr>
            <w:proofErr w:type="spellStart"/>
            <w:ins w:id="2037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38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keepNext/>
              <w:keepLines/>
              <w:spacing w:after="0"/>
              <w:jc w:val="center"/>
              <w:rPr>
                <w:ins w:id="2039" w:author="ss" w:date="2018-10-12T16:33:00Z"/>
                <w:rFonts w:ascii="Arial" w:eastAsia="Times New Roman" w:hAnsi="Arial" w:cs="Arial"/>
                <w:sz w:val="18"/>
                <w:lang w:val="en-US"/>
              </w:rPr>
            </w:pPr>
            <w:ins w:id="2040" w:author="ss" w:date="2018-10-12T16:33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TDDConf.1.2</w:t>
              </w:r>
            </w:ins>
          </w:p>
        </w:tc>
      </w:tr>
      <w:tr w:rsidR="00996821" w:rsidTr="00646D3E">
        <w:trPr>
          <w:trHeight w:val="283"/>
          <w:jc w:val="center"/>
          <w:ins w:id="2041" w:author="ss" w:date="2018-10-12T16:33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42" w:author="ss" w:date="2018-10-12T16:33:00Z"/>
                <w:rFonts w:cs="Arial"/>
                <w:lang w:val="en-US"/>
              </w:rPr>
            </w:pPr>
            <w:proofErr w:type="spellStart"/>
            <w:ins w:id="2043" w:author="ss" w:date="2018-10-12T16:33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44" w:author="ss" w:date="2018-10-12T16:33:00Z"/>
                <w:rFonts w:cs="Arial"/>
                <w:lang w:val="en-US"/>
              </w:rPr>
            </w:pPr>
            <w:proofErr w:type="spellStart"/>
            <w:ins w:id="2045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46" w:author="ss" w:date="2018-10-12T16:33:00Z"/>
                <w:rFonts w:cs="Arial"/>
                <w:lang w:val="en-US"/>
              </w:rPr>
            </w:pPr>
            <w:ins w:id="2047" w:author="ss" w:date="2018-10-12T16:33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keepNext/>
              <w:keepLines/>
              <w:spacing w:after="0"/>
              <w:jc w:val="center"/>
              <w:rPr>
                <w:ins w:id="2048" w:author="ss" w:date="2018-10-12T16:33:00Z"/>
                <w:rFonts w:ascii="Arial" w:eastAsia="Malgun Gothic" w:hAnsi="Arial" w:cs="Arial"/>
                <w:sz w:val="18"/>
                <w:szCs w:val="18"/>
                <w:lang w:val="de-DE"/>
              </w:rPr>
            </w:pPr>
            <w:ins w:id="2049" w:author="ss" w:date="2018-10-12T16:33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996821" w:rsidTr="00646D3E">
        <w:trPr>
          <w:trHeight w:val="283"/>
          <w:jc w:val="center"/>
          <w:ins w:id="2050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51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52" w:author="ss" w:date="2018-10-12T16:33:00Z"/>
                <w:rFonts w:cs="Arial"/>
                <w:lang w:val="en-US"/>
              </w:rPr>
            </w:pPr>
            <w:proofErr w:type="spellStart"/>
            <w:ins w:id="2053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54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keepNext/>
              <w:keepLines/>
              <w:spacing w:after="0"/>
              <w:jc w:val="center"/>
              <w:rPr>
                <w:ins w:id="2055" w:author="ss" w:date="2018-10-12T16:33:00Z"/>
                <w:rFonts w:ascii="Arial" w:eastAsia="Malgun Gothic" w:hAnsi="Arial"/>
                <w:sz w:val="18"/>
                <w:szCs w:val="18"/>
              </w:rPr>
            </w:pPr>
            <w:ins w:id="2056" w:author="ss" w:date="2018-10-12T16:33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996821" w:rsidTr="00646D3E">
        <w:trPr>
          <w:trHeight w:val="283"/>
          <w:jc w:val="center"/>
          <w:ins w:id="2057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58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59" w:author="ss" w:date="2018-10-12T16:33:00Z"/>
                <w:rFonts w:cs="Arial"/>
                <w:lang w:val="en-US"/>
              </w:rPr>
            </w:pPr>
            <w:proofErr w:type="spellStart"/>
            <w:ins w:id="2060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61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keepNext/>
              <w:keepLines/>
              <w:spacing w:after="0"/>
              <w:jc w:val="center"/>
              <w:rPr>
                <w:ins w:id="2062" w:author="ss" w:date="2018-10-12T16:33:00Z"/>
                <w:rFonts w:ascii="Arial" w:eastAsia="Malgun Gothic" w:hAnsi="Arial"/>
                <w:sz w:val="18"/>
                <w:szCs w:val="18"/>
              </w:rPr>
            </w:pPr>
            <w:ins w:id="2063" w:author="ss" w:date="2018-10-12T16:33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40: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 </w:t>
              </w:r>
            </w:ins>
          </w:p>
        </w:tc>
      </w:tr>
      <w:tr w:rsidR="00996821" w:rsidTr="00646D3E">
        <w:trPr>
          <w:trHeight w:val="283"/>
          <w:jc w:val="center"/>
          <w:ins w:id="2064" w:author="ss" w:date="2018-10-12T16:33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65" w:author="ss" w:date="2018-10-12T16:33:00Z"/>
                <w:rFonts w:cs="Arial"/>
                <w:lang w:val="en-US"/>
              </w:rPr>
            </w:pPr>
            <w:ins w:id="2066" w:author="ss" w:date="2018-10-12T16:33:00Z">
              <w:r>
                <w:rPr>
                  <w:rFonts w:cs="Arial"/>
                  <w:lang w:val="en-US"/>
                </w:rPr>
                <w:t>BWP BW</w:t>
              </w:r>
            </w:ins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67" w:author="ss" w:date="2018-10-12T16:33:00Z"/>
                <w:rFonts w:cs="Arial"/>
              </w:rPr>
            </w:pPr>
            <w:proofErr w:type="spellStart"/>
            <w:ins w:id="2068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69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keepNext/>
              <w:keepLines/>
              <w:spacing w:after="0"/>
              <w:jc w:val="center"/>
              <w:rPr>
                <w:ins w:id="2070" w:author="ss" w:date="2018-10-12T16:33:00Z"/>
                <w:rFonts w:ascii="Arial" w:eastAsia="Malgun Gothic" w:hAnsi="Arial"/>
                <w:sz w:val="18"/>
                <w:szCs w:val="18"/>
              </w:rPr>
            </w:pPr>
            <w:ins w:id="2071" w:author="ss" w:date="2018-10-12T16:33:00Z">
              <w:r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996821" w:rsidTr="00646D3E">
        <w:trPr>
          <w:trHeight w:val="283"/>
          <w:jc w:val="center"/>
          <w:ins w:id="2072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73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74" w:author="ss" w:date="2018-10-12T16:33:00Z"/>
                <w:rFonts w:cs="Arial"/>
              </w:rPr>
            </w:pPr>
            <w:proofErr w:type="spellStart"/>
            <w:ins w:id="2075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76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keepNext/>
              <w:keepLines/>
              <w:spacing w:after="0"/>
              <w:jc w:val="center"/>
              <w:rPr>
                <w:ins w:id="2077" w:author="ss" w:date="2018-10-12T16:33:00Z"/>
                <w:rFonts w:ascii="Arial" w:eastAsia="Malgun Gothic" w:hAnsi="Arial"/>
                <w:sz w:val="18"/>
                <w:szCs w:val="18"/>
              </w:rPr>
            </w:pPr>
            <w:ins w:id="2078" w:author="ss" w:date="2018-10-12T16:33:00Z">
              <w:r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996821" w:rsidTr="00646D3E">
        <w:trPr>
          <w:trHeight w:val="283"/>
          <w:jc w:val="center"/>
          <w:ins w:id="2079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80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81" w:author="ss" w:date="2018-10-12T16:33:00Z"/>
                <w:rFonts w:cs="Arial"/>
              </w:rPr>
            </w:pPr>
            <w:proofErr w:type="spellStart"/>
            <w:ins w:id="2082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83" w:author="ss" w:date="2018-10-12T16:33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keepNext/>
              <w:keepLines/>
              <w:spacing w:after="0"/>
              <w:jc w:val="center"/>
              <w:rPr>
                <w:ins w:id="2084" w:author="ss" w:date="2018-10-12T16:33:00Z"/>
                <w:rFonts w:ascii="Arial" w:eastAsia="Malgun Gothic" w:hAnsi="Arial"/>
                <w:sz w:val="18"/>
                <w:szCs w:val="18"/>
              </w:rPr>
            </w:pPr>
            <w:ins w:id="2085" w:author="ss" w:date="2018-10-12T16:33:00Z">
              <w:r w:rsidRPr="0078033A">
                <w:rPr>
                  <w:rFonts w:ascii="Arial" w:eastAsia="Malgun Gothic" w:hAnsi="Arial"/>
                  <w:sz w:val="18"/>
                  <w:szCs w:val="18"/>
                </w:rPr>
                <w:t xml:space="preserve">40: </w:t>
              </w:r>
              <w:proofErr w:type="spellStart"/>
              <w:r w:rsidRPr="0078033A">
                <w:rPr>
                  <w:rFonts w:ascii="Arial" w:eastAsia="Malgun Gothic" w:hAnsi="Arial"/>
                  <w:sz w:val="18"/>
                  <w:szCs w:val="18"/>
                </w:rPr>
                <w:t>NRB,c</w:t>
              </w:r>
              <w:proofErr w:type="spellEnd"/>
              <w:r w:rsidRPr="0078033A">
                <w:rPr>
                  <w:rFonts w:ascii="Arial" w:eastAsia="Malgun Gothic" w:hAnsi="Arial"/>
                  <w:sz w:val="18"/>
                  <w:szCs w:val="18"/>
                </w:rPr>
                <w:t xml:space="preserve"> = 106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</w:t>
              </w:r>
            </w:ins>
          </w:p>
        </w:tc>
      </w:tr>
      <w:tr w:rsidR="00996821" w:rsidTr="00646D3E">
        <w:trPr>
          <w:trHeight w:val="283"/>
          <w:jc w:val="center"/>
          <w:ins w:id="2086" w:author="ss" w:date="2018-10-12T16:33:00Z"/>
        </w:trPr>
        <w:tc>
          <w:tcPr>
            <w:tcW w:w="380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87" w:author="ss" w:date="2018-10-12T16:33:00Z"/>
                <w:rFonts w:cs="Arial"/>
              </w:rPr>
            </w:pPr>
            <w:proofErr w:type="spellStart"/>
            <w:ins w:id="2088" w:author="ss" w:date="2018-10-12T16:33:00Z">
              <w:r>
                <w:rPr>
                  <w:rFonts w:cs="Arial"/>
                  <w:lang w:val="en-US"/>
                </w:rPr>
                <w:t>DRx</w:t>
              </w:r>
              <w:proofErr w:type="spellEnd"/>
              <w:r>
                <w:rPr>
                  <w:rFonts w:cs="Arial"/>
                  <w:lang w:val="en-US"/>
                </w:rPr>
                <w:t xml:space="preserve"> Cycle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89" w:author="ss" w:date="2018-10-12T16:33:00Z"/>
                <w:rFonts w:cs="Arial"/>
                <w:lang w:val="en-US"/>
              </w:rPr>
            </w:pPr>
            <w:proofErr w:type="spellStart"/>
            <w:ins w:id="2090" w:author="ss" w:date="2018-10-12T16:33:00Z">
              <w:r>
                <w:rPr>
                  <w:rFonts w:cs="Arial"/>
                  <w:lang w:val="en-US"/>
                </w:rPr>
                <w:t>ms</w:t>
              </w:r>
              <w:proofErr w:type="spellEnd"/>
            </w:ins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keepNext/>
              <w:keepLines/>
              <w:spacing w:after="0"/>
              <w:jc w:val="center"/>
              <w:rPr>
                <w:ins w:id="2091" w:author="ss" w:date="2018-10-12T16:33:00Z"/>
                <w:rFonts w:ascii="Arial" w:eastAsia="Times New Roman" w:hAnsi="Arial" w:cs="Arial"/>
                <w:sz w:val="18"/>
                <w:lang w:val="en-US"/>
              </w:rPr>
            </w:pPr>
            <w:ins w:id="2092" w:author="ss" w:date="2018-10-12T16:33:00Z">
              <w:r w:rsidRPr="008270DA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996821" w:rsidTr="00646D3E">
        <w:trPr>
          <w:trHeight w:val="510"/>
          <w:jc w:val="center"/>
          <w:ins w:id="2093" w:author="ss" w:date="2018-10-12T16:33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094" w:author="ss" w:date="2018-10-12T16:33:00Z"/>
                <w:rFonts w:cs="Arial"/>
                <w:lang w:val="en-US"/>
              </w:rPr>
            </w:pPr>
            <w:ins w:id="2095" w:author="ss" w:date="2018-10-12T16:33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096" w:author="ss" w:date="2018-10-12T16:33:00Z"/>
                <w:rFonts w:cs="Arial"/>
                <w:lang w:val="en-US"/>
              </w:rPr>
            </w:pPr>
            <w:proofErr w:type="spellStart"/>
            <w:ins w:id="2097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098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646D3E">
            <w:pPr>
              <w:pStyle w:val="TAC"/>
              <w:rPr>
                <w:ins w:id="2099" w:author="ss" w:date="2018-10-12T16:33:00Z"/>
                <w:rFonts w:cs="Arial"/>
                <w:sz w:val="16"/>
                <w:lang w:val="en-US"/>
              </w:rPr>
            </w:pPr>
            <w:ins w:id="2100" w:author="ss" w:date="2018-10-12T16:33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646D3E">
            <w:pPr>
              <w:pStyle w:val="TAC"/>
              <w:rPr>
                <w:ins w:id="2101" w:author="ss" w:date="2018-10-12T16:33:00Z"/>
                <w:rFonts w:cs="Arial"/>
                <w:sz w:val="16"/>
                <w:lang w:val="en-US"/>
              </w:rPr>
            </w:pPr>
            <w:ins w:id="2102" w:author="ss" w:date="2018-10-12T16:33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646D3E">
            <w:pPr>
              <w:pStyle w:val="TAC"/>
              <w:rPr>
                <w:ins w:id="2103" w:author="ss" w:date="2018-10-12T16:33:00Z"/>
                <w:rFonts w:cs="Arial"/>
                <w:sz w:val="16"/>
                <w:lang w:val="en-US"/>
              </w:rPr>
            </w:pPr>
            <w:ins w:id="2104" w:author="ss" w:date="2018-10-12T16:33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646D3E">
            <w:pPr>
              <w:pStyle w:val="TAC"/>
              <w:rPr>
                <w:ins w:id="2105" w:author="ss" w:date="2018-10-12T16:33:00Z"/>
                <w:rFonts w:cs="Arial"/>
                <w:sz w:val="16"/>
                <w:lang w:val="en-US"/>
              </w:rPr>
            </w:pPr>
            <w:ins w:id="2106" w:author="ss" w:date="2018-10-12T16:33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646D3E">
            <w:pPr>
              <w:pStyle w:val="TAC"/>
              <w:rPr>
                <w:ins w:id="2107" w:author="ss" w:date="2018-10-12T16:33:00Z"/>
                <w:rFonts w:cs="Arial"/>
                <w:sz w:val="16"/>
                <w:lang w:val="en-US"/>
              </w:rPr>
            </w:pPr>
            <w:ins w:id="2108" w:author="ss" w:date="2018-10-12T16:33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109" w:author="ss" w:date="2018-10-12T16:33:00Z"/>
                <w:rFonts w:cs="Arial"/>
                <w:lang w:val="en-US"/>
              </w:rPr>
            </w:pPr>
            <w:ins w:id="2110" w:author="ss" w:date="2018-10-12T16:33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996821" w:rsidTr="00646D3E">
        <w:trPr>
          <w:trHeight w:val="510"/>
          <w:jc w:val="center"/>
          <w:ins w:id="2111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12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13" w:author="ss" w:date="2018-10-12T16:33:00Z"/>
                <w:rFonts w:cs="Arial"/>
                <w:lang w:val="en-US"/>
              </w:rPr>
            </w:pPr>
            <w:proofErr w:type="spellStart"/>
            <w:ins w:id="2114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15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16" w:author="ss" w:date="2018-10-12T16:33:00Z"/>
                <w:rFonts w:cs="Arial"/>
                <w:sz w:val="16"/>
              </w:rPr>
            </w:pPr>
            <w:ins w:id="2117" w:author="ss" w:date="2018-10-12T16:33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18" w:author="ss" w:date="2018-10-12T16:33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19" w:author="ss" w:date="2018-10-12T16:33:00Z"/>
                <w:rFonts w:cs="Arial"/>
                <w:sz w:val="16"/>
              </w:rPr>
            </w:pPr>
            <w:ins w:id="2120" w:author="ss" w:date="2018-10-12T16:33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21" w:author="ss" w:date="2018-10-12T16:33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22" w:author="ss" w:date="2018-10-12T16:33:00Z"/>
                <w:rFonts w:cs="Arial"/>
                <w:sz w:val="16"/>
              </w:rPr>
            </w:pPr>
            <w:ins w:id="2123" w:author="ss" w:date="2018-10-12T16:33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24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trHeight w:val="510"/>
          <w:jc w:val="center"/>
          <w:ins w:id="2125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26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27" w:author="ss" w:date="2018-10-12T16:33:00Z"/>
                <w:rFonts w:cs="Arial"/>
                <w:lang w:val="en-US"/>
              </w:rPr>
            </w:pPr>
            <w:proofErr w:type="spellStart"/>
            <w:ins w:id="2128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29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30" w:author="ss" w:date="2018-10-12T16:33:00Z"/>
                <w:rFonts w:cs="Arial"/>
                <w:sz w:val="16"/>
              </w:rPr>
            </w:pPr>
            <w:ins w:id="2131" w:author="ss" w:date="2018-10-12T16:33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32" w:author="ss" w:date="2018-10-12T16:33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33" w:author="ss" w:date="2018-10-12T16:33:00Z"/>
                <w:rFonts w:cs="Arial"/>
                <w:sz w:val="16"/>
              </w:rPr>
            </w:pPr>
            <w:ins w:id="2134" w:author="ss" w:date="2018-10-12T16:33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35" w:author="ss" w:date="2018-10-12T16:33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36" w:author="ss" w:date="2018-10-12T16:33:00Z"/>
                <w:rFonts w:cs="Arial"/>
                <w:sz w:val="16"/>
              </w:rPr>
            </w:pPr>
            <w:ins w:id="2137" w:author="ss" w:date="2018-10-12T16:33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38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trHeight w:val="510"/>
          <w:jc w:val="center"/>
          <w:ins w:id="2139" w:author="ss" w:date="2018-10-12T16:33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40" w:author="ss" w:date="2018-10-12T16:33:00Z"/>
                <w:rFonts w:cs="Arial"/>
                <w:lang w:val="en-US"/>
              </w:rPr>
            </w:pPr>
            <w:ins w:id="2141" w:author="ss" w:date="2018-10-12T16:33:00Z">
              <w:r>
                <w:rPr>
                  <w:rFonts w:cs="v5.0.0"/>
                </w:rPr>
                <w:t>CORESET Reference Channel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42" w:author="ss" w:date="2018-10-12T16:33:00Z"/>
                <w:rFonts w:cs="Arial"/>
                <w:lang w:val="en-US"/>
              </w:rPr>
            </w:pPr>
            <w:proofErr w:type="spellStart"/>
            <w:ins w:id="2143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44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45" w:author="ss" w:date="2018-10-12T16:33:00Z"/>
                <w:rFonts w:cs="Arial"/>
                <w:sz w:val="16"/>
                <w:lang w:val="en-US"/>
              </w:rPr>
            </w:pPr>
            <w:ins w:id="2146" w:author="ss" w:date="2018-10-12T16:33:00Z">
              <w:r w:rsidRPr="008270DA">
                <w:rPr>
                  <w:rFonts w:cs="Arial"/>
                  <w:sz w:val="16"/>
                </w:rPr>
                <w:t>C</w:t>
              </w:r>
              <w:r>
                <w:rPr>
                  <w:rFonts w:cs="Arial"/>
                  <w:sz w:val="16"/>
                </w:rPr>
                <w:t>C</w:t>
              </w:r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47" w:author="ss" w:date="2018-10-12T16:33:00Z"/>
                <w:rFonts w:cs="Arial"/>
                <w:sz w:val="16"/>
                <w:lang w:val="en-US"/>
              </w:rPr>
            </w:pPr>
            <w:ins w:id="2148" w:author="ss" w:date="2018-10-12T16:33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49" w:author="ss" w:date="2018-10-12T16:33:00Z"/>
                <w:rFonts w:cs="Arial"/>
                <w:sz w:val="16"/>
                <w:lang w:val="en-US"/>
              </w:rPr>
            </w:pPr>
            <w:ins w:id="2150" w:author="ss" w:date="2018-10-12T16:33:00Z">
              <w:r w:rsidRPr="008270DA">
                <w:rPr>
                  <w:rFonts w:cs="Arial"/>
                  <w:sz w:val="16"/>
                </w:rPr>
                <w:t>C</w:t>
              </w:r>
              <w:r>
                <w:rPr>
                  <w:rFonts w:cs="Arial"/>
                  <w:sz w:val="16"/>
                </w:rPr>
                <w:t>C</w:t>
              </w:r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51" w:author="ss" w:date="2018-10-12T16:33:00Z"/>
                <w:rFonts w:cs="Arial"/>
                <w:sz w:val="16"/>
                <w:lang w:val="en-US"/>
              </w:rPr>
            </w:pPr>
            <w:ins w:id="2152" w:author="ss" w:date="2018-10-12T16:33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53" w:author="ss" w:date="2018-10-12T16:33:00Z"/>
                <w:rFonts w:cs="Arial"/>
                <w:sz w:val="16"/>
                <w:lang w:val="en-US"/>
              </w:rPr>
            </w:pPr>
            <w:ins w:id="2154" w:author="ss" w:date="2018-10-12T16:33:00Z">
              <w:r w:rsidRPr="008270DA">
                <w:rPr>
                  <w:rFonts w:cs="Arial"/>
                  <w:sz w:val="16"/>
                </w:rPr>
                <w:t>C</w:t>
              </w:r>
              <w:r>
                <w:rPr>
                  <w:rFonts w:cs="Arial"/>
                  <w:sz w:val="16"/>
                </w:rPr>
                <w:t>C</w:t>
              </w:r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55" w:author="ss" w:date="2018-10-12T16:33:00Z"/>
                <w:rFonts w:cs="Arial"/>
                <w:lang w:val="en-US"/>
              </w:rPr>
            </w:pPr>
            <w:ins w:id="2156" w:author="ss" w:date="2018-10-12T16:33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996821" w:rsidTr="00646D3E">
        <w:trPr>
          <w:trHeight w:val="510"/>
          <w:jc w:val="center"/>
          <w:ins w:id="2157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58" w:author="ss" w:date="2018-10-12T16:33:00Z"/>
                <w:rFonts w:cs="v5.0.0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59" w:author="ss" w:date="2018-10-12T16:33:00Z"/>
                <w:rFonts w:cs="v5.0.0"/>
              </w:rPr>
            </w:pPr>
            <w:proofErr w:type="spellStart"/>
            <w:ins w:id="2160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61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62" w:author="ss" w:date="2018-10-12T16:33:00Z"/>
                <w:rFonts w:cs="Arial"/>
                <w:sz w:val="16"/>
              </w:rPr>
            </w:pPr>
            <w:ins w:id="2163" w:author="ss" w:date="2018-10-12T16:33:00Z">
              <w:r w:rsidRPr="008270DA">
                <w:rPr>
                  <w:rFonts w:cs="Arial"/>
                  <w:sz w:val="16"/>
                </w:rPr>
                <w:t>CCR.1.1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64" w:author="ss" w:date="2018-10-12T16:33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65" w:author="ss" w:date="2018-10-12T16:33:00Z"/>
                <w:rFonts w:cs="Arial"/>
                <w:sz w:val="16"/>
              </w:rPr>
            </w:pPr>
            <w:ins w:id="2166" w:author="ss" w:date="2018-10-12T16:33:00Z">
              <w:r w:rsidRPr="008270DA">
                <w:rPr>
                  <w:rFonts w:cs="Arial"/>
                  <w:sz w:val="16"/>
                </w:rPr>
                <w:t>CCR.1.1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67" w:author="ss" w:date="2018-10-12T16:33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68" w:author="ss" w:date="2018-10-12T16:33:00Z"/>
                <w:rFonts w:cs="Arial"/>
                <w:sz w:val="16"/>
              </w:rPr>
            </w:pPr>
            <w:ins w:id="2169" w:author="ss" w:date="2018-10-12T16:33:00Z">
              <w:r w:rsidRPr="008270DA">
                <w:rPr>
                  <w:rFonts w:cs="Arial"/>
                  <w:sz w:val="16"/>
                </w:rPr>
                <w:t>CCR.1.1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70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trHeight w:val="510"/>
          <w:jc w:val="center"/>
          <w:ins w:id="2171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72" w:author="ss" w:date="2018-10-12T16:33:00Z"/>
                <w:rFonts w:cs="v5.0.0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73" w:author="ss" w:date="2018-10-12T16:33:00Z"/>
                <w:rFonts w:cs="v5.0.0"/>
              </w:rPr>
            </w:pPr>
            <w:proofErr w:type="spellStart"/>
            <w:ins w:id="2174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75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76" w:author="ss" w:date="2018-10-12T16:33:00Z"/>
                <w:rFonts w:cs="Arial"/>
                <w:sz w:val="16"/>
              </w:rPr>
            </w:pPr>
            <w:ins w:id="2177" w:author="ss" w:date="2018-10-12T16:33:00Z">
              <w:r w:rsidRPr="008270DA">
                <w:rPr>
                  <w:rFonts w:cs="Arial"/>
                  <w:sz w:val="16"/>
                </w:rPr>
                <w:t>CCR2.1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78" w:author="ss" w:date="2018-10-12T16:33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79" w:author="ss" w:date="2018-10-12T16:33:00Z"/>
                <w:rFonts w:cs="Arial"/>
                <w:sz w:val="16"/>
              </w:rPr>
            </w:pPr>
            <w:ins w:id="2180" w:author="ss" w:date="2018-10-12T16:33:00Z">
              <w:r w:rsidRPr="008270DA">
                <w:rPr>
                  <w:rFonts w:cs="Arial"/>
                  <w:sz w:val="16"/>
                </w:rPr>
                <w:t>CCR2.1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81" w:author="ss" w:date="2018-10-12T16:33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8270DA" w:rsidRDefault="00996821" w:rsidP="00646D3E">
            <w:pPr>
              <w:pStyle w:val="TAC"/>
              <w:rPr>
                <w:ins w:id="2182" w:author="ss" w:date="2018-10-12T16:33:00Z"/>
                <w:rFonts w:cs="Arial"/>
                <w:sz w:val="16"/>
              </w:rPr>
            </w:pPr>
            <w:ins w:id="2183" w:author="ss" w:date="2018-10-12T16:33:00Z">
              <w:r w:rsidRPr="008270DA">
                <w:rPr>
                  <w:rFonts w:cs="Arial"/>
                  <w:sz w:val="16"/>
                </w:rPr>
                <w:t>CCR2.1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84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trHeight w:val="283"/>
          <w:jc w:val="center"/>
          <w:ins w:id="2185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186" w:author="ss" w:date="2018-10-12T16:33:00Z"/>
                <w:rFonts w:cs="Arial"/>
                <w:lang w:val="da-DK"/>
              </w:rPr>
            </w:pPr>
            <w:ins w:id="2187" w:author="ss" w:date="2018-10-12T16:33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88" w:author="ss" w:date="2018-10-12T16:33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189" w:author="ss" w:date="2018-10-12T16:33:00Z"/>
                <w:rFonts w:cs="Arial"/>
                <w:lang w:val="en-US"/>
              </w:rPr>
            </w:pPr>
            <w:ins w:id="2190" w:author="ss" w:date="2018-10-12T16:33:00Z">
              <w:r>
                <w:rPr>
                  <w:snapToGrid w:val="0"/>
                </w:rPr>
                <w:t>OCNG pattern 1</w:t>
              </w:r>
            </w:ins>
          </w:p>
        </w:tc>
      </w:tr>
      <w:tr w:rsidR="00996821" w:rsidTr="00646D3E">
        <w:trPr>
          <w:trHeight w:val="283"/>
          <w:jc w:val="center"/>
          <w:ins w:id="2191" w:author="ss" w:date="2018-10-12T16:33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92" w:author="ss" w:date="2018-10-12T16:33:00Z"/>
                <w:rFonts w:cs="Arial"/>
                <w:lang w:val="da-DK"/>
              </w:rPr>
            </w:pPr>
            <w:ins w:id="2193" w:author="ss" w:date="2018-10-12T16:33:00Z">
              <w:r>
                <w:rPr>
                  <w:rFonts w:cs="Arial"/>
                  <w:lang w:val="da-DK"/>
                </w:rPr>
                <w:t>SMTC configuration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194" w:author="ss" w:date="2018-10-12T16:33:00Z"/>
                <w:rFonts w:cs="Arial"/>
                <w:lang w:val="da-DK"/>
              </w:rPr>
            </w:pPr>
            <w:proofErr w:type="spellStart"/>
            <w:ins w:id="2195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96" w:author="ss" w:date="2018-10-12T16:33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197" w:author="ss" w:date="2018-10-12T16:33:00Z"/>
                <w:rFonts w:cs="Arial"/>
                <w:lang w:val="en-US"/>
              </w:rPr>
            </w:pPr>
            <w:ins w:id="2198" w:author="ss" w:date="2018-10-12T16:33:00Z">
              <w:r w:rsidRPr="004842DF">
                <w:rPr>
                  <w:rFonts w:cs="Arial"/>
                </w:rPr>
                <w:t>SMTC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 xml:space="preserve">pattern </w:t>
              </w:r>
              <w:r w:rsidRPr="004842DF">
                <w:rPr>
                  <w:rFonts w:cs="Arial"/>
                </w:rPr>
                <w:t>1</w:t>
              </w:r>
            </w:ins>
          </w:p>
        </w:tc>
      </w:tr>
      <w:tr w:rsidR="00996821" w:rsidTr="00646D3E">
        <w:trPr>
          <w:trHeight w:val="160"/>
          <w:jc w:val="center"/>
          <w:ins w:id="2199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200" w:author="ss" w:date="2018-10-12T16:33:00Z"/>
                <w:rFonts w:cs="Arial"/>
                <w:lang w:val="da-DK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201" w:author="ss" w:date="2018-10-12T16:33:00Z"/>
                <w:rFonts w:cs="Arial"/>
                <w:lang w:val="da-DK"/>
              </w:rPr>
            </w:pPr>
            <w:proofErr w:type="spellStart"/>
            <w:ins w:id="2202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03" w:author="ss" w:date="2018-10-12T16:33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04" w:author="ss" w:date="2018-10-12T16:33:00Z"/>
                <w:rFonts w:cs="Arial" w:hint="eastAsia"/>
                <w:lang w:eastAsia="zh-CN"/>
              </w:rPr>
            </w:pPr>
            <w:ins w:id="2205" w:author="ss" w:date="2018-10-12T16:33:00Z">
              <w:r>
                <w:rPr>
                  <w:rFonts w:cs="Arial"/>
                </w:rPr>
                <w:t>SMTC</w:t>
              </w:r>
              <w:r>
                <w:rPr>
                  <w:snapToGrid w:val="0"/>
                </w:rPr>
                <w:t xml:space="preserve"> pattern 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996821" w:rsidTr="00646D3E">
        <w:trPr>
          <w:trHeight w:val="80"/>
          <w:jc w:val="center"/>
          <w:ins w:id="2206" w:author="ss" w:date="2018-10-12T16:33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207" w:author="ss" w:date="2018-10-12T16:33:00Z"/>
                <w:rFonts w:cs="Arial" w:hint="eastAsia"/>
                <w:lang w:val="da-DK" w:eastAsia="zh-CN"/>
              </w:rPr>
            </w:pPr>
            <w:ins w:id="2208" w:author="ss" w:date="2018-10-12T16:33:00Z">
              <w:r>
                <w:rPr>
                  <w:rFonts w:cs="Arial" w:hint="eastAsia"/>
                  <w:lang w:val="da-DK" w:eastAsia="zh-CN"/>
                </w:rPr>
                <w:t xml:space="preserve"> SSB configuration</w:t>
              </w:r>
            </w:ins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209" w:author="ss" w:date="2018-10-12T16:33:00Z"/>
                <w:rFonts w:cs="Arial"/>
              </w:rPr>
            </w:pPr>
            <w:proofErr w:type="spellStart"/>
            <w:ins w:id="2210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11" w:author="ss" w:date="2018-10-12T16:33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12" w:author="ss" w:date="2018-10-12T16:33:00Z"/>
                <w:rFonts w:cs="Arial" w:hint="eastAsia"/>
                <w:lang w:eastAsia="zh-CN"/>
              </w:rPr>
            </w:pPr>
            <w:ins w:id="2213" w:author="ss" w:date="2018-10-12T16:33:00Z">
              <w:r>
                <w:rPr>
                  <w:rFonts w:cs="Arial"/>
                </w:rPr>
                <w:t xml:space="preserve"> SSB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>pattern</w:t>
              </w:r>
              <w:r>
                <w:rPr>
                  <w:rFonts w:cs="Arial"/>
                </w:rPr>
                <w:t xml:space="preserve"> 1</w:t>
              </w:r>
              <w:r>
                <w:rPr>
                  <w:rFonts w:cs="Arial" w:hint="eastAsia"/>
                  <w:lang w:eastAsia="zh-CN"/>
                </w:rPr>
                <w:t xml:space="preserve"> in FR1</w:t>
              </w:r>
            </w:ins>
          </w:p>
        </w:tc>
      </w:tr>
      <w:tr w:rsidR="00996821" w:rsidTr="00646D3E">
        <w:trPr>
          <w:trHeight w:val="120"/>
          <w:jc w:val="center"/>
          <w:ins w:id="2214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215" w:author="ss" w:date="2018-10-12T16:33:00Z"/>
                <w:rFonts w:cs="Arial"/>
                <w:lang w:val="da-DK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216" w:author="ss" w:date="2018-10-12T16:33:00Z"/>
                <w:rFonts w:cs="Arial"/>
                <w:lang w:val="da-DK"/>
              </w:rPr>
            </w:pPr>
            <w:proofErr w:type="spellStart"/>
            <w:ins w:id="2217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18" w:author="ss" w:date="2018-10-12T16:33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19" w:author="ss" w:date="2018-10-12T16:33:00Z"/>
                <w:rFonts w:cs="Arial" w:hint="eastAsia"/>
                <w:lang w:eastAsia="zh-CN"/>
              </w:rPr>
            </w:pPr>
            <w:ins w:id="2220" w:author="ss" w:date="2018-10-12T16:33:00Z">
              <w:r>
                <w:rPr>
                  <w:rFonts w:cs="Arial"/>
                </w:rPr>
                <w:t xml:space="preserve"> SSB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>pattern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2 in FR1</w:t>
              </w:r>
            </w:ins>
          </w:p>
        </w:tc>
      </w:tr>
      <w:tr w:rsidR="00996821" w:rsidTr="00646D3E">
        <w:trPr>
          <w:trHeight w:val="283"/>
          <w:jc w:val="center"/>
          <w:ins w:id="2221" w:author="ss" w:date="2018-10-12T16:33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222" w:author="ss" w:date="2018-10-12T16:33:00Z"/>
                <w:rFonts w:cs="Arial"/>
                <w:lang w:val="da-DK"/>
              </w:rPr>
            </w:pPr>
            <w:ins w:id="2223" w:author="ss" w:date="2018-10-12T16:33:00Z">
              <w:r>
                <w:rPr>
                  <w:rFonts w:cs="Arial"/>
                  <w:lang w:val="da-DK"/>
                </w:rPr>
                <w:t>PDSCH/PDCCH subcarrier spacing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224" w:author="ss" w:date="2018-10-12T16:33:00Z"/>
                <w:rFonts w:cs="Arial"/>
                <w:lang w:val="da-DK"/>
              </w:rPr>
            </w:pPr>
            <w:proofErr w:type="spellStart"/>
            <w:ins w:id="2225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26" w:author="ss" w:date="2018-10-12T16:33:00Z"/>
                <w:rFonts w:cs="Arial"/>
                <w:lang w:val="da-DK"/>
              </w:rPr>
            </w:pPr>
            <w:ins w:id="2227" w:author="ss" w:date="2018-10-12T16:33:00Z">
              <w:r>
                <w:rPr>
                  <w:rFonts w:cs="Arial"/>
                  <w:lang w:val="da-DK"/>
                </w:rPr>
                <w:t>kHz</w:t>
              </w:r>
            </w:ins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28" w:author="ss" w:date="2018-10-12T16:33:00Z"/>
                <w:rFonts w:cs="Arial"/>
                <w:lang w:val="en-US"/>
              </w:rPr>
            </w:pPr>
            <w:ins w:id="2229" w:author="ss" w:date="2018-10-12T16:33:00Z">
              <w:r>
                <w:rPr>
                  <w:rFonts w:cs="Arial"/>
                  <w:lang w:val="en-US"/>
                </w:rPr>
                <w:t>15 kHz</w:t>
              </w:r>
            </w:ins>
          </w:p>
        </w:tc>
      </w:tr>
      <w:tr w:rsidR="00996821" w:rsidTr="00646D3E">
        <w:trPr>
          <w:trHeight w:val="283"/>
          <w:jc w:val="center"/>
          <w:ins w:id="2230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231" w:author="ss" w:date="2018-10-12T16:33:00Z"/>
                <w:rFonts w:cs="Arial"/>
                <w:lang w:val="da-DK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232" w:author="ss" w:date="2018-10-12T16:33:00Z"/>
                <w:rFonts w:cs="Arial"/>
                <w:lang w:val="da-DK"/>
              </w:rPr>
            </w:pPr>
            <w:proofErr w:type="spellStart"/>
            <w:ins w:id="2233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34" w:author="ss" w:date="2018-10-12T16:33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35" w:author="ss" w:date="2018-10-12T16:33:00Z"/>
                <w:rFonts w:cs="Arial"/>
                <w:lang w:val="en-US"/>
              </w:rPr>
            </w:pPr>
            <w:ins w:id="2236" w:author="ss" w:date="2018-10-12T16:33:00Z">
              <w:r>
                <w:rPr>
                  <w:rFonts w:cs="Arial"/>
                  <w:lang w:val="en-US"/>
                </w:rPr>
                <w:t>30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val="en-US"/>
                </w:rPr>
                <w:t>kHz</w:t>
              </w:r>
            </w:ins>
          </w:p>
        </w:tc>
      </w:tr>
      <w:tr w:rsidR="00996821" w:rsidTr="00646D3E">
        <w:trPr>
          <w:jc w:val="center"/>
          <w:ins w:id="2237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238" w:author="ss" w:date="2018-10-12T16:33:00Z"/>
                <w:rFonts w:cs="Arial"/>
                <w:lang w:val="en-US"/>
              </w:rPr>
            </w:pPr>
            <w:ins w:id="2239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40" w:author="ss" w:date="2018-10-12T16:33:00Z"/>
                <w:rFonts w:cs="Arial"/>
                <w:lang w:val="en-US"/>
              </w:rPr>
            </w:pPr>
            <w:ins w:id="2241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dB</w:t>
              </w:r>
            </w:ins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42" w:author="ss" w:date="2018-10-12T16:33:00Z"/>
                <w:rFonts w:cs="Arial"/>
                <w:lang w:val="en-US"/>
              </w:rPr>
            </w:pPr>
            <w:ins w:id="2243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44" w:author="ss" w:date="2018-10-12T16:33:00Z"/>
                <w:rFonts w:cs="Arial"/>
                <w:lang w:val="en-US"/>
              </w:rPr>
            </w:pPr>
            <w:ins w:id="2245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46" w:author="ss" w:date="2018-10-12T16:33:00Z"/>
                <w:rFonts w:cs="Arial"/>
                <w:lang w:val="en-US"/>
              </w:rPr>
            </w:pPr>
            <w:ins w:id="2247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48" w:author="ss" w:date="2018-10-12T16:33:00Z"/>
                <w:rFonts w:cs="Arial"/>
                <w:lang w:val="en-US"/>
              </w:rPr>
            </w:pPr>
            <w:ins w:id="2249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50" w:author="ss" w:date="2018-10-12T16:33:00Z"/>
                <w:rFonts w:cs="Arial"/>
                <w:lang w:val="en-US"/>
              </w:rPr>
            </w:pPr>
            <w:ins w:id="2251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252" w:author="ss" w:date="2018-10-12T16:33:00Z"/>
                <w:rFonts w:cs="Arial"/>
                <w:lang w:val="en-US"/>
              </w:rPr>
            </w:pPr>
            <w:ins w:id="2253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996821" w:rsidTr="00646D3E">
        <w:trPr>
          <w:jc w:val="center"/>
          <w:ins w:id="2254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255" w:author="ss" w:date="2018-10-12T16:33:00Z"/>
                <w:rFonts w:cs="Arial"/>
                <w:lang w:val="en-US"/>
              </w:rPr>
            </w:pPr>
            <w:ins w:id="2256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57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58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59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60" w:author="ss" w:date="2018-10-12T16:33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61" w:author="ss" w:date="2018-10-12T16:33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62" w:author="ss" w:date="2018-10-12T16:33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63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jc w:val="center"/>
          <w:ins w:id="2264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265" w:author="ss" w:date="2018-10-12T16:33:00Z"/>
                <w:rFonts w:cs="Arial"/>
                <w:lang w:val="en-US"/>
              </w:rPr>
            </w:pPr>
            <w:ins w:id="2266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67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68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69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70" w:author="ss" w:date="2018-10-12T16:33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71" w:author="ss" w:date="2018-10-12T16:33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72" w:author="ss" w:date="2018-10-12T16:33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73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jc w:val="center"/>
          <w:ins w:id="2274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275" w:author="ss" w:date="2018-10-12T16:33:00Z"/>
                <w:rFonts w:cs="Arial"/>
                <w:lang w:val="en-US"/>
              </w:rPr>
            </w:pPr>
            <w:ins w:id="2276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77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78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79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80" w:author="ss" w:date="2018-10-12T16:33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81" w:author="ss" w:date="2018-10-12T16:33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82" w:author="ss" w:date="2018-10-12T16:33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83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jc w:val="center"/>
          <w:ins w:id="2284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285" w:author="ss" w:date="2018-10-12T16:33:00Z"/>
                <w:rFonts w:cs="Arial"/>
                <w:lang w:val="en-US"/>
              </w:rPr>
            </w:pPr>
            <w:ins w:id="2286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87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88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89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90" w:author="ss" w:date="2018-10-12T16:33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91" w:author="ss" w:date="2018-10-12T16:33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92" w:author="ss" w:date="2018-10-12T16:33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93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jc w:val="center"/>
          <w:ins w:id="2294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295" w:author="ss" w:date="2018-10-12T16:33:00Z"/>
                <w:rFonts w:cs="Arial"/>
                <w:lang w:val="en-US"/>
              </w:rPr>
            </w:pPr>
            <w:ins w:id="2296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97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98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299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00" w:author="ss" w:date="2018-10-12T16:33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01" w:author="ss" w:date="2018-10-12T16:33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02" w:author="ss" w:date="2018-10-12T16:33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03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jc w:val="center"/>
          <w:ins w:id="2304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305" w:author="ss" w:date="2018-10-12T16:33:00Z"/>
                <w:rFonts w:cs="Arial"/>
                <w:lang w:val="en-US"/>
              </w:rPr>
            </w:pPr>
            <w:ins w:id="2306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07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08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09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10" w:author="ss" w:date="2018-10-12T16:33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11" w:author="ss" w:date="2018-10-12T16:33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12" w:author="ss" w:date="2018-10-12T16:33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13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jc w:val="center"/>
          <w:ins w:id="2314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315" w:author="ss" w:date="2018-10-12T16:33:00Z"/>
                <w:rFonts w:cs="Arial"/>
                <w:lang w:val="en-US"/>
              </w:rPr>
            </w:pPr>
            <w:ins w:id="2316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17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18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19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20" w:author="ss" w:date="2018-10-12T16:33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21" w:author="ss" w:date="2018-10-12T16:33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22" w:author="ss" w:date="2018-10-12T16:33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23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jc w:val="center"/>
          <w:ins w:id="2324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325" w:author="ss" w:date="2018-10-12T16:33:00Z"/>
                <w:rFonts w:cs="Arial"/>
                <w:lang w:val="en-US"/>
              </w:rPr>
            </w:pPr>
            <w:ins w:id="2326" w:author="ss" w:date="2018-10-12T16:33:00Z">
              <w:r>
                <w:rPr>
                  <w:rFonts w:cs="Arial"/>
                  <w:sz w:val="16"/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27" w:author="ss" w:date="2018-10-12T16:33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28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29" w:author="ss" w:date="2018-10-12T16:33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30" w:author="ss" w:date="2018-10-12T16:33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31" w:author="ss" w:date="2018-10-12T16:33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32" w:author="ss" w:date="2018-10-12T16:33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33" w:author="ss" w:date="2018-10-12T16:33:00Z"/>
                <w:rFonts w:cs="Arial"/>
                <w:lang w:val="en-US"/>
              </w:rPr>
            </w:pPr>
          </w:p>
        </w:tc>
      </w:tr>
      <w:tr w:rsidR="00996821" w:rsidTr="00646D3E">
        <w:trPr>
          <w:trHeight w:val="75"/>
          <w:jc w:val="center"/>
          <w:ins w:id="2334" w:author="ss" w:date="2018-10-12T16:33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335" w:author="ss" w:date="2018-10-12T16:33:00Z"/>
                <w:rFonts w:cs="Arial"/>
                <w:vertAlign w:val="superscript"/>
                <w:lang w:val="en-US"/>
              </w:rPr>
            </w:pPr>
            <w:ins w:id="2336" w:author="ss" w:date="2018-10-12T16:33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44" type="#_x0000_t75" style="width:20.4pt;height:17.75pt" o:ole="" fillcolor="window">
                    <v:imagedata r:id="rId14" o:title=""/>
                  </v:shape>
                  <o:OLEObject Type="Embed" ProgID="Equation.3" ShapeID="_x0000_i1044" DrawAspect="Content" ObjectID="_1600868598" r:id="rId27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337" w:author="ss" w:date="2018-10-12T16:33:00Z"/>
                <w:rFonts w:cs="Arial"/>
                <w:lang w:val="en-US"/>
              </w:rPr>
            </w:pPr>
            <w:ins w:id="2338" w:author="ss" w:date="2018-10-12T16:33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339" w:author="ss" w:date="2018-10-12T16:33:00Z"/>
                <w:rFonts w:cs="Arial"/>
                <w:lang w:val="en-US"/>
              </w:rPr>
            </w:pPr>
            <w:proofErr w:type="spellStart"/>
            <w:ins w:id="2340" w:author="ss" w:date="2018-10-12T16:33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341" w:author="ss" w:date="2018-10-12T16:33:00Z"/>
                <w:rFonts w:cs="Arial"/>
                <w:lang w:val="en-US" w:eastAsia="zh-CN"/>
              </w:rPr>
            </w:pPr>
            <w:ins w:id="2342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343" w:author="ss" w:date="2018-10-12T16:33:00Z"/>
                <w:rFonts w:cs="Arial"/>
                <w:lang w:val="en-US"/>
              </w:rPr>
            </w:pPr>
            <w:ins w:id="2344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345" w:author="ss" w:date="2018-10-12T16:33:00Z"/>
                <w:rFonts w:cs="Arial"/>
                <w:lang w:val="en-US" w:eastAsia="ko-KR"/>
              </w:rPr>
            </w:pPr>
            <w:ins w:id="2346" w:author="ss" w:date="2018-10-12T16:33:00Z">
              <w:r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75"/>
          <w:jc w:val="center"/>
          <w:ins w:id="2347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348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349" w:author="ss" w:date="2018-10-12T16:33:00Z"/>
                <w:rFonts w:cs="Arial"/>
                <w:lang w:val="en-US"/>
              </w:rPr>
            </w:pPr>
            <w:ins w:id="2350" w:author="ss" w:date="2018-10-12T16:33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35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5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5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54" w:author="ss" w:date="2018-10-12T16:33:00Z"/>
                <w:rFonts w:cs="Arial"/>
                <w:lang w:val="en-US"/>
              </w:rPr>
            </w:pPr>
            <w:ins w:id="2355" w:author="ss" w:date="2018-10-12T16:33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75"/>
          <w:jc w:val="center"/>
          <w:ins w:id="2356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357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358" w:author="ss" w:date="2018-10-12T16:33:00Z"/>
                <w:rFonts w:cs="Arial"/>
                <w:lang w:val="en-US"/>
              </w:rPr>
            </w:pPr>
            <w:ins w:id="2359" w:author="ss" w:date="2018-10-12T16:33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360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6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6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63" w:author="ss" w:date="2018-10-12T16:33:00Z"/>
                <w:rFonts w:cs="Arial"/>
                <w:lang w:val="en-US"/>
              </w:rPr>
            </w:pPr>
            <w:ins w:id="2364" w:author="ss" w:date="2018-10-12T16:33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75"/>
          <w:jc w:val="center"/>
          <w:ins w:id="2365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366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367" w:author="ss" w:date="2018-10-12T16:33:00Z"/>
                <w:rFonts w:cs="Arial"/>
                <w:lang w:val="en-US"/>
              </w:rPr>
            </w:pPr>
            <w:ins w:id="2368" w:author="ss" w:date="2018-10-12T16:33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369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70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7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72" w:author="ss" w:date="2018-10-12T16:33:00Z"/>
                <w:rFonts w:cs="Arial"/>
                <w:lang w:val="en-US"/>
              </w:rPr>
            </w:pPr>
            <w:ins w:id="2373" w:author="ss" w:date="2018-10-12T16:33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13"/>
          <w:jc w:val="center"/>
          <w:ins w:id="2374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375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376" w:author="ss" w:date="2018-10-12T16:33:00Z"/>
                <w:rFonts w:cs="Arial"/>
                <w:lang w:val="en-US"/>
              </w:rPr>
            </w:pPr>
            <w:ins w:id="2377" w:author="ss" w:date="2018-10-12T16:33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378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79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80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81" w:author="ss" w:date="2018-10-12T16:33:00Z"/>
                <w:rFonts w:cs="Arial"/>
                <w:lang w:val="en-US"/>
              </w:rPr>
            </w:pPr>
            <w:ins w:id="2382" w:author="ss" w:date="2018-10-12T16:33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13"/>
          <w:jc w:val="center"/>
          <w:ins w:id="2383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384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385" w:author="ss" w:date="2018-10-12T16:33:00Z"/>
                <w:rFonts w:cs="Arial"/>
                <w:lang w:val="en-US"/>
              </w:rPr>
            </w:pPr>
            <w:ins w:id="2386" w:author="ss" w:date="2018-10-12T16:33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387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88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389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390" w:author="ss" w:date="2018-10-12T16:33:00Z"/>
                <w:rFonts w:cs="Arial"/>
                <w:lang w:val="en-US"/>
              </w:rPr>
            </w:pPr>
            <w:ins w:id="2391" w:author="ss" w:date="2018-10-12T16:33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400"/>
          <w:jc w:val="center"/>
          <w:ins w:id="2392" w:author="ss" w:date="2018-10-12T16:33:00Z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393" w:author="ss" w:date="2018-10-12T16:33:00Z"/>
                <w:rFonts w:cs="Arial"/>
                <w:vertAlign w:val="superscript"/>
                <w:lang w:val="en-US"/>
              </w:rPr>
            </w:pPr>
            <w:ins w:id="2394" w:author="ss" w:date="2018-10-12T16:33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40" type="#_x0000_t75" style="width:20.4pt;height:17.75pt" o:ole="" fillcolor="window">
                    <v:imagedata r:id="rId14" o:title=""/>
                  </v:shape>
                  <o:OLEObject Type="Embed" ProgID="Equation.3" ShapeID="_x0000_i1040" DrawAspect="Content" ObjectID="_1600868599" r:id="rId28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395" w:author="ss" w:date="2018-10-12T16:33:00Z"/>
                <w:rFonts w:eastAsia="Calibri" w:cs="Arial"/>
                <w:szCs w:val="22"/>
                <w:lang w:val="en-US"/>
              </w:rPr>
            </w:pPr>
            <w:proofErr w:type="spellStart"/>
            <w:ins w:id="2396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397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398" w:author="ss" w:date="2018-10-12T16:33:00Z"/>
                <w:rFonts w:cs="Arial"/>
                <w:lang w:val="en-US"/>
              </w:rPr>
            </w:pPr>
          </w:p>
          <w:p w:rsidR="00996821" w:rsidRDefault="00996821" w:rsidP="00646D3E">
            <w:pPr>
              <w:pStyle w:val="TAC"/>
              <w:rPr>
                <w:ins w:id="2399" w:author="ss" w:date="2018-10-12T16:33:00Z"/>
                <w:rFonts w:cs="Arial"/>
                <w:lang w:val="en-US"/>
              </w:rPr>
            </w:pPr>
            <w:proofErr w:type="spellStart"/>
            <w:ins w:id="2400" w:author="ss" w:date="2018-10-12T16:33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01" w:author="ss" w:date="2018-10-12T16:33:00Z"/>
                <w:rFonts w:cs="Arial"/>
                <w:lang w:val="en-US"/>
              </w:rPr>
            </w:pPr>
            <w:ins w:id="2402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03" w:author="ss" w:date="2018-10-12T16:33:00Z"/>
                <w:rFonts w:cs="Arial"/>
                <w:lang w:val="en-US"/>
              </w:rPr>
            </w:pPr>
            <w:ins w:id="2404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05" w:author="ss" w:date="2018-10-12T16:33:00Z"/>
                <w:rFonts w:cs="Arial"/>
                <w:lang w:val="en-US"/>
              </w:rPr>
            </w:pPr>
            <w:ins w:id="2406" w:author="ss" w:date="2018-10-12T16:33:00Z">
              <w:r w:rsidRPr="00950C02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58"/>
          <w:jc w:val="center"/>
          <w:ins w:id="2407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08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09" w:author="ss" w:date="2018-10-12T16:33:00Z"/>
                <w:rFonts w:eastAsia="Calibri" w:cs="Arial"/>
                <w:szCs w:val="22"/>
                <w:lang w:val="en-US"/>
              </w:rPr>
            </w:pPr>
            <w:proofErr w:type="spellStart"/>
            <w:ins w:id="2410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3,6</w:t>
              </w:r>
            </w:ins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</w:tcPr>
          <w:p w:rsidR="00996821" w:rsidRPr="00046F03" w:rsidRDefault="00996821" w:rsidP="00646D3E">
            <w:pPr>
              <w:pStyle w:val="TAL"/>
              <w:rPr>
                <w:ins w:id="2411" w:author="ss" w:date="2018-10-12T16:33:00Z"/>
                <w:rFonts w:eastAsia="Calibri" w:cs="Arial"/>
                <w:szCs w:val="22"/>
                <w:lang w:val="en-US"/>
              </w:rPr>
            </w:pPr>
            <w:ins w:id="2412" w:author="ss" w:date="2018-10-12T16:33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13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14" w:author="ss" w:date="2018-10-12T16:33:00Z"/>
                <w:rFonts w:cs="Arial"/>
                <w:lang w:val="en-US"/>
              </w:rPr>
            </w:pPr>
            <w:ins w:id="2415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16" w:author="ss" w:date="2018-10-12T16:33:00Z"/>
                <w:rFonts w:cs="Arial"/>
                <w:lang w:val="en-US"/>
              </w:rPr>
            </w:pPr>
            <w:ins w:id="2417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18" w:author="ss" w:date="2018-10-12T16:33:00Z"/>
                <w:rFonts w:cs="Arial"/>
                <w:lang w:val="en-US"/>
              </w:rPr>
            </w:pPr>
            <w:ins w:id="2419" w:author="ss" w:date="2018-10-12T16:33:00Z">
              <w:r w:rsidRPr="000A7E06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57"/>
          <w:jc w:val="center"/>
          <w:ins w:id="2420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21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22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23" w:author="ss" w:date="2018-10-12T16:33:00Z"/>
                <w:rFonts w:eastAsia="Calibri" w:cs="Arial"/>
                <w:szCs w:val="22"/>
                <w:lang w:val="en-US"/>
              </w:rPr>
            </w:pPr>
            <w:ins w:id="2424" w:author="ss" w:date="2018-10-12T16:33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2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26" w:author="ss" w:date="2018-10-12T16:33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2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28" w:author="ss" w:date="2018-10-12T16:33:00Z"/>
                <w:rFonts w:cs="Arial"/>
                <w:lang w:val="en-US"/>
              </w:rPr>
            </w:pPr>
            <w:ins w:id="2429" w:author="ss" w:date="2018-10-12T16:33:00Z">
              <w:r w:rsidRPr="000A7E06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57"/>
          <w:jc w:val="center"/>
          <w:ins w:id="2430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31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32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33" w:author="ss" w:date="2018-10-12T16:33:00Z"/>
                <w:rFonts w:eastAsia="Calibri" w:cs="Arial"/>
                <w:szCs w:val="22"/>
                <w:lang w:val="en-US"/>
              </w:rPr>
            </w:pPr>
            <w:ins w:id="2434" w:author="ss" w:date="2018-10-12T16:33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3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36" w:author="ss" w:date="2018-10-12T16:33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3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38" w:author="ss" w:date="2018-10-12T16:33:00Z"/>
                <w:rFonts w:cs="Arial"/>
                <w:lang w:val="en-US"/>
              </w:rPr>
            </w:pPr>
            <w:ins w:id="2439" w:author="ss" w:date="2018-10-12T16:33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57"/>
          <w:jc w:val="center"/>
          <w:ins w:id="2440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41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42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43" w:author="ss" w:date="2018-10-12T16:33:00Z"/>
                <w:rFonts w:eastAsia="Calibri" w:cs="Arial"/>
                <w:szCs w:val="22"/>
                <w:lang w:val="en-US"/>
              </w:rPr>
            </w:pPr>
            <w:ins w:id="2444" w:author="ss" w:date="2018-10-12T16:33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4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46" w:author="ss" w:date="2018-10-12T16:33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4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48" w:author="ss" w:date="2018-10-12T16:33:00Z"/>
                <w:rFonts w:cs="Arial"/>
                <w:lang w:val="en-US"/>
              </w:rPr>
            </w:pPr>
            <w:ins w:id="2449" w:author="ss" w:date="2018-10-12T16:33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57"/>
          <w:jc w:val="center"/>
          <w:ins w:id="2450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51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52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53" w:author="ss" w:date="2018-10-12T16:33:00Z"/>
                <w:rFonts w:eastAsia="Calibri" w:cs="Arial"/>
                <w:szCs w:val="22"/>
                <w:lang w:val="en-US"/>
              </w:rPr>
            </w:pPr>
            <w:ins w:id="2454" w:author="ss" w:date="2018-10-12T16:33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5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56" w:author="ss" w:date="2018-10-12T16:33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5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58" w:author="ss" w:date="2018-10-12T16:33:00Z"/>
                <w:rFonts w:cs="Arial"/>
                <w:lang w:val="en-US"/>
              </w:rPr>
            </w:pPr>
            <w:ins w:id="2459" w:author="ss" w:date="2018-10-12T16:33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57"/>
          <w:jc w:val="center"/>
          <w:ins w:id="2460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61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62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463" w:author="ss" w:date="2018-10-12T16:33:00Z"/>
                <w:rFonts w:eastAsia="Calibri" w:cs="Arial"/>
                <w:szCs w:val="22"/>
                <w:lang w:val="en-US"/>
              </w:rPr>
            </w:pPr>
            <w:ins w:id="2464" w:author="ss" w:date="2018-10-12T16:33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6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66" w:author="ss" w:date="2018-10-12T16:33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6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468" w:author="ss" w:date="2018-10-12T16:33:00Z"/>
                <w:rFonts w:cs="Arial"/>
                <w:lang w:val="en-US"/>
              </w:rPr>
            </w:pPr>
            <w:ins w:id="2469" w:author="ss" w:date="2018-10-12T16:33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jc w:val="center"/>
          <w:ins w:id="2470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646D3E">
            <w:pPr>
              <w:pStyle w:val="TAL"/>
              <w:rPr>
                <w:ins w:id="2471" w:author="ss" w:date="2018-10-12T16:33:00Z"/>
                <w:rFonts w:cs="Arial"/>
                <w:i/>
                <w:lang w:val="en-US"/>
              </w:rPr>
            </w:pPr>
            <w:ins w:id="2472" w:author="ss" w:date="2018-10-12T16:33:00Z">
              <w:r w:rsidRPr="008270DA">
                <w:rPr>
                  <w:rFonts w:eastAsia="Calibri" w:cs="Arial"/>
                  <w:i/>
                  <w:position w:val="-12"/>
                  <w:szCs w:val="22"/>
                  <w:lang w:val="en-US"/>
                </w:rPr>
                <w:object w:dxaOrig="615" w:dyaOrig="390">
                  <v:shape id="_x0000_i1042" type="#_x0000_t75" style="width:31.15pt;height:19.35pt" o:ole="" fillcolor="window">
                    <v:imagedata r:id="rId17" o:title=""/>
                  </v:shape>
                  <o:OLEObject Type="Embed" ProgID="Equation.3" ShapeID="_x0000_i1042" DrawAspect="Content" ObjectID="_1600868600" r:id="rId29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73" w:author="ss" w:date="2018-10-12T16:33:00Z"/>
                <w:rFonts w:cs="Arial"/>
                <w:lang w:val="en-US"/>
              </w:rPr>
            </w:pPr>
            <w:ins w:id="2474" w:author="ss" w:date="2018-10-12T16:33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75" w:author="ss" w:date="2018-10-12T16:33:00Z"/>
                <w:rFonts w:cs="Arial"/>
                <w:lang w:val="en-US"/>
              </w:rPr>
            </w:pPr>
            <w:ins w:id="2476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477" w:author="ss" w:date="2018-10-12T16:33:00Z"/>
                <w:rFonts w:cs="Arial"/>
                <w:lang w:val="en-US"/>
              </w:rPr>
            </w:pPr>
            <w:ins w:id="2478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79" w:author="ss" w:date="2018-10-12T16:33:00Z"/>
                <w:rFonts w:cs="Arial"/>
                <w:lang w:val="en-US"/>
              </w:rPr>
            </w:pPr>
            <w:ins w:id="2480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81" w:author="ss" w:date="2018-10-12T16:33:00Z"/>
                <w:rFonts w:cs="Arial"/>
                <w:lang w:val="en-US"/>
              </w:rPr>
            </w:pPr>
            <w:ins w:id="2482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996821" w:rsidTr="00646D3E">
        <w:trPr>
          <w:jc w:val="center"/>
          <w:ins w:id="2483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484" w:author="ss" w:date="2018-10-12T16:33:00Z"/>
                <w:rFonts w:cs="Arial"/>
                <w:lang w:val="en-US"/>
              </w:rPr>
            </w:pPr>
            <w:ins w:id="2485" w:author="ss" w:date="2018-10-12T16:33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43" type="#_x0000_t75" style="width:40.3pt;height:19.35pt" o:ole="" fillcolor="window">
                    <v:imagedata r:id="rId19" o:title=""/>
                  </v:shape>
                  <o:OLEObject Type="Embed" ProgID="Equation.3" ShapeID="_x0000_i1043" DrawAspect="Content" ObjectID="_1600868601" r:id="rId30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86" w:author="ss" w:date="2018-10-12T16:33:00Z"/>
                <w:rFonts w:cs="Arial"/>
                <w:lang w:val="en-US"/>
              </w:rPr>
            </w:pPr>
            <w:ins w:id="2487" w:author="ss" w:date="2018-10-12T16:33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88" w:author="ss" w:date="2018-10-12T16:33:00Z"/>
                <w:rFonts w:cs="Arial"/>
                <w:lang w:val="en-US"/>
              </w:rPr>
            </w:pPr>
            <w:ins w:id="2489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90" w:author="ss" w:date="2018-10-12T16:33:00Z"/>
                <w:rFonts w:cs="Arial"/>
                <w:lang w:val="en-US"/>
              </w:rPr>
            </w:pPr>
            <w:ins w:id="2491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92" w:author="ss" w:date="2018-10-12T16:33:00Z"/>
                <w:rFonts w:cs="Arial"/>
                <w:lang w:val="en-US"/>
              </w:rPr>
            </w:pPr>
            <w:ins w:id="2493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94" w:author="ss" w:date="2018-10-12T16:33:00Z"/>
                <w:rFonts w:cs="Arial"/>
                <w:lang w:val="en-US"/>
              </w:rPr>
            </w:pPr>
            <w:ins w:id="2495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96" w:author="ss" w:date="2018-10-12T16:33:00Z"/>
                <w:rFonts w:cs="Arial"/>
                <w:lang w:val="en-US"/>
              </w:rPr>
            </w:pPr>
            <w:ins w:id="2497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498" w:author="ss" w:date="2018-10-12T16:33:00Z"/>
                <w:rFonts w:cs="Arial"/>
                <w:lang w:val="en-US"/>
              </w:rPr>
            </w:pPr>
            <w:ins w:id="2499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996821" w:rsidTr="00646D3E">
        <w:trPr>
          <w:jc w:val="center"/>
          <w:ins w:id="2500" w:author="ss" w:date="2018-10-12T16:33:00Z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501" w:author="ss" w:date="2018-10-12T16:33:00Z"/>
                <w:rFonts w:eastAsia="Calibri" w:cs="Arial"/>
                <w:szCs w:val="22"/>
                <w:lang w:val="en-US"/>
              </w:rPr>
            </w:pPr>
            <w:ins w:id="2502" w:author="ss" w:date="2018-10-12T16:33:00Z">
              <w:r>
                <w:rPr>
                  <w:rFonts w:cs="Arial"/>
                  <w:lang w:val="en-US"/>
                </w:rPr>
                <w:lastRenderedPageBreak/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503" w:author="ss" w:date="2018-10-12T16:33:00Z"/>
                <w:rFonts w:eastAsia="Calibri" w:cs="Arial"/>
                <w:szCs w:val="22"/>
                <w:lang w:val="en-US"/>
              </w:rPr>
            </w:pPr>
            <w:proofErr w:type="spellStart"/>
            <w:ins w:id="2504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pStyle w:val="TAL"/>
              <w:rPr>
                <w:ins w:id="2505" w:author="ss" w:date="2018-10-12T16:33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506" w:author="ss" w:date="2018-10-12T16:33:00Z"/>
                <w:rFonts w:cs="Arial"/>
                <w:lang w:val="en-US"/>
              </w:rPr>
            </w:pPr>
            <w:proofErr w:type="spellStart"/>
            <w:ins w:id="2507" w:author="ss" w:date="2018-10-12T16:33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508" w:author="ss" w:date="2018-10-12T16:33:00Z"/>
                <w:rFonts w:cs="Arial"/>
                <w:lang w:val="en-US" w:eastAsia="ko-KR"/>
              </w:rPr>
            </w:pPr>
            <w:ins w:id="2509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510" w:author="ss" w:date="2018-10-12T16:33:00Z"/>
                <w:rFonts w:cs="Arial"/>
                <w:lang w:val="en-US" w:eastAsia="ko-KR"/>
              </w:rPr>
            </w:pPr>
            <w:ins w:id="2511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512" w:author="ss" w:date="2018-10-12T16:33:00Z"/>
                <w:rFonts w:cs="Arial"/>
                <w:lang w:val="en-US" w:eastAsia="ko-KR"/>
              </w:rPr>
            </w:pPr>
            <w:ins w:id="2513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514" w:author="ss" w:date="2018-10-12T16:33:00Z"/>
                <w:rFonts w:cs="Arial"/>
                <w:lang w:val="en-US" w:eastAsia="ko-KR"/>
              </w:rPr>
            </w:pPr>
            <w:ins w:id="2515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516" w:author="ss" w:date="2018-10-12T16:33:00Z"/>
                <w:rFonts w:cs="Arial"/>
                <w:lang w:val="en-US" w:eastAsia="ko-KR"/>
              </w:rPr>
            </w:pPr>
            <w:ins w:id="2517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518" w:author="ss" w:date="2018-10-12T16:33:00Z"/>
                <w:rFonts w:cs="Arial"/>
                <w:lang w:val="en-US" w:eastAsia="ko-KR"/>
              </w:rPr>
            </w:pPr>
            <w:ins w:id="2519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520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521" w:author="ss" w:date="2018-10-12T16:33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22" w:author="ss" w:date="2018-10-12T16:33:00Z"/>
                <w:rFonts w:cs="Arial"/>
                <w:lang w:val="en-US"/>
              </w:rPr>
            </w:pPr>
            <w:proofErr w:type="spellStart"/>
            <w:ins w:id="2523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3,6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524" w:author="ss" w:date="2018-10-12T16:33:00Z"/>
                <w:rFonts w:cs="Arial"/>
                <w:lang w:val="en-US"/>
              </w:rPr>
            </w:pPr>
            <w:ins w:id="2525" w:author="ss" w:date="2018-10-12T16:33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526" w:author="ss" w:date="2018-10-12T16:33:00Z"/>
                <w:rFonts w:cs="Arial"/>
                <w:lang w:val="en-US"/>
              </w:rPr>
            </w:pPr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527" w:author="ss" w:date="2018-10-12T16:33:00Z"/>
                <w:rFonts w:cs="Arial"/>
                <w:lang w:val="en-US"/>
              </w:rPr>
            </w:pPr>
            <w:ins w:id="2528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529" w:author="ss" w:date="2018-10-12T16:33:00Z"/>
                <w:rFonts w:cs="Arial"/>
                <w:lang w:val="en-US"/>
              </w:rPr>
            </w:pPr>
            <w:ins w:id="2530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531" w:author="ss" w:date="2018-10-12T16:33:00Z"/>
                <w:rFonts w:cs="Arial"/>
                <w:lang w:val="en-US"/>
              </w:rPr>
            </w:pPr>
            <w:ins w:id="2532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533" w:author="ss" w:date="2018-10-12T16:33:00Z"/>
                <w:rFonts w:cs="Arial"/>
                <w:lang w:val="en-US" w:eastAsia="zh-CN"/>
              </w:rPr>
            </w:pPr>
            <w:ins w:id="2534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35" w:author="ss" w:date="2018-10-12T16:33:00Z"/>
                <w:rFonts w:cs="Arial"/>
                <w:sz w:val="16"/>
                <w:lang w:val="en-US"/>
              </w:rPr>
            </w:pPr>
            <w:ins w:id="2536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37" w:author="ss" w:date="2018-10-12T16:33:00Z"/>
                <w:rFonts w:cs="Arial"/>
                <w:sz w:val="16"/>
                <w:lang w:val="en-US"/>
              </w:rPr>
            </w:pPr>
            <w:ins w:id="2538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539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540" w:author="ss" w:date="2018-10-12T16:33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41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42" w:author="ss" w:date="2018-10-12T16:33:00Z"/>
                <w:rFonts w:cs="Arial"/>
                <w:lang w:val="en-US"/>
              </w:rPr>
            </w:pPr>
            <w:ins w:id="2543" w:author="ss" w:date="2018-10-12T16:33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44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45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46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47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48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49" w:author="ss" w:date="2018-10-12T16:33:00Z"/>
                <w:rFonts w:cs="Arial"/>
                <w:sz w:val="16"/>
                <w:lang w:val="en-US"/>
              </w:rPr>
            </w:pPr>
            <w:ins w:id="2550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51" w:author="ss" w:date="2018-10-12T16:33:00Z"/>
                <w:rFonts w:cs="Arial"/>
                <w:sz w:val="16"/>
                <w:lang w:val="en-US"/>
              </w:rPr>
            </w:pPr>
            <w:ins w:id="2552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553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554" w:author="ss" w:date="2018-10-12T16:33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55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56" w:author="ss" w:date="2018-10-12T16:33:00Z"/>
                <w:rFonts w:cs="Arial"/>
                <w:lang w:val="en-US"/>
              </w:rPr>
            </w:pPr>
            <w:ins w:id="2557" w:author="ss" w:date="2018-10-12T16:33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58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59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60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6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6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63" w:author="ss" w:date="2018-10-12T16:33:00Z"/>
                <w:rFonts w:cs="Arial"/>
                <w:sz w:val="16"/>
                <w:lang w:val="en-US"/>
              </w:rPr>
            </w:pPr>
            <w:ins w:id="2564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65" w:author="ss" w:date="2018-10-12T16:33:00Z"/>
                <w:rFonts w:cs="Arial"/>
                <w:sz w:val="16"/>
                <w:lang w:val="en-US"/>
              </w:rPr>
            </w:pPr>
            <w:ins w:id="2566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567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568" w:author="ss" w:date="2018-10-12T16:33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69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70" w:author="ss" w:date="2018-10-12T16:33:00Z"/>
                <w:rFonts w:cs="Arial"/>
                <w:lang w:val="en-US"/>
              </w:rPr>
            </w:pPr>
            <w:ins w:id="2571" w:author="ss" w:date="2018-10-12T16:33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7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7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74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75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76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77" w:author="ss" w:date="2018-10-12T16:33:00Z"/>
                <w:rFonts w:cs="Arial"/>
                <w:sz w:val="16"/>
                <w:lang w:val="en-US"/>
              </w:rPr>
            </w:pPr>
            <w:ins w:id="2578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79" w:author="ss" w:date="2018-10-12T16:33:00Z"/>
                <w:rFonts w:cs="Arial"/>
                <w:sz w:val="16"/>
                <w:lang w:val="en-US"/>
              </w:rPr>
            </w:pPr>
            <w:ins w:id="2580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581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582" w:author="ss" w:date="2018-10-12T16:33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83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84" w:author="ss" w:date="2018-10-12T16:33:00Z"/>
                <w:rFonts w:cs="Arial"/>
                <w:lang w:val="en-US"/>
              </w:rPr>
            </w:pPr>
            <w:ins w:id="2585" w:author="ss" w:date="2018-10-12T16:33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86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87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88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89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590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91" w:author="ss" w:date="2018-10-12T16:33:00Z"/>
                <w:rFonts w:cs="Arial"/>
                <w:sz w:val="16"/>
                <w:lang w:val="en-US"/>
              </w:rPr>
            </w:pPr>
            <w:ins w:id="2592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593" w:author="ss" w:date="2018-10-12T16:33:00Z"/>
                <w:rFonts w:cs="Arial"/>
                <w:sz w:val="16"/>
                <w:lang w:val="en-US"/>
              </w:rPr>
            </w:pPr>
            <w:ins w:id="2594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595" w:author="ss" w:date="2018-10-12T16:33:00Z"/>
        </w:trPr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596" w:author="ss" w:date="2018-10-12T16:33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97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598" w:author="ss" w:date="2018-10-12T16:33:00Z"/>
                <w:rFonts w:cs="Arial"/>
                <w:lang w:val="en-US"/>
              </w:rPr>
            </w:pPr>
            <w:ins w:id="2599" w:author="ss" w:date="2018-10-12T16:33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600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60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60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60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604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605" w:author="ss" w:date="2018-10-12T16:33:00Z"/>
                <w:rFonts w:cs="Arial"/>
                <w:sz w:val="16"/>
                <w:lang w:val="en-US"/>
              </w:rPr>
            </w:pPr>
            <w:ins w:id="2606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765B0F" w:rsidRDefault="00996821" w:rsidP="00646D3E">
            <w:pPr>
              <w:pStyle w:val="TAC"/>
              <w:rPr>
                <w:ins w:id="2607" w:author="ss" w:date="2018-10-12T16:33:00Z"/>
                <w:rFonts w:cs="Arial"/>
                <w:sz w:val="16"/>
                <w:lang w:val="en-US"/>
              </w:rPr>
            </w:pPr>
            <w:ins w:id="2608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609" w:author="ss" w:date="2018-10-12T16:33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10" w:author="ss" w:date="2018-10-12T16:33:00Z"/>
                <w:rFonts w:cs="Arial"/>
                <w:lang w:val="en-US" w:eastAsia="ko-KR"/>
              </w:rPr>
            </w:pPr>
            <w:ins w:id="2611" w:author="ss" w:date="2018-10-12T16:33:00Z">
              <w:r>
                <w:rPr>
                  <w:rFonts w:cs="Arial" w:hint="eastAsia"/>
                  <w:lang w:val="en-US" w:eastAsia="ko-KR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 xml:space="preserve"> Note3</w:t>
              </w:r>
            </w:ins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612" w:author="ss" w:date="2018-10-12T16:33:00Z"/>
                <w:rFonts w:cs="Arial"/>
                <w:lang w:val="sv-SE"/>
              </w:rPr>
            </w:pPr>
            <w:ins w:id="2613" w:author="ss" w:date="2018-10-12T16:33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2E0BA1" w:rsidRDefault="00996821" w:rsidP="00646D3E">
            <w:pPr>
              <w:spacing w:after="0"/>
              <w:jc w:val="center"/>
              <w:rPr>
                <w:ins w:id="2614" w:author="ss" w:date="2018-10-12T16:33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2615" w:author="ss" w:date="2018-10-12T16:33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72D76" w:rsidRDefault="00996821" w:rsidP="00646D3E">
            <w:pPr>
              <w:pStyle w:val="TAC"/>
              <w:rPr>
                <w:ins w:id="2616" w:author="ss" w:date="2018-10-12T16:33:00Z"/>
                <w:rFonts w:cs="Arial"/>
                <w:lang w:val="en-US" w:eastAsia="zh-CN"/>
              </w:rPr>
            </w:pPr>
            <w:ins w:id="2617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72D76" w:rsidRDefault="00996821" w:rsidP="00646D3E">
            <w:pPr>
              <w:pStyle w:val="TAC"/>
              <w:rPr>
                <w:ins w:id="2618" w:author="ss" w:date="2018-10-12T16:33:00Z"/>
                <w:rFonts w:cs="Arial"/>
                <w:lang w:val="en-US" w:eastAsia="zh-CN"/>
              </w:rPr>
            </w:pPr>
            <w:ins w:id="2619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72D76" w:rsidRDefault="00996821" w:rsidP="00646D3E">
            <w:pPr>
              <w:pStyle w:val="TAC"/>
              <w:rPr>
                <w:ins w:id="2620" w:author="ss" w:date="2018-10-12T16:33:00Z"/>
                <w:rFonts w:cs="Arial"/>
                <w:lang w:val="en-US" w:eastAsia="zh-CN"/>
              </w:rPr>
            </w:pPr>
            <w:ins w:id="2621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72D76" w:rsidRDefault="00996821" w:rsidP="00646D3E">
            <w:pPr>
              <w:pStyle w:val="TAC"/>
              <w:rPr>
                <w:ins w:id="2622" w:author="ss" w:date="2018-10-12T16:33:00Z"/>
                <w:rFonts w:cs="Arial"/>
                <w:lang w:val="en-US" w:eastAsia="zh-CN"/>
              </w:rPr>
            </w:pPr>
            <w:ins w:id="2623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24" w:author="ss" w:date="2018-10-12T16:33:00Z"/>
                <w:rFonts w:cs="Arial"/>
                <w:sz w:val="16"/>
                <w:lang w:val="en-US"/>
              </w:rPr>
            </w:pPr>
            <w:ins w:id="2625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26" w:author="ss" w:date="2018-10-12T16:33:00Z"/>
                <w:rFonts w:cs="Arial"/>
                <w:sz w:val="16"/>
                <w:lang w:val="en-US"/>
              </w:rPr>
            </w:pPr>
            <w:ins w:id="2627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628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29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30" w:author="ss" w:date="2018-10-12T16:33:00Z"/>
                <w:rFonts w:cs="Arial"/>
                <w:lang w:val="sv-SE"/>
              </w:rPr>
            </w:pPr>
            <w:ins w:id="2631" w:author="ss" w:date="2018-10-12T16:33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3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3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34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35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36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37" w:author="ss" w:date="2018-10-12T16:33:00Z"/>
                <w:rFonts w:cs="Arial"/>
                <w:sz w:val="16"/>
                <w:lang w:val="en-US"/>
              </w:rPr>
            </w:pPr>
            <w:ins w:id="2638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39" w:author="ss" w:date="2018-10-12T16:33:00Z"/>
                <w:rFonts w:cs="Arial"/>
                <w:sz w:val="16"/>
                <w:lang w:val="en-US"/>
              </w:rPr>
            </w:pPr>
            <w:ins w:id="2640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641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42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43" w:author="ss" w:date="2018-10-12T16:33:00Z"/>
                <w:rFonts w:cs="Arial"/>
                <w:lang w:val="sv-SE"/>
              </w:rPr>
            </w:pPr>
            <w:ins w:id="2644" w:author="ss" w:date="2018-10-12T16:33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45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46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47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48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49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50" w:author="ss" w:date="2018-10-12T16:33:00Z"/>
                <w:rFonts w:cs="Arial"/>
                <w:sz w:val="16"/>
                <w:lang w:val="en-US"/>
              </w:rPr>
            </w:pPr>
            <w:ins w:id="2651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52" w:author="ss" w:date="2018-10-12T16:33:00Z"/>
                <w:rFonts w:cs="Arial"/>
                <w:sz w:val="16"/>
                <w:lang w:val="en-US"/>
              </w:rPr>
            </w:pPr>
            <w:ins w:id="2653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654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55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56" w:author="ss" w:date="2018-10-12T16:33:00Z"/>
                <w:rFonts w:cs="Arial"/>
                <w:lang w:val="sv-SE"/>
              </w:rPr>
            </w:pPr>
            <w:ins w:id="2657" w:author="ss" w:date="2018-10-12T16:33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58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59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60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6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6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63" w:author="ss" w:date="2018-10-12T16:33:00Z"/>
                <w:rFonts w:cs="Arial"/>
                <w:sz w:val="16"/>
                <w:lang w:val="en-US"/>
              </w:rPr>
            </w:pPr>
            <w:ins w:id="2664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65" w:author="ss" w:date="2018-10-12T16:33:00Z"/>
                <w:rFonts w:cs="Arial"/>
                <w:sz w:val="16"/>
                <w:lang w:val="en-US"/>
              </w:rPr>
            </w:pPr>
            <w:ins w:id="2666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667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68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69" w:author="ss" w:date="2018-10-12T16:33:00Z"/>
                <w:rFonts w:cs="Arial"/>
                <w:lang w:val="sv-SE"/>
              </w:rPr>
            </w:pPr>
            <w:ins w:id="2670" w:author="ss" w:date="2018-10-12T16:33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7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7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7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74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75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76" w:author="ss" w:date="2018-10-12T16:33:00Z"/>
                <w:rFonts w:cs="Arial"/>
                <w:sz w:val="16"/>
                <w:lang w:val="en-US"/>
              </w:rPr>
            </w:pPr>
            <w:ins w:id="2677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78" w:author="ss" w:date="2018-10-12T16:33:00Z"/>
                <w:rFonts w:cs="Arial"/>
                <w:sz w:val="16"/>
                <w:lang w:val="en-US"/>
              </w:rPr>
            </w:pPr>
            <w:ins w:id="2679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50"/>
          <w:jc w:val="center"/>
          <w:ins w:id="2680" w:author="ss" w:date="2018-10-12T16:33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81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82" w:author="ss" w:date="2018-10-12T16:33:00Z"/>
                <w:rFonts w:cs="Arial"/>
                <w:lang w:val="sv-SE"/>
              </w:rPr>
            </w:pPr>
            <w:ins w:id="2683" w:author="ss" w:date="2018-10-12T16:33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84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85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86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87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688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89" w:author="ss" w:date="2018-10-12T16:33:00Z"/>
                <w:rFonts w:cs="Arial"/>
                <w:sz w:val="16"/>
                <w:lang w:val="en-US"/>
              </w:rPr>
            </w:pPr>
            <w:ins w:id="2690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765B0F" w:rsidRDefault="00996821" w:rsidP="00646D3E">
            <w:pPr>
              <w:pStyle w:val="TAC"/>
              <w:rPr>
                <w:ins w:id="2691" w:author="ss" w:date="2018-10-12T16:33:00Z"/>
                <w:rFonts w:cs="Arial"/>
                <w:sz w:val="16"/>
                <w:lang w:val="en-US"/>
              </w:rPr>
            </w:pPr>
            <w:ins w:id="2692" w:author="ss" w:date="2018-10-12T16:33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216"/>
          <w:jc w:val="center"/>
          <w:ins w:id="2693" w:author="ss" w:date="2018-10-12T16:33:00Z"/>
        </w:trPr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694" w:author="ss" w:date="2018-10-12T16:33:00Z"/>
                <w:rFonts w:cs="Arial"/>
                <w:lang w:val="en-US"/>
              </w:rPr>
            </w:pPr>
            <w:ins w:id="2695" w:author="ss" w:date="2018-10-12T16:33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696" w:author="ss" w:date="2018-10-12T16:33:00Z"/>
                <w:rFonts w:cs="Arial"/>
                <w:lang w:val="en-US"/>
              </w:rPr>
            </w:pPr>
            <w:proofErr w:type="spellStart"/>
            <w:ins w:id="2697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698" w:author="ss" w:date="2018-10-12T16:33:00Z"/>
                <w:rFonts w:cs="Arial"/>
                <w:lang w:val="en-US"/>
              </w:rPr>
            </w:pPr>
            <w:ins w:id="2699" w:author="ss" w:date="2018-10-12T16:33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700" w:author="ss" w:date="2018-10-12T16:33:00Z"/>
                <w:rFonts w:cs="Arial"/>
                <w:lang w:val="en-US"/>
              </w:rPr>
            </w:pPr>
            <w:proofErr w:type="spellStart"/>
            <w:ins w:id="2701" w:author="ss" w:date="2018-10-12T16:33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</w:p>
          <w:p w:rsidR="00996821" w:rsidRDefault="00996821" w:rsidP="00646D3E">
            <w:pPr>
              <w:pStyle w:val="TAC"/>
              <w:rPr>
                <w:ins w:id="2702" w:author="ss" w:date="2018-10-12T16:33:00Z"/>
                <w:rFonts w:cs="Arial"/>
                <w:lang w:val="en-US"/>
              </w:rPr>
            </w:pPr>
            <w:ins w:id="2703" w:author="ss" w:date="2018-10-12T16:33:00Z">
              <w:r>
                <w:rPr>
                  <w:rFonts w:cs="Arial"/>
                  <w:lang w:val="en-US"/>
                </w:rPr>
                <w:t>9.36MHz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704" w:author="ss" w:date="2018-10-12T16:33:00Z"/>
                <w:rFonts w:cs="Arial"/>
                <w:lang w:val="en-US"/>
              </w:rPr>
            </w:pPr>
            <w:ins w:id="2705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706" w:author="ss" w:date="2018-10-12T16:33:00Z"/>
                <w:rFonts w:cs="Arial"/>
                <w:lang w:val="en-US"/>
              </w:rPr>
            </w:pPr>
            <w:ins w:id="2707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708" w:author="ss" w:date="2018-10-12T16:33:00Z"/>
                <w:rFonts w:cs="Arial"/>
                <w:lang w:val="en-US"/>
              </w:rPr>
            </w:pPr>
            <w:ins w:id="2709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227"/>
          <w:jc w:val="center"/>
          <w:ins w:id="2710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11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12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13" w:author="ss" w:date="2018-10-12T16:33:00Z"/>
                <w:rFonts w:cs="Arial"/>
                <w:lang w:val="en-US"/>
              </w:rPr>
            </w:pPr>
            <w:ins w:id="2714" w:author="ss" w:date="2018-10-12T16:33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1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F4949" w:rsidRDefault="00996821" w:rsidP="00646D3E">
            <w:pPr>
              <w:pStyle w:val="TAC"/>
              <w:rPr>
                <w:ins w:id="2716" w:author="ss" w:date="2018-10-12T16:33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1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718" w:author="ss" w:date="2018-10-12T16:33:00Z"/>
                <w:rFonts w:cs="Arial"/>
                <w:lang w:val="en-US"/>
              </w:rPr>
            </w:pPr>
            <w:ins w:id="2719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65"/>
          <w:jc w:val="center"/>
          <w:ins w:id="2720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21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22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23" w:author="ss" w:date="2018-10-12T16:33:00Z"/>
                <w:rFonts w:cs="Arial"/>
                <w:lang w:val="en-US"/>
              </w:rPr>
            </w:pPr>
            <w:ins w:id="2724" w:author="ss" w:date="2018-10-12T16:33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2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F4949" w:rsidRDefault="00996821" w:rsidP="00646D3E">
            <w:pPr>
              <w:pStyle w:val="TAC"/>
              <w:rPr>
                <w:ins w:id="2726" w:author="ss" w:date="2018-10-12T16:33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2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728" w:author="ss" w:date="2018-10-12T16:33:00Z"/>
                <w:rFonts w:cs="Arial"/>
                <w:lang w:val="en-US"/>
              </w:rPr>
            </w:pPr>
            <w:ins w:id="2729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240"/>
          <w:jc w:val="center"/>
          <w:ins w:id="2730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31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32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33" w:author="ss" w:date="2018-10-12T16:33:00Z"/>
                <w:rFonts w:cs="Arial"/>
                <w:lang w:val="en-US"/>
              </w:rPr>
            </w:pPr>
            <w:ins w:id="2734" w:author="ss" w:date="2018-10-12T16:33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3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F4949" w:rsidRDefault="00996821" w:rsidP="00646D3E">
            <w:pPr>
              <w:pStyle w:val="TAC"/>
              <w:rPr>
                <w:ins w:id="2736" w:author="ss" w:date="2018-10-12T16:33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3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738" w:author="ss" w:date="2018-10-12T16:33:00Z"/>
                <w:rFonts w:cs="Arial"/>
                <w:lang w:val="en-US"/>
              </w:rPr>
            </w:pPr>
            <w:ins w:id="2739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129"/>
          <w:jc w:val="center"/>
          <w:ins w:id="2740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41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42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43" w:author="ss" w:date="2018-10-12T16:33:00Z"/>
                <w:rFonts w:cs="Arial"/>
                <w:lang w:val="en-US"/>
              </w:rPr>
            </w:pPr>
            <w:ins w:id="2744" w:author="ss" w:date="2018-10-12T16:33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4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F4949" w:rsidRDefault="00996821" w:rsidP="00646D3E">
            <w:pPr>
              <w:pStyle w:val="TAC"/>
              <w:rPr>
                <w:ins w:id="2746" w:author="ss" w:date="2018-10-12T16:33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4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748" w:author="ss" w:date="2018-10-12T16:33:00Z"/>
                <w:rFonts w:cs="Arial"/>
                <w:lang w:val="en-US"/>
              </w:rPr>
            </w:pPr>
            <w:ins w:id="2749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62"/>
          <w:jc w:val="center"/>
          <w:ins w:id="2750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51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52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53" w:author="ss" w:date="2018-10-12T16:33:00Z"/>
                <w:rFonts w:cs="Arial"/>
                <w:lang w:val="en-US"/>
              </w:rPr>
            </w:pPr>
            <w:ins w:id="2754" w:author="ss" w:date="2018-10-12T16:33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55" w:author="ss" w:date="2018-10-12T16:33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Pr="006F4949" w:rsidRDefault="00996821" w:rsidP="00646D3E">
            <w:pPr>
              <w:pStyle w:val="TAC"/>
              <w:rPr>
                <w:ins w:id="2756" w:author="ss" w:date="2018-10-12T16:33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757" w:author="ss" w:date="2018-10-12T16:33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758" w:author="ss" w:date="2018-10-12T16:33:00Z"/>
                <w:rFonts w:cs="Arial"/>
                <w:lang w:val="en-US"/>
              </w:rPr>
            </w:pPr>
            <w:ins w:id="2759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75"/>
          <w:jc w:val="center"/>
          <w:ins w:id="2760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761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62" w:author="ss" w:date="2018-10-12T16:33:00Z"/>
                <w:rFonts w:cs="Arial"/>
                <w:lang w:val="en-US"/>
              </w:rPr>
            </w:pPr>
            <w:proofErr w:type="spellStart"/>
            <w:ins w:id="2763" w:author="ss" w:date="2018-10-12T16:33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eastAsia="Calibri" w:cs="Arial"/>
                  <w:szCs w:val="22"/>
                  <w:lang w:val="en-US"/>
                </w:rPr>
                <w:t>3,6</w:t>
              </w:r>
            </w:ins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L"/>
              <w:rPr>
                <w:ins w:id="2764" w:author="ss" w:date="2018-10-12T16:33:00Z"/>
                <w:rFonts w:cs="Arial" w:hint="eastAsia"/>
                <w:lang w:val="en-US" w:eastAsia="zh-CN"/>
              </w:rPr>
            </w:pPr>
            <w:ins w:id="2765" w:author="ss" w:date="2018-10-12T16:33:00Z">
              <w:r>
                <w:rPr>
                  <w:rFonts w:cs="Arial"/>
                </w:rPr>
                <w:t>NR_FDD_FR1_A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766" w:author="ss" w:date="2018-10-12T16:33:00Z"/>
                <w:rFonts w:cs="Arial"/>
                <w:lang w:val="en-US"/>
              </w:rPr>
            </w:pPr>
            <w:proofErr w:type="spellStart"/>
            <w:ins w:id="2767" w:author="ss" w:date="2018-10-12T16:33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</w:p>
          <w:p w:rsidR="00996821" w:rsidRPr="008270DA" w:rsidRDefault="00996821" w:rsidP="00646D3E">
            <w:pPr>
              <w:pStyle w:val="TAC"/>
              <w:rPr>
                <w:ins w:id="2768" w:author="ss" w:date="2018-10-12T16:33:00Z"/>
                <w:rFonts w:eastAsia="Times New Roman" w:cs="Arial"/>
                <w:lang w:val="en-US"/>
              </w:rPr>
            </w:pPr>
            <w:ins w:id="2769" w:author="ss" w:date="2018-10-12T16:33:00Z">
              <w:r>
                <w:rPr>
                  <w:rFonts w:cs="Arial"/>
                  <w:lang w:val="en-US"/>
                </w:rPr>
                <w:t>38.16MHz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646D3E">
            <w:pPr>
              <w:pStyle w:val="TAC"/>
              <w:rPr>
                <w:ins w:id="2770" w:author="ss" w:date="2018-10-12T16:33:00Z"/>
                <w:rFonts w:eastAsia="Times New Roman" w:cs="Arial"/>
                <w:lang w:val="en-US"/>
              </w:rPr>
            </w:pPr>
            <w:ins w:id="2771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8270DA" w:rsidRDefault="00996821" w:rsidP="00646D3E">
            <w:pPr>
              <w:pStyle w:val="TAC"/>
              <w:rPr>
                <w:ins w:id="2772" w:author="ss" w:date="2018-10-12T16:33:00Z"/>
                <w:rFonts w:eastAsia="Times New Roman" w:cs="Arial"/>
                <w:lang w:val="en-US" w:eastAsia="zh-CN"/>
              </w:rPr>
            </w:pPr>
            <w:ins w:id="2773" w:author="ss" w:date="2018-10-12T16:33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774" w:author="ss" w:date="2018-10-12T16:33:00Z"/>
                <w:rFonts w:cs="Arial"/>
                <w:lang w:val="en-US"/>
              </w:rPr>
            </w:pPr>
            <w:ins w:id="2775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75"/>
          <w:jc w:val="center"/>
          <w:ins w:id="2776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777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78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79" w:author="ss" w:date="2018-10-12T16:33:00Z"/>
                <w:rFonts w:cs="Arial"/>
                <w:lang w:val="en-US"/>
              </w:rPr>
            </w:pPr>
            <w:ins w:id="2780" w:author="ss" w:date="2018-10-12T16:33:00Z">
              <w:r>
                <w:rPr>
                  <w:rFonts w:cs="Arial"/>
                  <w:lang w:val="sv-SE"/>
                </w:rPr>
                <w:t>NR_FDD_FR1_B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78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78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78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784" w:author="ss" w:date="2018-10-12T16:33:00Z"/>
                <w:rFonts w:cs="Arial"/>
                <w:lang w:val="en-US"/>
              </w:rPr>
            </w:pPr>
            <w:ins w:id="2785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75"/>
          <w:jc w:val="center"/>
          <w:ins w:id="2786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787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88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89" w:author="ss" w:date="2018-10-12T16:33:00Z"/>
                <w:rFonts w:cs="Arial"/>
                <w:lang w:val="en-US"/>
              </w:rPr>
            </w:pPr>
            <w:ins w:id="2790" w:author="ss" w:date="2018-10-12T16:33:00Z">
              <w:r>
                <w:rPr>
                  <w:rFonts w:cs="Arial"/>
                  <w:lang w:val="sv-SE"/>
                </w:rPr>
                <w:t>NR_FDD_FR1_D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79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79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79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794" w:author="ss" w:date="2018-10-12T16:33:00Z"/>
                <w:rFonts w:cs="Arial"/>
                <w:lang w:val="en-US"/>
              </w:rPr>
            </w:pPr>
            <w:ins w:id="2795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75"/>
          <w:jc w:val="center"/>
          <w:ins w:id="2796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797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98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799" w:author="ss" w:date="2018-10-12T16:33:00Z"/>
                <w:rFonts w:cs="Arial" w:hint="eastAsia"/>
                <w:lang w:val="en-US" w:eastAsia="zh-CN"/>
              </w:rPr>
            </w:pPr>
            <w:ins w:id="2800" w:author="ss" w:date="2018-10-12T16:33:00Z">
              <w:r>
                <w:rPr>
                  <w:rFonts w:cs="Arial"/>
                  <w:lang w:val="sv-SE"/>
                </w:rPr>
                <w:t>NR_FDD_FR1_E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80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80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80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804" w:author="ss" w:date="2018-10-12T16:33:00Z"/>
                <w:rFonts w:cs="Arial"/>
                <w:lang w:val="en-US"/>
              </w:rPr>
            </w:pPr>
            <w:ins w:id="2805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75"/>
          <w:jc w:val="center"/>
          <w:ins w:id="2806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807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808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809" w:author="ss" w:date="2018-10-12T16:33:00Z"/>
                <w:rFonts w:cs="Arial"/>
                <w:lang w:val="en-US"/>
              </w:rPr>
            </w:pPr>
            <w:ins w:id="2810" w:author="ss" w:date="2018-10-12T16:33:00Z">
              <w:r>
                <w:rPr>
                  <w:rFonts w:cs="Arial"/>
                  <w:lang w:val="sv-SE"/>
                </w:rPr>
                <w:t>NR_FDD_FR1_G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81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81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Pr="00046F03" w:rsidRDefault="00996821" w:rsidP="00646D3E">
            <w:pPr>
              <w:spacing w:after="0"/>
              <w:rPr>
                <w:ins w:id="281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814" w:author="ss" w:date="2018-10-12T16:33:00Z"/>
                <w:rFonts w:cs="Arial"/>
                <w:lang w:val="en-US"/>
              </w:rPr>
            </w:pPr>
            <w:ins w:id="2815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trHeight w:val="75"/>
          <w:jc w:val="center"/>
          <w:ins w:id="2816" w:author="ss" w:date="2018-10-12T16:33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817" w:author="ss" w:date="2018-10-12T16:33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818" w:author="ss" w:date="2018-10-12T16:33:00Z"/>
                <w:rFonts w:cs="Arial"/>
                <w:lang w:val="en-US"/>
              </w:rPr>
            </w:pPr>
          </w:p>
        </w:tc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L"/>
              <w:rPr>
                <w:ins w:id="2819" w:author="ss" w:date="2018-10-12T16:33:00Z"/>
                <w:rFonts w:cs="Arial"/>
                <w:lang w:val="en-US"/>
              </w:rPr>
            </w:pPr>
            <w:ins w:id="2820" w:author="ss" w:date="2018-10-12T16:33:00Z">
              <w:r>
                <w:rPr>
                  <w:rFonts w:cs="Arial"/>
                  <w:lang w:val="sv-SE"/>
                </w:rPr>
                <w:t>NR_FDD_FR1_H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821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822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Pr="00046F03" w:rsidRDefault="00996821" w:rsidP="00646D3E">
            <w:pPr>
              <w:spacing w:after="0"/>
              <w:rPr>
                <w:ins w:id="2823" w:author="ss" w:date="2018-10-12T16:33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821" w:rsidRDefault="00996821" w:rsidP="00646D3E">
            <w:pPr>
              <w:pStyle w:val="TAC"/>
              <w:rPr>
                <w:ins w:id="2824" w:author="ss" w:date="2018-10-12T16:33:00Z"/>
                <w:rFonts w:cs="Arial"/>
                <w:lang w:val="en-US"/>
              </w:rPr>
            </w:pPr>
            <w:ins w:id="2825" w:author="ss" w:date="2018-10-12T16:33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996821" w:rsidTr="00646D3E">
        <w:trPr>
          <w:jc w:val="center"/>
          <w:ins w:id="2826" w:author="ss" w:date="2018-10-12T16:33:00Z"/>
        </w:trPr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L"/>
              <w:rPr>
                <w:ins w:id="2827" w:author="ss" w:date="2018-10-12T16:33:00Z"/>
                <w:rFonts w:cs="Arial"/>
                <w:lang w:val="en-US"/>
              </w:rPr>
            </w:pPr>
            <w:ins w:id="2828" w:author="ss" w:date="2018-10-12T16:33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829" w:author="ss" w:date="2018-10-12T16:33:00Z"/>
                <w:rFonts w:cs="Arial"/>
                <w:lang w:val="en-US"/>
              </w:rPr>
            </w:pPr>
            <w:ins w:id="2830" w:author="ss" w:date="2018-10-12T16:33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821" w:rsidRDefault="00996821" w:rsidP="00646D3E">
            <w:pPr>
              <w:pStyle w:val="TAC"/>
              <w:rPr>
                <w:ins w:id="2831" w:author="ss" w:date="2018-10-12T16:33:00Z"/>
                <w:rFonts w:cs="Arial"/>
                <w:lang w:val="en-US" w:eastAsia="ko-KR"/>
              </w:rPr>
            </w:pPr>
            <w:ins w:id="2832" w:author="ss" w:date="2018-10-12T16:33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833" w:author="ss" w:date="2018-10-12T16:33:00Z"/>
                <w:rFonts w:cs="Arial"/>
                <w:lang w:val="en-US"/>
              </w:rPr>
            </w:pPr>
            <w:ins w:id="2834" w:author="ss" w:date="2018-10-12T16:33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835" w:author="ss" w:date="2018-10-12T16:33:00Z"/>
                <w:rFonts w:cs="Arial"/>
                <w:lang w:val="en-US"/>
              </w:rPr>
            </w:pPr>
            <w:ins w:id="2836" w:author="ss" w:date="2018-10-12T16:33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837" w:author="ss" w:date="2018-10-12T16:33:00Z"/>
                <w:rFonts w:cs="Arial"/>
                <w:lang w:val="en-US"/>
              </w:rPr>
            </w:pPr>
            <w:ins w:id="2838" w:author="ss" w:date="2018-10-12T16:33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839" w:author="ss" w:date="2018-10-12T16:33:00Z"/>
                <w:rFonts w:cs="Arial"/>
                <w:lang w:val="en-US"/>
              </w:rPr>
            </w:pPr>
            <w:ins w:id="2840" w:author="ss" w:date="2018-10-12T16:33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C"/>
              <w:rPr>
                <w:ins w:id="2841" w:author="ss" w:date="2018-10-12T16:33:00Z"/>
                <w:rFonts w:cs="Arial"/>
                <w:lang w:val="en-US"/>
              </w:rPr>
            </w:pPr>
            <w:ins w:id="2842" w:author="ss" w:date="2018-10-12T16:33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</w:tr>
      <w:tr w:rsidR="00996821" w:rsidTr="00646D3E">
        <w:trPr>
          <w:jc w:val="center"/>
          <w:ins w:id="2843" w:author="ss" w:date="2018-10-12T16:33:00Z"/>
        </w:trPr>
        <w:tc>
          <w:tcPr>
            <w:tcW w:w="96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821" w:rsidRDefault="00996821" w:rsidP="00646D3E">
            <w:pPr>
              <w:pStyle w:val="TAN"/>
              <w:jc w:val="both"/>
              <w:rPr>
                <w:ins w:id="2844" w:author="ss" w:date="2018-10-12T16:33:00Z"/>
                <w:rFonts w:cs="Arial"/>
                <w:lang w:val="en-US"/>
              </w:rPr>
            </w:pPr>
            <w:ins w:id="2845" w:author="ss" w:date="2018-10-12T16:33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996821" w:rsidRDefault="00996821" w:rsidP="00646D3E">
            <w:pPr>
              <w:pStyle w:val="TAN"/>
              <w:jc w:val="both"/>
              <w:rPr>
                <w:ins w:id="2846" w:author="ss" w:date="2018-10-12T16:33:00Z"/>
                <w:rFonts w:cs="Arial"/>
                <w:lang w:val="en-US"/>
              </w:rPr>
            </w:pPr>
            <w:ins w:id="2847" w:author="ss" w:date="2018-10-12T16:33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41" type="#_x0000_t75" style="width:20.4pt;height:17.75pt" o:ole="" fillcolor="window">
                    <v:imagedata r:id="rId14" o:title=""/>
                  </v:shape>
                  <o:OLEObject Type="Embed" ProgID="Equation.3" ShapeID="_x0000_i1041" DrawAspect="Content" ObjectID="_1600868602" r:id="rId31"/>
                </w:object>
              </w:r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996821" w:rsidRDefault="00996821" w:rsidP="00646D3E">
            <w:pPr>
              <w:pStyle w:val="TAN"/>
              <w:jc w:val="both"/>
              <w:rPr>
                <w:ins w:id="2848" w:author="ss" w:date="2018-10-12T16:33:00Z"/>
                <w:rFonts w:cs="Arial"/>
                <w:lang w:val="en-US"/>
              </w:rPr>
            </w:pPr>
            <w:ins w:id="2849" w:author="ss" w:date="2018-10-12T16:33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SS-RSRP, and Io levels have been derived from other parameters for information purposes. They are not settable parameters themselves.</w:t>
              </w:r>
            </w:ins>
          </w:p>
          <w:p w:rsidR="00996821" w:rsidRDefault="00996821" w:rsidP="00646D3E">
            <w:pPr>
              <w:pStyle w:val="TAC"/>
              <w:ind w:left="862" w:hanging="851"/>
              <w:jc w:val="both"/>
              <w:rPr>
                <w:ins w:id="2850" w:author="ss" w:date="2018-10-12T16:33:00Z"/>
                <w:rFonts w:cs="Arial"/>
                <w:lang w:val="en-US"/>
              </w:rPr>
            </w:pPr>
            <w:ins w:id="2851" w:author="ss" w:date="2018-10-12T16:33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SS-RSRQ, SS-RSRP minimum requirements are specified assuming independent interference and noise at each receiver antenna port.</w:t>
              </w:r>
            </w:ins>
          </w:p>
          <w:p w:rsidR="00996821" w:rsidRDefault="00996821" w:rsidP="00646D3E">
            <w:pPr>
              <w:pStyle w:val="TAC"/>
              <w:ind w:left="862" w:hanging="851"/>
              <w:jc w:val="both"/>
              <w:rPr>
                <w:ins w:id="2852" w:author="ss" w:date="2018-10-12T16:33:00Z"/>
                <w:rFonts w:cs="Arial"/>
                <w:lang w:val="en-US"/>
              </w:rPr>
            </w:pPr>
            <w:ins w:id="2853" w:author="ss" w:date="2018-10-12T16:33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996821" w:rsidRPr="00020D4D" w:rsidRDefault="00996821" w:rsidP="00996821">
      <w:pPr>
        <w:rPr>
          <w:ins w:id="2854" w:author="ss" w:date="2018-10-12T16:33:00Z"/>
        </w:rPr>
      </w:pPr>
    </w:p>
    <w:p w:rsidR="00EF43DA" w:rsidRPr="000544E3" w:rsidRDefault="00EF43DA" w:rsidP="00EF43DA">
      <w:pPr>
        <w:pStyle w:val="6"/>
        <w:ind w:left="1701" w:hangingChars="773" w:hanging="1701"/>
        <w:rPr>
          <w:ins w:id="2855" w:author="samsung" w:date="2018-09-21T20:20:00Z"/>
          <w:rFonts w:cs="Arial"/>
          <w:b/>
          <w:sz w:val="22"/>
          <w:lang w:eastAsia="ko-KR"/>
        </w:rPr>
      </w:pPr>
      <w:ins w:id="2856" w:author="samsung" w:date="2018-09-21T20:20:00Z">
        <w:r w:rsidRPr="000544E3">
          <w:rPr>
            <w:rFonts w:cs="Arial"/>
            <w:sz w:val="22"/>
            <w:lang w:eastAsia="ko-KR"/>
          </w:rPr>
          <w:t>A.</w:t>
        </w:r>
      </w:ins>
      <w:ins w:id="2857" w:author="samsung" w:date="2018-09-21T20:27:00Z">
        <w:r>
          <w:rPr>
            <w:rFonts w:cs="Arial" w:hint="eastAsia"/>
            <w:sz w:val="22"/>
            <w:lang w:eastAsia="zh-CN"/>
          </w:rPr>
          <w:t>6</w:t>
        </w:r>
      </w:ins>
      <w:ins w:id="2858" w:author="samsung" w:date="2018-09-21T20:20:00Z">
        <w:r w:rsidRPr="000544E3">
          <w:rPr>
            <w:rFonts w:cs="Arial"/>
            <w:sz w:val="22"/>
            <w:lang w:eastAsia="ko-KR"/>
          </w:rPr>
          <w:t>.7.2.</w:t>
        </w:r>
        <w:r>
          <w:rPr>
            <w:rFonts w:cs="Arial" w:hint="eastAsia"/>
            <w:sz w:val="22"/>
            <w:lang w:eastAsia="zh-CN"/>
          </w:rPr>
          <w:t>x</w:t>
        </w:r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EF43DA" w:rsidRDefault="00EF43DA" w:rsidP="00EF43DA">
      <w:pPr>
        <w:rPr>
          <w:rFonts w:hint="eastAsia"/>
          <w:lang w:eastAsia="zh-CN"/>
        </w:rPr>
      </w:pPr>
      <w:ins w:id="2859" w:author="samsung" w:date="2018-09-21T20:20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F52BAB" w:rsidRDefault="00F52BAB" w:rsidP="00EF43DA">
      <w:pPr>
        <w:rPr>
          <w:rFonts w:hint="eastAsia"/>
          <w:lang w:eastAsia="zh-CN"/>
        </w:rPr>
      </w:pPr>
    </w:p>
    <w:p w:rsidR="00F52BAB" w:rsidRDefault="00F52BAB" w:rsidP="00F52BAB">
      <w:pPr>
        <w:pStyle w:val="5"/>
        <w:rPr>
          <w:ins w:id="2860" w:author="samsung" w:date="2018-09-21T20:20:00Z"/>
          <w:lang w:eastAsia="zh-CN"/>
        </w:rPr>
      </w:pPr>
      <w:ins w:id="2861" w:author="samsung" w:date="2018-09-21T20:20:00Z">
        <w:r>
          <w:t>A.</w:t>
        </w:r>
        <w:r>
          <w:rPr>
            <w:rFonts w:hint="eastAsia"/>
            <w:lang w:eastAsia="zh-CN"/>
          </w:rPr>
          <w:t>6</w:t>
        </w:r>
        <w:r>
          <w:t>.7.2</w:t>
        </w:r>
        <w:r>
          <w:rPr>
            <w:rFonts w:hint="eastAsia"/>
            <w:lang w:eastAsia="zh-CN"/>
          </w:rPr>
          <w:t>.</w:t>
        </w:r>
      </w:ins>
      <w:ins w:id="2862" w:author="ss" w:date="2018-10-12T16:29:00Z">
        <w:r w:rsidR="00341AEA">
          <w:rPr>
            <w:rFonts w:hint="eastAsia"/>
            <w:lang w:eastAsia="zh-CN"/>
          </w:rPr>
          <w:t>y</w:t>
        </w:r>
      </w:ins>
      <w:ins w:id="2863" w:author="samsung" w:date="2018-09-21T20:20:00Z">
        <w:del w:id="2864" w:author="ss" w:date="2018-10-12T16:29:00Z">
          <w:r w:rsidDel="00341AEA">
            <w:rPr>
              <w:rFonts w:hint="eastAsia"/>
              <w:lang w:eastAsia="zh-CN"/>
            </w:rPr>
            <w:delText>x</w:delText>
          </w:r>
        </w:del>
        <w:r w:rsidRPr="00AD2838">
          <w:tab/>
        </w:r>
      </w:ins>
      <w:ins w:id="2865" w:author="ss" w:date="2018-10-12T16:26:00Z">
        <w:r w:rsidR="00D72D33">
          <w:rPr>
            <w:rFonts w:hint="eastAsia"/>
            <w:lang w:eastAsia="zh-CN"/>
          </w:rPr>
          <w:t xml:space="preserve">Inter-frequency case for SS-RSRQ measurement accuracy with FR1 </w:t>
        </w:r>
      </w:ins>
      <w:ins w:id="2866" w:author="ss" w:date="2018-10-12T16:30:00Z">
        <w:r w:rsidR="007755E9">
          <w:rPr>
            <w:rFonts w:hint="eastAsia"/>
            <w:lang w:eastAsia="zh-CN"/>
          </w:rPr>
          <w:t xml:space="preserve">TDD </w:t>
        </w:r>
      </w:ins>
      <w:ins w:id="2867" w:author="ss" w:date="2018-10-12T16:26:00Z">
        <w:r w:rsidR="00D72D33">
          <w:rPr>
            <w:rFonts w:hint="eastAsia"/>
            <w:lang w:eastAsia="zh-CN"/>
          </w:rPr>
          <w:t>target cell</w:t>
        </w:r>
      </w:ins>
    </w:p>
    <w:p w:rsidR="00F52BAB" w:rsidRPr="00AD6CF3" w:rsidRDefault="00F52BAB" w:rsidP="00F52BAB">
      <w:pPr>
        <w:pStyle w:val="6"/>
        <w:ind w:left="1701" w:hangingChars="773" w:hanging="1701"/>
        <w:rPr>
          <w:ins w:id="2868" w:author="samsung" w:date="2018-09-21T20:20:00Z"/>
          <w:rFonts w:cs="Arial"/>
          <w:b/>
          <w:snapToGrid w:val="0"/>
          <w:sz w:val="22"/>
        </w:rPr>
      </w:pPr>
      <w:ins w:id="2869" w:author="samsung" w:date="2018-09-21T20:20:00Z">
        <w:r>
          <w:rPr>
            <w:rFonts w:cs="Arial"/>
            <w:snapToGrid w:val="0"/>
            <w:sz w:val="22"/>
          </w:rPr>
          <w:t>A.</w:t>
        </w:r>
        <w:r>
          <w:rPr>
            <w:rFonts w:cs="Arial" w:hint="eastAsia"/>
            <w:snapToGrid w:val="0"/>
            <w:sz w:val="22"/>
            <w:lang w:eastAsia="zh-CN"/>
          </w:rPr>
          <w:t>6</w:t>
        </w:r>
        <w:r w:rsidRPr="00AD6CF3">
          <w:rPr>
            <w:rFonts w:cs="Arial"/>
            <w:snapToGrid w:val="0"/>
            <w:sz w:val="22"/>
          </w:rPr>
          <w:t>.7.2.</w:t>
        </w:r>
      </w:ins>
      <w:ins w:id="2870" w:author="ss" w:date="2018-10-12T16:29:00Z">
        <w:r w:rsidR="00341AEA">
          <w:rPr>
            <w:rFonts w:cs="Arial" w:hint="eastAsia"/>
            <w:snapToGrid w:val="0"/>
            <w:sz w:val="22"/>
            <w:lang w:eastAsia="zh-CN"/>
          </w:rPr>
          <w:t>y</w:t>
        </w:r>
      </w:ins>
      <w:ins w:id="2871" w:author="samsung" w:date="2018-09-21T20:20:00Z">
        <w:del w:id="2872" w:author="ss" w:date="2018-10-12T16:29:00Z">
          <w:r w:rsidDel="00341AEA">
            <w:rPr>
              <w:rFonts w:cs="Arial" w:hint="eastAsia"/>
              <w:snapToGrid w:val="0"/>
              <w:sz w:val="22"/>
              <w:lang w:eastAsia="zh-CN"/>
            </w:rPr>
            <w:delText>x</w:delText>
          </w:r>
        </w:del>
        <w:r w:rsidRPr="00AD6CF3">
          <w:rPr>
            <w:rFonts w:cs="Arial"/>
            <w:snapToGrid w:val="0"/>
            <w:sz w:val="22"/>
          </w:rPr>
          <w:t>.1</w:t>
        </w:r>
        <w:r w:rsidRPr="00AD6CF3">
          <w:rPr>
            <w:rFonts w:cs="Arial"/>
            <w:snapToGrid w:val="0"/>
            <w:sz w:val="22"/>
          </w:rPr>
          <w:tab/>
          <w:t>Test Purpose and Environment</w:t>
        </w:r>
      </w:ins>
    </w:p>
    <w:p w:rsidR="00F52BAB" w:rsidRDefault="00F52BAB" w:rsidP="00F52BAB">
      <w:pPr>
        <w:rPr>
          <w:ins w:id="2873" w:author="samsung" w:date="2018-09-21T20:20:00Z"/>
          <w:lang w:eastAsia="ko-KR"/>
        </w:rPr>
      </w:pPr>
      <w:ins w:id="2874" w:author="samsung" w:date="2018-09-21T20:20:00Z">
        <w:r>
          <w:rPr>
            <w:rFonts w:hint="eastAsia"/>
            <w:lang w:eastAsia="ko-KR"/>
          </w:rPr>
          <w:t>The purpose of this test is to verify that the SS-RSRQ measurement accuracy is within the specified limits</w:t>
        </w:r>
        <w:r>
          <w:rPr>
            <w:lang w:eastAsia="ko-KR"/>
          </w:rPr>
          <w:t>. This test will verify the requirements in Clause 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</w:t>
        </w:r>
        <w:r>
          <w:rPr>
            <w:rFonts w:hint="eastAsia"/>
            <w:lang w:eastAsia="zh-CN"/>
          </w:rPr>
          <w:t>2</w:t>
        </w:r>
        <w:r>
          <w:rPr>
            <w:lang w:eastAsia="ko-KR"/>
          </w:rPr>
          <w:t>.</w:t>
        </w:r>
      </w:ins>
    </w:p>
    <w:p w:rsidR="00F52BAB" w:rsidRPr="00AD6CF3" w:rsidRDefault="00F52BAB" w:rsidP="00F52BAB">
      <w:pPr>
        <w:pStyle w:val="6"/>
        <w:ind w:left="1701" w:hangingChars="773" w:hanging="1701"/>
        <w:rPr>
          <w:ins w:id="2875" w:author="samsung" w:date="2018-09-21T20:20:00Z"/>
          <w:rFonts w:cs="Arial"/>
          <w:b/>
          <w:sz w:val="22"/>
          <w:lang w:eastAsia="ko-KR"/>
        </w:rPr>
      </w:pPr>
      <w:ins w:id="2876" w:author="samsung" w:date="2018-09-21T20:20:00Z">
        <w:r>
          <w:rPr>
            <w:rFonts w:cs="Arial"/>
            <w:sz w:val="22"/>
            <w:lang w:eastAsia="ko-KR"/>
          </w:rPr>
          <w:t>A.</w:t>
        </w:r>
        <w:r>
          <w:rPr>
            <w:rFonts w:cs="Arial" w:hint="eastAsia"/>
            <w:sz w:val="22"/>
            <w:lang w:eastAsia="zh-CN"/>
          </w:rPr>
          <w:t>6</w:t>
        </w:r>
        <w:r w:rsidRPr="00AD6CF3">
          <w:rPr>
            <w:rFonts w:cs="Arial"/>
            <w:sz w:val="22"/>
            <w:lang w:eastAsia="ko-KR"/>
          </w:rPr>
          <w:t>.7.2.</w:t>
        </w:r>
      </w:ins>
      <w:ins w:id="2877" w:author="ss" w:date="2018-10-12T16:29:00Z">
        <w:r w:rsidR="00341AEA">
          <w:rPr>
            <w:rFonts w:cs="Arial" w:hint="eastAsia"/>
            <w:sz w:val="22"/>
            <w:lang w:eastAsia="zh-CN"/>
          </w:rPr>
          <w:t>y</w:t>
        </w:r>
      </w:ins>
      <w:ins w:id="2878" w:author="samsung" w:date="2018-09-21T20:20:00Z">
        <w:del w:id="2879" w:author="ss" w:date="2018-10-12T16:29:00Z">
          <w:r w:rsidDel="00341AEA">
            <w:rPr>
              <w:rFonts w:cs="Arial" w:hint="eastAsia"/>
              <w:sz w:val="22"/>
              <w:lang w:eastAsia="zh-CN"/>
            </w:rPr>
            <w:delText>x</w:delText>
          </w:r>
        </w:del>
        <w:r w:rsidRPr="00AD6CF3">
          <w:rPr>
            <w:rFonts w:cs="Arial"/>
            <w:sz w:val="22"/>
            <w:lang w:eastAsia="ko-KR"/>
          </w:rPr>
          <w:t>.2</w:t>
        </w:r>
        <w:r w:rsidRPr="00AD6CF3">
          <w:rPr>
            <w:rFonts w:cs="Arial"/>
            <w:sz w:val="22"/>
            <w:lang w:eastAsia="ko-KR"/>
          </w:rPr>
          <w:tab/>
          <w:t>Test Parameters</w:t>
        </w:r>
      </w:ins>
    </w:p>
    <w:p w:rsidR="00F52BAB" w:rsidRDefault="00F52BAB" w:rsidP="00F52BAB">
      <w:pPr>
        <w:rPr>
          <w:lang w:eastAsia="zh-CN"/>
        </w:rPr>
      </w:pPr>
      <w:ins w:id="2880" w:author="samsung" w:date="2018-09-21T20:20:00Z">
        <w:r>
          <w:rPr>
            <w:rFonts w:hint="eastAsia"/>
            <w:lang w:eastAsia="ko-KR"/>
          </w:rPr>
          <w:t xml:space="preserve">In this test case </w:t>
        </w:r>
        <w:r>
          <w:rPr>
            <w:rFonts w:hint="eastAsia"/>
            <w:lang w:eastAsia="zh-CN"/>
          </w:rPr>
          <w:t>the two</w:t>
        </w:r>
        <w:r>
          <w:rPr>
            <w:rFonts w:hint="eastAsia"/>
            <w:lang w:eastAsia="ko-KR"/>
          </w:rPr>
          <w:t xml:space="preserve"> cells</w:t>
        </w:r>
        <w:r>
          <w:rPr>
            <w:rFonts w:hint="eastAsia"/>
            <w:lang w:eastAsia="zh-CN"/>
          </w:rPr>
          <w:t xml:space="preserve"> (i.e., Cell </w:t>
        </w:r>
      </w:ins>
      <w:ins w:id="2881" w:author="samsung" w:date="2018-09-21T20:23:00Z">
        <w:r>
          <w:rPr>
            <w:rFonts w:hint="eastAsia"/>
            <w:lang w:eastAsia="zh-CN"/>
          </w:rPr>
          <w:t>1</w:t>
        </w:r>
      </w:ins>
      <w:ins w:id="2882" w:author="samsung" w:date="2018-09-21T20:20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alnd</w:t>
        </w:r>
        <w:proofErr w:type="spellEnd"/>
        <w:r>
          <w:rPr>
            <w:rFonts w:hint="eastAsia"/>
            <w:lang w:eastAsia="zh-CN"/>
          </w:rPr>
          <w:t xml:space="preserve"> Cell </w:t>
        </w:r>
      </w:ins>
      <w:ins w:id="2883" w:author="samsung" w:date="2018-09-21T20:23:00Z">
        <w:r>
          <w:rPr>
            <w:rFonts w:hint="eastAsia"/>
            <w:lang w:eastAsia="zh-CN"/>
          </w:rPr>
          <w:t>2</w:t>
        </w:r>
      </w:ins>
      <w:ins w:id="2884" w:author="samsung" w:date="2018-09-21T20:20:00Z"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ko-KR"/>
          </w:rPr>
          <w:t xml:space="preserve"> are on </w:t>
        </w:r>
        <w:r>
          <w:rPr>
            <w:rFonts w:hint="eastAsia"/>
            <w:lang w:eastAsia="zh-CN"/>
          </w:rPr>
          <w:t>different</w:t>
        </w:r>
        <w:r>
          <w:rPr>
            <w:rFonts w:hint="eastAsia"/>
            <w:lang w:eastAsia="ko-KR"/>
          </w:rPr>
          <w:t xml:space="preserve"> carrier frequenc</w:t>
        </w:r>
        <w:r>
          <w:rPr>
            <w:rFonts w:hint="eastAsia"/>
            <w:lang w:eastAsia="zh-CN"/>
          </w:rPr>
          <w:t>ies and measurement gaps are provided</w:t>
        </w:r>
        <w:r>
          <w:rPr>
            <w:rFonts w:hint="eastAsia"/>
            <w:lang w:eastAsia="ko-KR"/>
          </w:rPr>
          <w:t>.</w:t>
        </w:r>
      </w:ins>
      <w:ins w:id="2885" w:author="ss" w:date="2018-10-12T11:27:00Z">
        <w:r w:rsidRPr="00031909">
          <w:rPr>
            <w:lang w:eastAsia="ko-KR"/>
          </w:rPr>
          <w:t xml:space="preserve"> </w:t>
        </w:r>
        <w:r>
          <w:rPr>
            <w:lang w:eastAsia="ko-KR"/>
          </w:rPr>
          <w:t>Supported test configuration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are shown in Table A.</w:t>
        </w:r>
        <w:r>
          <w:rPr>
            <w:rFonts w:hint="eastAsia"/>
            <w:lang w:eastAsia="zh-CN"/>
          </w:rPr>
          <w:t>6</w:t>
        </w:r>
        <w:r>
          <w:rPr>
            <w:lang w:eastAsia="ko-KR"/>
          </w:rPr>
          <w:t>.7.2.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>.2-1.</w:t>
        </w:r>
      </w:ins>
      <w:ins w:id="2886" w:author="samsung" w:date="2018-09-21T20:20:00Z">
        <w:r>
          <w:rPr>
            <w:rFonts w:hint="eastAsia"/>
            <w:lang w:eastAsia="ko-KR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ko-KR"/>
          </w:rPr>
          <w:t xml:space="preserve"> absolute </w:t>
        </w:r>
        <w:r>
          <w:rPr>
            <w:rFonts w:hint="eastAsia"/>
            <w:lang w:eastAsia="zh-CN"/>
          </w:rPr>
          <w:t xml:space="preserve">accuracy and relative </w:t>
        </w:r>
        <w:r>
          <w:rPr>
            <w:lang w:eastAsia="ko-KR"/>
          </w:rPr>
          <w:t>accurac</w:t>
        </w:r>
        <w:r>
          <w:rPr>
            <w:rFonts w:hint="eastAsia"/>
            <w:lang w:eastAsia="zh-CN"/>
          </w:rPr>
          <w:t>y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requirements </w:t>
        </w:r>
        <w:r>
          <w:rPr>
            <w:lang w:eastAsia="ko-KR"/>
          </w:rPr>
          <w:t>of SS-RSRQ int</w:t>
        </w:r>
        <w:r>
          <w:rPr>
            <w:rFonts w:hint="eastAsia"/>
            <w:lang w:eastAsia="zh-CN"/>
          </w:rPr>
          <w:t>er</w:t>
        </w:r>
        <w:r>
          <w:rPr>
            <w:lang w:eastAsia="ko-KR"/>
          </w:rPr>
          <w:t xml:space="preserve">-frequency measurement </w:t>
        </w:r>
        <w:r>
          <w:rPr>
            <w:rFonts w:hint="eastAsia"/>
            <w:lang w:eastAsia="zh-CN"/>
          </w:rPr>
          <w:t>are</w:t>
        </w:r>
        <w:r>
          <w:rPr>
            <w:lang w:eastAsia="ko-KR"/>
          </w:rPr>
          <w:t xml:space="preserve"> test</w:t>
        </w:r>
        <w:r>
          <w:rPr>
            <w:rFonts w:hint="eastAsia"/>
            <w:lang w:eastAsia="zh-CN"/>
          </w:rPr>
          <w:t>ed</w:t>
        </w:r>
        <w:r>
          <w:rPr>
            <w:lang w:eastAsia="ko-KR"/>
          </w:rPr>
          <w:t xml:space="preserve"> by using </w:t>
        </w:r>
        <w:r>
          <w:rPr>
            <w:rFonts w:hint="eastAsia"/>
            <w:lang w:eastAsia="zh-CN"/>
          </w:rPr>
          <w:t>test</w:t>
        </w:r>
        <w:r>
          <w:rPr>
            <w:lang w:eastAsia="ko-KR"/>
          </w:rPr>
          <w:t xml:space="preserve"> parameters in Table A.</w:t>
        </w:r>
      </w:ins>
      <w:ins w:id="2887" w:author="samsung" w:date="2018-09-21T20:22:00Z">
        <w:r>
          <w:rPr>
            <w:rFonts w:hint="eastAsia"/>
            <w:lang w:eastAsia="zh-CN"/>
          </w:rPr>
          <w:t>6</w:t>
        </w:r>
      </w:ins>
      <w:ins w:id="2888" w:author="samsung" w:date="2018-09-21T20:20:00Z">
        <w:r>
          <w:rPr>
            <w:lang w:eastAsia="ko-KR"/>
          </w:rPr>
          <w:t>.7.2.</w:t>
        </w:r>
      </w:ins>
      <w:ins w:id="2889" w:author="ss" w:date="2018-10-12T16:24:00Z">
        <w:r>
          <w:rPr>
            <w:rFonts w:hint="eastAsia"/>
            <w:lang w:eastAsia="zh-CN"/>
          </w:rPr>
          <w:t>y</w:t>
        </w:r>
      </w:ins>
      <w:ins w:id="2890" w:author="samsung" w:date="2018-09-21T20:20:00Z">
        <w:r>
          <w:rPr>
            <w:lang w:eastAsia="ko-KR"/>
          </w:rPr>
          <w:t>.2-</w:t>
        </w:r>
      </w:ins>
      <w:ins w:id="2891" w:author="ss" w:date="2018-10-12T11:27:00Z">
        <w:r>
          <w:rPr>
            <w:rFonts w:hint="eastAsia"/>
            <w:lang w:eastAsia="zh-CN"/>
          </w:rPr>
          <w:t>2</w:t>
        </w:r>
      </w:ins>
      <w:ins w:id="2892" w:author="samsung" w:date="2018-09-21T20:20:00Z">
        <w:r>
          <w:rPr>
            <w:lang w:eastAsia="ko-KR"/>
          </w:rPr>
          <w:t xml:space="preserve">. In all test cases, Cell </w:t>
        </w:r>
      </w:ins>
      <w:ins w:id="2893" w:author="samsung" w:date="2018-09-21T20:23:00Z">
        <w:r>
          <w:rPr>
            <w:rFonts w:hint="eastAsia"/>
            <w:lang w:eastAsia="zh-CN"/>
          </w:rPr>
          <w:t>1</w:t>
        </w:r>
      </w:ins>
      <w:ins w:id="2894" w:author="samsung" w:date="2018-09-21T20:20:00Z">
        <w:r>
          <w:rPr>
            <w:lang w:eastAsia="ko-KR"/>
          </w:rPr>
          <w:t xml:space="preserve"> is the PCell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ko-KR"/>
          </w:rPr>
          <w:t xml:space="preserve">Cell </w:t>
        </w:r>
      </w:ins>
      <w:ins w:id="2895" w:author="samsung" w:date="2018-09-21T20:23:00Z">
        <w:r>
          <w:rPr>
            <w:rFonts w:hint="eastAsia"/>
            <w:lang w:eastAsia="zh-CN"/>
          </w:rPr>
          <w:t>2</w:t>
        </w:r>
      </w:ins>
      <w:ins w:id="2896" w:author="samsung" w:date="2018-09-21T20:20:00Z">
        <w:r>
          <w:rPr>
            <w:lang w:eastAsia="ko-KR"/>
          </w:rPr>
          <w:t xml:space="preserve"> is target cell. </w:t>
        </w:r>
      </w:ins>
    </w:p>
    <w:p w:rsidR="00F52BAB" w:rsidRDefault="00F52BAB" w:rsidP="00EF43DA">
      <w:pPr>
        <w:rPr>
          <w:rFonts w:hint="eastAsia"/>
          <w:lang w:eastAsia="zh-CN"/>
        </w:rPr>
      </w:pPr>
    </w:p>
    <w:p w:rsidR="00F52BAB" w:rsidRPr="00541966" w:rsidRDefault="00F52BAB" w:rsidP="00F52BAB">
      <w:pPr>
        <w:pStyle w:val="af3"/>
        <w:keepNext/>
        <w:jc w:val="center"/>
        <w:rPr>
          <w:ins w:id="2897" w:author="ss" w:date="2018-10-12T16:25:00Z"/>
          <w:rFonts w:ascii="Arial" w:hAnsi="Arial" w:cs="Arial"/>
        </w:rPr>
      </w:pPr>
      <w:ins w:id="2898" w:author="ss" w:date="2018-10-12T16:25:00Z">
        <w:r w:rsidRPr="002F22A6">
          <w:rPr>
            <w:rFonts w:ascii="Arial" w:hAnsi="Arial" w:cs="Arial"/>
          </w:rPr>
          <w:lastRenderedPageBreak/>
          <w:t xml:space="preserve">Table </w:t>
        </w:r>
        <w:r w:rsidRPr="002F22A6">
          <w:rPr>
            <w:rFonts w:ascii="Arial" w:eastAsiaTheme="minorEastAsia" w:hAnsi="Arial" w:cs="Arial"/>
            <w:lang w:eastAsia="ko-KR"/>
          </w:rPr>
          <w:t>A.</w:t>
        </w:r>
        <w:r>
          <w:rPr>
            <w:rFonts w:ascii="Arial" w:eastAsiaTheme="minorEastAsia" w:hAnsi="Arial" w:cs="Arial"/>
            <w:lang w:eastAsia="ko-KR"/>
          </w:rPr>
          <w:t>6</w:t>
        </w:r>
        <w:r w:rsidRPr="002F22A6">
          <w:rPr>
            <w:rFonts w:ascii="Arial" w:eastAsiaTheme="minorEastAsia" w:hAnsi="Arial" w:cs="Arial"/>
            <w:lang w:eastAsia="ko-KR"/>
          </w:rPr>
          <w:t>.7.2.</w:t>
        </w:r>
        <w:r>
          <w:rPr>
            <w:rFonts w:ascii="Arial" w:eastAsiaTheme="minorEastAsia" w:hAnsi="Arial" w:cs="Arial" w:hint="eastAsia"/>
            <w:lang w:eastAsia="zh-CN"/>
          </w:rPr>
          <w:t>y</w:t>
        </w:r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 xml:space="preserve">RSRQ </w:t>
        </w:r>
        <w:r>
          <w:rPr>
            <w:rFonts w:ascii="Arial" w:hAnsi="Arial" w:cs="Arial" w:hint="eastAsia"/>
            <w:lang w:eastAsia="zh-CN"/>
          </w:rPr>
          <w:t xml:space="preserve">Inter </w:t>
        </w:r>
        <w:r w:rsidRPr="002F22A6">
          <w:rPr>
            <w:rFonts w:ascii="Arial" w:hAnsi="Arial" w:cs="Arial"/>
          </w:rPr>
          <w:t xml:space="preserve">frequency </w:t>
        </w:r>
        <w:r>
          <w:rPr>
            <w:rFonts w:ascii="Arial" w:hAnsi="Arial" w:cs="Arial"/>
          </w:rPr>
          <w:t>SS-RSRQ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6809"/>
      </w:tblGrid>
      <w:tr w:rsidR="00F52BAB" w:rsidTr="00D72D33">
        <w:trPr>
          <w:jc w:val="center"/>
          <w:ins w:id="2899" w:author="ss" w:date="2018-10-12T16:25:00Z"/>
        </w:trPr>
        <w:tc>
          <w:tcPr>
            <w:tcW w:w="2207" w:type="dxa"/>
            <w:shd w:val="clear" w:color="auto" w:fill="auto"/>
          </w:tcPr>
          <w:p w:rsidR="00F52BAB" w:rsidRPr="00C95292" w:rsidRDefault="00F52BAB" w:rsidP="00D72D33">
            <w:pPr>
              <w:rPr>
                <w:ins w:id="2900" w:author="ss" w:date="2018-10-12T16:25:00Z"/>
                <w:rFonts w:eastAsia="Malgun Gothic"/>
                <w:b/>
              </w:rPr>
            </w:pPr>
            <w:proofErr w:type="spellStart"/>
            <w:ins w:id="2901" w:author="ss" w:date="2018-10-12T16:25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6809" w:type="dxa"/>
            <w:shd w:val="clear" w:color="auto" w:fill="auto"/>
          </w:tcPr>
          <w:p w:rsidR="00F52BAB" w:rsidRPr="00C95292" w:rsidRDefault="00F52BAB" w:rsidP="00D72D33">
            <w:pPr>
              <w:rPr>
                <w:ins w:id="2902" w:author="ss" w:date="2018-10-12T16:25:00Z"/>
                <w:rFonts w:eastAsia="Malgun Gothic"/>
                <w:b/>
              </w:rPr>
            </w:pPr>
            <w:ins w:id="2903" w:author="ss" w:date="2018-10-12T16:25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F52BAB" w:rsidTr="00D72D33">
        <w:trPr>
          <w:jc w:val="center"/>
          <w:ins w:id="2904" w:author="ss" w:date="2018-10-12T16:25:00Z"/>
        </w:trPr>
        <w:tc>
          <w:tcPr>
            <w:tcW w:w="2207" w:type="dxa"/>
            <w:shd w:val="clear" w:color="auto" w:fill="auto"/>
          </w:tcPr>
          <w:p w:rsidR="00F52BAB" w:rsidRPr="00C95292" w:rsidRDefault="00F52BAB" w:rsidP="00D72D33">
            <w:pPr>
              <w:rPr>
                <w:ins w:id="2905" w:author="ss" w:date="2018-10-12T16:25:00Z"/>
                <w:rFonts w:eastAsia="Malgun Gothic"/>
              </w:rPr>
            </w:pPr>
            <w:ins w:id="2906" w:author="ss" w:date="2018-10-12T16:25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6809" w:type="dxa"/>
            <w:shd w:val="clear" w:color="auto" w:fill="auto"/>
          </w:tcPr>
          <w:p w:rsidR="00F52BAB" w:rsidRPr="00C95292" w:rsidRDefault="00F52BAB" w:rsidP="00D72D33">
            <w:pPr>
              <w:rPr>
                <w:ins w:id="2907" w:author="ss" w:date="2018-10-12T16:25:00Z"/>
                <w:rFonts w:eastAsia="Malgun Gothic"/>
              </w:rPr>
            </w:pPr>
            <w:ins w:id="2908" w:author="ss" w:date="2018-10-12T16:25:00Z">
              <w:r w:rsidRPr="00C95292">
                <w:rPr>
                  <w:rFonts w:eastAsia="Malgun Gothic"/>
                </w:rPr>
                <w:t>LTE FDD, NR 15 kHz SSB SCS, 10MHz bandwidth, FDD duplex mode</w:t>
              </w:r>
            </w:ins>
          </w:p>
        </w:tc>
      </w:tr>
      <w:tr w:rsidR="00F52BAB" w:rsidTr="00D72D33">
        <w:trPr>
          <w:jc w:val="center"/>
          <w:ins w:id="2909" w:author="ss" w:date="2018-10-12T16:25:00Z"/>
        </w:trPr>
        <w:tc>
          <w:tcPr>
            <w:tcW w:w="2207" w:type="dxa"/>
            <w:shd w:val="clear" w:color="auto" w:fill="auto"/>
          </w:tcPr>
          <w:p w:rsidR="00F52BAB" w:rsidRPr="00C95292" w:rsidRDefault="00F52BAB" w:rsidP="00D72D33">
            <w:pPr>
              <w:rPr>
                <w:ins w:id="2910" w:author="ss" w:date="2018-10-12T16:25:00Z"/>
                <w:rFonts w:eastAsia="Malgun Gothic"/>
              </w:rPr>
            </w:pPr>
            <w:ins w:id="2911" w:author="ss" w:date="2018-10-12T16:25:00Z">
              <w:r w:rsidRPr="00C95292">
                <w:rPr>
                  <w:rFonts w:eastAsia="Malgun Gothic"/>
                </w:rPr>
                <w:t>2</w:t>
              </w:r>
            </w:ins>
          </w:p>
        </w:tc>
        <w:tc>
          <w:tcPr>
            <w:tcW w:w="6809" w:type="dxa"/>
            <w:shd w:val="clear" w:color="auto" w:fill="auto"/>
          </w:tcPr>
          <w:p w:rsidR="00F52BAB" w:rsidRPr="00C95292" w:rsidRDefault="00F52BAB" w:rsidP="00D72D33">
            <w:pPr>
              <w:rPr>
                <w:ins w:id="2912" w:author="ss" w:date="2018-10-12T16:25:00Z"/>
                <w:rFonts w:eastAsia="Malgun Gothic"/>
              </w:rPr>
            </w:pPr>
            <w:ins w:id="2913" w:author="ss" w:date="2018-10-12T16:25:00Z">
              <w:r w:rsidRPr="00C95292">
                <w:rPr>
                  <w:rFonts w:eastAsia="Malgun Gothic"/>
                </w:rPr>
                <w:t>LTE FDD, NR 15 kHz SSB SCS, 10MHz bandwidth, TDD duplex mode</w:t>
              </w:r>
            </w:ins>
          </w:p>
        </w:tc>
      </w:tr>
      <w:tr w:rsidR="00F52BAB" w:rsidTr="00D72D33">
        <w:trPr>
          <w:jc w:val="center"/>
          <w:ins w:id="2914" w:author="ss" w:date="2018-10-12T16:25:00Z"/>
        </w:trPr>
        <w:tc>
          <w:tcPr>
            <w:tcW w:w="2207" w:type="dxa"/>
            <w:shd w:val="clear" w:color="auto" w:fill="auto"/>
          </w:tcPr>
          <w:p w:rsidR="00F52BAB" w:rsidRPr="00C95292" w:rsidRDefault="00F52BAB" w:rsidP="00D72D33">
            <w:pPr>
              <w:rPr>
                <w:ins w:id="2915" w:author="ss" w:date="2018-10-12T16:25:00Z"/>
                <w:rFonts w:eastAsia="Malgun Gothic"/>
              </w:rPr>
            </w:pPr>
            <w:ins w:id="2916" w:author="ss" w:date="2018-10-12T16:25:00Z">
              <w:r w:rsidRPr="00C95292">
                <w:rPr>
                  <w:rFonts w:eastAsia="Malgun Gothic"/>
                </w:rPr>
                <w:t>3</w:t>
              </w:r>
            </w:ins>
          </w:p>
        </w:tc>
        <w:tc>
          <w:tcPr>
            <w:tcW w:w="6809" w:type="dxa"/>
            <w:shd w:val="clear" w:color="auto" w:fill="auto"/>
          </w:tcPr>
          <w:p w:rsidR="00F52BAB" w:rsidRPr="00C95292" w:rsidRDefault="00F52BAB" w:rsidP="00D72D33">
            <w:pPr>
              <w:rPr>
                <w:ins w:id="2917" w:author="ss" w:date="2018-10-12T16:25:00Z"/>
                <w:rFonts w:eastAsia="Malgun Gothic"/>
              </w:rPr>
            </w:pPr>
            <w:ins w:id="2918" w:author="ss" w:date="2018-10-12T16:25:00Z">
              <w:r w:rsidRPr="00C95292">
                <w:rPr>
                  <w:rFonts w:eastAsia="Malgun Gothic"/>
                </w:rPr>
                <w:t>LTE FDD, NR 30kHz SSB SCS, 40MHz bandwidth, TDD duplex mode</w:t>
              </w:r>
            </w:ins>
          </w:p>
        </w:tc>
      </w:tr>
      <w:tr w:rsidR="00F52BAB" w:rsidTr="00D72D33">
        <w:trPr>
          <w:jc w:val="center"/>
          <w:ins w:id="2919" w:author="ss" w:date="2018-10-12T16:25:00Z"/>
        </w:trPr>
        <w:tc>
          <w:tcPr>
            <w:tcW w:w="2207" w:type="dxa"/>
            <w:shd w:val="clear" w:color="auto" w:fill="auto"/>
          </w:tcPr>
          <w:p w:rsidR="00F52BAB" w:rsidRPr="00C95292" w:rsidRDefault="00F52BAB" w:rsidP="00D72D33">
            <w:pPr>
              <w:rPr>
                <w:ins w:id="2920" w:author="ss" w:date="2018-10-12T16:25:00Z"/>
                <w:rFonts w:eastAsia="Malgun Gothic"/>
              </w:rPr>
            </w:pPr>
            <w:ins w:id="2921" w:author="ss" w:date="2018-10-12T16:25:00Z">
              <w:r w:rsidRPr="00C95292">
                <w:rPr>
                  <w:rFonts w:eastAsia="Malgun Gothic"/>
                </w:rPr>
                <w:t>4</w:t>
              </w:r>
            </w:ins>
          </w:p>
        </w:tc>
        <w:tc>
          <w:tcPr>
            <w:tcW w:w="6809" w:type="dxa"/>
            <w:shd w:val="clear" w:color="auto" w:fill="auto"/>
          </w:tcPr>
          <w:p w:rsidR="00F52BAB" w:rsidRPr="00C95292" w:rsidRDefault="00F52BAB" w:rsidP="00D72D33">
            <w:pPr>
              <w:rPr>
                <w:ins w:id="2922" w:author="ss" w:date="2018-10-12T16:25:00Z"/>
                <w:rFonts w:eastAsia="Malgun Gothic"/>
              </w:rPr>
            </w:pPr>
            <w:ins w:id="2923" w:author="ss" w:date="2018-10-12T16:25:00Z">
              <w:r w:rsidRPr="00C95292">
                <w:rPr>
                  <w:rFonts w:eastAsia="Malgun Gothic"/>
                </w:rPr>
                <w:t>LTE TDD, NR 15 kHz SSB SCS, 10MHz bandwidth, FDD duplex mode</w:t>
              </w:r>
            </w:ins>
          </w:p>
        </w:tc>
      </w:tr>
      <w:tr w:rsidR="00F52BAB" w:rsidTr="00D72D33">
        <w:trPr>
          <w:jc w:val="center"/>
          <w:ins w:id="2924" w:author="ss" w:date="2018-10-12T16:25:00Z"/>
        </w:trPr>
        <w:tc>
          <w:tcPr>
            <w:tcW w:w="2207" w:type="dxa"/>
            <w:shd w:val="clear" w:color="auto" w:fill="auto"/>
          </w:tcPr>
          <w:p w:rsidR="00F52BAB" w:rsidRPr="00C95292" w:rsidRDefault="00F52BAB" w:rsidP="00D72D33">
            <w:pPr>
              <w:rPr>
                <w:ins w:id="2925" w:author="ss" w:date="2018-10-12T16:25:00Z"/>
                <w:rFonts w:eastAsia="Malgun Gothic"/>
              </w:rPr>
            </w:pPr>
            <w:ins w:id="2926" w:author="ss" w:date="2018-10-12T16:25:00Z">
              <w:r w:rsidRPr="00C95292">
                <w:rPr>
                  <w:rFonts w:eastAsia="Malgun Gothic"/>
                </w:rPr>
                <w:t>5</w:t>
              </w:r>
            </w:ins>
          </w:p>
        </w:tc>
        <w:tc>
          <w:tcPr>
            <w:tcW w:w="6809" w:type="dxa"/>
            <w:shd w:val="clear" w:color="auto" w:fill="auto"/>
          </w:tcPr>
          <w:p w:rsidR="00F52BAB" w:rsidRPr="00C95292" w:rsidRDefault="00F52BAB" w:rsidP="00D72D33">
            <w:pPr>
              <w:rPr>
                <w:ins w:id="2927" w:author="ss" w:date="2018-10-12T16:25:00Z"/>
                <w:rFonts w:eastAsia="Malgun Gothic"/>
              </w:rPr>
            </w:pPr>
            <w:ins w:id="2928" w:author="ss" w:date="2018-10-12T16:25:00Z">
              <w:r w:rsidRPr="00C95292">
                <w:rPr>
                  <w:rFonts w:eastAsia="Malgun Gothic"/>
                </w:rPr>
                <w:t>LTE TDD, NR 15 kHz SSB SCS, 10MHz bandwidth, TDD duplex mode</w:t>
              </w:r>
            </w:ins>
          </w:p>
        </w:tc>
      </w:tr>
      <w:tr w:rsidR="00F52BAB" w:rsidTr="00D72D33">
        <w:trPr>
          <w:jc w:val="center"/>
          <w:ins w:id="2929" w:author="ss" w:date="2018-10-12T16:25:00Z"/>
        </w:trPr>
        <w:tc>
          <w:tcPr>
            <w:tcW w:w="2207" w:type="dxa"/>
            <w:shd w:val="clear" w:color="auto" w:fill="auto"/>
          </w:tcPr>
          <w:p w:rsidR="00F52BAB" w:rsidRPr="00C95292" w:rsidRDefault="00F52BAB" w:rsidP="00D72D33">
            <w:pPr>
              <w:rPr>
                <w:ins w:id="2930" w:author="ss" w:date="2018-10-12T16:25:00Z"/>
                <w:rFonts w:eastAsia="Malgun Gothic"/>
              </w:rPr>
            </w:pPr>
            <w:ins w:id="2931" w:author="ss" w:date="2018-10-12T16:25:00Z">
              <w:r w:rsidRPr="00C95292">
                <w:rPr>
                  <w:rFonts w:eastAsia="Malgun Gothic"/>
                </w:rPr>
                <w:t>6</w:t>
              </w:r>
            </w:ins>
          </w:p>
        </w:tc>
        <w:tc>
          <w:tcPr>
            <w:tcW w:w="6809" w:type="dxa"/>
            <w:shd w:val="clear" w:color="auto" w:fill="auto"/>
          </w:tcPr>
          <w:p w:rsidR="00F52BAB" w:rsidRPr="00C95292" w:rsidRDefault="00F52BAB" w:rsidP="00D72D33">
            <w:pPr>
              <w:rPr>
                <w:ins w:id="2932" w:author="ss" w:date="2018-10-12T16:25:00Z"/>
                <w:rFonts w:eastAsia="Malgun Gothic"/>
              </w:rPr>
            </w:pPr>
            <w:ins w:id="2933" w:author="ss" w:date="2018-10-12T16:25:00Z">
              <w:r w:rsidRPr="00C95292">
                <w:rPr>
                  <w:rFonts w:eastAsia="Malgun Gothic"/>
                </w:rPr>
                <w:t>LTE TDD, NR 30kHz SSB SCS, 40MHz bandwidth, TDD duplex mode</w:t>
              </w:r>
            </w:ins>
          </w:p>
        </w:tc>
      </w:tr>
      <w:tr w:rsidR="00F52BAB" w:rsidTr="00D72D33">
        <w:trPr>
          <w:jc w:val="center"/>
          <w:ins w:id="2934" w:author="ss" w:date="2018-10-12T16:25:00Z"/>
        </w:trPr>
        <w:tc>
          <w:tcPr>
            <w:tcW w:w="9016" w:type="dxa"/>
            <w:gridSpan w:val="2"/>
            <w:shd w:val="clear" w:color="auto" w:fill="auto"/>
          </w:tcPr>
          <w:p w:rsidR="00F52BAB" w:rsidRPr="00C95292" w:rsidRDefault="00F52BAB" w:rsidP="00D72D33">
            <w:pPr>
              <w:rPr>
                <w:ins w:id="2935" w:author="ss" w:date="2018-10-12T16:25:00Z"/>
                <w:rFonts w:eastAsia="Malgun Gothic"/>
              </w:rPr>
            </w:pPr>
            <w:ins w:id="2936" w:author="ss" w:date="2018-10-12T16:25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</w:ins>
          </w:p>
        </w:tc>
      </w:tr>
    </w:tbl>
    <w:p w:rsidR="00F52BAB" w:rsidRDefault="00F52BAB" w:rsidP="00EF43DA">
      <w:pPr>
        <w:rPr>
          <w:rFonts w:hint="eastAsia"/>
          <w:lang w:eastAsia="zh-CN"/>
        </w:rPr>
      </w:pPr>
    </w:p>
    <w:p w:rsidR="00D72D33" w:rsidRPr="002E0BA1" w:rsidRDefault="00D72D33" w:rsidP="00D72D33">
      <w:pPr>
        <w:pStyle w:val="af3"/>
        <w:keepNext/>
        <w:jc w:val="center"/>
        <w:rPr>
          <w:ins w:id="2937" w:author="ss" w:date="2018-10-12T16:26:00Z"/>
          <w:rFonts w:ascii="Arial" w:hAnsi="Arial" w:cs="Arial"/>
        </w:rPr>
      </w:pPr>
      <w:ins w:id="2938" w:author="ss" w:date="2018-10-12T16:26:00Z">
        <w:r w:rsidRPr="002F22A6">
          <w:rPr>
            <w:rFonts w:ascii="Arial" w:hAnsi="Arial" w:cs="Arial"/>
          </w:rPr>
          <w:t xml:space="preserve">Table </w:t>
        </w:r>
        <w:r>
          <w:rPr>
            <w:rFonts w:ascii="Arial" w:eastAsiaTheme="minorEastAsia" w:hAnsi="Arial" w:cs="Arial"/>
            <w:lang w:eastAsia="ko-KR"/>
          </w:rPr>
          <w:t>A.</w:t>
        </w:r>
        <w:r>
          <w:rPr>
            <w:rFonts w:ascii="Arial" w:eastAsiaTheme="minorEastAsia" w:hAnsi="Arial" w:cs="Arial" w:hint="eastAsia"/>
            <w:lang w:eastAsia="zh-CN"/>
          </w:rPr>
          <w:t>6</w:t>
        </w:r>
        <w:r w:rsidRPr="002F22A6">
          <w:rPr>
            <w:rFonts w:ascii="Arial" w:eastAsiaTheme="minorEastAsia" w:hAnsi="Arial" w:cs="Arial"/>
            <w:lang w:eastAsia="ko-KR"/>
          </w:rPr>
          <w:t>.7.2.</w:t>
        </w:r>
        <w:r>
          <w:rPr>
            <w:rFonts w:ascii="Arial" w:eastAsiaTheme="minorEastAsia" w:hAnsi="Arial" w:cs="Arial" w:hint="eastAsia"/>
            <w:lang w:eastAsia="zh-CN"/>
          </w:rPr>
          <w:t>y</w:t>
        </w:r>
        <w:r w:rsidRPr="002F22A6">
          <w:rPr>
            <w:rFonts w:ascii="Arial" w:eastAsiaTheme="minorEastAsia" w:hAnsi="Arial" w:cs="Arial"/>
            <w:lang w:eastAsia="ko-KR"/>
          </w:rPr>
          <w:t>.2-1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SS-</w:t>
        </w:r>
        <w:r w:rsidRPr="002F22A6">
          <w:rPr>
            <w:rFonts w:ascii="Arial" w:hAnsi="Arial" w:cs="Arial"/>
          </w:rPr>
          <w:t>RSRQ Int</w:t>
        </w:r>
        <w:r>
          <w:rPr>
            <w:rFonts w:ascii="Arial" w:hAnsi="Arial" w:cs="Arial" w:hint="eastAsia"/>
            <w:lang w:eastAsia="zh-CN"/>
          </w:rPr>
          <w:t>er</w:t>
        </w:r>
        <w:r w:rsidRPr="002F22A6">
          <w:rPr>
            <w:rFonts w:ascii="Arial" w:hAnsi="Arial" w:cs="Arial"/>
          </w:rPr>
          <w:t xml:space="preserve"> frequency test parameters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34"/>
        <w:gridCol w:w="1085"/>
        <w:gridCol w:w="9"/>
        <w:gridCol w:w="1707"/>
        <w:gridCol w:w="1134"/>
        <w:gridCol w:w="799"/>
        <w:gridCol w:w="14"/>
        <w:gridCol w:w="798"/>
        <w:gridCol w:w="812"/>
        <w:gridCol w:w="840"/>
        <w:gridCol w:w="728"/>
        <w:gridCol w:w="708"/>
      </w:tblGrid>
      <w:tr w:rsidR="00D72D33" w:rsidTr="00D72D33">
        <w:trPr>
          <w:jc w:val="center"/>
          <w:ins w:id="2939" w:author="ss" w:date="2018-10-12T16:26:00Z"/>
        </w:trPr>
        <w:tc>
          <w:tcPr>
            <w:tcW w:w="38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40" w:author="ss" w:date="2018-10-12T16:26:00Z"/>
                <w:rFonts w:cs="Arial"/>
                <w:lang w:val="en-US"/>
              </w:rPr>
            </w:pPr>
            <w:ins w:id="2941" w:author="ss" w:date="2018-10-12T16:26:00Z">
              <w:r>
                <w:rPr>
                  <w:rFonts w:cs="Arial"/>
                  <w:lang w:val="en-US"/>
                </w:rPr>
                <w:t>Parameter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42" w:author="ss" w:date="2018-10-12T16:26:00Z"/>
                <w:rFonts w:cs="Arial"/>
                <w:lang w:val="en-US"/>
              </w:rPr>
            </w:pPr>
            <w:ins w:id="2943" w:author="ss" w:date="2018-10-12T16:26:00Z">
              <w:r>
                <w:rPr>
                  <w:rFonts w:cs="Arial"/>
                  <w:lang w:val="en-US"/>
                </w:rPr>
                <w:t>Unit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44" w:author="ss" w:date="2018-10-12T16:26:00Z"/>
                <w:rFonts w:cs="Arial"/>
                <w:lang w:val="en-US"/>
              </w:rPr>
            </w:pPr>
            <w:ins w:id="2945" w:author="ss" w:date="2018-10-12T16:26:00Z">
              <w:r>
                <w:rPr>
                  <w:rFonts w:cs="Arial"/>
                  <w:lang w:val="en-US"/>
                </w:rPr>
                <w:t>Test 1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46" w:author="ss" w:date="2018-10-12T16:26:00Z"/>
                <w:rFonts w:cs="Arial"/>
                <w:lang w:val="en-US"/>
              </w:rPr>
            </w:pPr>
            <w:ins w:id="2947" w:author="ss" w:date="2018-10-12T16:26:00Z">
              <w:r>
                <w:rPr>
                  <w:rFonts w:cs="Arial"/>
                  <w:lang w:val="en-US"/>
                </w:rPr>
                <w:t>Test 2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48" w:author="ss" w:date="2018-10-12T16:26:00Z"/>
                <w:rFonts w:cs="Arial"/>
                <w:lang w:val="en-US"/>
              </w:rPr>
            </w:pPr>
            <w:ins w:id="2949" w:author="ss" w:date="2018-10-12T16:26:00Z">
              <w:r>
                <w:rPr>
                  <w:rFonts w:cs="Arial"/>
                  <w:lang w:val="en-US"/>
                </w:rPr>
                <w:t>Test 3</w:t>
              </w:r>
            </w:ins>
          </w:p>
        </w:tc>
      </w:tr>
      <w:tr w:rsidR="00D72D33" w:rsidTr="00D72D33">
        <w:trPr>
          <w:jc w:val="center"/>
          <w:ins w:id="2950" w:author="ss" w:date="2018-10-12T16:26:00Z"/>
        </w:trPr>
        <w:tc>
          <w:tcPr>
            <w:tcW w:w="380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2951" w:author="ss" w:date="2018-10-12T16:26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2952" w:author="ss" w:date="2018-10-12T16:26:00Z"/>
                <w:rFonts w:ascii="Arial" w:eastAsia="Calibri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53" w:author="ss" w:date="2018-10-12T16:26:00Z"/>
                <w:rFonts w:cs="Arial" w:hint="eastAsia"/>
                <w:lang w:val="en-US" w:eastAsia="zh-CN"/>
              </w:rPr>
            </w:pPr>
            <w:ins w:id="2954" w:author="ss" w:date="2018-10-12T16:26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55" w:author="ss" w:date="2018-10-12T16:26:00Z"/>
                <w:rFonts w:cs="Arial" w:hint="eastAsia"/>
                <w:lang w:val="en-US" w:eastAsia="zh-CN"/>
              </w:rPr>
            </w:pPr>
            <w:ins w:id="2956" w:author="ss" w:date="2018-10-12T16:26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57" w:author="ss" w:date="2018-10-12T16:26:00Z"/>
                <w:rFonts w:cs="Arial" w:hint="eastAsia"/>
                <w:lang w:val="en-US" w:eastAsia="zh-CN"/>
              </w:rPr>
            </w:pPr>
            <w:ins w:id="2958" w:author="ss" w:date="2018-10-12T16:26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59" w:author="ss" w:date="2018-10-12T16:26:00Z"/>
                <w:rFonts w:cs="Arial" w:hint="eastAsia"/>
                <w:lang w:val="en-US" w:eastAsia="zh-CN"/>
              </w:rPr>
            </w:pPr>
            <w:ins w:id="2960" w:author="ss" w:date="2018-10-12T16:26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61" w:author="ss" w:date="2018-10-12T16:26:00Z"/>
                <w:rFonts w:cs="Arial" w:hint="eastAsia"/>
                <w:lang w:val="en-US" w:eastAsia="zh-CN"/>
              </w:rPr>
            </w:pPr>
            <w:ins w:id="2962" w:author="ss" w:date="2018-10-12T16:26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H"/>
              <w:rPr>
                <w:ins w:id="2963" w:author="ss" w:date="2018-10-12T16:26:00Z"/>
                <w:rFonts w:cs="Arial" w:hint="eastAsia"/>
                <w:lang w:val="en-US" w:eastAsia="zh-CN"/>
              </w:rPr>
            </w:pPr>
            <w:ins w:id="2964" w:author="ss" w:date="2018-10-12T16:26:00Z">
              <w:r>
                <w:rPr>
                  <w:rFonts w:cs="Arial"/>
                  <w:lang w:val="en-US"/>
                </w:rPr>
                <w:t xml:space="preserve">Cell </w:t>
              </w:r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D72D33" w:rsidTr="00D72D33">
        <w:trPr>
          <w:jc w:val="center"/>
          <w:ins w:id="2965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2966" w:author="ss" w:date="2018-10-12T16:26:00Z"/>
                <w:rFonts w:cs="Arial"/>
                <w:lang w:val="it-IT"/>
              </w:rPr>
            </w:pPr>
            <w:ins w:id="2967" w:author="ss" w:date="2018-10-12T16:26:00Z">
              <w:r>
                <w:rPr>
                  <w:rFonts w:cs="Arial"/>
                  <w:lang w:val="it-IT"/>
                </w:rPr>
                <w:lastRenderedPageBreak/>
                <w:t>SSB ARFCN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2968" w:author="ss" w:date="2018-10-12T16:26:00Z"/>
                <w:rFonts w:cs="Arial"/>
                <w:lang w:val="it-IT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2969" w:author="ss" w:date="2018-10-12T16:26:00Z"/>
                <w:rFonts w:cs="Arial"/>
                <w:lang w:val="en-US"/>
              </w:rPr>
            </w:pPr>
            <w:ins w:id="2970" w:author="ss" w:date="2018-10-12T16:26:00Z">
              <w:r>
                <w:rPr>
                  <w:rFonts w:cs="Arial"/>
                  <w:lang w:val="en-US"/>
                </w:rPr>
                <w:t>freq1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2971" w:author="ss" w:date="2018-10-12T16:26:00Z"/>
                <w:rFonts w:cs="Arial"/>
                <w:lang w:val="en-US"/>
              </w:rPr>
            </w:pPr>
            <w:ins w:id="2972" w:author="ss" w:date="2018-10-12T16:26:00Z">
              <w:r>
                <w:rPr>
                  <w:rFonts w:cs="Arial"/>
                  <w:lang w:val="en-US"/>
                </w:rPr>
                <w:t>freq1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2973" w:author="ss" w:date="2018-10-12T16:26:00Z"/>
                <w:rFonts w:cs="Arial"/>
                <w:lang w:val="en-US"/>
              </w:rPr>
            </w:pPr>
            <w:ins w:id="2974" w:author="ss" w:date="2018-10-12T16:26:00Z">
              <w:r>
                <w:rPr>
                  <w:rFonts w:cs="Arial"/>
                  <w:lang w:val="en-US"/>
                </w:rPr>
                <w:t>freq1</w:t>
              </w:r>
            </w:ins>
          </w:p>
        </w:tc>
      </w:tr>
      <w:tr w:rsidR="00D72D33" w:rsidTr="00D72D33">
        <w:trPr>
          <w:trHeight w:val="105"/>
          <w:jc w:val="center"/>
          <w:ins w:id="2975" w:author="ss" w:date="2018-10-12T16:26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2976" w:author="ss" w:date="2018-10-12T16:26:00Z"/>
                <w:rFonts w:cs="Arial"/>
                <w:lang w:val="en-US"/>
              </w:rPr>
            </w:pPr>
            <w:ins w:id="2977" w:author="ss" w:date="2018-10-12T16:26:00Z">
              <w:r>
                <w:rPr>
                  <w:rFonts w:cs="Arial"/>
                  <w:lang w:val="en-US"/>
                </w:rPr>
                <w:t>Duplex mode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2978" w:author="ss" w:date="2018-10-12T16:26:00Z"/>
                <w:rFonts w:cs="Arial"/>
                <w:lang w:val="en-US"/>
              </w:rPr>
            </w:pPr>
            <w:proofErr w:type="spellStart"/>
            <w:ins w:id="2979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cs="Arial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ind w:left="57" w:hanging="57"/>
              <w:rPr>
                <w:ins w:id="2980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Pr="008270DA" w:rsidRDefault="00D72D33" w:rsidP="00D72D33">
            <w:pPr>
              <w:pStyle w:val="TAC"/>
              <w:rPr>
                <w:ins w:id="2981" w:author="ss" w:date="2018-10-12T16:26:00Z"/>
                <w:rFonts w:cs="Arial"/>
                <w:lang w:val="en-US"/>
              </w:rPr>
            </w:pPr>
            <w:ins w:id="2982" w:author="ss" w:date="2018-10-12T16:26:00Z">
              <w:r w:rsidRPr="008270DA">
                <w:rPr>
                  <w:rFonts w:cs="Arial"/>
                  <w:lang w:val="en-US"/>
                </w:rPr>
                <w:t>FDD</w:t>
              </w:r>
            </w:ins>
          </w:p>
        </w:tc>
      </w:tr>
      <w:tr w:rsidR="00D72D33" w:rsidTr="00D72D33">
        <w:trPr>
          <w:trHeight w:val="105"/>
          <w:jc w:val="center"/>
          <w:ins w:id="2983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2984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2985" w:author="ss" w:date="2018-10-12T16:26:00Z"/>
                <w:rFonts w:cs="Arial"/>
                <w:lang w:val="en-US"/>
              </w:rPr>
            </w:pPr>
            <w:proofErr w:type="spellStart"/>
            <w:ins w:id="2986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cs="Arial"/>
                </w:rPr>
                <w:t xml:space="preserve"> 2,3,5,6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2987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Pr="008270DA" w:rsidRDefault="00D72D33" w:rsidP="00D72D33">
            <w:pPr>
              <w:pStyle w:val="TAC"/>
              <w:rPr>
                <w:ins w:id="2988" w:author="ss" w:date="2018-10-12T16:26:00Z"/>
                <w:rFonts w:cs="Arial"/>
                <w:lang w:val="en-US"/>
              </w:rPr>
            </w:pPr>
            <w:ins w:id="2989" w:author="ss" w:date="2018-10-12T16:26:00Z">
              <w:r w:rsidRPr="008270DA">
                <w:rPr>
                  <w:rFonts w:cs="Arial"/>
                  <w:lang w:val="en-US"/>
                </w:rPr>
                <w:t>TDD</w:t>
              </w:r>
            </w:ins>
          </w:p>
        </w:tc>
      </w:tr>
      <w:tr w:rsidR="00D72D33" w:rsidTr="00D72D33">
        <w:trPr>
          <w:trHeight w:val="283"/>
          <w:jc w:val="center"/>
          <w:ins w:id="2990" w:author="ss" w:date="2018-10-12T16:26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2991" w:author="ss" w:date="2018-10-12T16:26:00Z"/>
                <w:rFonts w:cs="Arial"/>
                <w:lang w:val="en-US"/>
              </w:rPr>
            </w:pPr>
            <w:ins w:id="2992" w:author="ss" w:date="2018-10-12T16:26:00Z">
              <w:r>
                <w:rPr>
                  <w:rFonts w:cs="Arial"/>
                  <w:lang w:val="en-US"/>
                </w:rPr>
                <w:t>TDD configuration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2993" w:author="ss" w:date="2018-10-12T16:26:00Z"/>
                <w:rFonts w:cs="Arial"/>
                <w:lang w:val="en-US"/>
              </w:rPr>
            </w:pPr>
            <w:proofErr w:type="spellStart"/>
            <w:ins w:id="2994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2995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keepNext/>
              <w:keepLines/>
              <w:spacing w:after="0"/>
              <w:jc w:val="center"/>
              <w:rPr>
                <w:ins w:id="2996" w:author="ss" w:date="2018-10-12T16:26:00Z"/>
                <w:rFonts w:ascii="Arial" w:eastAsia="Times New Roman" w:hAnsi="Arial" w:cs="Arial"/>
                <w:sz w:val="18"/>
                <w:lang w:val="en-US"/>
              </w:rPr>
            </w:pPr>
            <w:ins w:id="2997" w:author="ss" w:date="2018-10-12T16:26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D72D33" w:rsidTr="00D72D33">
        <w:trPr>
          <w:trHeight w:val="283"/>
          <w:jc w:val="center"/>
          <w:ins w:id="2998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2999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00" w:author="ss" w:date="2018-10-12T16:26:00Z"/>
                <w:rFonts w:cs="Arial"/>
                <w:lang w:val="en-US"/>
              </w:rPr>
            </w:pPr>
            <w:proofErr w:type="spellStart"/>
            <w:ins w:id="3001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02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keepNext/>
              <w:keepLines/>
              <w:spacing w:after="0"/>
              <w:jc w:val="center"/>
              <w:rPr>
                <w:ins w:id="3003" w:author="ss" w:date="2018-10-12T16:26:00Z"/>
                <w:rFonts w:ascii="Arial" w:eastAsia="Times New Roman" w:hAnsi="Arial" w:cs="Arial"/>
                <w:sz w:val="18"/>
                <w:lang w:val="en-US"/>
              </w:rPr>
            </w:pPr>
            <w:ins w:id="3004" w:author="ss" w:date="2018-10-12T16:26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TDDConf.1.1</w:t>
              </w:r>
            </w:ins>
          </w:p>
        </w:tc>
      </w:tr>
      <w:tr w:rsidR="00D72D33" w:rsidTr="00D72D33">
        <w:trPr>
          <w:trHeight w:val="283"/>
          <w:jc w:val="center"/>
          <w:ins w:id="3005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06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07" w:author="ss" w:date="2018-10-12T16:26:00Z"/>
                <w:rFonts w:cs="Arial"/>
                <w:lang w:val="en-US"/>
              </w:rPr>
            </w:pPr>
            <w:proofErr w:type="spellStart"/>
            <w:ins w:id="3008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09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keepNext/>
              <w:keepLines/>
              <w:spacing w:after="0"/>
              <w:jc w:val="center"/>
              <w:rPr>
                <w:ins w:id="3010" w:author="ss" w:date="2018-10-12T16:26:00Z"/>
                <w:rFonts w:ascii="Arial" w:eastAsia="Times New Roman" w:hAnsi="Arial" w:cs="Arial"/>
                <w:sz w:val="18"/>
                <w:lang w:val="en-US"/>
              </w:rPr>
            </w:pPr>
            <w:ins w:id="3011" w:author="ss" w:date="2018-10-12T16:26:00Z">
              <w:r w:rsidRPr="008270DA">
                <w:rPr>
                  <w:rFonts w:ascii="Arial" w:eastAsia="Times New Roman" w:hAnsi="Arial" w:cs="Arial"/>
                  <w:sz w:val="18"/>
                  <w:lang w:val="en-US"/>
                </w:rPr>
                <w:t>TDDConf.1.2</w:t>
              </w:r>
            </w:ins>
          </w:p>
        </w:tc>
      </w:tr>
      <w:tr w:rsidR="00D72D33" w:rsidTr="00D72D33">
        <w:trPr>
          <w:trHeight w:val="283"/>
          <w:jc w:val="center"/>
          <w:ins w:id="3012" w:author="ss" w:date="2018-10-12T16:26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13" w:author="ss" w:date="2018-10-12T16:26:00Z"/>
                <w:rFonts w:cs="Arial"/>
                <w:lang w:val="en-US"/>
              </w:rPr>
            </w:pPr>
            <w:proofErr w:type="spellStart"/>
            <w:ins w:id="3014" w:author="ss" w:date="2018-10-12T16:26:00Z">
              <w:r>
                <w:rPr>
                  <w:rFonts w:cs="Arial"/>
                  <w:lang w:val="en-US"/>
                </w:rPr>
                <w:t>BW</w:t>
              </w:r>
              <w:r>
                <w:rPr>
                  <w:rFonts w:cs="Arial"/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15" w:author="ss" w:date="2018-10-12T16:26:00Z"/>
                <w:rFonts w:cs="Arial"/>
                <w:lang w:val="en-US"/>
              </w:rPr>
            </w:pPr>
            <w:proofErr w:type="spellStart"/>
            <w:ins w:id="3016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17" w:author="ss" w:date="2018-10-12T16:26:00Z"/>
                <w:rFonts w:cs="Arial"/>
                <w:lang w:val="en-US"/>
              </w:rPr>
            </w:pPr>
            <w:ins w:id="3018" w:author="ss" w:date="2018-10-12T16:26:00Z">
              <w:r>
                <w:rPr>
                  <w:rFonts w:cs="Arial"/>
                  <w:lang w:val="en-US"/>
                </w:rPr>
                <w:t>MHz</w:t>
              </w:r>
            </w:ins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keepNext/>
              <w:keepLines/>
              <w:spacing w:after="0"/>
              <w:jc w:val="center"/>
              <w:rPr>
                <w:ins w:id="3019" w:author="ss" w:date="2018-10-12T16:26:00Z"/>
                <w:rFonts w:ascii="Arial" w:eastAsia="Malgun Gothic" w:hAnsi="Arial" w:cs="Arial"/>
                <w:sz w:val="18"/>
                <w:szCs w:val="18"/>
                <w:lang w:val="de-DE"/>
              </w:rPr>
            </w:pPr>
            <w:ins w:id="3020" w:author="ss" w:date="2018-10-12T16:26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D72D33" w:rsidTr="00D72D33">
        <w:trPr>
          <w:trHeight w:val="283"/>
          <w:jc w:val="center"/>
          <w:ins w:id="3021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22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23" w:author="ss" w:date="2018-10-12T16:26:00Z"/>
                <w:rFonts w:cs="Arial"/>
                <w:lang w:val="en-US"/>
              </w:rPr>
            </w:pPr>
            <w:proofErr w:type="spellStart"/>
            <w:ins w:id="3024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25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keepNext/>
              <w:keepLines/>
              <w:spacing w:after="0"/>
              <w:jc w:val="center"/>
              <w:rPr>
                <w:ins w:id="3026" w:author="ss" w:date="2018-10-12T16:26:00Z"/>
                <w:rFonts w:ascii="Arial" w:eastAsia="Malgun Gothic" w:hAnsi="Arial"/>
                <w:sz w:val="18"/>
                <w:szCs w:val="18"/>
              </w:rPr>
            </w:pPr>
            <w:ins w:id="3027" w:author="ss" w:date="2018-10-12T16:26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D72D33" w:rsidTr="00D72D33">
        <w:trPr>
          <w:trHeight w:val="283"/>
          <w:jc w:val="center"/>
          <w:ins w:id="3028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29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30" w:author="ss" w:date="2018-10-12T16:26:00Z"/>
                <w:rFonts w:cs="Arial"/>
                <w:lang w:val="en-US"/>
              </w:rPr>
            </w:pPr>
            <w:proofErr w:type="spellStart"/>
            <w:ins w:id="3031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32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keepNext/>
              <w:keepLines/>
              <w:spacing w:after="0"/>
              <w:jc w:val="center"/>
              <w:rPr>
                <w:ins w:id="3033" w:author="ss" w:date="2018-10-12T16:26:00Z"/>
                <w:rFonts w:ascii="Arial" w:eastAsia="Malgun Gothic" w:hAnsi="Arial"/>
                <w:sz w:val="18"/>
                <w:szCs w:val="18"/>
              </w:rPr>
            </w:pPr>
            <w:ins w:id="3034" w:author="ss" w:date="2018-10-12T16:26:00Z">
              <w:r w:rsidRPr="00765B0F">
                <w:rPr>
                  <w:rFonts w:ascii="Arial" w:eastAsia="Malgun Gothic" w:hAnsi="Arial"/>
                  <w:sz w:val="18"/>
                  <w:szCs w:val="18"/>
                </w:rPr>
                <w:t xml:space="preserve">40: 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 w:rsidRPr="00765B0F"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106 </w:t>
              </w:r>
            </w:ins>
          </w:p>
        </w:tc>
      </w:tr>
      <w:tr w:rsidR="00D72D33" w:rsidTr="00D72D33">
        <w:trPr>
          <w:trHeight w:val="283"/>
          <w:jc w:val="center"/>
          <w:ins w:id="3035" w:author="ss" w:date="2018-10-12T16:26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36" w:author="ss" w:date="2018-10-12T16:26:00Z"/>
                <w:rFonts w:cs="Arial"/>
                <w:lang w:val="en-US"/>
              </w:rPr>
            </w:pPr>
            <w:ins w:id="3037" w:author="ss" w:date="2018-10-12T16:26:00Z">
              <w:r>
                <w:rPr>
                  <w:rFonts w:cs="Arial"/>
                  <w:lang w:val="en-US"/>
                </w:rPr>
                <w:t>BWP BW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38" w:author="ss" w:date="2018-10-12T16:26:00Z"/>
                <w:rFonts w:cs="Arial"/>
              </w:rPr>
            </w:pPr>
            <w:proofErr w:type="spellStart"/>
            <w:ins w:id="3039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40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keepNext/>
              <w:keepLines/>
              <w:spacing w:after="0"/>
              <w:jc w:val="center"/>
              <w:rPr>
                <w:ins w:id="3041" w:author="ss" w:date="2018-10-12T16:26:00Z"/>
                <w:rFonts w:ascii="Arial" w:eastAsia="Malgun Gothic" w:hAnsi="Arial"/>
                <w:sz w:val="18"/>
                <w:szCs w:val="18"/>
              </w:rPr>
            </w:pPr>
            <w:ins w:id="3042" w:author="ss" w:date="2018-10-12T16:26:00Z">
              <w:r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D72D33" w:rsidTr="00D72D33">
        <w:trPr>
          <w:trHeight w:val="283"/>
          <w:jc w:val="center"/>
          <w:ins w:id="3043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44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45" w:author="ss" w:date="2018-10-12T16:26:00Z"/>
                <w:rFonts w:cs="Arial"/>
              </w:rPr>
            </w:pPr>
            <w:proofErr w:type="spellStart"/>
            <w:ins w:id="3046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47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keepNext/>
              <w:keepLines/>
              <w:spacing w:after="0"/>
              <w:jc w:val="center"/>
              <w:rPr>
                <w:ins w:id="3048" w:author="ss" w:date="2018-10-12T16:26:00Z"/>
                <w:rFonts w:ascii="Arial" w:eastAsia="Malgun Gothic" w:hAnsi="Arial"/>
                <w:sz w:val="18"/>
                <w:szCs w:val="18"/>
              </w:rPr>
            </w:pPr>
            <w:ins w:id="3049" w:author="ss" w:date="2018-10-12T16:26:00Z">
              <w:r>
                <w:rPr>
                  <w:rFonts w:ascii="Arial" w:eastAsia="Malgun Gothic" w:hAnsi="Arial"/>
                  <w:sz w:val="18"/>
                  <w:szCs w:val="18"/>
                </w:rPr>
                <w:t xml:space="preserve">10: 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>N</w:t>
              </w:r>
              <w:r>
                <w:rPr>
                  <w:rFonts w:ascii="Arial" w:eastAsia="Malgun Gothic" w:hAnsi="Arial" w:cs="Arial"/>
                  <w:sz w:val="18"/>
                  <w:szCs w:val="18"/>
                  <w:vertAlign w:val="subscript"/>
                  <w:lang w:val="de-DE"/>
                </w:rPr>
                <w:t>RB,c</w:t>
              </w:r>
              <w:r>
                <w:rPr>
                  <w:rFonts w:ascii="Arial" w:eastAsia="Malgun Gothic" w:hAnsi="Arial" w:cs="Arial"/>
                  <w:sz w:val="18"/>
                  <w:szCs w:val="18"/>
                  <w:lang w:val="de-DE"/>
                </w:rPr>
                <w:t xml:space="preserve"> = 52</w:t>
              </w:r>
            </w:ins>
          </w:p>
        </w:tc>
      </w:tr>
      <w:tr w:rsidR="00D72D33" w:rsidTr="00D72D33">
        <w:trPr>
          <w:trHeight w:val="283"/>
          <w:jc w:val="center"/>
          <w:ins w:id="3050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51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52" w:author="ss" w:date="2018-10-12T16:26:00Z"/>
                <w:rFonts w:cs="Arial"/>
              </w:rPr>
            </w:pPr>
            <w:proofErr w:type="spellStart"/>
            <w:ins w:id="3053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54" w:author="ss" w:date="2018-10-12T16:26:00Z"/>
                <w:rFonts w:cs="Arial"/>
                <w:lang w:val="en-US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keepNext/>
              <w:keepLines/>
              <w:spacing w:after="0"/>
              <w:jc w:val="center"/>
              <w:rPr>
                <w:ins w:id="3055" w:author="ss" w:date="2018-10-12T16:26:00Z"/>
                <w:rFonts w:ascii="Arial" w:eastAsia="Malgun Gothic" w:hAnsi="Arial"/>
                <w:sz w:val="18"/>
                <w:szCs w:val="18"/>
              </w:rPr>
            </w:pPr>
            <w:ins w:id="3056" w:author="ss" w:date="2018-10-12T16:26:00Z">
              <w:r w:rsidRPr="0078033A">
                <w:rPr>
                  <w:rFonts w:ascii="Arial" w:eastAsia="Malgun Gothic" w:hAnsi="Arial"/>
                  <w:sz w:val="18"/>
                  <w:szCs w:val="18"/>
                </w:rPr>
                <w:t>40: NRB,c = 106</w:t>
              </w:r>
              <w:r>
                <w:rPr>
                  <w:rFonts w:eastAsia="Malgun Gothic" w:cs="Arial"/>
                  <w:szCs w:val="18"/>
                  <w:lang w:val="de-DE"/>
                </w:rPr>
                <w:t xml:space="preserve"> </w:t>
              </w:r>
            </w:ins>
          </w:p>
        </w:tc>
      </w:tr>
      <w:tr w:rsidR="00D72D33" w:rsidTr="00D72D33">
        <w:trPr>
          <w:trHeight w:val="283"/>
          <w:jc w:val="center"/>
          <w:ins w:id="3057" w:author="ss" w:date="2018-10-12T16:26:00Z"/>
        </w:trPr>
        <w:tc>
          <w:tcPr>
            <w:tcW w:w="380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58" w:author="ss" w:date="2018-10-12T16:26:00Z"/>
                <w:rFonts w:cs="Arial"/>
              </w:rPr>
            </w:pPr>
            <w:proofErr w:type="spellStart"/>
            <w:ins w:id="3059" w:author="ss" w:date="2018-10-12T16:26:00Z">
              <w:r>
                <w:rPr>
                  <w:rFonts w:cs="Arial"/>
                  <w:lang w:val="en-US"/>
                </w:rPr>
                <w:t>DRx</w:t>
              </w:r>
              <w:proofErr w:type="spellEnd"/>
              <w:r>
                <w:rPr>
                  <w:rFonts w:cs="Arial"/>
                  <w:lang w:val="en-US"/>
                </w:rPr>
                <w:t xml:space="preserve"> Cycle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60" w:author="ss" w:date="2018-10-12T16:26:00Z"/>
                <w:rFonts w:cs="Arial"/>
                <w:lang w:val="en-US"/>
              </w:rPr>
            </w:pPr>
            <w:proofErr w:type="spellStart"/>
            <w:ins w:id="3061" w:author="ss" w:date="2018-10-12T16:26:00Z">
              <w:r>
                <w:rPr>
                  <w:rFonts w:cs="Arial"/>
                  <w:lang w:val="en-US"/>
                </w:rPr>
                <w:t>ms</w:t>
              </w:r>
              <w:proofErr w:type="spellEnd"/>
            </w:ins>
          </w:p>
        </w:tc>
        <w:tc>
          <w:tcPr>
            <w:tcW w:w="469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keepNext/>
              <w:keepLines/>
              <w:spacing w:after="0"/>
              <w:jc w:val="center"/>
              <w:rPr>
                <w:ins w:id="3062" w:author="ss" w:date="2018-10-12T16:26:00Z"/>
                <w:rFonts w:ascii="Arial" w:eastAsia="Times New Roman" w:hAnsi="Arial" w:cs="Arial"/>
                <w:sz w:val="18"/>
                <w:lang w:val="en-US"/>
              </w:rPr>
            </w:pPr>
            <w:ins w:id="3063" w:author="ss" w:date="2018-10-12T16:26:00Z">
              <w:r w:rsidRPr="008270DA">
                <w:rPr>
                  <w:rFonts w:ascii="Arial" w:hAnsi="Arial" w:cs="Arial"/>
                  <w:sz w:val="18"/>
                  <w:lang w:val="en-US"/>
                </w:rPr>
                <w:t>Not Applicable</w:t>
              </w:r>
            </w:ins>
          </w:p>
        </w:tc>
      </w:tr>
      <w:tr w:rsidR="00D72D33" w:rsidTr="00D72D33">
        <w:trPr>
          <w:trHeight w:val="510"/>
          <w:jc w:val="center"/>
          <w:ins w:id="3064" w:author="ss" w:date="2018-10-12T16:26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065" w:author="ss" w:date="2018-10-12T16:26:00Z"/>
                <w:rFonts w:cs="Arial"/>
                <w:lang w:val="en-US"/>
              </w:rPr>
            </w:pPr>
            <w:ins w:id="3066" w:author="ss" w:date="2018-10-12T16:26:00Z">
              <w:r>
                <w:rPr>
                  <w:rFonts w:cs="Arial"/>
                  <w:lang w:val="en-US"/>
                </w:rPr>
                <w:t xml:space="preserve">PDSCH Reference measurement channel 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67" w:author="ss" w:date="2018-10-12T16:26:00Z"/>
                <w:rFonts w:cs="Arial"/>
                <w:lang w:val="en-US"/>
              </w:rPr>
            </w:pPr>
            <w:proofErr w:type="spellStart"/>
            <w:ins w:id="3068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69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8270DA" w:rsidRDefault="00D72D33" w:rsidP="00D72D33">
            <w:pPr>
              <w:pStyle w:val="TAC"/>
              <w:rPr>
                <w:ins w:id="3070" w:author="ss" w:date="2018-10-12T16:26:00Z"/>
                <w:rFonts w:cs="Arial"/>
                <w:sz w:val="16"/>
                <w:lang w:val="en-US"/>
              </w:rPr>
            </w:pPr>
            <w:ins w:id="3071" w:author="ss" w:date="2018-10-12T16:26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8270DA" w:rsidRDefault="00D72D33" w:rsidP="00D72D33">
            <w:pPr>
              <w:pStyle w:val="TAC"/>
              <w:rPr>
                <w:ins w:id="3072" w:author="ss" w:date="2018-10-12T16:26:00Z"/>
                <w:rFonts w:cs="Arial"/>
                <w:sz w:val="16"/>
                <w:lang w:val="en-US"/>
              </w:rPr>
            </w:pPr>
            <w:ins w:id="3073" w:author="ss" w:date="2018-10-12T16:26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8270DA" w:rsidRDefault="00D72D33" w:rsidP="00D72D33">
            <w:pPr>
              <w:pStyle w:val="TAC"/>
              <w:rPr>
                <w:ins w:id="3074" w:author="ss" w:date="2018-10-12T16:26:00Z"/>
                <w:rFonts w:cs="Arial"/>
                <w:sz w:val="16"/>
                <w:lang w:val="en-US"/>
              </w:rPr>
            </w:pPr>
            <w:ins w:id="3075" w:author="ss" w:date="2018-10-12T16:26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8270DA" w:rsidRDefault="00D72D33" w:rsidP="00D72D33">
            <w:pPr>
              <w:pStyle w:val="TAC"/>
              <w:rPr>
                <w:ins w:id="3076" w:author="ss" w:date="2018-10-12T16:26:00Z"/>
                <w:rFonts w:cs="Arial"/>
                <w:sz w:val="16"/>
                <w:lang w:val="en-US"/>
              </w:rPr>
            </w:pPr>
            <w:ins w:id="3077" w:author="ss" w:date="2018-10-12T16:26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8270DA" w:rsidRDefault="00D72D33" w:rsidP="00D72D33">
            <w:pPr>
              <w:pStyle w:val="TAC"/>
              <w:rPr>
                <w:ins w:id="3078" w:author="ss" w:date="2018-10-12T16:26:00Z"/>
                <w:rFonts w:cs="Arial"/>
                <w:sz w:val="16"/>
                <w:lang w:val="en-US"/>
              </w:rPr>
            </w:pPr>
            <w:ins w:id="3079" w:author="ss" w:date="2018-10-12T16:26:00Z">
              <w:r w:rsidRPr="008270DA">
                <w:rPr>
                  <w:rFonts w:cs="Arial"/>
                  <w:sz w:val="16"/>
                </w:rPr>
                <w:t>SR.1.1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080" w:author="ss" w:date="2018-10-12T16:26:00Z"/>
                <w:rFonts w:cs="Arial"/>
                <w:lang w:val="en-US"/>
              </w:rPr>
            </w:pPr>
            <w:ins w:id="3081" w:author="ss" w:date="2018-10-12T16:26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D72D33" w:rsidTr="00D72D33">
        <w:trPr>
          <w:trHeight w:val="510"/>
          <w:jc w:val="center"/>
          <w:ins w:id="3082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83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84" w:author="ss" w:date="2018-10-12T16:26:00Z"/>
                <w:rFonts w:cs="Arial"/>
                <w:lang w:val="en-US"/>
              </w:rPr>
            </w:pPr>
            <w:proofErr w:type="spellStart"/>
            <w:ins w:id="3085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86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087" w:author="ss" w:date="2018-10-12T16:26:00Z"/>
                <w:rFonts w:cs="Arial"/>
                <w:sz w:val="16"/>
              </w:rPr>
            </w:pPr>
            <w:ins w:id="3088" w:author="ss" w:date="2018-10-12T16:26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089" w:author="ss" w:date="2018-10-12T16:26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090" w:author="ss" w:date="2018-10-12T16:26:00Z"/>
                <w:rFonts w:cs="Arial"/>
                <w:sz w:val="16"/>
              </w:rPr>
            </w:pPr>
            <w:ins w:id="3091" w:author="ss" w:date="2018-10-12T16:26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092" w:author="ss" w:date="2018-10-12T16:26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093" w:author="ss" w:date="2018-10-12T16:26:00Z"/>
                <w:rFonts w:cs="Arial"/>
                <w:sz w:val="16"/>
              </w:rPr>
            </w:pPr>
            <w:ins w:id="3094" w:author="ss" w:date="2018-10-12T16:26:00Z">
              <w:r w:rsidRPr="008270DA">
                <w:rPr>
                  <w:rFonts w:cs="Arial"/>
                  <w:sz w:val="16"/>
                </w:rPr>
                <w:t>SR.1.1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095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trHeight w:val="510"/>
          <w:jc w:val="center"/>
          <w:ins w:id="3096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97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098" w:author="ss" w:date="2018-10-12T16:26:00Z"/>
                <w:rFonts w:cs="Arial"/>
                <w:lang w:val="en-US"/>
              </w:rPr>
            </w:pPr>
            <w:proofErr w:type="spellStart"/>
            <w:ins w:id="3099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00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01" w:author="ss" w:date="2018-10-12T16:26:00Z"/>
                <w:rFonts w:cs="Arial"/>
                <w:sz w:val="16"/>
              </w:rPr>
            </w:pPr>
            <w:ins w:id="3102" w:author="ss" w:date="2018-10-12T16:26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03" w:author="ss" w:date="2018-10-12T16:26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04" w:author="ss" w:date="2018-10-12T16:26:00Z"/>
                <w:rFonts w:cs="Arial"/>
                <w:sz w:val="16"/>
              </w:rPr>
            </w:pPr>
            <w:ins w:id="3105" w:author="ss" w:date="2018-10-12T16:26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06" w:author="ss" w:date="2018-10-12T16:26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07" w:author="ss" w:date="2018-10-12T16:26:00Z"/>
                <w:rFonts w:cs="Arial"/>
                <w:sz w:val="16"/>
              </w:rPr>
            </w:pPr>
            <w:ins w:id="3108" w:author="ss" w:date="2018-10-12T16:26:00Z">
              <w:r w:rsidRPr="008270DA">
                <w:rPr>
                  <w:rFonts w:cs="Arial"/>
                  <w:sz w:val="16"/>
                </w:rPr>
                <w:t>SR2.1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09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trHeight w:val="510"/>
          <w:jc w:val="center"/>
          <w:ins w:id="3110" w:author="ss" w:date="2018-10-12T16:26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11" w:author="ss" w:date="2018-10-12T16:26:00Z"/>
                <w:rFonts w:cs="Arial"/>
                <w:lang w:val="en-US"/>
              </w:rPr>
            </w:pPr>
            <w:ins w:id="3112" w:author="ss" w:date="2018-10-12T16:26:00Z">
              <w:r>
                <w:rPr>
                  <w:rFonts w:cs="v5.0.0"/>
                </w:rPr>
                <w:t>CORESET Reference Channel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13" w:author="ss" w:date="2018-10-12T16:26:00Z"/>
                <w:rFonts w:cs="Arial"/>
                <w:lang w:val="en-US"/>
              </w:rPr>
            </w:pPr>
            <w:proofErr w:type="spellStart"/>
            <w:ins w:id="3114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1,4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15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16" w:author="ss" w:date="2018-10-12T16:26:00Z"/>
                <w:rFonts w:cs="Arial"/>
                <w:sz w:val="16"/>
                <w:lang w:val="en-US"/>
              </w:rPr>
            </w:pPr>
            <w:ins w:id="3117" w:author="ss" w:date="2018-10-12T16:26:00Z">
              <w:r w:rsidRPr="008270DA">
                <w:rPr>
                  <w:rFonts w:cs="Arial"/>
                  <w:sz w:val="16"/>
                </w:rPr>
                <w:t>C</w:t>
              </w:r>
              <w:r>
                <w:rPr>
                  <w:rFonts w:cs="Arial"/>
                  <w:sz w:val="16"/>
                </w:rPr>
                <w:t>C</w:t>
              </w:r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18" w:author="ss" w:date="2018-10-12T16:26:00Z"/>
                <w:rFonts w:cs="Arial"/>
                <w:sz w:val="16"/>
                <w:lang w:val="en-US"/>
              </w:rPr>
            </w:pPr>
            <w:ins w:id="3119" w:author="ss" w:date="2018-10-12T16:26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20" w:author="ss" w:date="2018-10-12T16:26:00Z"/>
                <w:rFonts w:cs="Arial"/>
                <w:sz w:val="16"/>
                <w:lang w:val="en-US"/>
              </w:rPr>
            </w:pPr>
            <w:ins w:id="3121" w:author="ss" w:date="2018-10-12T16:26:00Z">
              <w:r w:rsidRPr="008270DA">
                <w:rPr>
                  <w:rFonts w:cs="Arial"/>
                  <w:sz w:val="16"/>
                </w:rPr>
                <w:t>C</w:t>
              </w:r>
              <w:r>
                <w:rPr>
                  <w:rFonts w:cs="Arial"/>
                  <w:sz w:val="16"/>
                </w:rPr>
                <w:t>C</w:t>
              </w:r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22" w:author="ss" w:date="2018-10-12T16:26:00Z"/>
                <w:rFonts w:cs="Arial"/>
                <w:sz w:val="16"/>
                <w:lang w:val="en-US"/>
              </w:rPr>
            </w:pPr>
            <w:ins w:id="3123" w:author="ss" w:date="2018-10-12T16:26:00Z">
              <w:r w:rsidRPr="008270DA">
                <w:rPr>
                  <w:rFonts w:cs="Arial"/>
                  <w:sz w:val="16"/>
                  <w:lang w:val="en-US"/>
                </w:rPr>
                <w:t>-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24" w:author="ss" w:date="2018-10-12T16:26:00Z"/>
                <w:rFonts w:cs="Arial"/>
                <w:sz w:val="16"/>
                <w:lang w:val="en-US"/>
              </w:rPr>
            </w:pPr>
            <w:ins w:id="3125" w:author="ss" w:date="2018-10-12T16:26:00Z">
              <w:r w:rsidRPr="008270DA">
                <w:rPr>
                  <w:rFonts w:cs="Arial"/>
                  <w:sz w:val="16"/>
                </w:rPr>
                <w:t>C</w:t>
              </w:r>
              <w:r>
                <w:rPr>
                  <w:rFonts w:cs="Arial"/>
                  <w:sz w:val="16"/>
                </w:rPr>
                <w:t>C</w:t>
              </w:r>
              <w:r w:rsidRPr="008270DA">
                <w:rPr>
                  <w:rFonts w:cs="Arial"/>
                  <w:sz w:val="16"/>
                </w:rPr>
                <w:t>R.1.1 FDD</w:t>
              </w:r>
              <w:r w:rsidRPr="008270DA">
                <w:rPr>
                  <w:rFonts w:cs="Arial"/>
                  <w:sz w:val="16"/>
                  <w:lang w:val="en-US"/>
                </w:rPr>
                <w:t xml:space="preserve">  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26" w:author="ss" w:date="2018-10-12T16:26:00Z"/>
                <w:rFonts w:cs="Arial"/>
                <w:lang w:val="en-US"/>
              </w:rPr>
            </w:pPr>
            <w:ins w:id="3127" w:author="ss" w:date="2018-10-12T16:26:00Z">
              <w:r>
                <w:rPr>
                  <w:rFonts w:cs="Arial"/>
                  <w:lang w:val="en-US"/>
                </w:rPr>
                <w:t>-</w:t>
              </w:r>
            </w:ins>
          </w:p>
        </w:tc>
      </w:tr>
      <w:tr w:rsidR="00D72D33" w:rsidTr="00D72D33">
        <w:trPr>
          <w:trHeight w:val="510"/>
          <w:jc w:val="center"/>
          <w:ins w:id="3128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29" w:author="ss" w:date="2018-10-12T16:26:00Z"/>
                <w:rFonts w:cs="v5.0.0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30" w:author="ss" w:date="2018-10-12T16:26:00Z"/>
                <w:rFonts w:cs="v5.0.0"/>
              </w:rPr>
            </w:pPr>
            <w:proofErr w:type="spellStart"/>
            <w:ins w:id="3131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2,5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32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33" w:author="ss" w:date="2018-10-12T16:26:00Z"/>
                <w:rFonts w:cs="Arial"/>
                <w:sz w:val="16"/>
              </w:rPr>
            </w:pPr>
            <w:ins w:id="3134" w:author="ss" w:date="2018-10-12T16:26:00Z">
              <w:r w:rsidRPr="008270DA">
                <w:rPr>
                  <w:rFonts w:cs="Arial"/>
                  <w:sz w:val="16"/>
                </w:rPr>
                <w:t>CCR.1.1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35" w:author="ss" w:date="2018-10-12T16:26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36" w:author="ss" w:date="2018-10-12T16:26:00Z"/>
                <w:rFonts w:cs="Arial"/>
                <w:sz w:val="16"/>
              </w:rPr>
            </w:pPr>
            <w:ins w:id="3137" w:author="ss" w:date="2018-10-12T16:26:00Z">
              <w:r w:rsidRPr="008270DA">
                <w:rPr>
                  <w:rFonts w:cs="Arial"/>
                  <w:sz w:val="16"/>
                </w:rPr>
                <w:t>CCR.1.1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38" w:author="ss" w:date="2018-10-12T16:26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39" w:author="ss" w:date="2018-10-12T16:26:00Z"/>
                <w:rFonts w:cs="Arial"/>
                <w:sz w:val="16"/>
              </w:rPr>
            </w:pPr>
            <w:ins w:id="3140" w:author="ss" w:date="2018-10-12T16:26:00Z">
              <w:r w:rsidRPr="008270DA">
                <w:rPr>
                  <w:rFonts w:cs="Arial"/>
                  <w:sz w:val="16"/>
                </w:rPr>
                <w:t>CCR.1.1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41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trHeight w:val="510"/>
          <w:jc w:val="center"/>
          <w:ins w:id="3142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43" w:author="ss" w:date="2018-10-12T16:26:00Z"/>
                <w:rFonts w:cs="v5.0.0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44" w:author="ss" w:date="2018-10-12T16:26:00Z"/>
                <w:rFonts w:cs="v5.0.0"/>
              </w:rPr>
            </w:pPr>
            <w:proofErr w:type="spellStart"/>
            <w:ins w:id="3145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46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47" w:author="ss" w:date="2018-10-12T16:26:00Z"/>
                <w:rFonts w:cs="Arial"/>
                <w:sz w:val="16"/>
              </w:rPr>
            </w:pPr>
            <w:ins w:id="3148" w:author="ss" w:date="2018-10-12T16:26:00Z">
              <w:r w:rsidRPr="008270DA">
                <w:rPr>
                  <w:rFonts w:cs="Arial"/>
                  <w:sz w:val="16"/>
                </w:rPr>
                <w:t>CCR2.1 TDD</w:t>
              </w:r>
            </w:ins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49" w:author="ss" w:date="2018-10-12T16:26:00Z"/>
                <w:rFonts w:cs="Arial"/>
                <w:sz w:val="16"/>
                <w:lang w:val="en-US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50" w:author="ss" w:date="2018-10-12T16:26:00Z"/>
                <w:rFonts w:cs="Arial"/>
                <w:sz w:val="16"/>
              </w:rPr>
            </w:pPr>
            <w:ins w:id="3151" w:author="ss" w:date="2018-10-12T16:26:00Z">
              <w:r w:rsidRPr="008270DA">
                <w:rPr>
                  <w:rFonts w:cs="Arial"/>
                  <w:sz w:val="16"/>
                </w:rPr>
                <w:t>CCR2.1 TDD</w:t>
              </w:r>
            </w:ins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52" w:author="ss" w:date="2018-10-12T16:26:00Z"/>
                <w:rFonts w:cs="Arial"/>
                <w:sz w:val="16"/>
                <w:lang w:val="en-US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8270DA" w:rsidRDefault="00D72D33" w:rsidP="00D72D33">
            <w:pPr>
              <w:pStyle w:val="TAC"/>
              <w:rPr>
                <w:ins w:id="3153" w:author="ss" w:date="2018-10-12T16:26:00Z"/>
                <w:rFonts w:cs="Arial"/>
                <w:sz w:val="16"/>
              </w:rPr>
            </w:pPr>
            <w:ins w:id="3154" w:author="ss" w:date="2018-10-12T16:26:00Z">
              <w:r w:rsidRPr="008270DA">
                <w:rPr>
                  <w:rFonts w:cs="Arial"/>
                  <w:sz w:val="16"/>
                </w:rPr>
                <w:t>CCR2.1 TDD</w:t>
              </w:r>
            </w:ins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55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trHeight w:val="283"/>
          <w:jc w:val="center"/>
          <w:ins w:id="3156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157" w:author="ss" w:date="2018-10-12T16:26:00Z"/>
                <w:rFonts w:cs="Arial"/>
                <w:lang w:val="da-DK"/>
              </w:rPr>
            </w:pPr>
            <w:ins w:id="3158" w:author="ss" w:date="2018-10-12T16:26:00Z">
              <w:r>
                <w:rPr>
                  <w:rFonts w:cs="Arial"/>
                  <w:lang w:val="da-DK"/>
                </w:rPr>
                <w:t>OCNG Patterns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59" w:author="ss" w:date="2018-10-12T16:26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160" w:author="ss" w:date="2018-10-12T16:26:00Z"/>
                <w:rFonts w:cs="Arial"/>
                <w:lang w:val="en-US"/>
              </w:rPr>
            </w:pPr>
            <w:ins w:id="3161" w:author="ss" w:date="2018-10-12T16:26:00Z">
              <w:r>
                <w:rPr>
                  <w:snapToGrid w:val="0"/>
                </w:rPr>
                <w:t>OCNG pattern 1</w:t>
              </w:r>
            </w:ins>
          </w:p>
        </w:tc>
      </w:tr>
      <w:tr w:rsidR="00D72D33" w:rsidTr="00D72D33">
        <w:trPr>
          <w:trHeight w:val="283"/>
          <w:jc w:val="center"/>
          <w:ins w:id="3162" w:author="ss" w:date="2018-10-12T16:26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63" w:author="ss" w:date="2018-10-12T16:26:00Z"/>
                <w:rFonts w:cs="Arial"/>
                <w:lang w:val="da-DK"/>
              </w:rPr>
            </w:pPr>
            <w:ins w:id="3164" w:author="ss" w:date="2018-10-12T16:26:00Z">
              <w:r>
                <w:rPr>
                  <w:rFonts w:cs="Arial"/>
                  <w:lang w:val="da-DK"/>
                </w:rPr>
                <w:t>SMTC configuration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65" w:author="ss" w:date="2018-10-12T16:26:00Z"/>
                <w:rFonts w:cs="Arial"/>
                <w:lang w:val="da-DK"/>
              </w:rPr>
            </w:pPr>
            <w:proofErr w:type="spellStart"/>
            <w:ins w:id="3166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67" w:author="ss" w:date="2018-10-12T16:26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68" w:author="ss" w:date="2018-10-12T16:26:00Z"/>
                <w:rFonts w:cs="Arial"/>
                <w:lang w:val="en-US"/>
              </w:rPr>
            </w:pPr>
            <w:ins w:id="3169" w:author="ss" w:date="2018-10-12T16:26:00Z">
              <w:r w:rsidRPr="004842DF">
                <w:rPr>
                  <w:rFonts w:cs="Arial"/>
                </w:rPr>
                <w:t>SMTC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 xml:space="preserve">pattern </w:t>
              </w:r>
              <w:r w:rsidRPr="004842DF">
                <w:rPr>
                  <w:rFonts w:cs="Arial"/>
                </w:rPr>
                <w:t>1</w:t>
              </w:r>
            </w:ins>
          </w:p>
        </w:tc>
      </w:tr>
      <w:tr w:rsidR="00D72D33" w:rsidTr="00D72D33">
        <w:trPr>
          <w:trHeight w:val="160"/>
          <w:jc w:val="center"/>
          <w:ins w:id="3170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71" w:author="ss" w:date="2018-10-12T16:26:00Z"/>
                <w:rFonts w:cs="Arial"/>
                <w:lang w:val="da-DK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72" w:author="ss" w:date="2018-10-12T16:26:00Z"/>
                <w:rFonts w:cs="Arial"/>
                <w:lang w:val="da-DK"/>
              </w:rPr>
            </w:pPr>
            <w:proofErr w:type="spellStart"/>
            <w:ins w:id="3173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74" w:author="ss" w:date="2018-10-12T16:26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75" w:author="ss" w:date="2018-10-12T16:26:00Z"/>
                <w:rFonts w:cs="Arial" w:hint="eastAsia"/>
                <w:lang w:eastAsia="zh-CN"/>
              </w:rPr>
            </w:pPr>
            <w:ins w:id="3176" w:author="ss" w:date="2018-10-12T16:26:00Z">
              <w:r>
                <w:rPr>
                  <w:rFonts w:cs="Arial"/>
                </w:rPr>
                <w:t>SMTC</w:t>
              </w:r>
              <w:r>
                <w:rPr>
                  <w:snapToGrid w:val="0"/>
                </w:rPr>
                <w:t xml:space="preserve"> pattern 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D72D33" w:rsidTr="00D72D33">
        <w:trPr>
          <w:trHeight w:val="80"/>
          <w:jc w:val="center"/>
          <w:ins w:id="3177" w:author="ss" w:date="2018-10-12T16:26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78" w:author="ss" w:date="2018-10-12T16:26:00Z"/>
                <w:rFonts w:cs="Arial" w:hint="eastAsia"/>
                <w:lang w:val="da-DK" w:eastAsia="zh-CN"/>
              </w:rPr>
            </w:pPr>
            <w:ins w:id="3179" w:author="ss" w:date="2018-10-12T16:26:00Z">
              <w:r>
                <w:rPr>
                  <w:rFonts w:cs="Arial" w:hint="eastAsia"/>
                  <w:lang w:val="da-DK" w:eastAsia="zh-CN"/>
                </w:rPr>
                <w:t xml:space="preserve"> SSB configuration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80" w:author="ss" w:date="2018-10-12T16:26:00Z"/>
                <w:rFonts w:cs="Arial"/>
              </w:rPr>
            </w:pPr>
            <w:proofErr w:type="spellStart"/>
            <w:ins w:id="3181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82" w:author="ss" w:date="2018-10-12T16:26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83" w:author="ss" w:date="2018-10-12T16:26:00Z"/>
                <w:rFonts w:cs="Arial" w:hint="eastAsia"/>
                <w:lang w:eastAsia="zh-CN"/>
              </w:rPr>
            </w:pPr>
            <w:ins w:id="3184" w:author="ss" w:date="2018-10-12T16:26:00Z">
              <w:r>
                <w:rPr>
                  <w:rFonts w:cs="Arial"/>
                </w:rPr>
                <w:t xml:space="preserve"> SSB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>pattern</w:t>
              </w:r>
              <w:r>
                <w:rPr>
                  <w:rFonts w:cs="Arial"/>
                </w:rPr>
                <w:t xml:space="preserve"> 1</w:t>
              </w:r>
              <w:r>
                <w:rPr>
                  <w:rFonts w:cs="Arial" w:hint="eastAsia"/>
                  <w:lang w:eastAsia="zh-CN"/>
                </w:rPr>
                <w:t xml:space="preserve"> in FR1</w:t>
              </w:r>
            </w:ins>
          </w:p>
        </w:tc>
      </w:tr>
      <w:tr w:rsidR="00D72D33" w:rsidTr="00D72D33">
        <w:trPr>
          <w:trHeight w:val="120"/>
          <w:jc w:val="center"/>
          <w:ins w:id="3185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86" w:author="ss" w:date="2018-10-12T16:26:00Z"/>
                <w:rFonts w:cs="Arial"/>
                <w:lang w:val="da-DK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87" w:author="ss" w:date="2018-10-12T16:26:00Z"/>
                <w:rFonts w:cs="Arial"/>
                <w:lang w:val="da-DK"/>
              </w:rPr>
            </w:pPr>
            <w:proofErr w:type="spellStart"/>
            <w:ins w:id="3188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89" w:author="ss" w:date="2018-10-12T16:26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90" w:author="ss" w:date="2018-10-12T16:26:00Z"/>
                <w:rFonts w:cs="Arial" w:hint="eastAsia"/>
                <w:lang w:eastAsia="zh-CN"/>
              </w:rPr>
            </w:pPr>
            <w:ins w:id="3191" w:author="ss" w:date="2018-10-12T16:26:00Z">
              <w:r>
                <w:rPr>
                  <w:rFonts w:cs="Arial"/>
                </w:rPr>
                <w:t xml:space="preserve"> SSB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snapToGrid w:val="0"/>
                </w:rPr>
                <w:t>pattern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2 in FR1</w:t>
              </w:r>
            </w:ins>
          </w:p>
        </w:tc>
      </w:tr>
      <w:tr w:rsidR="00D72D33" w:rsidTr="00D72D33">
        <w:trPr>
          <w:trHeight w:val="283"/>
          <w:jc w:val="center"/>
          <w:ins w:id="3192" w:author="ss" w:date="2018-10-12T16:26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193" w:author="ss" w:date="2018-10-12T16:26:00Z"/>
                <w:rFonts w:cs="Arial"/>
                <w:lang w:val="da-DK"/>
              </w:rPr>
            </w:pPr>
            <w:ins w:id="3194" w:author="ss" w:date="2018-10-12T16:26:00Z">
              <w:r>
                <w:rPr>
                  <w:rFonts w:cs="Arial"/>
                  <w:lang w:val="da-DK"/>
                </w:rPr>
                <w:t>PDSCH/PDCCH subcarrier spacing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195" w:author="ss" w:date="2018-10-12T16:26:00Z"/>
                <w:rFonts w:cs="Arial"/>
                <w:lang w:val="da-DK"/>
              </w:rPr>
            </w:pPr>
            <w:proofErr w:type="spellStart"/>
            <w:ins w:id="3196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1,2,4,5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97" w:author="ss" w:date="2018-10-12T16:26:00Z"/>
                <w:rFonts w:cs="Arial"/>
                <w:lang w:val="da-DK"/>
              </w:rPr>
            </w:pPr>
            <w:ins w:id="3198" w:author="ss" w:date="2018-10-12T16:26:00Z">
              <w:r>
                <w:rPr>
                  <w:rFonts w:cs="Arial"/>
                  <w:lang w:val="da-DK"/>
                </w:rPr>
                <w:t>kHz</w:t>
              </w:r>
            </w:ins>
          </w:p>
        </w:tc>
        <w:tc>
          <w:tcPr>
            <w:tcW w:w="469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199" w:author="ss" w:date="2018-10-12T16:26:00Z"/>
                <w:rFonts w:cs="Arial"/>
                <w:lang w:val="en-US"/>
              </w:rPr>
            </w:pPr>
            <w:ins w:id="3200" w:author="ss" w:date="2018-10-12T16:26:00Z">
              <w:r>
                <w:rPr>
                  <w:rFonts w:cs="Arial"/>
                  <w:lang w:val="en-US"/>
                </w:rPr>
                <w:t>15 kHz</w:t>
              </w:r>
            </w:ins>
          </w:p>
        </w:tc>
      </w:tr>
      <w:tr w:rsidR="00D72D33" w:rsidTr="00D72D33">
        <w:trPr>
          <w:trHeight w:val="283"/>
          <w:jc w:val="center"/>
          <w:ins w:id="3201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202" w:author="ss" w:date="2018-10-12T16:26:00Z"/>
                <w:rFonts w:cs="Arial"/>
                <w:lang w:val="da-DK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03" w:author="ss" w:date="2018-10-12T16:26:00Z"/>
                <w:rFonts w:cs="Arial"/>
                <w:lang w:val="da-DK"/>
              </w:rPr>
            </w:pPr>
            <w:proofErr w:type="spellStart"/>
            <w:ins w:id="3204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</w:rPr>
                <w:t>3,6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205" w:author="ss" w:date="2018-10-12T16:26:00Z"/>
                <w:rFonts w:cs="Arial"/>
                <w:lang w:val="da-DK"/>
              </w:rPr>
            </w:pPr>
          </w:p>
        </w:tc>
        <w:tc>
          <w:tcPr>
            <w:tcW w:w="469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206" w:author="ss" w:date="2018-10-12T16:26:00Z"/>
                <w:rFonts w:cs="Arial"/>
                <w:lang w:val="en-US"/>
              </w:rPr>
            </w:pPr>
            <w:ins w:id="3207" w:author="ss" w:date="2018-10-12T16:26:00Z">
              <w:r>
                <w:rPr>
                  <w:rFonts w:cs="Arial"/>
                  <w:lang w:val="en-US"/>
                </w:rPr>
                <w:t>30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val="en-US"/>
                </w:rPr>
                <w:t>kHz</w:t>
              </w:r>
            </w:ins>
          </w:p>
        </w:tc>
      </w:tr>
      <w:tr w:rsidR="00D72D33" w:rsidTr="00D72D33">
        <w:trPr>
          <w:jc w:val="center"/>
          <w:ins w:id="3208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09" w:author="ss" w:date="2018-10-12T16:26:00Z"/>
                <w:rFonts w:cs="Arial"/>
                <w:lang w:val="en-US"/>
              </w:rPr>
            </w:pPr>
            <w:ins w:id="3210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211" w:author="ss" w:date="2018-10-12T16:26:00Z"/>
                <w:rFonts w:cs="Arial"/>
                <w:lang w:val="en-US"/>
              </w:rPr>
            </w:pPr>
            <w:ins w:id="3212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dB</w:t>
              </w:r>
            </w:ins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213" w:author="ss" w:date="2018-10-12T16:26:00Z"/>
                <w:rFonts w:cs="Arial"/>
                <w:lang w:val="en-US"/>
              </w:rPr>
            </w:pPr>
            <w:ins w:id="3214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215" w:author="ss" w:date="2018-10-12T16:26:00Z"/>
                <w:rFonts w:cs="Arial"/>
                <w:lang w:val="en-US"/>
              </w:rPr>
            </w:pPr>
            <w:ins w:id="3216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217" w:author="ss" w:date="2018-10-12T16:26:00Z"/>
                <w:rFonts w:cs="Arial"/>
                <w:lang w:val="en-US"/>
              </w:rPr>
            </w:pPr>
            <w:ins w:id="3218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219" w:author="ss" w:date="2018-10-12T16:26:00Z"/>
                <w:rFonts w:cs="Arial"/>
                <w:lang w:val="en-US"/>
              </w:rPr>
            </w:pPr>
            <w:ins w:id="3220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221" w:author="ss" w:date="2018-10-12T16:26:00Z"/>
                <w:rFonts w:cs="Arial"/>
                <w:lang w:val="en-US"/>
              </w:rPr>
            </w:pPr>
            <w:ins w:id="3222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223" w:author="ss" w:date="2018-10-12T16:26:00Z"/>
                <w:rFonts w:cs="Arial"/>
                <w:lang w:val="en-US"/>
              </w:rPr>
            </w:pPr>
            <w:ins w:id="3224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D72D33" w:rsidTr="00D72D33">
        <w:trPr>
          <w:jc w:val="center"/>
          <w:ins w:id="3225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26" w:author="ss" w:date="2018-10-12T16:26:00Z"/>
                <w:rFonts w:cs="Arial"/>
                <w:lang w:val="en-US"/>
              </w:rPr>
            </w:pPr>
            <w:ins w:id="3227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28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29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30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31" w:author="ss" w:date="2018-10-12T16:26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32" w:author="ss" w:date="2018-10-12T16:26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33" w:author="ss" w:date="2018-10-12T16:26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34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jc w:val="center"/>
          <w:ins w:id="3235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36" w:author="ss" w:date="2018-10-12T16:26:00Z"/>
                <w:rFonts w:cs="Arial"/>
                <w:lang w:val="en-US"/>
              </w:rPr>
            </w:pPr>
            <w:ins w:id="3237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38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39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40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41" w:author="ss" w:date="2018-10-12T16:26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42" w:author="ss" w:date="2018-10-12T16:26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43" w:author="ss" w:date="2018-10-12T16:26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44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jc w:val="center"/>
          <w:ins w:id="3245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46" w:author="ss" w:date="2018-10-12T16:26:00Z"/>
                <w:rFonts w:cs="Arial"/>
                <w:lang w:val="en-US"/>
              </w:rPr>
            </w:pPr>
            <w:ins w:id="3247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48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49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50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51" w:author="ss" w:date="2018-10-12T16:26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52" w:author="ss" w:date="2018-10-12T16:26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53" w:author="ss" w:date="2018-10-12T16:26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54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jc w:val="center"/>
          <w:ins w:id="3255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56" w:author="ss" w:date="2018-10-12T16:26:00Z"/>
                <w:rFonts w:cs="Arial"/>
                <w:lang w:val="en-US"/>
              </w:rPr>
            </w:pPr>
            <w:ins w:id="3257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58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59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60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61" w:author="ss" w:date="2018-10-12T16:26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62" w:author="ss" w:date="2018-10-12T16:26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63" w:author="ss" w:date="2018-10-12T16:26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64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jc w:val="center"/>
          <w:ins w:id="3265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66" w:author="ss" w:date="2018-10-12T16:26:00Z"/>
                <w:rFonts w:cs="Arial"/>
                <w:lang w:val="en-US"/>
              </w:rPr>
            </w:pPr>
            <w:ins w:id="3267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68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69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70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71" w:author="ss" w:date="2018-10-12T16:26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72" w:author="ss" w:date="2018-10-12T16:26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73" w:author="ss" w:date="2018-10-12T16:26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74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jc w:val="center"/>
          <w:ins w:id="3275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76" w:author="ss" w:date="2018-10-12T16:26:00Z"/>
                <w:rFonts w:cs="Arial"/>
                <w:lang w:val="en-US"/>
              </w:rPr>
            </w:pPr>
            <w:ins w:id="3277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78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79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80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81" w:author="ss" w:date="2018-10-12T16:26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82" w:author="ss" w:date="2018-10-12T16:26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83" w:author="ss" w:date="2018-10-12T16:26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84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jc w:val="center"/>
          <w:ins w:id="3285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86" w:author="ss" w:date="2018-10-12T16:26:00Z"/>
                <w:rFonts w:cs="Arial"/>
                <w:lang w:val="en-US"/>
              </w:rPr>
            </w:pPr>
            <w:ins w:id="3287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EPRE ratio of OCNG DMRS to SSS(Note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88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89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90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91" w:author="ss" w:date="2018-10-12T16:26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92" w:author="ss" w:date="2018-10-12T16:26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93" w:author="ss" w:date="2018-10-12T16:26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94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jc w:val="center"/>
          <w:ins w:id="3295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296" w:author="ss" w:date="2018-10-12T16:26:00Z"/>
                <w:rFonts w:cs="Arial"/>
                <w:lang w:val="en-US"/>
              </w:rPr>
            </w:pPr>
            <w:ins w:id="3297" w:author="ss" w:date="2018-10-12T16:26:00Z">
              <w:r>
                <w:rPr>
                  <w:rFonts w:cs="Arial"/>
                  <w:sz w:val="16"/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98" w:author="ss" w:date="2018-10-12T16:26:00Z"/>
                <w:rFonts w:cs="Arial"/>
                <w:lang w:val="en-US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299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00" w:author="ss" w:date="2018-10-12T16:26:00Z"/>
                <w:rFonts w:cs="Arial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01" w:author="ss" w:date="2018-10-12T16:26:00Z"/>
                <w:rFonts w:cs="Arial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02" w:author="ss" w:date="2018-10-12T16:26:00Z"/>
                <w:rFonts w:cs="Arial"/>
                <w:lang w:val="en-US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03" w:author="ss" w:date="2018-10-12T16:26:00Z"/>
                <w:rFonts w:cs="Arial"/>
                <w:lang w:val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04" w:author="ss" w:date="2018-10-12T16:26:00Z"/>
                <w:rFonts w:cs="Arial"/>
                <w:lang w:val="en-US"/>
              </w:rPr>
            </w:pPr>
          </w:p>
        </w:tc>
      </w:tr>
      <w:tr w:rsidR="00D72D33" w:rsidTr="00D72D33">
        <w:trPr>
          <w:trHeight w:val="75"/>
          <w:jc w:val="center"/>
          <w:ins w:id="3305" w:author="ss" w:date="2018-10-12T16:26:00Z"/>
        </w:trPr>
        <w:tc>
          <w:tcPr>
            <w:tcW w:w="20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306" w:author="ss" w:date="2018-10-12T16:26:00Z"/>
                <w:rFonts w:cs="Arial"/>
                <w:vertAlign w:val="superscript"/>
                <w:lang w:val="en-US"/>
              </w:rPr>
            </w:pPr>
            <w:ins w:id="3307" w:author="ss" w:date="2018-10-12T16:2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6" type="#_x0000_t75" style="width:20.4pt;height:17.75pt" o:ole="" fillcolor="window">
                    <v:imagedata r:id="rId14" o:title=""/>
                  </v:shape>
                  <o:OLEObject Type="Embed" ProgID="Equation.3" ShapeID="_x0000_i1036" DrawAspect="Content" ObjectID="_1600868603" r:id="rId32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L"/>
              <w:rPr>
                <w:ins w:id="3308" w:author="ss" w:date="2018-10-12T16:26:00Z"/>
                <w:rFonts w:cs="Arial"/>
                <w:lang w:val="en-US"/>
              </w:rPr>
            </w:pPr>
            <w:ins w:id="3309" w:author="ss" w:date="2018-10-12T16:26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310" w:author="ss" w:date="2018-10-12T16:26:00Z"/>
                <w:rFonts w:cs="Arial"/>
                <w:lang w:val="en-US"/>
              </w:rPr>
            </w:pPr>
            <w:proofErr w:type="spellStart"/>
            <w:ins w:id="3311" w:author="ss" w:date="2018-10-12T16:2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/15kHz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12" w:author="ss" w:date="2018-10-12T16:26:00Z"/>
                <w:rFonts w:cs="Arial"/>
                <w:lang w:val="en-US" w:eastAsia="zh-CN"/>
              </w:rPr>
            </w:pPr>
            <w:ins w:id="3313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14" w:author="ss" w:date="2018-10-12T16:26:00Z"/>
                <w:rFonts w:cs="Arial"/>
                <w:lang w:val="en-US"/>
              </w:rPr>
            </w:pPr>
            <w:ins w:id="3315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16" w:author="ss" w:date="2018-10-12T16:26:00Z"/>
                <w:rFonts w:cs="Arial"/>
                <w:lang w:val="en-US" w:eastAsia="ko-KR"/>
              </w:rPr>
            </w:pPr>
            <w:ins w:id="3317" w:author="ss" w:date="2018-10-12T16:26:00Z">
              <w:r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75"/>
          <w:jc w:val="center"/>
          <w:ins w:id="3318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319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320" w:author="ss" w:date="2018-10-12T16:26:00Z"/>
                <w:rFonts w:cs="Arial"/>
                <w:lang w:val="en-US"/>
              </w:rPr>
            </w:pPr>
            <w:ins w:id="3321" w:author="ss" w:date="2018-10-12T16:26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322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323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324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25" w:author="ss" w:date="2018-10-12T16:26:00Z"/>
                <w:rFonts w:cs="Arial"/>
                <w:lang w:val="en-US"/>
              </w:rPr>
            </w:pPr>
            <w:ins w:id="3326" w:author="ss" w:date="2018-10-12T16:26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75"/>
          <w:jc w:val="center"/>
          <w:ins w:id="3327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328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329" w:author="ss" w:date="2018-10-12T16:26:00Z"/>
                <w:rFonts w:cs="Arial"/>
                <w:lang w:val="en-US"/>
              </w:rPr>
            </w:pPr>
            <w:ins w:id="3330" w:author="ss" w:date="2018-10-12T16:26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331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332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333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34" w:author="ss" w:date="2018-10-12T16:26:00Z"/>
                <w:rFonts w:cs="Arial"/>
                <w:lang w:val="en-US"/>
              </w:rPr>
            </w:pPr>
            <w:ins w:id="3335" w:author="ss" w:date="2018-10-12T16:26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75"/>
          <w:jc w:val="center"/>
          <w:ins w:id="3336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337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338" w:author="ss" w:date="2018-10-12T16:26:00Z"/>
                <w:rFonts w:cs="Arial"/>
                <w:lang w:val="en-US"/>
              </w:rPr>
            </w:pPr>
            <w:ins w:id="3339" w:author="ss" w:date="2018-10-12T16:26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340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341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342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43" w:author="ss" w:date="2018-10-12T16:26:00Z"/>
                <w:rFonts w:cs="Arial"/>
                <w:lang w:val="en-US"/>
              </w:rPr>
            </w:pPr>
            <w:ins w:id="3344" w:author="ss" w:date="2018-10-12T16:26:00Z">
              <w:r w:rsidRPr="00B21108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400"/>
          <w:jc w:val="center"/>
          <w:ins w:id="3345" w:author="ss" w:date="2018-10-12T16:26:00Z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346" w:author="ss" w:date="2018-10-12T16:26:00Z"/>
                <w:rFonts w:cs="Arial"/>
                <w:vertAlign w:val="superscript"/>
                <w:lang w:val="en-US"/>
              </w:rPr>
            </w:pPr>
            <w:ins w:id="3347" w:author="ss" w:date="2018-10-12T16:2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405" w:dyaOrig="345">
                  <v:shape id="_x0000_i1039" type="#_x0000_t75" style="width:20.4pt;height:17.75pt" o:ole="" fillcolor="window">
                    <v:imagedata r:id="rId14" o:title=""/>
                  </v:shape>
                  <o:OLEObject Type="Embed" ProgID="Equation.3" ShapeID="_x0000_i1039" DrawAspect="Content" ObjectID="_1600868604" r:id="rId33"/>
                </w:object>
              </w:r>
              <w:r>
                <w:rPr>
                  <w:rFonts w:cs="Arial"/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48" w:author="ss" w:date="2018-10-12T16:26:00Z"/>
                <w:rFonts w:eastAsia="Calibri" w:cs="Arial"/>
                <w:szCs w:val="22"/>
                <w:lang w:val="en-US"/>
              </w:rPr>
            </w:pPr>
            <w:proofErr w:type="spellStart"/>
            <w:ins w:id="3349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50" w:author="ss" w:date="2018-10-12T16:26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351" w:author="ss" w:date="2018-10-12T16:26:00Z"/>
                <w:rFonts w:cs="Arial"/>
                <w:lang w:val="en-US"/>
              </w:rPr>
            </w:pPr>
          </w:p>
          <w:p w:rsidR="00D72D33" w:rsidRDefault="00D72D33" w:rsidP="00D72D33">
            <w:pPr>
              <w:pStyle w:val="TAC"/>
              <w:rPr>
                <w:ins w:id="3352" w:author="ss" w:date="2018-10-12T16:26:00Z"/>
                <w:rFonts w:cs="Arial"/>
                <w:lang w:val="en-US"/>
              </w:rPr>
            </w:pPr>
            <w:proofErr w:type="spellStart"/>
            <w:ins w:id="3353" w:author="ss" w:date="2018-10-12T16:2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54" w:author="ss" w:date="2018-10-12T16:26:00Z"/>
                <w:rFonts w:cs="Arial"/>
                <w:lang w:val="en-US"/>
              </w:rPr>
            </w:pPr>
            <w:ins w:id="3355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56" w:author="ss" w:date="2018-10-12T16:26:00Z"/>
                <w:rFonts w:cs="Arial"/>
                <w:lang w:val="en-US"/>
              </w:rPr>
            </w:pPr>
            <w:ins w:id="3357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58" w:author="ss" w:date="2018-10-12T16:26:00Z"/>
                <w:rFonts w:cs="Arial"/>
                <w:lang w:val="en-US"/>
              </w:rPr>
            </w:pPr>
            <w:ins w:id="3359" w:author="ss" w:date="2018-10-12T16:26:00Z">
              <w:r w:rsidRPr="00950C02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58"/>
          <w:jc w:val="center"/>
          <w:ins w:id="3360" w:author="ss" w:date="2018-10-12T16:26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61" w:author="ss" w:date="2018-10-12T16:26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62" w:author="ss" w:date="2018-10-12T16:26:00Z"/>
                <w:rFonts w:eastAsia="Calibri" w:cs="Arial"/>
                <w:szCs w:val="22"/>
                <w:lang w:val="en-US"/>
              </w:rPr>
            </w:pPr>
            <w:proofErr w:type="spellStart"/>
            <w:ins w:id="3363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3,6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2D33" w:rsidRPr="00046F03" w:rsidRDefault="00D72D33" w:rsidP="00D72D33">
            <w:pPr>
              <w:pStyle w:val="TAL"/>
              <w:rPr>
                <w:ins w:id="3364" w:author="ss" w:date="2018-10-12T16:26:00Z"/>
                <w:rFonts w:eastAsia="Calibri" w:cs="Arial"/>
                <w:szCs w:val="22"/>
                <w:lang w:val="en-US"/>
              </w:rPr>
            </w:pPr>
            <w:ins w:id="3365" w:author="ss" w:date="2018-10-12T16:26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66" w:author="ss" w:date="2018-10-12T16:26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67" w:author="ss" w:date="2018-10-12T16:26:00Z"/>
                <w:rFonts w:cs="Arial"/>
                <w:lang w:val="en-US"/>
              </w:rPr>
            </w:pPr>
            <w:ins w:id="3368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69" w:author="ss" w:date="2018-10-12T16:26:00Z"/>
                <w:rFonts w:cs="Arial"/>
                <w:lang w:val="en-US"/>
              </w:rPr>
            </w:pPr>
            <w:ins w:id="3370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71" w:author="ss" w:date="2018-10-12T16:26:00Z"/>
                <w:rFonts w:cs="Arial"/>
                <w:lang w:val="en-US"/>
              </w:rPr>
            </w:pPr>
            <w:ins w:id="3372" w:author="ss" w:date="2018-10-12T16:26:00Z">
              <w:r w:rsidRPr="000A7E06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57"/>
          <w:jc w:val="center"/>
          <w:ins w:id="3373" w:author="ss" w:date="2018-10-12T16:26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74" w:author="ss" w:date="2018-10-12T16:26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75" w:author="ss" w:date="2018-10-12T16:26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76" w:author="ss" w:date="2018-10-12T16:26:00Z"/>
                <w:rFonts w:eastAsia="Calibri" w:cs="Arial"/>
                <w:szCs w:val="22"/>
                <w:lang w:val="en-US"/>
              </w:rPr>
            </w:pPr>
            <w:ins w:id="3377" w:author="ss" w:date="2018-10-12T16:26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78" w:author="ss" w:date="2018-10-12T16:26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79" w:author="ss" w:date="2018-10-12T16:26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80" w:author="ss" w:date="2018-10-12T16:26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81" w:author="ss" w:date="2018-10-12T16:26:00Z"/>
                <w:rFonts w:cs="Arial"/>
                <w:lang w:val="en-US"/>
              </w:rPr>
            </w:pPr>
            <w:ins w:id="3382" w:author="ss" w:date="2018-10-12T16:26:00Z">
              <w:r w:rsidRPr="000A7E06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57"/>
          <w:jc w:val="center"/>
          <w:ins w:id="3383" w:author="ss" w:date="2018-10-12T16:26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84" w:author="ss" w:date="2018-10-12T16:26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85" w:author="ss" w:date="2018-10-12T16:26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86" w:author="ss" w:date="2018-10-12T16:26:00Z"/>
                <w:rFonts w:eastAsia="Calibri" w:cs="Arial"/>
                <w:szCs w:val="22"/>
                <w:lang w:val="en-US"/>
              </w:rPr>
            </w:pPr>
            <w:ins w:id="3387" w:author="ss" w:date="2018-10-12T16:26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88" w:author="ss" w:date="2018-10-12T16:26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89" w:author="ss" w:date="2018-10-12T16:26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90" w:author="ss" w:date="2018-10-12T16:26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391" w:author="ss" w:date="2018-10-12T16:26:00Z"/>
                <w:rFonts w:cs="Arial"/>
                <w:lang w:val="en-US"/>
              </w:rPr>
            </w:pPr>
            <w:ins w:id="3392" w:author="ss" w:date="2018-10-12T16:26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57"/>
          <w:jc w:val="center"/>
          <w:ins w:id="3393" w:author="ss" w:date="2018-10-12T16:26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94" w:author="ss" w:date="2018-10-12T16:26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95" w:author="ss" w:date="2018-10-12T16:26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396" w:author="ss" w:date="2018-10-12T16:26:00Z"/>
                <w:rFonts w:eastAsia="Calibri" w:cs="Arial"/>
                <w:szCs w:val="22"/>
                <w:lang w:val="en-US"/>
              </w:rPr>
            </w:pPr>
            <w:ins w:id="3397" w:author="ss" w:date="2018-10-12T16:26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98" w:author="ss" w:date="2018-10-12T16:26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399" w:author="ss" w:date="2018-10-12T16:26:00Z"/>
                <w:rFonts w:cs="Arial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400" w:author="ss" w:date="2018-10-12T16:26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401" w:author="ss" w:date="2018-10-12T16:26:00Z"/>
                <w:rFonts w:cs="Arial"/>
                <w:lang w:val="en-US"/>
              </w:rPr>
            </w:pPr>
            <w:ins w:id="3402" w:author="ss" w:date="2018-10-12T16:26:00Z">
              <w:r w:rsidRPr="006569D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jc w:val="center"/>
          <w:ins w:id="3403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8270DA" w:rsidRDefault="00D72D33" w:rsidP="00D72D33">
            <w:pPr>
              <w:pStyle w:val="TAL"/>
              <w:rPr>
                <w:ins w:id="3404" w:author="ss" w:date="2018-10-12T16:26:00Z"/>
                <w:rFonts w:cs="Arial"/>
                <w:i/>
                <w:lang w:val="en-US"/>
              </w:rPr>
            </w:pPr>
            <w:ins w:id="3405" w:author="ss" w:date="2018-10-12T16:26:00Z">
              <w:r w:rsidRPr="008270DA">
                <w:rPr>
                  <w:rFonts w:eastAsia="Calibri" w:cs="Arial"/>
                  <w:i/>
                  <w:position w:val="-12"/>
                  <w:szCs w:val="22"/>
                  <w:lang w:val="en-US"/>
                </w:rPr>
                <w:object w:dxaOrig="615" w:dyaOrig="390">
                  <v:shape id="_x0000_i1037" type="#_x0000_t75" style="width:31.15pt;height:19.35pt" o:ole="" fillcolor="window">
                    <v:imagedata r:id="rId17" o:title=""/>
                  </v:shape>
                  <o:OLEObject Type="Embed" ProgID="Equation.3" ShapeID="_x0000_i1037" DrawAspect="Content" ObjectID="_1600868605" r:id="rId34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06" w:author="ss" w:date="2018-10-12T16:26:00Z"/>
                <w:rFonts w:cs="Arial"/>
                <w:lang w:val="en-US"/>
              </w:rPr>
            </w:pPr>
            <w:ins w:id="3407" w:author="ss" w:date="2018-10-12T16:26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1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408" w:author="ss" w:date="2018-10-12T16:26:00Z"/>
                <w:rFonts w:cs="Arial"/>
                <w:lang w:val="en-US"/>
              </w:rPr>
            </w:pPr>
            <w:ins w:id="3409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410" w:author="ss" w:date="2018-10-12T16:26:00Z"/>
                <w:rFonts w:cs="Arial"/>
                <w:lang w:val="en-US"/>
              </w:rPr>
            </w:pPr>
            <w:ins w:id="3411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12" w:author="ss" w:date="2018-10-12T16:26:00Z"/>
                <w:rFonts w:cs="Arial"/>
                <w:lang w:val="en-US"/>
              </w:rPr>
            </w:pPr>
            <w:ins w:id="3413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14" w:author="ss" w:date="2018-10-12T16:26:00Z"/>
                <w:rFonts w:cs="Arial"/>
                <w:lang w:val="en-US"/>
              </w:rPr>
            </w:pPr>
            <w:ins w:id="3415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D72D33" w:rsidTr="00D72D33">
        <w:trPr>
          <w:jc w:val="center"/>
          <w:ins w:id="3416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417" w:author="ss" w:date="2018-10-12T16:26:00Z"/>
                <w:rFonts w:cs="Arial"/>
                <w:lang w:val="en-US"/>
              </w:rPr>
            </w:pPr>
            <w:ins w:id="3418" w:author="ss" w:date="2018-10-12T16:26:00Z">
              <w:r w:rsidRPr="00046F03">
                <w:rPr>
                  <w:rFonts w:eastAsia="Calibri" w:cs="Arial"/>
                  <w:position w:val="-12"/>
                  <w:szCs w:val="22"/>
                  <w:lang w:val="en-US"/>
                </w:rPr>
                <w:object w:dxaOrig="810" w:dyaOrig="390">
                  <v:shape id="_x0000_i1038" type="#_x0000_t75" style="width:40.3pt;height:19.35pt" o:ole="" fillcolor="window">
                    <v:imagedata r:id="rId19" o:title=""/>
                  </v:shape>
                  <o:OLEObject Type="Embed" ProgID="Equation.3" ShapeID="_x0000_i1038" DrawAspect="Content" ObjectID="_1600868606" r:id="rId35"/>
                </w:objec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19" w:author="ss" w:date="2018-10-12T16:26:00Z"/>
                <w:rFonts w:cs="Arial"/>
                <w:lang w:val="en-US"/>
              </w:rPr>
            </w:pPr>
            <w:ins w:id="3420" w:author="ss" w:date="2018-10-12T16:26:00Z">
              <w:r>
                <w:rPr>
                  <w:rFonts w:cs="Arial"/>
                  <w:lang w:val="en-US"/>
                </w:rPr>
                <w:t>dB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21" w:author="ss" w:date="2018-10-12T16:26:00Z"/>
                <w:rFonts w:cs="Arial"/>
                <w:lang w:val="en-US"/>
              </w:rPr>
            </w:pPr>
            <w:ins w:id="3422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23" w:author="ss" w:date="2018-10-12T16:26:00Z"/>
                <w:rFonts w:cs="Arial"/>
                <w:lang w:val="en-US"/>
              </w:rPr>
            </w:pPr>
            <w:ins w:id="3424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25" w:author="ss" w:date="2018-10-12T16:26:00Z"/>
                <w:rFonts w:cs="Arial"/>
                <w:lang w:val="en-US"/>
              </w:rPr>
            </w:pPr>
            <w:ins w:id="3426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27" w:author="ss" w:date="2018-10-12T16:26:00Z"/>
                <w:rFonts w:cs="Arial"/>
                <w:lang w:val="en-US"/>
              </w:rPr>
            </w:pPr>
            <w:ins w:id="3428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29" w:author="ss" w:date="2018-10-12T16:26:00Z"/>
                <w:rFonts w:cs="Arial"/>
                <w:lang w:val="en-US"/>
              </w:rPr>
            </w:pPr>
            <w:ins w:id="3430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31" w:author="ss" w:date="2018-10-12T16:26:00Z"/>
                <w:rFonts w:cs="Arial"/>
                <w:lang w:val="en-US"/>
              </w:rPr>
            </w:pPr>
            <w:ins w:id="3432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</w:tr>
      <w:tr w:rsidR="00D72D33" w:rsidTr="00D72D33">
        <w:trPr>
          <w:jc w:val="center"/>
          <w:ins w:id="3433" w:author="ss" w:date="2018-10-12T16:26:00Z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434" w:author="ss" w:date="2018-10-12T16:26:00Z"/>
                <w:rFonts w:eastAsia="Calibri" w:cs="Arial"/>
                <w:szCs w:val="22"/>
                <w:lang w:val="en-US"/>
              </w:rPr>
            </w:pPr>
            <w:ins w:id="3435" w:author="ss" w:date="2018-10-12T16:26:00Z">
              <w:r>
                <w:rPr>
                  <w:rFonts w:cs="Arial"/>
                  <w:lang w:val="en-US"/>
                </w:rPr>
                <w:t>SS-RSRP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436" w:author="ss" w:date="2018-10-12T16:26:00Z"/>
                <w:rFonts w:eastAsia="Calibri" w:cs="Arial"/>
                <w:szCs w:val="22"/>
                <w:lang w:val="en-US"/>
              </w:rPr>
            </w:pPr>
            <w:proofErr w:type="spellStart"/>
            <w:ins w:id="3437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438" w:author="ss" w:date="2018-10-12T16:26:00Z"/>
                <w:rFonts w:eastAsia="Calibri" w:cs="Arial"/>
                <w:szCs w:val="22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439" w:author="ss" w:date="2018-10-12T16:26:00Z"/>
                <w:rFonts w:cs="Arial"/>
                <w:lang w:val="en-US"/>
              </w:rPr>
            </w:pPr>
            <w:proofErr w:type="spellStart"/>
            <w:ins w:id="3440" w:author="ss" w:date="2018-10-12T16:2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/SCS</w:t>
              </w:r>
            </w:ins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441" w:author="ss" w:date="2018-10-12T16:26:00Z"/>
                <w:rFonts w:cs="Arial"/>
                <w:lang w:val="en-US" w:eastAsia="ko-KR"/>
              </w:rPr>
            </w:pPr>
            <w:ins w:id="3442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443" w:author="ss" w:date="2018-10-12T16:26:00Z"/>
                <w:rFonts w:cs="Arial"/>
                <w:lang w:val="en-US" w:eastAsia="ko-KR"/>
              </w:rPr>
            </w:pPr>
            <w:ins w:id="3444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445" w:author="ss" w:date="2018-10-12T16:26:00Z"/>
                <w:rFonts w:cs="Arial"/>
                <w:lang w:val="en-US" w:eastAsia="ko-KR"/>
              </w:rPr>
            </w:pPr>
            <w:ins w:id="3446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447" w:author="ss" w:date="2018-10-12T16:26:00Z"/>
                <w:rFonts w:cs="Arial"/>
                <w:lang w:val="en-US" w:eastAsia="ko-KR"/>
              </w:rPr>
            </w:pPr>
            <w:ins w:id="3448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449" w:author="ss" w:date="2018-10-12T16:26:00Z"/>
                <w:rFonts w:cs="Arial"/>
                <w:lang w:val="en-US" w:eastAsia="ko-KR"/>
              </w:rPr>
            </w:pPr>
            <w:ins w:id="3450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451" w:author="ss" w:date="2018-10-12T16:26:00Z"/>
                <w:rFonts w:cs="Arial"/>
                <w:lang w:val="en-US" w:eastAsia="ko-KR"/>
              </w:rPr>
            </w:pPr>
            <w:ins w:id="3452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150"/>
          <w:jc w:val="center"/>
          <w:ins w:id="3453" w:author="ss" w:date="2018-10-12T16:26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454" w:author="ss" w:date="2018-10-12T16:26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455" w:author="ss" w:date="2018-10-12T16:26:00Z"/>
                <w:rFonts w:cs="Arial"/>
                <w:lang w:val="en-US"/>
              </w:rPr>
            </w:pPr>
            <w:proofErr w:type="spellStart"/>
            <w:ins w:id="3456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3,6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33" w:rsidRPr="00046F03" w:rsidRDefault="00D72D33" w:rsidP="00D72D33">
            <w:pPr>
              <w:pStyle w:val="TAL"/>
              <w:rPr>
                <w:ins w:id="3457" w:author="ss" w:date="2018-10-12T16:26:00Z"/>
                <w:rFonts w:eastAsia="Calibri" w:cs="Arial"/>
                <w:szCs w:val="22"/>
                <w:lang w:val="en-US"/>
              </w:rPr>
            </w:pPr>
            <w:ins w:id="3458" w:author="ss" w:date="2018-10-12T16:26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59" w:author="ss" w:date="2018-10-12T16:26:00Z"/>
                <w:rFonts w:cs="Arial"/>
                <w:lang w:val="en-US"/>
              </w:rPr>
            </w:pPr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60" w:author="ss" w:date="2018-10-12T16:26:00Z"/>
                <w:rFonts w:cs="Arial"/>
                <w:lang w:val="en-US"/>
              </w:rPr>
            </w:pPr>
            <w:ins w:id="3461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62" w:author="ss" w:date="2018-10-12T16:26:00Z"/>
                <w:rFonts w:cs="Arial"/>
                <w:lang w:val="en-US"/>
              </w:rPr>
            </w:pPr>
            <w:ins w:id="3463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64" w:author="ss" w:date="2018-10-12T16:26:00Z"/>
                <w:rFonts w:cs="Arial"/>
                <w:lang w:val="en-US"/>
              </w:rPr>
            </w:pPr>
            <w:ins w:id="3465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466" w:author="ss" w:date="2018-10-12T16:26:00Z"/>
                <w:rFonts w:cs="Arial"/>
                <w:lang w:val="en-US" w:eastAsia="zh-CN"/>
              </w:rPr>
            </w:pPr>
            <w:ins w:id="3467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765B0F" w:rsidRDefault="00D72D33" w:rsidP="00D72D33">
            <w:pPr>
              <w:pStyle w:val="TAC"/>
              <w:rPr>
                <w:ins w:id="3468" w:author="ss" w:date="2018-10-12T16:26:00Z"/>
                <w:rFonts w:cs="Arial"/>
                <w:sz w:val="16"/>
                <w:lang w:val="en-US"/>
              </w:rPr>
            </w:pPr>
            <w:ins w:id="3469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765B0F" w:rsidRDefault="00D72D33" w:rsidP="00D72D33">
            <w:pPr>
              <w:pStyle w:val="TAC"/>
              <w:rPr>
                <w:ins w:id="3470" w:author="ss" w:date="2018-10-12T16:26:00Z"/>
                <w:rFonts w:cs="Arial"/>
                <w:sz w:val="16"/>
                <w:lang w:val="en-US"/>
              </w:rPr>
            </w:pPr>
            <w:ins w:id="3471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150"/>
          <w:jc w:val="center"/>
          <w:ins w:id="3472" w:author="ss" w:date="2018-10-12T16:26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473" w:author="ss" w:date="2018-10-12T16:26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474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475" w:author="ss" w:date="2018-10-12T16:26:00Z"/>
                <w:rFonts w:eastAsia="Calibri" w:cs="Arial"/>
                <w:szCs w:val="22"/>
                <w:lang w:val="en-US"/>
              </w:rPr>
            </w:pPr>
            <w:ins w:id="3476" w:author="ss" w:date="2018-10-12T16:26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77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78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79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80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81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765B0F" w:rsidRDefault="00D72D33" w:rsidP="00D72D33">
            <w:pPr>
              <w:pStyle w:val="TAC"/>
              <w:rPr>
                <w:ins w:id="3482" w:author="ss" w:date="2018-10-12T16:26:00Z"/>
                <w:rFonts w:cs="Arial"/>
                <w:sz w:val="16"/>
                <w:lang w:val="en-US"/>
              </w:rPr>
            </w:pPr>
            <w:ins w:id="3483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765B0F" w:rsidRDefault="00D72D33" w:rsidP="00D72D33">
            <w:pPr>
              <w:pStyle w:val="TAC"/>
              <w:rPr>
                <w:ins w:id="3484" w:author="ss" w:date="2018-10-12T16:26:00Z"/>
                <w:rFonts w:cs="Arial"/>
                <w:sz w:val="16"/>
                <w:lang w:val="en-US"/>
              </w:rPr>
            </w:pPr>
            <w:ins w:id="3485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150"/>
          <w:jc w:val="center"/>
          <w:ins w:id="3486" w:author="ss" w:date="2018-10-12T16:26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487" w:author="ss" w:date="2018-10-12T16:26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488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489" w:author="ss" w:date="2018-10-12T16:26:00Z"/>
                <w:rFonts w:eastAsia="Calibri" w:cs="Arial"/>
                <w:szCs w:val="22"/>
                <w:lang w:val="en-US"/>
              </w:rPr>
            </w:pPr>
            <w:ins w:id="3490" w:author="ss" w:date="2018-10-12T16:26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91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92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93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94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495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765B0F" w:rsidRDefault="00D72D33" w:rsidP="00D72D33">
            <w:pPr>
              <w:pStyle w:val="TAC"/>
              <w:rPr>
                <w:ins w:id="3496" w:author="ss" w:date="2018-10-12T16:26:00Z"/>
                <w:rFonts w:cs="Arial"/>
                <w:sz w:val="16"/>
                <w:lang w:val="en-US"/>
              </w:rPr>
            </w:pPr>
            <w:ins w:id="3497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765B0F" w:rsidRDefault="00D72D33" w:rsidP="00D72D33">
            <w:pPr>
              <w:pStyle w:val="TAC"/>
              <w:rPr>
                <w:ins w:id="3498" w:author="ss" w:date="2018-10-12T16:26:00Z"/>
                <w:rFonts w:cs="Arial"/>
                <w:sz w:val="16"/>
                <w:lang w:val="en-US"/>
              </w:rPr>
            </w:pPr>
            <w:ins w:id="3499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150"/>
          <w:jc w:val="center"/>
          <w:ins w:id="3500" w:author="ss" w:date="2018-10-12T16:26:00Z"/>
        </w:trPr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501" w:author="ss" w:date="2018-10-12T16:26:00Z"/>
                <w:rFonts w:cs="Arial"/>
                <w:lang w:val="en-US"/>
              </w:rPr>
            </w:pPr>
          </w:p>
        </w:tc>
        <w:tc>
          <w:tcPr>
            <w:tcW w:w="1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502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503" w:author="ss" w:date="2018-10-12T16:26:00Z"/>
                <w:rFonts w:eastAsia="Calibri" w:cs="Arial"/>
                <w:szCs w:val="22"/>
                <w:lang w:val="en-US"/>
              </w:rPr>
            </w:pPr>
            <w:ins w:id="3504" w:author="ss" w:date="2018-10-12T16:26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505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506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507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508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509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765B0F" w:rsidRDefault="00D72D33" w:rsidP="00D72D33">
            <w:pPr>
              <w:pStyle w:val="TAC"/>
              <w:rPr>
                <w:ins w:id="3510" w:author="ss" w:date="2018-10-12T16:26:00Z"/>
                <w:rFonts w:cs="Arial"/>
                <w:sz w:val="16"/>
                <w:lang w:val="en-US"/>
              </w:rPr>
            </w:pPr>
            <w:ins w:id="3511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765B0F" w:rsidRDefault="00D72D33" w:rsidP="00D72D33">
            <w:pPr>
              <w:pStyle w:val="TAC"/>
              <w:rPr>
                <w:ins w:id="3512" w:author="ss" w:date="2018-10-12T16:26:00Z"/>
                <w:rFonts w:cs="Arial"/>
                <w:sz w:val="16"/>
                <w:lang w:val="en-US"/>
              </w:rPr>
            </w:pPr>
            <w:ins w:id="3513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150"/>
          <w:jc w:val="center"/>
          <w:ins w:id="3514" w:author="ss" w:date="2018-10-12T16:26:00Z"/>
        </w:trPr>
        <w:tc>
          <w:tcPr>
            <w:tcW w:w="208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515" w:author="ss" w:date="2018-10-12T16:26:00Z"/>
                <w:rFonts w:cs="Arial"/>
                <w:lang w:val="en-US" w:eastAsia="ko-KR"/>
              </w:rPr>
            </w:pPr>
            <w:bookmarkStart w:id="3516" w:name="_GoBack"/>
            <w:bookmarkEnd w:id="3516"/>
            <w:ins w:id="3517" w:author="ss" w:date="2018-10-12T16:26:00Z">
              <w:r>
                <w:rPr>
                  <w:rFonts w:cs="Arial" w:hint="eastAsia"/>
                  <w:lang w:val="en-US" w:eastAsia="ko-KR"/>
                </w:rPr>
                <w:t>SS-RSRQ</w:t>
              </w:r>
              <w:r>
                <w:rPr>
                  <w:rFonts w:cs="Arial"/>
                  <w:vertAlign w:val="superscript"/>
                  <w:lang w:val="en-US"/>
                </w:rPr>
                <w:t xml:space="preserve"> Note3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Pr="00046F03" w:rsidRDefault="00D72D33" w:rsidP="00D72D33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ins w:id="3518" w:author="ss" w:date="2018-10-12T16:26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2E0BA1" w:rsidRDefault="00D72D33" w:rsidP="00D72D33">
            <w:pPr>
              <w:spacing w:after="0"/>
              <w:jc w:val="center"/>
              <w:rPr>
                <w:ins w:id="3519" w:author="ss" w:date="2018-10-12T16:26:00Z"/>
                <w:rFonts w:ascii="Arial" w:hAnsi="Arial" w:cs="Arial"/>
                <w:sz w:val="18"/>
                <w:szCs w:val="22"/>
                <w:lang w:val="en-US" w:eastAsia="ko-KR"/>
              </w:rPr>
            </w:pPr>
            <w:ins w:id="3520" w:author="ss" w:date="2018-10-12T16:26:00Z">
              <w:r>
                <w:rPr>
                  <w:rFonts w:ascii="Arial" w:hAnsi="Arial" w:cs="Arial" w:hint="eastAsia"/>
                  <w:sz w:val="18"/>
                  <w:szCs w:val="22"/>
                  <w:lang w:val="en-US" w:eastAsia="ko-KR"/>
                </w:rPr>
                <w:t>dB</w:t>
              </w:r>
            </w:ins>
          </w:p>
        </w:tc>
        <w:tc>
          <w:tcPr>
            <w:tcW w:w="8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672D76" w:rsidRDefault="00D72D33" w:rsidP="00D72D33">
            <w:pPr>
              <w:pStyle w:val="TAC"/>
              <w:rPr>
                <w:ins w:id="3521" w:author="ss" w:date="2018-10-12T16:26:00Z"/>
                <w:rFonts w:cs="Arial"/>
                <w:lang w:val="en-US" w:eastAsia="zh-CN"/>
              </w:rPr>
            </w:pPr>
            <w:ins w:id="3522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672D76" w:rsidRDefault="00D72D33" w:rsidP="00D72D33">
            <w:pPr>
              <w:pStyle w:val="TAC"/>
              <w:rPr>
                <w:ins w:id="3523" w:author="ss" w:date="2018-10-12T16:26:00Z"/>
                <w:rFonts w:cs="Arial"/>
                <w:lang w:val="en-US" w:eastAsia="zh-CN"/>
              </w:rPr>
            </w:pPr>
            <w:ins w:id="3524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672D76" w:rsidRDefault="00D72D33" w:rsidP="00D72D33">
            <w:pPr>
              <w:pStyle w:val="TAC"/>
              <w:rPr>
                <w:ins w:id="3525" w:author="ss" w:date="2018-10-12T16:26:00Z"/>
                <w:rFonts w:cs="Arial"/>
                <w:lang w:val="en-US" w:eastAsia="zh-CN"/>
              </w:rPr>
            </w:pPr>
            <w:ins w:id="3526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672D76" w:rsidRDefault="00D72D33" w:rsidP="00D72D33">
            <w:pPr>
              <w:pStyle w:val="TAC"/>
              <w:rPr>
                <w:ins w:id="3527" w:author="ss" w:date="2018-10-12T16:26:00Z"/>
                <w:rFonts w:cs="Arial"/>
                <w:lang w:val="en-US" w:eastAsia="zh-CN"/>
              </w:rPr>
            </w:pPr>
            <w:ins w:id="3528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pStyle w:val="TAC"/>
              <w:rPr>
                <w:ins w:id="3529" w:author="ss" w:date="2018-10-12T16:26:00Z"/>
                <w:rFonts w:cs="Arial"/>
                <w:sz w:val="16"/>
                <w:lang w:val="en-US"/>
              </w:rPr>
            </w:pPr>
            <w:ins w:id="3530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pStyle w:val="TAC"/>
              <w:rPr>
                <w:ins w:id="3531" w:author="ss" w:date="2018-10-12T16:26:00Z"/>
                <w:rFonts w:cs="Arial"/>
                <w:sz w:val="16"/>
                <w:lang w:val="en-US"/>
              </w:rPr>
            </w:pPr>
            <w:ins w:id="3532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150"/>
          <w:jc w:val="center"/>
          <w:ins w:id="3533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534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535" w:author="ss" w:date="2018-10-12T16:26:00Z"/>
                <w:rFonts w:eastAsia="Calibri" w:cs="Arial"/>
                <w:szCs w:val="22"/>
                <w:lang w:val="en-US"/>
              </w:rPr>
            </w:pPr>
            <w:ins w:id="3536" w:author="ss" w:date="2018-10-12T16:26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37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38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39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40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41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pStyle w:val="TAC"/>
              <w:rPr>
                <w:ins w:id="3542" w:author="ss" w:date="2018-10-12T16:26:00Z"/>
                <w:rFonts w:cs="Arial"/>
                <w:sz w:val="16"/>
                <w:lang w:val="en-US"/>
              </w:rPr>
            </w:pPr>
            <w:ins w:id="3543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pStyle w:val="TAC"/>
              <w:rPr>
                <w:ins w:id="3544" w:author="ss" w:date="2018-10-12T16:26:00Z"/>
                <w:rFonts w:cs="Arial"/>
                <w:sz w:val="16"/>
                <w:lang w:val="en-US"/>
              </w:rPr>
            </w:pPr>
            <w:ins w:id="3545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150"/>
          <w:jc w:val="center"/>
          <w:ins w:id="3546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547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548" w:author="ss" w:date="2018-10-12T16:26:00Z"/>
                <w:rFonts w:eastAsia="Calibri" w:cs="Arial"/>
                <w:szCs w:val="22"/>
                <w:lang w:val="en-US"/>
              </w:rPr>
            </w:pPr>
            <w:ins w:id="3549" w:author="ss" w:date="2018-10-12T16:26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50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51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52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53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54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pStyle w:val="TAC"/>
              <w:rPr>
                <w:ins w:id="3555" w:author="ss" w:date="2018-10-12T16:26:00Z"/>
                <w:rFonts w:cs="Arial"/>
                <w:sz w:val="16"/>
                <w:lang w:val="en-US"/>
              </w:rPr>
            </w:pPr>
            <w:ins w:id="3556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pStyle w:val="TAC"/>
              <w:rPr>
                <w:ins w:id="3557" w:author="ss" w:date="2018-10-12T16:26:00Z"/>
                <w:rFonts w:cs="Arial"/>
                <w:sz w:val="16"/>
                <w:lang w:val="en-US"/>
              </w:rPr>
            </w:pPr>
            <w:ins w:id="3558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150"/>
          <w:jc w:val="center"/>
          <w:ins w:id="3559" w:author="ss" w:date="2018-10-12T16:26:00Z"/>
        </w:trPr>
        <w:tc>
          <w:tcPr>
            <w:tcW w:w="20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560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561" w:author="ss" w:date="2018-10-12T16:26:00Z"/>
                <w:rFonts w:eastAsia="Calibri" w:cs="Arial"/>
                <w:szCs w:val="22"/>
                <w:lang w:val="en-US"/>
              </w:rPr>
            </w:pPr>
            <w:ins w:id="3562" w:author="ss" w:date="2018-10-12T16:26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63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64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65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66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spacing w:after="0"/>
              <w:rPr>
                <w:ins w:id="3567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pStyle w:val="TAC"/>
              <w:rPr>
                <w:ins w:id="3568" w:author="ss" w:date="2018-10-12T16:26:00Z"/>
                <w:rFonts w:cs="Arial"/>
                <w:sz w:val="16"/>
                <w:lang w:val="en-US"/>
              </w:rPr>
            </w:pPr>
            <w:ins w:id="3569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Pr="00765B0F" w:rsidRDefault="00D72D33" w:rsidP="00D72D33">
            <w:pPr>
              <w:pStyle w:val="TAC"/>
              <w:rPr>
                <w:ins w:id="3570" w:author="ss" w:date="2018-10-12T16:26:00Z"/>
                <w:rFonts w:cs="Arial"/>
                <w:sz w:val="16"/>
                <w:lang w:val="en-US"/>
              </w:rPr>
            </w:pPr>
            <w:ins w:id="3571" w:author="ss" w:date="2018-10-12T16:26:00Z">
              <w:r w:rsidRPr="00A96B4F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458"/>
          <w:jc w:val="center"/>
          <w:ins w:id="3572" w:author="ss" w:date="2018-10-12T16:26:00Z"/>
        </w:trPr>
        <w:tc>
          <w:tcPr>
            <w:tcW w:w="1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573" w:author="ss" w:date="2018-10-12T16:26:00Z"/>
                <w:rFonts w:cs="Arial"/>
                <w:lang w:val="en-US"/>
              </w:rPr>
            </w:pPr>
            <w:ins w:id="3574" w:author="ss" w:date="2018-10-12T16:26:00Z">
              <w:r>
                <w:rPr>
                  <w:rFonts w:cs="Arial"/>
                  <w:lang w:val="en-US"/>
                </w:rPr>
                <w:t>Io</w:t>
              </w:r>
              <w:r>
                <w:rPr>
                  <w:rFonts w:cs="Arial"/>
                  <w:vertAlign w:val="superscript"/>
                  <w:lang w:val="en-US"/>
                </w:rPr>
                <w:t>Note3</w:t>
              </w:r>
            </w:ins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575" w:author="ss" w:date="2018-10-12T16:26:00Z"/>
                <w:rFonts w:cs="Arial"/>
                <w:lang w:val="en-US"/>
              </w:rPr>
            </w:pPr>
            <w:proofErr w:type="spellStart"/>
            <w:ins w:id="3576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cs="Arial"/>
                  <w:lang w:val="en-US"/>
                </w:rPr>
                <w:t>1,2,4,5</w:t>
              </w:r>
            </w:ins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D33" w:rsidRPr="00046F03" w:rsidRDefault="00D72D33" w:rsidP="00D72D33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ins w:id="3577" w:author="ss" w:date="2018-10-12T16:26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578" w:author="ss" w:date="2018-10-12T16:26:00Z"/>
                <w:rFonts w:cs="Arial"/>
                <w:lang w:val="en-US"/>
              </w:rPr>
            </w:pPr>
            <w:proofErr w:type="spellStart"/>
            <w:ins w:id="3579" w:author="ss" w:date="2018-10-12T16:2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</w:p>
          <w:p w:rsidR="00D72D33" w:rsidRDefault="00D72D33" w:rsidP="00D72D33">
            <w:pPr>
              <w:pStyle w:val="TAC"/>
              <w:rPr>
                <w:ins w:id="3580" w:author="ss" w:date="2018-10-12T16:26:00Z"/>
                <w:rFonts w:cs="Arial"/>
                <w:lang w:val="en-US"/>
              </w:rPr>
            </w:pPr>
            <w:ins w:id="3581" w:author="ss" w:date="2018-10-12T16:26:00Z">
              <w:r>
                <w:rPr>
                  <w:rFonts w:cs="Arial"/>
                  <w:lang w:val="en-US"/>
                </w:rPr>
                <w:t>9.36MHz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582" w:author="ss" w:date="2018-10-12T16:26:00Z"/>
                <w:rFonts w:cs="Arial"/>
                <w:lang w:val="en-US"/>
              </w:rPr>
            </w:pPr>
            <w:ins w:id="3583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584" w:author="ss" w:date="2018-10-12T16:26:00Z"/>
                <w:rFonts w:cs="Arial"/>
                <w:lang w:val="en-US"/>
              </w:rPr>
            </w:pPr>
            <w:ins w:id="3585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586" w:author="ss" w:date="2018-10-12T16:26:00Z"/>
                <w:rFonts w:cs="Arial"/>
                <w:lang w:val="en-US"/>
              </w:rPr>
            </w:pPr>
            <w:ins w:id="3587" w:author="ss" w:date="2018-10-12T16:26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227"/>
          <w:jc w:val="center"/>
          <w:ins w:id="3588" w:author="ss" w:date="2018-10-12T16:26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589" w:author="ss" w:date="2018-10-12T16:26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590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591" w:author="ss" w:date="2018-10-12T16:26:00Z"/>
                <w:rFonts w:eastAsia="Calibri" w:cs="Arial"/>
                <w:szCs w:val="22"/>
                <w:lang w:val="en-US"/>
              </w:rPr>
            </w:pPr>
            <w:ins w:id="3592" w:author="ss" w:date="2018-10-12T16:26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593" w:author="ss" w:date="2018-10-12T16:26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6F4949" w:rsidRDefault="00D72D33" w:rsidP="00D72D33">
            <w:pPr>
              <w:pStyle w:val="TAC"/>
              <w:rPr>
                <w:ins w:id="3594" w:author="ss" w:date="2018-10-12T16:26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595" w:author="ss" w:date="2018-10-12T16:26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596" w:author="ss" w:date="2018-10-12T16:26:00Z"/>
                <w:rFonts w:cs="Arial"/>
                <w:lang w:val="en-US"/>
              </w:rPr>
            </w:pPr>
            <w:ins w:id="3597" w:author="ss" w:date="2018-10-12T16:26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283"/>
          <w:jc w:val="center"/>
          <w:ins w:id="3598" w:author="ss" w:date="2018-10-12T16:26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599" w:author="ss" w:date="2018-10-12T16:26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600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601" w:author="ss" w:date="2018-10-12T16:26:00Z"/>
                <w:rFonts w:eastAsia="Calibri" w:cs="Arial"/>
                <w:szCs w:val="22"/>
                <w:lang w:val="en-US"/>
              </w:rPr>
            </w:pPr>
            <w:ins w:id="3602" w:author="ss" w:date="2018-10-12T16:26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603" w:author="ss" w:date="2018-10-12T16:26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6F4949" w:rsidRDefault="00D72D33" w:rsidP="00D72D33">
            <w:pPr>
              <w:pStyle w:val="TAC"/>
              <w:rPr>
                <w:ins w:id="3604" w:author="ss" w:date="2018-10-12T16:26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605" w:author="ss" w:date="2018-10-12T16:26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606" w:author="ss" w:date="2018-10-12T16:26:00Z"/>
                <w:rFonts w:cs="Arial"/>
                <w:lang w:val="en-US"/>
              </w:rPr>
            </w:pPr>
            <w:ins w:id="3607" w:author="ss" w:date="2018-10-12T16:26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452"/>
          <w:jc w:val="center"/>
          <w:ins w:id="3608" w:author="ss" w:date="2018-10-12T16:26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609" w:author="ss" w:date="2018-10-12T16:26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610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611" w:author="ss" w:date="2018-10-12T16:26:00Z"/>
                <w:rFonts w:eastAsia="Calibri" w:cs="Arial"/>
                <w:szCs w:val="22"/>
                <w:lang w:val="en-US"/>
              </w:rPr>
            </w:pPr>
            <w:ins w:id="3612" w:author="ss" w:date="2018-10-12T16:26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613" w:author="ss" w:date="2018-10-12T16:26:00Z"/>
                <w:rFonts w:cs="Arial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6F4949" w:rsidRDefault="00D72D33" w:rsidP="00D72D33">
            <w:pPr>
              <w:pStyle w:val="TAC"/>
              <w:rPr>
                <w:ins w:id="3614" w:author="ss" w:date="2018-10-12T16:26:00Z"/>
                <w:rFonts w:cs="Arial"/>
                <w:i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615" w:author="ss" w:date="2018-10-12T16:26:00Z"/>
                <w:rFonts w:cs="Arial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616" w:author="ss" w:date="2018-10-12T16:26:00Z"/>
                <w:rFonts w:cs="Arial"/>
                <w:lang w:val="en-US"/>
              </w:rPr>
            </w:pPr>
            <w:ins w:id="3617" w:author="ss" w:date="2018-10-12T16:26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75"/>
          <w:jc w:val="center"/>
          <w:ins w:id="3618" w:author="ss" w:date="2018-10-12T16:26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619" w:author="ss" w:date="2018-10-12T16:26:00Z"/>
                <w:rFonts w:cs="Arial"/>
                <w:lang w:val="en-US"/>
              </w:rPr>
            </w:pPr>
          </w:p>
        </w:tc>
        <w:tc>
          <w:tcPr>
            <w:tcW w:w="10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620" w:author="ss" w:date="2018-10-12T16:26:00Z"/>
                <w:rFonts w:cs="Arial"/>
                <w:lang w:val="en-US"/>
              </w:rPr>
            </w:pPr>
            <w:proofErr w:type="spellStart"/>
            <w:ins w:id="3621" w:author="ss" w:date="2018-10-12T16:26:00Z">
              <w:r>
                <w:rPr>
                  <w:rFonts w:cs="Arial"/>
                </w:rPr>
                <w:t>Config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</w:t>
              </w:r>
              <w:r>
                <w:rPr>
                  <w:rFonts w:eastAsia="Calibri" w:cs="Arial"/>
                  <w:szCs w:val="22"/>
                  <w:lang w:val="en-US"/>
                </w:rPr>
                <w:t>3,6</w:t>
              </w:r>
            </w:ins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72D33" w:rsidRPr="00046F03" w:rsidRDefault="00D72D33" w:rsidP="00D72D33">
            <w:pPr>
              <w:pStyle w:val="TAL"/>
              <w:rPr>
                <w:rFonts w:eastAsia="Calibri" w:cs="Arial"/>
                <w:szCs w:val="22"/>
                <w:lang w:val="en-US"/>
              </w:rPr>
            </w:pPr>
            <w:ins w:id="3622" w:author="ss" w:date="2018-10-12T16:26:00Z">
              <w:r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623" w:author="ss" w:date="2018-10-12T16:26:00Z"/>
                <w:rFonts w:cs="Arial"/>
                <w:lang w:val="en-US"/>
              </w:rPr>
            </w:pPr>
            <w:proofErr w:type="spellStart"/>
            <w:ins w:id="3624" w:author="ss" w:date="2018-10-12T16:26:00Z">
              <w:r>
                <w:rPr>
                  <w:rFonts w:cs="Arial"/>
                  <w:lang w:val="en-US"/>
                </w:rPr>
                <w:t>dBm</w:t>
              </w:r>
              <w:proofErr w:type="spellEnd"/>
              <w:r>
                <w:rPr>
                  <w:rFonts w:cs="Arial"/>
                  <w:lang w:val="en-US"/>
                </w:rPr>
                <w:t>/</w:t>
              </w:r>
            </w:ins>
          </w:p>
          <w:p w:rsidR="00D72D33" w:rsidRPr="008270DA" w:rsidRDefault="00D72D33" w:rsidP="00D72D33">
            <w:pPr>
              <w:pStyle w:val="TAC"/>
              <w:rPr>
                <w:ins w:id="3625" w:author="ss" w:date="2018-10-12T16:26:00Z"/>
                <w:rFonts w:eastAsia="Times New Roman" w:cs="Arial"/>
                <w:lang w:val="en-US"/>
              </w:rPr>
            </w:pPr>
            <w:ins w:id="3626" w:author="ss" w:date="2018-10-12T16:26:00Z">
              <w:r>
                <w:rPr>
                  <w:rFonts w:cs="Arial"/>
                  <w:lang w:val="en-US"/>
                </w:rPr>
                <w:t>38.16MHz</w:t>
              </w:r>
            </w:ins>
          </w:p>
        </w:tc>
        <w:tc>
          <w:tcPr>
            <w:tcW w:w="161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8270DA" w:rsidRDefault="00D72D33" w:rsidP="00D72D33">
            <w:pPr>
              <w:pStyle w:val="TAC"/>
              <w:rPr>
                <w:ins w:id="3627" w:author="ss" w:date="2018-10-12T16:26:00Z"/>
                <w:rFonts w:eastAsia="Times New Roman" w:cs="Arial"/>
                <w:lang w:val="en-US"/>
              </w:rPr>
            </w:pPr>
            <w:ins w:id="3628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6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8270DA" w:rsidRDefault="00D72D33" w:rsidP="00D72D33">
            <w:pPr>
              <w:pStyle w:val="TAC"/>
              <w:rPr>
                <w:ins w:id="3629" w:author="ss" w:date="2018-10-12T16:26:00Z"/>
                <w:rFonts w:eastAsia="Times New Roman" w:cs="Arial"/>
                <w:lang w:val="en-US" w:eastAsia="zh-CN"/>
              </w:rPr>
            </w:pPr>
            <w:ins w:id="3630" w:author="ss" w:date="2018-10-12T16:26:00Z">
              <w:r>
                <w:rPr>
                  <w:rFonts w:cs="Arial" w:hint="eastAsia"/>
                  <w:lang w:val="en-US" w:eastAsia="zh-CN"/>
                </w:rPr>
                <w:t>TBD</w:t>
              </w:r>
            </w:ins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631" w:author="ss" w:date="2018-10-12T16:26:00Z"/>
                <w:rFonts w:cs="Arial"/>
                <w:lang w:val="en-US"/>
              </w:rPr>
            </w:pPr>
            <w:ins w:id="3632" w:author="ss" w:date="2018-10-12T16:26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75"/>
          <w:jc w:val="center"/>
          <w:ins w:id="3633" w:author="ss" w:date="2018-10-12T16:26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634" w:author="ss" w:date="2018-10-12T16:26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635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636" w:author="ss" w:date="2018-10-12T16:26:00Z"/>
                <w:rFonts w:eastAsia="Calibri" w:cs="Arial"/>
                <w:szCs w:val="22"/>
                <w:lang w:val="en-US"/>
              </w:rPr>
            </w:pPr>
            <w:ins w:id="3637" w:author="ss" w:date="2018-10-12T16:26:00Z">
              <w:r>
                <w:rPr>
                  <w:rFonts w:cs="Arial"/>
                  <w:lang w:val="sv-SE"/>
                </w:rPr>
                <w:t>NR_TDD_FR1_C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638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639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640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641" w:author="ss" w:date="2018-10-12T16:26:00Z"/>
                <w:rFonts w:cs="Arial"/>
                <w:lang w:val="en-US"/>
              </w:rPr>
            </w:pPr>
            <w:ins w:id="3642" w:author="ss" w:date="2018-10-12T16:26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75"/>
          <w:jc w:val="center"/>
          <w:ins w:id="3643" w:author="ss" w:date="2018-10-12T16:26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644" w:author="ss" w:date="2018-10-12T16:26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645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646" w:author="ss" w:date="2018-10-12T16:26:00Z"/>
                <w:rFonts w:eastAsia="Calibri" w:cs="Arial"/>
                <w:szCs w:val="22"/>
                <w:lang w:val="en-US"/>
              </w:rPr>
            </w:pPr>
            <w:ins w:id="3647" w:author="ss" w:date="2018-10-12T16:26:00Z">
              <w:r>
                <w:rPr>
                  <w:rFonts w:cs="Arial"/>
                  <w:lang w:val="sv-SE"/>
                </w:rPr>
                <w:t>NR_TDD_FR1_D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648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649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650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651" w:author="ss" w:date="2018-10-12T16:26:00Z"/>
                <w:rFonts w:cs="Arial"/>
                <w:lang w:val="en-US"/>
              </w:rPr>
            </w:pPr>
            <w:ins w:id="3652" w:author="ss" w:date="2018-10-12T16:26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trHeight w:val="75"/>
          <w:jc w:val="center"/>
          <w:ins w:id="3653" w:author="ss" w:date="2018-10-12T16:26:00Z"/>
        </w:trPr>
        <w:tc>
          <w:tcPr>
            <w:tcW w:w="1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654" w:author="ss" w:date="2018-10-12T16:26:00Z"/>
                <w:rFonts w:cs="Arial"/>
                <w:lang w:val="en-US"/>
              </w:rPr>
            </w:pPr>
          </w:p>
        </w:tc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L"/>
              <w:rPr>
                <w:ins w:id="3655" w:author="ss" w:date="2018-10-12T16:26:00Z"/>
                <w:rFonts w:cs="Arial"/>
                <w:lang w:val="en-US"/>
              </w:rPr>
            </w:pPr>
          </w:p>
        </w:tc>
        <w:tc>
          <w:tcPr>
            <w:tcW w:w="17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D33" w:rsidRPr="00046F03" w:rsidRDefault="00D72D33" w:rsidP="00D72D33">
            <w:pPr>
              <w:pStyle w:val="TAL"/>
              <w:rPr>
                <w:ins w:id="3656" w:author="ss" w:date="2018-10-12T16:26:00Z"/>
                <w:rFonts w:eastAsia="Calibri" w:cs="Arial"/>
                <w:szCs w:val="22"/>
                <w:lang w:val="en-US"/>
              </w:rPr>
            </w:pPr>
            <w:ins w:id="3657" w:author="ss" w:date="2018-10-12T16:26:00Z">
              <w:r>
                <w:rPr>
                  <w:rFonts w:cs="Arial"/>
                  <w:lang w:val="sv-SE"/>
                </w:rPr>
                <w:t>NR_TDD_FR1_E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658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1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659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6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Pr="00046F03" w:rsidRDefault="00D72D33" w:rsidP="00D72D33">
            <w:pPr>
              <w:spacing w:after="0"/>
              <w:rPr>
                <w:ins w:id="3660" w:author="ss" w:date="2018-10-12T16:26:00Z"/>
                <w:rFonts w:ascii="Arial" w:eastAsia="Calibri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D33" w:rsidRDefault="00D72D33" w:rsidP="00D72D33">
            <w:pPr>
              <w:pStyle w:val="TAC"/>
              <w:rPr>
                <w:ins w:id="3661" w:author="ss" w:date="2018-10-12T16:26:00Z"/>
                <w:rFonts w:cs="Arial"/>
                <w:lang w:val="en-US"/>
              </w:rPr>
            </w:pPr>
            <w:ins w:id="3662" w:author="ss" w:date="2018-10-12T16:26:00Z">
              <w:r w:rsidRPr="0041404C">
                <w:rPr>
                  <w:rFonts w:cs="Arial" w:hint="eastAsia"/>
                  <w:lang w:val="en-US" w:eastAsia="ko-KR"/>
                </w:rPr>
                <w:t>TBD</w:t>
              </w:r>
            </w:ins>
          </w:p>
        </w:tc>
      </w:tr>
      <w:tr w:rsidR="00D72D33" w:rsidTr="00D72D33">
        <w:trPr>
          <w:jc w:val="center"/>
          <w:ins w:id="3663" w:author="ss" w:date="2018-10-12T16:26:00Z"/>
        </w:trPr>
        <w:tc>
          <w:tcPr>
            <w:tcW w:w="3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L"/>
              <w:rPr>
                <w:ins w:id="3664" w:author="ss" w:date="2018-10-12T16:26:00Z"/>
                <w:rFonts w:cs="Arial"/>
                <w:lang w:val="en-US"/>
              </w:rPr>
            </w:pPr>
            <w:ins w:id="3665" w:author="ss" w:date="2018-10-12T16:26:00Z">
              <w:r>
                <w:rPr>
                  <w:rFonts w:cs="Arial"/>
                  <w:lang w:val="en-US"/>
                </w:rPr>
                <w:t>Propagation condition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666" w:author="ss" w:date="2018-10-12T16:26:00Z"/>
                <w:rFonts w:cs="Arial"/>
                <w:lang w:val="en-US"/>
              </w:rPr>
            </w:pPr>
            <w:ins w:id="3667" w:author="ss" w:date="2018-10-12T16:26:00Z">
              <w:r>
                <w:rPr>
                  <w:rFonts w:cs="Arial"/>
                  <w:lang w:val="en-US"/>
                </w:rPr>
                <w:t>-</w:t>
              </w:r>
            </w:ins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D33" w:rsidRDefault="00D72D33" w:rsidP="00D72D33">
            <w:pPr>
              <w:pStyle w:val="TAC"/>
              <w:rPr>
                <w:ins w:id="3668" w:author="ss" w:date="2018-10-12T16:26:00Z"/>
                <w:rFonts w:cs="Arial"/>
                <w:lang w:val="en-US" w:eastAsia="ko-KR"/>
              </w:rPr>
            </w:pPr>
            <w:ins w:id="3669" w:author="ss" w:date="2018-10-12T16:26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670" w:author="ss" w:date="2018-10-12T16:26:00Z"/>
                <w:rFonts w:cs="Arial"/>
                <w:lang w:val="en-US"/>
              </w:rPr>
            </w:pPr>
            <w:ins w:id="3671" w:author="ss" w:date="2018-10-12T16:26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672" w:author="ss" w:date="2018-10-12T16:26:00Z"/>
                <w:rFonts w:cs="Arial"/>
                <w:lang w:val="en-US"/>
              </w:rPr>
            </w:pPr>
            <w:ins w:id="3673" w:author="ss" w:date="2018-10-12T16:26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674" w:author="ss" w:date="2018-10-12T16:26:00Z"/>
                <w:rFonts w:cs="Arial"/>
                <w:lang w:val="en-US"/>
              </w:rPr>
            </w:pPr>
            <w:ins w:id="3675" w:author="ss" w:date="2018-10-12T16:26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676" w:author="ss" w:date="2018-10-12T16:26:00Z"/>
                <w:rFonts w:cs="Arial"/>
                <w:lang w:val="en-US"/>
              </w:rPr>
            </w:pPr>
            <w:ins w:id="3677" w:author="ss" w:date="2018-10-12T16:26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C"/>
              <w:rPr>
                <w:ins w:id="3678" w:author="ss" w:date="2018-10-12T16:26:00Z"/>
                <w:rFonts w:cs="Arial"/>
                <w:lang w:val="en-US"/>
              </w:rPr>
            </w:pPr>
            <w:ins w:id="3679" w:author="ss" w:date="2018-10-12T16:26:00Z">
              <w:r>
                <w:rPr>
                  <w:rFonts w:cs="Arial" w:hint="eastAsia"/>
                  <w:lang w:val="en-US" w:eastAsia="ko-KR"/>
                </w:rPr>
                <w:t>AWGN</w:t>
              </w:r>
            </w:ins>
          </w:p>
        </w:tc>
      </w:tr>
      <w:tr w:rsidR="00D72D33" w:rsidTr="00D72D33">
        <w:trPr>
          <w:jc w:val="center"/>
          <w:ins w:id="3680" w:author="ss" w:date="2018-10-12T16:26:00Z"/>
        </w:trPr>
        <w:tc>
          <w:tcPr>
            <w:tcW w:w="96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33" w:rsidRDefault="00D72D33" w:rsidP="00D72D33">
            <w:pPr>
              <w:pStyle w:val="TAN"/>
              <w:jc w:val="both"/>
              <w:rPr>
                <w:ins w:id="3681" w:author="ss" w:date="2018-10-12T16:26:00Z"/>
                <w:rFonts w:cs="Arial"/>
                <w:lang w:val="en-US"/>
              </w:rPr>
            </w:pPr>
            <w:ins w:id="3682" w:author="ss" w:date="2018-10-12T16:26:00Z">
              <w:r>
                <w:rPr>
                  <w:rFonts w:cs="Arial"/>
                  <w:lang w:val="en-US"/>
                </w:rPr>
                <w:t>Note 1:</w:t>
              </w:r>
              <w:r>
                <w:rPr>
                  <w:rFonts w:cs="Arial"/>
                  <w:lang w:val="en-US"/>
                </w:rPr>
                <w:tab/>
                <w:t>OCNG shall be used such that both cells are fully allocated and a constant total transmitted power spectral density is achieved for all OFDM symbols.</w:t>
              </w:r>
            </w:ins>
          </w:p>
          <w:p w:rsidR="00D72D33" w:rsidRDefault="00D72D33" w:rsidP="00D72D33">
            <w:pPr>
              <w:pStyle w:val="TAN"/>
              <w:jc w:val="both"/>
              <w:rPr>
                <w:ins w:id="3683" w:author="ss" w:date="2018-10-12T16:26:00Z"/>
                <w:rFonts w:cs="Arial"/>
                <w:lang w:val="en-US"/>
              </w:rPr>
            </w:pPr>
            <w:ins w:id="3684" w:author="ss" w:date="2018-10-12T16:26:00Z">
              <w:r>
                <w:rPr>
                  <w:rFonts w:cs="Arial"/>
                  <w:lang w:val="en-US"/>
                </w:rPr>
                <w:t>Note 2:</w:t>
              </w:r>
              <w:r>
                <w:rPr>
                  <w:rFonts w:cs="Arial"/>
                  <w:lang w:val="en-US"/>
                </w:rPr>
                <w:tab/>
                <w:t xml:space="preserve">Interference from other cells and noise sources not specified in the test is assumed to be constant over subcarriers and time and shall be </w:t>
              </w:r>
              <w:proofErr w:type="spellStart"/>
              <w:r>
                <w:rPr>
                  <w:rFonts w:cs="Arial"/>
                  <w:lang w:val="en-US"/>
                </w:rPr>
                <w:t>modelled</w:t>
              </w:r>
              <w:proofErr w:type="spellEnd"/>
              <w:r>
                <w:rPr>
                  <w:rFonts w:cs="Arial"/>
                  <w:lang w:val="en-US"/>
                </w:rPr>
                <w:t xml:space="preserve"> as AWGN of appropriate power for </w:t>
              </w:r>
              <w:r w:rsidRPr="00046F03">
                <w:rPr>
                  <w:rFonts w:eastAsia="Calibri" w:cs="v4.2.0"/>
                  <w:position w:val="-12"/>
                  <w:szCs w:val="22"/>
                  <w:lang w:val="en-US"/>
                </w:rPr>
                <w:object w:dxaOrig="405" w:dyaOrig="345">
                  <v:shape id="_x0000_i1035" type="#_x0000_t75" style="width:20.4pt;height:17.75pt" o:ole="" fillcolor="window">
                    <v:imagedata r:id="rId14" o:title=""/>
                  </v:shape>
                  <o:OLEObject Type="Embed" ProgID="Equation.3" ShapeID="_x0000_i1035" DrawAspect="Content" ObjectID="_1600868607" r:id="rId36"/>
                </w:object>
              </w:r>
              <w:r>
                <w:rPr>
                  <w:rFonts w:cs="Arial"/>
                  <w:lang w:val="en-US"/>
                </w:rPr>
                <w:t xml:space="preserve"> to be fulfilled.</w:t>
              </w:r>
            </w:ins>
          </w:p>
          <w:p w:rsidR="00D72D33" w:rsidRDefault="00D72D33" w:rsidP="00D72D33">
            <w:pPr>
              <w:pStyle w:val="TAN"/>
              <w:jc w:val="both"/>
              <w:rPr>
                <w:ins w:id="3685" w:author="ss" w:date="2018-10-12T16:26:00Z"/>
                <w:rFonts w:cs="Arial"/>
                <w:lang w:val="en-US"/>
              </w:rPr>
            </w:pPr>
            <w:ins w:id="3686" w:author="ss" w:date="2018-10-12T16:26:00Z">
              <w:r>
                <w:rPr>
                  <w:rFonts w:cs="Arial"/>
                  <w:lang w:val="en-US"/>
                </w:rPr>
                <w:t>Note 3:</w:t>
              </w:r>
              <w:r>
                <w:rPr>
                  <w:rFonts w:cs="Arial"/>
                  <w:lang w:val="en-US"/>
                </w:rPr>
                <w:tab/>
                <w:t>SS-RSRQ, SS-RSRP, and Io levels have been derived from other parameters for information purposes. They are not settable parameters themselves.</w:t>
              </w:r>
            </w:ins>
          </w:p>
          <w:p w:rsidR="00D72D33" w:rsidRDefault="00D72D33" w:rsidP="00D72D33">
            <w:pPr>
              <w:pStyle w:val="TAC"/>
              <w:ind w:left="862" w:hanging="851"/>
              <w:jc w:val="both"/>
              <w:rPr>
                <w:ins w:id="3687" w:author="ss" w:date="2018-10-12T16:26:00Z"/>
                <w:rFonts w:cs="Arial"/>
                <w:lang w:val="en-US"/>
              </w:rPr>
            </w:pPr>
            <w:ins w:id="3688" w:author="ss" w:date="2018-10-12T16:26:00Z">
              <w:r>
                <w:rPr>
                  <w:rFonts w:cs="Arial"/>
                  <w:lang w:val="en-US"/>
                </w:rPr>
                <w:t>Note 4:</w:t>
              </w:r>
              <w:r>
                <w:rPr>
                  <w:rFonts w:cs="Arial"/>
                  <w:lang w:val="en-US"/>
                </w:rPr>
                <w:tab/>
                <w:t>SS-RSRQ, SS-RSRP minimum requirements are specified assuming independent interference and noise at each receiver antenna port.</w:t>
              </w:r>
            </w:ins>
          </w:p>
          <w:p w:rsidR="00D72D33" w:rsidRDefault="00D72D33" w:rsidP="00D72D33">
            <w:pPr>
              <w:pStyle w:val="TAC"/>
              <w:ind w:left="862" w:hanging="851"/>
              <w:jc w:val="both"/>
              <w:rPr>
                <w:ins w:id="3689" w:author="ss" w:date="2018-10-12T16:26:00Z"/>
                <w:rFonts w:cs="Arial"/>
                <w:lang w:val="en-US"/>
              </w:rPr>
            </w:pPr>
            <w:ins w:id="3690" w:author="ss" w:date="2018-10-12T16:26:00Z">
              <w:r>
                <w:rPr>
                  <w:rFonts w:cs="Arial"/>
                  <w:lang w:val="en-US"/>
                </w:rPr>
                <w:t>Note 5:</w:t>
              </w:r>
              <w:r>
                <w:rPr>
                  <w:rFonts w:cs="Arial"/>
                  <w:lang w:val="en-US"/>
                </w:rPr>
                <w:tab/>
                <w:t>NR operating band groups are as defined in Section 3.5.2.</w:t>
              </w:r>
            </w:ins>
          </w:p>
        </w:tc>
      </w:tr>
    </w:tbl>
    <w:p w:rsidR="00D72D33" w:rsidRPr="00020D4D" w:rsidRDefault="00D72D33" w:rsidP="00D72D33">
      <w:pPr>
        <w:rPr>
          <w:ins w:id="3691" w:author="ss" w:date="2018-10-12T16:26:00Z"/>
        </w:rPr>
      </w:pPr>
    </w:p>
    <w:p w:rsidR="00D72D33" w:rsidRPr="000544E3" w:rsidRDefault="00D72D33" w:rsidP="00D72D33">
      <w:pPr>
        <w:pStyle w:val="6"/>
        <w:ind w:left="1701" w:hangingChars="773" w:hanging="1701"/>
        <w:rPr>
          <w:ins w:id="3692" w:author="ss" w:date="2018-10-12T16:26:00Z"/>
          <w:rFonts w:cs="Arial"/>
          <w:b/>
          <w:sz w:val="22"/>
          <w:lang w:eastAsia="ko-KR"/>
        </w:rPr>
      </w:pPr>
      <w:ins w:id="3693" w:author="ss" w:date="2018-10-12T16:26:00Z">
        <w:r w:rsidRPr="000544E3">
          <w:rPr>
            <w:rFonts w:cs="Arial"/>
            <w:sz w:val="22"/>
            <w:lang w:eastAsia="ko-KR"/>
          </w:rPr>
          <w:t>A.4.7.2.</w:t>
        </w:r>
        <w:r>
          <w:rPr>
            <w:rFonts w:cs="Arial" w:hint="eastAsia"/>
            <w:sz w:val="22"/>
            <w:lang w:eastAsia="zh-CN"/>
          </w:rPr>
          <w:t>y</w:t>
        </w:r>
        <w:r w:rsidRPr="000544E3">
          <w:rPr>
            <w:rFonts w:cs="Arial"/>
            <w:sz w:val="22"/>
            <w:lang w:eastAsia="ko-KR"/>
          </w:rPr>
          <w:t>.3</w:t>
        </w:r>
        <w:r w:rsidRPr="000544E3">
          <w:rPr>
            <w:rFonts w:cs="Arial"/>
            <w:sz w:val="22"/>
            <w:lang w:eastAsia="ko-KR"/>
          </w:rPr>
          <w:tab/>
          <w:t>Test Requirements</w:t>
        </w:r>
      </w:ins>
    </w:p>
    <w:p w:rsidR="00D72D33" w:rsidRPr="00F558A6" w:rsidRDefault="00D72D33" w:rsidP="00D72D33">
      <w:pPr>
        <w:rPr>
          <w:ins w:id="3694" w:author="ss" w:date="2018-10-12T16:26:00Z"/>
          <w:lang w:eastAsia="zh-CN"/>
        </w:rPr>
      </w:pPr>
      <w:ins w:id="3695" w:author="ss" w:date="2018-10-12T16:26:00Z">
        <w:r>
          <w:rPr>
            <w:rFonts w:hint="eastAsia"/>
            <w:lang w:eastAsia="ko-KR"/>
          </w:rPr>
          <w:t xml:space="preserve">The SS-RSRQ measurement accuracy shall fulfil the requirements in section </w:t>
        </w:r>
        <w:r>
          <w:rPr>
            <w:lang w:eastAsia="ko-KR"/>
          </w:rPr>
          <w:t>10.1.</w:t>
        </w:r>
        <w:r>
          <w:rPr>
            <w:rFonts w:hint="eastAsia"/>
            <w:lang w:eastAsia="zh-CN"/>
          </w:rPr>
          <w:t>9</w:t>
        </w:r>
        <w:r>
          <w:rPr>
            <w:lang w:eastAsia="ko-KR"/>
          </w:rPr>
          <w:t>.1.1</w:t>
        </w:r>
        <w:r>
          <w:rPr>
            <w:rFonts w:hint="eastAsia"/>
            <w:lang w:eastAsia="zh-CN"/>
          </w:rPr>
          <w:t xml:space="preserve"> and 10.1.9.1.2</w:t>
        </w:r>
        <w:r>
          <w:rPr>
            <w:lang w:eastAsia="ko-KR"/>
          </w:rPr>
          <w:t xml:space="preserve">. </w:t>
        </w:r>
      </w:ins>
    </w:p>
    <w:p w:rsidR="00F52BAB" w:rsidRDefault="00F52BAB" w:rsidP="00EF43DA">
      <w:pPr>
        <w:rPr>
          <w:rFonts w:hint="eastAsia"/>
          <w:lang w:eastAsia="zh-CN"/>
        </w:rPr>
      </w:pPr>
    </w:p>
    <w:p w:rsidR="00F52BAB" w:rsidRDefault="00F52BAB" w:rsidP="00EF43DA">
      <w:pPr>
        <w:rPr>
          <w:rFonts w:hint="eastAsia"/>
          <w:lang w:eastAsia="zh-CN"/>
        </w:rPr>
      </w:pPr>
    </w:p>
    <w:p w:rsidR="00E63098" w:rsidRDefault="00E63098" w:rsidP="00E63098">
      <w:pPr>
        <w:pStyle w:val="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 w:rsidR="008433B5"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E63098" w:rsidRPr="00E63098" w:rsidRDefault="00E63098" w:rsidP="00E63098">
      <w:pPr>
        <w:rPr>
          <w:lang w:eastAsia="zh-CN"/>
        </w:rPr>
      </w:pPr>
    </w:p>
    <w:sectPr w:rsidR="00E63098" w:rsidRPr="00E63098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F98" w:rsidRDefault="001F1F98">
      <w:r>
        <w:separator/>
      </w:r>
    </w:p>
  </w:endnote>
  <w:endnote w:type="continuationSeparator" w:id="0">
    <w:p w:rsidR="001F1F98" w:rsidRDefault="001F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F98" w:rsidRDefault="001F1F98">
      <w:r>
        <w:separator/>
      </w:r>
    </w:p>
  </w:footnote>
  <w:footnote w:type="continuationSeparator" w:id="0">
    <w:p w:rsidR="001F1F98" w:rsidRDefault="001F1F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33" w:rsidRDefault="00D72D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33" w:rsidRDefault="00D72D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33" w:rsidRDefault="00D72D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D33" w:rsidRDefault="00D72D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25330"/>
    <w:rsid w:val="00031909"/>
    <w:rsid w:val="00032730"/>
    <w:rsid w:val="00035312"/>
    <w:rsid w:val="0003604A"/>
    <w:rsid w:val="000416DA"/>
    <w:rsid w:val="000463FB"/>
    <w:rsid w:val="00050F7D"/>
    <w:rsid w:val="00053109"/>
    <w:rsid w:val="0005612A"/>
    <w:rsid w:val="0005612F"/>
    <w:rsid w:val="00071E17"/>
    <w:rsid w:val="000747E2"/>
    <w:rsid w:val="00086EB9"/>
    <w:rsid w:val="000911B9"/>
    <w:rsid w:val="000972C2"/>
    <w:rsid w:val="000A55D0"/>
    <w:rsid w:val="000A6394"/>
    <w:rsid w:val="000B2560"/>
    <w:rsid w:val="000C038A"/>
    <w:rsid w:val="000C6598"/>
    <w:rsid w:val="000D3749"/>
    <w:rsid w:val="000E5F17"/>
    <w:rsid w:val="000E77AD"/>
    <w:rsid w:val="000F1685"/>
    <w:rsid w:val="00107586"/>
    <w:rsid w:val="00116483"/>
    <w:rsid w:val="00117597"/>
    <w:rsid w:val="00124AA8"/>
    <w:rsid w:val="00127AD2"/>
    <w:rsid w:val="001322D9"/>
    <w:rsid w:val="001343FF"/>
    <w:rsid w:val="001355BA"/>
    <w:rsid w:val="00135E3B"/>
    <w:rsid w:val="001416AD"/>
    <w:rsid w:val="00145D43"/>
    <w:rsid w:val="00151DBA"/>
    <w:rsid w:val="00170331"/>
    <w:rsid w:val="00173BB7"/>
    <w:rsid w:val="0017509D"/>
    <w:rsid w:val="0017776E"/>
    <w:rsid w:val="001849B7"/>
    <w:rsid w:val="00184F86"/>
    <w:rsid w:val="00186A9B"/>
    <w:rsid w:val="00192C46"/>
    <w:rsid w:val="001A072D"/>
    <w:rsid w:val="001A403C"/>
    <w:rsid w:val="001A7B60"/>
    <w:rsid w:val="001B6CB3"/>
    <w:rsid w:val="001B7A65"/>
    <w:rsid w:val="001C4FA3"/>
    <w:rsid w:val="001D6CFB"/>
    <w:rsid w:val="001E0B29"/>
    <w:rsid w:val="001E41F3"/>
    <w:rsid w:val="001E4542"/>
    <w:rsid w:val="001F1F98"/>
    <w:rsid w:val="001F4F48"/>
    <w:rsid w:val="0020039D"/>
    <w:rsid w:val="00212019"/>
    <w:rsid w:val="00215AD5"/>
    <w:rsid w:val="0023172B"/>
    <w:rsid w:val="00236B29"/>
    <w:rsid w:val="00242093"/>
    <w:rsid w:val="0025449E"/>
    <w:rsid w:val="0025667C"/>
    <w:rsid w:val="00256CD5"/>
    <w:rsid w:val="00257E8C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21E0"/>
    <w:rsid w:val="002E42AE"/>
    <w:rsid w:val="00301C00"/>
    <w:rsid w:val="00302EFA"/>
    <w:rsid w:val="00304336"/>
    <w:rsid w:val="00305409"/>
    <w:rsid w:val="00335A2D"/>
    <w:rsid w:val="003364EC"/>
    <w:rsid w:val="003368C1"/>
    <w:rsid w:val="00341AEA"/>
    <w:rsid w:val="003618A6"/>
    <w:rsid w:val="0036334C"/>
    <w:rsid w:val="003674C5"/>
    <w:rsid w:val="00367B0C"/>
    <w:rsid w:val="003712DE"/>
    <w:rsid w:val="003803C1"/>
    <w:rsid w:val="003875E4"/>
    <w:rsid w:val="00387ABA"/>
    <w:rsid w:val="00392713"/>
    <w:rsid w:val="00393327"/>
    <w:rsid w:val="00394549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E1A36"/>
    <w:rsid w:val="003E2D7E"/>
    <w:rsid w:val="003E402B"/>
    <w:rsid w:val="003E62DA"/>
    <w:rsid w:val="003E673B"/>
    <w:rsid w:val="003F131C"/>
    <w:rsid w:val="003F2525"/>
    <w:rsid w:val="004024A6"/>
    <w:rsid w:val="00403A83"/>
    <w:rsid w:val="00403BB4"/>
    <w:rsid w:val="0040640A"/>
    <w:rsid w:val="00423672"/>
    <w:rsid w:val="004242F1"/>
    <w:rsid w:val="00425962"/>
    <w:rsid w:val="00426181"/>
    <w:rsid w:val="00434524"/>
    <w:rsid w:val="004353C7"/>
    <w:rsid w:val="00440174"/>
    <w:rsid w:val="004725C3"/>
    <w:rsid w:val="004842DF"/>
    <w:rsid w:val="00484A2E"/>
    <w:rsid w:val="00491C84"/>
    <w:rsid w:val="00493F6A"/>
    <w:rsid w:val="004A6F02"/>
    <w:rsid w:val="004B607F"/>
    <w:rsid w:val="004B6BB0"/>
    <w:rsid w:val="004B744B"/>
    <w:rsid w:val="004B75B7"/>
    <w:rsid w:val="004D2DBF"/>
    <w:rsid w:val="004D35F0"/>
    <w:rsid w:val="004D79EC"/>
    <w:rsid w:val="004E105D"/>
    <w:rsid w:val="004F61DB"/>
    <w:rsid w:val="004F67B8"/>
    <w:rsid w:val="0050263C"/>
    <w:rsid w:val="00503DBA"/>
    <w:rsid w:val="00504E66"/>
    <w:rsid w:val="00505FBB"/>
    <w:rsid w:val="005114A1"/>
    <w:rsid w:val="00512B15"/>
    <w:rsid w:val="0051580D"/>
    <w:rsid w:val="0052066E"/>
    <w:rsid w:val="005207C8"/>
    <w:rsid w:val="005240B4"/>
    <w:rsid w:val="0053149A"/>
    <w:rsid w:val="00531F73"/>
    <w:rsid w:val="00542A65"/>
    <w:rsid w:val="00550DAD"/>
    <w:rsid w:val="00550ECC"/>
    <w:rsid w:val="0055679C"/>
    <w:rsid w:val="005625ED"/>
    <w:rsid w:val="005648BC"/>
    <w:rsid w:val="005654AE"/>
    <w:rsid w:val="0056794A"/>
    <w:rsid w:val="00571A36"/>
    <w:rsid w:val="00574F23"/>
    <w:rsid w:val="00576751"/>
    <w:rsid w:val="00583162"/>
    <w:rsid w:val="00592D74"/>
    <w:rsid w:val="005950C5"/>
    <w:rsid w:val="00595B64"/>
    <w:rsid w:val="005A22DD"/>
    <w:rsid w:val="005A6D35"/>
    <w:rsid w:val="005B5B76"/>
    <w:rsid w:val="005C07E8"/>
    <w:rsid w:val="005C176E"/>
    <w:rsid w:val="005C3699"/>
    <w:rsid w:val="005C38A8"/>
    <w:rsid w:val="005E2C44"/>
    <w:rsid w:val="005F516B"/>
    <w:rsid w:val="0060154B"/>
    <w:rsid w:val="006023CE"/>
    <w:rsid w:val="00605CDA"/>
    <w:rsid w:val="00614AE2"/>
    <w:rsid w:val="00621188"/>
    <w:rsid w:val="00624748"/>
    <w:rsid w:val="006257ED"/>
    <w:rsid w:val="00626ED8"/>
    <w:rsid w:val="00630086"/>
    <w:rsid w:val="006308DA"/>
    <w:rsid w:val="00635729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72D76"/>
    <w:rsid w:val="006760DC"/>
    <w:rsid w:val="0068261E"/>
    <w:rsid w:val="00691258"/>
    <w:rsid w:val="00694655"/>
    <w:rsid w:val="00695808"/>
    <w:rsid w:val="006966B4"/>
    <w:rsid w:val="00697B63"/>
    <w:rsid w:val="006A0189"/>
    <w:rsid w:val="006A05EC"/>
    <w:rsid w:val="006B3E87"/>
    <w:rsid w:val="006B46FB"/>
    <w:rsid w:val="006D499B"/>
    <w:rsid w:val="006E21FB"/>
    <w:rsid w:val="006E7501"/>
    <w:rsid w:val="006E7921"/>
    <w:rsid w:val="006F284A"/>
    <w:rsid w:val="00706BCD"/>
    <w:rsid w:val="00707170"/>
    <w:rsid w:val="00707956"/>
    <w:rsid w:val="00707B20"/>
    <w:rsid w:val="00715C7E"/>
    <w:rsid w:val="007325D3"/>
    <w:rsid w:val="007339AB"/>
    <w:rsid w:val="007363C8"/>
    <w:rsid w:val="007373A9"/>
    <w:rsid w:val="00742CFB"/>
    <w:rsid w:val="0075193D"/>
    <w:rsid w:val="00754937"/>
    <w:rsid w:val="00755C59"/>
    <w:rsid w:val="00760AEC"/>
    <w:rsid w:val="00766C2B"/>
    <w:rsid w:val="00771E97"/>
    <w:rsid w:val="007721DE"/>
    <w:rsid w:val="007752C7"/>
    <w:rsid w:val="007755E9"/>
    <w:rsid w:val="00775DC5"/>
    <w:rsid w:val="0078033A"/>
    <w:rsid w:val="0078084C"/>
    <w:rsid w:val="0078246A"/>
    <w:rsid w:val="00782777"/>
    <w:rsid w:val="00790CF6"/>
    <w:rsid w:val="00792342"/>
    <w:rsid w:val="007A30A6"/>
    <w:rsid w:val="007B2CF1"/>
    <w:rsid w:val="007B512A"/>
    <w:rsid w:val="007C1DB8"/>
    <w:rsid w:val="007C2097"/>
    <w:rsid w:val="007C2FF7"/>
    <w:rsid w:val="007C52B8"/>
    <w:rsid w:val="007C707C"/>
    <w:rsid w:val="007D215F"/>
    <w:rsid w:val="007D5DFF"/>
    <w:rsid w:val="007D6243"/>
    <w:rsid w:val="007D6A07"/>
    <w:rsid w:val="00804014"/>
    <w:rsid w:val="00806AFF"/>
    <w:rsid w:val="00821D1F"/>
    <w:rsid w:val="00822B44"/>
    <w:rsid w:val="008279FA"/>
    <w:rsid w:val="008343C7"/>
    <w:rsid w:val="00836300"/>
    <w:rsid w:val="008433B5"/>
    <w:rsid w:val="00860882"/>
    <w:rsid w:val="008626E7"/>
    <w:rsid w:val="00863052"/>
    <w:rsid w:val="00865C71"/>
    <w:rsid w:val="00870EE7"/>
    <w:rsid w:val="00872402"/>
    <w:rsid w:val="00891AFC"/>
    <w:rsid w:val="00896884"/>
    <w:rsid w:val="008A40E6"/>
    <w:rsid w:val="008B082B"/>
    <w:rsid w:val="008B3071"/>
    <w:rsid w:val="008D0EF4"/>
    <w:rsid w:val="008E4F0D"/>
    <w:rsid w:val="008F1C95"/>
    <w:rsid w:val="008F686C"/>
    <w:rsid w:val="008F7434"/>
    <w:rsid w:val="00903139"/>
    <w:rsid w:val="009124CE"/>
    <w:rsid w:val="00913D6A"/>
    <w:rsid w:val="009209A0"/>
    <w:rsid w:val="00930A09"/>
    <w:rsid w:val="00930F1D"/>
    <w:rsid w:val="0093445E"/>
    <w:rsid w:val="009434AF"/>
    <w:rsid w:val="009539CB"/>
    <w:rsid w:val="00955311"/>
    <w:rsid w:val="00960FC1"/>
    <w:rsid w:val="00961897"/>
    <w:rsid w:val="009625F8"/>
    <w:rsid w:val="00963B29"/>
    <w:rsid w:val="009706DF"/>
    <w:rsid w:val="009773D1"/>
    <w:rsid w:val="009777D9"/>
    <w:rsid w:val="0098220D"/>
    <w:rsid w:val="0098465C"/>
    <w:rsid w:val="00990941"/>
    <w:rsid w:val="00991B88"/>
    <w:rsid w:val="00996821"/>
    <w:rsid w:val="009A579D"/>
    <w:rsid w:val="009A6C52"/>
    <w:rsid w:val="009B5F7B"/>
    <w:rsid w:val="009B6A74"/>
    <w:rsid w:val="009C0662"/>
    <w:rsid w:val="009D1183"/>
    <w:rsid w:val="009D2FDC"/>
    <w:rsid w:val="009D7D21"/>
    <w:rsid w:val="009E3297"/>
    <w:rsid w:val="009E4FA4"/>
    <w:rsid w:val="009E729C"/>
    <w:rsid w:val="009F14B3"/>
    <w:rsid w:val="009F564B"/>
    <w:rsid w:val="009F734F"/>
    <w:rsid w:val="00A106AB"/>
    <w:rsid w:val="00A10A1F"/>
    <w:rsid w:val="00A13BCA"/>
    <w:rsid w:val="00A209C0"/>
    <w:rsid w:val="00A246B6"/>
    <w:rsid w:val="00A27D93"/>
    <w:rsid w:val="00A34399"/>
    <w:rsid w:val="00A34F10"/>
    <w:rsid w:val="00A4181F"/>
    <w:rsid w:val="00A47727"/>
    <w:rsid w:val="00A47E70"/>
    <w:rsid w:val="00A47F2A"/>
    <w:rsid w:val="00A50A9B"/>
    <w:rsid w:val="00A53C4E"/>
    <w:rsid w:val="00A56EE5"/>
    <w:rsid w:val="00A729E5"/>
    <w:rsid w:val="00A7671C"/>
    <w:rsid w:val="00A8261C"/>
    <w:rsid w:val="00A8729D"/>
    <w:rsid w:val="00A91116"/>
    <w:rsid w:val="00A941E7"/>
    <w:rsid w:val="00A95142"/>
    <w:rsid w:val="00A96827"/>
    <w:rsid w:val="00AA02EE"/>
    <w:rsid w:val="00AA5323"/>
    <w:rsid w:val="00AB27DD"/>
    <w:rsid w:val="00AB4C87"/>
    <w:rsid w:val="00AB70F5"/>
    <w:rsid w:val="00AC1705"/>
    <w:rsid w:val="00AC1F7C"/>
    <w:rsid w:val="00AC61ED"/>
    <w:rsid w:val="00AC649B"/>
    <w:rsid w:val="00AD1C8B"/>
    <w:rsid w:val="00AD1CD8"/>
    <w:rsid w:val="00AE17F0"/>
    <w:rsid w:val="00AE3790"/>
    <w:rsid w:val="00AE7A1B"/>
    <w:rsid w:val="00AF0775"/>
    <w:rsid w:val="00AF513B"/>
    <w:rsid w:val="00AF71AF"/>
    <w:rsid w:val="00AF7418"/>
    <w:rsid w:val="00B1149F"/>
    <w:rsid w:val="00B258BB"/>
    <w:rsid w:val="00B269BC"/>
    <w:rsid w:val="00B34511"/>
    <w:rsid w:val="00B37514"/>
    <w:rsid w:val="00B44A94"/>
    <w:rsid w:val="00B52189"/>
    <w:rsid w:val="00B52C41"/>
    <w:rsid w:val="00B5345C"/>
    <w:rsid w:val="00B6490C"/>
    <w:rsid w:val="00B67B97"/>
    <w:rsid w:val="00B73E12"/>
    <w:rsid w:val="00B749C5"/>
    <w:rsid w:val="00B823AD"/>
    <w:rsid w:val="00B93A12"/>
    <w:rsid w:val="00B968C8"/>
    <w:rsid w:val="00BA02EA"/>
    <w:rsid w:val="00BA3EC5"/>
    <w:rsid w:val="00BA557E"/>
    <w:rsid w:val="00BA6A98"/>
    <w:rsid w:val="00BB5D04"/>
    <w:rsid w:val="00BB5DFC"/>
    <w:rsid w:val="00BB6129"/>
    <w:rsid w:val="00BC129B"/>
    <w:rsid w:val="00BC4203"/>
    <w:rsid w:val="00BC4620"/>
    <w:rsid w:val="00BC5EEF"/>
    <w:rsid w:val="00BD279D"/>
    <w:rsid w:val="00BD6BB8"/>
    <w:rsid w:val="00BD7FE2"/>
    <w:rsid w:val="00BE1039"/>
    <w:rsid w:val="00BE4DFA"/>
    <w:rsid w:val="00BE77D0"/>
    <w:rsid w:val="00BF4DE9"/>
    <w:rsid w:val="00C165ED"/>
    <w:rsid w:val="00C174C0"/>
    <w:rsid w:val="00C241C5"/>
    <w:rsid w:val="00C246B7"/>
    <w:rsid w:val="00C303CA"/>
    <w:rsid w:val="00C3180D"/>
    <w:rsid w:val="00C332D9"/>
    <w:rsid w:val="00C36871"/>
    <w:rsid w:val="00C402F1"/>
    <w:rsid w:val="00C42803"/>
    <w:rsid w:val="00C50062"/>
    <w:rsid w:val="00C50F9F"/>
    <w:rsid w:val="00C5204B"/>
    <w:rsid w:val="00C52642"/>
    <w:rsid w:val="00C54A8B"/>
    <w:rsid w:val="00C57EF1"/>
    <w:rsid w:val="00C63C7E"/>
    <w:rsid w:val="00C63D4E"/>
    <w:rsid w:val="00C700F2"/>
    <w:rsid w:val="00C71B8A"/>
    <w:rsid w:val="00C73CFE"/>
    <w:rsid w:val="00C8085E"/>
    <w:rsid w:val="00C928FF"/>
    <w:rsid w:val="00C93F58"/>
    <w:rsid w:val="00C95985"/>
    <w:rsid w:val="00CA3C20"/>
    <w:rsid w:val="00CA640D"/>
    <w:rsid w:val="00CB7824"/>
    <w:rsid w:val="00CC2F34"/>
    <w:rsid w:val="00CC5026"/>
    <w:rsid w:val="00CE69D8"/>
    <w:rsid w:val="00CF133C"/>
    <w:rsid w:val="00CF1EDE"/>
    <w:rsid w:val="00CF4D2F"/>
    <w:rsid w:val="00D03F9A"/>
    <w:rsid w:val="00D07D49"/>
    <w:rsid w:val="00D11F4C"/>
    <w:rsid w:val="00D128D0"/>
    <w:rsid w:val="00D14616"/>
    <w:rsid w:val="00D23899"/>
    <w:rsid w:val="00D24925"/>
    <w:rsid w:val="00D37E85"/>
    <w:rsid w:val="00D40D48"/>
    <w:rsid w:val="00D52EF0"/>
    <w:rsid w:val="00D56066"/>
    <w:rsid w:val="00D72D33"/>
    <w:rsid w:val="00D7301F"/>
    <w:rsid w:val="00D81224"/>
    <w:rsid w:val="00D83BCF"/>
    <w:rsid w:val="00D902F8"/>
    <w:rsid w:val="00DA1E4B"/>
    <w:rsid w:val="00DA3B43"/>
    <w:rsid w:val="00DA6DFA"/>
    <w:rsid w:val="00DB3FB6"/>
    <w:rsid w:val="00DB68DE"/>
    <w:rsid w:val="00DB6A75"/>
    <w:rsid w:val="00DC5007"/>
    <w:rsid w:val="00DD3A59"/>
    <w:rsid w:val="00DD70C1"/>
    <w:rsid w:val="00DE34CF"/>
    <w:rsid w:val="00E027EF"/>
    <w:rsid w:val="00E03A33"/>
    <w:rsid w:val="00E044E3"/>
    <w:rsid w:val="00E126A7"/>
    <w:rsid w:val="00E12BD7"/>
    <w:rsid w:val="00E216B6"/>
    <w:rsid w:val="00E22176"/>
    <w:rsid w:val="00E23158"/>
    <w:rsid w:val="00E3364C"/>
    <w:rsid w:val="00E33D8C"/>
    <w:rsid w:val="00E36715"/>
    <w:rsid w:val="00E36B82"/>
    <w:rsid w:val="00E37B5E"/>
    <w:rsid w:val="00E402B6"/>
    <w:rsid w:val="00E478A5"/>
    <w:rsid w:val="00E63098"/>
    <w:rsid w:val="00E63420"/>
    <w:rsid w:val="00E70503"/>
    <w:rsid w:val="00E761EA"/>
    <w:rsid w:val="00E77651"/>
    <w:rsid w:val="00E871CE"/>
    <w:rsid w:val="00E87617"/>
    <w:rsid w:val="00E878FA"/>
    <w:rsid w:val="00E87B8B"/>
    <w:rsid w:val="00E975B9"/>
    <w:rsid w:val="00EA2A4D"/>
    <w:rsid w:val="00EA2C18"/>
    <w:rsid w:val="00EC4369"/>
    <w:rsid w:val="00EC749B"/>
    <w:rsid w:val="00ED31E7"/>
    <w:rsid w:val="00EE7D7C"/>
    <w:rsid w:val="00EF24DD"/>
    <w:rsid w:val="00EF43DA"/>
    <w:rsid w:val="00EF6325"/>
    <w:rsid w:val="00EF65EF"/>
    <w:rsid w:val="00F0469E"/>
    <w:rsid w:val="00F104D2"/>
    <w:rsid w:val="00F11A1C"/>
    <w:rsid w:val="00F25D98"/>
    <w:rsid w:val="00F300FB"/>
    <w:rsid w:val="00F35CAF"/>
    <w:rsid w:val="00F361AE"/>
    <w:rsid w:val="00F3739A"/>
    <w:rsid w:val="00F446E4"/>
    <w:rsid w:val="00F46888"/>
    <w:rsid w:val="00F50BDD"/>
    <w:rsid w:val="00F52BAB"/>
    <w:rsid w:val="00F558A6"/>
    <w:rsid w:val="00F62804"/>
    <w:rsid w:val="00F704AD"/>
    <w:rsid w:val="00F71F05"/>
    <w:rsid w:val="00F83660"/>
    <w:rsid w:val="00F87841"/>
    <w:rsid w:val="00F91C8C"/>
    <w:rsid w:val="00F930BD"/>
    <w:rsid w:val="00F95A3B"/>
    <w:rsid w:val="00FA2CF3"/>
    <w:rsid w:val="00FA6316"/>
    <w:rsid w:val="00FA76B2"/>
    <w:rsid w:val="00FB6386"/>
    <w:rsid w:val="00FC3A3C"/>
    <w:rsid w:val="00FD0C9C"/>
    <w:rsid w:val="00FD227E"/>
    <w:rsid w:val="00FD2696"/>
    <w:rsid w:val="00FD49CA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542A65"/>
    <w:rPr>
      <w:rFonts w:ascii="Arial" w:hAnsi="Arial"/>
      <w:sz w:val="32"/>
      <w:lang w:val="en-GB"/>
    </w:rPr>
  </w:style>
  <w:style w:type="paragraph" w:styleId="af1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6E750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3">
    <w:name w:val="caption"/>
    <w:basedOn w:val="a"/>
    <w:next w:val="a"/>
    <w:uiPriority w:val="35"/>
    <w:unhideWhenUsed/>
    <w:qFormat/>
    <w:rsid w:val="00F558A6"/>
    <w:rPr>
      <w:rFonts w:eastAsia="宋体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542A65"/>
    <w:rPr>
      <w:rFonts w:ascii="Arial" w:hAnsi="Arial"/>
      <w:sz w:val="32"/>
      <w:lang w:val="en-GB"/>
    </w:rPr>
  </w:style>
  <w:style w:type="paragraph" w:styleId="af1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6E750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3">
    <w:name w:val="caption"/>
    <w:basedOn w:val="a"/>
    <w:next w:val="a"/>
    <w:uiPriority w:val="35"/>
    <w:unhideWhenUsed/>
    <w:qFormat/>
    <w:rsid w:val="00F558A6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10.bin"/><Relationship Id="rId39" Type="http://schemas.openxmlformats.org/officeDocument/2006/relationships/header" Target="header4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3.bin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31" Type="http://schemas.openxmlformats.org/officeDocument/2006/relationships/oleObject" Target="embeddings/oleObject15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5A417-B84F-4A22-A524-265F16D6A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13</Pages>
  <Words>3320</Words>
  <Characters>18928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ss</cp:lastModifiedBy>
  <cp:revision>47</cp:revision>
  <cp:lastPrinted>2018-01-30T17:18:00Z</cp:lastPrinted>
  <dcterms:created xsi:type="dcterms:W3CDTF">2018-10-12T00:54:00Z</dcterms:created>
  <dcterms:modified xsi:type="dcterms:W3CDTF">2018-10-12T08:35:00Z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