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02B" w:rsidRPr="000A1D75" w:rsidRDefault="0092702B" w:rsidP="0092702B">
      <w:pPr>
        <w:pStyle w:val="CRCoverPage"/>
        <w:tabs>
          <w:tab w:val="right" w:pos="9639"/>
        </w:tabs>
        <w:spacing w:after="0"/>
        <w:rPr>
          <w:b/>
          <w:i/>
          <w:noProof/>
          <w:sz w:val="28"/>
          <w:lang w:eastAsia="zh-CN"/>
        </w:rPr>
      </w:pPr>
      <w:r w:rsidRPr="000A1D75">
        <w:rPr>
          <w:b/>
          <w:noProof/>
          <w:sz w:val="24"/>
        </w:rPr>
        <w:t>3GPP TSG-</w:t>
      </w:r>
      <w:r w:rsidRPr="000A1D75">
        <w:rPr>
          <w:rFonts w:hint="eastAsia"/>
          <w:b/>
          <w:noProof/>
          <w:sz w:val="24"/>
          <w:lang w:eastAsia="zh-CN"/>
        </w:rPr>
        <w:t>RAN4</w:t>
      </w:r>
      <w:r w:rsidR="00F80426" w:rsidRPr="000A1D75">
        <w:rPr>
          <w:b/>
          <w:noProof/>
          <w:sz w:val="24"/>
        </w:rPr>
        <w:t xml:space="preserve"> </w:t>
      </w:r>
      <w:r w:rsidR="003173CA" w:rsidRPr="000A1D75">
        <w:rPr>
          <w:b/>
          <w:noProof/>
          <w:sz w:val="24"/>
        </w:rPr>
        <w:t>Meeting</w:t>
      </w:r>
      <w:r w:rsidR="00142E37" w:rsidRPr="000A1D75">
        <w:rPr>
          <w:rFonts w:hint="eastAsia"/>
          <w:b/>
          <w:noProof/>
          <w:sz w:val="24"/>
          <w:lang w:eastAsia="zh-CN"/>
        </w:rPr>
        <w:t xml:space="preserve"> #</w:t>
      </w:r>
      <w:r w:rsidR="00DD4148" w:rsidRPr="000A1D75">
        <w:rPr>
          <w:rFonts w:hint="eastAsia"/>
          <w:b/>
          <w:noProof/>
          <w:sz w:val="24"/>
          <w:lang w:eastAsia="zh-CN"/>
        </w:rPr>
        <w:t>88</w:t>
      </w:r>
      <w:r w:rsidR="006162A7" w:rsidRPr="000A1D75">
        <w:rPr>
          <w:b/>
          <w:noProof/>
          <w:sz w:val="24"/>
          <w:lang w:eastAsia="zh-CN"/>
        </w:rPr>
        <w:t>bis</w:t>
      </w:r>
      <w:r w:rsidRPr="000A1D75">
        <w:rPr>
          <w:b/>
          <w:i/>
          <w:noProof/>
          <w:sz w:val="28"/>
        </w:rPr>
        <w:tab/>
      </w:r>
      <w:r w:rsidRPr="000A1D75">
        <w:rPr>
          <w:rFonts w:hint="eastAsia"/>
          <w:b/>
          <w:i/>
          <w:noProof/>
          <w:sz w:val="24"/>
          <w:lang w:eastAsia="zh-CN"/>
        </w:rPr>
        <w:t>R4-</w:t>
      </w:r>
      <w:r w:rsidR="00F80426" w:rsidRPr="000A1D75">
        <w:rPr>
          <w:rFonts w:hint="eastAsia"/>
          <w:b/>
          <w:i/>
          <w:noProof/>
          <w:sz w:val="24"/>
          <w:lang w:eastAsia="zh-CN"/>
        </w:rPr>
        <w:t>18</w:t>
      </w:r>
      <w:r w:rsidR="009944EC" w:rsidRPr="000A1D75">
        <w:rPr>
          <w:b/>
          <w:i/>
          <w:noProof/>
          <w:sz w:val="24"/>
          <w:lang w:eastAsia="zh-CN"/>
        </w:rPr>
        <w:t>1</w:t>
      </w:r>
      <w:r w:rsidR="009D3E10">
        <w:rPr>
          <w:b/>
          <w:i/>
          <w:noProof/>
          <w:sz w:val="24"/>
          <w:lang w:eastAsia="zh-CN"/>
        </w:rPr>
        <w:t>3998</w:t>
      </w:r>
    </w:p>
    <w:p w:rsidR="0092702B" w:rsidRPr="00F2516A" w:rsidRDefault="006162A7" w:rsidP="0092702B">
      <w:pPr>
        <w:pStyle w:val="CRCoverPage"/>
        <w:outlineLvl w:val="0"/>
        <w:rPr>
          <w:b/>
          <w:sz w:val="24"/>
          <w:szCs w:val="24"/>
          <w:lang w:eastAsia="zh-CN"/>
        </w:rPr>
      </w:pPr>
      <w:r w:rsidRPr="000A1D75">
        <w:rPr>
          <w:b/>
          <w:sz w:val="24"/>
          <w:szCs w:val="24"/>
          <w:lang w:eastAsia="zh-CN"/>
        </w:rPr>
        <w:t>Chengdu</w:t>
      </w:r>
      <w:r w:rsidR="00B10FC0" w:rsidRPr="000A1D75">
        <w:rPr>
          <w:b/>
          <w:sz w:val="24"/>
          <w:szCs w:val="24"/>
          <w:lang w:eastAsia="zh-CN"/>
        </w:rPr>
        <w:t xml:space="preserve">, </w:t>
      </w:r>
      <w:r w:rsidRPr="000A1D75">
        <w:rPr>
          <w:b/>
          <w:sz w:val="24"/>
          <w:szCs w:val="24"/>
          <w:lang w:eastAsia="zh-CN"/>
        </w:rPr>
        <w:t>China</w:t>
      </w:r>
      <w:r w:rsidR="00B10FC0" w:rsidRPr="000A1D75">
        <w:rPr>
          <w:b/>
          <w:sz w:val="24"/>
          <w:szCs w:val="24"/>
          <w:lang w:eastAsia="zh-CN"/>
        </w:rPr>
        <w:t xml:space="preserve">, </w:t>
      </w:r>
      <w:r w:rsidRPr="000A1D75">
        <w:rPr>
          <w:b/>
          <w:sz w:val="24"/>
          <w:szCs w:val="24"/>
          <w:lang w:eastAsia="zh-CN"/>
        </w:rPr>
        <w:t>8</w:t>
      </w:r>
      <w:r w:rsidR="00DD4148" w:rsidRPr="000A1D75">
        <w:rPr>
          <w:rFonts w:hint="eastAsia"/>
          <w:b/>
          <w:sz w:val="24"/>
          <w:szCs w:val="24"/>
          <w:vertAlign w:val="superscript"/>
          <w:lang w:eastAsia="zh-CN"/>
        </w:rPr>
        <w:t>th</w:t>
      </w:r>
      <w:r w:rsidR="00F2516A" w:rsidRPr="000A1D75">
        <w:rPr>
          <w:rFonts w:hint="eastAsia"/>
          <w:b/>
          <w:sz w:val="24"/>
          <w:szCs w:val="24"/>
          <w:lang w:eastAsia="zh-CN"/>
        </w:rPr>
        <w:t xml:space="preserve"> </w:t>
      </w:r>
      <w:r w:rsidRPr="000A1D75">
        <w:rPr>
          <w:b/>
          <w:sz w:val="24"/>
          <w:szCs w:val="24"/>
          <w:lang w:eastAsia="zh-CN"/>
        </w:rPr>
        <w:t>Oct</w:t>
      </w:r>
      <w:r w:rsidR="00F2516A" w:rsidRPr="000A1D75">
        <w:rPr>
          <w:b/>
          <w:noProof/>
          <w:sz w:val="24"/>
        </w:rPr>
        <w:t xml:space="preserve"> </w:t>
      </w:r>
      <w:r w:rsidR="00B10FC0" w:rsidRPr="000A1D75">
        <w:rPr>
          <w:b/>
          <w:noProof/>
          <w:sz w:val="24"/>
        </w:rPr>
        <w:t xml:space="preserve">– </w:t>
      </w:r>
      <w:r w:rsidRPr="000A1D75">
        <w:rPr>
          <w:b/>
          <w:noProof/>
          <w:sz w:val="24"/>
        </w:rPr>
        <w:t>12</w:t>
      </w:r>
      <w:r w:rsidR="0069381B" w:rsidRPr="000A1D75">
        <w:rPr>
          <w:rFonts w:hint="eastAsia"/>
          <w:b/>
          <w:noProof/>
          <w:sz w:val="24"/>
          <w:vertAlign w:val="superscript"/>
          <w:lang w:eastAsia="zh-CN"/>
        </w:rPr>
        <w:t>th</w:t>
      </w:r>
      <w:r w:rsidR="00B10FC0" w:rsidRPr="000A1D75">
        <w:rPr>
          <w:b/>
          <w:noProof/>
          <w:sz w:val="24"/>
        </w:rPr>
        <w:t xml:space="preserve"> </w:t>
      </w:r>
      <w:r w:rsidRPr="000A1D75">
        <w:rPr>
          <w:b/>
          <w:noProof/>
          <w:sz w:val="24"/>
        </w:rPr>
        <w:t>Oct</w:t>
      </w:r>
      <w:r w:rsidR="00B10FC0" w:rsidRPr="000A1D75">
        <w:rPr>
          <w:b/>
          <w:noProof/>
          <w:sz w:val="24"/>
        </w:rPr>
        <w:t>, 201</w:t>
      </w:r>
      <w:r w:rsidR="00B10FC0" w:rsidRPr="000A1D75">
        <w:rPr>
          <w:rFonts w:hint="eastAsia"/>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EF02DD" w:rsidP="00EF02DD">
            <w:pPr>
              <w:pStyle w:val="CRCoverPage"/>
              <w:spacing w:after="0"/>
              <w:rPr>
                <w:b/>
                <w:noProof/>
                <w:lang w:eastAsia="zh-CN"/>
              </w:rPr>
            </w:pPr>
            <w:r w:rsidRPr="00EF02DD">
              <w:rPr>
                <w:b/>
                <w:noProof/>
                <w:sz w:val="28"/>
                <w:lang w:eastAsia="zh-CN"/>
              </w:rPr>
              <w:t>1</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9944EC">
            <w:pPr>
              <w:pStyle w:val="CRCoverPage"/>
              <w:spacing w:after="0"/>
              <w:jc w:val="center"/>
              <w:rPr>
                <w:noProof/>
                <w:lang w:eastAsia="zh-CN"/>
              </w:rPr>
            </w:pPr>
            <w:r w:rsidRPr="00C34B4F">
              <w:rPr>
                <w:rFonts w:hint="eastAsia"/>
                <w:b/>
                <w:noProof/>
                <w:sz w:val="28"/>
                <w:lang w:eastAsia="zh-CN"/>
              </w:rPr>
              <w:t>1</w:t>
            </w:r>
            <w:r w:rsidR="00FC4903" w:rsidRPr="00C34B4F">
              <w:rPr>
                <w:rFonts w:hint="eastAsia"/>
                <w:b/>
                <w:noProof/>
                <w:sz w:val="28"/>
                <w:lang w:eastAsia="zh-CN"/>
              </w:rPr>
              <w:t>5</w:t>
            </w:r>
            <w:r w:rsidRPr="00C34B4F">
              <w:rPr>
                <w:b/>
                <w:noProof/>
                <w:sz w:val="28"/>
              </w:rPr>
              <w:t>.</w:t>
            </w:r>
            <w:r w:rsidR="009944EC" w:rsidRPr="00C34B4F">
              <w:rPr>
                <w:b/>
                <w:noProof/>
                <w:sz w:val="28"/>
                <w:lang w:eastAsia="zh-CN"/>
              </w:rPr>
              <w:t>3</w:t>
            </w:r>
            <w:r w:rsidRPr="00C34B4F">
              <w:rPr>
                <w:b/>
                <w:noProof/>
                <w:sz w:val="28"/>
              </w:rPr>
              <w:t>.</w:t>
            </w:r>
            <w:r w:rsidRPr="00C34B4F">
              <w:rPr>
                <w:rFonts w:hint="eastAsia"/>
                <w:b/>
                <w:noProof/>
                <w:sz w:val="28"/>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8" w:anchor="_blank" w:history="1">
              <w:r w:rsidRPr="00C15EC8">
                <w:rPr>
                  <w:rStyle w:val="a8"/>
                  <w:rFonts w:cs="Arial"/>
                  <w:b/>
                  <w:i/>
                  <w:noProof/>
                  <w:color w:val="FF0000"/>
                </w:rPr>
                <w:t>HE</w:t>
              </w:r>
              <w:bookmarkStart w:id="0" w:name="_Hlt497126619"/>
              <w:r w:rsidRPr="00C15EC8">
                <w:rPr>
                  <w:rStyle w:val="a8"/>
                  <w:rFonts w:cs="Arial"/>
                  <w:b/>
                  <w:i/>
                  <w:noProof/>
                  <w:color w:val="FF0000"/>
                </w:rPr>
                <w:t>L</w:t>
              </w:r>
              <w:bookmarkEnd w:id="0"/>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9"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92702B" w:rsidRPr="00416E93" w:rsidRDefault="00602405" w:rsidP="009F7D30">
            <w:pPr>
              <w:pStyle w:val="CRCoverPage"/>
              <w:spacing w:after="0"/>
              <w:rPr>
                <w:rFonts w:cs="Arial"/>
                <w:noProof/>
                <w:lang w:eastAsia="zh-CN"/>
              </w:rPr>
            </w:pPr>
            <w:r w:rsidRPr="00416E93">
              <w:rPr>
                <w:rFonts w:cs="Arial"/>
                <w:szCs w:val="21"/>
                <w:lang w:eastAsia="zh-CN"/>
              </w:rPr>
              <w:t xml:space="preserve">CR on TS38.133 for BWP switching test case(section </w:t>
            </w:r>
            <w:r w:rsidR="00445D24">
              <w:rPr>
                <w:rFonts w:hint="eastAsia"/>
                <w:lang w:eastAsia="zh-CN"/>
              </w:rPr>
              <w:t>A.</w:t>
            </w:r>
            <w:r w:rsidR="00445D24">
              <w:rPr>
                <w:lang w:eastAsia="zh-CN"/>
              </w:rPr>
              <w:t>4.5.2</w:t>
            </w:r>
            <w:r w:rsidR="00445D24">
              <w:rPr>
                <w:rFonts w:hint="eastAsia"/>
                <w:lang w:eastAsia="zh-CN"/>
              </w:rPr>
              <w:t>, A.</w:t>
            </w:r>
            <w:r w:rsidR="00445D24">
              <w:rPr>
                <w:lang w:eastAsia="zh-CN"/>
              </w:rPr>
              <w:t>5</w:t>
            </w:r>
            <w:r w:rsidR="00445D24">
              <w:rPr>
                <w:rFonts w:hint="eastAsia"/>
                <w:lang w:eastAsia="zh-CN"/>
              </w:rPr>
              <w:t>.</w:t>
            </w:r>
            <w:r w:rsidR="00445D24">
              <w:rPr>
                <w:lang w:eastAsia="zh-CN"/>
              </w:rPr>
              <w:t>5</w:t>
            </w:r>
            <w:r w:rsidR="00445D24">
              <w:rPr>
                <w:rFonts w:hint="eastAsia"/>
                <w:lang w:eastAsia="zh-CN"/>
              </w:rPr>
              <w:t>.</w:t>
            </w:r>
            <w:r w:rsidR="00445D24">
              <w:rPr>
                <w:lang w:eastAsia="zh-CN"/>
              </w:rPr>
              <w:t>2,</w:t>
            </w:r>
            <w:r w:rsidR="00445D24">
              <w:rPr>
                <w:rFonts w:hint="eastAsia"/>
                <w:lang w:eastAsia="zh-CN"/>
              </w:rPr>
              <w:t xml:space="preserve"> A.</w:t>
            </w:r>
            <w:r w:rsidR="00445D24">
              <w:rPr>
                <w:lang w:eastAsia="zh-CN"/>
              </w:rPr>
              <w:t>6.5.2</w:t>
            </w:r>
            <w:r w:rsidR="00445D24">
              <w:rPr>
                <w:rFonts w:hint="eastAsia"/>
                <w:lang w:eastAsia="zh-CN"/>
              </w:rPr>
              <w:t>, A.</w:t>
            </w:r>
            <w:r w:rsidR="00445D24">
              <w:rPr>
                <w:lang w:eastAsia="zh-CN"/>
              </w:rPr>
              <w:t>7</w:t>
            </w:r>
            <w:r w:rsidR="00445D24">
              <w:rPr>
                <w:rFonts w:hint="eastAsia"/>
                <w:lang w:eastAsia="zh-CN"/>
              </w:rPr>
              <w:t>.</w:t>
            </w:r>
            <w:r w:rsidR="00445D24">
              <w:rPr>
                <w:lang w:eastAsia="zh-CN"/>
              </w:rPr>
              <w:t>5</w:t>
            </w:r>
            <w:r w:rsidR="00445D24">
              <w:rPr>
                <w:rFonts w:hint="eastAsia"/>
                <w:lang w:eastAsia="zh-CN"/>
              </w:rPr>
              <w:t>.</w:t>
            </w:r>
            <w:r w:rsidR="00445D24">
              <w:rPr>
                <w:lang w:eastAsia="zh-CN"/>
              </w:rPr>
              <w:t>2</w:t>
            </w:r>
            <w:r w:rsidRPr="00416E93">
              <w:rPr>
                <w:rFonts w:cs="Arial"/>
                <w:szCs w:val="21"/>
                <w:lang w:eastAsia="zh-CN"/>
              </w:rPr>
              <w:t>)</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416E93" w:rsidRDefault="0092702B" w:rsidP="00617595">
            <w:pPr>
              <w:pStyle w:val="CRCoverPage"/>
              <w:spacing w:after="0"/>
              <w:rPr>
                <w:rFonts w:cs="Arial"/>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416E93" w:rsidRDefault="009F7D30" w:rsidP="009F7D30">
            <w:pPr>
              <w:pStyle w:val="CRCoverPage"/>
              <w:spacing w:after="0"/>
              <w:ind w:left="100"/>
              <w:rPr>
                <w:rFonts w:cs="Arial"/>
                <w:noProof/>
                <w:lang w:eastAsia="zh-CN"/>
              </w:rPr>
            </w:pPr>
            <w:r>
              <w:rPr>
                <w:rFonts w:cs="Arial"/>
                <w:szCs w:val="21"/>
                <w:lang w:eastAsia="ja-JP"/>
              </w:rPr>
              <w:t xml:space="preserve">Nokia, </w:t>
            </w:r>
            <w:r w:rsidR="00A67A1B" w:rsidRPr="00416E93">
              <w:rPr>
                <w:rFonts w:cs="Arial"/>
                <w:szCs w:val="21"/>
                <w:lang w:eastAsia="ja-JP"/>
              </w:rPr>
              <w:t>Mediatek</w:t>
            </w:r>
            <w:r w:rsidR="00506BC5">
              <w:rPr>
                <w:rFonts w:cs="Arial"/>
                <w:szCs w:val="21"/>
                <w:lang w:eastAsia="ja-JP"/>
              </w:rPr>
              <w:t>, CATT</w:t>
            </w:r>
            <w:r w:rsidR="006F2DAB">
              <w:rPr>
                <w:rFonts w:cs="Arial"/>
                <w:szCs w:val="21"/>
                <w:lang w:eastAsia="ja-JP"/>
              </w:rPr>
              <w:t xml:space="preserve"> </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5D2FDF">
            <w:pPr>
              <w:pStyle w:val="CRCoverPage"/>
              <w:spacing w:after="0"/>
              <w:ind w:left="100"/>
              <w:rPr>
                <w:noProof/>
              </w:rPr>
            </w:pPr>
            <w:r>
              <w:rPr>
                <w:noProof/>
                <w:lang w:eastAsia="zh-CN"/>
              </w:rPr>
              <w:t>201</w:t>
            </w:r>
            <w:r>
              <w:rPr>
                <w:rFonts w:hint="eastAsia"/>
                <w:noProof/>
                <w:lang w:eastAsia="zh-CN"/>
              </w:rPr>
              <w:t>8</w:t>
            </w:r>
            <w:r w:rsidR="0092702B" w:rsidRPr="00C15EC8">
              <w:rPr>
                <w:noProof/>
                <w:lang w:eastAsia="zh-CN"/>
              </w:rPr>
              <w:t>-</w:t>
            </w:r>
            <w:r w:rsidR="00445D24">
              <w:rPr>
                <w:noProof/>
                <w:lang w:eastAsia="zh-CN"/>
              </w:rPr>
              <w:t>10</w:t>
            </w:r>
            <w:r w:rsidR="0092702B" w:rsidRPr="00C15EC8">
              <w:rPr>
                <w:noProof/>
                <w:lang w:eastAsia="zh-CN"/>
              </w:rPr>
              <w:t>-</w:t>
            </w:r>
            <w:r w:rsidR="00445D24">
              <w:rPr>
                <w:noProof/>
                <w:lang w:eastAsia="zh-CN"/>
              </w:rPr>
              <w:t>1</w:t>
            </w:r>
            <w:r w:rsidR="005D2FDF">
              <w:rPr>
                <w:noProof/>
                <w:lang w:eastAsia="zh-CN"/>
              </w:rPr>
              <w:t>1</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0D097D" w:rsidP="00617595">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0"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1" w:name="OLE_LINK1"/>
            <w:r w:rsidRPr="00C15EC8">
              <w:rPr>
                <w:i/>
                <w:noProof/>
                <w:sz w:val="18"/>
              </w:rPr>
              <w:t>Rel-13</w:t>
            </w:r>
            <w:r w:rsidRPr="00C15EC8">
              <w:rPr>
                <w:i/>
                <w:noProof/>
                <w:sz w:val="18"/>
              </w:rPr>
              <w:tab/>
              <w:t>(Release 13)</w:t>
            </w:r>
            <w:bookmarkEnd w:id="1"/>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6B7B76" w:rsidRPr="00984428" w:rsidRDefault="00034162" w:rsidP="00A17B53">
            <w:pPr>
              <w:pStyle w:val="CRCoverPage"/>
              <w:spacing w:after="0"/>
              <w:rPr>
                <w:rFonts w:cs="Arial"/>
                <w:lang w:eastAsia="zh-CN"/>
              </w:rPr>
            </w:pPr>
            <w:r w:rsidRPr="00984428">
              <w:rPr>
                <w:rFonts w:cs="Arial"/>
                <w:lang w:eastAsia="zh-CN"/>
              </w:rPr>
              <w:t xml:space="preserve">There is no test cases for </w:t>
            </w:r>
            <w:r w:rsidR="005D2FDF" w:rsidRPr="00984428">
              <w:rPr>
                <w:rFonts w:cs="Arial"/>
                <w:lang w:eastAsia="zh-CN"/>
              </w:rPr>
              <w:t>BWP switch</w:t>
            </w:r>
            <w:r w:rsidR="00300B12" w:rsidRPr="00984428">
              <w:rPr>
                <w:rFonts w:cs="Arial"/>
                <w:lang w:eastAsia="zh-CN"/>
              </w:rPr>
              <w:t xml:space="preserve"> </w:t>
            </w:r>
            <w:r w:rsidRPr="00984428">
              <w:rPr>
                <w:rFonts w:cs="Arial"/>
                <w:lang w:eastAsia="zh-CN"/>
              </w:rPr>
              <w:t>in EN-DC</w:t>
            </w:r>
            <w:r w:rsidR="00602F45" w:rsidRPr="00984428">
              <w:rPr>
                <w:rFonts w:cs="Arial"/>
                <w:lang w:eastAsia="zh-CN"/>
              </w:rPr>
              <w:t xml:space="preserve"> and SA</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690821" w:rsidRDefault="0092702B" w:rsidP="00617595">
            <w:pPr>
              <w:pStyle w:val="CRCoverPage"/>
              <w:spacing w:after="0"/>
              <w:rPr>
                <w:rFonts w:ascii="Times New Roman" w:hAnsi="Times New Roman"/>
                <w:noProof/>
                <w:sz w:val="8"/>
                <w:szCs w:val="8"/>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6F2DAB" w:rsidRPr="00984428" w:rsidRDefault="006F2DAB" w:rsidP="00592D69">
            <w:pPr>
              <w:pStyle w:val="CRCoverPage"/>
              <w:numPr>
                <w:ilvl w:val="0"/>
                <w:numId w:val="5"/>
              </w:numPr>
              <w:spacing w:after="0"/>
              <w:rPr>
                <w:noProof/>
              </w:rPr>
            </w:pPr>
            <w:r w:rsidRPr="00984428">
              <w:rPr>
                <w:noProof/>
              </w:rPr>
              <w:t xml:space="preserve">Add BWP switch test cases </w:t>
            </w:r>
            <w:r w:rsidR="00592D69" w:rsidRPr="00984428">
              <w:rPr>
                <w:noProof/>
              </w:rPr>
              <w:t>skeleton</w:t>
            </w:r>
          </w:p>
          <w:p w:rsidR="006F2DAB" w:rsidRPr="00984428" w:rsidRDefault="00592D69" w:rsidP="006F2DAB">
            <w:pPr>
              <w:pStyle w:val="CRCoverPage"/>
              <w:numPr>
                <w:ilvl w:val="0"/>
                <w:numId w:val="5"/>
              </w:numPr>
              <w:spacing w:after="0"/>
              <w:rPr>
                <w:noProof/>
              </w:rPr>
            </w:pPr>
            <w:r w:rsidRPr="00984428">
              <w:rPr>
                <w:noProof/>
              </w:rPr>
              <w:t xml:space="preserve">Add BWP switch test cases for </w:t>
            </w:r>
            <w:r w:rsidR="006F2DAB" w:rsidRPr="00984428">
              <w:rPr>
                <w:noProof/>
              </w:rPr>
              <w:t>DCI- and timer-based BWP switch</w:t>
            </w:r>
          </w:p>
          <w:p w:rsidR="006F2DAB" w:rsidRPr="00984428" w:rsidRDefault="006F2DAB" w:rsidP="006F2DAB">
            <w:pPr>
              <w:pStyle w:val="CRCoverPage"/>
              <w:numPr>
                <w:ilvl w:val="1"/>
                <w:numId w:val="5"/>
              </w:numPr>
              <w:spacing w:after="0"/>
              <w:rPr>
                <w:noProof/>
              </w:rPr>
            </w:pPr>
            <w:r w:rsidRPr="00984428">
              <w:rPr>
                <w:noProof/>
              </w:rPr>
              <w:t xml:space="preserve">PSCell in FR1, SCell in FR1 </w:t>
            </w:r>
          </w:p>
          <w:p w:rsidR="00034162" w:rsidRPr="00A67A1B" w:rsidRDefault="006F2DAB" w:rsidP="006F2DAB">
            <w:pPr>
              <w:pStyle w:val="CRCoverPage"/>
              <w:spacing w:after="0"/>
              <w:rPr>
                <w:rFonts w:ascii="Times New Roman" w:hAnsi="Times New Roman"/>
                <w:color w:val="EEECE1" w:themeColor="background2"/>
                <w:lang w:eastAsia="zh-CN"/>
              </w:rPr>
            </w:pPr>
            <w:r w:rsidRPr="00984428">
              <w:rPr>
                <w:noProof/>
              </w:rPr>
              <w:t xml:space="preserve">BWP is switched on PSCell in the test, and </w:t>
            </w:r>
            <w:r w:rsidR="009F7D30" w:rsidRPr="00984428">
              <w:rPr>
                <w:noProof/>
              </w:rPr>
              <w:t xml:space="preserve">LTE Cell and </w:t>
            </w:r>
            <w:r w:rsidR="00445D24" w:rsidRPr="00984428">
              <w:rPr>
                <w:noProof/>
              </w:rPr>
              <w:t xml:space="preserve">NR </w:t>
            </w:r>
            <w:r w:rsidRPr="00984428">
              <w:rPr>
                <w:noProof/>
              </w:rPr>
              <w:t>SCell is the victim cell.</w:t>
            </w:r>
            <w:r w:rsidRPr="00996702">
              <w:rPr>
                <w:noProof/>
                <w:sz w:val="18"/>
              </w:rPr>
              <w:t xml:space="preserve"> </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A67A1B" w:rsidRDefault="0092702B" w:rsidP="00617595">
            <w:pPr>
              <w:pStyle w:val="CRCoverPage"/>
              <w:spacing w:after="0"/>
              <w:rPr>
                <w:rFonts w:ascii="Times New Roman" w:hAnsi="Times New Roman"/>
                <w:noProof/>
                <w:color w:val="EEECE1" w:themeColor="background2"/>
                <w:sz w:val="8"/>
                <w:szCs w:val="8"/>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D00937" w:rsidRPr="00984428" w:rsidRDefault="00034162" w:rsidP="00A17B53">
            <w:pPr>
              <w:pStyle w:val="CRCoverPage"/>
              <w:spacing w:after="0"/>
              <w:rPr>
                <w:rFonts w:cs="Arial"/>
                <w:lang w:eastAsia="zh-CN"/>
              </w:rPr>
            </w:pPr>
            <w:r w:rsidRPr="00984428">
              <w:rPr>
                <w:rFonts w:cs="Arial"/>
                <w:lang w:eastAsia="zh-CN"/>
              </w:rPr>
              <w:t xml:space="preserve">The test cases for </w:t>
            </w:r>
            <w:r w:rsidR="005D2FDF" w:rsidRPr="00984428">
              <w:rPr>
                <w:rFonts w:cs="Arial"/>
                <w:lang w:eastAsia="zh-CN"/>
              </w:rPr>
              <w:t>BWP switch</w:t>
            </w:r>
            <w:r w:rsidR="00A83974" w:rsidRPr="00984428">
              <w:rPr>
                <w:rFonts w:cs="Arial"/>
                <w:lang w:eastAsia="zh-CN"/>
              </w:rPr>
              <w:t xml:space="preserve"> </w:t>
            </w:r>
            <w:r w:rsidRPr="00984428">
              <w:rPr>
                <w:rFonts w:cs="Arial"/>
                <w:lang w:eastAsia="zh-CN"/>
              </w:rPr>
              <w:t xml:space="preserve">in EN-DC </w:t>
            </w:r>
            <w:r w:rsidR="00A83974" w:rsidRPr="00984428">
              <w:rPr>
                <w:rFonts w:cs="Arial"/>
                <w:lang w:eastAsia="zh-CN"/>
              </w:rPr>
              <w:t xml:space="preserve">and SA </w:t>
            </w:r>
            <w:r w:rsidR="00416E93" w:rsidRPr="00984428">
              <w:rPr>
                <w:rFonts w:cs="Arial"/>
                <w:lang w:eastAsia="zh-CN"/>
              </w:rPr>
              <w:t>are</w:t>
            </w:r>
            <w:r w:rsidRPr="00984428">
              <w:rPr>
                <w:rFonts w:cs="Arial"/>
                <w:lang w:eastAsia="zh-CN"/>
              </w:rPr>
              <w:t xml:space="preserve"> missed in TS38.133.</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8F2AC3" w:rsidP="00635DA5">
            <w:pPr>
              <w:pStyle w:val="CRCoverPage"/>
              <w:spacing w:after="0"/>
              <w:rPr>
                <w:lang w:eastAsia="zh-CN"/>
              </w:rPr>
            </w:pPr>
            <w:r>
              <w:rPr>
                <w:rFonts w:hint="eastAsia"/>
                <w:lang w:eastAsia="zh-CN"/>
              </w:rPr>
              <w:t>A.</w:t>
            </w:r>
            <w:r w:rsidR="00DF7297">
              <w:rPr>
                <w:lang w:eastAsia="zh-CN"/>
              </w:rPr>
              <w:t>4.5.</w:t>
            </w:r>
            <w:r w:rsidR="009F7D30">
              <w:rPr>
                <w:lang w:eastAsia="zh-CN"/>
              </w:rPr>
              <w:t>2</w:t>
            </w:r>
            <w:r w:rsidR="00034162">
              <w:rPr>
                <w:rFonts w:hint="eastAsia"/>
                <w:lang w:eastAsia="zh-CN"/>
              </w:rPr>
              <w:t xml:space="preserve">, </w:t>
            </w:r>
            <w:r>
              <w:rPr>
                <w:rFonts w:hint="eastAsia"/>
                <w:lang w:eastAsia="zh-CN"/>
              </w:rPr>
              <w:t>A.</w:t>
            </w:r>
            <w:r w:rsidR="005D2FDF">
              <w:rPr>
                <w:lang w:eastAsia="zh-CN"/>
              </w:rPr>
              <w:t>5</w:t>
            </w:r>
            <w:r>
              <w:rPr>
                <w:rFonts w:hint="eastAsia"/>
                <w:lang w:eastAsia="zh-CN"/>
              </w:rPr>
              <w:t>.</w:t>
            </w:r>
            <w:r w:rsidR="005D2FDF">
              <w:rPr>
                <w:lang w:eastAsia="zh-CN"/>
              </w:rPr>
              <w:t>5</w:t>
            </w:r>
            <w:r>
              <w:rPr>
                <w:rFonts w:hint="eastAsia"/>
                <w:lang w:eastAsia="zh-CN"/>
              </w:rPr>
              <w:t>.</w:t>
            </w:r>
            <w:r w:rsidR="009F7D30">
              <w:rPr>
                <w:lang w:eastAsia="zh-CN"/>
              </w:rPr>
              <w:t>2</w:t>
            </w:r>
            <w:r w:rsidR="00635DA5">
              <w:rPr>
                <w:lang w:eastAsia="zh-CN"/>
              </w:rPr>
              <w:t>,</w:t>
            </w:r>
            <w:r w:rsidR="00635DA5">
              <w:rPr>
                <w:rFonts w:hint="eastAsia"/>
                <w:lang w:eastAsia="zh-CN"/>
              </w:rPr>
              <w:t xml:space="preserve"> A.</w:t>
            </w:r>
            <w:r w:rsidR="00635DA5">
              <w:rPr>
                <w:lang w:eastAsia="zh-CN"/>
              </w:rPr>
              <w:t>6.5.2</w:t>
            </w:r>
            <w:r w:rsidR="00635DA5">
              <w:rPr>
                <w:rFonts w:hint="eastAsia"/>
                <w:lang w:eastAsia="zh-CN"/>
              </w:rPr>
              <w:t>, A.</w:t>
            </w:r>
            <w:r w:rsidR="00635DA5">
              <w:rPr>
                <w:lang w:eastAsia="zh-CN"/>
              </w:rPr>
              <w:t>7</w:t>
            </w:r>
            <w:r w:rsidR="00635DA5">
              <w:rPr>
                <w:rFonts w:hint="eastAsia"/>
                <w:lang w:eastAsia="zh-CN"/>
              </w:rPr>
              <w:t>.</w:t>
            </w:r>
            <w:r w:rsidR="00635DA5">
              <w:rPr>
                <w:lang w:eastAsia="zh-CN"/>
              </w:rPr>
              <w:t>5</w:t>
            </w:r>
            <w:r w:rsidR="00635DA5">
              <w:rPr>
                <w:rFonts w:hint="eastAsia"/>
                <w:lang w:eastAsia="zh-CN"/>
              </w:rPr>
              <w:t>.</w:t>
            </w:r>
            <w:r w:rsidR="00635DA5">
              <w:rPr>
                <w:lang w:eastAsia="zh-CN"/>
              </w:rPr>
              <w:t>2</w:t>
            </w:r>
            <w:r>
              <w:rPr>
                <w:rFonts w:hint="eastAsia"/>
                <w:lang w:eastAsia="zh-CN"/>
              </w:rPr>
              <w:t xml:space="preserve"> </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Default="0092702B" w:rsidP="003173CA">
      <w:pPr>
        <w:rPr>
          <w:ins w:id="2" w:author="Zhixun Tang-Mediatek" w:date="2018-10-11T18:16:00Z"/>
          <w:rFonts w:ascii="Arial"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864494" w:rsidRPr="00B952AC" w:rsidRDefault="00864494" w:rsidP="00864494">
      <w:pPr>
        <w:pStyle w:val="2"/>
        <w:rPr>
          <w:ins w:id="3" w:author="Zhixun Tang-Mediatek" w:date="2018-10-11T18:16:00Z"/>
        </w:rPr>
      </w:pPr>
      <w:bookmarkStart w:id="4" w:name="_Toc383691263"/>
      <w:bookmarkStart w:id="5" w:name="_Toc383691579"/>
      <w:ins w:id="6" w:author="Zhixun Tang-Mediatek" w:date="2018-10-11T18:16:00Z">
        <w:r w:rsidRPr="00B952AC">
          <w:t>A.</w:t>
        </w:r>
        <w:r>
          <w:t>4</w:t>
        </w:r>
        <w:r w:rsidRPr="00B952AC">
          <w:t>.</w:t>
        </w:r>
        <w:r>
          <w:t>5</w:t>
        </w:r>
        <w:r w:rsidRPr="00B952AC">
          <w:t>.</w:t>
        </w:r>
        <w:r>
          <w:t>2</w:t>
        </w:r>
        <w:r w:rsidRPr="00B952AC">
          <w:rPr>
            <w:sz w:val="24"/>
            <w:szCs w:val="24"/>
          </w:rPr>
          <w:tab/>
        </w:r>
        <w:bookmarkEnd w:id="4"/>
        <w:r>
          <w:t xml:space="preserve">DCI-based and Timer-based </w:t>
        </w:r>
        <w:r w:rsidRPr="00182AC9">
          <w:t xml:space="preserve">Active BWP </w:t>
        </w:r>
        <w:r>
          <w:t>S</w:t>
        </w:r>
        <w:r w:rsidRPr="00182AC9">
          <w:t xml:space="preserve">witch </w:t>
        </w:r>
      </w:ins>
    </w:p>
    <w:p w:rsidR="00864494" w:rsidRDefault="00864494" w:rsidP="00864494">
      <w:pPr>
        <w:pStyle w:val="3"/>
        <w:rPr>
          <w:ins w:id="7" w:author="Zhixun Tang-Mediatek" w:date="2018-10-11T18:16:00Z"/>
          <w:rFonts w:eastAsia="MS Mincho" w:cs="Arial"/>
          <w:bCs/>
          <w:lang w:eastAsia="en-US"/>
        </w:rPr>
      </w:pPr>
      <w:ins w:id="8" w:author="Zhixun Tang-Mediatek" w:date="2018-10-11T18:16:00Z">
        <w:r w:rsidRPr="00FE04CD">
          <w:rPr>
            <w:rFonts w:eastAsia="MS Mincho" w:cs="Arial"/>
            <w:bCs/>
            <w:lang w:eastAsia="en-US"/>
          </w:rPr>
          <w:t>A.</w:t>
        </w:r>
        <w:r>
          <w:rPr>
            <w:rFonts w:eastAsia="MS Mincho" w:cs="Arial"/>
            <w:bCs/>
            <w:lang w:eastAsia="en-US"/>
          </w:rPr>
          <w:t>4</w:t>
        </w:r>
        <w:r w:rsidRPr="00FE04CD">
          <w:rPr>
            <w:rFonts w:eastAsia="MS Mincho" w:cs="Arial"/>
            <w:bCs/>
            <w:lang w:eastAsia="en-US"/>
          </w:rPr>
          <w:t>.</w:t>
        </w:r>
        <w:r>
          <w:rPr>
            <w:rFonts w:eastAsia="MS Mincho" w:cs="Arial"/>
            <w:bCs/>
            <w:lang w:eastAsia="en-US"/>
          </w:rPr>
          <w:t>5</w:t>
        </w:r>
        <w:r w:rsidRPr="00B952AC">
          <w:t>.</w:t>
        </w:r>
        <w:r>
          <w:rPr>
            <w:rFonts w:eastAsia="MS Mincho" w:cs="Arial"/>
            <w:bCs/>
            <w:lang w:eastAsia="en-US"/>
          </w:rPr>
          <w:t>2.1</w:t>
        </w:r>
        <w:r w:rsidRPr="00FE04CD">
          <w:rPr>
            <w:rFonts w:eastAsia="MS Mincho" w:cs="Arial"/>
            <w:bCs/>
            <w:lang w:eastAsia="en-US"/>
          </w:rPr>
          <w:tab/>
        </w:r>
        <w:r w:rsidRPr="009F7D30">
          <w:rPr>
            <w:rFonts w:eastAsia="MS Mincho" w:cs="Arial"/>
            <w:bCs/>
            <w:lang w:val="en-US" w:eastAsia="en-US"/>
          </w:rPr>
          <w:t xml:space="preserve">E-UTRAN – NR </w:t>
        </w:r>
        <w:proofErr w:type="spellStart"/>
        <w:r w:rsidRPr="009F7D30">
          <w:rPr>
            <w:rFonts w:eastAsia="MS Mincho" w:cs="Arial"/>
            <w:bCs/>
            <w:lang w:val="en-US" w:eastAsia="en-US"/>
          </w:rPr>
          <w:t>PSCell</w:t>
        </w:r>
        <w:proofErr w:type="spellEnd"/>
        <w:r w:rsidRPr="009F7D30">
          <w:rPr>
            <w:rFonts w:eastAsia="MS Mincho" w:cs="Arial"/>
            <w:bCs/>
            <w:lang w:val="en-US" w:eastAsia="en-US"/>
          </w:rPr>
          <w:t xml:space="preserve"> FR1 DL active BWP switch in non-DRX in synchronous EN-DC</w:t>
        </w:r>
      </w:ins>
    </w:p>
    <w:p w:rsidR="00864494" w:rsidRPr="00DF7297" w:rsidRDefault="00864494" w:rsidP="00864494">
      <w:pPr>
        <w:pStyle w:val="3"/>
        <w:rPr>
          <w:ins w:id="9" w:author="Zhixun Tang-Mediatek" w:date="2018-10-11T18:16:00Z"/>
          <w:rFonts w:eastAsiaTheme="minorEastAsia" w:cs="Arial"/>
          <w:lang w:val="en-US"/>
        </w:rPr>
      </w:pPr>
      <w:ins w:id="10" w:author="Zhixun Tang-Mediatek" w:date="2018-10-11T18:16:00Z">
        <w:r w:rsidRPr="00FE04CD">
          <w:rPr>
            <w:rFonts w:eastAsia="MS Mincho" w:cs="Arial"/>
            <w:bCs/>
            <w:lang w:eastAsia="en-US"/>
          </w:rPr>
          <w:t>A.</w:t>
        </w:r>
        <w:r>
          <w:rPr>
            <w:rFonts w:eastAsia="MS Mincho" w:cs="Arial"/>
            <w:bCs/>
            <w:lang w:eastAsia="en-US"/>
          </w:rPr>
          <w:t>4</w:t>
        </w:r>
        <w:r w:rsidRPr="00FE04CD">
          <w:rPr>
            <w:rFonts w:eastAsia="MS Mincho" w:cs="Arial"/>
            <w:bCs/>
            <w:lang w:eastAsia="en-US"/>
          </w:rPr>
          <w:t>.</w:t>
        </w:r>
        <w:r>
          <w:rPr>
            <w:rFonts w:eastAsia="MS Mincho" w:cs="Arial"/>
            <w:bCs/>
            <w:lang w:eastAsia="en-US"/>
          </w:rPr>
          <w:t>5</w:t>
        </w:r>
        <w:r w:rsidRPr="00B952AC">
          <w:t>.</w:t>
        </w:r>
        <w:r>
          <w:rPr>
            <w:rFonts w:eastAsia="MS Mincho" w:cs="Arial"/>
            <w:bCs/>
            <w:lang w:eastAsia="en-US"/>
          </w:rPr>
          <w:t>2.2</w:t>
        </w:r>
        <w:r w:rsidRPr="00FE04CD">
          <w:rPr>
            <w:rFonts w:eastAsia="MS Mincho" w:cs="Arial"/>
            <w:bCs/>
            <w:lang w:eastAsia="en-US"/>
          </w:rPr>
          <w:tab/>
        </w:r>
        <w:bookmarkEnd w:id="5"/>
        <w:r w:rsidRPr="009F7D30">
          <w:rPr>
            <w:rFonts w:eastAsia="MS Mincho" w:cs="Arial"/>
            <w:bCs/>
            <w:lang w:val="en-US" w:eastAsia="en-US"/>
          </w:rPr>
          <w:t xml:space="preserve">E-UTRAN – NR </w:t>
        </w:r>
        <w:proofErr w:type="spellStart"/>
        <w:r w:rsidRPr="009F7D30">
          <w:rPr>
            <w:rFonts w:eastAsia="MS Mincho" w:cs="Arial"/>
            <w:bCs/>
            <w:lang w:val="en-US" w:eastAsia="en-US"/>
          </w:rPr>
          <w:t>PSCell</w:t>
        </w:r>
        <w:proofErr w:type="spellEnd"/>
        <w:r w:rsidRPr="009F7D30">
          <w:rPr>
            <w:rFonts w:eastAsia="MS Mincho" w:cs="Arial"/>
            <w:bCs/>
            <w:lang w:val="en-US" w:eastAsia="en-US"/>
          </w:rPr>
          <w:t xml:space="preserve"> FR1 DL active BWP switch with FR1 </w:t>
        </w:r>
        <w:proofErr w:type="spellStart"/>
        <w:r w:rsidRPr="009F7D30">
          <w:rPr>
            <w:rFonts w:eastAsia="MS Mincho" w:cs="Arial"/>
            <w:bCs/>
            <w:lang w:val="en-US" w:eastAsia="en-US"/>
          </w:rPr>
          <w:t>SCell</w:t>
        </w:r>
        <w:proofErr w:type="spellEnd"/>
        <w:r w:rsidRPr="009F7D30">
          <w:rPr>
            <w:rFonts w:eastAsia="MS Mincho" w:cs="Arial"/>
            <w:bCs/>
            <w:lang w:val="en-US" w:eastAsia="en-US"/>
          </w:rPr>
          <w:t xml:space="preserve"> in non-DRX in synchronous EN-DC</w:t>
        </w:r>
        <w:r w:rsidRPr="009F7D30" w:rsidDel="009F7D30">
          <w:rPr>
            <w:rFonts w:eastAsia="MS Mincho" w:cs="Arial"/>
            <w:bCs/>
            <w:lang w:eastAsia="en-US"/>
          </w:rPr>
          <w:t xml:space="preserve"> </w:t>
        </w:r>
      </w:ins>
    </w:p>
    <w:p w:rsidR="00864494" w:rsidRPr="00FE04CD" w:rsidRDefault="00864494" w:rsidP="00864494">
      <w:pPr>
        <w:pStyle w:val="4"/>
        <w:rPr>
          <w:ins w:id="11" w:author="Zhixun Tang-Mediatek" w:date="2018-10-11T18:16:00Z"/>
          <w:rFonts w:eastAsia="MS Mincho"/>
          <w:bCs/>
          <w:lang w:eastAsia="en-US"/>
        </w:rPr>
      </w:pPr>
      <w:bookmarkStart w:id="12" w:name="_Toc383691580"/>
      <w:ins w:id="13" w:author="Zhixun Tang-Mediatek" w:date="2018-10-11T18:16:00Z">
        <w:r w:rsidRPr="00FE04CD">
          <w:rPr>
            <w:rFonts w:eastAsia="MS Mincho"/>
            <w:bCs/>
            <w:lang w:eastAsia="en-US"/>
          </w:rPr>
          <w:t>A.</w:t>
        </w:r>
        <w:r>
          <w:rPr>
            <w:rFonts w:eastAsia="MS Mincho"/>
            <w:bCs/>
            <w:lang w:eastAsia="en-US"/>
          </w:rPr>
          <w:t>4</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2</w:t>
        </w:r>
        <w:r w:rsidRPr="00FE04CD">
          <w:rPr>
            <w:rFonts w:eastAsia="MS Mincho"/>
            <w:bCs/>
            <w:lang w:eastAsia="en-US"/>
          </w:rPr>
          <w:t>.</w:t>
        </w:r>
        <w:r>
          <w:rPr>
            <w:rFonts w:eastAsia="MS Mincho"/>
            <w:bCs/>
            <w:lang w:eastAsia="en-US"/>
          </w:rPr>
          <w:t>2.1</w:t>
        </w:r>
        <w:r w:rsidRPr="00FE04CD">
          <w:rPr>
            <w:rFonts w:eastAsia="MS Mincho"/>
            <w:bCs/>
            <w:lang w:eastAsia="en-US"/>
          </w:rPr>
          <w:tab/>
          <w:t>Test Purpose and Environment</w:t>
        </w:r>
        <w:bookmarkEnd w:id="12"/>
      </w:ins>
    </w:p>
    <w:p w:rsidR="00864494" w:rsidRPr="00B952AC" w:rsidRDefault="00864494" w:rsidP="00864494">
      <w:pPr>
        <w:jc w:val="both"/>
        <w:rPr>
          <w:ins w:id="14" w:author="Zhixun Tang-Mediatek" w:date="2018-10-11T18:16:00Z"/>
          <w:szCs w:val="24"/>
        </w:rPr>
      </w:pPr>
      <w:ins w:id="15" w:author="Zhixun Tang-Mediatek" w:date="2018-10-11T18:16:00Z">
        <w:r w:rsidRPr="00B952AC">
          <w:t xml:space="preserve">The purpose of this test is to verify the </w:t>
        </w:r>
        <w:r>
          <w:t>DL BWP switch</w:t>
        </w:r>
        <w:r w:rsidRPr="00B952AC">
          <w:t xml:space="preserve"> </w:t>
        </w:r>
        <w:r>
          <w:t>delay</w:t>
        </w:r>
        <w:r w:rsidRPr="00B952AC">
          <w:t xml:space="preserve"> </w:t>
        </w:r>
      </w:ins>
      <w:ins w:id="16" w:author="Zhixun Tang-Mediatek" w:date="2018-10-12T09:04:00Z">
        <w:r w:rsidR="008E4E44">
          <w:t xml:space="preserve">requirement defined in TS38.133 </w:t>
        </w:r>
        <w:r w:rsidR="008E4E44" w:rsidRPr="00B952AC">
          <w:t xml:space="preserve">section </w:t>
        </w:r>
        <w:r w:rsidR="008E4E44">
          <w:t>8</w:t>
        </w:r>
        <w:r w:rsidR="008E4E44" w:rsidRPr="00B952AC">
          <w:t>.</w:t>
        </w:r>
        <w:r w:rsidR="008E4E44">
          <w:t>6</w:t>
        </w:r>
        <w:r w:rsidR="008E4E44">
          <w:t xml:space="preserve">, </w:t>
        </w:r>
      </w:ins>
      <w:ins w:id="17" w:author="Zhixun Tang-Mediatek" w:date="2018-10-11T18:16:00Z">
        <w:r>
          <w:t xml:space="preserve">and interruption </w:t>
        </w:r>
        <w:r w:rsidRPr="00B952AC">
          <w:t xml:space="preserve">requirements </w:t>
        </w:r>
      </w:ins>
      <w:ins w:id="18" w:author="Zhixun Tang-Mediatek" w:date="2018-10-12T09:04:00Z">
        <w:r w:rsidR="008E4E44">
          <w:t>for NR victim cell defined</w:t>
        </w:r>
      </w:ins>
      <w:ins w:id="19" w:author="Zhixun Tang-Mediatek" w:date="2018-10-11T18:16:00Z">
        <w:r w:rsidRPr="00B952AC">
          <w:t xml:space="preserve"> in </w:t>
        </w:r>
        <w:r>
          <w:t xml:space="preserve">TS38.133 </w:t>
        </w:r>
        <w:r w:rsidRPr="00B952AC">
          <w:t xml:space="preserve">section </w:t>
        </w:r>
        <w:r>
          <w:t>8</w:t>
        </w:r>
        <w:r w:rsidRPr="00B952AC">
          <w:t>.</w:t>
        </w:r>
      </w:ins>
      <w:ins w:id="20" w:author="Zhixun Tang-Mediatek" w:date="2018-10-12T09:05:00Z">
        <w:r w:rsidR="008E4E44">
          <w:t>2.1.2.7</w:t>
        </w:r>
      </w:ins>
      <w:ins w:id="21" w:author="Zhixun Tang-Mediatek" w:date="2018-10-11T18:16:00Z">
        <w:r>
          <w:t xml:space="preserve"> and </w:t>
        </w:r>
      </w:ins>
      <w:ins w:id="22" w:author="Zhixun Tang-Mediatek" w:date="2018-10-12T09:05:00Z">
        <w:r w:rsidR="008E4E44">
          <w:t xml:space="preserve">interruption requirement for E-UTRA victim cell defined in </w:t>
        </w:r>
      </w:ins>
      <w:ins w:id="23" w:author="Zhixun Tang-Mediatek" w:date="2018-10-11T18:16:00Z">
        <w:r>
          <w:t>TS36.133 section 7.32.2.7</w:t>
        </w:r>
        <w:r w:rsidRPr="00B952AC">
          <w:t>.</w:t>
        </w:r>
        <w:r>
          <w:t xml:space="preserve"> Supported te</w:t>
        </w:r>
        <w:r w:rsidR="008E4E44">
          <w:t>st configurations are shown in T</w:t>
        </w:r>
        <w:r>
          <w:t xml:space="preserve">able </w:t>
        </w:r>
        <w:r w:rsidRPr="00B952AC">
          <w:t>A.</w:t>
        </w:r>
        <w:r>
          <w:rPr>
            <w:rFonts w:eastAsia="MS Mincho"/>
            <w:bCs/>
            <w:lang w:eastAsia="en-US"/>
          </w:rPr>
          <w:t>4</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2</w:t>
        </w:r>
        <w:r w:rsidRPr="00FE04CD">
          <w:rPr>
            <w:rFonts w:eastAsia="MS Mincho"/>
            <w:bCs/>
            <w:lang w:eastAsia="en-US"/>
          </w:rPr>
          <w:t>.</w:t>
        </w:r>
        <w:r>
          <w:rPr>
            <w:rFonts w:eastAsia="MS Mincho"/>
            <w:bCs/>
            <w:lang w:eastAsia="en-US"/>
          </w:rPr>
          <w:t>2</w:t>
        </w:r>
        <w:r w:rsidRPr="00B952AC">
          <w:t>.1</w:t>
        </w:r>
        <w:r>
          <w:t>-1.</w:t>
        </w:r>
      </w:ins>
    </w:p>
    <w:p w:rsidR="00864494" w:rsidRDefault="00864494" w:rsidP="00864494">
      <w:pPr>
        <w:jc w:val="both"/>
        <w:rPr>
          <w:ins w:id="24" w:author="Zhixun Tang-Mediatek" w:date="2018-10-11T18:16:00Z"/>
        </w:rPr>
      </w:pPr>
      <w:ins w:id="25" w:author="Zhixun Tang-Mediatek" w:date="2018-10-11T18:16:00Z">
        <w:r>
          <w:t xml:space="preserve">The test </w:t>
        </w:r>
        <w:r w:rsidRPr="00B952AC">
          <w:t xml:space="preserve">scenario comprises of </w:t>
        </w:r>
        <w:r>
          <w:rPr>
            <w:lang w:eastAsia="zh-CN"/>
          </w:rPr>
          <w:t>one</w:t>
        </w:r>
        <w:r w:rsidRPr="00B952AC">
          <w:t xml:space="preserve"> E-UTRA </w:t>
        </w:r>
        <w:proofErr w:type="spellStart"/>
        <w:r>
          <w:t>PCell</w:t>
        </w:r>
        <w:proofErr w:type="spellEnd"/>
        <w:r>
          <w:t xml:space="preserve"> (Cell 1), </w:t>
        </w:r>
        <w:r w:rsidRPr="002F1DD3">
          <w:t>one</w:t>
        </w:r>
        <w:r>
          <w:t xml:space="preserve"> NR </w:t>
        </w:r>
        <w:proofErr w:type="spellStart"/>
        <w:r>
          <w:t>PSCell</w:t>
        </w:r>
        <w:proofErr w:type="spellEnd"/>
        <w:r>
          <w:t xml:space="preserve"> (Cell 2) and one</w:t>
        </w:r>
        <w:r w:rsidRPr="00B952AC">
          <w:t xml:space="preserve"> </w:t>
        </w:r>
        <w:r>
          <w:t xml:space="preserve">NR </w:t>
        </w:r>
        <w:proofErr w:type="spellStart"/>
        <w:r>
          <w:t>SCell</w:t>
        </w:r>
        <w:proofErr w:type="spellEnd"/>
        <w:r>
          <w:t xml:space="preserve"> (Cell 3) </w:t>
        </w:r>
        <w:r w:rsidRPr="00B952AC">
          <w:t>as given in Table A.</w:t>
        </w:r>
        <w:r>
          <w:rPr>
            <w:rFonts w:eastAsia="MS Mincho"/>
            <w:bCs/>
            <w:lang w:eastAsia="en-US"/>
          </w:rPr>
          <w:t>4</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2</w:t>
        </w:r>
        <w:r w:rsidRPr="00FE04CD">
          <w:rPr>
            <w:rFonts w:eastAsia="MS Mincho"/>
            <w:bCs/>
            <w:lang w:eastAsia="en-US"/>
          </w:rPr>
          <w:t>.</w:t>
        </w:r>
        <w:r>
          <w:rPr>
            <w:rFonts w:eastAsia="MS Mincho"/>
            <w:bCs/>
            <w:lang w:eastAsia="en-US"/>
          </w:rPr>
          <w:t>2</w:t>
        </w:r>
        <w:r w:rsidRPr="00B952AC">
          <w:t>.1-</w:t>
        </w:r>
        <w:r>
          <w:t>2.</w:t>
        </w:r>
        <w:r w:rsidRPr="00B952AC">
          <w:t xml:space="preserve"> </w:t>
        </w:r>
        <w:r>
          <w:t>Cell</w:t>
        </w:r>
        <w:r w:rsidRPr="00B952AC">
          <w:t xml:space="preserve">-specific parameters </w:t>
        </w:r>
        <w:r>
          <w:t xml:space="preserve">of E-UTRA </w:t>
        </w:r>
        <w:proofErr w:type="spellStart"/>
        <w:r>
          <w:t>PC</w:t>
        </w:r>
        <w:r w:rsidRPr="00B952AC">
          <w:t>ell</w:t>
        </w:r>
        <w:proofErr w:type="spellEnd"/>
        <w:r w:rsidRPr="00B952AC">
          <w:t xml:space="preserve"> </w:t>
        </w:r>
        <w:r>
          <w:t xml:space="preserve">are specified </w:t>
        </w:r>
        <w:r w:rsidRPr="00B952AC">
          <w:t xml:space="preserve">in </w:t>
        </w:r>
        <w:r>
          <w:t xml:space="preserve">Table </w:t>
        </w:r>
        <w:r>
          <w:rPr>
            <w:rFonts w:cs="v4.2.0"/>
            <w:lang w:eastAsia="ja-JP"/>
          </w:rPr>
          <w:t xml:space="preserve">A.3.7.2.1-1 </w:t>
        </w:r>
        <w:r>
          <w:t>and Cell</w:t>
        </w:r>
        <w:r w:rsidRPr="00B952AC">
          <w:t xml:space="preserve">-specific parameters </w:t>
        </w:r>
        <w:r>
          <w:t xml:space="preserve">of NR </w:t>
        </w:r>
        <w:proofErr w:type="spellStart"/>
        <w:r>
          <w:t>PSC</w:t>
        </w:r>
        <w:r w:rsidRPr="00B952AC">
          <w:t>ell</w:t>
        </w:r>
        <w:proofErr w:type="spellEnd"/>
        <w:r w:rsidRPr="00B952AC">
          <w:t xml:space="preserve"> </w:t>
        </w:r>
        <w:r>
          <w:t xml:space="preserve">and </w:t>
        </w:r>
        <w:proofErr w:type="spellStart"/>
        <w:r>
          <w:t>SCell</w:t>
        </w:r>
        <w:proofErr w:type="spellEnd"/>
        <w:r>
          <w:t xml:space="preserve"> are specified </w:t>
        </w:r>
        <w:r w:rsidRPr="00B952AC">
          <w:t xml:space="preserve">in </w:t>
        </w:r>
        <w:r>
          <w:t xml:space="preserve">Table </w:t>
        </w:r>
        <w:r w:rsidRPr="00B952AC">
          <w:t>A.</w:t>
        </w:r>
        <w:r>
          <w:rPr>
            <w:rFonts w:eastAsia="MS Mincho"/>
            <w:bCs/>
            <w:lang w:eastAsia="en-US"/>
          </w:rPr>
          <w:t>4</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2</w:t>
        </w:r>
        <w:r w:rsidRPr="00FE04CD">
          <w:rPr>
            <w:rFonts w:eastAsia="MS Mincho"/>
            <w:bCs/>
            <w:lang w:eastAsia="en-US"/>
          </w:rPr>
          <w:t>.</w:t>
        </w:r>
        <w:r>
          <w:rPr>
            <w:rFonts w:eastAsia="MS Mincho"/>
            <w:bCs/>
            <w:lang w:eastAsia="en-US"/>
          </w:rPr>
          <w:t>2</w:t>
        </w:r>
        <w:r w:rsidRPr="00B952AC">
          <w:t>.1-</w:t>
        </w:r>
        <w:r>
          <w:t xml:space="preserve">3 </w:t>
        </w:r>
        <w:r w:rsidRPr="00B952AC">
          <w:t xml:space="preserve">below. </w:t>
        </w:r>
      </w:ins>
    </w:p>
    <w:p w:rsidR="00864494" w:rsidRDefault="00864494" w:rsidP="00864494">
      <w:pPr>
        <w:jc w:val="both"/>
        <w:rPr>
          <w:ins w:id="26" w:author="Zhixun Tang-Mediatek" w:date="2018-10-11T18:16:00Z"/>
        </w:rPr>
      </w:pPr>
      <w:ins w:id="27" w:author="Zhixun Tang-Mediatek" w:date="2018-10-11T18:16:00Z">
        <w:r w:rsidRPr="00B952AC">
          <w:t>PDCCHs indicating new transmissions shall be sent continuously</w:t>
        </w:r>
        <w:r w:rsidRPr="00B952AC">
          <w:rPr>
            <w:rFonts w:hint="eastAsia"/>
            <w:lang w:eastAsia="zh-CN"/>
          </w:rPr>
          <w:t xml:space="preserve"> on </w:t>
        </w:r>
        <w:proofErr w:type="spellStart"/>
        <w:r>
          <w:rPr>
            <w:lang w:eastAsia="zh-CN"/>
          </w:rPr>
          <w:t>PCell</w:t>
        </w:r>
        <w:proofErr w:type="spellEnd"/>
        <w:r w:rsidRPr="00B952AC">
          <w:rPr>
            <w:rFonts w:hint="eastAsia"/>
            <w:lang w:eastAsia="zh-CN"/>
          </w:rPr>
          <w:t xml:space="preserve"> </w:t>
        </w:r>
      </w:ins>
      <w:ins w:id="28" w:author="Zhixun Tang-Mediatek" w:date="2018-10-12T09:07:00Z">
        <w:r w:rsidR="008E4E44">
          <w:t>(Cell 1)</w:t>
        </w:r>
        <w:r w:rsidR="008E4E44">
          <w:t xml:space="preserve"> </w:t>
        </w:r>
      </w:ins>
      <w:ins w:id="29" w:author="Zhixun Tang-Mediatek" w:date="2018-10-11T18:16:00Z">
        <w:r>
          <w:rPr>
            <w:lang w:eastAsia="zh-CN"/>
          </w:rPr>
          <w:t xml:space="preserve">and </w:t>
        </w:r>
        <w:proofErr w:type="spellStart"/>
        <w:r>
          <w:rPr>
            <w:lang w:eastAsia="zh-CN"/>
          </w:rPr>
          <w:t>SCell</w:t>
        </w:r>
        <w:proofErr w:type="spellEnd"/>
        <w:r>
          <w:rPr>
            <w:lang w:eastAsia="zh-CN"/>
          </w:rPr>
          <w:t xml:space="preserve"> </w:t>
        </w:r>
      </w:ins>
      <w:ins w:id="30" w:author="Zhixun Tang-Mediatek" w:date="2018-10-12T09:07:00Z">
        <w:r w:rsidR="008E4E44">
          <w:t xml:space="preserve">(Cell </w:t>
        </w:r>
        <w:r w:rsidR="008E4E44">
          <w:t>3</w:t>
        </w:r>
        <w:r w:rsidR="008E4E44">
          <w:t xml:space="preserve">) </w:t>
        </w:r>
      </w:ins>
      <w:ins w:id="31" w:author="Zhixun Tang-Mediatek" w:date="2018-10-11T18:16:00Z">
        <w:r w:rsidRPr="00B952AC">
          <w:t>to ensure that the UE w</w:t>
        </w:r>
      </w:ins>
      <w:ins w:id="32" w:author="Zhixun Tang-Mediatek" w:date="2018-10-12T09:07:00Z">
        <w:r w:rsidR="008E4E44">
          <w:t>ill</w:t>
        </w:r>
      </w:ins>
      <w:ins w:id="33" w:author="Zhixun Tang-Mediatek" w:date="2018-10-11T18:16:00Z">
        <w:r w:rsidRPr="00B952AC">
          <w:t xml:space="preserve"> have ACK/NACK sending</w:t>
        </w:r>
        <w:r>
          <w:t xml:space="preserve">. </w:t>
        </w:r>
      </w:ins>
    </w:p>
    <w:p w:rsidR="00864494" w:rsidRDefault="00864494" w:rsidP="00864494">
      <w:pPr>
        <w:jc w:val="both"/>
        <w:rPr>
          <w:ins w:id="34" w:author="Zhixun Tang-Mediatek" w:date="2018-10-11T18:16:00Z"/>
        </w:rPr>
      </w:pPr>
      <w:ins w:id="35" w:author="Zhixun Tang-Mediatek" w:date="2018-10-11T18:16:00Z">
        <w:r w:rsidRPr="00B952AC">
          <w:t>PDCCHs indicating new transmissions shall be sent continuously</w:t>
        </w:r>
        <w:r w:rsidRPr="00B952AC">
          <w:rPr>
            <w:rFonts w:hint="eastAsia"/>
            <w:lang w:eastAsia="zh-CN"/>
          </w:rPr>
          <w:t xml:space="preserve"> on </w:t>
        </w:r>
        <w:proofErr w:type="spellStart"/>
        <w:r>
          <w:rPr>
            <w:lang w:eastAsia="zh-CN"/>
          </w:rPr>
          <w:t>PSCell</w:t>
        </w:r>
        <w:proofErr w:type="spellEnd"/>
        <w:r>
          <w:rPr>
            <w:lang w:eastAsia="zh-CN"/>
          </w:rPr>
          <w:t xml:space="preserve"> </w:t>
        </w:r>
      </w:ins>
      <w:ins w:id="36" w:author="Zhixun Tang-Mediatek" w:date="2018-10-12T09:08:00Z">
        <w:r w:rsidR="008E4E44">
          <w:t xml:space="preserve">(Cell </w:t>
        </w:r>
        <w:r w:rsidR="008E4E44">
          <w:t>2</w:t>
        </w:r>
        <w:r w:rsidR="008E4E44">
          <w:t>)</w:t>
        </w:r>
        <w:r w:rsidR="008E4E44">
          <w:t xml:space="preserve"> </w:t>
        </w:r>
      </w:ins>
      <w:ins w:id="37" w:author="Zhixun Tang-Mediatek" w:date="2018-10-11T18:16:00Z">
        <w:r w:rsidRPr="00B952AC">
          <w:t>to ensure that the UE would have ACK/NACK sending</w:t>
        </w:r>
        <w:r>
          <w:t xml:space="preserve"> except for the </w:t>
        </w:r>
        <w:r>
          <w:rPr>
            <w:lang w:val="en-US" w:eastAsia="zh-CN"/>
          </w:rPr>
          <w:t xml:space="preserve">time duration on Cell 2 where </w:t>
        </w:r>
        <w:proofErr w:type="spellStart"/>
        <w:r>
          <w:rPr>
            <w:lang w:val="en-US" w:eastAsia="zh-CN"/>
          </w:rPr>
          <w:t>PSCell</w:t>
        </w:r>
        <w:proofErr w:type="spellEnd"/>
        <w:r>
          <w:rPr>
            <w:lang w:val="en-US" w:eastAsia="zh-CN"/>
          </w:rPr>
          <w:t xml:space="preserve"> </w:t>
        </w:r>
        <w:r w:rsidRPr="00EC5751">
          <w:rPr>
            <w:lang w:val="en-US" w:eastAsia="zh-CN"/>
          </w:rPr>
          <w:t>BWP switch occurs</w:t>
        </w:r>
        <w:r>
          <w:rPr>
            <w:lang w:val="en-US" w:eastAsia="zh-CN"/>
          </w:rPr>
          <w:t>.</w:t>
        </w:r>
      </w:ins>
    </w:p>
    <w:p w:rsidR="00864494" w:rsidRDefault="00864494" w:rsidP="00864494">
      <w:pPr>
        <w:jc w:val="both"/>
        <w:rPr>
          <w:ins w:id="38" w:author="Zhixun Tang-Mediatek" w:date="2018-10-11T18:16:00Z"/>
        </w:rPr>
      </w:pPr>
      <w:ins w:id="39" w:author="Zhixun Tang-Mediatek" w:date="2018-10-11T18:16:00Z">
        <w:r w:rsidRPr="00B952AC">
          <w:t>Before the test starts</w:t>
        </w:r>
        <w:r>
          <w:t xml:space="preserve">, </w:t>
        </w:r>
      </w:ins>
    </w:p>
    <w:p w:rsidR="00864494" w:rsidRDefault="00864494" w:rsidP="00864494">
      <w:pPr>
        <w:pStyle w:val="a9"/>
        <w:numPr>
          <w:ilvl w:val="0"/>
          <w:numId w:val="4"/>
        </w:numPr>
        <w:jc w:val="both"/>
        <w:rPr>
          <w:ins w:id="40" w:author="Zhixun Tang-Mediatek" w:date="2018-10-11T18:16:00Z"/>
        </w:rPr>
      </w:pPr>
      <w:ins w:id="41" w:author="Zhixun Tang-Mediatek" w:date="2018-10-11T18:16:00Z">
        <w:r w:rsidRPr="00B952AC">
          <w:t>UE is connected to Cell 1 (</w:t>
        </w:r>
        <w:proofErr w:type="spellStart"/>
        <w:r w:rsidRPr="00B952AC">
          <w:t>PCell</w:t>
        </w:r>
        <w:proofErr w:type="spellEnd"/>
        <w:r w:rsidRPr="00B952AC">
          <w:t>) on radio channel 1 (PCC)</w:t>
        </w:r>
        <w:r>
          <w:t xml:space="preserve">, </w:t>
        </w:r>
        <w:r w:rsidRPr="00B952AC">
          <w:t>Cell 2</w:t>
        </w:r>
        <w:r>
          <w:t xml:space="preserve"> (</w:t>
        </w:r>
        <w:proofErr w:type="spellStart"/>
        <w:r>
          <w:t>PSCell</w:t>
        </w:r>
        <w:proofErr w:type="spellEnd"/>
        <w:r>
          <w:t>)</w:t>
        </w:r>
        <w:r w:rsidRPr="00B952AC">
          <w:t xml:space="preserve"> on radio channel 2</w:t>
        </w:r>
        <w:r>
          <w:t xml:space="preserve"> (PSCC) and </w:t>
        </w:r>
        <w:r w:rsidRPr="00B952AC">
          <w:t xml:space="preserve">Cell </w:t>
        </w:r>
        <w:r>
          <w:t>3 (</w:t>
        </w:r>
        <w:proofErr w:type="spellStart"/>
        <w:r>
          <w:t>SCell</w:t>
        </w:r>
        <w:proofErr w:type="spellEnd"/>
        <w:r>
          <w:t>)</w:t>
        </w:r>
        <w:r w:rsidRPr="00B952AC">
          <w:t xml:space="preserve"> on radio channel </w:t>
        </w:r>
        <w:r>
          <w:t>3 (SCC).</w:t>
        </w:r>
      </w:ins>
    </w:p>
    <w:p w:rsidR="00864494" w:rsidRDefault="00864494" w:rsidP="00864494">
      <w:pPr>
        <w:pStyle w:val="a9"/>
        <w:numPr>
          <w:ilvl w:val="0"/>
          <w:numId w:val="4"/>
        </w:numPr>
        <w:jc w:val="both"/>
        <w:rPr>
          <w:ins w:id="42" w:author="Zhixun Tang-Mediatek" w:date="2018-10-11T18:16:00Z"/>
        </w:rPr>
      </w:pPr>
      <w:ins w:id="43" w:author="Zhixun Tang-Mediatek" w:date="2018-10-11T18:16:00Z">
        <w:r w:rsidRPr="00E1152F">
          <w:t xml:space="preserve">UE is configured with </w:t>
        </w:r>
        <w:r>
          <w:t>2</w:t>
        </w:r>
        <w:r w:rsidRPr="00E1152F">
          <w:t xml:space="preserve"> diffe</w:t>
        </w:r>
        <w:r>
          <w:t xml:space="preserve">rent UE-specific bandwidth parts for </w:t>
        </w:r>
        <w:proofErr w:type="spellStart"/>
        <w:r>
          <w:t>PSCell</w:t>
        </w:r>
        <w:proofErr w:type="spellEnd"/>
        <w:r>
          <w:t>, BWP-</w:t>
        </w:r>
        <w:r w:rsidRPr="00E1152F">
          <w:t>1</w:t>
        </w:r>
        <w:r>
          <w:t xml:space="preserve"> and</w:t>
        </w:r>
        <w:r w:rsidRPr="00E1152F">
          <w:t xml:space="preserve"> BWP</w:t>
        </w:r>
        <w:r>
          <w:t>-</w:t>
        </w:r>
        <w:r w:rsidRPr="00E1152F">
          <w:t>2</w:t>
        </w:r>
        <w:r>
          <w:t>,</w:t>
        </w:r>
        <w:r w:rsidRPr="00E1152F">
          <w:t xml:space="preserve"> in Cell 2</w:t>
        </w:r>
        <w:r>
          <w:t xml:space="preserve"> before starting the test</w:t>
        </w:r>
        <w:r w:rsidRPr="00E1152F">
          <w:t>.</w:t>
        </w:r>
        <w:r>
          <w:t xml:space="preserve"> BWP-1 and BWP-2 always </w:t>
        </w:r>
        <w:r w:rsidRPr="004B7CBB">
          <w:t xml:space="preserve">include </w:t>
        </w:r>
        <w:r>
          <w:t>bandwidth</w:t>
        </w:r>
        <w:r w:rsidRPr="004B7CBB">
          <w:t xml:space="preserve"> of the initial DL BWP and SSB</w:t>
        </w:r>
        <w:r>
          <w:t>.</w:t>
        </w:r>
      </w:ins>
    </w:p>
    <w:p w:rsidR="00864494" w:rsidRDefault="00864494" w:rsidP="00864494">
      <w:pPr>
        <w:pStyle w:val="a9"/>
        <w:numPr>
          <w:ilvl w:val="0"/>
          <w:numId w:val="4"/>
        </w:numPr>
        <w:jc w:val="both"/>
        <w:rPr>
          <w:ins w:id="44" w:author="Zhixun Tang-Mediatek" w:date="2018-10-11T18:16:00Z"/>
        </w:rPr>
      </w:pPr>
      <w:ins w:id="45" w:author="Zhixun Tang-Mediatek" w:date="2018-10-11T18:16:00Z">
        <w:r w:rsidRPr="00E1152F">
          <w:t xml:space="preserve">UE is configured with </w:t>
        </w:r>
        <w:r>
          <w:t>1</w:t>
        </w:r>
        <w:r w:rsidRPr="00E1152F">
          <w:t xml:space="preserve"> </w:t>
        </w:r>
        <w:r>
          <w:t xml:space="preserve">UE-specific bandwidth parts the same as initial BWP for </w:t>
        </w:r>
        <w:proofErr w:type="spellStart"/>
        <w:r>
          <w:t>SCell</w:t>
        </w:r>
        <w:proofErr w:type="spellEnd"/>
        <w:r>
          <w:t xml:space="preserve">, BWP-0 </w:t>
        </w:r>
        <w:r w:rsidRPr="00E1152F">
          <w:t xml:space="preserve">in Cell </w:t>
        </w:r>
        <w:r>
          <w:t>3 before starting the test</w:t>
        </w:r>
        <w:r w:rsidRPr="00E1152F">
          <w:t>.</w:t>
        </w:r>
        <w:r>
          <w:t xml:space="preserve"> </w:t>
        </w:r>
      </w:ins>
    </w:p>
    <w:p w:rsidR="00864494" w:rsidRDefault="00864494" w:rsidP="00864494">
      <w:pPr>
        <w:pStyle w:val="a9"/>
        <w:numPr>
          <w:ilvl w:val="0"/>
          <w:numId w:val="4"/>
        </w:numPr>
        <w:jc w:val="both"/>
        <w:rPr>
          <w:ins w:id="46" w:author="Zhixun Tang-Mediatek" w:date="2018-10-11T18:16:00Z"/>
        </w:rPr>
      </w:pPr>
      <w:ins w:id="47" w:author="Zhixun Tang-Mediatek" w:date="2018-10-11T18:16:00Z">
        <w:r w:rsidRPr="00E1152F">
          <w:t xml:space="preserve">UE is </w:t>
        </w:r>
        <w:r w:rsidRPr="000F464D">
          <w:t xml:space="preserve">indicated in </w:t>
        </w:r>
        <w:proofErr w:type="spellStart"/>
        <w:r w:rsidRPr="000F464D">
          <w:rPr>
            <w:i/>
          </w:rPr>
          <w:t>firstActiveDownlinkBWP</w:t>
        </w:r>
        <w:proofErr w:type="spellEnd"/>
        <w:r w:rsidRPr="000F464D">
          <w:rPr>
            <w:i/>
          </w:rPr>
          <w:t>-Id</w:t>
        </w:r>
        <w:r w:rsidRPr="000F464D">
          <w:t xml:space="preserve"> </w:t>
        </w:r>
        <w:r>
          <w:t xml:space="preserve">that </w:t>
        </w:r>
        <w:r w:rsidRPr="000F464D">
          <w:t xml:space="preserve">the active </w:t>
        </w:r>
        <w:r>
          <w:t>DL</w:t>
        </w:r>
        <w:r w:rsidRPr="000F464D">
          <w:t xml:space="preserve"> </w:t>
        </w:r>
        <w:r>
          <w:t>BWP</w:t>
        </w:r>
        <w:r>
          <w:rPr>
            <w:i/>
          </w:rPr>
          <w:t xml:space="preserve"> </w:t>
        </w:r>
        <w:r>
          <w:rPr>
            <w:lang w:eastAsia="zh-CN"/>
          </w:rPr>
          <w:t>is</w:t>
        </w:r>
        <w:r w:rsidRPr="00B952AC">
          <w:rPr>
            <w:lang w:eastAsia="zh-CN"/>
          </w:rPr>
          <w:t xml:space="preserve"> </w:t>
        </w:r>
        <w:r w:rsidRPr="00E1152F">
          <w:t>BWP</w:t>
        </w:r>
        <w:r>
          <w:t xml:space="preserve">-1 in </w:t>
        </w:r>
        <w:proofErr w:type="spellStart"/>
        <w:r>
          <w:t>PSCell</w:t>
        </w:r>
        <w:proofErr w:type="spellEnd"/>
        <w:r>
          <w:t>.</w:t>
        </w:r>
      </w:ins>
    </w:p>
    <w:p w:rsidR="00864494" w:rsidRDefault="00864494" w:rsidP="00864494">
      <w:pPr>
        <w:pStyle w:val="a9"/>
        <w:numPr>
          <w:ilvl w:val="0"/>
          <w:numId w:val="4"/>
        </w:numPr>
        <w:jc w:val="both"/>
        <w:rPr>
          <w:ins w:id="48" w:author="Zhixun Tang-Mediatek" w:date="2018-10-11T18:16:00Z"/>
        </w:rPr>
      </w:pPr>
      <w:ins w:id="49" w:author="Zhixun Tang-Mediatek" w:date="2018-10-11T18:16:00Z">
        <w:r w:rsidRPr="00E1152F">
          <w:t xml:space="preserve">UE is </w:t>
        </w:r>
        <w:r w:rsidRPr="000F464D">
          <w:t xml:space="preserve">indicated in </w:t>
        </w:r>
        <w:proofErr w:type="spellStart"/>
        <w:r w:rsidRPr="000F464D">
          <w:rPr>
            <w:i/>
          </w:rPr>
          <w:t>firstActiveDownlinkBWP</w:t>
        </w:r>
        <w:proofErr w:type="spellEnd"/>
        <w:r w:rsidRPr="000F464D">
          <w:rPr>
            <w:i/>
          </w:rPr>
          <w:t>-Id</w:t>
        </w:r>
        <w:r w:rsidRPr="000F464D">
          <w:t xml:space="preserve"> </w:t>
        </w:r>
        <w:r>
          <w:t xml:space="preserve">that </w:t>
        </w:r>
        <w:r w:rsidRPr="000F464D">
          <w:t xml:space="preserve">the active </w:t>
        </w:r>
        <w:r>
          <w:t>DL</w:t>
        </w:r>
        <w:r w:rsidRPr="000F464D">
          <w:t xml:space="preserve"> </w:t>
        </w:r>
        <w:r>
          <w:t>BWP</w:t>
        </w:r>
        <w:r>
          <w:rPr>
            <w:i/>
          </w:rPr>
          <w:t xml:space="preserve"> </w:t>
        </w:r>
        <w:r>
          <w:rPr>
            <w:lang w:eastAsia="zh-CN"/>
          </w:rPr>
          <w:t>is</w:t>
        </w:r>
        <w:r w:rsidRPr="00B952AC">
          <w:rPr>
            <w:lang w:eastAsia="zh-CN"/>
          </w:rPr>
          <w:t xml:space="preserve"> </w:t>
        </w:r>
        <w:r w:rsidRPr="00E1152F">
          <w:t>BWP</w:t>
        </w:r>
        <w:r>
          <w:t xml:space="preserve">-0 in </w:t>
        </w:r>
        <w:proofErr w:type="spellStart"/>
        <w:r>
          <w:t>SCell</w:t>
        </w:r>
        <w:proofErr w:type="spellEnd"/>
        <w:r>
          <w:t>.</w:t>
        </w:r>
      </w:ins>
    </w:p>
    <w:p w:rsidR="00864494" w:rsidRDefault="00864494" w:rsidP="00864494">
      <w:pPr>
        <w:pStyle w:val="a9"/>
        <w:numPr>
          <w:ilvl w:val="0"/>
          <w:numId w:val="4"/>
        </w:numPr>
        <w:jc w:val="both"/>
        <w:rPr>
          <w:ins w:id="50" w:author="Zhixun Tang-Mediatek" w:date="2018-10-11T18:16:00Z"/>
        </w:rPr>
      </w:pPr>
      <w:ins w:id="51" w:author="Zhixun Tang-Mediatek" w:date="2018-10-11T18:16:00Z">
        <w:r>
          <w:t xml:space="preserve">UE is configured with a </w:t>
        </w:r>
        <w:proofErr w:type="spellStart"/>
        <w:r w:rsidRPr="002F1DD3">
          <w:rPr>
            <w:i/>
            <w:lang w:eastAsia="zh-CN"/>
          </w:rPr>
          <w:t>bwp-InactivityTimer</w:t>
        </w:r>
        <w:proofErr w:type="spellEnd"/>
        <w:r>
          <w:rPr>
            <w:lang w:eastAsia="zh-CN"/>
          </w:rPr>
          <w:t xml:space="preserve"> timer value for </w:t>
        </w:r>
        <w:proofErr w:type="spellStart"/>
        <w:r>
          <w:rPr>
            <w:lang w:eastAsia="zh-CN"/>
          </w:rPr>
          <w:t>PSCell</w:t>
        </w:r>
        <w:proofErr w:type="spellEnd"/>
        <w:r>
          <w:t xml:space="preserve">. </w:t>
        </w:r>
      </w:ins>
    </w:p>
    <w:p w:rsidR="00864494" w:rsidRDefault="00864494" w:rsidP="00864494">
      <w:pPr>
        <w:jc w:val="both"/>
        <w:rPr>
          <w:ins w:id="52" w:author="Zhixun Tang-Mediatek" w:date="2018-10-11T18:16:00Z"/>
        </w:rPr>
      </w:pPr>
      <w:ins w:id="53" w:author="Zhixun Tang-Mediatek" w:date="2018-10-11T18:16:00Z">
        <w:r>
          <w:t>All</w:t>
        </w:r>
        <w:r w:rsidRPr="00B952AC">
          <w:t xml:space="preserve"> cells have constant signal levels throughout the test. </w:t>
        </w:r>
      </w:ins>
    </w:p>
    <w:p w:rsidR="00864494" w:rsidRDefault="00864494" w:rsidP="00864494">
      <w:pPr>
        <w:jc w:val="both"/>
        <w:rPr>
          <w:ins w:id="54" w:author="Zhixun Tang-Mediatek" w:date="2018-10-11T18:16:00Z"/>
        </w:rPr>
      </w:pPr>
      <w:ins w:id="55" w:author="Zhixun Tang-Mediatek" w:date="2018-10-11T18:16:00Z">
        <w:r w:rsidRPr="00B952AC">
          <w:t xml:space="preserve">The test consists of </w:t>
        </w:r>
        <w:r>
          <w:t>3</w:t>
        </w:r>
        <w:r w:rsidRPr="00B952AC">
          <w:t xml:space="preserve"> successive time periods, with duration</w:t>
        </w:r>
        <w:r>
          <w:t>s</w:t>
        </w:r>
        <w:r w:rsidRPr="00B952AC">
          <w:t xml:space="preserve"> of </w:t>
        </w:r>
        <w:r w:rsidRPr="002F1DD3">
          <w:t>T1, T2, and T</w:t>
        </w:r>
        <w:r>
          <w:t>3</w:t>
        </w:r>
        <w:r w:rsidRPr="00B952AC">
          <w:t xml:space="preserve">, respectively. </w:t>
        </w:r>
      </w:ins>
    </w:p>
    <w:p w:rsidR="00864494" w:rsidRDefault="00864494" w:rsidP="00864494">
      <w:pPr>
        <w:jc w:val="both"/>
        <w:rPr>
          <w:ins w:id="56" w:author="Zhixun Tang-Mediatek" w:date="2018-10-11T18:16:00Z"/>
        </w:rPr>
      </w:pPr>
      <w:ins w:id="57" w:author="Zhixun Tang-Mediatek" w:date="2018-10-11T18:16:00Z">
        <w:r w:rsidRPr="00B952AC">
          <w:t>During T1</w:t>
        </w:r>
        <w:r>
          <w:t>,</w:t>
        </w:r>
      </w:ins>
    </w:p>
    <w:p w:rsidR="00864494" w:rsidRDefault="00864494" w:rsidP="00864494">
      <w:pPr>
        <w:ind w:left="720"/>
        <w:jc w:val="both"/>
        <w:rPr>
          <w:ins w:id="58" w:author="Zhixun Tang-Mediatek" w:date="2018-10-11T18:16:00Z"/>
          <w:lang w:eastAsia="zh-CN"/>
        </w:rPr>
      </w:pPr>
      <w:ins w:id="59" w:author="Zhixun Tang-Mediatek" w:date="2018-10-11T18:16:00Z">
        <w:r w:rsidRPr="00B952AC">
          <w:rPr>
            <w:lang w:eastAsia="zh-CN"/>
          </w:rPr>
          <w:t>Time period T</w:t>
        </w:r>
        <w:r>
          <w:rPr>
            <w:lang w:eastAsia="zh-CN"/>
          </w:rPr>
          <w:t>1</w:t>
        </w:r>
        <w:r w:rsidRPr="00B952AC">
          <w:rPr>
            <w:lang w:eastAsia="zh-CN"/>
          </w:rPr>
          <w:t xml:space="preserve"> starts when a</w:t>
        </w:r>
        <w:r>
          <w:rPr>
            <w:lang w:eastAsia="zh-CN"/>
          </w:rPr>
          <w:t xml:space="preserve"> DCI format 1_1 command for </w:t>
        </w:r>
        <w:proofErr w:type="spellStart"/>
        <w:r>
          <w:rPr>
            <w:lang w:eastAsia="zh-CN"/>
          </w:rPr>
          <w:t>PSCell</w:t>
        </w:r>
        <w:proofErr w:type="spellEnd"/>
        <w:r>
          <w:rPr>
            <w:lang w:eastAsia="zh-CN"/>
          </w:rPr>
          <w:t xml:space="preserve"> DL BWP switch, </w:t>
        </w:r>
        <w:r w:rsidRPr="00B952AC">
          <w:rPr>
            <w:lang w:eastAsia="zh-CN"/>
          </w:rPr>
          <w:t xml:space="preserve">sent from the test equipment to the UE, is received at the UE </w:t>
        </w:r>
        <w:r>
          <w:rPr>
            <w:lang w:eastAsia="zh-CN"/>
          </w:rPr>
          <w:t xml:space="preserve">side </w:t>
        </w:r>
        <w:r w:rsidRPr="00B952AC">
          <w:rPr>
            <w:lang w:eastAsia="zh-CN"/>
          </w:rPr>
          <w:t xml:space="preserve">in </w:t>
        </w:r>
        <w:proofErr w:type="spellStart"/>
        <w:r>
          <w:rPr>
            <w:lang w:eastAsia="zh-CN"/>
          </w:rPr>
          <w:t>PSCell’s</w:t>
        </w:r>
        <w:proofErr w:type="spellEnd"/>
        <w:r>
          <w:rPr>
            <w:lang w:eastAsia="zh-CN"/>
          </w:rPr>
          <w:t xml:space="preserve"> slot</w:t>
        </w:r>
        <w:r w:rsidRPr="00B952AC">
          <w:rPr>
            <w:lang w:eastAsia="zh-CN"/>
          </w:rPr>
          <w:t xml:space="preserve"> # denoted </w:t>
        </w:r>
        <w:proofErr w:type="spellStart"/>
        <w:r>
          <w:rPr>
            <w:i/>
            <w:lang w:eastAsia="zh-CN"/>
          </w:rPr>
          <w:t>i</w:t>
        </w:r>
        <w:proofErr w:type="spellEnd"/>
        <w:r w:rsidRPr="00B952AC">
          <w:rPr>
            <w:lang w:eastAsia="zh-CN"/>
          </w:rPr>
          <w:t>.</w:t>
        </w:r>
        <w:r>
          <w:rPr>
            <w:lang w:eastAsia="zh-CN"/>
          </w:rPr>
          <w:t xml:space="preserve"> The UE should switch its bandwidth part from BWP-1 to BWP-2.</w:t>
        </w:r>
      </w:ins>
    </w:p>
    <w:p w:rsidR="00864494" w:rsidRDefault="00864494" w:rsidP="00864494">
      <w:pPr>
        <w:ind w:left="720"/>
        <w:jc w:val="both"/>
        <w:rPr>
          <w:ins w:id="60" w:author="Zhixun Tang-Mediatek" w:date="2018-10-11T18:16:00Z"/>
          <w:lang w:eastAsia="zh-CN"/>
        </w:rPr>
      </w:pPr>
      <w:ins w:id="61" w:author="Zhixun Tang-Mediatek" w:date="2018-10-11T18:16:00Z">
        <w:r w:rsidRPr="00B952AC">
          <w:rPr>
            <w:lang w:eastAsia="zh-CN"/>
          </w:rPr>
          <w:t xml:space="preserve">The UE shall be able to </w:t>
        </w:r>
        <w:r>
          <w:rPr>
            <w:lang w:eastAsia="zh-CN"/>
          </w:rPr>
          <w:t xml:space="preserve">receive PDSCH at </w:t>
        </w:r>
        <w:proofErr w:type="spellStart"/>
        <w:r>
          <w:rPr>
            <w:lang w:eastAsia="zh-CN"/>
          </w:rPr>
          <w:t>PSCell’s</w:t>
        </w:r>
        <w:proofErr w:type="spellEnd"/>
        <w:r>
          <w:rPr>
            <w:lang w:eastAsia="zh-CN"/>
          </w:rPr>
          <w:t xml:space="preserve"> slot (</w:t>
        </w:r>
        <w:proofErr w:type="spellStart"/>
        <w:r w:rsidRPr="002F1DD3">
          <w:rPr>
            <w:i/>
            <w:lang w:eastAsia="zh-CN"/>
          </w:rPr>
          <w:t>i+Y</w:t>
        </w:r>
        <w:proofErr w:type="spellEnd"/>
        <w:r>
          <w:rPr>
            <w:lang w:eastAsia="zh-CN"/>
          </w:rPr>
          <w:t xml:space="preserve">) as </w:t>
        </w:r>
      </w:ins>
      <w:ins w:id="62" w:author="Zhixun Tang-Mediatek" w:date="2018-10-12T09:08:00Z">
        <w:r w:rsidR="008E4E44">
          <w:rPr>
            <w:lang w:eastAsia="zh-CN"/>
          </w:rPr>
          <w:t>defined</w:t>
        </w:r>
      </w:ins>
      <w:ins w:id="63" w:author="Zhixun Tang-Mediatek" w:date="2018-10-11T18:16:00Z">
        <w:r>
          <w:rPr>
            <w:lang w:eastAsia="zh-CN"/>
          </w:rPr>
          <w:t xml:space="preserve">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proofErr w:type="spellStart"/>
        <w:r>
          <w:rPr>
            <w:lang w:eastAsia="zh-CN"/>
          </w:rPr>
          <w:t>P</w:t>
        </w:r>
        <w:r w:rsidRPr="00B952AC">
          <w:rPr>
            <w:lang w:eastAsia="zh-CN"/>
          </w:rPr>
          <w:t>SCell</w:t>
        </w:r>
        <w:proofErr w:type="spellEnd"/>
        <w:r w:rsidRPr="00B952AC">
          <w:rPr>
            <w:lang w:eastAsia="zh-CN"/>
          </w:rPr>
          <w:t xml:space="preserve"> </w:t>
        </w:r>
        <w:r>
          <w:rPr>
            <w:lang w:eastAsia="zh-CN"/>
          </w:rPr>
          <w:t xml:space="preserve">no later than </w:t>
        </w:r>
      </w:ins>
      <w:ins w:id="64" w:author="Zhixun Tang-Mediatek" w:date="2018-10-12T09:10:00Z">
        <w:r w:rsidR="008E4E44">
          <w:rPr>
            <w:lang w:eastAsia="zh-CN"/>
          </w:rPr>
          <w:t xml:space="preserve">at </w:t>
        </w:r>
      </w:ins>
      <w:ins w:id="65" w:author="Zhixun Tang-Mediatek" w:date="2018-10-11T18:16:00Z">
        <w:r>
          <w:rPr>
            <w:lang w:eastAsia="zh-CN"/>
          </w:rPr>
          <w:t>slot (</w:t>
        </w:r>
        <w:r>
          <w:rPr>
            <w:i/>
            <w:lang w:eastAsia="zh-CN"/>
          </w:rPr>
          <w:t>i</w:t>
        </w:r>
        <w:r w:rsidRPr="00D53F22">
          <w:rPr>
            <w:i/>
            <w:lang w:eastAsia="zh-CN"/>
          </w:rPr>
          <w:t>+</w:t>
        </w:r>
        <w:r w:rsidRPr="002F1DD3">
          <w:rPr>
            <w:i/>
            <w:lang w:eastAsia="zh-CN"/>
          </w:rPr>
          <w:t>Y</w:t>
        </w:r>
        <w:r>
          <w:rPr>
            <w:i/>
            <w:lang w:eastAsia="zh-CN"/>
          </w:rPr>
          <w:t>1</w:t>
        </w:r>
        <w:r w:rsidRPr="00B952AC">
          <w:rPr>
            <w:lang w:eastAsia="zh-CN"/>
          </w:rPr>
          <w:t>).</w:t>
        </w:r>
        <w:r>
          <w:rPr>
            <w:lang w:eastAsia="zh-CN"/>
          </w:rPr>
          <w:t xml:space="preserve"> </w:t>
        </w:r>
        <w:r>
          <w:t>T</w:t>
        </w:r>
        <w:r w:rsidRPr="00B952AC">
          <w:t xml:space="preserve">he UE shall be continuously scheduled on </w:t>
        </w:r>
        <w:proofErr w:type="spellStart"/>
        <w:r>
          <w:t>PSCell’s</w:t>
        </w:r>
        <w:proofErr w:type="spellEnd"/>
        <w:r>
          <w:t xml:space="preserve"> BWP-2 </w:t>
        </w:r>
      </w:ins>
      <w:ins w:id="66" w:author="Zhixun Tang-Mediatek" w:date="2018-10-12T09:08:00Z">
        <w:r w:rsidR="008E4E44">
          <w:t>starting from</w:t>
        </w:r>
      </w:ins>
      <w:ins w:id="67" w:author="Zhixun Tang-Mediatek" w:date="2018-10-11T18:16:00Z">
        <w:r>
          <w:t xml:space="preserve"> slot </w:t>
        </w:r>
        <w:r>
          <w:rPr>
            <w:lang w:eastAsia="zh-CN"/>
          </w:rPr>
          <w:t>(</w:t>
        </w:r>
        <w:proofErr w:type="spellStart"/>
        <w:r w:rsidRPr="002F1DD3">
          <w:rPr>
            <w:i/>
            <w:lang w:eastAsia="zh-CN"/>
          </w:rPr>
          <w:t>i+Y</w:t>
        </w:r>
        <w:proofErr w:type="spellEnd"/>
        <w:r>
          <w:rPr>
            <w:lang w:eastAsia="zh-CN"/>
          </w:rPr>
          <w:t>).</w:t>
        </w:r>
        <w:r w:rsidRPr="00B952AC">
          <w:rPr>
            <w:lang w:eastAsia="zh-CN"/>
          </w:rPr>
          <w:t xml:space="preserve">  </w:t>
        </w:r>
      </w:ins>
    </w:p>
    <w:p w:rsidR="00864494" w:rsidRDefault="00864494" w:rsidP="00864494">
      <w:pPr>
        <w:ind w:firstLine="720"/>
        <w:rPr>
          <w:ins w:id="68" w:author="Zhixun Tang-Mediatek" w:date="2018-10-11T18:16:00Z"/>
          <w:lang w:eastAsia="zh-CN"/>
        </w:rPr>
      </w:pPr>
      <w:proofErr w:type="spellStart"/>
      <w:proofErr w:type="gramStart"/>
      <w:ins w:id="69" w:author="Zhixun Tang-Mediatek" w:date="2018-10-11T18:16:00Z">
        <w:r>
          <w:rPr>
            <w:lang w:eastAsia="zh-CN"/>
          </w:rPr>
          <w:t>P</w:t>
        </w:r>
        <w:r w:rsidRPr="00B952AC">
          <w:rPr>
            <w:lang w:eastAsia="zh-CN"/>
          </w:rPr>
          <w:t>Cell</w:t>
        </w:r>
        <w:proofErr w:type="spellEnd"/>
        <w:r>
          <w:rPr>
            <w:lang w:eastAsia="zh-CN"/>
          </w:rPr>
          <w:t>(</w:t>
        </w:r>
        <w:proofErr w:type="gramEnd"/>
        <w:r>
          <w:rPr>
            <w:lang w:eastAsia="zh-CN"/>
          </w:rPr>
          <w:t>Cell 1)</w:t>
        </w:r>
        <w:r w:rsidRPr="00B952AC">
          <w:rPr>
            <w:lang w:eastAsia="zh-CN"/>
          </w:rPr>
          <w:t xml:space="preserve"> interruption due to </w:t>
        </w:r>
        <w:r>
          <w:rPr>
            <w:lang w:eastAsia="zh-CN"/>
          </w:rPr>
          <w:t>BWP switch</w:t>
        </w:r>
        <w:r w:rsidRPr="00B952AC">
          <w:rPr>
            <w:lang w:eastAsia="zh-CN"/>
          </w:rPr>
          <w:t xml:space="preserve"> </w:t>
        </w:r>
        <w:r>
          <w:rPr>
            <w:lang w:eastAsia="zh-CN"/>
          </w:rPr>
          <w:t>on</w:t>
        </w:r>
        <w:r w:rsidRPr="00B952AC">
          <w:rPr>
            <w:lang w:eastAsia="zh-CN"/>
          </w:rPr>
          <w:t xml:space="preserve"> </w:t>
        </w:r>
        <w:proofErr w:type="spellStart"/>
        <w:r>
          <w:rPr>
            <w:lang w:eastAsia="zh-CN"/>
          </w:rPr>
          <w:t>P</w:t>
        </w:r>
        <w:r w:rsidRPr="00B952AC">
          <w:rPr>
            <w:lang w:eastAsia="zh-CN"/>
          </w:rPr>
          <w:t>SCell</w:t>
        </w:r>
        <w:proofErr w:type="spellEnd"/>
        <w:r w:rsidRPr="00B952AC">
          <w:rPr>
            <w:lang w:eastAsia="zh-CN"/>
          </w:rPr>
          <w:t xml:space="preserve"> shall occur </w:t>
        </w:r>
        <w:r>
          <w:rPr>
            <w:lang w:eastAsia="zh-CN"/>
          </w:rPr>
          <w:t>within the BWP switch delay</w:t>
        </w:r>
        <w:r w:rsidRPr="00B952AC">
          <w:rPr>
            <w:lang w:eastAsia="zh-CN"/>
          </w:rPr>
          <w:t>.</w:t>
        </w:r>
      </w:ins>
    </w:p>
    <w:p w:rsidR="00864494" w:rsidRDefault="00864494" w:rsidP="00864494">
      <w:pPr>
        <w:ind w:firstLine="720"/>
        <w:rPr>
          <w:ins w:id="70" w:author="Zhixun Tang-Mediatek" w:date="2018-10-11T18:16:00Z"/>
          <w:lang w:eastAsia="zh-CN"/>
        </w:rPr>
      </w:pPr>
      <w:proofErr w:type="spellStart"/>
      <w:proofErr w:type="gramStart"/>
      <w:ins w:id="71" w:author="Zhixun Tang-Mediatek" w:date="2018-10-11T18:16:00Z">
        <w:r>
          <w:rPr>
            <w:lang w:eastAsia="zh-CN"/>
          </w:rPr>
          <w:t>S</w:t>
        </w:r>
        <w:r w:rsidRPr="00B952AC">
          <w:rPr>
            <w:lang w:eastAsia="zh-CN"/>
          </w:rPr>
          <w:t>Cell</w:t>
        </w:r>
        <w:proofErr w:type="spellEnd"/>
        <w:r>
          <w:rPr>
            <w:lang w:eastAsia="zh-CN"/>
          </w:rPr>
          <w:t>(</w:t>
        </w:r>
        <w:proofErr w:type="gramEnd"/>
        <w:r>
          <w:rPr>
            <w:lang w:eastAsia="zh-CN"/>
          </w:rPr>
          <w:t>Cell 3)</w:t>
        </w:r>
        <w:r w:rsidRPr="00B952AC">
          <w:rPr>
            <w:lang w:eastAsia="zh-CN"/>
          </w:rPr>
          <w:t xml:space="preserve"> interruption due to </w:t>
        </w:r>
        <w:r>
          <w:rPr>
            <w:lang w:eastAsia="zh-CN"/>
          </w:rPr>
          <w:t>BWP switch on</w:t>
        </w:r>
        <w:r w:rsidRPr="00B952AC">
          <w:rPr>
            <w:lang w:eastAsia="zh-CN"/>
          </w:rPr>
          <w:t xml:space="preserve"> </w:t>
        </w:r>
        <w:proofErr w:type="spellStart"/>
        <w:r>
          <w:rPr>
            <w:lang w:eastAsia="zh-CN"/>
          </w:rPr>
          <w:t>P</w:t>
        </w:r>
        <w:r w:rsidRPr="00B952AC">
          <w:rPr>
            <w:lang w:eastAsia="zh-CN"/>
          </w:rPr>
          <w:t>SCell</w:t>
        </w:r>
        <w:proofErr w:type="spellEnd"/>
        <w:r w:rsidRPr="00B952AC">
          <w:rPr>
            <w:lang w:eastAsia="zh-CN"/>
          </w:rPr>
          <w:t xml:space="preserve"> shall occur </w:t>
        </w:r>
        <w:r>
          <w:rPr>
            <w:lang w:eastAsia="zh-CN"/>
          </w:rPr>
          <w:t>within the BWP switch delay</w:t>
        </w:r>
        <w:r w:rsidRPr="00B952AC">
          <w:rPr>
            <w:lang w:eastAsia="zh-CN"/>
          </w:rPr>
          <w:t>.</w:t>
        </w:r>
      </w:ins>
    </w:p>
    <w:p w:rsidR="00864494" w:rsidRDefault="00864494" w:rsidP="00864494">
      <w:pPr>
        <w:jc w:val="both"/>
        <w:rPr>
          <w:ins w:id="72" w:author="Zhixun Tang-Mediatek" w:date="2018-10-11T18:16:00Z"/>
          <w:rFonts w:cs="v4.2.0"/>
        </w:rPr>
      </w:pPr>
      <w:ins w:id="73" w:author="Zhixun Tang-Mediatek" w:date="2018-10-11T18:16:00Z">
        <w:r w:rsidRPr="00B952AC">
          <w:t>During T</w:t>
        </w:r>
        <w:r>
          <w:t xml:space="preserve">2, </w:t>
        </w:r>
        <w:r>
          <w:rPr>
            <w:rFonts w:cs="v4.2.0"/>
          </w:rPr>
          <w:t>the test equipment</w:t>
        </w:r>
        <w:r w:rsidRPr="00AD4CB6">
          <w:rPr>
            <w:rFonts w:cs="v4.2.0"/>
          </w:rPr>
          <w:t xml:space="preserve"> </w:t>
        </w:r>
        <w:r>
          <w:rPr>
            <w:rFonts w:cs="v4.2.0"/>
          </w:rPr>
          <w:t xml:space="preserve">won’t transmit DCI format for PDSCH reception on </w:t>
        </w:r>
        <w:proofErr w:type="spellStart"/>
        <w:proofErr w:type="gramStart"/>
        <w:r>
          <w:rPr>
            <w:rFonts w:cs="v4.2.0"/>
          </w:rPr>
          <w:t>PSCell</w:t>
        </w:r>
        <w:proofErr w:type="spellEnd"/>
        <w:r>
          <w:rPr>
            <w:rFonts w:cs="v4.2.0"/>
          </w:rPr>
          <w:t>(</w:t>
        </w:r>
        <w:proofErr w:type="gramEnd"/>
        <w:r>
          <w:rPr>
            <w:rFonts w:cs="v4.2.0"/>
          </w:rPr>
          <w:t>Cell 2)</w:t>
        </w:r>
        <w:r w:rsidRPr="00AD4CB6">
          <w:rPr>
            <w:rFonts w:cs="v4.2.0"/>
          </w:rPr>
          <w:t xml:space="preserve">. </w:t>
        </w:r>
      </w:ins>
    </w:p>
    <w:p w:rsidR="00864494" w:rsidRDefault="00864494" w:rsidP="00864494">
      <w:pPr>
        <w:jc w:val="both"/>
        <w:rPr>
          <w:ins w:id="74" w:author="Zhixun Tang-Mediatek" w:date="2018-10-11T18:16:00Z"/>
        </w:rPr>
      </w:pPr>
      <w:ins w:id="75" w:author="Zhixun Tang-Mediatek" w:date="2018-10-11T18:16:00Z">
        <w:r w:rsidRPr="00B952AC">
          <w:t>During T</w:t>
        </w:r>
        <w:r>
          <w:t>3,</w:t>
        </w:r>
      </w:ins>
    </w:p>
    <w:p w:rsidR="00864494" w:rsidRDefault="00864494" w:rsidP="00864494">
      <w:pPr>
        <w:ind w:left="720"/>
        <w:jc w:val="both"/>
        <w:rPr>
          <w:ins w:id="76" w:author="Zhixun Tang-Mediatek" w:date="2018-10-11T18:16:00Z"/>
          <w:lang w:eastAsia="zh-CN"/>
        </w:rPr>
      </w:pPr>
      <w:ins w:id="77" w:author="Zhixun Tang-Mediatek" w:date="2018-10-11T18:16:00Z">
        <w:r w:rsidRPr="00AD4CB6">
          <w:rPr>
            <w:rFonts w:cs="v4.2.0"/>
          </w:rPr>
          <w:t>The time period T</w:t>
        </w:r>
        <w:r>
          <w:rPr>
            <w:rFonts w:cs="v4.2.0"/>
          </w:rPr>
          <w:t>3</w:t>
        </w:r>
        <w:r w:rsidRPr="00AD4CB6">
          <w:rPr>
            <w:rFonts w:cs="v4.2.0"/>
          </w:rPr>
          <w:t xml:space="preserve"> starts </w:t>
        </w:r>
        <w:r>
          <w:rPr>
            <w:rFonts w:cs="v4.2.0"/>
          </w:rPr>
          <w:t xml:space="preserve">from </w:t>
        </w:r>
        <w:r w:rsidRPr="00AD4CB6">
          <w:rPr>
            <w:rFonts w:cs="v4.2.0"/>
          </w:rPr>
          <w:t xml:space="preserve">the </w:t>
        </w:r>
        <w:r>
          <w:rPr>
            <w:rFonts w:cs="v4.2.0"/>
          </w:rPr>
          <w:t>slot</w:t>
        </w:r>
        <w:r w:rsidRPr="00AD4CB6">
          <w:rPr>
            <w:rFonts w:cs="v4.2.0"/>
          </w:rPr>
          <w:t xml:space="preserve"> </w:t>
        </w:r>
        <w:r w:rsidRPr="00B952AC">
          <w:rPr>
            <w:lang w:eastAsia="zh-CN"/>
          </w:rPr>
          <w:t>#</w:t>
        </w:r>
        <w:r>
          <w:rPr>
            <w:i/>
            <w:lang w:eastAsia="zh-CN"/>
          </w:rPr>
          <w:t>j</w:t>
        </w:r>
        <w:r>
          <w:rPr>
            <w:rFonts w:cs="v4.2.0"/>
          </w:rPr>
          <w:t xml:space="preserve"> immediately </w:t>
        </w:r>
        <w:r w:rsidRPr="00AD4CB6">
          <w:rPr>
            <w:rFonts w:cs="v4.2.0"/>
          </w:rPr>
          <w:t xml:space="preserve">after the </w:t>
        </w:r>
        <w:r>
          <w:rPr>
            <w:rFonts w:cs="v4.2.0"/>
          </w:rPr>
          <w:t>slot</w:t>
        </w:r>
        <w:r w:rsidRPr="00AD4CB6">
          <w:rPr>
            <w:rFonts w:cs="v4.2.0"/>
          </w:rPr>
          <w:t xml:space="preserve"> </w:t>
        </w:r>
        <w:r>
          <w:rPr>
            <w:rFonts w:cs="v4.2.0"/>
          </w:rPr>
          <w:t>wherein</w:t>
        </w:r>
        <w:r w:rsidRPr="00AD4CB6">
          <w:rPr>
            <w:rFonts w:cs="v4.2.0"/>
          </w:rPr>
          <w:t xml:space="preserve"> </w:t>
        </w:r>
        <w:proofErr w:type="spellStart"/>
        <w:r w:rsidRPr="00D53F22">
          <w:rPr>
            <w:i/>
            <w:lang w:eastAsia="zh-CN"/>
          </w:rPr>
          <w:t>bwp-InactivityTimer</w:t>
        </w:r>
        <w:proofErr w:type="spellEnd"/>
        <w:r>
          <w:rPr>
            <w:lang w:eastAsia="zh-CN"/>
          </w:rPr>
          <w:t xml:space="preserve"> timer expire</w:t>
        </w:r>
      </w:ins>
      <w:ins w:id="78" w:author="Zhixun Tang-Mediatek" w:date="2018-10-12T09:11:00Z">
        <w:r w:rsidR="008E4E44">
          <w:rPr>
            <w:lang w:eastAsia="zh-CN"/>
          </w:rPr>
          <w:t>s</w:t>
        </w:r>
      </w:ins>
      <w:ins w:id="79" w:author="Zhixun Tang-Mediatek" w:date="2018-10-11T18:16:00Z">
        <w:r>
          <w:rPr>
            <w:lang w:eastAsia="zh-CN"/>
          </w:rPr>
          <w:t>. The UE should switch its bandwidth part from BWP-2 back to the default bandwidth part – BWP-1.</w:t>
        </w:r>
      </w:ins>
    </w:p>
    <w:p w:rsidR="00864494" w:rsidRDefault="00864494" w:rsidP="00864494">
      <w:pPr>
        <w:ind w:left="720"/>
        <w:jc w:val="both"/>
        <w:rPr>
          <w:ins w:id="80" w:author="Zhixun Tang-Mediatek" w:date="2018-10-11T18:16:00Z"/>
          <w:lang w:eastAsia="zh-CN"/>
        </w:rPr>
      </w:pPr>
      <w:ins w:id="81" w:author="Zhixun Tang-Mediatek" w:date="2018-10-11T18:16:00Z">
        <w:r w:rsidRPr="00B952AC">
          <w:rPr>
            <w:lang w:eastAsia="zh-CN"/>
          </w:rPr>
          <w:lastRenderedPageBreak/>
          <w:t xml:space="preserve">The UE shall be able to </w:t>
        </w:r>
        <w:r>
          <w:rPr>
            <w:lang w:eastAsia="zh-CN"/>
          </w:rPr>
          <w:t xml:space="preserve">receive PDSCH at </w:t>
        </w:r>
        <w:proofErr w:type="spellStart"/>
        <w:r>
          <w:rPr>
            <w:lang w:eastAsia="zh-CN"/>
          </w:rPr>
          <w:t>PSCell’s</w:t>
        </w:r>
        <w:proofErr w:type="spellEnd"/>
        <w:r>
          <w:rPr>
            <w:lang w:eastAsia="zh-CN"/>
          </w:rPr>
          <w:t xml:space="preserve"> slot (</w:t>
        </w:r>
        <w:proofErr w:type="spellStart"/>
        <w:r>
          <w:rPr>
            <w:i/>
            <w:lang w:eastAsia="zh-CN"/>
          </w:rPr>
          <w:t>j</w:t>
        </w:r>
        <w:r w:rsidRPr="002F1DD3">
          <w:rPr>
            <w:i/>
            <w:lang w:eastAsia="zh-CN"/>
          </w:rPr>
          <w:t>+Y</w:t>
        </w:r>
        <w:proofErr w:type="spellEnd"/>
        <w:r>
          <w:rPr>
            <w:lang w:eastAsia="zh-CN"/>
          </w:rPr>
          <w:t xml:space="preserve">) as </w:t>
        </w:r>
      </w:ins>
      <w:ins w:id="82" w:author="Zhixun Tang-Mediatek" w:date="2018-10-12T09:12:00Z">
        <w:r w:rsidR="008E4E44">
          <w:rPr>
            <w:lang w:eastAsia="zh-CN"/>
          </w:rPr>
          <w:t>defined</w:t>
        </w:r>
      </w:ins>
      <w:ins w:id="83" w:author="Zhixun Tang-Mediatek" w:date="2018-10-11T18:16:00Z">
        <w:r>
          <w:rPr>
            <w:lang w:eastAsia="zh-CN"/>
          </w:rPr>
          <w:t xml:space="preserve"> in </w:t>
        </w:r>
        <w:r w:rsidRPr="00B952AC">
          <w:t xml:space="preserve">section </w:t>
        </w:r>
        <w:r>
          <w:t>8</w:t>
        </w:r>
        <w:r w:rsidRPr="00B952AC">
          <w:t>.</w:t>
        </w:r>
        <w:r>
          <w:t xml:space="preserve">6 and starts to </w:t>
        </w:r>
        <w:r w:rsidRPr="00B952AC">
          <w:rPr>
            <w:lang w:eastAsia="zh-CN"/>
          </w:rPr>
          <w:t xml:space="preserve">report valid </w:t>
        </w:r>
        <w:r>
          <w:rPr>
            <w:lang w:eastAsia="zh-CN"/>
          </w:rPr>
          <w:t>ACK/NACK</w:t>
        </w:r>
        <w:r w:rsidRPr="00B952AC">
          <w:rPr>
            <w:lang w:eastAsia="zh-CN"/>
          </w:rPr>
          <w:t xml:space="preserve"> for the </w:t>
        </w:r>
        <w:proofErr w:type="spellStart"/>
        <w:r>
          <w:rPr>
            <w:lang w:eastAsia="zh-CN"/>
          </w:rPr>
          <w:t>P</w:t>
        </w:r>
        <w:r w:rsidRPr="00B952AC">
          <w:rPr>
            <w:lang w:eastAsia="zh-CN"/>
          </w:rPr>
          <w:t>SCell</w:t>
        </w:r>
        <w:proofErr w:type="spellEnd"/>
        <w:r w:rsidRPr="00B952AC">
          <w:rPr>
            <w:lang w:eastAsia="zh-CN"/>
          </w:rPr>
          <w:t xml:space="preserve"> at latest </w:t>
        </w:r>
      </w:ins>
      <w:ins w:id="84" w:author="Zhixun Tang-Mediatek" w:date="2018-10-12T09:12:00Z">
        <w:r w:rsidR="008E4E44">
          <w:rPr>
            <w:lang w:eastAsia="zh-CN"/>
          </w:rPr>
          <w:t>at</w:t>
        </w:r>
      </w:ins>
      <w:ins w:id="85" w:author="Zhixun Tang-Mediatek" w:date="2018-10-11T18:16:00Z">
        <w:r>
          <w:rPr>
            <w:lang w:eastAsia="zh-CN"/>
          </w:rPr>
          <w:t xml:space="preserve"> slot (</w:t>
        </w:r>
        <w:r>
          <w:rPr>
            <w:i/>
            <w:lang w:eastAsia="zh-CN"/>
          </w:rPr>
          <w:t>j</w:t>
        </w:r>
        <w:r w:rsidRPr="00D53F22">
          <w:rPr>
            <w:i/>
            <w:lang w:eastAsia="zh-CN"/>
          </w:rPr>
          <w:t>+</w:t>
        </w:r>
        <w:r w:rsidRPr="002F1DD3">
          <w:rPr>
            <w:i/>
            <w:lang w:eastAsia="zh-CN"/>
          </w:rPr>
          <w:t>Y</w:t>
        </w:r>
      </w:ins>
      <w:ins w:id="86" w:author="Zhixun Tang-Mediatek" w:date="2018-10-12T09:13:00Z">
        <w:r w:rsidR="008E4E44">
          <w:rPr>
            <w:i/>
            <w:lang w:eastAsia="zh-CN"/>
          </w:rPr>
          <w:t>2</w:t>
        </w:r>
      </w:ins>
      <w:ins w:id="87" w:author="Zhixun Tang-Mediatek" w:date="2018-10-11T18:16:00Z">
        <w:r w:rsidRPr="00B952AC">
          <w:rPr>
            <w:lang w:eastAsia="zh-CN"/>
          </w:rPr>
          <w:t>).</w:t>
        </w:r>
        <w:r>
          <w:rPr>
            <w:lang w:eastAsia="zh-CN"/>
          </w:rPr>
          <w:t xml:space="preserve"> </w:t>
        </w:r>
        <w:r>
          <w:t>T</w:t>
        </w:r>
        <w:r w:rsidRPr="00B952AC">
          <w:t xml:space="preserve">he UE shall be continuously scheduled on </w:t>
        </w:r>
        <w:proofErr w:type="spellStart"/>
        <w:r>
          <w:t>PSCell’s</w:t>
        </w:r>
        <w:proofErr w:type="spellEnd"/>
        <w:r>
          <w:t xml:space="preserve"> BWP-1 </w:t>
        </w:r>
      </w:ins>
      <w:ins w:id="88" w:author="Zhixun Tang-Mediatek" w:date="2018-10-12T09:13:00Z">
        <w:r w:rsidR="008E4E44">
          <w:t>starting from</w:t>
        </w:r>
      </w:ins>
      <w:ins w:id="89" w:author="Zhixun Tang-Mediatek" w:date="2018-10-11T18:16:00Z">
        <w:r>
          <w:t xml:space="preserve"> slot </w:t>
        </w:r>
        <w:r>
          <w:rPr>
            <w:lang w:eastAsia="zh-CN"/>
          </w:rPr>
          <w:t>(</w:t>
        </w:r>
        <w:proofErr w:type="spellStart"/>
        <w:r>
          <w:rPr>
            <w:i/>
            <w:lang w:eastAsia="zh-CN"/>
          </w:rPr>
          <w:t>j</w:t>
        </w:r>
        <w:r w:rsidRPr="002F1DD3">
          <w:rPr>
            <w:i/>
            <w:lang w:eastAsia="zh-CN"/>
          </w:rPr>
          <w:t>+Y</w:t>
        </w:r>
        <w:proofErr w:type="spellEnd"/>
        <w:r>
          <w:rPr>
            <w:lang w:eastAsia="zh-CN"/>
          </w:rPr>
          <w:t>).</w:t>
        </w:r>
      </w:ins>
    </w:p>
    <w:p w:rsidR="00864494" w:rsidRDefault="00864494" w:rsidP="00864494">
      <w:pPr>
        <w:ind w:firstLine="720"/>
        <w:rPr>
          <w:ins w:id="90" w:author="Zhixun Tang-Mediatek" w:date="2018-10-11T18:16:00Z"/>
          <w:lang w:eastAsia="zh-CN"/>
        </w:rPr>
      </w:pPr>
      <w:proofErr w:type="spellStart"/>
      <w:proofErr w:type="gramStart"/>
      <w:ins w:id="91" w:author="Zhixun Tang-Mediatek" w:date="2018-10-11T18:16:00Z">
        <w:r>
          <w:rPr>
            <w:lang w:eastAsia="zh-CN"/>
          </w:rPr>
          <w:t>P</w:t>
        </w:r>
        <w:r w:rsidRPr="00B952AC">
          <w:rPr>
            <w:lang w:eastAsia="zh-CN"/>
          </w:rPr>
          <w:t>Cell</w:t>
        </w:r>
        <w:proofErr w:type="spellEnd"/>
        <w:r>
          <w:rPr>
            <w:lang w:eastAsia="zh-CN"/>
          </w:rPr>
          <w:t>(</w:t>
        </w:r>
        <w:proofErr w:type="gramEnd"/>
        <w:r>
          <w:rPr>
            <w:lang w:eastAsia="zh-CN"/>
          </w:rPr>
          <w:t>Cell 1)</w:t>
        </w:r>
        <w:r w:rsidRPr="00B952AC">
          <w:rPr>
            <w:lang w:eastAsia="zh-CN"/>
          </w:rPr>
          <w:t xml:space="preserve"> interruption due to </w:t>
        </w:r>
        <w:r>
          <w:rPr>
            <w:lang w:eastAsia="zh-CN"/>
          </w:rPr>
          <w:t>BWP switch</w:t>
        </w:r>
        <w:r w:rsidRPr="00B952AC">
          <w:rPr>
            <w:lang w:eastAsia="zh-CN"/>
          </w:rPr>
          <w:t xml:space="preserve"> of </w:t>
        </w:r>
        <w:proofErr w:type="spellStart"/>
        <w:r>
          <w:rPr>
            <w:lang w:eastAsia="zh-CN"/>
          </w:rPr>
          <w:t>P</w:t>
        </w:r>
        <w:r w:rsidRPr="00B952AC">
          <w:rPr>
            <w:lang w:eastAsia="zh-CN"/>
          </w:rPr>
          <w:t>SCell</w:t>
        </w:r>
        <w:proofErr w:type="spellEnd"/>
        <w:r w:rsidRPr="00B952AC">
          <w:rPr>
            <w:lang w:eastAsia="zh-CN"/>
          </w:rPr>
          <w:t xml:space="preserve"> shall occur </w:t>
        </w:r>
        <w:r>
          <w:rPr>
            <w:lang w:eastAsia="zh-CN"/>
          </w:rPr>
          <w:t>within the BWP switch delay</w:t>
        </w:r>
        <w:r w:rsidRPr="00B952AC">
          <w:rPr>
            <w:lang w:eastAsia="zh-CN"/>
          </w:rPr>
          <w:t>.</w:t>
        </w:r>
      </w:ins>
    </w:p>
    <w:p w:rsidR="00864494" w:rsidRDefault="00864494" w:rsidP="00864494">
      <w:pPr>
        <w:ind w:firstLine="720"/>
        <w:rPr>
          <w:ins w:id="92" w:author="Zhixun Tang-Mediatek" w:date="2018-10-11T18:16:00Z"/>
          <w:lang w:eastAsia="zh-CN"/>
        </w:rPr>
      </w:pPr>
      <w:proofErr w:type="spellStart"/>
      <w:proofErr w:type="gramStart"/>
      <w:ins w:id="93" w:author="Zhixun Tang-Mediatek" w:date="2018-10-11T18:16:00Z">
        <w:r>
          <w:rPr>
            <w:lang w:eastAsia="zh-CN"/>
          </w:rPr>
          <w:t>S</w:t>
        </w:r>
        <w:r w:rsidRPr="00B952AC">
          <w:rPr>
            <w:lang w:eastAsia="zh-CN"/>
          </w:rPr>
          <w:t>Cell</w:t>
        </w:r>
        <w:proofErr w:type="spellEnd"/>
        <w:r>
          <w:rPr>
            <w:lang w:eastAsia="zh-CN"/>
          </w:rPr>
          <w:t>(</w:t>
        </w:r>
        <w:proofErr w:type="gramEnd"/>
        <w:r>
          <w:rPr>
            <w:lang w:eastAsia="zh-CN"/>
          </w:rPr>
          <w:t>Cell 3)</w:t>
        </w:r>
        <w:r w:rsidRPr="00B952AC">
          <w:rPr>
            <w:lang w:eastAsia="zh-CN"/>
          </w:rPr>
          <w:t xml:space="preserve"> interruption due to </w:t>
        </w:r>
        <w:r>
          <w:rPr>
            <w:lang w:eastAsia="zh-CN"/>
          </w:rPr>
          <w:t>BWP switch</w:t>
        </w:r>
        <w:r w:rsidRPr="00B952AC">
          <w:rPr>
            <w:lang w:eastAsia="zh-CN"/>
          </w:rPr>
          <w:t xml:space="preserve"> of </w:t>
        </w:r>
        <w:proofErr w:type="spellStart"/>
        <w:r>
          <w:rPr>
            <w:lang w:eastAsia="zh-CN"/>
          </w:rPr>
          <w:t>P</w:t>
        </w:r>
        <w:r w:rsidRPr="00B952AC">
          <w:rPr>
            <w:lang w:eastAsia="zh-CN"/>
          </w:rPr>
          <w:t>SCell</w:t>
        </w:r>
        <w:proofErr w:type="spellEnd"/>
        <w:r w:rsidRPr="00B952AC">
          <w:rPr>
            <w:lang w:eastAsia="zh-CN"/>
          </w:rPr>
          <w:t xml:space="preserve"> shall occur </w:t>
        </w:r>
        <w:r>
          <w:rPr>
            <w:lang w:eastAsia="zh-CN"/>
          </w:rPr>
          <w:t>within the BWP switch delay</w:t>
        </w:r>
        <w:r w:rsidRPr="00B952AC">
          <w:rPr>
            <w:lang w:eastAsia="zh-CN"/>
          </w:rPr>
          <w:t>.</w:t>
        </w:r>
      </w:ins>
    </w:p>
    <w:p w:rsidR="00864494" w:rsidRDefault="00864494" w:rsidP="00864494">
      <w:pPr>
        <w:jc w:val="both"/>
        <w:rPr>
          <w:ins w:id="94" w:author="Zhixun Tang-Mediatek" w:date="2018-10-11T18:16:00Z"/>
          <w:lang w:eastAsia="zh-CN"/>
        </w:rPr>
      </w:pPr>
      <w:ins w:id="95" w:author="Zhixun Tang-Mediatek" w:date="2018-10-11T18:16:00Z">
        <w:r w:rsidRPr="00B952AC">
          <w:rPr>
            <w:lang w:eastAsia="zh-CN"/>
          </w:rPr>
          <w:t xml:space="preserve">The test equipment verifies the </w:t>
        </w:r>
        <w:r>
          <w:rPr>
            <w:lang w:eastAsia="zh-CN"/>
          </w:rPr>
          <w:t>DL BWP switch</w:t>
        </w:r>
        <w:r w:rsidRPr="00B952AC">
          <w:rPr>
            <w:lang w:eastAsia="zh-CN"/>
          </w:rPr>
          <w:t xml:space="preserve"> time </w:t>
        </w:r>
        <w:r>
          <w:rPr>
            <w:lang w:eastAsia="zh-CN"/>
          </w:rPr>
          <w:t xml:space="preserve">in </w:t>
        </w:r>
        <w:proofErr w:type="spellStart"/>
        <w:r>
          <w:rPr>
            <w:lang w:eastAsia="zh-CN"/>
          </w:rPr>
          <w:t>PSCell</w:t>
        </w:r>
        <w:proofErr w:type="spellEnd"/>
        <w:r>
          <w:rPr>
            <w:lang w:eastAsia="zh-CN"/>
          </w:rPr>
          <w:t xml:space="preserve"> </w:t>
        </w:r>
        <w:r w:rsidRPr="00B952AC">
          <w:rPr>
            <w:lang w:eastAsia="zh-CN"/>
          </w:rPr>
          <w:t xml:space="preserve">by counting the </w:t>
        </w:r>
        <w:r>
          <w:rPr>
            <w:lang w:eastAsia="zh-CN"/>
          </w:rPr>
          <w:t>slot</w:t>
        </w:r>
        <w:r w:rsidRPr="00B952AC">
          <w:rPr>
            <w:lang w:eastAsia="zh-CN"/>
          </w:rPr>
          <w:t xml:space="preserve">s from the time when the </w:t>
        </w:r>
        <w:r>
          <w:rPr>
            <w:lang w:eastAsia="zh-CN"/>
          </w:rPr>
          <w:t>BWP switch</w:t>
        </w:r>
        <w:r w:rsidRPr="00B952AC">
          <w:rPr>
            <w:lang w:eastAsia="zh-CN"/>
          </w:rPr>
          <w:t xml:space="preserve"> command is </w:t>
        </w:r>
        <w:r>
          <w:rPr>
            <w:lang w:eastAsia="zh-CN"/>
          </w:rPr>
          <w:t>received</w:t>
        </w:r>
        <w:r w:rsidRPr="00B952AC">
          <w:rPr>
            <w:lang w:eastAsia="zh-CN"/>
          </w:rPr>
          <w:t xml:space="preserve"> </w:t>
        </w:r>
        <w:r>
          <w:rPr>
            <w:lang w:eastAsia="zh-CN"/>
          </w:rPr>
          <w:t>or</w:t>
        </w:r>
        <w:r w:rsidRPr="00D53F22">
          <w:rPr>
            <w:i/>
            <w:lang w:eastAsia="zh-CN"/>
          </w:rPr>
          <w:t xml:space="preserve"> </w:t>
        </w:r>
        <w:proofErr w:type="spellStart"/>
        <w:r w:rsidRPr="00D53F22">
          <w:rPr>
            <w:i/>
            <w:lang w:eastAsia="zh-CN"/>
          </w:rPr>
          <w:t>bwp-InactivityTimer</w:t>
        </w:r>
        <w:proofErr w:type="spellEnd"/>
        <w:r>
          <w:rPr>
            <w:lang w:eastAsia="zh-CN"/>
          </w:rPr>
          <w:t xml:space="preserve"> timer expires till</w:t>
        </w:r>
        <w:r w:rsidRPr="00B952AC">
          <w:rPr>
            <w:lang w:eastAsia="zh-CN"/>
          </w:rPr>
          <w:t xml:space="preserve"> a</w:t>
        </w:r>
        <w:r>
          <w:rPr>
            <w:lang w:eastAsia="zh-CN"/>
          </w:rPr>
          <w:t>n</w:t>
        </w:r>
        <w:r w:rsidRPr="00B952AC">
          <w:rPr>
            <w:lang w:eastAsia="zh-CN"/>
          </w:rPr>
          <w:t xml:space="preserve"> </w:t>
        </w:r>
        <w:r>
          <w:rPr>
            <w:lang w:eastAsia="zh-CN"/>
          </w:rPr>
          <w:t xml:space="preserve">ACK </w:t>
        </w:r>
        <w:r w:rsidRPr="00B952AC">
          <w:rPr>
            <w:lang w:eastAsia="zh-CN"/>
          </w:rPr>
          <w:t>is received.</w:t>
        </w:r>
      </w:ins>
    </w:p>
    <w:p w:rsidR="00864494" w:rsidRDefault="00864494" w:rsidP="00864494">
      <w:pPr>
        <w:rPr>
          <w:ins w:id="96" w:author="Zhixun Tang-Mediatek" w:date="2018-10-11T18:16:00Z"/>
          <w:lang w:eastAsia="zh-CN"/>
        </w:rPr>
      </w:pPr>
      <w:ins w:id="97" w:author="Zhixun Tang-Mediatek" w:date="2018-10-11T18:16:00Z">
        <w:r w:rsidRPr="00B952AC">
          <w:rPr>
            <w:lang w:eastAsia="zh-CN"/>
          </w:rPr>
          <w:t xml:space="preserve">The test equipment verifies that potential interruption </w:t>
        </w:r>
      </w:ins>
      <w:ins w:id="98" w:author="Zhixun Tang-Mediatek" w:date="2018-10-12T09:16:00Z">
        <w:r w:rsidR="008E4E44">
          <w:rPr>
            <w:lang w:eastAsia="zh-CN"/>
          </w:rPr>
          <w:t xml:space="preserve">to E-UTRA </w:t>
        </w:r>
        <w:proofErr w:type="spellStart"/>
        <w:r w:rsidR="008E4E44">
          <w:rPr>
            <w:lang w:eastAsia="zh-CN"/>
          </w:rPr>
          <w:t>PCell</w:t>
        </w:r>
        <w:proofErr w:type="spellEnd"/>
        <w:r w:rsidR="008E4E44">
          <w:rPr>
            <w:lang w:eastAsia="zh-CN"/>
          </w:rPr>
          <w:t xml:space="preserve"> and NR </w:t>
        </w:r>
        <w:proofErr w:type="spellStart"/>
        <w:r w:rsidR="008E4E44">
          <w:rPr>
            <w:lang w:eastAsia="zh-CN"/>
          </w:rPr>
          <w:t>SCell</w:t>
        </w:r>
        <w:proofErr w:type="spellEnd"/>
        <w:r w:rsidR="008E4E44">
          <w:rPr>
            <w:lang w:eastAsia="zh-CN"/>
          </w:rPr>
          <w:t xml:space="preserve"> </w:t>
        </w:r>
      </w:ins>
      <w:ins w:id="99" w:author="Zhixun Tang-Mediatek" w:date="2018-10-11T18:16:00Z">
        <w:r w:rsidRPr="00B952AC">
          <w:rPr>
            <w:lang w:eastAsia="zh-CN"/>
          </w:rPr>
          <w:t xml:space="preserve">is carried out in the correct time </w:t>
        </w:r>
        <w:proofErr w:type="gramStart"/>
        <w:r w:rsidRPr="00B952AC">
          <w:rPr>
            <w:lang w:eastAsia="zh-CN"/>
          </w:rPr>
          <w:t>span</w:t>
        </w:r>
        <w:proofErr w:type="gramEnd"/>
        <w:r w:rsidRPr="00B952AC">
          <w:rPr>
            <w:lang w:eastAsia="zh-CN"/>
          </w:rPr>
          <w:t xml:space="preserve"> by monitoring ACK/NACK sent in </w:t>
        </w:r>
        <w:proofErr w:type="spellStart"/>
        <w:r>
          <w:rPr>
            <w:lang w:eastAsia="zh-CN"/>
          </w:rPr>
          <w:t>P</w:t>
        </w:r>
        <w:r w:rsidRPr="00B952AC">
          <w:rPr>
            <w:lang w:eastAsia="zh-CN"/>
          </w:rPr>
          <w:t>Cell</w:t>
        </w:r>
        <w:proofErr w:type="spellEnd"/>
        <w:r>
          <w:rPr>
            <w:lang w:eastAsia="zh-CN"/>
          </w:rPr>
          <w:t xml:space="preserve"> and </w:t>
        </w:r>
        <w:proofErr w:type="spellStart"/>
        <w:r>
          <w:rPr>
            <w:lang w:eastAsia="zh-CN"/>
          </w:rPr>
          <w:t>SCell</w:t>
        </w:r>
        <w:proofErr w:type="spellEnd"/>
        <w:r w:rsidRPr="00B952AC">
          <w:rPr>
            <w:lang w:eastAsia="zh-CN"/>
          </w:rPr>
          <w:t xml:space="preserve"> during </w:t>
        </w:r>
        <w:r>
          <w:rPr>
            <w:lang w:eastAsia="zh-CN"/>
          </w:rPr>
          <w:t>BWP switch</w:t>
        </w:r>
        <w:r w:rsidRPr="00B952AC">
          <w:rPr>
            <w:lang w:eastAsia="zh-CN"/>
          </w:rPr>
          <w:t xml:space="preserve"> of </w:t>
        </w:r>
        <w:proofErr w:type="spellStart"/>
        <w:r>
          <w:rPr>
            <w:lang w:eastAsia="zh-CN"/>
          </w:rPr>
          <w:t>P</w:t>
        </w:r>
        <w:r w:rsidRPr="00B952AC">
          <w:rPr>
            <w:lang w:eastAsia="zh-CN"/>
          </w:rPr>
          <w:t>SCell</w:t>
        </w:r>
        <w:proofErr w:type="spellEnd"/>
        <w:r w:rsidRPr="00B952AC">
          <w:rPr>
            <w:lang w:eastAsia="zh-CN"/>
          </w:rPr>
          <w:t>, respectively.</w:t>
        </w:r>
      </w:ins>
    </w:p>
    <w:p w:rsidR="00864494" w:rsidRPr="003632B0" w:rsidRDefault="00864494" w:rsidP="00864494">
      <w:pPr>
        <w:pStyle w:val="TH"/>
        <w:rPr>
          <w:ins w:id="100" w:author="Zhixun Tang-Mediatek" w:date="2018-10-11T18:16:00Z"/>
          <w:rFonts w:cs="v4.2.0"/>
        </w:rPr>
      </w:pPr>
      <w:ins w:id="101" w:author="Zhixun Tang-Mediatek" w:date="2018-10-11T18:16:00Z">
        <w:r w:rsidRPr="003632B0">
          <w:rPr>
            <w:rFonts w:cs="v4.2.0"/>
          </w:rPr>
          <w:t>Table A.4.</w:t>
        </w:r>
        <w:r>
          <w:rPr>
            <w:rFonts w:cs="v4.2.0"/>
          </w:rPr>
          <w:t>5</w:t>
        </w:r>
        <w:r w:rsidRPr="003632B0">
          <w:rPr>
            <w:rFonts w:cs="v4.2.0"/>
          </w:rPr>
          <w:t>.</w:t>
        </w:r>
        <w:r>
          <w:rPr>
            <w:rFonts w:cs="v4.2.0"/>
          </w:rPr>
          <w:t>2</w:t>
        </w:r>
        <w:r w:rsidRPr="003632B0">
          <w:rPr>
            <w:rFonts w:cs="v4.2.0"/>
          </w:rPr>
          <w:t>.1.</w:t>
        </w:r>
        <w:r>
          <w:rPr>
            <w:rFonts w:cs="v4.2.0"/>
          </w:rPr>
          <w:t>1</w:t>
        </w:r>
        <w:r w:rsidRPr="003632B0">
          <w:rPr>
            <w:rFonts w:cs="v4.2.0"/>
          </w:rPr>
          <w:t xml:space="preserve">-1: </w:t>
        </w:r>
        <w:r w:rsidRPr="009C2C69">
          <w:rPr>
            <w:rFonts w:cs="v4.2.0"/>
          </w:rPr>
          <w:t>DL BWP switch</w:t>
        </w:r>
        <w:r w:rsidRPr="003632B0">
          <w:rPr>
            <w:rFonts w:cs="v4.2.0"/>
          </w:rP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300"/>
      </w:tblGrid>
      <w:tr w:rsidR="00864494" w:rsidTr="00DD117F">
        <w:trPr>
          <w:ins w:id="102" w:author="Zhixun Tang-Mediatek" w:date="2018-10-11T18:16:00Z"/>
        </w:trPr>
        <w:tc>
          <w:tcPr>
            <w:tcW w:w="2376" w:type="dxa"/>
            <w:shd w:val="clear" w:color="auto" w:fill="auto"/>
          </w:tcPr>
          <w:p w:rsidR="00864494" w:rsidRPr="00C95292" w:rsidRDefault="00864494" w:rsidP="00DD117F">
            <w:pPr>
              <w:rPr>
                <w:ins w:id="103" w:author="Zhixun Tang-Mediatek" w:date="2018-10-11T18:16:00Z"/>
                <w:rFonts w:eastAsia="Malgun Gothic"/>
                <w:b/>
              </w:rPr>
            </w:pPr>
            <w:proofErr w:type="spellStart"/>
            <w:ins w:id="104" w:author="Zhixun Tang-Mediatek" w:date="2018-10-11T18:16:00Z">
              <w:r>
                <w:rPr>
                  <w:rFonts w:eastAsia="Malgun Gothic"/>
                  <w:b/>
                </w:rPr>
                <w:t>Config</w:t>
              </w:r>
              <w:proofErr w:type="spellEnd"/>
            </w:ins>
          </w:p>
        </w:tc>
        <w:tc>
          <w:tcPr>
            <w:tcW w:w="7481" w:type="dxa"/>
            <w:shd w:val="clear" w:color="auto" w:fill="auto"/>
          </w:tcPr>
          <w:p w:rsidR="00864494" w:rsidRPr="00C95292" w:rsidRDefault="00864494" w:rsidP="00DD117F">
            <w:pPr>
              <w:rPr>
                <w:ins w:id="105" w:author="Zhixun Tang-Mediatek" w:date="2018-10-11T18:16:00Z"/>
                <w:rFonts w:eastAsia="Malgun Gothic"/>
                <w:b/>
              </w:rPr>
            </w:pPr>
            <w:ins w:id="106" w:author="Zhixun Tang-Mediatek" w:date="2018-10-11T18:16:00Z">
              <w:r w:rsidRPr="00C95292">
                <w:rPr>
                  <w:rFonts w:eastAsia="Malgun Gothic"/>
                  <w:b/>
                </w:rPr>
                <w:t>Description</w:t>
              </w:r>
            </w:ins>
          </w:p>
        </w:tc>
      </w:tr>
      <w:tr w:rsidR="00864494" w:rsidTr="00DD117F">
        <w:trPr>
          <w:ins w:id="107" w:author="Zhixun Tang-Mediatek" w:date="2018-10-11T18:16:00Z"/>
        </w:trPr>
        <w:tc>
          <w:tcPr>
            <w:tcW w:w="2376" w:type="dxa"/>
            <w:shd w:val="clear" w:color="auto" w:fill="auto"/>
          </w:tcPr>
          <w:p w:rsidR="00864494" w:rsidRPr="00C95292" w:rsidRDefault="00864494" w:rsidP="00DD117F">
            <w:pPr>
              <w:rPr>
                <w:ins w:id="108" w:author="Zhixun Tang-Mediatek" w:date="2018-10-11T18:16:00Z"/>
                <w:rFonts w:eastAsia="Malgun Gothic"/>
              </w:rPr>
            </w:pPr>
            <w:ins w:id="109" w:author="Zhixun Tang-Mediatek" w:date="2018-10-11T18:16:00Z">
              <w:r w:rsidRPr="00C95292">
                <w:rPr>
                  <w:rFonts w:eastAsia="Malgun Gothic"/>
                </w:rPr>
                <w:t>1</w:t>
              </w:r>
            </w:ins>
          </w:p>
        </w:tc>
        <w:tc>
          <w:tcPr>
            <w:tcW w:w="7481" w:type="dxa"/>
            <w:shd w:val="clear" w:color="auto" w:fill="auto"/>
          </w:tcPr>
          <w:p w:rsidR="00864494" w:rsidRPr="00C95292" w:rsidRDefault="00864494" w:rsidP="00DD117F">
            <w:pPr>
              <w:rPr>
                <w:ins w:id="110" w:author="Zhixun Tang-Mediatek" w:date="2018-10-11T18:16:00Z"/>
                <w:rFonts w:eastAsia="Malgun Gothic"/>
              </w:rPr>
            </w:pPr>
            <w:ins w:id="111" w:author="Zhixun Tang-Mediatek" w:date="2018-10-11T18:16:00Z">
              <w:r w:rsidRPr="00C95292">
                <w:rPr>
                  <w:rFonts w:eastAsia="Malgun Gothic"/>
                </w:rPr>
                <w:t>LTE FDD, NR 15 kHz SSB SCS, 10MHz bandwidth, FDD duplex mode</w:t>
              </w:r>
            </w:ins>
          </w:p>
        </w:tc>
      </w:tr>
      <w:tr w:rsidR="00864494" w:rsidTr="00DD117F">
        <w:trPr>
          <w:ins w:id="112" w:author="Zhixun Tang-Mediatek" w:date="2018-10-11T18:16:00Z"/>
        </w:trPr>
        <w:tc>
          <w:tcPr>
            <w:tcW w:w="2376" w:type="dxa"/>
            <w:shd w:val="clear" w:color="auto" w:fill="auto"/>
          </w:tcPr>
          <w:p w:rsidR="00864494" w:rsidRPr="00C95292" w:rsidRDefault="00864494" w:rsidP="00DD117F">
            <w:pPr>
              <w:rPr>
                <w:ins w:id="113" w:author="Zhixun Tang-Mediatek" w:date="2018-10-11T18:16:00Z"/>
                <w:rFonts w:eastAsia="Malgun Gothic"/>
              </w:rPr>
            </w:pPr>
            <w:ins w:id="114" w:author="Zhixun Tang-Mediatek" w:date="2018-10-11T18:16:00Z">
              <w:r w:rsidRPr="00C95292">
                <w:rPr>
                  <w:rFonts w:eastAsia="Malgun Gothic"/>
                </w:rPr>
                <w:t>2</w:t>
              </w:r>
            </w:ins>
          </w:p>
        </w:tc>
        <w:tc>
          <w:tcPr>
            <w:tcW w:w="7481" w:type="dxa"/>
            <w:shd w:val="clear" w:color="auto" w:fill="auto"/>
          </w:tcPr>
          <w:p w:rsidR="00864494" w:rsidRPr="00C95292" w:rsidRDefault="00864494" w:rsidP="00DD117F">
            <w:pPr>
              <w:rPr>
                <w:ins w:id="115" w:author="Zhixun Tang-Mediatek" w:date="2018-10-11T18:16:00Z"/>
                <w:rFonts w:eastAsia="Malgun Gothic"/>
              </w:rPr>
            </w:pPr>
            <w:ins w:id="116" w:author="Zhixun Tang-Mediatek" w:date="2018-10-11T18:16:00Z">
              <w:r w:rsidRPr="00C95292">
                <w:rPr>
                  <w:rFonts w:eastAsia="Malgun Gothic"/>
                </w:rPr>
                <w:t>LTE FDD, NR 15 kHz SSB SCS, 10MHz bandwidth, TDD duplex mode</w:t>
              </w:r>
            </w:ins>
          </w:p>
        </w:tc>
      </w:tr>
      <w:tr w:rsidR="00864494" w:rsidTr="00DD117F">
        <w:trPr>
          <w:ins w:id="117" w:author="Zhixun Tang-Mediatek" w:date="2018-10-11T18:16:00Z"/>
        </w:trPr>
        <w:tc>
          <w:tcPr>
            <w:tcW w:w="2376" w:type="dxa"/>
            <w:shd w:val="clear" w:color="auto" w:fill="auto"/>
          </w:tcPr>
          <w:p w:rsidR="00864494" w:rsidRPr="00C95292" w:rsidRDefault="00864494" w:rsidP="00DD117F">
            <w:pPr>
              <w:rPr>
                <w:ins w:id="118" w:author="Zhixun Tang-Mediatek" w:date="2018-10-11T18:16:00Z"/>
                <w:rFonts w:eastAsia="Malgun Gothic"/>
              </w:rPr>
            </w:pPr>
            <w:ins w:id="119" w:author="Zhixun Tang-Mediatek" w:date="2018-10-11T18:16:00Z">
              <w:r w:rsidRPr="00C95292">
                <w:rPr>
                  <w:rFonts w:eastAsia="Malgun Gothic"/>
                </w:rPr>
                <w:t>3</w:t>
              </w:r>
            </w:ins>
          </w:p>
        </w:tc>
        <w:tc>
          <w:tcPr>
            <w:tcW w:w="7481" w:type="dxa"/>
            <w:shd w:val="clear" w:color="auto" w:fill="auto"/>
          </w:tcPr>
          <w:p w:rsidR="00864494" w:rsidRPr="00C95292" w:rsidRDefault="00864494" w:rsidP="00DD117F">
            <w:pPr>
              <w:rPr>
                <w:ins w:id="120" w:author="Zhixun Tang-Mediatek" w:date="2018-10-11T18:16:00Z"/>
                <w:rFonts w:eastAsia="Malgun Gothic"/>
              </w:rPr>
            </w:pPr>
            <w:ins w:id="121" w:author="Zhixun Tang-Mediatek" w:date="2018-10-11T18:16:00Z">
              <w:r w:rsidRPr="00C95292">
                <w:rPr>
                  <w:rFonts w:eastAsia="Malgun Gothic"/>
                </w:rPr>
                <w:t>LTE FDD, NR 30kHz SSB SCS, 40MHz bandwidth, TDD duplex mode</w:t>
              </w:r>
            </w:ins>
          </w:p>
        </w:tc>
      </w:tr>
      <w:tr w:rsidR="00864494" w:rsidTr="00DD117F">
        <w:trPr>
          <w:ins w:id="122" w:author="Zhixun Tang-Mediatek" w:date="2018-10-11T18:16:00Z"/>
        </w:trPr>
        <w:tc>
          <w:tcPr>
            <w:tcW w:w="2376" w:type="dxa"/>
            <w:shd w:val="clear" w:color="auto" w:fill="auto"/>
          </w:tcPr>
          <w:p w:rsidR="00864494" w:rsidRPr="00C95292" w:rsidRDefault="00864494" w:rsidP="00DD117F">
            <w:pPr>
              <w:rPr>
                <w:ins w:id="123" w:author="Zhixun Tang-Mediatek" w:date="2018-10-11T18:16:00Z"/>
                <w:rFonts w:eastAsia="Malgun Gothic"/>
              </w:rPr>
            </w:pPr>
            <w:ins w:id="124" w:author="Zhixun Tang-Mediatek" w:date="2018-10-11T18:16:00Z">
              <w:r w:rsidRPr="00C95292">
                <w:rPr>
                  <w:rFonts w:eastAsia="Malgun Gothic"/>
                </w:rPr>
                <w:t>4</w:t>
              </w:r>
            </w:ins>
          </w:p>
        </w:tc>
        <w:tc>
          <w:tcPr>
            <w:tcW w:w="7481" w:type="dxa"/>
            <w:shd w:val="clear" w:color="auto" w:fill="auto"/>
          </w:tcPr>
          <w:p w:rsidR="00864494" w:rsidRPr="00C95292" w:rsidRDefault="00864494" w:rsidP="00DD117F">
            <w:pPr>
              <w:rPr>
                <w:ins w:id="125" w:author="Zhixun Tang-Mediatek" w:date="2018-10-11T18:16:00Z"/>
                <w:rFonts w:eastAsia="Malgun Gothic"/>
              </w:rPr>
            </w:pPr>
            <w:ins w:id="126" w:author="Zhixun Tang-Mediatek" w:date="2018-10-11T18:16:00Z">
              <w:r w:rsidRPr="00C95292">
                <w:rPr>
                  <w:rFonts w:eastAsia="Malgun Gothic"/>
                </w:rPr>
                <w:t>LTE TDD, NR 15 kHz SSB SCS, 10MHz bandwidth, FDD duplex mode</w:t>
              </w:r>
            </w:ins>
          </w:p>
        </w:tc>
      </w:tr>
      <w:tr w:rsidR="00864494" w:rsidTr="00DD117F">
        <w:trPr>
          <w:ins w:id="127" w:author="Zhixun Tang-Mediatek" w:date="2018-10-11T18:16:00Z"/>
        </w:trPr>
        <w:tc>
          <w:tcPr>
            <w:tcW w:w="2376" w:type="dxa"/>
            <w:shd w:val="clear" w:color="auto" w:fill="auto"/>
          </w:tcPr>
          <w:p w:rsidR="00864494" w:rsidRPr="00C95292" w:rsidRDefault="00864494" w:rsidP="00DD117F">
            <w:pPr>
              <w:rPr>
                <w:ins w:id="128" w:author="Zhixun Tang-Mediatek" w:date="2018-10-11T18:16:00Z"/>
                <w:rFonts w:eastAsia="Malgun Gothic"/>
              </w:rPr>
            </w:pPr>
            <w:ins w:id="129" w:author="Zhixun Tang-Mediatek" w:date="2018-10-11T18:16:00Z">
              <w:r w:rsidRPr="00C95292">
                <w:rPr>
                  <w:rFonts w:eastAsia="Malgun Gothic"/>
                </w:rPr>
                <w:t>5</w:t>
              </w:r>
            </w:ins>
          </w:p>
        </w:tc>
        <w:tc>
          <w:tcPr>
            <w:tcW w:w="7481" w:type="dxa"/>
            <w:shd w:val="clear" w:color="auto" w:fill="auto"/>
          </w:tcPr>
          <w:p w:rsidR="00864494" w:rsidRPr="00C95292" w:rsidRDefault="00864494" w:rsidP="00DD117F">
            <w:pPr>
              <w:rPr>
                <w:ins w:id="130" w:author="Zhixun Tang-Mediatek" w:date="2018-10-11T18:16:00Z"/>
                <w:rFonts w:eastAsia="Malgun Gothic"/>
              </w:rPr>
            </w:pPr>
            <w:ins w:id="131" w:author="Zhixun Tang-Mediatek" w:date="2018-10-11T18:16:00Z">
              <w:r w:rsidRPr="00C95292">
                <w:rPr>
                  <w:rFonts w:eastAsia="Malgun Gothic"/>
                </w:rPr>
                <w:t>LTE TDD, NR 15 kHz SSB SCS, 10MHz bandwidth, TDD duplex mode</w:t>
              </w:r>
            </w:ins>
          </w:p>
        </w:tc>
      </w:tr>
      <w:tr w:rsidR="00864494" w:rsidTr="00DD117F">
        <w:trPr>
          <w:ins w:id="132" w:author="Zhixun Tang-Mediatek" w:date="2018-10-11T18:16:00Z"/>
        </w:trPr>
        <w:tc>
          <w:tcPr>
            <w:tcW w:w="2376" w:type="dxa"/>
            <w:shd w:val="clear" w:color="auto" w:fill="auto"/>
          </w:tcPr>
          <w:p w:rsidR="00864494" w:rsidRPr="00C95292" w:rsidRDefault="00864494" w:rsidP="00DD117F">
            <w:pPr>
              <w:rPr>
                <w:ins w:id="133" w:author="Zhixun Tang-Mediatek" w:date="2018-10-11T18:16:00Z"/>
                <w:rFonts w:eastAsia="Malgun Gothic"/>
              </w:rPr>
            </w:pPr>
            <w:ins w:id="134" w:author="Zhixun Tang-Mediatek" w:date="2018-10-11T18:16:00Z">
              <w:r w:rsidRPr="00C95292">
                <w:rPr>
                  <w:rFonts w:eastAsia="Malgun Gothic"/>
                </w:rPr>
                <w:t>6</w:t>
              </w:r>
            </w:ins>
          </w:p>
        </w:tc>
        <w:tc>
          <w:tcPr>
            <w:tcW w:w="7481" w:type="dxa"/>
            <w:shd w:val="clear" w:color="auto" w:fill="auto"/>
          </w:tcPr>
          <w:p w:rsidR="00864494" w:rsidRPr="00C95292" w:rsidRDefault="00864494" w:rsidP="00DD117F">
            <w:pPr>
              <w:rPr>
                <w:ins w:id="135" w:author="Zhixun Tang-Mediatek" w:date="2018-10-11T18:16:00Z"/>
                <w:rFonts w:eastAsia="Malgun Gothic"/>
              </w:rPr>
            </w:pPr>
            <w:ins w:id="136" w:author="Zhixun Tang-Mediatek" w:date="2018-10-11T18:16:00Z">
              <w:r w:rsidRPr="00C95292">
                <w:rPr>
                  <w:rFonts w:eastAsia="Malgun Gothic"/>
                </w:rPr>
                <w:t>LTE TDD, NR 30kHz SSB SCS, 40MHz bandwidth, TDD duplex mode</w:t>
              </w:r>
            </w:ins>
          </w:p>
        </w:tc>
      </w:tr>
      <w:tr w:rsidR="00864494" w:rsidTr="00DD117F">
        <w:trPr>
          <w:ins w:id="137" w:author="Zhixun Tang-Mediatek" w:date="2018-10-11T18:16:00Z"/>
        </w:trPr>
        <w:tc>
          <w:tcPr>
            <w:tcW w:w="9857" w:type="dxa"/>
            <w:gridSpan w:val="2"/>
            <w:shd w:val="clear" w:color="auto" w:fill="auto"/>
          </w:tcPr>
          <w:p w:rsidR="00864494" w:rsidRPr="00C95292" w:rsidRDefault="00864494" w:rsidP="00DD117F">
            <w:pPr>
              <w:rPr>
                <w:ins w:id="138" w:author="Zhixun Tang-Mediatek" w:date="2018-10-11T18:16:00Z"/>
                <w:rFonts w:eastAsia="Malgun Gothic"/>
              </w:rPr>
            </w:pPr>
            <w:ins w:id="139" w:author="Zhixun Tang-Mediatek" w:date="2018-10-11T18:16:00Z">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ins>
          </w:p>
        </w:tc>
      </w:tr>
    </w:tbl>
    <w:p w:rsidR="00864494" w:rsidRDefault="00864494" w:rsidP="00864494">
      <w:pPr>
        <w:rPr>
          <w:ins w:id="140" w:author="Zhixun Tang-Mediatek" w:date="2018-10-11T18:16:00Z"/>
          <w:lang w:eastAsia="zh-CN"/>
        </w:rPr>
      </w:pPr>
    </w:p>
    <w:p w:rsidR="00864494" w:rsidRPr="00B952AC" w:rsidRDefault="00864494" w:rsidP="00864494">
      <w:pPr>
        <w:jc w:val="both"/>
        <w:rPr>
          <w:ins w:id="141" w:author="Zhixun Tang-Mediatek" w:date="2018-10-11T18:16:00Z"/>
          <w:lang w:eastAsia="zh-CN"/>
        </w:rPr>
      </w:pPr>
    </w:p>
    <w:p w:rsidR="00864494" w:rsidRDefault="00864494" w:rsidP="00864494">
      <w:pPr>
        <w:pStyle w:val="TH"/>
        <w:rPr>
          <w:ins w:id="142" w:author="Zhixun Tang-Mediatek" w:date="2018-10-11T18:16:00Z"/>
          <w:rFonts w:cs="v4.2.0"/>
        </w:rPr>
      </w:pPr>
    </w:p>
    <w:p w:rsidR="00864494" w:rsidRDefault="00864494" w:rsidP="00864494">
      <w:pPr>
        <w:pStyle w:val="TH"/>
        <w:rPr>
          <w:ins w:id="143" w:author="Zhixun Tang-Mediatek" w:date="2018-10-11T18:16:00Z"/>
          <w:rFonts w:cs="v4.2.0"/>
        </w:rPr>
      </w:pPr>
      <w:ins w:id="144" w:author="Zhixun Tang-Mediatek" w:date="2018-10-11T18:16:00Z">
        <w:r w:rsidRPr="009C2C69">
          <w:rPr>
            <w:rFonts w:cs="v4.2.0"/>
          </w:rPr>
          <w:t xml:space="preserve">Table </w:t>
        </w:r>
        <w:r>
          <w:rPr>
            <w:rFonts w:cs="v4.2.0"/>
          </w:rPr>
          <w:t>A.</w:t>
        </w:r>
        <w:r w:rsidRPr="009C2C69">
          <w:rPr>
            <w:rFonts w:eastAsia="MS Mincho"/>
            <w:bCs/>
            <w:lang w:eastAsia="en-US"/>
          </w:rPr>
          <w:t>4.5.</w:t>
        </w:r>
        <w:r>
          <w:rPr>
            <w:rFonts w:eastAsia="MS Mincho"/>
            <w:bCs/>
            <w:lang w:eastAsia="en-US"/>
          </w:rPr>
          <w:t>2</w:t>
        </w:r>
        <w:r w:rsidRPr="009C2C69">
          <w:rPr>
            <w:rFonts w:eastAsia="MS Mincho"/>
            <w:bCs/>
            <w:lang w:eastAsia="en-US"/>
          </w:rPr>
          <w:t>.1</w:t>
        </w:r>
        <w:r>
          <w:rPr>
            <w:rFonts w:eastAsia="MS Mincho"/>
            <w:bCs/>
            <w:lang w:eastAsia="en-US"/>
          </w:rPr>
          <w:t>.1</w:t>
        </w:r>
        <w:r w:rsidRPr="009C2C69">
          <w:rPr>
            <w:rFonts w:cs="v4.2.0"/>
          </w:rPr>
          <w:t>-</w:t>
        </w:r>
        <w:r>
          <w:rPr>
            <w:rFonts w:cs="v4.2.0"/>
          </w:rPr>
          <w:t>2</w:t>
        </w:r>
        <w:r w:rsidRPr="009C2C69">
          <w:rPr>
            <w:rFonts w:cs="v4.2.0"/>
          </w:rPr>
          <w:t>: General test parameters for DL BWP switch in synchronous EN-DC</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64494" w:rsidRPr="00B952AC" w:rsidTr="00DD117F">
        <w:trPr>
          <w:cantSplit/>
          <w:jc w:val="center"/>
          <w:ins w:id="145" w:author="Zhixun Tang-Mediatek" w:date="2018-10-11T18:16:00Z"/>
        </w:trPr>
        <w:tc>
          <w:tcPr>
            <w:tcW w:w="2517" w:type="dxa"/>
            <w:tcBorders>
              <w:top w:val="single" w:sz="4" w:space="0" w:color="auto"/>
              <w:left w:val="single" w:sz="4" w:space="0" w:color="auto"/>
              <w:bottom w:val="single" w:sz="4" w:space="0" w:color="auto"/>
              <w:right w:val="single" w:sz="4" w:space="0" w:color="auto"/>
            </w:tcBorders>
            <w:hideMark/>
          </w:tcPr>
          <w:p w:rsidR="00864494" w:rsidRPr="00B952AC" w:rsidRDefault="00864494" w:rsidP="00DD117F">
            <w:pPr>
              <w:pStyle w:val="TAH"/>
              <w:rPr>
                <w:ins w:id="146" w:author="Zhixun Tang-Mediatek" w:date="2018-10-11T18:16:00Z"/>
                <w:rFonts w:cs="Arial"/>
                <w:lang w:eastAsia="ja-JP"/>
              </w:rPr>
            </w:pPr>
            <w:ins w:id="147" w:author="Zhixun Tang-Mediatek" w:date="2018-10-11T18:16:00Z">
              <w:r w:rsidRPr="00B952AC">
                <w:rPr>
                  <w:rFonts w:cs="Arial"/>
                  <w:lang w:eastAsia="en-US"/>
                </w:rPr>
                <w:t>Parameter</w:t>
              </w:r>
            </w:ins>
          </w:p>
        </w:tc>
        <w:tc>
          <w:tcPr>
            <w:tcW w:w="709" w:type="dxa"/>
            <w:tcBorders>
              <w:top w:val="single" w:sz="4" w:space="0" w:color="auto"/>
              <w:left w:val="single" w:sz="4" w:space="0" w:color="auto"/>
              <w:bottom w:val="single" w:sz="4" w:space="0" w:color="auto"/>
              <w:right w:val="single" w:sz="4" w:space="0" w:color="auto"/>
            </w:tcBorders>
            <w:hideMark/>
          </w:tcPr>
          <w:p w:rsidR="00864494" w:rsidRPr="00B952AC" w:rsidRDefault="00864494" w:rsidP="00DD117F">
            <w:pPr>
              <w:pStyle w:val="TAH"/>
              <w:rPr>
                <w:ins w:id="148" w:author="Zhixun Tang-Mediatek" w:date="2018-10-11T18:16:00Z"/>
                <w:rFonts w:cs="Arial"/>
                <w:lang w:eastAsia="ja-JP"/>
              </w:rPr>
            </w:pPr>
            <w:ins w:id="149" w:author="Zhixun Tang-Mediatek" w:date="2018-10-11T18:16:00Z">
              <w:r w:rsidRPr="00B952AC">
                <w:rPr>
                  <w:rFonts w:cs="Arial"/>
                  <w:lang w:eastAsia="en-US"/>
                </w:rPr>
                <w:t>Unit</w:t>
              </w:r>
            </w:ins>
          </w:p>
        </w:tc>
        <w:tc>
          <w:tcPr>
            <w:tcW w:w="2977" w:type="dxa"/>
            <w:tcBorders>
              <w:top w:val="single" w:sz="4" w:space="0" w:color="auto"/>
              <w:left w:val="single" w:sz="4" w:space="0" w:color="auto"/>
              <w:bottom w:val="single" w:sz="4" w:space="0" w:color="auto"/>
              <w:right w:val="single" w:sz="4" w:space="0" w:color="auto"/>
            </w:tcBorders>
            <w:hideMark/>
          </w:tcPr>
          <w:p w:rsidR="00864494" w:rsidRPr="00B952AC" w:rsidRDefault="00864494" w:rsidP="00DD117F">
            <w:pPr>
              <w:pStyle w:val="TAH"/>
              <w:rPr>
                <w:ins w:id="150" w:author="Zhixun Tang-Mediatek" w:date="2018-10-11T18:16:00Z"/>
                <w:rFonts w:cs="Arial"/>
                <w:lang w:eastAsia="ja-JP"/>
              </w:rPr>
            </w:pPr>
            <w:ins w:id="151" w:author="Zhixun Tang-Mediatek" w:date="2018-10-11T18:16:00Z">
              <w:r w:rsidRPr="00B952AC">
                <w:rPr>
                  <w:rFonts w:cs="Arial"/>
                  <w:lang w:eastAsia="en-US"/>
                </w:rPr>
                <w:t>Value</w:t>
              </w:r>
            </w:ins>
          </w:p>
        </w:tc>
        <w:tc>
          <w:tcPr>
            <w:tcW w:w="3652" w:type="dxa"/>
            <w:tcBorders>
              <w:top w:val="single" w:sz="4" w:space="0" w:color="auto"/>
              <w:left w:val="single" w:sz="4" w:space="0" w:color="auto"/>
              <w:bottom w:val="single" w:sz="4" w:space="0" w:color="auto"/>
              <w:right w:val="single" w:sz="4" w:space="0" w:color="auto"/>
            </w:tcBorders>
            <w:hideMark/>
          </w:tcPr>
          <w:p w:rsidR="00864494" w:rsidRPr="00B952AC" w:rsidRDefault="00864494" w:rsidP="00DD117F">
            <w:pPr>
              <w:pStyle w:val="TAH"/>
              <w:rPr>
                <w:ins w:id="152" w:author="Zhixun Tang-Mediatek" w:date="2018-10-11T18:16:00Z"/>
                <w:rFonts w:cs="Arial"/>
                <w:lang w:eastAsia="ja-JP"/>
              </w:rPr>
            </w:pPr>
            <w:ins w:id="153" w:author="Zhixun Tang-Mediatek" w:date="2018-10-11T18:16:00Z">
              <w:r w:rsidRPr="00B952AC">
                <w:rPr>
                  <w:rFonts w:cs="Arial"/>
                  <w:lang w:eastAsia="en-US"/>
                </w:rPr>
                <w:t>Comment</w:t>
              </w:r>
            </w:ins>
          </w:p>
        </w:tc>
      </w:tr>
      <w:tr w:rsidR="00864494" w:rsidRPr="00B952AC" w:rsidTr="00DD117F">
        <w:trPr>
          <w:cantSplit/>
          <w:jc w:val="center"/>
          <w:ins w:id="154" w:author="Zhixun Tang-Mediatek" w:date="2018-10-11T18:16:00Z"/>
        </w:trPr>
        <w:tc>
          <w:tcPr>
            <w:tcW w:w="2517" w:type="dxa"/>
            <w:tcBorders>
              <w:top w:val="single" w:sz="4" w:space="0" w:color="auto"/>
              <w:left w:val="single" w:sz="4" w:space="0" w:color="auto"/>
              <w:bottom w:val="single" w:sz="4" w:space="0" w:color="auto"/>
              <w:right w:val="single" w:sz="4" w:space="0" w:color="auto"/>
            </w:tcBorders>
            <w:hideMark/>
          </w:tcPr>
          <w:p w:rsidR="00864494" w:rsidRPr="00B952AC" w:rsidRDefault="00864494" w:rsidP="00DD117F">
            <w:pPr>
              <w:pStyle w:val="TAL"/>
              <w:rPr>
                <w:ins w:id="155" w:author="Zhixun Tang-Mediatek" w:date="2018-10-11T18:16:00Z"/>
                <w:rFonts w:cs="v4.2.0"/>
                <w:lang w:val="it-IT" w:eastAsia="ja-JP"/>
              </w:rPr>
            </w:pPr>
            <w:ins w:id="156" w:author="Zhixun Tang-Mediatek" w:date="2018-10-11T18:16:00Z">
              <w:r w:rsidRPr="00B952AC">
                <w:rPr>
                  <w:rFonts w:cs="v4.2.0"/>
                  <w:lang w:val="it-IT" w:eastAsia="en-US"/>
                </w:rPr>
                <w:t>E-UTRA 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864494" w:rsidRPr="00B952AC" w:rsidRDefault="00864494" w:rsidP="00DD117F">
            <w:pPr>
              <w:pStyle w:val="TAC"/>
              <w:rPr>
                <w:ins w:id="157" w:author="Zhixun Tang-Mediatek" w:date="2018-10-11T18:16:00Z"/>
                <w:rFonts w:cs="v4.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64494" w:rsidRPr="00B952AC" w:rsidRDefault="00864494" w:rsidP="00DD117F">
            <w:pPr>
              <w:pStyle w:val="TAC"/>
              <w:rPr>
                <w:ins w:id="158" w:author="Zhixun Tang-Mediatek" w:date="2018-10-11T18:16:00Z"/>
                <w:rFonts w:cs="v4.2.0"/>
                <w:lang w:val="sv-SE" w:eastAsia="ja-JP"/>
              </w:rPr>
            </w:pPr>
            <w:ins w:id="159" w:author="Zhixun Tang-Mediatek" w:date="2018-10-11T18:16:00Z">
              <w:r w:rsidRPr="00B952AC">
                <w:rPr>
                  <w:rFonts w:cs="v4.2.0"/>
                  <w:lang w:val="sv-SE" w:eastAsia="en-US"/>
                </w:rPr>
                <w:t>1</w:t>
              </w:r>
            </w:ins>
          </w:p>
        </w:tc>
        <w:tc>
          <w:tcPr>
            <w:tcW w:w="3652" w:type="dxa"/>
            <w:tcBorders>
              <w:top w:val="single" w:sz="4" w:space="0" w:color="auto"/>
              <w:left w:val="single" w:sz="4" w:space="0" w:color="auto"/>
              <w:bottom w:val="single" w:sz="4" w:space="0" w:color="auto"/>
              <w:right w:val="single" w:sz="4" w:space="0" w:color="auto"/>
            </w:tcBorders>
            <w:hideMark/>
          </w:tcPr>
          <w:p w:rsidR="00864494" w:rsidRPr="00B952AC" w:rsidRDefault="00864494" w:rsidP="00DD117F">
            <w:pPr>
              <w:pStyle w:val="TAL"/>
              <w:rPr>
                <w:ins w:id="160" w:author="Zhixun Tang-Mediatek" w:date="2018-10-11T18:16:00Z"/>
                <w:rFonts w:cs="v4.2.0"/>
                <w:lang w:eastAsia="ja-JP"/>
              </w:rPr>
            </w:pPr>
            <w:ins w:id="161" w:author="Zhixun Tang-Mediatek" w:date="2018-10-11T18:16:00Z">
              <w:r>
                <w:rPr>
                  <w:rFonts w:cs="v4.2.0"/>
                  <w:lang w:eastAsia="en-US"/>
                </w:rPr>
                <w:t>One</w:t>
              </w:r>
              <w:r w:rsidRPr="00B952AC">
                <w:rPr>
                  <w:rFonts w:cs="v4.2.0"/>
                  <w:lang w:eastAsia="en-US"/>
                </w:rPr>
                <w:t xml:space="preserve"> </w:t>
              </w:r>
              <w:r>
                <w:rPr>
                  <w:rFonts w:cs="v4.2.0"/>
                  <w:lang w:eastAsia="en-US"/>
                </w:rPr>
                <w:t>E-UTRA radio channel</w:t>
              </w:r>
              <w:r w:rsidRPr="00B952AC">
                <w:rPr>
                  <w:rFonts w:cs="v4.2.0"/>
                  <w:lang w:eastAsia="en-US"/>
                </w:rPr>
                <w:t xml:space="preserve"> </w:t>
              </w:r>
              <w:r>
                <w:rPr>
                  <w:rFonts w:cs="v4.2.0"/>
                  <w:lang w:eastAsia="en-US"/>
                </w:rPr>
                <w:t>is</w:t>
              </w:r>
              <w:r w:rsidRPr="00B952AC">
                <w:rPr>
                  <w:rFonts w:cs="v4.2.0"/>
                  <w:lang w:eastAsia="en-US"/>
                </w:rPr>
                <w:t xml:space="preserve"> used for this test</w:t>
              </w:r>
            </w:ins>
          </w:p>
        </w:tc>
      </w:tr>
      <w:tr w:rsidR="00864494" w:rsidRPr="00B952AC" w:rsidTr="00DD117F">
        <w:trPr>
          <w:cantSplit/>
          <w:jc w:val="center"/>
          <w:ins w:id="162" w:author="Zhixun Tang-Mediatek" w:date="2018-10-11T18:16:00Z"/>
        </w:trPr>
        <w:tc>
          <w:tcPr>
            <w:tcW w:w="2517" w:type="dxa"/>
            <w:tcBorders>
              <w:top w:val="single" w:sz="4" w:space="0" w:color="auto"/>
              <w:left w:val="single" w:sz="4" w:space="0" w:color="auto"/>
              <w:bottom w:val="single" w:sz="4" w:space="0" w:color="auto"/>
              <w:right w:val="single" w:sz="4" w:space="0" w:color="auto"/>
            </w:tcBorders>
          </w:tcPr>
          <w:p w:rsidR="00864494" w:rsidRPr="00B952AC" w:rsidRDefault="00864494" w:rsidP="00DD117F">
            <w:pPr>
              <w:pStyle w:val="TAL"/>
              <w:rPr>
                <w:ins w:id="163" w:author="Zhixun Tang-Mediatek" w:date="2018-10-11T18:16:00Z"/>
                <w:rFonts w:cs="v4.2.0"/>
                <w:lang w:eastAsia="en-US"/>
              </w:rPr>
            </w:pPr>
            <w:ins w:id="164" w:author="Zhixun Tang-Mediatek" w:date="2018-10-11T18:16:00Z">
              <w:r>
                <w:rPr>
                  <w:rFonts w:cs="v4.2.0"/>
                  <w:lang w:eastAsia="en-US"/>
                </w:rPr>
                <w:t xml:space="preserve">NR </w:t>
              </w:r>
              <w:r w:rsidRPr="00B952AC">
                <w:rPr>
                  <w:rFonts w:cs="v4.2.0"/>
                  <w:lang w:val="it-IT" w:eastAsia="en-US"/>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rsidR="00864494" w:rsidRPr="00B952AC" w:rsidRDefault="00864494" w:rsidP="00DD117F">
            <w:pPr>
              <w:pStyle w:val="TAC"/>
              <w:rPr>
                <w:ins w:id="165" w:author="Zhixun Tang-Mediatek" w:date="2018-10-11T18:16: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864494" w:rsidRPr="00B952AC" w:rsidRDefault="00864494" w:rsidP="00DD117F">
            <w:pPr>
              <w:pStyle w:val="TAC"/>
              <w:rPr>
                <w:ins w:id="166" w:author="Zhixun Tang-Mediatek" w:date="2018-10-11T18:16:00Z"/>
                <w:rFonts w:cs="v4.2.0"/>
                <w:lang w:eastAsia="en-US"/>
              </w:rPr>
            </w:pPr>
            <w:ins w:id="167" w:author="Zhixun Tang-Mediatek" w:date="2018-10-11T18:16:00Z">
              <w:r>
                <w:rPr>
                  <w:rFonts w:cs="v4.2.0"/>
                  <w:lang w:eastAsia="en-US"/>
                </w:rPr>
                <w:t>2</w:t>
              </w:r>
            </w:ins>
            <w:ins w:id="168" w:author="Zhixun Tang-Mediatek" w:date="2018-10-12T09:16:00Z">
              <w:r w:rsidR="008E4E44">
                <w:rPr>
                  <w:rFonts w:cs="v4.2.0"/>
                  <w:lang w:eastAsia="en-US"/>
                </w:rPr>
                <w:t>, 3</w:t>
              </w:r>
            </w:ins>
          </w:p>
        </w:tc>
        <w:tc>
          <w:tcPr>
            <w:tcW w:w="3652" w:type="dxa"/>
            <w:tcBorders>
              <w:top w:val="single" w:sz="4" w:space="0" w:color="auto"/>
              <w:left w:val="single" w:sz="4" w:space="0" w:color="auto"/>
              <w:bottom w:val="single" w:sz="4" w:space="0" w:color="auto"/>
              <w:right w:val="single" w:sz="4" w:space="0" w:color="auto"/>
            </w:tcBorders>
          </w:tcPr>
          <w:p w:rsidR="00864494" w:rsidRPr="00B952AC" w:rsidRDefault="00864494" w:rsidP="00DD117F">
            <w:pPr>
              <w:pStyle w:val="TAL"/>
              <w:rPr>
                <w:ins w:id="169" w:author="Zhixun Tang-Mediatek" w:date="2018-10-11T18:16:00Z"/>
                <w:rFonts w:cs="v4.2.0"/>
                <w:lang w:eastAsia="en-US"/>
              </w:rPr>
            </w:pPr>
            <w:ins w:id="170" w:author="Zhixun Tang-Mediatek" w:date="2018-10-11T18:16:00Z">
              <w:r>
                <w:rPr>
                  <w:rFonts w:cs="v4.2.0"/>
                  <w:lang w:eastAsia="en-US"/>
                </w:rPr>
                <w:t>Two</w:t>
              </w:r>
              <w:r w:rsidRPr="00B952AC">
                <w:rPr>
                  <w:rFonts w:cs="v4.2.0"/>
                  <w:lang w:eastAsia="en-US"/>
                </w:rPr>
                <w:t xml:space="preserve"> </w:t>
              </w:r>
              <w:r>
                <w:rPr>
                  <w:rFonts w:cs="v4.2.0"/>
                  <w:lang w:eastAsia="en-US"/>
                </w:rPr>
                <w:t>NR radio channel</w:t>
              </w:r>
              <w:r w:rsidRPr="00B952AC">
                <w:rPr>
                  <w:rFonts w:cs="v4.2.0"/>
                  <w:lang w:eastAsia="en-US"/>
                </w:rPr>
                <w:t xml:space="preserve"> </w:t>
              </w:r>
              <w:r>
                <w:rPr>
                  <w:rFonts w:cs="v4.2.0"/>
                  <w:lang w:eastAsia="en-US"/>
                </w:rPr>
                <w:t>is</w:t>
              </w:r>
              <w:r w:rsidRPr="00B952AC">
                <w:rPr>
                  <w:rFonts w:cs="v4.2.0"/>
                  <w:lang w:eastAsia="en-US"/>
                </w:rPr>
                <w:t xml:space="preserve"> used for this test</w:t>
              </w:r>
            </w:ins>
          </w:p>
        </w:tc>
      </w:tr>
      <w:tr w:rsidR="00864494" w:rsidRPr="00B952AC" w:rsidTr="00DD117F">
        <w:trPr>
          <w:cantSplit/>
          <w:jc w:val="center"/>
          <w:ins w:id="171" w:author="Zhixun Tang-Mediatek" w:date="2018-10-11T18:16:00Z"/>
        </w:trPr>
        <w:tc>
          <w:tcPr>
            <w:tcW w:w="2517" w:type="dxa"/>
            <w:tcBorders>
              <w:top w:val="single" w:sz="4" w:space="0" w:color="auto"/>
              <w:left w:val="single" w:sz="4" w:space="0" w:color="auto"/>
              <w:bottom w:val="single" w:sz="4" w:space="0" w:color="auto"/>
              <w:right w:val="single" w:sz="4" w:space="0" w:color="auto"/>
            </w:tcBorders>
            <w:hideMark/>
          </w:tcPr>
          <w:p w:rsidR="00864494" w:rsidRPr="00B952AC" w:rsidRDefault="00864494" w:rsidP="00DD117F">
            <w:pPr>
              <w:pStyle w:val="TAL"/>
              <w:rPr>
                <w:ins w:id="172" w:author="Zhixun Tang-Mediatek" w:date="2018-10-11T18:16:00Z"/>
                <w:rFonts w:cs="v4.2.0"/>
                <w:lang w:eastAsia="ja-JP"/>
              </w:rPr>
            </w:pPr>
            <w:ins w:id="173" w:author="Zhixun Tang-Mediatek" w:date="2018-10-11T18:16:00Z">
              <w:r w:rsidRPr="00B952AC">
                <w:rPr>
                  <w:rFonts w:cs="v4.2.0"/>
                  <w:lang w:eastAsia="en-US"/>
                </w:rPr>
                <w:t xml:space="preserve">Active </w:t>
              </w:r>
              <w:proofErr w:type="spellStart"/>
              <w:r w:rsidRPr="00B952AC">
                <w:rPr>
                  <w:rFonts w:cs="v4.2.0"/>
                  <w:lang w:eastAsia="en-US"/>
                </w:rPr>
                <w:t>PCell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864494" w:rsidRPr="00B952AC" w:rsidRDefault="00864494" w:rsidP="00DD117F">
            <w:pPr>
              <w:pStyle w:val="TAC"/>
              <w:rPr>
                <w:ins w:id="174" w:author="Zhixun Tang-Mediatek" w:date="2018-10-11T18:16: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64494" w:rsidRPr="00B952AC" w:rsidRDefault="00864494" w:rsidP="00DD117F">
            <w:pPr>
              <w:pStyle w:val="TAC"/>
              <w:rPr>
                <w:ins w:id="175" w:author="Zhixun Tang-Mediatek" w:date="2018-10-11T18:16:00Z"/>
                <w:rFonts w:cs="v4.2.0"/>
                <w:lang w:eastAsia="ja-JP"/>
              </w:rPr>
            </w:pPr>
            <w:ins w:id="176" w:author="Zhixun Tang-Mediatek" w:date="2018-10-11T18:16:00Z">
              <w:r w:rsidRPr="00B952AC">
                <w:rPr>
                  <w:rFonts w:cs="v4.2.0"/>
                  <w:lang w:eastAsia="en-US"/>
                </w:rPr>
                <w:t>Cell 1</w:t>
              </w:r>
            </w:ins>
          </w:p>
        </w:tc>
        <w:tc>
          <w:tcPr>
            <w:tcW w:w="3652" w:type="dxa"/>
            <w:tcBorders>
              <w:top w:val="single" w:sz="4" w:space="0" w:color="auto"/>
              <w:left w:val="single" w:sz="4" w:space="0" w:color="auto"/>
              <w:bottom w:val="single" w:sz="4" w:space="0" w:color="auto"/>
              <w:right w:val="single" w:sz="4" w:space="0" w:color="auto"/>
            </w:tcBorders>
            <w:hideMark/>
          </w:tcPr>
          <w:p w:rsidR="00864494" w:rsidRPr="00B952AC" w:rsidRDefault="00864494" w:rsidP="00DD117F">
            <w:pPr>
              <w:pStyle w:val="TAL"/>
              <w:rPr>
                <w:ins w:id="177" w:author="Zhixun Tang-Mediatek" w:date="2018-10-11T18:16:00Z"/>
                <w:rFonts w:cs="v4.2.0"/>
                <w:lang w:eastAsia="ja-JP"/>
              </w:rPr>
            </w:pPr>
            <w:proofErr w:type="spellStart"/>
            <w:ins w:id="178" w:author="Zhixun Tang-Mediatek" w:date="2018-10-11T18:16:00Z">
              <w:r>
                <w:rPr>
                  <w:rFonts w:cs="v4.2.0"/>
                  <w:lang w:eastAsia="en-US"/>
                </w:rPr>
                <w:t>PC</w:t>
              </w:r>
              <w:r w:rsidRPr="00B952AC">
                <w:rPr>
                  <w:rFonts w:cs="v4.2.0"/>
                  <w:lang w:eastAsia="en-US"/>
                </w:rPr>
                <w:t>ell</w:t>
              </w:r>
              <w:proofErr w:type="spellEnd"/>
              <w:r w:rsidRPr="00B952AC">
                <w:rPr>
                  <w:rFonts w:cs="v4.2.0"/>
                  <w:lang w:eastAsia="en-US"/>
                </w:rPr>
                <w:t xml:space="preserve"> on RF channel number 1.</w:t>
              </w:r>
            </w:ins>
          </w:p>
        </w:tc>
      </w:tr>
      <w:tr w:rsidR="00864494" w:rsidRPr="00B952AC" w:rsidTr="00DD117F">
        <w:trPr>
          <w:cantSplit/>
          <w:jc w:val="center"/>
          <w:ins w:id="179" w:author="Zhixun Tang-Mediatek" w:date="2018-10-11T18:16:00Z"/>
        </w:trPr>
        <w:tc>
          <w:tcPr>
            <w:tcW w:w="2517" w:type="dxa"/>
            <w:tcBorders>
              <w:top w:val="single" w:sz="4" w:space="0" w:color="auto"/>
              <w:left w:val="single" w:sz="4" w:space="0" w:color="auto"/>
              <w:bottom w:val="single" w:sz="4" w:space="0" w:color="auto"/>
              <w:right w:val="single" w:sz="4" w:space="0" w:color="auto"/>
            </w:tcBorders>
          </w:tcPr>
          <w:p w:rsidR="00864494" w:rsidRPr="00B952AC" w:rsidRDefault="00864494" w:rsidP="00DD117F">
            <w:pPr>
              <w:pStyle w:val="TAL"/>
              <w:rPr>
                <w:ins w:id="180" w:author="Zhixun Tang-Mediatek" w:date="2018-10-11T18:16:00Z"/>
                <w:rFonts w:cs="v4.2.0"/>
                <w:lang w:eastAsia="ja-JP"/>
              </w:rPr>
            </w:pPr>
            <w:ins w:id="181" w:author="Zhixun Tang-Mediatek" w:date="2018-10-11T18:16:00Z">
              <w:r w:rsidRPr="00B952AC">
                <w:rPr>
                  <w:rFonts w:cs="v4.2.0"/>
                  <w:lang w:eastAsia="en-US"/>
                </w:rPr>
                <w:t xml:space="preserve">Active </w:t>
              </w:r>
              <w:proofErr w:type="spellStart"/>
              <w:r w:rsidRPr="00B952AC">
                <w:rPr>
                  <w:rFonts w:cs="v4.2.0"/>
                  <w:lang w:eastAsia="en-US"/>
                </w:rPr>
                <w:t>P</w:t>
              </w:r>
              <w:r>
                <w:rPr>
                  <w:rFonts w:cs="v4.2.0"/>
                  <w:lang w:eastAsia="en-US"/>
                </w:rPr>
                <w:t>S</w:t>
              </w:r>
              <w:r w:rsidRPr="00B952AC">
                <w:rPr>
                  <w:rFonts w:cs="v4.2.0"/>
                  <w:lang w:eastAsia="en-US"/>
                </w:rPr>
                <w:t>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864494" w:rsidRPr="00B952AC" w:rsidRDefault="00864494" w:rsidP="00DD117F">
            <w:pPr>
              <w:pStyle w:val="TAC"/>
              <w:rPr>
                <w:ins w:id="182" w:author="Zhixun Tang-Mediatek" w:date="2018-10-11T18:16: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864494" w:rsidRPr="00B952AC" w:rsidRDefault="00864494" w:rsidP="00DD117F">
            <w:pPr>
              <w:pStyle w:val="TAC"/>
              <w:rPr>
                <w:ins w:id="183" w:author="Zhixun Tang-Mediatek" w:date="2018-10-11T18:16:00Z"/>
                <w:rFonts w:cs="v4.2.0"/>
                <w:lang w:eastAsia="ja-JP"/>
              </w:rPr>
            </w:pPr>
            <w:ins w:id="184" w:author="Zhixun Tang-Mediatek" w:date="2018-10-11T18:16:00Z">
              <w:r w:rsidRPr="00B952AC">
                <w:rPr>
                  <w:rFonts w:cs="v4.2.0"/>
                  <w:lang w:eastAsia="en-US"/>
                </w:rPr>
                <w:t xml:space="preserve">Cell </w:t>
              </w:r>
              <w:r>
                <w:rPr>
                  <w:rFonts w:cs="v4.2.0"/>
                  <w:lang w:eastAsia="en-US"/>
                </w:rPr>
                <w:t>2</w:t>
              </w:r>
            </w:ins>
          </w:p>
        </w:tc>
        <w:tc>
          <w:tcPr>
            <w:tcW w:w="3652" w:type="dxa"/>
            <w:tcBorders>
              <w:top w:val="single" w:sz="4" w:space="0" w:color="auto"/>
              <w:left w:val="single" w:sz="4" w:space="0" w:color="auto"/>
              <w:bottom w:val="single" w:sz="4" w:space="0" w:color="auto"/>
              <w:right w:val="single" w:sz="4" w:space="0" w:color="auto"/>
            </w:tcBorders>
          </w:tcPr>
          <w:p w:rsidR="00864494" w:rsidRPr="00B952AC" w:rsidRDefault="00864494" w:rsidP="00DD117F">
            <w:pPr>
              <w:pStyle w:val="TAL"/>
              <w:rPr>
                <w:ins w:id="185" w:author="Zhixun Tang-Mediatek" w:date="2018-10-11T18:16:00Z"/>
                <w:rFonts w:cs="v4.2.0"/>
                <w:lang w:eastAsia="ja-JP"/>
              </w:rPr>
            </w:pPr>
            <w:proofErr w:type="spellStart"/>
            <w:ins w:id="186" w:author="Zhixun Tang-Mediatek" w:date="2018-10-11T18:16:00Z">
              <w:r w:rsidRPr="002F1DD3">
                <w:rPr>
                  <w:rFonts w:cs="v4.2.0"/>
                  <w:lang w:eastAsia="en-US"/>
                </w:rPr>
                <w:t>PSCell</w:t>
              </w:r>
              <w:proofErr w:type="spellEnd"/>
              <w:r w:rsidRPr="002F1DD3">
                <w:rPr>
                  <w:rFonts w:cs="v4.2.0"/>
                  <w:lang w:eastAsia="en-US"/>
                </w:rPr>
                <w:t xml:space="preserve"> on RF channel number 2.</w:t>
              </w:r>
            </w:ins>
          </w:p>
        </w:tc>
      </w:tr>
      <w:tr w:rsidR="00864494" w:rsidRPr="00B952AC" w:rsidTr="00DD117F">
        <w:trPr>
          <w:cantSplit/>
          <w:jc w:val="center"/>
          <w:ins w:id="187" w:author="Zhixun Tang-Mediatek" w:date="2018-10-11T18:16:00Z"/>
        </w:trPr>
        <w:tc>
          <w:tcPr>
            <w:tcW w:w="2517" w:type="dxa"/>
            <w:tcBorders>
              <w:top w:val="single" w:sz="4" w:space="0" w:color="auto"/>
              <w:left w:val="single" w:sz="4" w:space="0" w:color="auto"/>
              <w:bottom w:val="single" w:sz="4" w:space="0" w:color="auto"/>
              <w:right w:val="single" w:sz="4" w:space="0" w:color="auto"/>
            </w:tcBorders>
          </w:tcPr>
          <w:p w:rsidR="00864494" w:rsidRDefault="00864494" w:rsidP="00DD117F">
            <w:pPr>
              <w:pStyle w:val="TAL"/>
              <w:rPr>
                <w:ins w:id="188" w:author="Zhixun Tang-Mediatek" w:date="2018-10-11T18:16:00Z"/>
                <w:rFonts w:cs="v4.2.0"/>
                <w:lang w:eastAsia="en-US"/>
              </w:rPr>
            </w:pPr>
            <w:ins w:id="189" w:author="Zhixun Tang-Mediatek" w:date="2018-10-11T18:16:00Z">
              <w:r>
                <w:rPr>
                  <w:rFonts w:cs="v4.2.0"/>
                  <w:lang w:eastAsia="en-US"/>
                </w:rPr>
                <w:t xml:space="preserve">Active </w:t>
              </w:r>
              <w:proofErr w:type="spellStart"/>
              <w:r>
                <w:rPr>
                  <w:rFonts w:cs="v4.2.0"/>
                  <w:lang w:eastAsia="en-US"/>
                </w:rPr>
                <w:t>S</w:t>
              </w:r>
              <w:r w:rsidRPr="00B952AC">
                <w:rPr>
                  <w:rFonts w:cs="v4.2.0"/>
                  <w:lang w:eastAsia="en-US"/>
                </w:rPr>
                <w:t>Cell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864494" w:rsidRPr="00B952AC" w:rsidRDefault="00864494" w:rsidP="00DD117F">
            <w:pPr>
              <w:pStyle w:val="TAC"/>
              <w:rPr>
                <w:ins w:id="190" w:author="Zhixun Tang-Mediatek" w:date="2018-10-11T18:16: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864494" w:rsidRPr="00B952AC" w:rsidRDefault="00864494" w:rsidP="00DD117F">
            <w:pPr>
              <w:pStyle w:val="TAC"/>
              <w:rPr>
                <w:ins w:id="191" w:author="Zhixun Tang-Mediatek" w:date="2018-10-11T18:16:00Z"/>
                <w:rFonts w:cs="v4.2.0"/>
                <w:lang w:eastAsia="en-US"/>
              </w:rPr>
            </w:pPr>
            <w:ins w:id="192" w:author="Zhixun Tang-Mediatek" w:date="2018-10-11T18:16:00Z">
              <w:r w:rsidRPr="00B952AC">
                <w:rPr>
                  <w:rFonts w:cs="v4.2.0"/>
                  <w:lang w:eastAsia="en-US"/>
                </w:rPr>
                <w:t xml:space="preserve">Cell </w:t>
              </w:r>
              <w:r>
                <w:rPr>
                  <w:rFonts w:cs="v4.2.0"/>
                  <w:lang w:eastAsia="en-US"/>
                </w:rPr>
                <w:t>3</w:t>
              </w:r>
            </w:ins>
          </w:p>
        </w:tc>
        <w:tc>
          <w:tcPr>
            <w:tcW w:w="3652" w:type="dxa"/>
            <w:tcBorders>
              <w:top w:val="single" w:sz="4" w:space="0" w:color="auto"/>
              <w:left w:val="single" w:sz="4" w:space="0" w:color="auto"/>
              <w:bottom w:val="single" w:sz="4" w:space="0" w:color="auto"/>
              <w:right w:val="single" w:sz="4" w:space="0" w:color="auto"/>
            </w:tcBorders>
          </w:tcPr>
          <w:p w:rsidR="00864494" w:rsidRDefault="00864494" w:rsidP="00DD117F">
            <w:pPr>
              <w:pStyle w:val="TAL"/>
              <w:rPr>
                <w:ins w:id="193" w:author="Zhixun Tang-Mediatek" w:date="2018-10-11T18:16:00Z"/>
                <w:rFonts w:cs="v4.2.0"/>
                <w:lang w:eastAsia="ja-JP"/>
              </w:rPr>
            </w:pPr>
            <w:proofErr w:type="spellStart"/>
            <w:ins w:id="194" w:author="Zhixun Tang-Mediatek" w:date="2018-10-11T18:16:00Z">
              <w:r w:rsidRPr="002F1DD3">
                <w:rPr>
                  <w:rFonts w:cs="v4.2.0"/>
                  <w:lang w:eastAsia="en-US"/>
                </w:rPr>
                <w:t>SCell</w:t>
              </w:r>
              <w:proofErr w:type="spellEnd"/>
              <w:r w:rsidRPr="002F1DD3">
                <w:rPr>
                  <w:rFonts w:cs="v4.2.0"/>
                  <w:lang w:eastAsia="en-US"/>
                </w:rPr>
                <w:t xml:space="preserve"> on RF channel number </w:t>
              </w:r>
              <w:r>
                <w:rPr>
                  <w:rFonts w:cs="v4.2.0"/>
                  <w:lang w:eastAsia="en-US"/>
                </w:rPr>
                <w:t>3</w:t>
              </w:r>
              <w:r w:rsidRPr="002F1DD3">
                <w:rPr>
                  <w:rFonts w:cs="v4.2.0"/>
                  <w:lang w:eastAsia="en-US"/>
                </w:rPr>
                <w:t>.</w:t>
              </w:r>
            </w:ins>
          </w:p>
        </w:tc>
      </w:tr>
      <w:tr w:rsidR="00864494" w:rsidRPr="00B952AC" w:rsidTr="00DD117F">
        <w:trPr>
          <w:cantSplit/>
          <w:jc w:val="center"/>
          <w:ins w:id="195" w:author="Zhixun Tang-Mediatek" w:date="2018-10-11T18:16:00Z"/>
        </w:trPr>
        <w:tc>
          <w:tcPr>
            <w:tcW w:w="2517" w:type="dxa"/>
            <w:tcBorders>
              <w:top w:val="single" w:sz="4" w:space="0" w:color="auto"/>
              <w:left w:val="single" w:sz="4" w:space="0" w:color="auto"/>
              <w:bottom w:val="single" w:sz="4" w:space="0" w:color="auto"/>
              <w:right w:val="single" w:sz="4" w:space="0" w:color="auto"/>
            </w:tcBorders>
            <w:hideMark/>
          </w:tcPr>
          <w:p w:rsidR="00864494" w:rsidRPr="00B952AC" w:rsidRDefault="00864494" w:rsidP="00DD117F">
            <w:pPr>
              <w:pStyle w:val="TAL"/>
              <w:rPr>
                <w:ins w:id="196" w:author="Zhixun Tang-Mediatek" w:date="2018-10-11T18:16:00Z"/>
                <w:rFonts w:cs="v4.2.0"/>
                <w:lang w:eastAsia="ja-JP"/>
              </w:rPr>
            </w:pPr>
            <w:ins w:id="197" w:author="Zhixun Tang-Mediatek" w:date="2018-10-11T18:16:00Z">
              <w:r w:rsidRPr="00B952AC">
                <w:rPr>
                  <w:rFonts w:cs="v4.2.0"/>
                  <w:lang w:eastAsia="en-US"/>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rsidR="00864494" w:rsidRPr="00B952AC" w:rsidRDefault="00864494" w:rsidP="00DD117F">
            <w:pPr>
              <w:pStyle w:val="TAC"/>
              <w:rPr>
                <w:ins w:id="198" w:author="Zhixun Tang-Mediatek" w:date="2018-10-11T18:16: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64494" w:rsidRPr="00B952AC" w:rsidRDefault="00864494" w:rsidP="00DD117F">
            <w:pPr>
              <w:pStyle w:val="TAC"/>
              <w:rPr>
                <w:ins w:id="199" w:author="Zhixun Tang-Mediatek" w:date="2018-10-11T18:16:00Z"/>
                <w:rFonts w:cs="v4.2.0"/>
                <w:lang w:eastAsia="ja-JP"/>
              </w:rPr>
            </w:pPr>
            <w:ins w:id="200" w:author="Zhixun Tang-Mediatek" w:date="2018-10-11T18:16:00Z">
              <w:r w:rsidRPr="00B952AC">
                <w:rPr>
                  <w:rFonts w:cs="v4.2.0"/>
                  <w:lang w:eastAsia="en-US"/>
                </w:rPr>
                <w:t>Normal</w:t>
              </w:r>
            </w:ins>
          </w:p>
        </w:tc>
        <w:tc>
          <w:tcPr>
            <w:tcW w:w="3652" w:type="dxa"/>
            <w:tcBorders>
              <w:top w:val="single" w:sz="4" w:space="0" w:color="auto"/>
              <w:left w:val="single" w:sz="4" w:space="0" w:color="auto"/>
              <w:bottom w:val="single" w:sz="4" w:space="0" w:color="auto"/>
              <w:right w:val="single" w:sz="4" w:space="0" w:color="auto"/>
            </w:tcBorders>
          </w:tcPr>
          <w:p w:rsidR="00864494" w:rsidRPr="00B952AC" w:rsidRDefault="00864494" w:rsidP="00DD117F">
            <w:pPr>
              <w:pStyle w:val="TAL"/>
              <w:rPr>
                <w:ins w:id="201" w:author="Zhixun Tang-Mediatek" w:date="2018-10-11T18:16:00Z"/>
                <w:rFonts w:cs="v4.2.0"/>
                <w:lang w:eastAsia="ja-JP"/>
              </w:rPr>
            </w:pPr>
          </w:p>
        </w:tc>
      </w:tr>
      <w:tr w:rsidR="00864494" w:rsidRPr="00B952AC" w:rsidTr="00DD117F">
        <w:trPr>
          <w:cantSplit/>
          <w:jc w:val="center"/>
          <w:ins w:id="202" w:author="Zhixun Tang-Mediatek" w:date="2018-10-11T18:16:00Z"/>
        </w:trPr>
        <w:tc>
          <w:tcPr>
            <w:tcW w:w="2517" w:type="dxa"/>
            <w:tcBorders>
              <w:top w:val="single" w:sz="4" w:space="0" w:color="auto"/>
              <w:left w:val="single" w:sz="4" w:space="0" w:color="auto"/>
              <w:bottom w:val="single" w:sz="4" w:space="0" w:color="auto"/>
              <w:right w:val="single" w:sz="4" w:space="0" w:color="auto"/>
            </w:tcBorders>
            <w:hideMark/>
          </w:tcPr>
          <w:p w:rsidR="00864494" w:rsidRPr="00B952AC" w:rsidRDefault="00864494" w:rsidP="00DD117F">
            <w:pPr>
              <w:pStyle w:val="TAL"/>
              <w:rPr>
                <w:ins w:id="203" w:author="Zhixun Tang-Mediatek" w:date="2018-10-11T18:16:00Z"/>
                <w:rFonts w:cs="Arial"/>
                <w:lang w:eastAsia="ja-JP"/>
              </w:rPr>
            </w:pPr>
            <w:ins w:id="204" w:author="Zhixun Tang-Mediatek" w:date="2018-10-11T18:16:00Z">
              <w:r w:rsidRPr="00B952AC">
                <w:rPr>
                  <w:rFonts w:cs="Arial"/>
                  <w:lang w:eastAsia="en-US"/>
                </w:rPr>
                <w:t>DRX</w:t>
              </w:r>
            </w:ins>
          </w:p>
        </w:tc>
        <w:tc>
          <w:tcPr>
            <w:tcW w:w="709" w:type="dxa"/>
            <w:tcBorders>
              <w:top w:val="single" w:sz="4" w:space="0" w:color="auto"/>
              <w:left w:val="single" w:sz="4" w:space="0" w:color="auto"/>
              <w:bottom w:val="single" w:sz="4" w:space="0" w:color="auto"/>
              <w:right w:val="single" w:sz="4" w:space="0" w:color="auto"/>
            </w:tcBorders>
            <w:vAlign w:val="center"/>
          </w:tcPr>
          <w:p w:rsidR="00864494" w:rsidRPr="00B952AC" w:rsidRDefault="00864494" w:rsidP="00DD117F">
            <w:pPr>
              <w:pStyle w:val="TAC"/>
              <w:rPr>
                <w:ins w:id="205" w:author="Zhixun Tang-Mediatek" w:date="2018-10-11T18:16:00Z"/>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864494" w:rsidRPr="00B952AC" w:rsidRDefault="00864494" w:rsidP="00DD117F">
            <w:pPr>
              <w:pStyle w:val="TAC"/>
              <w:rPr>
                <w:ins w:id="206" w:author="Zhixun Tang-Mediatek" w:date="2018-10-11T18:16:00Z"/>
                <w:rFonts w:cs="v4.2.0"/>
                <w:lang w:eastAsia="ja-JP"/>
              </w:rPr>
            </w:pPr>
            <w:ins w:id="207" w:author="Zhixun Tang-Mediatek" w:date="2018-10-11T18:16:00Z">
              <w:r w:rsidRPr="00B952AC">
                <w:rPr>
                  <w:rFonts w:cs="v4.2.0"/>
                  <w:lang w:eastAsia="en-US"/>
                </w:rPr>
                <w:t>OFF</w:t>
              </w:r>
            </w:ins>
          </w:p>
        </w:tc>
        <w:tc>
          <w:tcPr>
            <w:tcW w:w="3652" w:type="dxa"/>
            <w:tcBorders>
              <w:top w:val="single" w:sz="4" w:space="0" w:color="auto"/>
              <w:left w:val="single" w:sz="4" w:space="0" w:color="auto"/>
              <w:bottom w:val="single" w:sz="4" w:space="0" w:color="auto"/>
              <w:right w:val="single" w:sz="4" w:space="0" w:color="auto"/>
            </w:tcBorders>
            <w:hideMark/>
          </w:tcPr>
          <w:p w:rsidR="00864494" w:rsidRPr="00B952AC" w:rsidRDefault="00864494" w:rsidP="00DD117F">
            <w:pPr>
              <w:pStyle w:val="TAL"/>
              <w:rPr>
                <w:ins w:id="208" w:author="Zhixun Tang-Mediatek" w:date="2018-10-11T18:16:00Z"/>
                <w:rFonts w:cs="v4.2.0"/>
                <w:lang w:eastAsia="ja-JP"/>
              </w:rPr>
            </w:pPr>
          </w:p>
        </w:tc>
      </w:tr>
      <w:tr w:rsidR="00864494" w:rsidRPr="00B952AC" w:rsidTr="00DD117F">
        <w:trPr>
          <w:cantSplit/>
          <w:jc w:val="center"/>
          <w:ins w:id="209" w:author="Zhixun Tang-Mediatek" w:date="2018-10-11T18:16:00Z"/>
        </w:trPr>
        <w:tc>
          <w:tcPr>
            <w:tcW w:w="2517" w:type="dxa"/>
            <w:tcBorders>
              <w:top w:val="single" w:sz="4" w:space="0" w:color="auto"/>
              <w:left w:val="single" w:sz="4" w:space="0" w:color="auto"/>
              <w:bottom w:val="single" w:sz="4" w:space="0" w:color="auto"/>
              <w:right w:val="single" w:sz="4" w:space="0" w:color="auto"/>
            </w:tcBorders>
          </w:tcPr>
          <w:p w:rsidR="00864494" w:rsidRPr="00B952AC" w:rsidRDefault="00864494" w:rsidP="00DD117F">
            <w:pPr>
              <w:pStyle w:val="TAL"/>
              <w:rPr>
                <w:ins w:id="210" w:author="Zhixun Tang-Mediatek" w:date="2018-10-11T18:16:00Z"/>
                <w:rFonts w:cs="v4.2.0"/>
                <w:lang w:eastAsia="en-US"/>
              </w:rPr>
            </w:pPr>
            <w:proofErr w:type="spellStart"/>
            <w:ins w:id="211" w:author="Zhixun Tang-Mediatek" w:date="2018-10-11T18:16:00Z">
              <w:r w:rsidRPr="0013387B">
                <w:rPr>
                  <w:i/>
                </w:rPr>
                <w:t>bwp-InactivityTimer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864494" w:rsidRPr="00B952AC" w:rsidRDefault="00864494" w:rsidP="00DD117F">
            <w:pPr>
              <w:pStyle w:val="TAC"/>
              <w:rPr>
                <w:ins w:id="212" w:author="Zhixun Tang-Mediatek" w:date="2018-10-11T18:16:00Z"/>
                <w:rFonts w:cs="v4.2.0"/>
                <w:lang w:eastAsia="en-US"/>
              </w:rPr>
            </w:pPr>
            <w:proofErr w:type="spellStart"/>
            <w:ins w:id="213" w:author="Zhixun Tang-Mediatek" w:date="2018-10-11T18:16:00Z">
              <w:r>
                <w:rPr>
                  <w:rFonts w:cs="v4.2.0"/>
                  <w:lang w:eastAsia="en-US"/>
                </w:rPr>
                <w:t>ms</w:t>
              </w:r>
              <w:proofErr w:type="spellEnd"/>
            </w:ins>
          </w:p>
        </w:tc>
        <w:tc>
          <w:tcPr>
            <w:tcW w:w="2977" w:type="dxa"/>
            <w:tcBorders>
              <w:top w:val="single" w:sz="4" w:space="0" w:color="auto"/>
              <w:left w:val="single" w:sz="4" w:space="0" w:color="auto"/>
              <w:bottom w:val="single" w:sz="4" w:space="0" w:color="auto"/>
              <w:right w:val="single" w:sz="4" w:space="0" w:color="auto"/>
            </w:tcBorders>
            <w:vAlign w:val="center"/>
          </w:tcPr>
          <w:p w:rsidR="00864494" w:rsidRPr="00B952AC" w:rsidRDefault="00864494" w:rsidP="00DD117F">
            <w:pPr>
              <w:pStyle w:val="TAC"/>
              <w:rPr>
                <w:ins w:id="214" w:author="Zhixun Tang-Mediatek" w:date="2018-10-11T18:16:00Z"/>
                <w:rFonts w:cs="v4.2.0"/>
                <w:lang w:eastAsia="en-US"/>
              </w:rPr>
            </w:pPr>
            <w:ins w:id="215" w:author="Zhixun Tang-Mediatek" w:date="2018-10-11T18:16:00Z">
              <w:r>
                <w:rPr>
                  <w:rFonts w:cs="v4.2.0"/>
                  <w:lang w:eastAsia="en-US"/>
                </w:rPr>
                <w:t>[200]</w:t>
              </w:r>
            </w:ins>
          </w:p>
        </w:tc>
        <w:tc>
          <w:tcPr>
            <w:tcW w:w="3652" w:type="dxa"/>
            <w:tcBorders>
              <w:top w:val="single" w:sz="4" w:space="0" w:color="auto"/>
              <w:left w:val="single" w:sz="4" w:space="0" w:color="auto"/>
              <w:bottom w:val="single" w:sz="4" w:space="0" w:color="auto"/>
              <w:right w:val="single" w:sz="4" w:space="0" w:color="auto"/>
            </w:tcBorders>
          </w:tcPr>
          <w:p w:rsidR="00864494" w:rsidRPr="00B952AC" w:rsidRDefault="00864494" w:rsidP="00DD117F">
            <w:pPr>
              <w:pStyle w:val="TAL"/>
              <w:rPr>
                <w:ins w:id="216" w:author="Zhixun Tang-Mediatek" w:date="2018-10-11T18:16:00Z"/>
                <w:rFonts w:cs="v4.2.0"/>
                <w:lang w:eastAsia="en-US"/>
              </w:rPr>
            </w:pPr>
          </w:p>
        </w:tc>
      </w:tr>
      <w:tr w:rsidR="00864494" w:rsidRPr="00B952AC" w:rsidTr="00DD117F">
        <w:trPr>
          <w:cantSplit/>
          <w:jc w:val="center"/>
          <w:ins w:id="217" w:author="Zhixun Tang-Mediatek" w:date="2018-10-11T18:16:00Z"/>
        </w:trPr>
        <w:tc>
          <w:tcPr>
            <w:tcW w:w="2517" w:type="dxa"/>
            <w:tcBorders>
              <w:top w:val="single" w:sz="4" w:space="0" w:color="auto"/>
              <w:left w:val="single" w:sz="4" w:space="0" w:color="auto"/>
              <w:bottom w:val="single" w:sz="4" w:space="0" w:color="auto"/>
              <w:right w:val="single" w:sz="4" w:space="0" w:color="auto"/>
            </w:tcBorders>
            <w:hideMark/>
          </w:tcPr>
          <w:p w:rsidR="00864494" w:rsidRPr="00B952AC" w:rsidRDefault="00864494" w:rsidP="00DD117F">
            <w:pPr>
              <w:pStyle w:val="TAL"/>
              <w:rPr>
                <w:ins w:id="218" w:author="Zhixun Tang-Mediatek" w:date="2018-10-11T18:16:00Z"/>
                <w:rFonts w:cs="v4.2.0"/>
                <w:lang w:eastAsia="ja-JP"/>
              </w:rPr>
            </w:pPr>
            <w:ins w:id="219" w:author="Zhixun Tang-Mediatek" w:date="2018-10-11T18:16:00Z">
              <w:r w:rsidRPr="00B952AC">
                <w:rPr>
                  <w:rFonts w:cs="v4.2.0"/>
                  <w:lang w:eastAsia="en-US"/>
                </w:rPr>
                <w:t>Cell-individual offset for cells on RF channel number 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864494" w:rsidRPr="00B952AC" w:rsidRDefault="00864494" w:rsidP="00DD117F">
            <w:pPr>
              <w:pStyle w:val="TAC"/>
              <w:rPr>
                <w:ins w:id="220" w:author="Zhixun Tang-Mediatek" w:date="2018-10-11T18:16:00Z"/>
                <w:rFonts w:cs="v4.2.0"/>
                <w:lang w:eastAsia="ja-JP"/>
              </w:rPr>
            </w:pPr>
            <w:ins w:id="221" w:author="Zhixun Tang-Mediatek" w:date="2018-10-11T18:16:00Z">
              <w:r w:rsidRPr="00B952AC">
                <w:rPr>
                  <w:rFonts w:cs="v4.2.0"/>
                  <w:lang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864494" w:rsidRPr="00B952AC" w:rsidRDefault="00864494" w:rsidP="00DD117F">
            <w:pPr>
              <w:pStyle w:val="TAC"/>
              <w:rPr>
                <w:ins w:id="222" w:author="Zhixun Tang-Mediatek" w:date="2018-10-11T18:16:00Z"/>
                <w:rFonts w:cs="v4.2.0"/>
                <w:lang w:eastAsia="ja-JP"/>
              </w:rPr>
            </w:pPr>
            <w:ins w:id="223" w:author="Zhixun Tang-Mediatek" w:date="2018-10-11T18:16:00Z">
              <w:r w:rsidRPr="00B952AC">
                <w:rPr>
                  <w:rFonts w:cs="v4.2.0"/>
                  <w:lang w:eastAsia="en-US"/>
                </w:rPr>
                <w:t>0</w:t>
              </w:r>
            </w:ins>
          </w:p>
        </w:tc>
        <w:tc>
          <w:tcPr>
            <w:tcW w:w="3652" w:type="dxa"/>
            <w:tcBorders>
              <w:top w:val="single" w:sz="4" w:space="0" w:color="auto"/>
              <w:left w:val="single" w:sz="4" w:space="0" w:color="auto"/>
              <w:bottom w:val="single" w:sz="4" w:space="0" w:color="auto"/>
              <w:right w:val="single" w:sz="4" w:space="0" w:color="auto"/>
            </w:tcBorders>
            <w:hideMark/>
          </w:tcPr>
          <w:p w:rsidR="00864494" w:rsidRPr="00B952AC" w:rsidRDefault="00864494" w:rsidP="00DD117F">
            <w:pPr>
              <w:pStyle w:val="TAL"/>
              <w:rPr>
                <w:ins w:id="224" w:author="Zhixun Tang-Mediatek" w:date="2018-10-11T18:16:00Z"/>
                <w:rFonts w:cs="v4.2.0"/>
                <w:lang w:eastAsia="ja-JP"/>
              </w:rPr>
            </w:pPr>
            <w:ins w:id="225" w:author="Zhixun Tang-Mediatek" w:date="2018-10-11T18:16:00Z">
              <w:r w:rsidRPr="00B952AC">
                <w:rPr>
                  <w:rFonts w:cs="v4.2.0"/>
                  <w:lang w:eastAsia="en-US"/>
                </w:rPr>
                <w:t xml:space="preserve">Individual offset for cells on </w:t>
              </w:r>
              <w:r>
                <w:rPr>
                  <w:rFonts w:cs="v4.2.0"/>
                  <w:lang w:eastAsia="en-US"/>
                </w:rPr>
                <w:t>PCC</w:t>
              </w:r>
              <w:r w:rsidRPr="00B952AC">
                <w:rPr>
                  <w:rFonts w:cs="v4.2.0"/>
                  <w:lang w:eastAsia="en-US"/>
                </w:rPr>
                <w:t xml:space="preserve">. </w:t>
              </w:r>
            </w:ins>
          </w:p>
        </w:tc>
      </w:tr>
      <w:tr w:rsidR="00864494" w:rsidRPr="00B952AC" w:rsidTr="00DD117F">
        <w:trPr>
          <w:cantSplit/>
          <w:jc w:val="center"/>
          <w:ins w:id="226" w:author="Zhixun Tang-Mediatek" w:date="2018-10-11T18:16:00Z"/>
        </w:trPr>
        <w:tc>
          <w:tcPr>
            <w:tcW w:w="2517" w:type="dxa"/>
            <w:tcBorders>
              <w:top w:val="single" w:sz="4" w:space="0" w:color="auto"/>
              <w:left w:val="single" w:sz="4" w:space="0" w:color="auto"/>
              <w:bottom w:val="single" w:sz="4" w:space="0" w:color="auto"/>
              <w:right w:val="single" w:sz="4" w:space="0" w:color="auto"/>
            </w:tcBorders>
            <w:hideMark/>
          </w:tcPr>
          <w:p w:rsidR="00864494" w:rsidRPr="00B952AC" w:rsidRDefault="00864494" w:rsidP="00DD117F">
            <w:pPr>
              <w:pStyle w:val="TAL"/>
              <w:rPr>
                <w:ins w:id="227" w:author="Zhixun Tang-Mediatek" w:date="2018-10-11T18:16:00Z"/>
                <w:rFonts w:cs="v4.2.0"/>
                <w:lang w:eastAsia="ja-JP"/>
              </w:rPr>
            </w:pPr>
            <w:ins w:id="228" w:author="Zhixun Tang-Mediatek" w:date="2018-10-11T18:16:00Z">
              <w:r w:rsidRPr="00B952AC">
                <w:rPr>
                  <w:rFonts w:cs="v4.2.0"/>
                  <w:lang w:eastAsia="en-US"/>
                </w:rPr>
                <w:t>Cell-individual offset for cells on RF channel number 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864494" w:rsidRPr="00B952AC" w:rsidRDefault="00864494" w:rsidP="00DD117F">
            <w:pPr>
              <w:pStyle w:val="TAC"/>
              <w:rPr>
                <w:ins w:id="229" w:author="Zhixun Tang-Mediatek" w:date="2018-10-11T18:16:00Z"/>
                <w:rFonts w:cs="v4.2.0"/>
                <w:lang w:eastAsia="ja-JP"/>
              </w:rPr>
            </w:pPr>
            <w:ins w:id="230" w:author="Zhixun Tang-Mediatek" w:date="2018-10-11T18:16:00Z">
              <w:r w:rsidRPr="00B952AC">
                <w:rPr>
                  <w:rFonts w:cs="v4.2.0"/>
                  <w:lang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864494" w:rsidRPr="00B952AC" w:rsidRDefault="00864494" w:rsidP="00DD117F">
            <w:pPr>
              <w:pStyle w:val="TAC"/>
              <w:rPr>
                <w:ins w:id="231" w:author="Zhixun Tang-Mediatek" w:date="2018-10-11T18:16:00Z"/>
                <w:rFonts w:cs="v4.2.0"/>
                <w:lang w:eastAsia="ja-JP"/>
              </w:rPr>
            </w:pPr>
            <w:ins w:id="232" w:author="Zhixun Tang-Mediatek" w:date="2018-10-11T18:16:00Z">
              <w:r w:rsidRPr="00B952AC">
                <w:rPr>
                  <w:rFonts w:cs="v4.2.0"/>
                  <w:lang w:eastAsia="en-US"/>
                </w:rPr>
                <w:t>0</w:t>
              </w:r>
            </w:ins>
          </w:p>
        </w:tc>
        <w:tc>
          <w:tcPr>
            <w:tcW w:w="3652" w:type="dxa"/>
            <w:tcBorders>
              <w:top w:val="single" w:sz="4" w:space="0" w:color="auto"/>
              <w:left w:val="single" w:sz="4" w:space="0" w:color="auto"/>
              <w:bottom w:val="single" w:sz="4" w:space="0" w:color="auto"/>
              <w:right w:val="single" w:sz="4" w:space="0" w:color="auto"/>
            </w:tcBorders>
            <w:hideMark/>
          </w:tcPr>
          <w:p w:rsidR="00864494" w:rsidRPr="00B952AC" w:rsidRDefault="00864494" w:rsidP="00DD117F">
            <w:pPr>
              <w:pStyle w:val="TAL"/>
              <w:rPr>
                <w:ins w:id="233" w:author="Zhixun Tang-Mediatek" w:date="2018-10-11T18:16:00Z"/>
                <w:rFonts w:cs="v4.2.0"/>
                <w:lang w:eastAsia="ja-JP"/>
              </w:rPr>
            </w:pPr>
            <w:ins w:id="234" w:author="Zhixun Tang-Mediatek" w:date="2018-10-11T18:16:00Z">
              <w:r w:rsidRPr="002F1DD3">
                <w:rPr>
                  <w:rFonts w:cs="v4.2.0"/>
                  <w:lang w:eastAsia="en-US"/>
                </w:rPr>
                <w:t>Individual offset for cells on PSCC.</w:t>
              </w:r>
            </w:ins>
          </w:p>
        </w:tc>
      </w:tr>
      <w:tr w:rsidR="00864494" w:rsidRPr="00B952AC" w:rsidTr="00DD117F">
        <w:trPr>
          <w:cantSplit/>
          <w:jc w:val="center"/>
          <w:ins w:id="235" w:author="Zhixun Tang-Mediatek" w:date="2018-10-11T18:16:00Z"/>
        </w:trPr>
        <w:tc>
          <w:tcPr>
            <w:tcW w:w="2517" w:type="dxa"/>
            <w:tcBorders>
              <w:top w:val="single" w:sz="4" w:space="0" w:color="auto"/>
              <w:left w:val="single" w:sz="4" w:space="0" w:color="auto"/>
              <w:bottom w:val="single" w:sz="4" w:space="0" w:color="auto"/>
              <w:right w:val="single" w:sz="4" w:space="0" w:color="auto"/>
            </w:tcBorders>
          </w:tcPr>
          <w:p w:rsidR="00864494" w:rsidRPr="00B952AC" w:rsidRDefault="00864494" w:rsidP="00DD117F">
            <w:pPr>
              <w:pStyle w:val="TAL"/>
              <w:rPr>
                <w:ins w:id="236" w:author="Zhixun Tang-Mediatek" w:date="2018-10-11T18:16:00Z"/>
                <w:rFonts w:cs="Arial"/>
                <w:lang w:eastAsia="zh-CN"/>
              </w:rPr>
            </w:pPr>
            <w:ins w:id="237" w:author="Zhixun Tang-Mediatek" w:date="2018-10-11T18:16:00Z">
              <w:r w:rsidRPr="00B952AC">
                <w:rPr>
                  <w:rFonts w:cs="v4.2.0"/>
                  <w:lang w:eastAsia="en-US"/>
                </w:rPr>
                <w:t xml:space="preserve">Cell-individual offset for cells on RF channel number </w:t>
              </w:r>
              <w:r>
                <w:rPr>
                  <w:rFonts w:cs="v4.2.0"/>
                  <w:lang w:eastAsia="en-US"/>
                </w:rPr>
                <w:t>3</w:t>
              </w:r>
            </w:ins>
          </w:p>
        </w:tc>
        <w:tc>
          <w:tcPr>
            <w:tcW w:w="709" w:type="dxa"/>
            <w:tcBorders>
              <w:top w:val="single" w:sz="4" w:space="0" w:color="auto"/>
              <w:left w:val="single" w:sz="4" w:space="0" w:color="auto"/>
              <w:bottom w:val="single" w:sz="4" w:space="0" w:color="auto"/>
              <w:right w:val="single" w:sz="4" w:space="0" w:color="auto"/>
            </w:tcBorders>
            <w:vAlign w:val="center"/>
          </w:tcPr>
          <w:p w:rsidR="00864494" w:rsidRPr="00B952AC" w:rsidRDefault="00864494" w:rsidP="00DD117F">
            <w:pPr>
              <w:pStyle w:val="TAC"/>
              <w:rPr>
                <w:ins w:id="238" w:author="Zhixun Tang-Mediatek" w:date="2018-10-11T18:16:00Z"/>
                <w:rFonts w:cs="v4.2.0"/>
                <w:bCs/>
                <w:lang w:eastAsia="en-US"/>
              </w:rPr>
            </w:pPr>
            <w:ins w:id="239" w:author="Zhixun Tang-Mediatek" w:date="2018-10-11T18:16:00Z">
              <w:r w:rsidRPr="00B952AC">
                <w:rPr>
                  <w:rFonts w:cs="v4.2.0"/>
                  <w:lang w:eastAsia="en-US"/>
                </w:rPr>
                <w:t>dB</w:t>
              </w:r>
            </w:ins>
          </w:p>
        </w:tc>
        <w:tc>
          <w:tcPr>
            <w:tcW w:w="2977" w:type="dxa"/>
            <w:tcBorders>
              <w:top w:val="single" w:sz="4" w:space="0" w:color="auto"/>
              <w:left w:val="single" w:sz="4" w:space="0" w:color="auto"/>
              <w:bottom w:val="single" w:sz="4" w:space="0" w:color="auto"/>
              <w:right w:val="single" w:sz="4" w:space="0" w:color="auto"/>
            </w:tcBorders>
            <w:vAlign w:val="center"/>
          </w:tcPr>
          <w:p w:rsidR="00864494" w:rsidRDefault="00864494" w:rsidP="00DD117F">
            <w:pPr>
              <w:pStyle w:val="TAC"/>
              <w:rPr>
                <w:ins w:id="240" w:author="Zhixun Tang-Mediatek" w:date="2018-10-11T18:16:00Z"/>
                <w:rFonts w:cs="v4.2.0"/>
                <w:lang w:eastAsia="en-US"/>
              </w:rPr>
            </w:pPr>
            <w:ins w:id="241" w:author="Zhixun Tang-Mediatek" w:date="2018-10-11T18:16:00Z">
              <w:r w:rsidRPr="00B952AC">
                <w:rPr>
                  <w:rFonts w:cs="v4.2.0"/>
                  <w:lang w:eastAsia="en-US"/>
                </w:rPr>
                <w:t>0</w:t>
              </w:r>
            </w:ins>
          </w:p>
        </w:tc>
        <w:tc>
          <w:tcPr>
            <w:tcW w:w="3652" w:type="dxa"/>
            <w:tcBorders>
              <w:top w:val="single" w:sz="4" w:space="0" w:color="auto"/>
              <w:left w:val="single" w:sz="4" w:space="0" w:color="auto"/>
              <w:bottom w:val="single" w:sz="4" w:space="0" w:color="auto"/>
              <w:right w:val="single" w:sz="4" w:space="0" w:color="auto"/>
            </w:tcBorders>
          </w:tcPr>
          <w:p w:rsidR="00864494" w:rsidRDefault="00864494" w:rsidP="00DD117F">
            <w:pPr>
              <w:pStyle w:val="TAL"/>
              <w:rPr>
                <w:ins w:id="242" w:author="Zhixun Tang-Mediatek" w:date="2018-10-11T18:16:00Z"/>
                <w:rFonts w:cs="v4.2.0"/>
                <w:lang w:eastAsia="zh-CN"/>
              </w:rPr>
            </w:pPr>
            <w:ins w:id="243" w:author="Zhixun Tang-Mediatek" w:date="2018-10-11T18:16:00Z">
              <w:r>
                <w:rPr>
                  <w:rFonts w:cs="v4.2.0"/>
                  <w:lang w:eastAsia="en-US"/>
                </w:rPr>
                <w:t xml:space="preserve">Individual offset for cells on </w:t>
              </w:r>
              <w:r w:rsidRPr="002F1DD3">
                <w:rPr>
                  <w:rFonts w:cs="v4.2.0"/>
                  <w:lang w:eastAsia="en-US"/>
                </w:rPr>
                <w:t>SCC.</w:t>
              </w:r>
            </w:ins>
          </w:p>
        </w:tc>
      </w:tr>
      <w:tr w:rsidR="00864494" w:rsidRPr="00B952AC" w:rsidTr="00DD117F">
        <w:trPr>
          <w:cantSplit/>
          <w:jc w:val="center"/>
          <w:ins w:id="244" w:author="Zhixun Tang-Mediatek" w:date="2018-10-11T18:16:00Z"/>
        </w:trPr>
        <w:tc>
          <w:tcPr>
            <w:tcW w:w="2517" w:type="dxa"/>
            <w:tcBorders>
              <w:top w:val="single" w:sz="4" w:space="0" w:color="auto"/>
              <w:left w:val="single" w:sz="4" w:space="0" w:color="auto"/>
              <w:bottom w:val="single" w:sz="4" w:space="0" w:color="auto"/>
              <w:right w:val="single" w:sz="4" w:space="0" w:color="auto"/>
            </w:tcBorders>
          </w:tcPr>
          <w:p w:rsidR="00864494" w:rsidRPr="00B952AC" w:rsidRDefault="00864494" w:rsidP="00DD117F">
            <w:pPr>
              <w:pStyle w:val="TAL"/>
              <w:rPr>
                <w:ins w:id="245" w:author="Zhixun Tang-Mediatek" w:date="2018-10-11T18:16:00Z"/>
                <w:rFonts w:cs="Arial"/>
                <w:lang w:eastAsia="ja-JP"/>
              </w:rPr>
            </w:pPr>
            <w:ins w:id="246" w:author="Zhixun Tang-Mediatek" w:date="2018-10-11T18:16:00Z">
              <w:r w:rsidRPr="00B952AC">
                <w:rPr>
                  <w:rFonts w:cs="Arial"/>
                  <w:lang w:eastAsia="zh-CN"/>
                </w:rPr>
                <w:t>Cel</w:t>
              </w:r>
              <w:r>
                <w:rPr>
                  <w:rFonts w:cs="Arial"/>
                  <w:lang w:eastAsia="zh-CN"/>
                </w:rPr>
                <w:t>l2</w:t>
              </w:r>
              <w:r w:rsidRPr="00B952AC">
                <w:rPr>
                  <w:rFonts w:cs="Arial"/>
                  <w:lang w:eastAsia="zh-CN"/>
                </w:rPr>
                <w:t xml:space="preserve"> timing offset to </w:t>
              </w:r>
              <w:r>
                <w:rPr>
                  <w:rFonts w:cs="Arial"/>
                  <w:lang w:eastAsia="zh-CN"/>
                </w:rPr>
                <w:t>cell1</w:t>
              </w:r>
            </w:ins>
          </w:p>
        </w:tc>
        <w:tc>
          <w:tcPr>
            <w:tcW w:w="709" w:type="dxa"/>
            <w:tcBorders>
              <w:top w:val="single" w:sz="4" w:space="0" w:color="auto"/>
              <w:left w:val="single" w:sz="4" w:space="0" w:color="auto"/>
              <w:bottom w:val="single" w:sz="4" w:space="0" w:color="auto"/>
              <w:right w:val="single" w:sz="4" w:space="0" w:color="auto"/>
            </w:tcBorders>
            <w:vAlign w:val="center"/>
          </w:tcPr>
          <w:p w:rsidR="00864494" w:rsidRPr="00B952AC" w:rsidRDefault="00864494" w:rsidP="00DD117F">
            <w:pPr>
              <w:pStyle w:val="TAC"/>
              <w:rPr>
                <w:ins w:id="247" w:author="Zhixun Tang-Mediatek" w:date="2018-10-11T18:16:00Z"/>
                <w:rFonts w:cs="v4.2.0"/>
                <w:lang w:eastAsia="ja-JP"/>
              </w:rPr>
            </w:pPr>
            <w:ins w:id="248" w:author="Zhixun Tang-Mediatek" w:date="2018-10-11T18:16:00Z">
              <w:r w:rsidRPr="00B952AC">
                <w:rPr>
                  <w:rFonts w:cs="v4.2.0"/>
                  <w:bCs/>
                  <w:lang w:eastAsia="en-US"/>
                </w:rPr>
                <w:sym w:font="Symbol" w:char="F06D"/>
              </w:r>
              <w:r w:rsidRPr="00B952AC">
                <w:rPr>
                  <w:rFonts w:cs="v4.2.0"/>
                  <w:bCs/>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864494" w:rsidRPr="00B952AC" w:rsidRDefault="00864494" w:rsidP="00DD117F">
            <w:pPr>
              <w:pStyle w:val="TAC"/>
              <w:rPr>
                <w:ins w:id="249" w:author="Zhixun Tang-Mediatek" w:date="2018-10-11T18:16:00Z"/>
                <w:rFonts w:cs="v4.2.0"/>
                <w:lang w:eastAsia="ja-JP"/>
              </w:rPr>
            </w:pPr>
            <w:ins w:id="250" w:author="Zhixun Tang-Mediatek" w:date="2018-10-11T18:16:00Z">
              <w:r>
                <w:rPr>
                  <w:rFonts w:cs="v4.2.0"/>
                  <w:lang w:eastAsia="en-US"/>
                </w:rPr>
                <w:t>3</w:t>
              </w:r>
            </w:ins>
          </w:p>
        </w:tc>
        <w:tc>
          <w:tcPr>
            <w:tcW w:w="3652" w:type="dxa"/>
            <w:tcBorders>
              <w:top w:val="single" w:sz="4" w:space="0" w:color="auto"/>
              <w:left w:val="single" w:sz="4" w:space="0" w:color="auto"/>
              <w:bottom w:val="single" w:sz="4" w:space="0" w:color="auto"/>
              <w:right w:val="single" w:sz="4" w:space="0" w:color="auto"/>
            </w:tcBorders>
          </w:tcPr>
          <w:p w:rsidR="00864494" w:rsidRPr="00B952AC" w:rsidRDefault="00864494" w:rsidP="00DD117F">
            <w:pPr>
              <w:pStyle w:val="TAL"/>
              <w:rPr>
                <w:ins w:id="251" w:author="Zhixun Tang-Mediatek" w:date="2018-10-11T18:16:00Z"/>
                <w:rFonts w:cs="v4.2.0"/>
                <w:lang w:eastAsia="ja-JP"/>
              </w:rPr>
            </w:pPr>
            <w:ins w:id="252" w:author="Zhixun Tang-Mediatek" w:date="2018-10-11T18:16:00Z">
              <w:r>
                <w:rPr>
                  <w:rFonts w:cs="v4.2.0"/>
                  <w:lang w:eastAsia="zh-CN"/>
                </w:rPr>
                <w:t>S</w:t>
              </w:r>
              <w:r>
                <w:rPr>
                  <w:rFonts w:cs="v4.2.0" w:hint="eastAsia"/>
                  <w:lang w:eastAsia="zh-CN"/>
                </w:rPr>
                <w:t>ynchronous EN-DC</w:t>
              </w:r>
            </w:ins>
          </w:p>
        </w:tc>
      </w:tr>
      <w:tr w:rsidR="00864494" w:rsidRPr="00B952AC" w:rsidTr="00DD117F">
        <w:trPr>
          <w:cantSplit/>
          <w:jc w:val="center"/>
          <w:ins w:id="253" w:author="Zhixun Tang-Mediatek" w:date="2018-10-11T18:16:00Z"/>
        </w:trPr>
        <w:tc>
          <w:tcPr>
            <w:tcW w:w="2517" w:type="dxa"/>
            <w:tcBorders>
              <w:top w:val="single" w:sz="4" w:space="0" w:color="auto"/>
              <w:left w:val="single" w:sz="4" w:space="0" w:color="auto"/>
              <w:bottom w:val="single" w:sz="4" w:space="0" w:color="auto"/>
              <w:right w:val="single" w:sz="4" w:space="0" w:color="auto"/>
            </w:tcBorders>
          </w:tcPr>
          <w:p w:rsidR="00864494" w:rsidRPr="00B952AC" w:rsidRDefault="00864494" w:rsidP="00DD117F">
            <w:pPr>
              <w:pStyle w:val="TAL"/>
              <w:rPr>
                <w:ins w:id="254" w:author="Zhixun Tang-Mediatek" w:date="2018-10-11T18:16:00Z"/>
                <w:rFonts w:cs="Arial"/>
                <w:lang w:eastAsia="zh-CN"/>
              </w:rPr>
            </w:pPr>
            <w:ins w:id="255" w:author="Zhixun Tang-Mediatek" w:date="2018-10-11T18:16:00Z">
              <w:r w:rsidRPr="00B952AC">
                <w:rPr>
                  <w:rFonts w:cs="Arial"/>
                  <w:lang w:eastAsia="zh-CN"/>
                </w:rPr>
                <w:t>Cel</w:t>
              </w:r>
              <w:r>
                <w:rPr>
                  <w:rFonts w:cs="Arial"/>
                  <w:lang w:eastAsia="zh-CN"/>
                </w:rPr>
                <w:t>l3</w:t>
              </w:r>
              <w:r w:rsidRPr="00B952AC">
                <w:rPr>
                  <w:rFonts w:cs="Arial"/>
                  <w:lang w:eastAsia="zh-CN"/>
                </w:rPr>
                <w:t xml:space="preserve"> timing offset to </w:t>
              </w:r>
              <w:r>
                <w:rPr>
                  <w:rFonts w:cs="Arial"/>
                  <w:lang w:eastAsia="zh-CN"/>
                </w:rPr>
                <w:t>cell2</w:t>
              </w:r>
            </w:ins>
          </w:p>
        </w:tc>
        <w:tc>
          <w:tcPr>
            <w:tcW w:w="709" w:type="dxa"/>
            <w:tcBorders>
              <w:top w:val="single" w:sz="4" w:space="0" w:color="auto"/>
              <w:left w:val="single" w:sz="4" w:space="0" w:color="auto"/>
              <w:bottom w:val="single" w:sz="4" w:space="0" w:color="auto"/>
              <w:right w:val="single" w:sz="4" w:space="0" w:color="auto"/>
            </w:tcBorders>
            <w:vAlign w:val="center"/>
          </w:tcPr>
          <w:p w:rsidR="00864494" w:rsidRPr="00B952AC" w:rsidRDefault="00864494" w:rsidP="00DD117F">
            <w:pPr>
              <w:pStyle w:val="TAC"/>
              <w:rPr>
                <w:ins w:id="256" w:author="Zhixun Tang-Mediatek" w:date="2018-10-11T18:16:00Z"/>
                <w:rFonts w:cs="v4.2.0"/>
                <w:bCs/>
                <w:lang w:eastAsia="en-US"/>
              </w:rPr>
            </w:pPr>
            <w:ins w:id="257" w:author="Zhixun Tang-Mediatek" w:date="2018-10-11T18:16:00Z">
              <w:r w:rsidRPr="00B952AC">
                <w:rPr>
                  <w:rFonts w:cs="v4.2.0"/>
                  <w:bCs/>
                  <w:lang w:eastAsia="en-US"/>
                </w:rPr>
                <w:sym w:font="Symbol" w:char="F06D"/>
              </w:r>
              <w:r w:rsidRPr="00B952AC">
                <w:rPr>
                  <w:rFonts w:cs="v4.2.0"/>
                  <w:bCs/>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tcPr>
          <w:p w:rsidR="00864494" w:rsidRPr="00B952AC" w:rsidRDefault="00864494" w:rsidP="00DD117F">
            <w:pPr>
              <w:pStyle w:val="TAC"/>
              <w:rPr>
                <w:ins w:id="258" w:author="Zhixun Tang-Mediatek" w:date="2018-10-11T18:16:00Z"/>
                <w:rFonts w:cs="Arial"/>
                <w:lang w:eastAsia="en-US"/>
              </w:rPr>
            </w:pPr>
            <w:ins w:id="259" w:author="Zhixun Tang-Mediatek" w:date="2018-10-11T18:16:00Z">
              <w:r>
                <w:rPr>
                  <w:rFonts w:cs="v4.2.0"/>
                  <w:lang w:eastAsia="en-US"/>
                </w:rPr>
                <w:t>3</w:t>
              </w:r>
            </w:ins>
          </w:p>
        </w:tc>
        <w:tc>
          <w:tcPr>
            <w:tcW w:w="3652" w:type="dxa"/>
            <w:tcBorders>
              <w:top w:val="single" w:sz="4" w:space="0" w:color="auto"/>
              <w:left w:val="single" w:sz="4" w:space="0" w:color="auto"/>
              <w:bottom w:val="single" w:sz="4" w:space="0" w:color="auto"/>
              <w:right w:val="single" w:sz="4" w:space="0" w:color="auto"/>
            </w:tcBorders>
          </w:tcPr>
          <w:p w:rsidR="00864494" w:rsidRPr="00B952AC" w:rsidRDefault="00864494" w:rsidP="00DD117F">
            <w:pPr>
              <w:pStyle w:val="TAL"/>
              <w:rPr>
                <w:ins w:id="260" w:author="Zhixun Tang-Mediatek" w:date="2018-10-11T18:16:00Z"/>
                <w:rFonts w:cs="Arial"/>
                <w:lang w:eastAsia="en-US"/>
              </w:rPr>
            </w:pPr>
            <w:ins w:id="261" w:author="Zhixun Tang-Mediatek" w:date="2018-10-11T18:16:00Z">
              <w:r>
                <w:rPr>
                  <w:rFonts w:cs="v4.2.0"/>
                  <w:lang w:eastAsia="zh-CN"/>
                </w:rPr>
                <w:t>S</w:t>
              </w:r>
              <w:r>
                <w:rPr>
                  <w:rFonts w:cs="v4.2.0" w:hint="eastAsia"/>
                  <w:lang w:eastAsia="zh-CN"/>
                </w:rPr>
                <w:t xml:space="preserve">ynchronous </w:t>
              </w:r>
              <w:r>
                <w:rPr>
                  <w:rFonts w:cs="v4.2.0"/>
                  <w:lang w:eastAsia="zh-CN"/>
                </w:rPr>
                <w:t>cells</w:t>
              </w:r>
            </w:ins>
          </w:p>
        </w:tc>
      </w:tr>
      <w:tr w:rsidR="00864494" w:rsidRPr="00B952AC" w:rsidTr="00DD117F">
        <w:trPr>
          <w:cantSplit/>
          <w:jc w:val="center"/>
          <w:ins w:id="262" w:author="Zhixun Tang-Mediatek" w:date="2018-10-11T18:16:00Z"/>
        </w:trPr>
        <w:tc>
          <w:tcPr>
            <w:tcW w:w="2517" w:type="dxa"/>
            <w:tcBorders>
              <w:top w:val="single" w:sz="4" w:space="0" w:color="auto"/>
              <w:left w:val="single" w:sz="4" w:space="0" w:color="auto"/>
              <w:bottom w:val="single" w:sz="4" w:space="0" w:color="auto"/>
              <w:right w:val="single" w:sz="4" w:space="0" w:color="auto"/>
            </w:tcBorders>
            <w:hideMark/>
          </w:tcPr>
          <w:p w:rsidR="00864494" w:rsidRPr="00B952AC" w:rsidRDefault="00864494" w:rsidP="00DD117F">
            <w:pPr>
              <w:pStyle w:val="TAL"/>
              <w:rPr>
                <w:ins w:id="263" w:author="Zhixun Tang-Mediatek" w:date="2018-10-11T18:16:00Z"/>
                <w:rFonts w:cs="v4.2.0"/>
                <w:lang w:eastAsia="ja-JP"/>
              </w:rPr>
            </w:pPr>
            <w:ins w:id="264" w:author="Zhixun Tang-Mediatek" w:date="2018-10-11T18:16:00Z">
              <w:r w:rsidRPr="00B952AC">
                <w:rPr>
                  <w:rFonts w:cs="v4.2.0"/>
                  <w:lang w:eastAsia="en-US"/>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864494" w:rsidRPr="00B952AC" w:rsidRDefault="00864494" w:rsidP="00DD117F">
            <w:pPr>
              <w:pStyle w:val="TAC"/>
              <w:rPr>
                <w:ins w:id="265" w:author="Zhixun Tang-Mediatek" w:date="2018-10-11T18:16:00Z"/>
                <w:rFonts w:cs="v4.2.0"/>
                <w:lang w:eastAsia="ja-JP"/>
              </w:rPr>
            </w:pPr>
            <w:ins w:id="266" w:author="Zhixun Tang-Mediatek" w:date="2018-10-11T18:16: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864494" w:rsidRPr="00B952AC" w:rsidRDefault="00864494" w:rsidP="00DD117F">
            <w:pPr>
              <w:pStyle w:val="TAC"/>
              <w:rPr>
                <w:ins w:id="267" w:author="Zhixun Tang-Mediatek" w:date="2018-10-11T18:16:00Z"/>
                <w:rFonts w:cs="v4.2.0"/>
                <w:lang w:eastAsia="ja-JP"/>
              </w:rPr>
            </w:pPr>
            <w:ins w:id="268" w:author="Zhixun Tang-Mediatek" w:date="2018-10-11T18:16: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864494" w:rsidRPr="00B952AC" w:rsidRDefault="00864494" w:rsidP="00DD117F">
            <w:pPr>
              <w:pStyle w:val="TAL"/>
              <w:rPr>
                <w:ins w:id="269" w:author="Zhixun Tang-Mediatek" w:date="2018-10-11T18:16:00Z"/>
                <w:rFonts w:cs="v4.2.0"/>
                <w:lang w:eastAsia="ja-JP"/>
              </w:rPr>
            </w:pPr>
          </w:p>
        </w:tc>
      </w:tr>
      <w:tr w:rsidR="00864494" w:rsidRPr="00B952AC" w:rsidTr="00DD117F">
        <w:trPr>
          <w:cantSplit/>
          <w:jc w:val="center"/>
          <w:ins w:id="270" w:author="Zhixun Tang-Mediatek" w:date="2018-10-11T18:16:00Z"/>
        </w:trPr>
        <w:tc>
          <w:tcPr>
            <w:tcW w:w="2517" w:type="dxa"/>
            <w:tcBorders>
              <w:top w:val="single" w:sz="4" w:space="0" w:color="auto"/>
              <w:left w:val="single" w:sz="4" w:space="0" w:color="auto"/>
              <w:bottom w:val="single" w:sz="4" w:space="0" w:color="auto"/>
              <w:right w:val="single" w:sz="4" w:space="0" w:color="auto"/>
            </w:tcBorders>
            <w:hideMark/>
          </w:tcPr>
          <w:p w:rsidR="00864494" w:rsidRPr="00B952AC" w:rsidRDefault="00864494" w:rsidP="00DD117F">
            <w:pPr>
              <w:pStyle w:val="TAL"/>
              <w:rPr>
                <w:ins w:id="271" w:author="Zhixun Tang-Mediatek" w:date="2018-10-11T18:16:00Z"/>
                <w:rFonts w:cs="v4.2.0"/>
                <w:lang w:eastAsia="ja-JP"/>
              </w:rPr>
            </w:pPr>
            <w:ins w:id="272" w:author="Zhixun Tang-Mediatek" w:date="2018-10-11T18:16:00Z">
              <w:r w:rsidRPr="00B952AC">
                <w:rPr>
                  <w:rFonts w:cs="v4.2.0"/>
                  <w:lang w:eastAsia="en-US"/>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864494" w:rsidRPr="00B952AC" w:rsidRDefault="00864494" w:rsidP="00DD117F">
            <w:pPr>
              <w:pStyle w:val="TAC"/>
              <w:rPr>
                <w:ins w:id="273" w:author="Zhixun Tang-Mediatek" w:date="2018-10-11T18:16:00Z"/>
                <w:rFonts w:cs="v4.2.0"/>
                <w:lang w:eastAsia="ja-JP"/>
              </w:rPr>
            </w:pPr>
            <w:ins w:id="274" w:author="Zhixun Tang-Mediatek" w:date="2018-10-11T18:16: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864494" w:rsidRPr="00B952AC" w:rsidRDefault="00864494" w:rsidP="00DD117F">
            <w:pPr>
              <w:pStyle w:val="TAC"/>
              <w:rPr>
                <w:ins w:id="275" w:author="Zhixun Tang-Mediatek" w:date="2018-10-11T18:16:00Z"/>
                <w:rFonts w:cs="v4.2.0"/>
                <w:lang w:eastAsia="ja-JP"/>
              </w:rPr>
            </w:pPr>
            <w:ins w:id="276" w:author="Zhixun Tang-Mediatek" w:date="2018-10-11T18:16: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864494" w:rsidRPr="00B952AC" w:rsidRDefault="00864494" w:rsidP="00DD117F">
            <w:pPr>
              <w:pStyle w:val="TAL"/>
              <w:rPr>
                <w:ins w:id="277" w:author="Zhixun Tang-Mediatek" w:date="2018-10-11T18:16:00Z"/>
                <w:rFonts w:cs="v4.2.0"/>
                <w:lang w:eastAsia="ja-JP"/>
              </w:rPr>
            </w:pPr>
          </w:p>
        </w:tc>
      </w:tr>
      <w:tr w:rsidR="00864494" w:rsidRPr="00B952AC" w:rsidTr="00DD117F">
        <w:trPr>
          <w:cantSplit/>
          <w:jc w:val="center"/>
          <w:ins w:id="278" w:author="Zhixun Tang-Mediatek" w:date="2018-10-11T18:16:00Z"/>
        </w:trPr>
        <w:tc>
          <w:tcPr>
            <w:tcW w:w="2517" w:type="dxa"/>
            <w:tcBorders>
              <w:top w:val="single" w:sz="4" w:space="0" w:color="auto"/>
              <w:left w:val="single" w:sz="4" w:space="0" w:color="auto"/>
              <w:bottom w:val="single" w:sz="4" w:space="0" w:color="auto"/>
              <w:right w:val="single" w:sz="4" w:space="0" w:color="auto"/>
            </w:tcBorders>
            <w:hideMark/>
          </w:tcPr>
          <w:p w:rsidR="00864494" w:rsidRPr="00B952AC" w:rsidRDefault="00864494" w:rsidP="00DD117F">
            <w:pPr>
              <w:pStyle w:val="TAL"/>
              <w:rPr>
                <w:ins w:id="279" w:author="Zhixun Tang-Mediatek" w:date="2018-10-11T18:16:00Z"/>
                <w:rFonts w:cs="v4.2.0"/>
                <w:lang w:eastAsia="ja-JP"/>
              </w:rPr>
            </w:pPr>
            <w:ins w:id="280" w:author="Zhixun Tang-Mediatek" w:date="2018-10-11T18:16:00Z">
              <w:r w:rsidRPr="00B952AC">
                <w:rPr>
                  <w:rFonts w:cs="v4.2.0"/>
                  <w:lang w:eastAsia="en-US"/>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864494" w:rsidRPr="00B952AC" w:rsidRDefault="00864494" w:rsidP="00DD117F">
            <w:pPr>
              <w:pStyle w:val="TAC"/>
              <w:rPr>
                <w:ins w:id="281" w:author="Zhixun Tang-Mediatek" w:date="2018-10-11T18:16:00Z"/>
                <w:rFonts w:cs="v4.2.0"/>
                <w:lang w:eastAsia="ja-JP"/>
              </w:rPr>
            </w:pPr>
            <w:ins w:id="282" w:author="Zhixun Tang-Mediatek" w:date="2018-10-11T18:16:00Z">
              <w:r w:rsidRPr="00B952AC">
                <w:rPr>
                  <w:rFonts w:cs="v4.2.0"/>
                  <w:lang w:eastAsia="en-US"/>
                </w:rPr>
                <w:t>s</w:t>
              </w:r>
            </w:ins>
          </w:p>
        </w:tc>
        <w:tc>
          <w:tcPr>
            <w:tcW w:w="2977" w:type="dxa"/>
            <w:tcBorders>
              <w:top w:val="single" w:sz="4" w:space="0" w:color="auto"/>
              <w:left w:val="single" w:sz="4" w:space="0" w:color="auto"/>
              <w:bottom w:val="single" w:sz="4" w:space="0" w:color="auto"/>
              <w:right w:val="single" w:sz="4" w:space="0" w:color="auto"/>
            </w:tcBorders>
            <w:vAlign w:val="center"/>
            <w:hideMark/>
          </w:tcPr>
          <w:p w:rsidR="00864494" w:rsidRPr="00B952AC" w:rsidRDefault="00864494" w:rsidP="00DD117F">
            <w:pPr>
              <w:pStyle w:val="TAC"/>
              <w:rPr>
                <w:ins w:id="283" w:author="Zhixun Tang-Mediatek" w:date="2018-10-11T18:16:00Z"/>
                <w:rFonts w:cs="v4.2.0"/>
                <w:lang w:eastAsia="ja-JP"/>
              </w:rPr>
            </w:pPr>
            <w:ins w:id="284" w:author="Zhixun Tang-Mediatek" w:date="2018-10-11T18:16:00Z">
              <w:r>
                <w:rPr>
                  <w:rFonts w:cs="v4.2.0"/>
                  <w:lang w:eastAsia="ja-JP"/>
                </w:rPr>
                <w:t xml:space="preserve"> [0.2]</w:t>
              </w:r>
            </w:ins>
          </w:p>
        </w:tc>
        <w:tc>
          <w:tcPr>
            <w:tcW w:w="3652" w:type="dxa"/>
            <w:tcBorders>
              <w:top w:val="single" w:sz="4" w:space="0" w:color="auto"/>
              <w:left w:val="single" w:sz="4" w:space="0" w:color="auto"/>
              <w:bottom w:val="single" w:sz="4" w:space="0" w:color="auto"/>
              <w:right w:val="single" w:sz="4" w:space="0" w:color="auto"/>
            </w:tcBorders>
          </w:tcPr>
          <w:p w:rsidR="00864494" w:rsidRPr="00B952AC" w:rsidRDefault="00864494" w:rsidP="00DD117F">
            <w:pPr>
              <w:pStyle w:val="TAL"/>
              <w:rPr>
                <w:ins w:id="285" w:author="Zhixun Tang-Mediatek" w:date="2018-10-11T18:16:00Z"/>
                <w:rFonts w:cs="v4.2.0"/>
                <w:lang w:eastAsia="en-US"/>
              </w:rPr>
            </w:pPr>
          </w:p>
        </w:tc>
      </w:tr>
    </w:tbl>
    <w:p w:rsidR="00864494" w:rsidRPr="00CB0806" w:rsidRDefault="00864494" w:rsidP="00864494">
      <w:pPr>
        <w:pStyle w:val="TH"/>
        <w:rPr>
          <w:ins w:id="286" w:author="Zhixun Tang-Mediatek" w:date="2018-10-11T18:16:00Z"/>
          <w:rFonts w:cs="v4.2.0"/>
          <w:color w:val="EEECE1" w:themeColor="background2"/>
        </w:rPr>
      </w:pPr>
    </w:p>
    <w:p w:rsidR="00864494" w:rsidRPr="00903382" w:rsidRDefault="00864494" w:rsidP="00864494">
      <w:pPr>
        <w:pStyle w:val="TH"/>
        <w:rPr>
          <w:ins w:id="287" w:author="Zhixun Tang-Mediatek" w:date="2018-10-11T18:16:00Z"/>
        </w:rPr>
      </w:pPr>
      <w:ins w:id="288" w:author="Zhixun Tang-Mediatek" w:date="2018-10-11T18:16:00Z">
        <w:r w:rsidRPr="00903382">
          <w:rPr>
            <w:rFonts w:cs="v4.2.0"/>
          </w:rPr>
          <w:t xml:space="preserve">Table </w:t>
        </w:r>
        <w:r>
          <w:rPr>
            <w:rFonts w:cs="v4.2.0"/>
          </w:rPr>
          <w:t>A</w:t>
        </w:r>
        <w:r w:rsidRPr="00903382">
          <w:rPr>
            <w:rFonts w:eastAsia="MS Mincho"/>
            <w:bCs/>
            <w:lang w:eastAsia="en-US"/>
          </w:rPr>
          <w:t>4.5.</w:t>
        </w:r>
        <w:r>
          <w:rPr>
            <w:rFonts w:eastAsia="MS Mincho"/>
            <w:bCs/>
            <w:lang w:eastAsia="en-US"/>
          </w:rPr>
          <w:t>2</w:t>
        </w:r>
        <w:r w:rsidRPr="00903382">
          <w:rPr>
            <w:rFonts w:eastAsia="MS Mincho"/>
            <w:bCs/>
            <w:lang w:eastAsia="en-US"/>
          </w:rPr>
          <w:t>.</w:t>
        </w:r>
      </w:ins>
      <w:ins w:id="289" w:author="Zhixun Tang-Mediatek" w:date="2018-10-12T09:25:00Z">
        <w:r w:rsidR="00BF0787">
          <w:rPr>
            <w:rFonts w:eastAsia="MS Mincho"/>
            <w:bCs/>
            <w:lang w:eastAsia="en-US"/>
          </w:rPr>
          <w:t>1</w:t>
        </w:r>
      </w:ins>
      <w:ins w:id="290" w:author="Zhixun Tang-Mediatek" w:date="2018-10-11T18:16:00Z">
        <w:r w:rsidRPr="00903382">
          <w:rPr>
            <w:rFonts w:cs="v4.2.0"/>
          </w:rPr>
          <w:t>.1-</w:t>
        </w:r>
        <w:r>
          <w:rPr>
            <w:rFonts w:cs="v4.2.0"/>
          </w:rPr>
          <w:t>3</w:t>
        </w:r>
        <w:r w:rsidRPr="00903382">
          <w:rPr>
            <w:rFonts w:cs="v4.2.0"/>
          </w:rPr>
          <w:t xml:space="preserve">: NR Cell specific test </w:t>
        </w:r>
        <w:bookmarkStart w:id="291" w:name="_GoBack"/>
        <w:bookmarkEnd w:id="291"/>
        <w:r w:rsidRPr="00903382">
          <w:rPr>
            <w:rFonts w:cs="v4.2.0"/>
          </w:rPr>
          <w:t>parameters for DL BWP switch in synchronous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864494" w:rsidRPr="00903382" w:rsidTr="00DD117F">
        <w:trPr>
          <w:cantSplit/>
          <w:jc w:val="center"/>
          <w:ins w:id="292" w:author="Zhixun Tang-Mediatek" w:date="2018-10-11T18:16:00Z"/>
        </w:trPr>
        <w:tc>
          <w:tcPr>
            <w:tcW w:w="3681" w:type="dxa"/>
            <w:gridSpan w:val="2"/>
            <w:tcBorders>
              <w:top w:val="single" w:sz="4" w:space="0" w:color="auto"/>
              <w:left w:val="single" w:sz="4" w:space="0" w:color="auto"/>
              <w:bottom w:val="single" w:sz="4" w:space="0" w:color="auto"/>
              <w:right w:val="single" w:sz="4" w:space="0" w:color="auto"/>
            </w:tcBorders>
            <w:hideMark/>
          </w:tcPr>
          <w:p w:rsidR="00864494" w:rsidRPr="00903382" w:rsidRDefault="00864494" w:rsidP="00DD117F">
            <w:pPr>
              <w:pStyle w:val="TAH"/>
              <w:rPr>
                <w:ins w:id="293" w:author="Zhixun Tang-Mediatek" w:date="2018-10-11T18:16:00Z"/>
                <w:rFonts w:cs="v4.2.0"/>
              </w:rPr>
            </w:pPr>
            <w:ins w:id="294" w:author="Zhixun Tang-Mediatek" w:date="2018-10-11T18:16:00Z">
              <w:r w:rsidRPr="00903382">
                <w:rPr>
                  <w:rFonts w:cs="v4.2.0"/>
                </w:rPr>
                <w:lastRenderedPageBreak/>
                <w:t>Parameter</w:t>
              </w:r>
            </w:ins>
          </w:p>
        </w:tc>
        <w:tc>
          <w:tcPr>
            <w:tcW w:w="1134" w:type="dxa"/>
            <w:tcBorders>
              <w:top w:val="single" w:sz="4" w:space="0" w:color="auto"/>
              <w:left w:val="single" w:sz="4" w:space="0" w:color="auto"/>
              <w:bottom w:val="single" w:sz="4" w:space="0" w:color="auto"/>
              <w:right w:val="single" w:sz="4" w:space="0" w:color="auto"/>
            </w:tcBorders>
          </w:tcPr>
          <w:p w:rsidR="00864494" w:rsidRPr="00903382" w:rsidRDefault="00864494" w:rsidP="00DD117F">
            <w:pPr>
              <w:pStyle w:val="TAH"/>
              <w:rPr>
                <w:ins w:id="295" w:author="Zhixun Tang-Mediatek" w:date="2018-10-11T18:16:00Z"/>
                <w:rFonts w:cs="v4.2.0"/>
              </w:rPr>
            </w:pPr>
            <w:ins w:id="296" w:author="Zhixun Tang-Mediatek" w:date="2018-10-11T18:16:00Z">
              <w:r w:rsidRPr="00903382">
                <w:rPr>
                  <w:rFonts w:cs="v4.2.0"/>
                </w:rPr>
                <w:t>Unit</w:t>
              </w:r>
            </w:ins>
          </w:p>
        </w:tc>
        <w:tc>
          <w:tcPr>
            <w:tcW w:w="2268" w:type="dxa"/>
            <w:tcBorders>
              <w:top w:val="single" w:sz="4" w:space="0" w:color="auto"/>
              <w:left w:val="single" w:sz="4" w:space="0" w:color="auto"/>
              <w:bottom w:val="single" w:sz="4" w:space="0" w:color="auto"/>
              <w:right w:val="single" w:sz="4" w:space="0" w:color="auto"/>
            </w:tcBorders>
          </w:tcPr>
          <w:p w:rsidR="00864494" w:rsidRPr="00903382" w:rsidRDefault="00864494" w:rsidP="00DD117F">
            <w:pPr>
              <w:pStyle w:val="TAH"/>
              <w:rPr>
                <w:ins w:id="297" w:author="Zhixun Tang-Mediatek" w:date="2018-10-11T18:16:00Z"/>
                <w:rFonts w:cs="v4.2.0"/>
                <w:lang w:eastAsia="zh-CN"/>
              </w:rPr>
            </w:pPr>
            <w:ins w:id="298" w:author="Zhixun Tang-Mediatek" w:date="2018-10-11T18:16:00Z">
              <w:r w:rsidRPr="00903382">
                <w:rPr>
                  <w:rFonts w:cs="v4.2.0"/>
                </w:rPr>
                <w:t>Cell 2</w:t>
              </w:r>
            </w:ins>
          </w:p>
        </w:tc>
        <w:tc>
          <w:tcPr>
            <w:tcW w:w="2268" w:type="dxa"/>
            <w:tcBorders>
              <w:top w:val="single" w:sz="4" w:space="0" w:color="auto"/>
              <w:left w:val="single" w:sz="4" w:space="0" w:color="auto"/>
              <w:bottom w:val="single" w:sz="4" w:space="0" w:color="auto"/>
              <w:right w:val="single" w:sz="4" w:space="0" w:color="auto"/>
            </w:tcBorders>
          </w:tcPr>
          <w:p w:rsidR="00864494" w:rsidRPr="00903382" w:rsidRDefault="00864494" w:rsidP="00DD117F">
            <w:pPr>
              <w:pStyle w:val="TAH"/>
              <w:rPr>
                <w:ins w:id="299" w:author="Zhixun Tang-Mediatek" w:date="2018-10-11T18:16:00Z"/>
                <w:rFonts w:cs="v4.2.0"/>
              </w:rPr>
            </w:pPr>
            <w:ins w:id="300" w:author="Zhixun Tang-Mediatek" w:date="2018-10-11T18:16:00Z">
              <w:r>
                <w:rPr>
                  <w:rFonts w:cs="v4.2.0"/>
                </w:rPr>
                <w:t>Cell 3</w:t>
              </w:r>
            </w:ins>
          </w:p>
        </w:tc>
      </w:tr>
      <w:tr w:rsidR="00864494" w:rsidRPr="00903382" w:rsidTr="00DD117F">
        <w:trPr>
          <w:cantSplit/>
          <w:jc w:val="center"/>
          <w:ins w:id="301" w:author="Zhixun Tang-Mediatek" w:date="2018-10-11T18:16:00Z"/>
        </w:trPr>
        <w:tc>
          <w:tcPr>
            <w:tcW w:w="3681" w:type="dxa"/>
            <w:gridSpan w:val="2"/>
            <w:tcBorders>
              <w:top w:val="single" w:sz="4" w:space="0" w:color="auto"/>
              <w:left w:val="single" w:sz="4" w:space="0" w:color="auto"/>
              <w:bottom w:val="single" w:sz="4" w:space="0" w:color="auto"/>
              <w:right w:val="single" w:sz="4" w:space="0" w:color="auto"/>
            </w:tcBorders>
          </w:tcPr>
          <w:p w:rsidR="00864494" w:rsidRPr="00903382" w:rsidRDefault="00864494" w:rsidP="00DD117F">
            <w:pPr>
              <w:pStyle w:val="TAC"/>
              <w:jc w:val="left"/>
              <w:rPr>
                <w:ins w:id="302" w:author="Zhixun Tang-Mediatek" w:date="2018-10-11T18:16:00Z"/>
                <w:rFonts w:cs="Arial"/>
                <w:lang w:val="it-IT"/>
              </w:rPr>
            </w:pPr>
            <w:ins w:id="303" w:author="Zhixun Tang-Mediatek" w:date="2018-10-11T18:16:00Z">
              <w:r w:rsidRPr="00903382">
                <w:rPr>
                  <w:rFonts w:cs="Arial" w:hint="eastAsia"/>
                  <w:lang w:val="it-IT" w:eastAsia="zh-CN"/>
                </w:rPr>
                <w:t>Connection Type</w:t>
              </w:r>
            </w:ins>
          </w:p>
        </w:tc>
        <w:tc>
          <w:tcPr>
            <w:tcW w:w="1134" w:type="dxa"/>
            <w:tcBorders>
              <w:top w:val="single" w:sz="4" w:space="0" w:color="auto"/>
              <w:left w:val="single" w:sz="4" w:space="0" w:color="auto"/>
              <w:bottom w:val="single" w:sz="4" w:space="0" w:color="auto"/>
              <w:right w:val="single" w:sz="4" w:space="0" w:color="auto"/>
            </w:tcBorders>
          </w:tcPr>
          <w:p w:rsidR="00864494" w:rsidRPr="00903382" w:rsidRDefault="00864494" w:rsidP="00DD117F">
            <w:pPr>
              <w:pStyle w:val="TAC"/>
              <w:rPr>
                <w:ins w:id="304" w:author="Zhixun Tang-Mediatek" w:date="2018-10-11T18:16:00Z"/>
                <w:rFonts w:cs="Arial"/>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864494" w:rsidRPr="00903382" w:rsidRDefault="00864494" w:rsidP="00DD117F">
            <w:pPr>
              <w:pStyle w:val="TAC"/>
              <w:rPr>
                <w:ins w:id="305" w:author="Zhixun Tang-Mediatek" w:date="2018-10-11T18:16:00Z"/>
                <w:rFonts w:cs="v4.2.0"/>
                <w:lang w:eastAsia="zh-CN"/>
              </w:rPr>
            </w:pPr>
            <w:ins w:id="306" w:author="Zhixun Tang-Mediatek" w:date="2018-10-11T18:16:00Z">
              <w:r w:rsidRPr="00903382">
                <w:rPr>
                  <w:rFonts w:cs="v4.2.0" w:hint="eastAsia"/>
                  <w:lang w:eastAsia="zh-CN"/>
                </w:rPr>
                <w:t>Conducted</w:t>
              </w:r>
            </w:ins>
          </w:p>
        </w:tc>
      </w:tr>
      <w:tr w:rsidR="00864494" w:rsidRPr="00903382" w:rsidTr="00DD117F">
        <w:trPr>
          <w:cantSplit/>
          <w:jc w:val="center"/>
          <w:ins w:id="307" w:author="Zhixun Tang-Mediatek" w:date="2018-10-11T18:16:00Z"/>
        </w:trPr>
        <w:tc>
          <w:tcPr>
            <w:tcW w:w="3681" w:type="dxa"/>
            <w:gridSpan w:val="2"/>
            <w:tcBorders>
              <w:top w:val="single" w:sz="4" w:space="0" w:color="auto"/>
              <w:left w:val="single" w:sz="4" w:space="0" w:color="auto"/>
              <w:bottom w:val="single" w:sz="4" w:space="0" w:color="auto"/>
              <w:right w:val="single" w:sz="4" w:space="0" w:color="auto"/>
            </w:tcBorders>
          </w:tcPr>
          <w:p w:rsidR="00864494" w:rsidRPr="00903382" w:rsidRDefault="00864494" w:rsidP="00DD117F">
            <w:pPr>
              <w:pStyle w:val="TAC"/>
              <w:jc w:val="left"/>
              <w:rPr>
                <w:ins w:id="308" w:author="Zhixun Tang-Mediatek" w:date="2018-10-11T18:16:00Z"/>
                <w:rFonts w:cs="Arial"/>
                <w:lang w:val="it-IT"/>
              </w:rPr>
            </w:pPr>
            <w:ins w:id="309" w:author="Zhixun Tang-Mediatek" w:date="2018-10-11T18:16:00Z">
              <w:r w:rsidRPr="00903382">
                <w:rPr>
                  <w:rFonts w:cs="Arial" w:hint="eastAsia"/>
                  <w:lang w:val="it-IT" w:eastAsia="zh-CN"/>
                </w:rPr>
                <w:t>Frequency Range</w:t>
              </w:r>
            </w:ins>
          </w:p>
        </w:tc>
        <w:tc>
          <w:tcPr>
            <w:tcW w:w="1134" w:type="dxa"/>
            <w:tcBorders>
              <w:top w:val="single" w:sz="4" w:space="0" w:color="auto"/>
              <w:left w:val="single" w:sz="4" w:space="0" w:color="auto"/>
              <w:bottom w:val="single" w:sz="4" w:space="0" w:color="auto"/>
              <w:right w:val="single" w:sz="4" w:space="0" w:color="auto"/>
            </w:tcBorders>
          </w:tcPr>
          <w:p w:rsidR="00864494" w:rsidRPr="00903382" w:rsidRDefault="00864494" w:rsidP="00DD117F">
            <w:pPr>
              <w:pStyle w:val="TAC"/>
              <w:rPr>
                <w:ins w:id="310" w:author="Zhixun Tang-Mediatek" w:date="2018-10-11T18:16:00Z"/>
                <w:rFonts w:cs="Arial"/>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864494" w:rsidRPr="00903382" w:rsidRDefault="00864494" w:rsidP="00DD117F">
            <w:pPr>
              <w:pStyle w:val="TAC"/>
              <w:rPr>
                <w:ins w:id="311" w:author="Zhixun Tang-Mediatek" w:date="2018-10-11T18:16:00Z"/>
                <w:rFonts w:cs="v4.2.0"/>
                <w:lang w:eastAsia="zh-CN"/>
              </w:rPr>
            </w:pPr>
            <w:ins w:id="312" w:author="Zhixun Tang-Mediatek" w:date="2018-10-11T18:16:00Z">
              <w:r w:rsidRPr="00903382">
                <w:rPr>
                  <w:rFonts w:cs="v4.2.0" w:hint="eastAsia"/>
                  <w:lang w:eastAsia="zh-CN"/>
                </w:rPr>
                <w:t>FR1</w:t>
              </w:r>
            </w:ins>
          </w:p>
        </w:tc>
      </w:tr>
      <w:tr w:rsidR="00864494" w:rsidRPr="00903382" w:rsidTr="001026B9">
        <w:trPr>
          <w:cantSplit/>
          <w:jc w:val="center"/>
          <w:ins w:id="313" w:author="Zhixun Tang-Mediatek" w:date="2018-10-11T18:16:00Z"/>
        </w:trPr>
        <w:tc>
          <w:tcPr>
            <w:tcW w:w="2122" w:type="dxa"/>
            <w:vMerge w:val="restart"/>
            <w:tcBorders>
              <w:top w:val="single" w:sz="4" w:space="0" w:color="auto"/>
              <w:left w:val="single" w:sz="4" w:space="0" w:color="auto"/>
              <w:right w:val="single" w:sz="4" w:space="0" w:color="auto"/>
            </w:tcBorders>
          </w:tcPr>
          <w:p w:rsidR="00864494" w:rsidRPr="00B952AC" w:rsidRDefault="00864494" w:rsidP="00DD117F">
            <w:pPr>
              <w:pStyle w:val="TAL"/>
              <w:rPr>
                <w:ins w:id="314" w:author="Zhixun Tang-Mediatek" w:date="2018-10-11T18:16:00Z"/>
                <w:rFonts w:cs="Arial"/>
                <w:lang w:eastAsia="ja-JP"/>
              </w:rPr>
            </w:pPr>
            <w:ins w:id="315" w:author="Zhixun Tang-Mediatek" w:date="2018-10-11T18:16:00Z">
              <w:r>
                <w:rPr>
                  <w:rFonts w:cs="Arial"/>
                  <w:lang w:val="en-US"/>
                </w:rPr>
                <w:t>Duplex mode</w:t>
              </w:r>
            </w:ins>
          </w:p>
        </w:tc>
        <w:tc>
          <w:tcPr>
            <w:tcW w:w="1559" w:type="dxa"/>
            <w:tcBorders>
              <w:top w:val="single" w:sz="4" w:space="0" w:color="auto"/>
              <w:left w:val="single" w:sz="4" w:space="0" w:color="auto"/>
              <w:bottom w:val="single" w:sz="4" w:space="0" w:color="auto"/>
              <w:right w:val="single" w:sz="4" w:space="0" w:color="auto"/>
            </w:tcBorders>
            <w:vAlign w:val="center"/>
          </w:tcPr>
          <w:p w:rsidR="00864494" w:rsidRDefault="00864494" w:rsidP="00DD117F">
            <w:pPr>
              <w:pStyle w:val="TAL"/>
              <w:rPr>
                <w:ins w:id="316" w:author="Zhixun Tang-Mediatek" w:date="2018-10-11T18:16:00Z"/>
                <w:rFonts w:cs="Arial"/>
                <w:lang w:val="en-US"/>
              </w:rPr>
            </w:pPr>
            <w:proofErr w:type="spellStart"/>
            <w:ins w:id="317" w:author="Zhixun Tang-Mediatek" w:date="2018-10-11T18:16:00Z">
              <w:r>
                <w:rPr>
                  <w:rFonts w:cs="Arial"/>
                </w:rPr>
                <w:t>Config</w:t>
              </w:r>
              <w:proofErr w:type="spellEnd"/>
              <w:r>
                <w:rPr>
                  <w:rFonts w:cs="Arial"/>
                </w:rPr>
                <w:t xml:space="preserve"> 1,4</w:t>
              </w:r>
            </w:ins>
          </w:p>
        </w:tc>
        <w:tc>
          <w:tcPr>
            <w:tcW w:w="1134" w:type="dxa"/>
            <w:vMerge w:val="restart"/>
            <w:tcBorders>
              <w:top w:val="single" w:sz="4" w:space="0" w:color="auto"/>
              <w:left w:val="single" w:sz="4" w:space="0" w:color="auto"/>
              <w:right w:val="single" w:sz="4" w:space="0" w:color="auto"/>
            </w:tcBorders>
          </w:tcPr>
          <w:p w:rsidR="00864494" w:rsidRPr="00B952AC" w:rsidRDefault="00864494" w:rsidP="00DD117F">
            <w:pPr>
              <w:pStyle w:val="TAC"/>
              <w:rPr>
                <w:ins w:id="318" w:author="Zhixun Tang-Mediatek" w:date="2018-10-11T18:16:00Z"/>
                <w:rFonts w:cs="Arial"/>
                <w:lang w:eastAsia="en-US"/>
              </w:rPr>
            </w:pPr>
          </w:p>
        </w:tc>
        <w:tc>
          <w:tcPr>
            <w:tcW w:w="4536" w:type="dxa"/>
            <w:gridSpan w:val="2"/>
            <w:tcBorders>
              <w:top w:val="single" w:sz="4" w:space="0" w:color="auto"/>
              <w:left w:val="single" w:sz="4" w:space="0" w:color="auto"/>
              <w:bottom w:val="single" w:sz="4" w:space="0" w:color="auto"/>
              <w:right w:val="single" w:sz="4" w:space="0" w:color="auto"/>
            </w:tcBorders>
          </w:tcPr>
          <w:p w:rsidR="00864494" w:rsidRPr="009729FD" w:rsidRDefault="00864494" w:rsidP="00DD117F">
            <w:pPr>
              <w:pStyle w:val="TAC"/>
              <w:rPr>
                <w:ins w:id="319" w:author="Zhixun Tang-Mediatek" w:date="2018-10-11T18:16:00Z"/>
                <w:rFonts w:cs="Arial"/>
                <w:lang w:val="en-US"/>
              </w:rPr>
            </w:pPr>
            <w:ins w:id="320" w:author="Zhixun Tang-Mediatek" w:date="2018-10-11T18:16:00Z">
              <w:r w:rsidRPr="009729FD">
                <w:rPr>
                  <w:rFonts w:cs="Arial"/>
                  <w:lang w:val="en-US"/>
                </w:rPr>
                <w:t>FDD</w:t>
              </w:r>
            </w:ins>
          </w:p>
        </w:tc>
      </w:tr>
      <w:tr w:rsidR="00864494" w:rsidRPr="00903382" w:rsidTr="001026B9">
        <w:trPr>
          <w:cantSplit/>
          <w:jc w:val="center"/>
          <w:ins w:id="321" w:author="Zhixun Tang-Mediatek" w:date="2018-10-11T18:16:00Z"/>
        </w:trPr>
        <w:tc>
          <w:tcPr>
            <w:tcW w:w="2122" w:type="dxa"/>
            <w:vMerge/>
            <w:tcBorders>
              <w:left w:val="single" w:sz="4" w:space="0" w:color="auto"/>
              <w:bottom w:val="single" w:sz="4" w:space="0" w:color="auto"/>
              <w:right w:val="single" w:sz="4" w:space="0" w:color="auto"/>
            </w:tcBorders>
          </w:tcPr>
          <w:p w:rsidR="00864494" w:rsidRPr="00EC1990" w:rsidRDefault="00864494" w:rsidP="00DD117F">
            <w:pPr>
              <w:pStyle w:val="TAL"/>
              <w:rPr>
                <w:ins w:id="322" w:author="Zhixun Tang-Mediatek" w:date="2018-10-11T18:16: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864494" w:rsidRDefault="00864494" w:rsidP="00DD117F">
            <w:pPr>
              <w:pStyle w:val="TAL"/>
              <w:rPr>
                <w:ins w:id="323" w:author="Zhixun Tang-Mediatek" w:date="2018-10-11T18:16:00Z"/>
                <w:rFonts w:cs="Arial"/>
                <w:lang w:val="en-US"/>
              </w:rPr>
            </w:pPr>
            <w:proofErr w:type="spellStart"/>
            <w:ins w:id="324" w:author="Zhixun Tang-Mediatek" w:date="2018-10-11T18:16:00Z">
              <w:r>
                <w:rPr>
                  <w:rFonts w:cs="Arial"/>
                </w:rPr>
                <w:t>Config</w:t>
              </w:r>
              <w:proofErr w:type="spellEnd"/>
              <w:r>
                <w:rPr>
                  <w:rFonts w:cs="Arial"/>
                </w:rPr>
                <w:t xml:space="preserve"> 2,3,5,6</w:t>
              </w:r>
            </w:ins>
          </w:p>
        </w:tc>
        <w:tc>
          <w:tcPr>
            <w:tcW w:w="1134" w:type="dxa"/>
            <w:vMerge/>
            <w:tcBorders>
              <w:left w:val="single" w:sz="4" w:space="0" w:color="auto"/>
              <w:bottom w:val="single" w:sz="4" w:space="0" w:color="auto"/>
              <w:right w:val="single" w:sz="4" w:space="0" w:color="auto"/>
            </w:tcBorders>
          </w:tcPr>
          <w:p w:rsidR="00864494" w:rsidRPr="00EC1990" w:rsidRDefault="00864494" w:rsidP="00DD117F">
            <w:pPr>
              <w:pStyle w:val="TAC"/>
              <w:rPr>
                <w:ins w:id="325" w:author="Zhixun Tang-Mediatek" w:date="2018-10-11T18:16:00Z"/>
                <w:rFonts w:cs="Arial"/>
                <w:lang w:eastAsia="en-US"/>
              </w:rPr>
            </w:pPr>
          </w:p>
        </w:tc>
        <w:tc>
          <w:tcPr>
            <w:tcW w:w="4536" w:type="dxa"/>
            <w:gridSpan w:val="2"/>
            <w:tcBorders>
              <w:top w:val="single" w:sz="4" w:space="0" w:color="auto"/>
              <w:left w:val="single" w:sz="4" w:space="0" w:color="auto"/>
              <w:bottom w:val="single" w:sz="4" w:space="0" w:color="auto"/>
              <w:right w:val="single" w:sz="4" w:space="0" w:color="auto"/>
            </w:tcBorders>
          </w:tcPr>
          <w:p w:rsidR="00864494" w:rsidRPr="009729FD" w:rsidRDefault="00864494" w:rsidP="00DD117F">
            <w:pPr>
              <w:pStyle w:val="TAC"/>
              <w:rPr>
                <w:ins w:id="326" w:author="Zhixun Tang-Mediatek" w:date="2018-10-11T18:16:00Z"/>
                <w:rFonts w:cs="Arial"/>
                <w:lang w:val="en-US"/>
              </w:rPr>
            </w:pPr>
            <w:ins w:id="327" w:author="Zhixun Tang-Mediatek" w:date="2018-10-11T18:16:00Z">
              <w:r w:rsidRPr="009729FD">
                <w:rPr>
                  <w:rFonts w:cs="Arial"/>
                  <w:lang w:val="en-US"/>
                </w:rPr>
                <w:t>TDD</w:t>
              </w:r>
            </w:ins>
          </w:p>
        </w:tc>
      </w:tr>
      <w:tr w:rsidR="00864494" w:rsidRPr="00903382" w:rsidTr="00AA3FDB">
        <w:trPr>
          <w:cantSplit/>
          <w:jc w:val="center"/>
          <w:ins w:id="328" w:author="Zhixun Tang-Mediatek" w:date="2018-10-11T18:16:00Z"/>
        </w:trPr>
        <w:tc>
          <w:tcPr>
            <w:tcW w:w="2122" w:type="dxa"/>
            <w:vMerge w:val="restart"/>
            <w:tcBorders>
              <w:top w:val="single" w:sz="4" w:space="0" w:color="auto"/>
              <w:left w:val="single" w:sz="4" w:space="0" w:color="auto"/>
              <w:right w:val="single" w:sz="4" w:space="0" w:color="auto"/>
            </w:tcBorders>
          </w:tcPr>
          <w:p w:rsidR="00864494" w:rsidRPr="00EC1990" w:rsidRDefault="00864494" w:rsidP="00DD117F">
            <w:pPr>
              <w:pStyle w:val="TAL"/>
              <w:rPr>
                <w:ins w:id="329" w:author="Zhixun Tang-Mediatek" w:date="2018-10-11T18:16:00Z"/>
                <w:rFonts w:cs="Arial"/>
                <w:lang w:eastAsia="en-US"/>
              </w:rPr>
            </w:pPr>
            <w:ins w:id="330" w:author="Zhixun Tang-Mediatek" w:date="2018-10-11T18:16:00Z">
              <w:r>
                <w:rPr>
                  <w:rFonts w:cs="Arial"/>
                  <w:lang w:val="en-US"/>
                </w:rPr>
                <w:t>TDD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864494" w:rsidRDefault="00864494" w:rsidP="00DD117F">
            <w:pPr>
              <w:pStyle w:val="TAL"/>
              <w:rPr>
                <w:ins w:id="331" w:author="Zhixun Tang-Mediatek" w:date="2018-10-11T18:16:00Z"/>
                <w:rFonts w:cs="Arial"/>
                <w:lang w:val="en-US"/>
              </w:rPr>
            </w:pPr>
            <w:proofErr w:type="spellStart"/>
            <w:ins w:id="332" w:author="Zhixun Tang-Mediatek" w:date="2018-10-11T18:16: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864494" w:rsidRPr="00EC1990" w:rsidRDefault="00864494" w:rsidP="00DD117F">
            <w:pPr>
              <w:pStyle w:val="TAC"/>
              <w:rPr>
                <w:ins w:id="333" w:author="Zhixun Tang-Mediatek" w:date="2018-10-11T18:16:00Z"/>
                <w:rFonts w:cs="Arial"/>
                <w:lang w:eastAsia="en-US"/>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864494" w:rsidRPr="009729FD" w:rsidRDefault="00864494" w:rsidP="00DD117F">
            <w:pPr>
              <w:keepNext/>
              <w:keepLines/>
              <w:spacing w:after="0"/>
              <w:jc w:val="center"/>
              <w:rPr>
                <w:ins w:id="334" w:author="Zhixun Tang-Mediatek" w:date="2018-10-11T18:16:00Z"/>
                <w:rFonts w:ascii="Arial" w:hAnsi="Arial" w:cs="Arial"/>
                <w:sz w:val="18"/>
                <w:lang w:val="en-US"/>
              </w:rPr>
            </w:pPr>
            <w:ins w:id="335" w:author="Zhixun Tang-Mediatek" w:date="2018-10-11T18:16:00Z">
              <w:r w:rsidRPr="009729FD">
                <w:rPr>
                  <w:rFonts w:ascii="Arial" w:hAnsi="Arial" w:cs="Arial"/>
                  <w:sz w:val="18"/>
                  <w:lang w:val="en-US"/>
                </w:rPr>
                <w:t>Not Applicable</w:t>
              </w:r>
            </w:ins>
          </w:p>
        </w:tc>
      </w:tr>
      <w:tr w:rsidR="00864494" w:rsidRPr="00903382" w:rsidTr="00AA3FDB">
        <w:trPr>
          <w:cantSplit/>
          <w:jc w:val="center"/>
          <w:ins w:id="336" w:author="Zhixun Tang-Mediatek" w:date="2018-10-11T18:16:00Z"/>
        </w:trPr>
        <w:tc>
          <w:tcPr>
            <w:tcW w:w="2122" w:type="dxa"/>
            <w:vMerge/>
            <w:tcBorders>
              <w:left w:val="single" w:sz="4" w:space="0" w:color="auto"/>
              <w:right w:val="single" w:sz="4" w:space="0" w:color="auto"/>
            </w:tcBorders>
          </w:tcPr>
          <w:p w:rsidR="00864494" w:rsidRPr="00EC1990" w:rsidRDefault="00864494" w:rsidP="00DD117F">
            <w:pPr>
              <w:pStyle w:val="TAL"/>
              <w:rPr>
                <w:ins w:id="337" w:author="Zhixun Tang-Mediatek" w:date="2018-10-11T18:16: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864494" w:rsidRDefault="00864494" w:rsidP="00DD117F">
            <w:pPr>
              <w:pStyle w:val="TAL"/>
              <w:rPr>
                <w:ins w:id="338" w:author="Zhixun Tang-Mediatek" w:date="2018-10-11T18:16:00Z"/>
                <w:rFonts w:cs="Arial"/>
                <w:lang w:val="en-US"/>
              </w:rPr>
            </w:pPr>
            <w:proofErr w:type="spellStart"/>
            <w:ins w:id="339" w:author="Zhixun Tang-Mediatek" w:date="2018-10-11T18:16: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864494" w:rsidRPr="00EC1990" w:rsidRDefault="00864494" w:rsidP="00DD117F">
            <w:pPr>
              <w:pStyle w:val="TAC"/>
              <w:rPr>
                <w:ins w:id="340" w:author="Zhixun Tang-Mediatek" w:date="2018-10-11T18:16:00Z"/>
                <w:rFonts w:cs="Arial"/>
                <w:lang w:eastAsia="en-US"/>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864494" w:rsidRPr="009729FD" w:rsidRDefault="00864494" w:rsidP="00DD117F">
            <w:pPr>
              <w:keepNext/>
              <w:keepLines/>
              <w:spacing w:after="0"/>
              <w:jc w:val="center"/>
              <w:rPr>
                <w:ins w:id="341" w:author="Zhixun Tang-Mediatek" w:date="2018-10-11T18:16:00Z"/>
                <w:rFonts w:ascii="Arial" w:hAnsi="Arial" w:cs="Arial"/>
                <w:sz w:val="18"/>
                <w:lang w:val="en-US"/>
              </w:rPr>
            </w:pPr>
            <w:ins w:id="342" w:author="Zhixun Tang-Mediatek" w:date="2018-10-11T18:16:00Z">
              <w:r w:rsidRPr="009729FD">
                <w:rPr>
                  <w:rFonts w:ascii="Arial" w:hAnsi="Arial" w:cs="Arial"/>
                  <w:sz w:val="18"/>
                  <w:lang w:val="en-US"/>
                </w:rPr>
                <w:t>TDDConf.1.1</w:t>
              </w:r>
            </w:ins>
          </w:p>
        </w:tc>
      </w:tr>
      <w:tr w:rsidR="00864494" w:rsidRPr="00903382" w:rsidTr="00AA3FDB">
        <w:trPr>
          <w:cantSplit/>
          <w:jc w:val="center"/>
          <w:ins w:id="343" w:author="Zhixun Tang-Mediatek" w:date="2018-10-11T18:16:00Z"/>
        </w:trPr>
        <w:tc>
          <w:tcPr>
            <w:tcW w:w="2122" w:type="dxa"/>
            <w:vMerge/>
            <w:tcBorders>
              <w:left w:val="single" w:sz="4" w:space="0" w:color="auto"/>
              <w:bottom w:val="single" w:sz="4" w:space="0" w:color="auto"/>
              <w:right w:val="single" w:sz="4" w:space="0" w:color="auto"/>
            </w:tcBorders>
          </w:tcPr>
          <w:p w:rsidR="00864494" w:rsidRPr="00EC1990" w:rsidRDefault="00864494" w:rsidP="00DD117F">
            <w:pPr>
              <w:pStyle w:val="TAL"/>
              <w:rPr>
                <w:ins w:id="344" w:author="Zhixun Tang-Mediatek" w:date="2018-10-11T18:16: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864494" w:rsidRDefault="00864494" w:rsidP="00DD117F">
            <w:pPr>
              <w:pStyle w:val="TAL"/>
              <w:rPr>
                <w:ins w:id="345" w:author="Zhixun Tang-Mediatek" w:date="2018-10-11T18:16:00Z"/>
                <w:rFonts w:cs="Arial"/>
                <w:lang w:val="en-US"/>
              </w:rPr>
            </w:pPr>
            <w:proofErr w:type="spellStart"/>
            <w:ins w:id="346" w:author="Zhixun Tang-Mediatek" w:date="2018-10-11T18:16: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864494" w:rsidRPr="00EC1990" w:rsidRDefault="00864494" w:rsidP="00DD117F">
            <w:pPr>
              <w:pStyle w:val="TAC"/>
              <w:rPr>
                <w:ins w:id="347" w:author="Zhixun Tang-Mediatek" w:date="2018-10-11T18:16:00Z"/>
                <w:rFonts w:cs="Arial"/>
                <w:lang w:eastAsia="en-US"/>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864494" w:rsidRPr="009729FD" w:rsidRDefault="00864494" w:rsidP="00DD117F">
            <w:pPr>
              <w:keepNext/>
              <w:keepLines/>
              <w:spacing w:after="0"/>
              <w:jc w:val="center"/>
              <w:rPr>
                <w:ins w:id="348" w:author="Zhixun Tang-Mediatek" w:date="2018-10-11T18:16:00Z"/>
                <w:rFonts w:ascii="Arial" w:hAnsi="Arial" w:cs="Arial"/>
                <w:sz w:val="18"/>
                <w:lang w:val="en-US"/>
              </w:rPr>
            </w:pPr>
            <w:ins w:id="349" w:author="Zhixun Tang-Mediatek" w:date="2018-10-11T18:16:00Z">
              <w:r w:rsidRPr="009729FD">
                <w:rPr>
                  <w:rFonts w:ascii="Arial" w:hAnsi="Arial" w:cs="Arial"/>
                  <w:sz w:val="18"/>
                  <w:lang w:val="en-US"/>
                </w:rPr>
                <w:t>TDDConf.1.2</w:t>
              </w:r>
            </w:ins>
          </w:p>
        </w:tc>
      </w:tr>
      <w:tr w:rsidR="00864494" w:rsidRPr="00903382" w:rsidTr="0099188D">
        <w:trPr>
          <w:cantSplit/>
          <w:jc w:val="center"/>
          <w:ins w:id="350" w:author="Zhixun Tang-Mediatek" w:date="2018-10-11T18:16:00Z"/>
        </w:trPr>
        <w:tc>
          <w:tcPr>
            <w:tcW w:w="2122" w:type="dxa"/>
            <w:vMerge w:val="restart"/>
            <w:tcBorders>
              <w:top w:val="single" w:sz="4" w:space="0" w:color="auto"/>
              <w:left w:val="single" w:sz="4" w:space="0" w:color="auto"/>
              <w:right w:val="single" w:sz="4" w:space="0" w:color="auto"/>
            </w:tcBorders>
          </w:tcPr>
          <w:p w:rsidR="00864494" w:rsidRPr="00EC1990" w:rsidRDefault="00864494" w:rsidP="00DD117F">
            <w:pPr>
              <w:pStyle w:val="TAL"/>
              <w:rPr>
                <w:ins w:id="351" w:author="Zhixun Tang-Mediatek" w:date="2018-10-11T18:16:00Z"/>
                <w:rFonts w:cs="Arial"/>
                <w:lang w:eastAsia="en-US"/>
              </w:rPr>
            </w:pPr>
            <w:proofErr w:type="spellStart"/>
            <w:ins w:id="352" w:author="Zhixun Tang-Mediatek" w:date="2018-10-11T18:16:00Z">
              <w:r>
                <w:rPr>
                  <w:rFonts w:cs="Arial"/>
                  <w:lang w:val="en-US"/>
                </w:rPr>
                <w:t>BW</w:t>
              </w:r>
              <w:r>
                <w:rPr>
                  <w:rFonts w:cs="Arial"/>
                  <w:vertAlign w:val="subscript"/>
                  <w:lang w:val="en-US"/>
                </w:rPr>
                <w:t>channel</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rsidR="00864494" w:rsidRDefault="00864494" w:rsidP="00DD117F">
            <w:pPr>
              <w:pStyle w:val="TAL"/>
              <w:rPr>
                <w:ins w:id="353" w:author="Zhixun Tang-Mediatek" w:date="2018-10-11T18:16:00Z"/>
                <w:rFonts w:cs="Arial"/>
                <w:lang w:val="en-US"/>
              </w:rPr>
            </w:pPr>
            <w:proofErr w:type="spellStart"/>
            <w:ins w:id="354" w:author="Zhixun Tang-Mediatek" w:date="2018-10-11T18:16: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864494" w:rsidRPr="00EC1990" w:rsidRDefault="00864494" w:rsidP="00DD117F">
            <w:pPr>
              <w:pStyle w:val="TAC"/>
              <w:rPr>
                <w:ins w:id="355" w:author="Zhixun Tang-Mediatek" w:date="2018-10-11T18:16:00Z"/>
                <w:rFonts w:cs="Arial"/>
                <w:lang w:eastAsia="en-US"/>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864494" w:rsidRPr="00765B0F" w:rsidRDefault="00864494" w:rsidP="00DD117F">
            <w:pPr>
              <w:keepNext/>
              <w:keepLines/>
              <w:spacing w:after="0"/>
              <w:jc w:val="center"/>
              <w:rPr>
                <w:ins w:id="356" w:author="Zhixun Tang-Mediatek" w:date="2018-10-11T18:16:00Z"/>
                <w:rFonts w:ascii="Arial" w:eastAsia="Malgun Gothic" w:hAnsi="Arial" w:cs="Arial"/>
                <w:sz w:val="18"/>
                <w:szCs w:val="18"/>
                <w:lang w:val="de-DE"/>
              </w:rPr>
            </w:pPr>
            <w:ins w:id="357" w:author="Zhixun Tang-Mediatek" w:date="2018-10-11T18:16:00Z">
              <w:r w:rsidRPr="00765B0F">
                <w:rPr>
                  <w:rFonts w:ascii="Arial" w:eastAsia="Malgun Gothic" w:hAnsi="Arial"/>
                  <w:sz w:val="18"/>
                  <w:szCs w:val="18"/>
                </w:rPr>
                <w:t>10</w:t>
              </w:r>
            </w:ins>
            <w:ins w:id="358" w:author="Zhixun Tang-Mediatek" w:date="2018-10-12T09:16:00Z">
              <w:r w:rsidR="008E4E44">
                <w:rPr>
                  <w:rFonts w:ascii="Arial" w:eastAsia="Malgun Gothic" w:hAnsi="Arial"/>
                  <w:sz w:val="18"/>
                  <w:szCs w:val="18"/>
                </w:rPr>
                <w:t xml:space="preserve"> MHz</w:t>
              </w:r>
            </w:ins>
            <w:ins w:id="359" w:author="Zhixun Tang-Mediatek" w:date="2018-10-11T18:16:00Z">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ins>
          </w:p>
        </w:tc>
      </w:tr>
      <w:tr w:rsidR="00864494" w:rsidRPr="00903382" w:rsidTr="0099188D">
        <w:trPr>
          <w:cantSplit/>
          <w:jc w:val="center"/>
          <w:ins w:id="360" w:author="Zhixun Tang-Mediatek" w:date="2018-10-11T18:16:00Z"/>
        </w:trPr>
        <w:tc>
          <w:tcPr>
            <w:tcW w:w="2122" w:type="dxa"/>
            <w:vMerge/>
            <w:tcBorders>
              <w:left w:val="single" w:sz="4" w:space="0" w:color="auto"/>
              <w:right w:val="single" w:sz="4" w:space="0" w:color="auto"/>
            </w:tcBorders>
          </w:tcPr>
          <w:p w:rsidR="00864494" w:rsidRPr="00EC1990" w:rsidRDefault="00864494" w:rsidP="00DD117F">
            <w:pPr>
              <w:pStyle w:val="TAL"/>
              <w:rPr>
                <w:ins w:id="361" w:author="Zhixun Tang-Mediatek" w:date="2018-10-11T18:16: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864494" w:rsidRDefault="00864494" w:rsidP="00DD117F">
            <w:pPr>
              <w:pStyle w:val="TAL"/>
              <w:rPr>
                <w:ins w:id="362" w:author="Zhixun Tang-Mediatek" w:date="2018-10-11T18:16:00Z"/>
                <w:rFonts w:cs="Arial"/>
                <w:lang w:val="en-US"/>
              </w:rPr>
            </w:pPr>
            <w:proofErr w:type="spellStart"/>
            <w:ins w:id="363" w:author="Zhixun Tang-Mediatek" w:date="2018-10-11T18:16: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864494" w:rsidRPr="00EC1990" w:rsidRDefault="00864494" w:rsidP="00DD117F">
            <w:pPr>
              <w:pStyle w:val="TAC"/>
              <w:rPr>
                <w:ins w:id="364" w:author="Zhixun Tang-Mediatek" w:date="2018-10-11T18:16:00Z"/>
                <w:rFonts w:cs="Arial"/>
                <w:lang w:eastAsia="en-US"/>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864494" w:rsidRPr="00765B0F" w:rsidRDefault="00864494" w:rsidP="00DD117F">
            <w:pPr>
              <w:keepNext/>
              <w:keepLines/>
              <w:spacing w:after="0"/>
              <w:jc w:val="center"/>
              <w:rPr>
                <w:ins w:id="365" w:author="Zhixun Tang-Mediatek" w:date="2018-10-11T18:16:00Z"/>
                <w:rFonts w:ascii="Arial" w:eastAsia="Malgun Gothic" w:hAnsi="Arial"/>
                <w:sz w:val="18"/>
                <w:szCs w:val="18"/>
              </w:rPr>
            </w:pPr>
            <w:ins w:id="366" w:author="Zhixun Tang-Mediatek" w:date="2018-10-11T18:16:00Z">
              <w:r w:rsidRPr="00765B0F">
                <w:rPr>
                  <w:rFonts w:ascii="Arial" w:eastAsia="Malgun Gothic" w:hAnsi="Arial"/>
                  <w:sz w:val="18"/>
                  <w:szCs w:val="18"/>
                </w:rPr>
                <w:t>10</w:t>
              </w:r>
            </w:ins>
            <w:ins w:id="367" w:author="Zhixun Tang-Mediatek" w:date="2018-10-12T09:16:00Z">
              <w:r w:rsidR="008E4E44">
                <w:rPr>
                  <w:rFonts w:ascii="Arial" w:eastAsia="Malgun Gothic" w:hAnsi="Arial"/>
                  <w:sz w:val="18"/>
                  <w:szCs w:val="18"/>
                </w:rPr>
                <w:t xml:space="preserve"> MHz</w:t>
              </w:r>
            </w:ins>
            <w:ins w:id="368" w:author="Zhixun Tang-Mediatek" w:date="2018-10-11T18:16:00Z">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ins>
          </w:p>
        </w:tc>
      </w:tr>
      <w:tr w:rsidR="00864494" w:rsidRPr="00903382" w:rsidTr="0099188D">
        <w:trPr>
          <w:cantSplit/>
          <w:jc w:val="center"/>
          <w:ins w:id="369" w:author="Zhixun Tang-Mediatek" w:date="2018-10-11T18:16:00Z"/>
        </w:trPr>
        <w:tc>
          <w:tcPr>
            <w:tcW w:w="2122" w:type="dxa"/>
            <w:vMerge/>
            <w:tcBorders>
              <w:left w:val="single" w:sz="4" w:space="0" w:color="auto"/>
              <w:bottom w:val="single" w:sz="4" w:space="0" w:color="auto"/>
              <w:right w:val="single" w:sz="4" w:space="0" w:color="auto"/>
            </w:tcBorders>
          </w:tcPr>
          <w:p w:rsidR="00864494" w:rsidRPr="00EC1990" w:rsidRDefault="00864494" w:rsidP="00DD117F">
            <w:pPr>
              <w:pStyle w:val="TAL"/>
              <w:rPr>
                <w:ins w:id="370" w:author="Zhixun Tang-Mediatek" w:date="2018-10-11T18:16: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864494" w:rsidRDefault="00864494" w:rsidP="00DD117F">
            <w:pPr>
              <w:pStyle w:val="TAL"/>
              <w:rPr>
                <w:ins w:id="371" w:author="Zhixun Tang-Mediatek" w:date="2018-10-11T18:16:00Z"/>
                <w:rFonts w:cs="Arial"/>
                <w:lang w:val="en-US"/>
              </w:rPr>
            </w:pPr>
            <w:proofErr w:type="spellStart"/>
            <w:ins w:id="372" w:author="Zhixun Tang-Mediatek" w:date="2018-10-11T18:16: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864494" w:rsidRPr="00EC1990" w:rsidRDefault="00864494" w:rsidP="00DD117F">
            <w:pPr>
              <w:pStyle w:val="TAC"/>
              <w:rPr>
                <w:ins w:id="373" w:author="Zhixun Tang-Mediatek" w:date="2018-10-11T18:16:00Z"/>
                <w:rFonts w:cs="Arial"/>
                <w:lang w:eastAsia="en-US"/>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864494" w:rsidRPr="00765B0F" w:rsidRDefault="00864494" w:rsidP="00DD117F">
            <w:pPr>
              <w:keepNext/>
              <w:keepLines/>
              <w:spacing w:after="0"/>
              <w:jc w:val="center"/>
              <w:rPr>
                <w:ins w:id="374" w:author="Zhixun Tang-Mediatek" w:date="2018-10-11T18:16:00Z"/>
                <w:rFonts w:ascii="Arial" w:eastAsia="Malgun Gothic" w:hAnsi="Arial"/>
                <w:sz w:val="18"/>
                <w:szCs w:val="18"/>
              </w:rPr>
            </w:pPr>
            <w:ins w:id="375" w:author="Zhixun Tang-Mediatek" w:date="2018-10-11T18:16:00Z">
              <w:r w:rsidRPr="00765B0F">
                <w:rPr>
                  <w:rFonts w:ascii="Arial" w:eastAsia="Malgun Gothic" w:hAnsi="Arial"/>
                  <w:sz w:val="18"/>
                  <w:szCs w:val="18"/>
                </w:rPr>
                <w:t>40</w:t>
              </w:r>
            </w:ins>
            <w:ins w:id="376" w:author="Zhixun Tang-Mediatek" w:date="2018-10-12T09:16:00Z">
              <w:r w:rsidR="008E4E44">
                <w:rPr>
                  <w:rFonts w:ascii="Arial" w:eastAsia="Malgun Gothic" w:hAnsi="Arial"/>
                  <w:sz w:val="18"/>
                  <w:szCs w:val="18"/>
                </w:rPr>
                <w:t xml:space="preserve"> MHz</w:t>
              </w:r>
            </w:ins>
            <w:ins w:id="377" w:author="Zhixun Tang-Mediatek" w:date="2018-10-11T18:16:00Z">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ins>
          </w:p>
        </w:tc>
      </w:tr>
      <w:tr w:rsidR="00864494" w:rsidRPr="00903382" w:rsidTr="00DD117F">
        <w:trPr>
          <w:cantSplit/>
          <w:jc w:val="center"/>
          <w:ins w:id="378" w:author="Zhixun Tang-Mediatek" w:date="2018-10-11T18:16:00Z"/>
        </w:trPr>
        <w:tc>
          <w:tcPr>
            <w:tcW w:w="3681" w:type="dxa"/>
            <w:gridSpan w:val="2"/>
            <w:tcBorders>
              <w:top w:val="single" w:sz="4" w:space="0" w:color="auto"/>
              <w:left w:val="single" w:sz="4" w:space="0" w:color="auto"/>
              <w:bottom w:val="single" w:sz="4" w:space="0" w:color="auto"/>
              <w:right w:val="single" w:sz="4" w:space="0" w:color="auto"/>
            </w:tcBorders>
          </w:tcPr>
          <w:p w:rsidR="00864494" w:rsidRPr="00903382" w:rsidRDefault="00864494" w:rsidP="00DD117F">
            <w:pPr>
              <w:pStyle w:val="TAC"/>
              <w:jc w:val="left"/>
              <w:rPr>
                <w:ins w:id="379" w:author="Zhixun Tang-Mediatek" w:date="2018-10-11T18:16:00Z"/>
                <w:rFonts w:cs="Arial"/>
              </w:rPr>
            </w:pPr>
            <w:ins w:id="380" w:author="Zhixun Tang-Mediatek" w:date="2018-10-11T18:16:00Z">
              <w:r>
                <w:rPr>
                  <w:rFonts w:cs="Arial"/>
                  <w:lang w:eastAsia="zh-CN"/>
                </w:rPr>
                <w:t xml:space="preserve">Active </w:t>
              </w:r>
              <w:r w:rsidRPr="00903382">
                <w:rPr>
                  <w:rFonts w:cs="Arial" w:hint="eastAsia"/>
                  <w:lang w:eastAsia="zh-CN"/>
                </w:rPr>
                <w:t>BWP</w:t>
              </w:r>
              <w:r>
                <w:rPr>
                  <w:rFonts w:cs="Arial"/>
                  <w:lang w:eastAsia="zh-CN"/>
                </w:rPr>
                <w:t xml:space="preserve"> ID</w:t>
              </w:r>
            </w:ins>
          </w:p>
        </w:tc>
        <w:tc>
          <w:tcPr>
            <w:tcW w:w="1134" w:type="dxa"/>
            <w:tcBorders>
              <w:top w:val="single" w:sz="4" w:space="0" w:color="auto"/>
              <w:left w:val="single" w:sz="4" w:space="0" w:color="auto"/>
              <w:bottom w:val="single" w:sz="4" w:space="0" w:color="auto"/>
              <w:right w:val="single" w:sz="4" w:space="0" w:color="auto"/>
            </w:tcBorders>
          </w:tcPr>
          <w:p w:rsidR="00864494" w:rsidRPr="00903382" w:rsidRDefault="00864494" w:rsidP="00DD117F">
            <w:pPr>
              <w:pStyle w:val="TAC"/>
              <w:rPr>
                <w:ins w:id="381" w:author="Zhixun Tang-Mediatek" w:date="2018-10-11T18:16:00Z"/>
                <w:rFonts w:cs="Arial"/>
              </w:rPr>
            </w:pPr>
          </w:p>
        </w:tc>
        <w:tc>
          <w:tcPr>
            <w:tcW w:w="2268" w:type="dxa"/>
            <w:tcBorders>
              <w:top w:val="single" w:sz="4" w:space="0" w:color="auto"/>
              <w:left w:val="single" w:sz="4" w:space="0" w:color="auto"/>
              <w:bottom w:val="single" w:sz="4" w:space="0" w:color="auto"/>
              <w:right w:val="single" w:sz="4" w:space="0" w:color="auto"/>
            </w:tcBorders>
          </w:tcPr>
          <w:p w:rsidR="00864494" w:rsidRDefault="00864494" w:rsidP="00DD117F">
            <w:pPr>
              <w:pStyle w:val="TAC"/>
              <w:rPr>
                <w:ins w:id="382" w:author="Zhixun Tang-Mediatek" w:date="2018-10-11T18:16:00Z"/>
                <w:lang w:eastAsia="x-none"/>
              </w:rPr>
            </w:pPr>
            <w:ins w:id="383" w:author="Zhixun Tang-Mediatek" w:date="2018-10-11T18:16:00Z">
              <w:r>
                <w:rPr>
                  <w:rFonts w:cs="v4.2.0"/>
                  <w:lang w:eastAsia="zh-CN"/>
                </w:rPr>
                <w:t>1, 2</w:t>
              </w:r>
            </w:ins>
          </w:p>
        </w:tc>
        <w:tc>
          <w:tcPr>
            <w:tcW w:w="2268" w:type="dxa"/>
            <w:tcBorders>
              <w:top w:val="single" w:sz="4" w:space="0" w:color="auto"/>
              <w:left w:val="single" w:sz="4" w:space="0" w:color="auto"/>
              <w:bottom w:val="single" w:sz="4" w:space="0" w:color="auto"/>
              <w:right w:val="single" w:sz="4" w:space="0" w:color="auto"/>
            </w:tcBorders>
          </w:tcPr>
          <w:p w:rsidR="00864494" w:rsidRDefault="00864494" w:rsidP="00DD117F">
            <w:pPr>
              <w:pStyle w:val="TAC"/>
              <w:rPr>
                <w:ins w:id="384" w:author="Zhixun Tang-Mediatek" w:date="2018-10-11T18:16:00Z"/>
                <w:rFonts w:cs="v4.2.0"/>
                <w:lang w:eastAsia="zh-CN"/>
              </w:rPr>
            </w:pPr>
            <w:ins w:id="385" w:author="Zhixun Tang-Mediatek" w:date="2018-10-11T18:16:00Z">
              <w:r>
                <w:rPr>
                  <w:rFonts w:cs="v4.2.0"/>
                  <w:lang w:eastAsia="zh-CN"/>
                </w:rPr>
                <w:t>0</w:t>
              </w:r>
            </w:ins>
          </w:p>
        </w:tc>
      </w:tr>
      <w:tr w:rsidR="00864494" w:rsidRPr="00903382" w:rsidTr="00600766">
        <w:trPr>
          <w:cantSplit/>
          <w:jc w:val="center"/>
          <w:ins w:id="386" w:author="Zhixun Tang-Mediatek" w:date="2018-10-11T18:16:00Z"/>
        </w:trPr>
        <w:tc>
          <w:tcPr>
            <w:tcW w:w="2122" w:type="dxa"/>
            <w:vMerge w:val="restart"/>
            <w:tcBorders>
              <w:top w:val="single" w:sz="4" w:space="0" w:color="auto"/>
              <w:left w:val="single" w:sz="4" w:space="0" w:color="auto"/>
              <w:right w:val="single" w:sz="4" w:space="0" w:color="auto"/>
            </w:tcBorders>
          </w:tcPr>
          <w:p w:rsidR="00864494" w:rsidRPr="00F770EB" w:rsidRDefault="00C6133C" w:rsidP="00C6133C">
            <w:pPr>
              <w:pStyle w:val="TAL"/>
              <w:rPr>
                <w:ins w:id="387" w:author="Zhixun Tang-Mediatek" w:date="2018-10-11T18:16:00Z"/>
                <w:rFonts w:cs="Arial"/>
                <w:lang w:eastAsia="en-US"/>
              </w:rPr>
            </w:pPr>
            <w:ins w:id="388" w:author="Zhixun Tang-Mediatek" w:date="2018-10-11T20:46:00Z">
              <w:r>
                <w:rPr>
                  <w:rFonts w:cs="Arial"/>
                  <w:lang w:eastAsia="en-US"/>
                </w:rPr>
                <w:t>Initial BWP</w:t>
              </w:r>
            </w:ins>
            <w:ins w:id="389" w:author="Zhixun Tang-Mediatek" w:date="2018-10-11T20:47:00Z">
              <w:r>
                <w:rPr>
                  <w:rFonts w:cs="Arial"/>
                  <w:lang w:eastAsia="en-US"/>
                </w:rPr>
                <w:t xml:space="preserve">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864494" w:rsidRDefault="00864494" w:rsidP="00DD117F">
            <w:pPr>
              <w:pStyle w:val="TAL"/>
              <w:rPr>
                <w:ins w:id="390" w:author="Zhixun Tang-Mediatek" w:date="2018-10-11T18:16:00Z"/>
                <w:rFonts w:cs="Arial"/>
              </w:rPr>
            </w:pPr>
            <w:proofErr w:type="spellStart"/>
            <w:ins w:id="391" w:author="Zhixun Tang-Mediatek" w:date="2018-10-11T18:16: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864494" w:rsidRPr="00EC1990" w:rsidRDefault="00864494" w:rsidP="00DD117F">
            <w:pPr>
              <w:pStyle w:val="TAC"/>
              <w:rPr>
                <w:ins w:id="392" w:author="Zhixun Tang-Mediatek" w:date="2018-10-11T18:16:00Z"/>
                <w:rFonts w:cs="Arial"/>
                <w:lang w:eastAsia="en-US"/>
              </w:rPr>
            </w:pPr>
          </w:p>
        </w:tc>
        <w:tc>
          <w:tcPr>
            <w:tcW w:w="2268" w:type="dxa"/>
            <w:tcBorders>
              <w:top w:val="single" w:sz="4" w:space="0" w:color="auto"/>
              <w:left w:val="single" w:sz="4" w:space="0" w:color="auto"/>
              <w:bottom w:val="single" w:sz="4" w:space="0" w:color="auto"/>
              <w:right w:val="single" w:sz="4" w:space="0" w:color="auto"/>
            </w:tcBorders>
          </w:tcPr>
          <w:p w:rsidR="00864494" w:rsidRDefault="00864494" w:rsidP="00DD117F">
            <w:pPr>
              <w:pStyle w:val="TAC"/>
              <w:rPr>
                <w:ins w:id="393" w:author="Zhixun Tang-Mediatek" w:date="2018-10-11T18:16:00Z"/>
                <w:rFonts w:cs="v4.2.0"/>
                <w:lang w:eastAsia="zh-CN"/>
              </w:rPr>
            </w:pPr>
            <w:ins w:id="394" w:author="Zhixun Tang-Mediatek" w:date="2018-10-11T18:16:00Z">
              <w:r>
                <w:rPr>
                  <w:rFonts w:cs="v4.2.0"/>
                  <w:lang w:eastAsia="zh-CN"/>
                </w:rPr>
                <w:t>TBD</w:t>
              </w:r>
            </w:ins>
          </w:p>
        </w:tc>
        <w:tc>
          <w:tcPr>
            <w:tcW w:w="2268" w:type="dxa"/>
            <w:tcBorders>
              <w:top w:val="single" w:sz="4" w:space="0" w:color="auto"/>
              <w:left w:val="single" w:sz="4" w:space="0" w:color="auto"/>
              <w:bottom w:val="single" w:sz="4" w:space="0" w:color="auto"/>
              <w:right w:val="single" w:sz="4" w:space="0" w:color="auto"/>
            </w:tcBorders>
          </w:tcPr>
          <w:p w:rsidR="00864494" w:rsidRDefault="00864494" w:rsidP="00DD117F">
            <w:pPr>
              <w:pStyle w:val="TAC"/>
              <w:rPr>
                <w:ins w:id="395" w:author="Zhixun Tang-Mediatek" w:date="2018-10-11T18:16:00Z"/>
                <w:rFonts w:cs="v4.2.0"/>
                <w:lang w:eastAsia="zh-CN"/>
              </w:rPr>
            </w:pPr>
            <w:ins w:id="396" w:author="Zhixun Tang-Mediatek" w:date="2018-10-11T18:16:00Z">
              <w:r>
                <w:rPr>
                  <w:rFonts w:cs="v4.2.0"/>
                  <w:lang w:eastAsia="zh-CN"/>
                </w:rPr>
                <w:t>TBD</w:t>
              </w:r>
            </w:ins>
          </w:p>
        </w:tc>
      </w:tr>
      <w:tr w:rsidR="00864494" w:rsidRPr="00903382" w:rsidTr="00600766">
        <w:trPr>
          <w:cantSplit/>
          <w:jc w:val="center"/>
          <w:ins w:id="397" w:author="Zhixun Tang-Mediatek" w:date="2018-10-11T18:16:00Z"/>
        </w:trPr>
        <w:tc>
          <w:tcPr>
            <w:tcW w:w="2122" w:type="dxa"/>
            <w:vMerge/>
            <w:tcBorders>
              <w:left w:val="single" w:sz="4" w:space="0" w:color="auto"/>
              <w:right w:val="single" w:sz="4" w:space="0" w:color="auto"/>
            </w:tcBorders>
          </w:tcPr>
          <w:p w:rsidR="00864494" w:rsidRPr="00EC1990" w:rsidRDefault="00864494" w:rsidP="00DD117F">
            <w:pPr>
              <w:pStyle w:val="TAL"/>
              <w:rPr>
                <w:ins w:id="398" w:author="Zhixun Tang-Mediatek" w:date="2018-10-11T18:16: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864494" w:rsidRDefault="00864494" w:rsidP="00DD117F">
            <w:pPr>
              <w:pStyle w:val="TAL"/>
              <w:rPr>
                <w:ins w:id="399" w:author="Zhixun Tang-Mediatek" w:date="2018-10-11T18:16:00Z"/>
                <w:rFonts w:cs="Arial"/>
              </w:rPr>
            </w:pPr>
            <w:proofErr w:type="spellStart"/>
            <w:ins w:id="400" w:author="Zhixun Tang-Mediatek" w:date="2018-10-11T18:16: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864494" w:rsidRPr="00EC1990" w:rsidRDefault="00864494" w:rsidP="00DD117F">
            <w:pPr>
              <w:pStyle w:val="TAC"/>
              <w:rPr>
                <w:ins w:id="401" w:author="Zhixun Tang-Mediatek" w:date="2018-10-11T18:16:00Z"/>
                <w:rFonts w:cs="Arial"/>
                <w:lang w:eastAsia="en-US"/>
              </w:rPr>
            </w:pPr>
          </w:p>
        </w:tc>
        <w:tc>
          <w:tcPr>
            <w:tcW w:w="2268" w:type="dxa"/>
            <w:tcBorders>
              <w:top w:val="single" w:sz="4" w:space="0" w:color="auto"/>
              <w:left w:val="single" w:sz="4" w:space="0" w:color="auto"/>
              <w:bottom w:val="single" w:sz="4" w:space="0" w:color="auto"/>
              <w:right w:val="single" w:sz="4" w:space="0" w:color="auto"/>
            </w:tcBorders>
          </w:tcPr>
          <w:p w:rsidR="00864494" w:rsidRDefault="00864494" w:rsidP="00DD117F">
            <w:pPr>
              <w:pStyle w:val="TAC"/>
              <w:rPr>
                <w:ins w:id="402" w:author="Zhixun Tang-Mediatek" w:date="2018-10-11T18:16:00Z"/>
                <w:rFonts w:cs="v4.2.0"/>
                <w:lang w:eastAsia="zh-CN"/>
              </w:rPr>
            </w:pPr>
            <w:ins w:id="403" w:author="Zhixun Tang-Mediatek" w:date="2018-10-11T18:16:00Z">
              <w:r>
                <w:rPr>
                  <w:rFonts w:cs="v4.2.0"/>
                  <w:lang w:eastAsia="zh-CN"/>
                </w:rPr>
                <w:t>TBD</w:t>
              </w:r>
            </w:ins>
          </w:p>
        </w:tc>
        <w:tc>
          <w:tcPr>
            <w:tcW w:w="2268" w:type="dxa"/>
            <w:tcBorders>
              <w:top w:val="single" w:sz="4" w:space="0" w:color="auto"/>
              <w:left w:val="single" w:sz="4" w:space="0" w:color="auto"/>
              <w:bottom w:val="single" w:sz="4" w:space="0" w:color="auto"/>
              <w:right w:val="single" w:sz="4" w:space="0" w:color="auto"/>
            </w:tcBorders>
          </w:tcPr>
          <w:p w:rsidR="00864494" w:rsidRDefault="00864494" w:rsidP="00DD117F">
            <w:pPr>
              <w:pStyle w:val="TAC"/>
              <w:rPr>
                <w:ins w:id="404" w:author="Zhixun Tang-Mediatek" w:date="2018-10-11T18:16:00Z"/>
                <w:rFonts w:cs="v4.2.0"/>
                <w:lang w:eastAsia="zh-CN"/>
              </w:rPr>
            </w:pPr>
            <w:ins w:id="405" w:author="Zhixun Tang-Mediatek" w:date="2018-10-11T18:16:00Z">
              <w:r>
                <w:rPr>
                  <w:rFonts w:cs="v4.2.0"/>
                  <w:lang w:eastAsia="zh-CN"/>
                </w:rPr>
                <w:t>TBD</w:t>
              </w:r>
            </w:ins>
          </w:p>
        </w:tc>
      </w:tr>
      <w:tr w:rsidR="00864494" w:rsidRPr="00903382" w:rsidTr="00600766">
        <w:trPr>
          <w:cantSplit/>
          <w:jc w:val="center"/>
          <w:ins w:id="406" w:author="Zhixun Tang-Mediatek" w:date="2018-10-11T18:16:00Z"/>
        </w:trPr>
        <w:tc>
          <w:tcPr>
            <w:tcW w:w="2122" w:type="dxa"/>
            <w:vMerge/>
            <w:tcBorders>
              <w:left w:val="single" w:sz="4" w:space="0" w:color="auto"/>
              <w:bottom w:val="single" w:sz="4" w:space="0" w:color="auto"/>
              <w:right w:val="single" w:sz="4" w:space="0" w:color="auto"/>
            </w:tcBorders>
          </w:tcPr>
          <w:p w:rsidR="00864494" w:rsidRPr="00EC1990" w:rsidRDefault="00864494" w:rsidP="00DD117F">
            <w:pPr>
              <w:pStyle w:val="TAL"/>
              <w:rPr>
                <w:ins w:id="407" w:author="Zhixun Tang-Mediatek" w:date="2018-10-11T18:16: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864494" w:rsidRDefault="00864494" w:rsidP="00DD117F">
            <w:pPr>
              <w:pStyle w:val="TAL"/>
              <w:rPr>
                <w:ins w:id="408" w:author="Zhixun Tang-Mediatek" w:date="2018-10-11T18:16:00Z"/>
                <w:rFonts w:cs="Arial"/>
              </w:rPr>
            </w:pPr>
            <w:proofErr w:type="spellStart"/>
            <w:ins w:id="409" w:author="Zhixun Tang-Mediatek" w:date="2018-10-11T18:16: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864494" w:rsidRPr="00EC1990" w:rsidRDefault="00864494" w:rsidP="00DD117F">
            <w:pPr>
              <w:pStyle w:val="TAC"/>
              <w:rPr>
                <w:ins w:id="410" w:author="Zhixun Tang-Mediatek" w:date="2018-10-11T18:16:00Z"/>
                <w:rFonts w:cs="Arial"/>
                <w:lang w:eastAsia="en-US"/>
              </w:rPr>
            </w:pPr>
          </w:p>
        </w:tc>
        <w:tc>
          <w:tcPr>
            <w:tcW w:w="2268" w:type="dxa"/>
            <w:tcBorders>
              <w:top w:val="single" w:sz="4" w:space="0" w:color="auto"/>
              <w:left w:val="single" w:sz="4" w:space="0" w:color="auto"/>
              <w:bottom w:val="single" w:sz="4" w:space="0" w:color="auto"/>
              <w:right w:val="single" w:sz="4" w:space="0" w:color="auto"/>
            </w:tcBorders>
          </w:tcPr>
          <w:p w:rsidR="00864494" w:rsidRDefault="00864494" w:rsidP="00DD117F">
            <w:pPr>
              <w:pStyle w:val="TAC"/>
              <w:rPr>
                <w:ins w:id="411" w:author="Zhixun Tang-Mediatek" w:date="2018-10-11T18:16:00Z"/>
                <w:rFonts w:cs="v4.2.0"/>
                <w:lang w:eastAsia="zh-CN"/>
              </w:rPr>
            </w:pPr>
            <w:ins w:id="412" w:author="Zhixun Tang-Mediatek" w:date="2018-10-11T18:16:00Z">
              <w:r>
                <w:rPr>
                  <w:rFonts w:cs="v4.2.0"/>
                  <w:lang w:eastAsia="zh-CN"/>
                </w:rPr>
                <w:t>TBD</w:t>
              </w:r>
            </w:ins>
          </w:p>
        </w:tc>
        <w:tc>
          <w:tcPr>
            <w:tcW w:w="2268" w:type="dxa"/>
            <w:tcBorders>
              <w:top w:val="single" w:sz="4" w:space="0" w:color="auto"/>
              <w:left w:val="single" w:sz="4" w:space="0" w:color="auto"/>
              <w:bottom w:val="single" w:sz="4" w:space="0" w:color="auto"/>
              <w:right w:val="single" w:sz="4" w:space="0" w:color="auto"/>
            </w:tcBorders>
          </w:tcPr>
          <w:p w:rsidR="00864494" w:rsidRDefault="00864494" w:rsidP="00DD117F">
            <w:pPr>
              <w:pStyle w:val="TAC"/>
              <w:rPr>
                <w:ins w:id="413" w:author="Zhixun Tang-Mediatek" w:date="2018-10-11T18:16:00Z"/>
                <w:rFonts w:cs="v4.2.0"/>
                <w:lang w:eastAsia="zh-CN"/>
              </w:rPr>
            </w:pPr>
            <w:ins w:id="414" w:author="Zhixun Tang-Mediatek" w:date="2018-10-11T18:16:00Z">
              <w:r>
                <w:rPr>
                  <w:rFonts w:cs="v4.2.0"/>
                  <w:lang w:eastAsia="zh-CN"/>
                </w:rPr>
                <w:t>TBD</w:t>
              </w:r>
            </w:ins>
          </w:p>
        </w:tc>
      </w:tr>
      <w:tr w:rsidR="00102FA5" w:rsidRPr="00903382" w:rsidTr="008F4350">
        <w:trPr>
          <w:cantSplit/>
          <w:jc w:val="center"/>
          <w:ins w:id="415" w:author="Zhixun Tang-Mediatek" w:date="2018-10-11T20:57:00Z"/>
        </w:trPr>
        <w:tc>
          <w:tcPr>
            <w:tcW w:w="2122" w:type="dxa"/>
            <w:vMerge w:val="restart"/>
            <w:tcBorders>
              <w:top w:val="single" w:sz="4" w:space="0" w:color="auto"/>
              <w:left w:val="single" w:sz="4" w:space="0" w:color="auto"/>
              <w:right w:val="single" w:sz="4" w:space="0" w:color="auto"/>
            </w:tcBorders>
          </w:tcPr>
          <w:p w:rsidR="00102FA5" w:rsidRDefault="00102FA5" w:rsidP="003C5C88">
            <w:pPr>
              <w:pStyle w:val="TAL"/>
              <w:rPr>
                <w:ins w:id="416" w:author="Zhixun Tang-Mediatek" w:date="2018-10-11T20:57:00Z"/>
                <w:rFonts w:cs="Arial"/>
                <w:lang w:eastAsia="en-US"/>
              </w:rPr>
            </w:pPr>
            <w:ins w:id="417" w:author="Zhixun Tang-Mediatek" w:date="2018-10-11T20:57:00Z">
              <w:r>
                <w:rPr>
                  <w:rFonts w:cs="Arial"/>
                  <w:lang w:eastAsia="en-US"/>
                </w:rPr>
                <w:t>Active BWP-0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102FA5" w:rsidRDefault="00102FA5" w:rsidP="003C5C88">
            <w:pPr>
              <w:pStyle w:val="TAL"/>
              <w:rPr>
                <w:ins w:id="418" w:author="Zhixun Tang-Mediatek" w:date="2018-10-11T20:57:00Z"/>
                <w:rFonts w:cs="Arial"/>
              </w:rPr>
            </w:pPr>
            <w:proofErr w:type="spellStart"/>
            <w:ins w:id="419" w:author="Zhixun Tang-Mediatek" w:date="2018-10-11T20:57: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102FA5" w:rsidRPr="00EC1990" w:rsidRDefault="00102FA5" w:rsidP="003C5C88">
            <w:pPr>
              <w:pStyle w:val="TAC"/>
              <w:rPr>
                <w:ins w:id="420" w:author="Zhixun Tang-Mediatek" w:date="2018-10-11T20:57:00Z"/>
                <w:rFonts w:cs="Arial"/>
                <w:lang w:eastAsia="en-US"/>
              </w:rPr>
            </w:pPr>
          </w:p>
        </w:tc>
        <w:tc>
          <w:tcPr>
            <w:tcW w:w="2268" w:type="dxa"/>
            <w:vMerge w:val="restart"/>
            <w:tcBorders>
              <w:top w:val="single" w:sz="4" w:space="0" w:color="auto"/>
              <w:left w:val="single" w:sz="4" w:space="0" w:color="auto"/>
              <w:right w:val="single" w:sz="4" w:space="0" w:color="auto"/>
            </w:tcBorders>
          </w:tcPr>
          <w:p w:rsidR="00102FA5" w:rsidRDefault="00102FA5" w:rsidP="003C5C88">
            <w:pPr>
              <w:pStyle w:val="TAC"/>
              <w:rPr>
                <w:ins w:id="421" w:author="Zhixun Tang-Mediatek" w:date="2018-10-11T20:57:00Z"/>
                <w:rFonts w:cs="v4.2.0"/>
                <w:lang w:eastAsia="zh-CN"/>
              </w:rPr>
            </w:pPr>
            <w:ins w:id="422" w:author="Zhixun Tang-Mediatek" w:date="2018-10-11T21:17:00Z">
              <w:r>
                <w:rPr>
                  <w:rFonts w:cs="v4.2.0"/>
                  <w:lang w:eastAsia="zh-CN"/>
                </w:rPr>
                <w:t>NA</w:t>
              </w:r>
            </w:ins>
          </w:p>
        </w:tc>
        <w:tc>
          <w:tcPr>
            <w:tcW w:w="2268" w:type="dxa"/>
            <w:tcBorders>
              <w:top w:val="single" w:sz="4" w:space="0" w:color="auto"/>
              <w:left w:val="single" w:sz="4" w:space="0" w:color="auto"/>
              <w:bottom w:val="single" w:sz="4" w:space="0" w:color="auto"/>
              <w:right w:val="single" w:sz="4" w:space="0" w:color="auto"/>
            </w:tcBorders>
          </w:tcPr>
          <w:p w:rsidR="00102FA5" w:rsidRDefault="00102FA5" w:rsidP="003C5C88">
            <w:pPr>
              <w:pStyle w:val="TAC"/>
              <w:rPr>
                <w:ins w:id="423" w:author="Zhixun Tang-Mediatek" w:date="2018-10-11T20:57:00Z"/>
                <w:rFonts w:cs="v4.2.0"/>
                <w:lang w:eastAsia="zh-CN"/>
              </w:rPr>
            </w:pPr>
            <w:ins w:id="424" w:author="Zhixun Tang-Mediatek" w:date="2018-10-11T20:57:00Z">
              <w:r>
                <w:rPr>
                  <w:rFonts w:cs="v4.2.0"/>
                  <w:lang w:eastAsia="zh-CN"/>
                </w:rPr>
                <w:t>TBD</w:t>
              </w:r>
            </w:ins>
          </w:p>
        </w:tc>
      </w:tr>
      <w:tr w:rsidR="00102FA5" w:rsidRPr="00903382" w:rsidTr="008F4350">
        <w:trPr>
          <w:cantSplit/>
          <w:jc w:val="center"/>
          <w:ins w:id="425" w:author="Zhixun Tang-Mediatek" w:date="2018-10-11T20:57:00Z"/>
        </w:trPr>
        <w:tc>
          <w:tcPr>
            <w:tcW w:w="2122" w:type="dxa"/>
            <w:vMerge/>
            <w:tcBorders>
              <w:left w:val="single" w:sz="4" w:space="0" w:color="auto"/>
              <w:right w:val="single" w:sz="4" w:space="0" w:color="auto"/>
            </w:tcBorders>
          </w:tcPr>
          <w:p w:rsidR="00102FA5" w:rsidRDefault="00102FA5" w:rsidP="003C5C88">
            <w:pPr>
              <w:pStyle w:val="TAL"/>
              <w:rPr>
                <w:ins w:id="426" w:author="Zhixun Tang-Mediatek" w:date="2018-10-11T20:5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102FA5" w:rsidRDefault="00102FA5" w:rsidP="003C5C88">
            <w:pPr>
              <w:pStyle w:val="TAL"/>
              <w:rPr>
                <w:ins w:id="427" w:author="Zhixun Tang-Mediatek" w:date="2018-10-11T20:57:00Z"/>
                <w:rFonts w:cs="Arial"/>
              </w:rPr>
            </w:pPr>
            <w:proofErr w:type="spellStart"/>
            <w:ins w:id="428" w:author="Zhixun Tang-Mediatek" w:date="2018-10-11T20:57: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102FA5" w:rsidRPr="00EC1990" w:rsidRDefault="00102FA5" w:rsidP="003C5C88">
            <w:pPr>
              <w:pStyle w:val="TAC"/>
              <w:rPr>
                <w:ins w:id="429" w:author="Zhixun Tang-Mediatek" w:date="2018-10-11T20:57:00Z"/>
                <w:rFonts w:cs="Arial"/>
                <w:lang w:eastAsia="en-US"/>
              </w:rPr>
            </w:pPr>
          </w:p>
        </w:tc>
        <w:tc>
          <w:tcPr>
            <w:tcW w:w="2268" w:type="dxa"/>
            <w:vMerge/>
            <w:tcBorders>
              <w:left w:val="single" w:sz="4" w:space="0" w:color="auto"/>
              <w:right w:val="single" w:sz="4" w:space="0" w:color="auto"/>
            </w:tcBorders>
          </w:tcPr>
          <w:p w:rsidR="00102FA5" w:rsidRDefault="00102FA5" w:rsidP="003C5C88">
            <w:pPr>
              <w:pStyle w:val="TAC"/>
              <w:rPr>
                <w:ins w:id="430" w:author="Zhixun Tang-Mediatek" w:date="2018-10-11T20:57:00Z"/>
                <w:rFonts w:cs="v4.2.0"/>
                <w:lang w:eastAsia="zh-CN"/>
              </w:rPr>
            </w:pPr>
          </w:p>
        </w:tc>
        <w:tc>
          <w:tcPr>
            <w:tcW w:w="2268" w:type="dxa"/>
            <w:tcBorders>
              <w:top w:val="single" w:sz="4" w:space="0" w:color="auto"/>
              <w:left w:val="single" w:sz="4" w:space="0" w:color="auto"/>
              <w:bottom w:val="single" w:sz="4" w:space="0" w:color="auto"/>
              <w:right w:val="single" w:sz="4" w:space="0" w:color="auto"/>
            </w:tcBorders>
          </w:tcPr>
          <w:p w:rsidR="00102FA5" w:rsidRDefault="00102FA5" w:rsidP="003C5C88">
            <w:pPr>
              <w:pStyle w:val="TAC"/>
              <w:rPr>
                <w:ins w:id="431" w:author="Zhixun Tang-Mediatek" w:date="2018-10-11T20:57:00Z"/>
                <w:rFonts w:cs="v4.2.0"/>
                <w:lang w:eastAsia="zh-CN"/>
              </w:rPr>
            </w:pPr>
            <w:ins w:id="432" w:author="Zhixun Tang-Mediatek" w:date="2018-10-11T20:57:00Z">
              <w:r>
                <w:rPr>
                  <w:rFonts w:cs="v4.2.0"/>
                  <w:lang w:eastAsia="zh-CN"/>
                </w:rPr>
                <w:t>TBD</w:t>
              </w:r>
            </w:ins>
          </w:p>
        </w:tc>
      </w:tr>
      <w:tr w:rsidR="00102FA5" w:rsidRPr="00903382" w:rsidTr="008F4350">
        <w:trPr>
          <w:cantSplit/>
          <w:jc w:val="center"/>
          <w:ins w:id="433" w:author="Zhixun Tang-Mediatek" w:date="2018-10-11T20:57:00Z"/>
        </w:trPr>
        <w:tc>
          <w:tcPr>
            <w:tcW w:w="2122" w:type="dxa"/>
            <w:vMerge/>
            <w:tcBorders>
              <w:left w:val="single" w:sz="4" w:space="0" w:color="auto"/>
              <w:right w:val="single" w:sz="4" w:space="0" w:color="auto"/>
            </w:tcBorders>
          </w:tcPr>
          <w:p w:rsidR="00102FA5" w:rsidRDefault="00102FA5" w:rsidP="003C5C88">
            <w:pPr>
              <w:pStyle w:val="TAL"/>
              <w:rPr>
                <w:ins w:id="434" w:author="Zhixun Tang-Mediatek" w:date="2018-10-11T20:57: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102FA5" w:rsidRDefault="00102FA5" w:rsidP="003C5C88">
            <w:pPr>
              <w:pStyle w:val="TAL"/>
              <w:rPr>
                <w:ins w:id="435" w:author="Zhixun Tang-Mediatek" w:date="2018-10-11T20:57:00Z"/>
                <w:rFonts w:cs="Arial"/>
              </w:rPr>
            </w:pPr>
            <w:proofErr w:type="spellStart"/>
            <w:ins w:id="436" w:author="Zhixun Tang-Mediatek" w:date="2018-10-11T20:57:00Z">
              <w:r>
                <w:rPr>
                  <w:rFonts w:cs="Arial"/>
                </w:rPr>
                <w:t>Config</w:t>
              </w:r>
              <w:proofErr w:type="spellEnd"/>
              <w:r>
                <w:rPr>
                  <w:rFonts w:eastAsia="Malgun Gothic"/>
                  <w:szCs w:val="18"/>
                </w:rPr>
                <w:t xml:space="preserve"> 3,6</w:t>
              </w:r>
            </w:ins>
          </w:p>
        </w:tc>
        <w:tc>
          <w:tcPr>
            <w:tcW w:w="1134" w:type="dxa"/>
            <w:vMerge/>
            <w:tcBorders>
              <w:left w:val="single" w:sz="4" w:space="0" w:color="auto"/>
              <w:right w:val="single" w:sz="4" w:space="0" w:color="auto"/>
            </w:tcBorders>
          </w:tcPr>
          <w:p w:rsidR="00102FA5" w:rsidRPr="00EC1990" w:rsidRDefault="00102FA5" w:rsidP="003C5C88">
            <w:pPr>
              <w:pStyle w:val="TAC"/>
              <w:rPr>
                <w:ins w:id="437" w:author="Zhixun Tang-Mediatek" w:date="2018-10-11T20:57:00Z"/>
                <w:rFonts w:cs="Arial"/>
                <w:lang w:eastAsia="en-US"/>
              </w:rPr>
            </w:pPr>
          </w:p>
        </w:tc>
        <w:tc>
          <w:tcPr>
            <w:tcW w:w="2268" w:type="dxa"/>
            <w:vMerge/>
            <w:tcBorders>
              <w:left w:val="single" w:sz="4" w:space="0" w:color="auto"/>
              <w:bottom w:val="single" w:sz="4" w:space="0" w:color="auto"/>
              <w:right w:val="single" w:sz="4" w:space="0" w:color="auto"/>
            </w:tcBorders>
          </w:tcPr>
          <w:p w:rsidR="00102FA5" w:rsidRDefault="00102FA5" w:rsidP="003C5C88">
            <w:pPr>
              <w:pStyle w:val="TAC"/>
              <w:rPr>
                <w:ins w:id="438" w:author="Zhixun Tang-Mediatek" w:date="2018-10-11T20:57:00Z"/>
                <w:rFonts w:cs="v4.2.0"/>
                <w:lang w:eastAsia="zh-CN"/>
              </w:rPr>
            </w:pPr>
          </w:p>
        </w:tc>
        <w:tc>
          <w:tcPr>
            <w:tcW w:w="2268" w:type="dxa"/>
            <w:tcBorders>
              <w:top w:val="single" w:sz="4" w:space="0" w:color="auto"/>
              <w:left w:val="single" w:sz="4" w:space="0" w:color="auto"/>
              <w:bottom w:val="single" w:sz="4" w:space="0" w:color="auto"/>
              <w:right w:val="single" w:sz="4" w:space="0" w:color="auto"/>
            </w:tcBorders>
          </w:tcPr>
          <w:p w:rsidR="00102FA5" w:rsidRDefault="00102FA5" w:rsidP="003C5C88">
            <w:pPr>
              <w:pStyle w:val="TAC"/>
              <w:rPr>
                <w:ins w:id="439" w:author="Zhixun Tang-Mediatek" w:date="2018-10-11T20:57:00Z"/>
                <w:rFonts w:cs="v4.2.0"/>
                <w:lang w:eastAsia="zh-CN"/>
              </w:rPr>
            </w:pPr>
            <w:ins w:id="440" w:author="Zhixun Tang-Mediatek" w:date="2018-10-11T20:57:00Z">
              <w:r>
                <w:rPr>
                  <w:rFonts w:cs="v4.2.0"/>
                  <w:lang w:eastAsia="zh-CN"/>
                </w:rPr>
                <w:t>TBD</w:t>
              </w:r>
            </w:ins>
          </w:p>
        </w:tc>
      </w:tr>
      <w:tr w:rsidR="00102FA5" w:rsidRPr="00903382" w:rsidTr="0040763D">
        <w:trPr>
          <w:cantSplit/>
          <w:jc w:val="center"/>
          <w:ins w:id="441" w:author="Zhixun Tang-Mediatek" w:date="2018-10-11T18:16:00Z"/>
        </w:trPr>
        <w:tc>
          <w:tcPr>
            <w:tcW w:w="2122" w:type="dxa"/>
            <w:vMerge w:val="restart"/>
            <w:tcBorders>
              <w:top w:val="single" w:sz="4" w:space="0" w:color="auto"/>
              <w:left w:val="single" w:sz="4" w:space="0" w:color="auto"/>
              <w:right w:val="single" w:sz="4" w:space="0" w:color="auto"/>
            </w:tcBorders>
          </w:tcPr>
          <w:p w:rsidR="00102FA5" w:rsidRPr="00F770EB" w:rsidRDefault="00102FA5" w:rsidP="003C5C88">
            <w:pPr>
              <w:pStyle w:val="TAL"/>
              <w:rPr>
                <w:ins w:id="442" w:author="Zhixun Tang-Mediatek" w:date="2018-10-11T18:16:00Z"/>
                <w:rFonts w:cs="Arial"/>
                <w:lang w:eastAsia="en-US"/>
              </w:rPr>
            </w:pPr>
            <w:ins w:id="443" w:author="Zhixun Tang-Mediatek" w:date="2018-10-11T20:47:00Z">
              <w:r>
                <w:rPr>
                  <w:rFonts w:cs="Arial"/>
                  <w:lang w:eastAsia="en-US"/>
                </w:rPr>
                <w:t>Active BWP-1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102FA5" w:rsidRDefault="00102FA5" w:rsidP="003C5C88">
            <w:pPr>
              <w:pStyle w:val="TAL"/>
              <w:rPr>
                <w:ins w:id="444" w:author="Zhixun Tang-Mediatek" w:date="2018-10-11T18:16:00Z"/>
                <w:rFonts w:cs="Arial"/>
              </w:rPr>
            </w:pPr>
            <w:proofErr w:type="spellStart"/>
            <w:ins w:id="445" w:author="Zhixun Tang-Mediatek" w:date="2018-10-11T18:16: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102FA5" w:rsidRPr="00EC1990" w:rsidRDefault="00102FA5" w:rsidP="003C5C88">
            <w:pPr>
              <w:pStyle w:val="TAC"/>
              <w:rPr>
                <w:ins w:id="446" w:author="Zhixun Tang-Mediatek" w:date="2018-10-11T18:16:00Z"/>
                <w:rFonts w:cs="Arial"/>
                <w:lang w:eastAsia="en-US"/>
              </w:rPr>
            </w:pPr>
          </w:p>
        </w:tc>
        <w:tc>
          <w:tcPr>
            <w:tcW w:w="2268" w:type="dxa"/>
            <w:tcBorders>
              <w:top w:val="single" w:sz="4" w:space="0" w:color="auto"/>
              <w:left w:val="single" w:sz="4" w:space="0" w:color="auto"/>
              <w:bottom w:val="single" w:sz="4" w:space="0" w:color="auto"/>
              <w:right w:val="single" w:sz="4" w:space="0" w:color="auto"/>
            </w:tcBorders>
          </w:tcPr>
          <w:p w:rsidR="00102FA5" w:rsidRDefault="00102FA5" w:rsidP="003C5C88">
            <w:pPr>
              <w:pStyle w:val="TAC"/>
              <w:rPr>
                <w:ins w:id="447" w:author="Zhixun Tang-Mediatek" w:date="2018-10-11T18:16:00Z"/>
                <w:rFonts w:cs="v4.2.0"/>
                <w:lang w:eastAsia="zh-CN"/>
              </w:rPr>
            </w:pPr>
            <w:ins w:id="448" w:author="Zhixun Tang-Mediatek" w:date="2018-10-11T18:16:00Z">
              <w:r>
                <w:rPr>
                  <w:rFonts w:cs="v4.2.0"/>
                  <w:lang w:eastAsia="zh-CN"/>
                </w:rPr>
                <w:t>TBD</w:t>
              </w:r>
            </w:ins>
          </w:p>
        </w:tc>
        <w:tc>
          <w:tcPr>
            <w:tcW w:w="2268" w:type="dxa"/>
            <w:vMerge w:val="restart"/>
            <w:tcBorders>
              <w:top w:val="single" w:sz="4" w:space="0" w:color="auto"/>
              <w:left w:val="single" w:sz="4" w:space="0" w:color="auto"/>
              <w:right w:val="single" w:sz="4" w:space="0" w:color="auto"/>
            </w:tcBorders>
          </w:tcPr>
          <w:p w:rsidR="00102FA5" w:rsidRDefault="00102FA5" w:rsidP="003C5C88">
            <w:pPr>
              <w:pStyle w:val="TAC"/>
              <w:rPr>
                <w:ins w:id="449" w:author="Zhixun Tang-Mediatek" w:date="2018-10-11T18:16:00Z"/>
                <w:rFonts w:cs="v4.2.0"/>
                <w:lang w:eastAsia="zh-CN"/>
              </w:rPr>
            </w:pPr>
            <w:ins w:id="450" w:author="Zhixun Tang-Mediatek" w:date="2018-10-11T21:17:00Z">
              <w:r>
                <w:rPr>
                  <w:rFonts w:cs="v4.2.0"/>
                  <w:lang w:eastAsia="zh-CN"/>
                </w:rPr>
                <w:t>NA</w:t>
              </w:r>
            </w:ins>
          </w:p>
        </w:tc>
      </w:tr>
      <w:tr w:rsidR="00102FA5" w:rsidRPr="00903382" w:rsidTr="0040763D">
        <w:trPr>
          <w:cantSplit/>
          <w:jc w:val="center"/>
          <w:ins w:id="451" w:author="Zhixun Tang-Mediatek" w:date="2018-10-11T18:16:00Z"/>
        </w:trPr>
        <w:tc>
          <w:tcPr>
            <w:tcW w:w="2122" w:type="dxa"/>
            <w:vMerge/>
            <w:tcBorders>
              <w:left w:val="single" w:sz="4" w:space="0" w:color="auto"/>
              <w:right w:val="single" w:sz="4" w:space="0" w:color="auto"/>
            </w:tcBorders>
          </w:tcPr>
          <w:p w:rsidR="00102FA5" w:rsidRPr="00EC1990" w:rsidRDefault="00102FA5" w:rsidP="003C5C88">
            <w:pPr>
              <w:pStyle w:val="TAL"/>
              <w:rPr>
                <w:ins w:id="452" w:author="Zhixun Tang-Mediatek" w:date="2018-10-11T18:16: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102FA5" w:rsidRDefault="00102FA5" w:rsidP="003C5C88">
            <w:pPr>
              <w:pStyle w:val="TAL"/>
              <w:rPr>
                <w:ins w:id="453" w:author="Zhixun Tang-Mediatek" w:date="2018-10-11T18:16:00Z"/>
                <w:rFonts w:cs="Arial"/>
              </w:rPr>
            </w:pPr>
            <w:proofErr w:type="spellStart"/>
            <w:ins w:id="454" w:author="Zhixun Tang-Mediatek" w:date="2018-10-11T18:16: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102FA5" w:rsidRPr="00EC1990" w:rsidRDefault="00102FA5" w:rsidP="003C5C88">
            <w:pPr>
              <w:pStyle w:val="TAC"/>
              <w:rPr>
                <w:ins w:id="455" w:author="Zhixun Tang-Mediatek" w:date="2018-10-11T18:16:00Z"/>
                <w:rFonts w:cs="Arial"/>
                <w:lang w:eastAsia="en-US"/>
              </w:rPr>
            </w:pPr>
          </w:p>
        </w:tc>
        <w:tc>
          <w:tcPr>
            <w:tcW w:w="2268" w:type="dxa"/>
            <w:tcBorders>
              <w:top w:val="single" w:sz="4" w:space="0" w:color="auto"/>
              <w:left w:val="single" w:sz="4" w:space="0" w:color="auto"/>
              <w:bottom w:val="single" w:sz="4" w:space="0" w:color="auto"/>
              <w:right w:val="single" w:sz="4" w:space="0" w:color="auto"/>
            </w:tcBorders>
          </w:tcPr>
          <w:p w:rsidR="00102FA5" w:rsidRDefault="00102FA5" w:rsidP="003C5C88">
            <w:pPr>
              <w:pStyle w:val="TAC"/>
              <w:rPr>
                <w:ins w:id="456" w:author="Zhixun Tang-Mediatek" w:date="2018-10-11T18:16:00Z"/>
                <w:rFonts w:cs="v4.2.0"/>
                <w:lang w:eastAsia="zh-CN"/>
              </w:rPr>
            </w:pPr>
            <w:ins w:id="457" w:author="Zhixun Tang-Mediatek" w:date="2018-10-11T18:16:00Z">
              <w:r>
                <w:rPr>
                  <w:rFonts w:cs="v4.2.0"/>
                  <w:lang w:eastAsia="zh-CN"/>
                </w:rPr>
                <w:t>TBD</w:t>
              </w:r>
            </w:ins>
          </w:p>
        </w:tc>
        <w:tc>
          <w:tcPr>
            <w:tcW w:w="2268" w:type="dxa"/>
            <w:vMerge/>
            <w:tcBorders>
              <w:left w:val="single" w:sz="4" w:space="0" w:color="auto"/>
              <w:right w:val="single" w:sz="4" w:space="0" w:color="auto"/>
            </w:tcBorders>
          </w:tcPr>
          <w:p w:rsidR="00102FA5" w:rsidRDefault="00102FA5" w:rsidP="003C5C88">
            <w:pPr>
              <w:pStyle w:val="TAC"/>
              <w:rPr>
                <w:ins w:id="458" w:author="Zhixun Tang-Mediatek" w:date="2018-10-11T18:16:00Z"/>
                <w:rFonts w:cs="v4.2.0"/>
                <w:lang w:eastAsia="zh-CN"/>
              </w:rPr>
            </w:pPr>
          </w:p>
        </w:tc>
      </w:tr>
      <w:tr w:rsidR="00102FA5" w:rsidRPr="00903382" w:rsidTr="0040763D">
        <w:trPr>
          <w:cantSplit/>
          <w:jc w:val="center"/>
          <w:ins w:id="459" w:author="Zhixun Tang-Mediatek" w:date="2018-10-11T18:16:00Z"/>
        </w:trPr>
        <w:tc>
          <w:tcPr>
            <w:tcW w:w="2122" w:type="dxa"/>
            <w:vMerge/>
            <w:tcBorders>
              <w:left w:val="single" w:sz="4" w:space="0" w:color="auto"/>
              <w:bottom w:val="single" w:sz="4" w:space="0" w:color="auto"/>
              <w:right w:val="single" w:sz="4" w:space="0" w:color="auto"/>
            </w:tcBorders>
          </w:tcPr>
          <w:p w:rsidR="00102FA5" w:rsidRPr="00EC1990" w:rsidRDefault="00102FA5" w:rsidP="003C5C88">
            <w:pPr>
              <w:pStyle w:val="TAL"/>
              <w:rPr>
                <w:ins w:id="460" w:author="Zhixun Tang-Mediatek" w:date="2018-10-11T18:16: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102FA5" w:rsidRDefault="00102FA5" w:rsidP="003C5C88">
            <w:pPr>
              <w:pStyle w:val="TAL"/>
              <w:rPr>
                <w:ins w:id="461" w:author="Zhixun Tang-Mediatek" w:date="2018-10-11T18:16:00Z"/>
                <w:rFonts w:cs="Arial"/>
              </w:rPr>
            </w:pPr>
            <w:proofErr w:type="spellStart"/>
            <w:ins w:id="462" w:author="Zhixun Tang-Mediatek" w:date="2018-10-11T18:16: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102FA5" w:rsidRPr="00EC1990" w:rsidRDefault="00102FA5" w:rsidP="003C5C88">
            <w:pPr>
              <w:pStyle w:val="TAC"/>
              <w:rPr>
                <w:ins w:id="463" w:author="Zhixun Tang-Mediatek" w:date="2018-10-11T18:16:00Z"/>
                <w:rFonts w:cs="Arial"/>
                <w:lang w:eastAsia="en-US"/>
              </w:rPr>
            </w:pPr>
          </w:p>
        </w:tc>
        <w:tc>
          <w:tcPr>
            <w:tcW w:w="2268" w:type="dxa"/>
            <w:tcBorders>
              <w:top w:val="single" w:sz="4" w:space="0" w:color="auto"/>
              <w:left w:val="single" w:sz="4" w:space="0" w:color="auto"/>
              <w:bottom w:val="single" w:sz="4" w:space="0" w:color="auto"/>
              <w:right w:val="single" w:sz="4" w:space="0" w:color="auto"/>
            </w:tcBorders>
          </w:tcPr>
          <w:p w:rsidR="00102FA5" w:rsidRDefault="00102FA5" w:rsidP="003C5C88">
            <w:pPr>
              <w:pStyle w:val="TAC"/>
              <w:rPr>
                <w:ins w:id="464" w:author="Zhixun Tang-Mediatek" w:date="2018-10-11T18:16:00Z"/>
                <w:rFonts w:cs="v4.2.0"/>
                <w:lang w:eastAsia="zh-CN"/>
              </w:rPr>
            </w:pPr>
            <w:ins w:id="465" w:author="Zhixun Tang-Mediatek" w:date="2018-10-11T18:16:00Z">
              <w:r>
                <w:rPr>
                  <w:rFonts w:cs="v4.2.0"/>
                  <w:lang w:eastAsia="zh-CN"/>
                </w:rPr>
                <w:t>TBD</w:t>
              </w:r>
            </w:ins>
          </w:p>
        </w:tc>
        <w:tc>
          <w:tcPr>
            <w:tcW w:w="2268" w:type="dxa"/>
            <w:vMerge/>
            <w:tcBorders>
              <w:left w:val="single" w:sz="4" w:space="0" w:color="auto"/>
              <w:bottom w:val="single" w:sz="4" w:space="0" w:color="auto"/>
              <w:right w:val="single" w:sz="4" w:space="0" w:color="auto"/>
            </w:tcBorders>
          </w:tcPr>
          <w:p w:rsidR="00102FA5" w:rsidRDefault="00102FA5" w:rsidP="003C5C88">
            <w:pPr>
              <w:pStyle w:val="TAC"/>
              <w:rPr>
                <w:ins w:id="466" w:author="Zhixun Tang-Mediatek" w:date="2018-10-11T18:16:00Z"/>
                <w:rFonts w:cs="v4.2.0"/>
                <w:lang w:eastAsia="zh-CN"/>
              </w:rPr>
            </w:pPr>
          </w:p>
        </w:tc>
      </w:tr>
      <w:tr w:rsidR="00102FA5" w:rsidRPr="00903382" w:rsidTr="00971A5E">
        <w:trPr>
          <w:cantSplit/>
          <w:jc w:val="center"/>
          <w:ins w:id="467" w:author="Zhixun Tang-Mediatek" w:date="2018-10-11T18:16:00Z"/>
        </w:trPr>
        <w:tc>
          <w:tcPr>
            <w:tcW w:w="2122" w:type="dxa"/>
            <w:vMerge w:val="restart"/>
            <w:tcBorders>
              <w:left w:val="single" w:sz="4" w:space="0" w:color="auto"/>
              <w:right w:val="single" w:sz="4" w:space="0" w:color="auto"/>
            </w:tcBorders>
          </w:tcPr>
          <w:p w:rsidR="00102FA5" w:rsidRPr="00EC1990" w:rsidRDefault="00102FA5" w:rsidP="003C5C88">
            <w:pPr>
              <w:pStyle w:val="TAL"/>
              <w:rPr>
                <w:ins w:id="468" w:author="Zhixun Tang-Mediatek" w:date="2018-10-11T18:16:00Z"/>
                <w:rFonts w:cs="Arial"/>
                <w:lang w:eastAsia="en-US"/>
              </w:rPr>
            </w:pPr>
            <w:ins w:id="469" w:author="Zhixun Tang-Mediatek" w:date="2018-10-11T20:49:00Z">
              <w:r>
                <w:rPr>
                  <w:rFonts w:cs="Arial"/>
                  <w:lang w:eastAsia="en-US"/>
                </w:rPr>
                <w:t>Active BWP-2 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102FA5" w:rsidRDefault="00102FA5" w:rsidP="003C5C88">
            <w:pPr>
              <w:pStyle w:val="TAL"/>
              <w:rPr>
                <w:ins w:id="470" w:author="Zhixun Tang-Mediatek" w:date="2018-10-11T18:16:00Z"/>
                <w:rFonts w:cs="Arial"/>
              </w:rPr>
            </w:pPr>
            <w:proofErr w:type="spellStart"/>
            <w:ins w:id="471" w:author="Zhixun Tang-Mediatek" w:date="2018-10-11T18:16: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102FA5" w:rsidRPr="00EC1990" w:rsidRDefault="00102FA5" w:rsidP="003C5C88">
            <w:pPr>
              <w:pStyle w:val="TAC"/>
              <w:rPr>
                <w:ins w:id="472" w:author="Zhixun Tang-Mediatek" w:date="2018-10-11T18:16:00Z"/>
                <w:rFonts w:cs="Arial"/>
                <w:lang w:eastAsia="en-US"/>
              </w:rPr>
            </w:pPr>
          </w:p>
        </w:tc>
        <w:tc>
          <w:tcPr>
            <w:tcW w:w="2268" w:type="dxa"/>
            <w:tcBorders>
              <w:top w:val="single" w:sz="4" w:space="0" w:color="auto"/>
              <w:left w:val="single" w:sz="4" w:space="0" w:color="auto"/>
              <w:bottom w:val="single" w:sz="4" w:space="0" w:color="auto"/>
              <w:right w:val="single" w:sz="4" w:space="0" w:color="auto"/>
            </w:tcBorders>
          </w:tcPr>
          <w:p w:rsidR="00102FA5" w:rsidRDefault="00102FA5" w:rsidP="003C5C88">
            <w:pPr>
              <w:pStyle w:val="TAC"/>
              <w:rPr>
                <w:ins w:id="473" w:author="Zhixun Tang-Mediatek" w:date="2018-10-11T18:16:00Z"/>
                <w:rFonts w:cs="v4.2.0"/>
                <w:lang w:eastAsia="zh-CN"/>
              </w:rPr>
            </w:pPr>
            <w:ins w:id="474" w:author="Zhixun Tang-Mediatek" w:date="2018-10-11T18:16:00Z">
              <w:r>
                <w:rPr>
                  <w:rFonts w:cs="v4.2.0"/>
                  <w:lang w:eastAsia="zh-CN"/>
                </w:rPr>
                <w:t>TBD</w:t>
              </w:r>
            </w:ins>
          </w:p>
        </w:tc>
        <w:tc>
          <w:tcPr>
            <w:tcW w:w="2268" w:type="dxa"/>
            <w:vMerge w:val="restart"/>
            <w:tcBorders>
              <w:top w:val="single" w:sz="4" w:space="0" w:color="auto"/>
              <w:left w:val="single" w:sz="4" w:space="0" w:color="auto"/>
              <w:right w:val="single" w:sz="4" w:space="0" w:color="auto"/>
            </w:tcBorders>
          </w:tcPr>
          <w:p w:rsidR="00102FA5" w:rsidRDefault="00102FA5" w:rsidP="003C5C88">
            <w:pPr>
              <w:pStyle w:val="TAC"/>
              <w:rPr>
                <w:ins w:id="475" w:author="Zhixun Tang-Mediatek" w:date="2018-10-11T18:16:00Z"/>
                <w:rFonts w:cs="v4.2.0"/>
                <w:lang w:eastAsia="zh-CN"/>
              </w:rPr>
            </w:pPr>
            <w:ins w:id="476" w:author="Zhixun Tang-Mediatek" w:date="2018-10-11T21:17:00Z">
              <w:r>
                <w:rPr>
                  <w:rFonts w:cs="v4.2.0"/>
                  <w:lang w:eastAsia="zh-CN"/>
                </w:rPr>
                <w:t>NA</w:t>
              </w:r>
            </w:ins>
          </w:p>
        </w:tc>
      </w:tr>
      <w:tr w:rsidR="00102FA5" w:rsidRPr="00903382" w:rsidTr="00971A5E">
        <w:trPr>
          <w:cantSplit/>
          <w:jc w:val="center"/>
          <w:ins w:id="477" w:author="Zhixun Tang-Mediatek" w:date="2018-10-11T18:16:00Z"/>
        </w:trPr>
        <w:tc>
          <w:tcPr>
            <w:tcW w:w="2122" w:type="dxa"/>
            <w:vMerge/>
            <w:tcBorders>
              <w:left w:val="single" w:sz="4" w:space="0" w:color="auto"/>
              <w:right w:val="single" w:sz="4" w:space="0" w:color="auto"/>
            </w:tcBorders>
          </w:tcPr>
          <w:p w:rsidR="00102FA5" w:rsidRPr="00EC1990" w:rsidRDefault="00102FA5" w:rsidP="003C5C88">
            <w:pPr>
              <w:pStyle w:val="TAL"/>
              <w:rPr>
                <w:ins w:id="478" w:author="Zhixun Tang-Mediatek" w:date="2018-10-11T18:16: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102FA5" w:rsidRDefault="00102FA5" w:rsidP="003C5C88">
            <w:pPr>
              <w:pStyle w:val="TAL"/>
              <w:rPr>
                <w:ins w:id="479" w:author="Zhixun Tang-Mediatek" w:date="2018-10-11T18:16:00Z"/>
                <w:rFonts w:cs="Arial"/>
              </w:rPr>
            </w:pPr>
            <w:proofErr w:type="spellStart"/>
            <w:ins w:id="480" w:author="Zhixun Tang-Mediatek" w:date="2018-10-11T18:16: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102FA5" w:rsidRPr="00EC1990" w:rsidRDefault="00102FA5" w:rsidP="003C5C88">
            <w:pPr>
              <w:pStyle w:val="TAC"/>
              <w:rPr>
                <w:ins w:id="481" w:author="Zhixun Tang-Mediatek" w:date="2018-10-11T18:16:00Z"/>
                <w:rFonts w:cs="Arial"/>
                <w:lang w:eastAsia="en-US"/>
              </w:rPr>
            </w:pPr>
          </w:p>
        </w:tc>
        <w:tc>
          <w:tcPr>
            <w:tcW w:w="2268" w:type="dxa"/>
            <w:tcBorders>
              <w:top w:val="single" w:sz="4" w:space="0" w:color="auto"/>
              <w:left w:val="single" w:sz="4" w:space="0" w:color="auto"/>
              <w:bottom w:val="single" w:sz="4" w:space="0" w:color="auto"/>
              <w:right w:val="single" w:sz="4" w:space="0" w:color="auto"/>
            </w:tcBorders>
          </w:tcPr>
          <w:p w:rsidR="00102FA5" w:rsidRDefault="00102FA5" w:rsidP="003C5C88">
            <w:pPr>
              <w:pStyle w:val="TAC"/>
              <w:rPr>
                <w:ins w:id="482" w:author="Zhixun Tang-Mediatek" w:date="2018-10-11T18:16:00Z"/>
                <w:rFonts w:cs="v4.2.0"/>
                <w:lang w:eastAsia="zh-CN"/>
              </w:rPr>
            </w:pPr>
            <w:ins w:id="483" w:author="Zhixun Tang-Mediatek" w:date="2018-10-11T18:16:00Z">
              <w:r>
                <w:rPr>
                  <w:rFonts w:cs="v4.2.0"/>
                  <w:lang w:eastAsia="zh-CN"/>
                </w:rPr>
                <w:t>TBD</w:t>
              </w:r>
            </w:ins>
          </w:p>
        </w:tc>
        <w:tc>
          <w:tcPr>
            <w:tcW w:w="2268" w:type="dxa"/>
            <w:vMerge/>
            <w:tcBorders>
              <w:left w:val="single" w:sz="4" w:space="0" w:color="auto"/>
              <w:right w:val="single" w:sz="4" w:space="0" w:color="auto"/>
            </w:tcBorders>
          </w:tcPr>
          <w:p w:rsidR="00102FA5" w:rsidRDefault="00102FA5" w:rsidP="003C5C88">
            <w:pPr>
              <w:pStyle w:val="TAC"/>
              <w:rPr>
                <w:ins w:id="484" w:author="Zhixun Tang-Mediatek" w:date="2018-10-11T18:16:00Z"/>
                <w:rFonts w:cs="v4.2.0"/>
                <w:lang w:eastAsia="zh-CN"/>
              </w:rPr>
            </w:pPr>
          </w:p>
        </w:tc>
      </w:tr>
      <w:tr w:rsidR="00102FA5" w:rsidRPr="00903382" w:rsidTr="00971A5E">
        <w:trPr>
          <w:cantSplit/>
          <w:jc w:val="center"/>
          <w:ins w:id="485" w:author="Zhixun Tang-Mediatek" w:date="2018-10-11T18:16:00Z"/>
        </w:trPr>
        <w:tc>
          <w:tcPr>
            <w:tcW w:w="2122" w:type="dxa"/>
            <w:vMerge/>
            <w:tcBorders>
              <w:left w:val="single" w:sz="4" w:space="0" w:color="auto"/>
              <w:bottom w:val="single" w:sz="4" w:space="0" w:color="auto"/>
              <w:right w:val="single" w:sz="4" w:space="0" w:color="auto"/>
            </w:tcBorders>
          </w:tcPr>
          <w:p w:rsidR="00102FA5" w:rsidRPr="00EC1990" w:rsidRDefault="00102FA5" w:rsidP="003C5C88">
            <w:pPr>
              <w:pStyle w:val="TAL"/>
              <w:rPr>
                <w:ins w:id="486" w:author="Zhixun Tang-Mediatek" w:date="2018-10-11T18:16:00Z"/>
                <w:rFonts w:cs="Arial"/>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102FA5" w:rsidRDefault="00102FA5" w:rsidP="003C5C88">
            <w:pPr>
              <w:pStyle w:val="TAL"/>
              <w:rPr>
                <w:ins w:id="487" w:author="Zhixun Tang-Mediatek" w:date="2018-10-11T18:16:00Z"/>
                <w:rFonts w:cs="Arial"/>
              </w:rPr>
            </w:pPr>
            <w:proofErr w:type="spellStart"/>
            <w:ins w:id="488" w:author="Zhixun Tang-Mediatek" w:date="2018-10-11T18:16: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102FA5" w:rsidRPr="00EC1990" w:rsidRDefault="00102FA5" w:rsidP="003C5C88">
            <w:pPr>
              <w:pStyle w:val="TAC"/>
              <w:rPr>
                <w:ins w:id="489" w:author="Zhixun Tang-Mediatek" w:date="2018-10-11T18:16:00Z"/>
                <w:rFonts w:cs="Arial"/>
                <w:lang w:eastAsia="en-US"/>
              </w:rPr>
            </w:pPr>
          </w:p>
        </w:tc>
        <w:tc>
          <w:tcPr>
            <w:tcW w:w="2268" w:type="dxa"/>
            <w:tcBorders>
              <w:top w:val="single" w:sz="4" w:space="0" w:color="auto"/>
              <w:left w:val="single" w:sz="4" w:space="0" w:color="auto"/>
              <w:bottom w:val="single" w:sz="4" w:space="0" w:color="auto"/>
              <w:right w:val="single" w:sz="4" w:space="0" w:color="auto"/>
            </w:tcBorders>
          </w:tcPr>
          <w:p w:rsidR="00102FA5" w:rsidRDefault="00102FA5" w:rsidP="003C5C88">
            <w:pPr>
              <w:pStyle w:val="TAC"/>
              <w:rPr>
                <w:ins w:id="490" w:author="Zhixun Tang-Mediatek" w:date="2018-10-11T18:16:00Z"/>
                <w:rFonts w:cs="v4.2.0"/>
                <w:lang w:eastAsia="zh-CN"/>
              </w:rPr>
            </w:pPr>
            <w:ins w:id="491" w:author="Zhixun Tang-Mediatek" w:date="2018-10-11T18:16:00Z">
              <w:r>
                <w:rPr>
                  <w:rFonts w:cs="v4.2.0"/>
                  <w:lang w:eastAsia="zh-CN"/>
                </w:rPr>
                <w:t>TBD</w:t>
              </w:r>
            </w:ins>
          </w:p>
        </w:tc>
        <w:tc>
          <w:tcPr>
            <w:tcW w:w="2268" w:type="dxa"/>
            <w:vMerge/>
            <w:tcBorders>
              <w:left w:val="single" w:sz="4" w:space="0" w:color="auto"/>
              <w:bottom w:val="single" w:sz="4" w:space="0" w:color="auto"/>
              <w:right w:val="single" w:sz="4" w:space="0" w:color="auto"/>
            </w:tcBorders>
          </w:tcPr>
          <w:p w:rsidR="00102FA5" w:rsidRDefault="00102FA5" w:rsidP="003C5C88">
            <w:pPr>
              <w:pStyle w:val="TAC"/>
              <w:rPr>
                <w:ins w:id="492" w:author="Zhixun Tang-Mediatek" w:date="2018-10-11T18:16:00Z"/>
                <w:rFonts w:cs="v4.2.0"/>
                <w:lang w:eastAsia="zh-CN"/>
              </w:rPr>
            </w:pPr>
          </w:p>
        </w:tc>
      </w:tr>
      <w:tr w:rsidR="003C5C88" w:rsidRPr="00903382" w:rsidTr="00DD117F">
        <w:trPr>
          <w:cantSplit/>
          <w:jc w:val="center"/>
          <w:ins w:id="493" w:author="Zhixun Tang-Mediatek" w:date="2018-10-11T18:16:00Z"/>
        </w:trPr>
        <w:tc>
          <w:tcPr>
            <w:tcW w:w="2122" w:type="dxa"/>
            <w:vMerge w:val="restart"/>
            <w:tcBorders>
              <w:top w:val="single" w:sz="4" w:space="0" w:color="auto"/>
              <w:left w:val="single" w:sz="4" w:space="0" w:color="auto"/>
              <w:right w:val="single" w:sz="4" w:space="0" w:color="auto"/>
            </w:tcBorders>
          </w:tcPr>
          <w:p w:rsidR="003C5C88" w:rsidRPr="00903382" w:rsidRDefault="003C5C88" w:rsidP="003C5C88">
            <w:pPr>
              <w:pStyle w:val="TAL"/>
              <w:rPr>
                <w:ins w:id="494" w:author="Zhixun Tang-Mediatek" w:date="2018-10-11T18:16:00Z"/>
                <w:rFonts w:cs="Arial"/>
                <w:lang w:val="it-IT" w:eastAsia="zh-CN"/>
              </w:rPr>
            </w:pPr>
            <w:ins w:id="495" w:author="Zhixun Tang-Mediatek" w:date="2018-10-11T18:16:00Z">
              <w:r>
                <w:rPr>
                  <w:rFonts w:cs="Arial"/>
                  <w:lang w:val="en-US"/>
                </w:rPr>
                <w:t>PDSCH Reference measurement channel</w:t>
              </w:r>
            </w:ins>
          </w:p>
        </w:tc>
        <w:tc>
          <w:tcPr>
            <w:tcW w:w="1559" w:type="dxa"/>
            <w:tcBorders>
              <w:top w:val="single" w:sz="4" w:space="0" w:color="auto"/>
              <w:left w:val="single" w:sz="4" w:space="0" w:color="auto"/>
              <w:bottom w:val="single" w:sz="4" w:space="0" w:color="auto"/>
              <w:right w:val="single" w:sz="4" w:space="0" w:color="auto"/>
            </w:tcBorders>
            <w:vAlign w:val="center"/>
          </w:tcPr>
          <w:p w:rsidR="003C5C88" w:rsidRDefault="003C5C88" w:rsidP="003C5C88">
            <w:pPr>
              <w:pStyle w:val="TAL"/>
              <w:rPr>
                <w:ins w:id="496" w:author="Zhixun Tang-Mediatek" w:date="2018-10-11T18:16:00Z"/>
                <w:rFonts w:cs="Arial"/>
                <w:lang w:val="en-US"/>
              </w:rPr>
            </w:pPr>
            <w:proofErr w:type="spellStart"/>
            <w:ins w:id="497" w:author="Zhixun Tang-Mediatek" w:date="2018-10-11T18:16: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3C5C88" w:rsidRPr="00903382" w:rsidRDefault="003C5C88" w:rsidP="003C5C88">
            <w:pPr>
              <w:pStyle w:val="TAC"/>
              <w:rPr>
                <w:ins w:id="498" w:author="Zhixun Tang-Mediatek" w:date="2018-10-11T18:16:00Z"/>
                <w:rFonts w:cs="Arial"/>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3C5C88" w:rsidRDefault="003C5C88" w:rsidP="003C5C88">
            <w:pPr>
              <w:pStyle w:val="TAC"/>
              <w:rPr>
                <w:ins w:id="499" w:author="Zhixun Tang-Mediatek" w:date="2018-10-11T18:16:00Z"/>
                <w:rFonts w:eastAsiaTheme="minorEastAsia" w:cs="Arial"/>
                <w:szCs w:val="16"/>
                <w:lang w:eastAsia="zh-CN"/>
              </w:rPr>
            </w:pPr>
            <w:ins w:id="500" w:author="Zhixun Tang-Mediatek" w:date="2018-10-11T18:16:00Z">
              <w:r>
                <w:rPr>
                  <w:rFonts w:eastAsiaTheme="minorEastAsia" w:cs="Arial" w:hint="eastAsia"/>
                  <w:szCs w:val="16"/>
                  <w:lang w:eastAsia="zh-CN"/>
                </w:rPr>
                <w:t>SR.1.1 FDD</w:t>
              </w:r>
            </w:ins>
          </w:p>
        </w:tc>
      </w:tr>
      <w:tr w:rsidR="003C5C88" w:rsidRPr="00903382" w:rsidTr="00DD117F">
        <w:trPr>
          <w:cantSplit/>
          <w:jc w:val="center"/>
          <w:ins w:id="501" w:author="Zhixun Tang-Mediatek" w:date="2018-10-11T18:16:00Z"/>
        </w:trPr>
        <w:tc>
          <w:tcPr>
            <w:tcW w:w="2122" w:type="dxa"/>
            <w:vMerge/>
            <w:tcBorders>
              <w:left w:val="single" w:sz="4" w:space="0" w:color="auto"/>
              <w:right w:val="single" w:sz="4" w:space="0" w:color="auto"/>
            </w:tcBorders>
          </w:tcPr>
          <w:p w:rsidR="003C5C88" w:rsidRPr="00903382" w:rsidRDefault="003C5C88" w:rsidP="003C5C88">
            <w:pPr>
              <w:pStyle w:val="TAL"/>
              <w:rPr>
                <w:ins w:id="502" w:author="Zhixun Tang-Mediatek" w:date="2018-10-11T18:16: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C5C88" w:rsidRDefault="003C5C88" w:rsidP="003C5C88">
            <w:pPr>
              <w:pStyle w:val="TAL"/>
              <w:rPr>
                <w:ins w:id="503" w:author="Zhixun Tang-Mediatek" w:date="2018-10-11T18:16:00Z"/>
                <w:rFonts w:cs="Arial"/>
                <w:lang w:val="en-US"/>
              </w:rPr>
            </w:pPr>
            <w:proofErr w:type="spellStart"/>
            <w:ins w:id="504" w:author="Zhixun Tang-Mediatek" w:date="2018-10-11T18:16: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3C5C88" w:rsidRPr="00903382" w:rsidRDefault="003C5C88" w:rsidP="003C5C88">
            <w:pPr>
              <w:pStyle w:val="TAC"/>
              <w:rPr>
                <w:ins w:id="505" w:author="Zhixun Tang-Mediatek" w:date="2018-10-11T18:16:00Z"/>
                <w:rFonts w:cs="Arial"/>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3C5C88" w:rsidRDefault="003C5C88" w:rsidP="003C5C88">
            <w:pPr>
              <w:pStyle w:val="TAC"/>
              <w:rPr>
                <w:ins w:id="506" w:author="Zhixun Tang-Mediatek" w:date="2018-10-11T18:16:00Z"/>
                <w:rFonts w:eastAsiaTheme="minorEastAsia" w:cs="Arial"/>
                <w:szCs w:val="16"/>
                <w:lang w:eastAsia="zh-CN"/>
              </w:rPr>
            </w:pPr>
            <w:ins w:id="507" w:author="Zhixun Tang-Mediatek" w:date="2018-10-11T18:16:00Z">
              <w:r w:rsidRPr="00DB406D">
                <w:rPr>
                  <w:rFonts w:eastAsiaTheme="minorEastAsia" w:cs="Arial"/>
                  <w:szCs w:val="16"/>
                  <w:lang w:eastAsia="zh-CN"/>
                </w:rPr>
                <w:t>SR.1.1 TDD</w:t>
              </w:r>
            </w:ins>
          </w:p>
        </w:tc>
      </w:tr>
      <w:tr w:rsidR="003C5C88" w:rsidRPr="00903382" w:rsidTr="00DD117F">
        <w:trPr>
          <w:cantSplit/>
          <w:jc w:val="center"/>
          <w:ins w:id="508" w:author="Zhixun Tang-Mediatek" w:date="2018-10-11T18:16:00Z"/>
        </w:trPr>
        <w:tc>
          <w:tcPr>
            <w:tcW w:w="2122" w:type="dxa"/>
            <w:vMerge/>
            <w:tcBorders>
              <w:left w:val="single" w:sz="4" w:space="0" w:color="auto"/>
              <w:bottom w:val="single" w:sz="4" w:space="0" w:color="auto"/>
              <w:right w:val="single" w:sz="4" w:space="0" w:color="auto"/>
            </w:tcBorders>
          </w:tcPr>
          <w:p w:rsidR="003C5C88" w:rsidRPr="00903382" w:rsidRDefault="003C5C88" w:rsidP="003C5C88">
            <w:pPr>
              <w:pStyle w:val="TAL"/>
              <w:rPr>
                <w:ins w:id="509" w:author="Zhixun Tang-Mediatek" w:date="2018-10-11T18:16: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C5C88" w:rsidRDefault="003C5C88" w:rsidP="003C5C88">
            <w:pPr>
              <w:pStyle w:val="TAL"/>
              <w:rPr>
                <w:ins w:id="510" w:author="Zhixun Tang-Mediatek" w:date="2018-10-11T18:16:00Z"/>
                <w:rFonts w:cs="Arial"/>
                <w:lang w:val="en-US"/>
              </w:rPr>
            </w:pPr>
            <w:proofErr w:type="spellStart"/>
            <w:ins w:id="511" w:author="Zhixun Tang-Mediatek" w:date="2018-10-11T18:16: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3C5C88" w:rsidRPr="00903382" w:rsidRDefault="003C5C88" w:rsidP="003C5C88">
            <w:pPr>
              <w:pStyle w:val="TAC"/>
              <w:rPr>
                <w:ins w:id="512" w:author="Zhixun Tang-Mediatek" w:date="2018-10-11T18:16:00Z"/>
                <w:rFonts w:cs="Arial"/>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3C5C88" w:rsidRDefault="003C5C88" w:rsidP="003C5C88">
            <w:pPr>
              <w:pStyle w:val="TAC"/>
              <w:rPr>
                <w:ins w:id="513" w:author="Zhixun Tang-Mediatek" w:date="2018-10-11T18:16:00Z"/>
                <w:rFonts w:eastAsiaTheme="minorEastAsia" w:cs="Arial"/>
                <w:szCs w:val="16"/>
                <w:lang w:eastAsia="zh-CN"/>
              </w:rPr>
            </w:pPr>
            <w:ins w:id="514" w:author="Zhixun Tang-Mediatek" w:date="2018-10-11T18:16:00Z">
              <w:r w:rsidRPr="00DB406D">
                <w:rPr>
                  <w:rFonts w:eastAsiaTheme="minorEastAsia" w:cs="Arial"/>
                  <w:szCs w:val="16"/>
                  <w:lang w:eastAsia="zh-CN"/>
                </w:rPr>
                <w:t>SR2.1 TDD</w:t>
              </w:r>
            </w:ins>
          </w:p>
        </w:tc>
      </w:tr>
      <w:tr w:rsidR="003C5C88" w:rsidRPr="00903382" w:rsidTr="00DD117F">
        <w:trPr>
          <w:cantSplit/>
          <w:jc w:val="center"/>
          <w:ins w:id="515" w:author="Zhixun Tang-Mediatek" w:date="2018-10-11T20:58:00Z"/>
        </w:trPr>
        <w:tc>
          <w:tcPr>
            <w:tcW w:w="2122" w:type="dxa"/>
            <w:vMerge w:val="restart"/>
            <w:tcBorders>
              <w:left w:val="single" w:sz="4" w:space="0" w:color="auto"/>
              <w:right w:val="single" w:sz="4" w:space="0" w:color="auto"/>
            </w:tcBorders>
          </w:tcPr>
          <w:p w:rsidR="003C5C88" w:rsidRPr="00903382" w:rsidRDefault="003C5C88" w:rsidP="003C5C88">
            <w:pPr>
              <w:pStyle w:val="TAL"/>
              <w:rPr>
                <w:ins w:id="516" w:author="Zhixun Tang-Mediatek" w:date="2018-10-11T20:58:00Z"/>
                <w:rFonts w:cs="Arial"/>
              </w:rPr>
            </w:pPr>
            <w:ins w:id="517" w:author="Zhixun Tang-Mediatek" w:date="2018-10-11T20:58:00Z">
              <w:r>
                <w:rPr>
                  <w:rFonts w:cs="Arial"/>
                </w:rPr>
                <w:t xml:space="preserve">RMSI CORESET </w:t>
              </w:r>
              <w:r w:rsidRPr="00903382">
                <w:rPr>
                  <w:rFonts w:cs="Arial"/>
                </w:rPr>
                <w:t>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3C5C88" w:rsidRDefault="003C5C88" w:rsidP="003C5C88">
            <w:pPr>
              <w:pStyle w:val="TAL"/>
              <w:rPr>
                <w:ins w:id="518" w:author="Zhixun Tang-Mediatek" w:date="2018-10-11T20:58:00Z"/>
                <w:rFonts w:cs="Arial"/>
              </w:rPr>
            </w:pPr>
            <w:proofErr w:type="spellStart"/>
            <w:ins w:id="519" w:author="Zhixun Tang-Mediatek" w:date="2018-10-11T20:58: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3C5C88" w:rsidRPr="00903382" w:rsidRDefault="003C5C88" w:rsidP="003C5C88">
            <w:pPr>
              <w:pStyle w:val="TAC"/>
              <w:rPr>
                <w:ins w:id="520" w:author="Zhixun Tang-Mediatek" w:date="2018-10-11T20:58:00Z"/>
                <w:rFonts w:cs="Arial"/>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3C5C88" w:rsidRPr="00DB406D" w:rsidRDefault="003C5C88" w:rsidP="003C5C88">
            <w:pPr>
              <w:pStyle w:val="TAC"/>
              <w:rPr>
                <w:ins w:id="521" w:author="Zhixun Tang-Mediatek" w:date="2018-10-11T20:58:00Z"/>
                <w:rFonts w:eastAsiaTheme="minorEastAsia" w:cs="Arial"/>
                <w:szCs w:val="16"/>
                <w:lang w:eastAsia="zh-CN"/>
              </w:rPr>
            </w:pPr>
            <w:ins w:id="522" w:author="Zhixun Tang-Mediatek" w:date="2018-10-11T20:58:00Z">
              <w:r w:rsidRPr="00DB406D">
                <w:rPr>
                  <w:rFonts w:eastAsiaTheme="minorEastAsia" w:cs="Arial"/>
                  <w:szCs w:val="16"/>
                  <w:lang w:eastAsia="zh-CN"/>
                </w:rPr>
                <w:t xml:space="preserve">CR.1.1 FDD  </w:t>
              </w:r>
            </w:ins>
          </w:p>
        </w:tc>
      </w:tr>
      <w:tr w:rsidR="003C5C88" w:rsidRPr="00903382" w:rsidTr="00A664A9">
        <w:trPr>
          <w:cantSplit/>
          <w:jc w:val="center"/>
          <w:ins w:id="523" w:author="Zhixun Tang-Mediatek" w:date="2018-10-11T20:58:00Z"/>
        </w:trPr>
        <w:tc>
          <w:tcPr>
            <w:tcW w:w="2122" w:type="dxa"/>
            <w:vMerge/>
            <w:tcBorders>
              <w:left w:val="single" w:sz="4" w:space="0" w:color="auto"/>
              <w:right w:val="single" w:sz="4" w:space="0" w:color="auto"/>
            </w:tcBorders>
          </w:tcPr>
          <w:p w:rsidR="003C5C88" w:rsidRPr="00903382" w:rsidRDefault="003C5C88" w:rsidP="003C5C88">
            <w:pPr>
              <w:pStyle w:val="TAL"/>
              <w:rPr>
                <w:ins w:id="524" w:author="Zhixun Tang-Mediatek" w:date="2018-10-11T20:58: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C5C88" w:rsidRDefault="003C5C88" w:rsidP="003C5C88">
            <w:pPr>
              <w:pStyle w:val="TAL"/>
              <w:rPr>
                <w:ins w:id="525" w:author="Zhixun Tang-Mediatek" w:date="2018-10-11T20:58:00Z"/>
                <w:rFonts w:cs="Arial"/>
              </w:rPr>
            </w:pPr>
            <w:proofErr w:type="spellStart"/>
            <w:ins w:id="526" w:author="Zhixun Tang-Mediatek" w:date="2018-10-11T20:58: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3C5C88" w:rsidRPr="00903382" w:rsidRDefault="003C5C88" w:rsidP="003C5C88">
            <w:pPr>
              <w:pStyle w:val="TAC"/>
              <w:rPr>
                <w:ins w:id="527" w:author="Zhixun Tang-Mediatek" w:date="2018-10-11T20:58:00Z"/>
                <w:rFonts w:cs="Arial"/>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3C5C88" w:rsidRPr="00DB406D" w:rsidRDefault="003C5C88" w:rsidP="003C5C88">
            <w:pPr>
              <w:pStyle w:val="TAC"/>
              <w:rPr>
                <w:ins w:id="528" w:author="Zhixun Tang-Mediatek" w:date="2018-10-11T20:58:00Z"/>
                <w:rFonts w:eastAsiaTheme="minorEastAsia" w:cs="Arial"/>
                <w:szCs w:val="16"/>
                <w:lang w:eastAsia="zh-CN"/>
              </w:rPr>
            </w:pPr>
            <w:ins w:id="529" w:author="Zhixun Tang-Mediatek" w:date="2018-10-11T20:58:00Z">
              <w:r w:rsidRPr="00DB406D">
                <w:rPr>
                  <w:rFonts w:eastAsiaTheme="minorEastAsia" w:cs="Arial"/>
                  <w:szCs w:val="16"/>
                  <w:lang w:eastAsia="zh-CN"/>
                </w:rPr>
                <w:t>CR.1.1 TDD</w:t>
              </w:r>
            </w:ins>
          </w:p>
        </w:tc>
      </w:tr>
      <w:tr w:rsidR="003C5C88" w:rsidRPr="00903382" w:rsidTr="00A664A9">
        <w:trPr>
          <w:cantSplit/>
          <w:jc w:val="center"/>
          <w:ins w:id="530" w:author="Zhixun Tang-Mediatek" w:date="2018-10-11T20:58:00Z"/>
        </w:trPr>
        <w:tc>
          <w:tcPr>
            <w:tcW w:w="2122" w:type="dxa"/>
            <w:vMerge/>
            <w:tcBorders>
              <w:left w:val="single" w:sz="4" w:space="0" w:color="auto"/>
              <w:right w:val="single" w:sz="4" w:space="0" w:color="auto"/>
            </w:tcBorders>
          </w:tcPr>
          <w:p w:rsidR="003C5C88" w:rsidRPr="00903382" w:rsidRDefault="003C5C88" w:rsidP="003C5C88">
            <w:pPr>
              <w:pStyle w:val="TAL"/>
              <w:rPr>
                <w:ins w:id="531" w:author="Zhixun Tang-Mediatek" w:date="2018-10-11T20:58: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C5C88" w:rsidRDefault="003C5C88" w:rsidP="003C5C88">
            <w:pPr>
              <w:pStyle w:val="TAL"/>
              <w:rPr>
                <w:ins w:id="532" w:author="Zhixun Tang-Mediatek" w:date="2018-10-11T20:58:00Z"/>
                <w:rFonts w:cs="Arial"/>
              </w:rPr>
            </w:pPr>
            <w:proofErr w:type="spellStart"/>
            <w:ins w:id="533" w:author="Zhixun Tang-Mediatek" w:date="2018-10-11T20:58:00Z">
              <w:r>
                <w:rPr>
                  <w:rFonts w:cs="Arial"/>
                </w:rPr>
                <w:t>Config</w:t>
              </w:r>
              <w:proofErr w:type="spellEnd"/>
              <w:r>
                <w:rPr>
                  <w:rFonts w:eastAsia="Malgun Gothic"/>
                  <w:szCs w:val="18"/>
                </w:rPr>
                <w:t xml:space="preserve"> 3,6</w:t>
              </w:r>
            </w:ins>
          </w:p>
        </w:tc>
        <w:tc>
          <w:tcPr>
            <w:tcW w:w="1134" w:type="dxa"/>
            <w:vMerge/>
            <w:tcBorders>
              <w:left w:val="single" w:sz="4" w:space="0" w:color="auto"/>
              <w:right w:val="single" w:sz="4" w:space="0" w:color="auto"/>
            </w:tcBorders>
          </w:tcPr>
          <w:p w:rsidR="003C5C88" w:rsidRPr="00903382" w:rsidRDefault="003C5C88" w:rsidP="003C5C88">
            <w:pPr>
              <w:pStyle w:val="TAC"/>
              <w:rPr>
                <w:ins w:id="534" w:author="Zhixun Tang-Mediatek" w:date="2018-10-11T20:58:00Z"/>
                <w:rFonts w:cs="Arial"/>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3C5C88" w:rsidRPr="00DB406D" w:rsidRDefault="003C5C88" w:rsidP="003C5C88">
            <w:pPr>
              <w:pStyle w:val="TAC"/>
              <w:rPr>
                <w:ins w:id="535" w:author="Zhixun Tang-Mediatek" w:date="2018-10-11T20:58:00Z"/>
                <w:rFonts w:eastAsiaTheme="minorEastAsia" w:cs="Arial"/>
                <w:szCs w:val="16"/>
                <w:lang w:eastAsia="zh-CN"/>
              </w:rPr>
            </w:pPr>
            <w:ins w:id="536" w:author="Zhixun Tang-Mediatek" w:date="2018-10-11T20:58:00Z">
              <w:r w:rsidRPr="00DB406D">
                <w:rPr>
                  <w:rFonts w:eastAsiaTheme="minorEastAsia" w:cs="Arial"/>
                  <w:szCs w:val="16"/>
                  <w:lang w:eastAsia="zh-CN"/>
                </w:rPr>
                <w:t>CR2.1 TDD</w:t>
              </w:r>
            </w:ins>
          </w:p>
        </w:tc>
      </w:tr>
      <w:tr w:rsidR="003C5C88" w:rsidRPr="00903382" w:rsidTr="00DD117F">
        <w:trPr>
          <w:cantSplit/>
          <w:jc w:val="center"/>
          <w:ins w:id="537" w:author="Zhixun Tang-Mediatek" w:date="2018-10-11T18:16:00Z"/>
        </w:trPr>
        <w:tc>
          <w:tcPr>
            <w:tcW w:w="2122" w:type="dxa"/>
            <w:vMerge w:val="restart"/>
            <w:tcBorders>
              <w:left w:val="single" w:sz="4" w:space="0" w:color="auto"/>
              <w:right w:val="single" w:sz="4" w:space="0" w:color="auto"/>
            </w:tcBorders>
          </w:tcPr>
          <w:p w:rsidR="003C5C88" w:rsidRPr="00903382" w:rsidRDefault="003C5C88" w:rsidP="003C5C88">
            <w:pPr>
              <w:pStyle w:val="TAL"/>
              <w:rPr>
                <w:ins w:id="538" w:author="Zhixun Tang-Mediatek" w:date="2018-10-11T18:16:00Z"/>
                <w:rFonts w:cs="Arial"/>
              </w:rPr>
            </w:pPr>
            <w:ins w:id="539" w:author="Zhixun Tang-Mediatek" w:date="2018-10-11T20:59:00Z">
              <w:r>
                <w:rPr>
                  <w:rFonts w:cs="Arial"/>
                  <w:lang w:eastAsia="zh-CN"/>
                </w:rPr>
                <w:t xml:space="preserve">Dedicated </w:t>
              </w:r>
            </w:ins>
            <w:ins w:id="540" w:author="Zhixun Tang-Mediatek" w:date="2018-10-11T18:16:00Z">
              <w:r w:rsidRPr="00903382">
                <w:rPr>
                  <w:rFonts w:cs="Arial"/>
                </w:rPr>
                <w:t>CORESET parameters</w:t>
              </w:r>
            </w:ins>
          </w:p>
        </w:tc>
        <w:tc>
          <w:tcPr>
            <w:tcW w:w="1559" w:type="dxa"/>
            <w:tcBorders>
              <w:top w:val="single" w:sz="4" w:space="0" w:color="auto"/>
              <w:left w:val="single" w:sz="4" w:space="0" w:color="auto"/>
              <w:bottom w:val="single" w:sz="4" w:space="0" w:color="auto"/>
              <w:right w:val="single" w:sz="4" w:space="0" w:color="auto"/>
            </w:tcBorders>
            <w:vAlign w:val="center"/>
          </w:tcPr>
          <w:p w:rsidR="003C5C88" w:rsidRDefault="003C5C88" w:rsidP="003C5C88">
            <w:pPr>
              <w:pStyle w:val="TAL"/>
              <w:rPr>
                <w:ins w:id="541" w:author="Zhixun Tang-Mediatek" w:date="2018-10-11T18:16:00Z"/>
                <w:rFonts w:cs="Arial"/>
                <w:lang w:val="en-US"/>
              </w:rPr>
            </w:pPr>
            <w:proofErr w:type="spellStart"/>
            <w:ins w:id="542" w:author="Zhixun Tang-Mediatek" w:date="2018-10-11T18:16:00Z">
              <w:r>
                <w:rPr>
                  <w:rFonts w:cs="Arial"/>
                </w:rPr>
                <w:t>Config</w:t>
              </w:r>
              <w:proofErr w:type="spellEnd"/>
              <w:r>
                <w:rPr>
                  <w:rFonts w:eastAsia="Malgun Gothic"/>
                  <w:szCs w:val="18"/>
                </w:rPr>
                <w:t xml:space="preserve"> 1,4</w:t>
              </w:r>
            </w:ins>
          </w:p>
        </w:tc>
        <w:tc>
          <w:tcPr>
            <w:tcW w:w="1134" w:type="dxa"/>
            <w:vMerge w:val="restart"/>
            <w:tcBorders>
              <w:top w:val="single" w:sz="4" w:space="0" w:color="auto"/>
              <w:left w:val="single" w:sz="4" w:space="0" w:color="auto"/>
              <w:right w:val="single" w:sz="4" w:space="0" w:color="auto"/>
            </w:tcBorders>
          </w:tcPr>
          <w:p w:rsidR="003C5C88" w:rsidRPr="00903382" w:rsidRDefault="003C5C88" w:rsidP="003C5C88">
            <w:pPr>
              <w:pStyle w:val="TAC"/>
              <w:rPr>
                <w:ins w:id="543" w:author="Zhixun Tang-Mediatek" w:date="2018-10-11T18:16:00Z"/>
                <w:rFonts w:cs="Arial"/>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3C5C88" w:rsidRDefault="003C5C88" w:rsidP="003C5C88">
            <w:pPr>
              <w:pStyle w:val="TAC"/>
              <w:rPr>
                <w:ins w:id="544" w:author="Zhixun Tang-Mediatek" w:date="2018-10-11T18:16:00Z"/>
                <w:rFonts w:eastAsiaTheme="minorEastAsia" w:cs="Arial"/>
                <w:szCs w:val="16"/>
                <w:lang w:eastAsia="zh-CN"/>
              </w:rPr>
            </w:pPr>
            <w:ins w:id="545" w:author="Zhixun Tang-Mediatek" w:date="2018-10-11T18:16:00Z">
              <w:r w:rsidRPr="00DB406D">
                <w:rPr>
                  <w:rFonts w:eastAsiaTheme="minorEastAsia" w:cs="Arial"/>
                  <w:szCs w:val="16"/>
                  <w:lang w:eastAsia="zh-CN"/>
                </w:rPr>
                <w:t xml:space="preserve">CR.1.1 FDD  </w:t>
              </w:r>
            </w:ins>
          </w:p>
        </w:tc>
      </w:tr>
      <w:tr w:rsidR="003C5C88" w:rsidRPr="00903382" w:rsidTr="00DD117F">
        <w:trPr>
          <w:cantSplit/>
          <w:jc w:val="center"/>
          <w:ins w:id="546" w:author="Zhixun Tang-Mediatek" w:date="2018-10-11T18:16:00Z"/>
        </w:trPr>
        <w:tc>
          <w:tcPr>
            <w:tcW w:w="2122" w:type="dxa"/>
            <w:vMerge/>
            <w:tcBorders>
              <w:left w:val="single" w:sz="4" w:space="0" w:color="auto"/>
              <w:right w:val="single" w:sz="4" w:space="0" w:color="auto"/>
            </w:tcBorders>
          </w:tcPr>
          <w:p w:rsidR="003C5C88" w:rsidRPr="00903382" w:rsidRDefault="003C5C88" w:rsidP="003C5C88">
            <w:pPr>
              <w:pStyle w:val="TAL"/>
              <w:rPr>
                <w:ins w:id="547" w:author="Zhixun Tang-Mediatek" w:date="2018-10-11T18:16: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C5C88" w:rsidRDefault="003C5C88" w:rsidP="003C5C88">
            <w:pPr>
              <w:pStyle w:val="TAL"/>
              <w:rPr>
                <w:ins w:id="548" w:author="Zhixun Tang-Mediatek" w:date="2018-10-11T18:16:00Z"/>
                <w:rFonts w:cs="Arial"/>
                <w:lang w:val="en-US"/>
              </w:rPr>
            </w:pPr>
            <w:proofErr w:type="spellStart"/>
            <w:ins w:id="549" w:author="Zhixun Tang-Mediatek" w:date="2018-10-11T18:16:00Z">
              <w:r>
                <w:rPr>
                  <w:rFonts w:cs="Arial"/>
                </w:rPr>
                <w:t>Config</w:t>
              </w:r>
              <w:proofErr w:type="spellEnd"/>
              <w:r>
                <w:rPr>
                  <w:rFonts w:eastAsia="Malgun Gothic"/>
                  <w:szCs w:val="18"/>
                </w:rPr>
                <w:t xml:space="preserve"> 2,5</w:t>
              </w:r>
            </w:ins>
          </w:p>
        </w:tc>
        <w:tc>
          <w:tcPr>
            <w:tcW w:w="1134" w:type="dxa"/>
            <w:vMerge/>
            <w:tcBorders>
              <w:left w:val="single" w:sz="4" w:space="0" w:color="auto"/>
              <w:right w:val="single" w:sz="4" w:space="0" w:color="auto"/>
            </w:tcBorders>
          </w:tcPr>
          <w:p w:rsidR="003C5C88" w:rsidRPr="00903382" w:rsidRDefault="003C5C88" w:rsidP="003C5C88">
            <w:pPr>
              <w:pStyle w:val="TAC"/>
              <w:rPr>
                <w:ins w:id="550" w:author="Zhixun Tang-Mediatek" w:date="2018-10-11T18:16:00Z"/>
                <w:rFonts w:cs="Arial"/>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3C5C88" w:rsidRDefault="003C5C88" w:rsidP="003C5C88">
            <w:pPr>
              <w:pStyle w:val="TAC"/>
              <w:rPr>
                <w:ins w:id="551" w:author="Zhixun Tang-Mediatek" w:date="2018-10-11T18:16:00Z"/>
                <w:rFonts w:eastAsiaTheme="minorEastAsia" w:cs="Arial"/>
                <w:szCs w:val="16"/>
                <w:lang w:eastAsia="zh-CN"/>
              </w:rPr>
            </w:pPr>
            <w:ins w:id="552" w:author="Zhixun Tang-Mediatek" w:date="2018-10-11T18:16:00Z">
              <w:r w:rsidRPr="00DB406D">
                <w:rPr>
                  <w:rFonts w:eastAsiaTheme="minorEastAsia" w:cs="Arial"/>
                  <w:szCs w:val="16"/>
                  <w:lang w:eastAsia="zh-CN"/>
                </w:rPr>
                <w:t>CR.1.1 TDD</w:t>
              </w:r>
            </w:ins>
          </w:p>
        </w:tc>
      </w:tr>
      <w:tr w:rsidR="003C5C88" w:rsidRPr="00903382" w:rsidTr="00DD117F">
        <w:trPr>
          <w:cantSplit/>
          <w:jc w:val="center"/>
          <w:ins w:id="553" w:author="Zhixun Tang-Mediatek" w:date="2018-10-11T18:16:00Z"/>
        </w:trPr>
        <w:tc>
          <w:tcPr>
            <w:tcW w:w="2122" w:type="dxa"/>
            <w:vMerge/>
            <w:tcBorders>
              <w:left w:val="single" w:sz="4" w:space="0" w:color="auto"/>
              <w:bottom w:val="single" w:sz="4" w:space="0" w:color="auto"/>
              <w:right w:val="single" w:sz="4" w:space="0" w:color="auto"/>
            </w:tcBorders>
          </w:tcPr>
          <w:p w:rsidR="003C5C88" w:rsidRPr="00903382" w:rsidRDefault="003C5C88" w:rsidP="003C5C88">
            <w:pPr>
              <w:pStyle w:val="TAL"/>
              <w:rPr>
                <w:ins w:id="554" w:author="Zhixun Tang-Mediatek" w:date="2018-10-11T18:16: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C5C88" w:rsidRDefault="003C5C88" w:rsidP="003C5C88">
            <w:pPr>
              <w:pStyle w:val="TAL"/>
              <w:rPr>
                <w:ins w:id="555" w:author="Zhixun Tang-Mediatek" w:date="2018-10-11T18:16:00Z"/>
                <w:rFonts w:cs="Arial"/>
                <w:lang w:val="en-US"/>
              </w:rPr>
            </w:pPr>
            <w:proofErr w:type="spellStart"/>
            <w:ins w:id="556" w:author="Zhixun Tang-Mediatek" w:date="2018-10-11T18:16:00Z">
              <w:r>
                <w:rPr>
                  <w:rFonts w:cs="Arial"/>
                </w:rPr>
                <w:t>Config</w:t>
              </w:r>
              <w:proofErr w:type="spellEnd"/>
              <w:r>
                <w:rPr>
                  <w:rFonts w:eastAsia="Malgun Gothic"/>
                  <w:szCs w:val="18"/>
                </w:rPr>
                <w:t xml:space="preserve"> 3,6</w:t>
              </w:r>
            </w:ins>
          </w:p>
        </w:tc>
        <w:tc>
          <w:tcPr>
            <w:tcW w:w="1134" w:type="dxa"/>
            <w:vMerge/>
            <w:tcBorders>
              <w:left w:val="single" w:sz="4" w:space="0" w:color="auto"/>
              <w:bottom w:val="single" w:sz="4" w:space="0" w:color="auto"/>
              <w:right w:val="single" w:sz="4" w:space="0" w:color="auto"/>
            </w:tcBorders>
          </w:tcPr>
          <w:p w:rsidR="003C5C88" w:rsidRPr="00903382" w:rsidRDefault="003C5C88" w:rsidP="003C5C88">
            <w:pPr>
              <w:pStyle w:val="TAC"/>
              <w:rPr>
                <w:ins w:id="557" w:author="Zhixun Tang-Mediatek" w:date="2018-10-11T18:16:00Z"/>
                <w:rFonts w:cs="Arial"/>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3C5C88" w:rsidRDefault="003C5C88" w:rsidP="003C5C88">
            <w:pPr>
              <w:pStyle w:val="TAC"/>
              <w:rPr>
                <w:ins w:id="558" w:author="Zhixun Tang-Mediatek" w:date="2018-10-11T18:16:00Z"/>
                <w:rFonts w:eastAsiaTheme="minorEastAsia" w:cs="Arial"/>
                <w:szCs w:val="16"/>
                <w:lang w:eastAsia="zh-CN"/>
              </w:rPr>
            </w:pPr>
            <w:ins w:id="559" w:author="Zhixun Tang-Mediatek" w:date="2018-10-11T18:16:00Z">
              <w:r w:rsidRPr="00DB406D">
                <w:rPr>
                  <w:rFonts w:eastAsiaTheme="minorEastAsia" w:cs="Arial"/>
                  <w:szCs w:val="16"/>
                  <w:lang w:eastAsia="zh-CN"/>
                </w:rPr>
                <w:t>CR2.1 TDD</w:t>
              </w:r>
            </w:ins>
          </w:p>
        </w:tc>
      </w:tr>
      <w:tr w:rsidR="003C5C88" w:rsidRPr="00903382" w:rsidTr="00DD117F">
        <w:trPr>
          <w:cantSplit/>
          <w:jc w:val="center"/>
          <w:ins w:id="560" w:author="Zhixun Tang-Mediatek" w:date="2018-10-11T18:16:00Z"/>
        </w:trPr>
        <w:tc>
          <w:tcPr>
            <w:tcW w:w="3681" w:type="dxa"/>
            <w:gridSpan w:val="2"/>
            <w:tcBorders>
              <w:left w:val="single" w:sz="4" w:space="0" w:color="auto"/>
              <w:bottom w:val="single" w:sz="4" w:space="0" w:color="auto"/>
              <w:right w:val="single" w:sz="4" w:space="0" w:color="auto"/>
            </w:tcBorders>
          </w:tcPr>
          <w:p w:rsidR="003C5C88" w:rsidRDefault="003C5C88" w:rsidP="003C5C88">
            <w:pPr>
              <w:pStyle w:val="TAL"/>
              <w:rPr>
                <w:ins w:id="561" w:author="Zhixun Tang-Mediatek" w:date="2018-10-11T18:16:00Z"/>
                <w:rFonts w:cs="Arial"/>
              </w:rPr>
            </w:pPr>
            <w:ins w:id="562" w:author="Zhixun Tang-Mediatek" w:date="2018-10-11T18:16:00Z">
              <w:r w:rsidRPr="00903382">
                <w:rPr>
                  <w:rFonts w:cs="Arial"/>
                  <w:bCs/>
                </w:rPr>
                <w:t>OCNG Patterns</w:t>
              </w:r>
            </w:ins>
          </w:p>
        </w:tc>
        <w:tc>
          <w:tcPr>
            <w:tcW w:w="1134" w:type="dxa"/>
            <w:tcBorders>
              <w:left w:val="single" w:sz="4" w:space="0" w:color="auto"/>
              <w:bottom w:val="single" w:sz="4" w:space="0" w:color="auto"/>
              <w:right w:val="single" w:sz="4" w:space="0" w:color="auto"/>
            </w:tcBorders>
          </w:tcPr>
          <w:p w:rsidR="003C5C88" w:rsidRPr="00903382" w:rsidRDefault="003C5C88" w:rsidP="003C5C88">
            <w:pPr>
              <w:pStyle w:val="TAC"/>
              <w:rPr>
                <w:ins w:id="563" w:author="Zhixun Tang-Mediatek" w:date="2018-10-11T18:16:00Z"/>
                <w:rFonts w:cs="Arial"/>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3C5C88" w:rsidRPr="00903382" w:rsidRDefault="003C5C88" w:rsidP="003C5C88">
            <w:pPr>
              <w:pStyle w:val="TAC"/>
              <w:rPr>
                <w:ins w:id="564" w:author="Zhixun Tang-Mediatek" w:date="2018-10-11T18:16:00Z"/>
                <w:rFonts w:cs="Arial"/>
              </w:rPr>
            </w:pPr>
            <w:ins w:id="565" w:author="Zhixun Tang-Mediatek" w:date="2018-10-11T18:16:00Z">
              <w:r w:rsidRPr="00DB406D">
                <w:rPr>
                  <w:rFonts w:eastAsiaTheme="minorEastAsia" w:cs="Arial" w:hint="eastAsia"/>
                  <w:szCs w:val="16"/>
                  <w:lang w:eastAsia="zh-CN"/>
                </w:rPr>
                <w:t>OP.</w:t>
              </w:r>
              <w:r w:rsidRPr="00DB406D">
                <w:rPr>
                  <w:rFonts w:eastAsiaTheme="minorEastAsia" w:cs="Arial"/>
                  <w:szCs w:val="16"/>
                  <w:lang w:eastAsia="zh-CN"/>
                </w:rPr>
                <w:t>1</w:t>
              </w:r>
            </w:ins>
          </w:p>
        </w:tc>
      </w:tr>
      <w:tr w:rsidR="003C5C88" w:rsidRPr="00903382" w:rsidTr="00492F19">
        <w:trPr>
          <w:cantSplit/>
          <w:jc w:val="center"/>
          <w:ins w:id="566" w:author="Zhixun Tang-Mediatek" w:date="2018-10-11T18:16:00Z"/>
        </w:trPr>
        <w:tc>
          <w:tcPr>
            <w:tcW w:w="2122" w:type="dxa"/>
            <w:vMerge w:val="restart"/>
            <w:tcBorders>
              <w:left w:val="single" w:sz="4" w:space="0" w:color="auto"/>
              <w:right w:val="single" w:sz="4" w:space="0" w:color="auto"/>
            </w:tcBorders>
          </w:tcPr>
          <w:p w:rsidR="003C5C88" w:rsidRPr="00903382" w:rsidRDefault="003C5C88" w:rsidP="003C5C88">
            <w:pPr>
              <w:pStyle w:val="TAL"/>
              <w:rPr>
                <w:ins w:id="567" w:author="Zhixun Tang-Mediatek" w:date="2018-10-11T18:16:00Z"/>
                <w:rFonts w:cs="Arial"/>
                <w:bCs/>
                <w:lang w:eastAsia="zh-CN"/>
              </w:rPr>
            </w:pPr>
            <w:ins w:id="568" w:author="Zhixun Tang-Mediatek" w:date="2018-10-11T18:16:00Z">
              <w:r w:rsidRPr="00903382">
                <w:rPr>
                  <w:rFonts w:cs="Arial"/>
                  <w:bCs/>
                  <w:lang w:eastAsia="zh-CN"/>
                </w:rPr>
                <w:t xml:space="preserve">SMTC </w:t>
              </w:r>
              <w:r>
                <w:rPr>
                  <w:rFonts w:cs="Arial"/>
                  <w:bCs/>
                  <w:lang w:eastAsia="zh-CN"/>
                </w:rPr>
                <w:t>Configuration</w:t>
              </w:r>
            </w:ins>
          </w:p>
        </w:tc>
        <w:tc>
          <w:tcPr>
            <w:tcW w:w="1559" w:type="dxa"/>
            <w:tcBorders>
              <w:top w:val="single" w:sz="4" w:space="0" w:color="auto"/>
              <w:left w:val="single" w:sz="4" w:space="0" w:color="auto"/>
              <w:bottom w:val="single" w:sz="4" w:space="0" w:color="auto"/>
              <w:right w:val="single" w:sz="4" w:space="0" w:color="auto"/>
            </w:tcBorders>
            <w:vAlign w:val="center"/>
          </w:tcPr>
          <w:p w:rsidR="003C5C88" w:rsidRDefault="003C5C88" w:rsidP="003C5C88">
            <w:pPr>
              <w:pStyle w:val="TAL"/>
              <w:rPr>
                <w:ins w:id="569" w:author="Zhixun Tang-Mediatek" w:date="2018-10-11T18:16:00Z"/>
                <w:rFonts w:cs="Arial"/>
                <w:lang w:val="da-DK"/>
              </w:rPr>
            </w:pPr>
            <w:proofErr w:type="spellStart"/>
            <w:ins w:id="570" w:author="Zhixun Tang-Mediatek" w:date="2018-10-11T18:16:00Z">
              <w:r>
                <w:rPr>
                  <w:rFonts w:cs="Arial"/>
                </w:rPr>
                <w:t>Config</w:t>
              </w:r>
              <w:proofErr w:type="spellEnd"/>
              <w:r>
                <w:rPr>
                  <w:rFonts w:eastAsia="Malgun Gothic"/>
                  <w:szCs w:val="18"/>
                </w:rPr>
                <w:t xml:space="preserve"> </w:t>
              </w:r>
              <w:r>
                <w:rPr>
                  <w:rFonts w:cs="Arial"/>
                </w:rPr>
                <w:t>1,2,4,5</w:t>
              </w:r>
            </w:ins>
          </w:p>
        </w:tc>
        <w:tc>
          <w:tcPr>
            <w:tcW w:w="1134" w:type="dxa"/>
            <w:vMerge w:val="restart"/>
            <w:tcBorders>
              <w:left w:val="single" w:sz="4" w:space="0" w:color="auto"/>
              <w:right w:val="single" w:sz="4" w:space="0" w:color="auto"/>
            </w:tcBorders>
          </w:tcPr>
          <w:p w:rsidR="003C5C88" w:rsidRPr="00903382" w:rsidRDefault="003C5C88" w:rsidP="003C5C88">
            <w:pPr>
              <w:pStyle w:val="TAC"/>
              <w:rPr>
                <w:ins w:id="571" w:author="Zhixun Tang-Mediatek" w:date="2018-10-11T18:16:00Z"/>
                <w:rFonts w:cs="Arial"/>
                <w:lang w:eastAsia="zh-CN"/>
              </w:rPr>
            </w:pPr>
          </w:p>
        </w:tc>
        <w:tc>
          <w:tcPr>
            <w:tcW w:w="4536" w:type="dxa"/>
            <w:gridSpan w:val="2"/>
            <w:tcBorders>
              <w:top w:val="single" w:sz="4" w:space="0" w:color="auto"/>
              <w:left w:val="single" w:sz="4" w:space="0" w:color="auto"/>
              <w:bottom w:val="single" w:sz="4" w:space="0" w:color="auto"/>
              <w:right w:val="single" w:sz="4" w:space="0" w:color="auto"/>
            </w:tcBorders>
          </w:tcPr>
          <w:p w:rsidR="003C5C88" w:rsidRDefault="003C5C88" w:rsidP="003C5C88">
            <w:pPr>
              <w:pStyle w:val="TAC"/>
              <w:rPr>
                <w:ins w:id="572" w:author="Zhixun Tang-Mediatek" w:date="2018-10-11T18:16:00Z"/>
                <w:rFonts w:eastAsiaTheme="minorEastAsia" w:cs="Arial"/>
                <w:szCs w:val="16"/>
                <w:lang w:eastAsia="zh-CN"/>
              </w:rPr>
            </w:pPr>
            <w:ins w:id="573" w:author="Zhixun Tang-Mediatek" w:date="2018-10-11T18:16:00Z">
              <w:r>
                <w:rPr>
                  <w:rFonts w:eastAsiaTheme="minorEastAsia" w:cs="Arial" w:hint="eastAsia"/>
                  <w:szCs w:val="16"/>
                  <w:lang w:eastAsia="zh-CN"/>
                </w:rPr>
                <w:t>SMTC.1 FR1</w:t>
              </w:r>
            </w:ins>
          </w:p>
        </w:tc>
      </w:tr>
      <w:tr w:rsidR="003C5C88" w:rsidRPr="00903382" w:rsidTr="00DD117F">
        <w:trPr>
          <w:cantSplit/>
          <w:jc w:val="center"/>
          <w:ins w:id="574" w:author="Zhixun Tang-Mediatek" w:date="2018-10-11T18:16:00Z"/>
        </w:trPr>
        <w:tc>
          <w:tcPr>
            <w:tcW w:w="2122" w:type="dxa"/>
            <w:vMerge/>
            <w:tcBorders>
              <w:left w:val="single" w:sz="4" w:space="0" w:color="auto"/>
              <w:bottom w:val="single" w:sz="4" w:space="0" w:color="auto"/>
              <w:right w:val="single" w:sz="4" w:space="0" w:color="auto"/>
            </w:tcBorders>
          </w:tcPr>
          <w:p w:rsidR="003C5C88" w:rsidRPr="00903382" w:rsidRDefault="003C5C88" w:rsidP="003C5C88">
            <w:pPr>
              <w:pStyle w:val="TAL"/>
              <w:rPr>
                <w:ins w:id="575" w:author="Zhixun Tang-Mediatek" w:date="2018-10-11T18:16:00Z"/>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3C5C88" w:rsidRDefault="003C5C88" w:rsidP="003C5C88">
            <w:pPr>
              <w:pStyle w:val="TAL"/>
              <w:rPr>
                <w:ins w:id="576" w:author="Zhixun Tang-Mediatek" w:date="2018-10-11T18:16:00Z"/>
                <w:rFonts w:cs="Arial"/>
                <w:lang w:val="da-DK"/>
              </w:rPr>
            </w:pPr>
            <w:proofErr w:type="spellStart"/>
            <w:ins w:id="577" w:author="Zhixun Tang-Mediatek" w:date="2018-10-11T18:16:00Z">
              <w:r>
                <w:rPr>
                  <w:rFonts w:cs="Arial"/>
                </w:rPr>
                <w:t>Config</w:t>
              </w:r>
              <w:proofErr w:type="spellEnd"/>
              <w:r>
                <w:rPr>
                  <w:rFonts w:eastAsia="Malgun Gothic"/>
                  <w:szCs w:val="18"/>
                </w:rPr>
                <w:t xml:space="preserve"> </w:t>
              </w:r>
              <w:r>
                <w:rPr>
                  <w:rFonts w:cs="Arial"/>
                </w:rPr>
                <w:t>3,6</w:t>
              </w:r>
            </w:ins>
          </w:p>
        </w:tc>
        <w:tc>
          <w:tcPr>
            <w:tcW w:w="1134" w:type="dxa"/>
            <w:vMerge/>
            <w:tcBorders>
              <w:left w:val="single" w:sz="4" w:space="0" w:color="auto"/>
              <w:bottom w:val="single" w:sz="4" w:space="0" w:color="auto"/>
              <w:right w:val="single" w:sz="4" w:space="0" w:color="auto"/>
            </w:tcBorders>
          </w:tcPr>
          <w:p w:rsidR="003C5C88" w:rsidRPr="00903382" w:rsidRDefault="003C5C88" w:rsidP="003C5C88">
            <w:pPr>
              <w:pStyle w:val="TAC"/>
              <w:rPr>
                <w:ins w:id="578" w:author="Zhixun Tang-Mediatek" w:date="2018-10-11T18:16:00Z"/>
                <w:rFonts w:cs="Arial"/>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3C5C88" w:rsidRDefault="003C5C88" w:rsidP="003C5C88">
            <w:pPr>
              <w:pStyle w:val="TAC"/>
              <w:rPr>
                <w:ins w:id="579" w:author="Zhixun Tang-Mediatek" w:date="2018-10-11T18:16:00Z"/>
                <w:rFonts w:eastAsiaTheme="minorEastAsia" w:cs="Arial"/>
                <w:szCs w:val="16"/>
                <w:lang w:eastAsia="zh-CN"/>
              </w:rPr>
            </w:pPr>
            <w:ins w:id="580" w:author="Zhixun Tang-Mediatek" w:date="2018-10-11T18:16:00Z">
              <w:r>
                <w:rPr>
                  <w:rFonts w:eastAsiaTheme="minorEastAsia" w:cs="Arial" w:hint="eastAsia"/>
                  <w:szCs w:val="16"/>
                  <w:lang w:eastAsia="zh-CN"/>
                </w:rPr>
                <w:t>SMTC.</w:t>
              </w:r>
              <w:r>
                <w:rPr>
                  <w:rFonts w:eastAsiaTheme="minorEastAsia" w:cs="Arial"/>
                  <w:szCs w:val="16"/>
                  <w:lang w:eastAsia="zh-CN"/>
                </w:rPr>
                <w:t>2</w:t>
              </w:r>
              <w:r>
                <w:rPr>
                  <w:rFonts w:eastAsiaTheme="minorEastAsia" w:cs="Arial" w:hint="eastAsia"/>
                  <w:szCs w:val="16"/>
                  <w:lang w:eastAsia="zh-CN"/>
                </w:rPr>
                <w:t xml:space="preserve"> FR1</w:t>
              </w:r>
            </w:ins>
          </w:p>
        </w:tc>
      </w:tr>
      <w:tr w:rsidR="003C5C88" w:rsidRPr="00903382" w:rsidTr="00DD117F">
        <w:trPr>
          <w:cantSplit/>
          <w:jc w:val="center"/>
          <w:ins w:id="581" w:author="Zhixun Tang-Mediatek" w:date="2018-10-11T18:16:00Z"/>
        </w:trPr>
        <w:tc>
          <w:tcPr>
            <w:tcW w:w="3681" w:type="dxa"/>
            <w:gridSpan w:val="2"/>
            <w:tcBorders>
              <w:top w:val="single" w:sz="4" w:space="0" w:color="auto"/>
              <w:left w:val="single" w:sz="4" w:space="0" w:color="auto"/>
              <w:bottom w:val="single" w:sz="4" w:space="0" w:color="auto"/>
              <w:right w:val="single" w:sz="4" w:space="0" w:color="auto"/>
            </w:tcBorders>
            <w:hideMark/>
          </w:tcPr>
          <w:p w:rsidR="003C5C88" w:rsidRPr="00903382" w:rsidRDefault="003C5C88" w:rsidP="003C5C88">
            <w:pPr>
              <w:pStyle w:val="TAC"/>
              <w:jc w:val="left"/>
              <w:rPr>
                <w:ins w:id="582" w:author="Zhixun Tang-Mediatek" w:date="2018-10-11T18:16:00Z"/>
                <w:rFonts w:cs="Arial"/>
              </w:rPr>
            </w:pPr>
            <w:ins w:id="583" w:author="Zhixun Tang-Mediatek" w:date="2018-10-11T18:16:00Z">
              <w:r w:rsidRPr="003B575C">
                <w:rPr>
                  <w:rFonts w:cs="Arial"/>
                  <w:bCs/>
                </w:rPr>
                <w:t>Correlation Matrix and</w:t>
              </w:r>
              <w:r w:rsidRPr="00903382">
                <w:rPr>
                  <w:rFonts w:cs="Arial"/>
                  <w:bCs/>
                </w:rPr>
                <w:t xml:space="preserve"> Antenna Configuration</w:t>
              </w:r>
            </w:ins>
          </w:p>
        </w:tc>
        <w:tc>
          <w:tcPr>
            <w:tcW w:w="1134" w:type="dxa"/>
            <w:tcBorders>
              <w:top w:val="single" w:sz="4" w:space="0" w:color="auto"/>
              <w:left w:val="single" w:sz="4" w:space="0" w:color="auto"/>
              <w:bottom w:val="single" w:sz="4" w:space="0" w:color="auto"/>
              <w:right w:val="single" w:sz="4" w:space="0" w:color="auto"/>
            </w:tcBorders>
          </w:tcPr>
          <w:p w:rsidR="003C5C88" w:rsidRPr="00903382" w:rsidRDefault="003C5C88" w:rsidP="003C5C88">
            <w:pPr>
              <w:pStyle w:val="TAC"/>
              <w:rPr>
                <w:ins w:id="584" w:author="Zhixun Tang-Mediatek" w:date="2018-10-11T18:16:00Z"/>
                <w:rFonts w:cs="Arial"/>
              </w:rPr>
            </w:pPr>
          </w:p>
        </w:tc>
        <w:tc>
          <w:tcPr>
            <w:tcW w:w="4536" w:type="dxa"/>
            <w:gridSpan w:val="2"/>
            <w:tcBorders>
              <w:top w:val="single" w:sz="4" w:space="0" w:color="auto"/>
              <w:left w:val="single" w:sz="4" w:space="0" w:color="auto"/>
              <w:bottom w:val="single" w:sz="4" w:space="0" w:color="auto"/>
              <w:right w:val="single" w:sz="4" w:space="0" w:color="auto"/>
            </w:tcBorders>
          </w:tcPr>
          <w:p w:rsidR="003C5C88" w:rsidRPr="00903382" w:rsidRDefault="003C5C88" w:rsidP="003C5C88">
            <w:pPr>
              <w:pStyle w:val="TAC"/>
              <w:rPr>
                <w:ins w:id="585" w:author="Zhixun Tang-Mediatek" w:date="2018-10-11T18:16:00Z"/>
                <w:rFonts w:cs="Arial"/>
              </w:rPr>
            </w:pPr>
            <w:ins w:id="586" w:author="Zhixun Tang-Mediatek" w:date="2018-10-11T18:16:00Z">
              <w:r w:rsidRPr="00903382">
                <w:rPr>
                  <w:rFonts w:cs="Arial"/>
                </w:rPr>
                <w:t xml:space="preserve">1x2 </w:t>
              </w:r>
              <w:r w:rsidRPr="003B575C">
                <w:rPr>
                  <w:rFonts w:cs="Arial"/>
                </w:rPr>
                <w:t>Low</w:t>
              </w:r>
            </w:ins>
          </w:p>
        </w:tc>
      </w:tr>
      <w:tr w:rsidR="003C5C88" w:rsidRPr="00903382" w:rsidTr="00DD117F">
        <w:trPr>
          <w:cantSplit/>
          <w:jc w:val="center"/>
          <w:ins w:id="587" w:author="Zhixun Tang-Mediatek" w:date="2018-10-11T18:16:00Z"/>
        </w:trPr>
        <w:tc>
          <w:tcPr>
            <w:tcW w:w="3681" w:type="dxa"/>
            <w:gridSpan w:val="2"/>
            <w:tcBorders>
              <w:top w:val="single" w:sz="4" w:space="0" w:color="auto"/>
              <w:left w:val="single" w:sz="4" w:space="0" w:color="auto"/>
              <w:bottom w:val="single" w:sz="4" w:space="0" w:color="auto"/>
              <w:right w:val="single" w:sz="4" w:space="0" w:color="auto"/>
            </w:tcBorders>
          </w:tcPr>
          <w:p w:rsidR="003C5C88" w:rsidRDefault="003C5C88" w:rsidP="003C5C88">
            <w:pPr>
              <w:pStyle w:val="TAL"/>
              <w:rPr>
                <w:ins w:id="588" w:author="Zhixun Tang-Mediatek" w:date="2018-10-11T18:16:00Z"/>
                <w:rFonts w:cs="Arial"/>
                <w:lang w:val="en-US"/>
              </w:rPr>
            </w:pPr>
            <w:ins w:id="589" w:author="Zhixun Tang-Mediatek" w:date="2018-10-11T18:16:00Z">
              <w:r>
                <w:rPr>
                  <w:rFonts w:cs="Arial"/>
                  <w:sz w:val="16"/>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rsidR="003C5C88" w:rsidRPr="00903382" w:rsidRDefault="003C5C88" w:rsidP="003C5C88">
            <w:pPr>
              <w:pStyle w:val="TAC"/>
              <w:rPr>
                <w:ins w:id="590" w:author="Zhixun Tang-Mediatek" w:date="2018-10-11T18:16:00Z"/>
                <w:rFonts w:cs="Arial"/>
              </w:rPr>
            </w:pPr>
            <w:ins w:id="591" w:author="Zhixun Tang-Mediatek" w:date="2018-10-11T18:16:00Z">
              <w:r>
                <w:rPr>
                  <w:rFonts w:cs="Arial"/>
                </w:rPr>
                <w:t>dB</w:t>
              </w:r>
            </w:ins>
          </w:p>
        </w:tc>
        <w:tc>
          <w:tcPr>
            <w:tcW w:w="2268" w:type="dxa"/>
            <w:vMerge w:val="restart"/>
            <w:tcBorders>
              <w:top w:val="single" w:sz="4" w:space="0" w:color="auto"/>
              <w:left w:val="single" w:sz="4" w:space="0" w:color="auto"/>
              <w:right w:val="single" w:sz="4" w:space="0" w:color="auto"/>
            </w:tcBorders>
          </w:tcPr>
          <w:p w:rsidR="003C5C88" w:rsidRDefault="003C5C88" w:rsidP="003C5C88">
            <w:pPr>
              <w:pStyle w:val="TAC"/>
              <w:rPr>
                <w:ins w:id="592" w:author="Zhixun Tang-Mediatek" w:date="2018-10-11T18:16:00Z"/>
                <w:rFonts w:cs="v4.2.0"/>
                <w:lang w:eastAsia="zh-CN"/>
              </w:rPr>
            </w:pPr>
            <w:ins w:id="593" w:author="Zhixun Tang-Mediatek" w:date="2018-10-11T18:16:00Z">
              <w:r>
                <w:rPr>
                  <w:rFonts w:cs="v4.2.0"/>
                  <w:lang w:eastAsia="zh-CN"/>
                </w:rPr>
                <w:t>0</w:t>
              </w:r>
            </w:ins>
          </w:p>
        </w:tc>
        <w:tc>
          <w:tcPr>
            <w:tcW w:w="2268" w:type="dxa"/>
            <w:vMerge w:val="restart"/>
            <w:tcBorders>
              <w:top w:val="single" w:sz="4" w:space="0" w:color="auto"/>
              <w:left w:val="single" w:sz="4" w:space="0" w:color="auto"/>
              <w:right w:val="single" w:sz="4" w:space="0" w:color="auto"/>
            </w:tcBorders>
          </w:tcPr>
          <w:p w:rsidR="003C5C88" w:rsidRDefault="003C5C88" w:rsidP="003C5C88">
            <w:pPr>
              <w:pStyle w:val="TAC"/>
              <w:rPr>
                <w:ins w:id="594" w:author="Zhixun Tang-Mediatek" w:date="2018-10-11T18:16:00Z"/>
                <w:rFonts w:cs="v4.2.0"/>
                <w:lang w:eastAsia="zh-CN"/>
              </w:rPr>
            </w:pPr>
            <w:ins w:id="595" w:author="Zhixun Tang-Mediatek" w:date="2018-10-11T18:16:00Z">
              <w:r>
                <w:rPr>
                  <w:rFonts w:cs="v4.2.0"/>
                  <w:lang w:eastAsia="zh-CN"/>
                </w:rPr>
                <w:t>0</w:t>
              </w:r>
            </w:ins>
          </w:p>
        </w:tc>
      </w:tr>
      <w:tr w:rsidR="003C5C88" w:rsidRPr="00903382" w:rsidTr="00DD117F">
        <w:trPr>
          <w:cantSplit/>
          <w:jc w:val="center"/>
          <w:ins w:id="596" w:author="Zhixun Tang-Mediatek" w:date="2018-10-11T18:16:00Z"/>
        </w:trPr>
        <w:tc>
          <w:tcPr>
            <w:tcW w:w="3681" w:type="dxa"/>
            <w:gridSpan w:val="2"/>
            <w:tcBorders>
              <w:top w:val="single" w:sz="4" w:space="0" w:color="auto"/>
              <w:left w:val="single" w:sz="4" w:space="0" w:color="auto"/>
              <w:bottom w:val="single" w:sz="4" w:space="0" w:color="auto"/>
              <w:right w:val="single" w:sz="4" w:space="0" w:color="auto"/>
            </w:tcBorders>
          </w:tcPr>
          <w:p w:rsidR="003C5C88" w:rsidRDefault="003C5C88" w:rsidP="003C5C88">
            <w:pPr>
              <w:pStyle w:val="TAL"/>
              <w:rPr>
                <w:ins w:id="597" w:author="Zhixun Tang-Mediatek" w:date="2018-10-11T18:16:00Z"/>
                <w:rFonts w:cs="Arial"/>
                <w:lang w:val="en-US"/>
              </w:rPr>
            </w:pPr>
            <w:ins w:id="598" w:author="Zhixun Tang-Mediatek" w:date="2018-10-11T18:16:00Z">
              <w:r>
                <w:rPr>
                  <w:rFonts w:cs="Arial"/>
                  <w:sz w:val="16"/>
                  <w:szCs w:val="16"/>
                  <w:lang w:eastAsia="ja-JP"/>
                </w:rPr>
                <w:t>EPRE ratio of PBCH DMRS to SSS</w:t>
              </w:r>
            </w:ins>
          </w:p>
        </w:tc>
        <w:tc>
          <w:tcPr>
            <w:tcW w:w="1134" w:type="dxa"/>
            <w:vMerge/>
            <w:tcBorders>
              <w:left w:val="single" w:sz="4" w:space="0" w:color="auto"/>
              <w:right w:val="single" w:sz="4" w:space="0" w:color="auto"/>
            </w:tcBorders>
          </w:tcPr>
          <w:p w:rsidR="003C5C88" w:rsidRPr="00903382" w:rsidRDefault="003C5C88" w:rsidP="003C5C88">
            <w:pPr>
              <w:pStyle w:val="TAC"/>
              <w:rPr>
                <w:ins w:id="599" w:author="Zhixun Tang-Mediatek" w:date="2018-10-11T18:16:00Z"/>
                <w:rFonts w:cs="Arial"/>
              </w:rPr>
            </w:pPr>
          </w:p>
        </w:tc>
        <w:tc>
          <w:tcPr>
            <w:tcW w:w="2268" w:type="dxa"/>
            <w:vMerge/>
            <w:tcBorders>
              <w:left w:val="single" w:sz="4" w:space="0" w:color="auto"/>
              <w:right w:val="single" w:sz="4" w:space="0" w:color="auto"/>
            </w:tcBorders>
          </w:tcPr>
          <w:p w:rsidR="003C5C88" w:rsidRDefault="003C5C88" w:rsidP="003C5C88">
            <w:pPr>
              <w:pStyle w:val="TAC"/>
              <w:rPr>
                <w:ins w:id="600" w:author="Zhixun Tang-Mediatek" w:date="2018-10-11T18:16:00Z"/>
                <w:rFonts w:cs="v4.2.0"/>
                <w:lang w:eastAsia="zh-CN"/>
              </w:rPr>
            </w:pPr>
          </w:p>
        </w:tc>
        <w:tc>
          <w:tcPr>
            <w:tcW w:w="2268" w:type="dxa"/>
            <w:vMerge/>
            <w:tcBorders>
              <w:left w:val="single" w:sz="4" w:space="0" w:color="auto"/>
              <w:right w:val="single" w:sz="4" w:space="0" w:color="auto"/>
            </w:tcBorders>
          </w:tcPr>
          <w:p w:rsidR="003C5C88" w:rsidRDefault="003C5C88" w:rsidP="003C5C88">
            <w:pPr>
              <w:pStyle w:val="TAC"/>
              <w:rPr>
                <w:ins w:id="601" w:author="Zhixun Tang-Mediatek" w:date="2018-10-11T18:16:00Z"/>
                <w:rFonts w:cs="v4.2.0"/>
                <w:lang w:eastAsia="zh-CN"/>
              </w:rPr>
            </w:pPr>
          </w:p>
        </w:tc>
      </w:tr>
      <w:tr w:rsidR="003C5C88" w:rsidRPr="00903382" w:rsidTr="00DD117F">
        <w:trPr>
          <w:cantSplit/>
          <w:jc w:val="center"/>
          <w:ins w:id="602" w:author="Zhixun Tang-Mediatek" w:date="2018-10-11T18:16:00Z"/>
        </w:trPr>
        <w:tc>
          <w:tcPr>
            <w:tcW w:w="3681" w:type="dxa"/>
            <w:gridSpan w:val="2"/>
            <w:tcBorders>
              <w:top w:val="single" w:sz="4" w:space="0" w:color="auto"/>
              <w:left w:val="single" w:sz="4" w:space="0" w:color="auto"/>
              <w:bottom w:val="single" w:sz="4" w:space="0" w:color="auto"/>
              <w:right w:val="single" w:sz="4" w:space="0" w:color="auto"/>
            </w:tcBorders>
          </w:tcPr>
          <w:p w:rsidR="003C5C88" w:rsidRDefault="003C5C88" w:rsidP="003C5C88">
            <w:pPr>
              <w:pStyle w:val="TAL"/>
              <w:rPr>
                <w:ins w:id="603" w:author="Zhixun Tang-Mediatek" w:date="2018-10-11T18:16:00Z"/>
                <w:rFonts w:cs="Arial"/>
                <w:lang w:val="en-US"/>
              </w:rPr>
            </w:pPr>
            <w:ins w:id="604" w:author="Zhixun Tang-Mediatek" w:date="2018-10-11T18:16:00Z">
              <w:r>
                <w:rPr>
                  <w:rFonts w:cs="Arial"/>
                  <w:sz w:val="16"/>
                  <w:szCs w:val="16"/>
                  <w:lang w:eastAsia="ja-JP"/>
                </w:rPr>
                <w:t>EPRE ratio of PBCH to PBCH DMRS</w:t>
              </w:r>
            </w:ins>
          </w:p>
        </w:tc>
        <w:tc>
          <w:tcPr>
            <w:tcW w:w="1134" w:type="dxa"/>
            <w:vMerge/>
            <w:tcBorders>
              <w:left w:val="single" w:sz="4" w:space="0" w:color="auto"/>
              <w:right w:val="single" w:sz="4" w:space="0" w:color="auto"/>
            </w:tcBorders>
          </w:tcPr>
          <w:p w:rsidR="003C5C88" w:rsidRPr="00903382" w:rsidRDefault="003C5C88" w:rsidP="003C5C88">
            <w:pPr>
              <w:pStyle w:val="TAC"/>
              <w:rPr>
                <w:ins w:id="605" w:author="Zhixun Tang-Mediatek" w:date="2018-10-11T18:16:00Z"/>
                <w:rFonts w:cs="Arial"/>
              </w:rPr>
            </w:pPr>
          </w:p>
        </w:tc>
        <w:tc>
          <w:tcPr>
            <w:tcW w:w="2268" w:type="dxa"/>
            <w:vMerge/>
            <w:tcBorders>
              <w:left w:val="single" w:sz="4" w:space="0" w:color="auto"/>
              <w:right w:val="single" w:sz="4" w:space="0" w:color="auto"/>
            </w:tcBorders>
          </w:tcPr>
          <w:p w:rsidR="003C5C88" w:rsidRDefault="003C5C88" w:rsidP="003C5C88">
            <w:pPr>
              <w:pStyle w:val="TAC"/>
              <w:rPr>
                <w:ins w:id="606" w:author="Zhixun Tang-Mediatek" w:date="2018-10-11T18:16:00Z"/>
                <w:rFonts w:cs="v4.2.0"/>
                <w:lang w:eastAsia="zh-CN"/>
              </w:rPr>
            </w:pPr>
          </w:p>
        </w:tc>
        <w:tc>
          <w:tcPr>
            <w:tcW w:w="2268" w:type="dxa"/>
            <w:vMerge/>
            <w:tcBorders>
              <w:left w:val="single" w:sz="4" w:space="0" w:color="auto"/>
              <w:right w:val="single" w:sz="4" w:space="0" w:color="auto"/>
            </w:tcBorders>
          </w:tcPr>
          <w:p w:rsidR="003C5C88" w:rsidRDefault="003C5C88" w:rsidP="003C5C88">
            <w:pPr>
              <w:pStyle w:val="TAC"/>
              <w:rPr>
                <w:ins w:id="607" w:author="Zhixun Tang-Mediatek" w:date="2018-10-11T18:16:00Z"/>
                <w:rFonts w:cs="v4.2.0"/>
                <w:lang w:eastAsia="zh-CN"/>
              </w:rPr>
            </w:pPr>
          </w:p>
        </w:tc>
      </w:tr>
      <w:tr w:rsidR="003C5C88" w:rsidRPr="00903382" w:rsidTr="00DD117F">
        <w:trPr>
          <w:cantSplit/>
          <w:jc w:val="center"/>
          <w:ins w:id="608" w:author="Zhixun Tang-Mediatek" w:date="2018-10-11T18:16:00Z"/>
        </w:trPr>
        <w:tc>
          <w:tcPr>
            <w:tcW w:w="3681" w:type="dxa"/>
            <w:gridSpan w:val="2"/>
            <w:tcBorders>
              <w:top w:val="single" w:sz="4" w:space="0" w:color="auto"/>
              <w:left w:val="single" w:sz="4" w:space="0" w:color="auto"/>
              <w:bottom w:val="single" w:sz="4" w:space="0" w:color="auto"/>
              <w:right w:val="single" w:sz="4" w:space="0" w:color="auto"/>
            </w:tcBorders>
          </w:tcPr>
          <w:p w:rsidR="003C5C88" w:rsidRDefault="003C5C88" w:rsidP="003C5C88">
            <w:pPr>
              <w:pStyle w:val="TAL"/>
              <w:rPr>
                <w:ins w:id="609" w:author="Zhixun Tang-Mediatek" w:date="2018-10-11T18:16:00Z"/>
                <w:rFonts w:cs="Arial"/>
                <w:lang w:val="en-US"/>
              </w:rPr>
            </w:pPr>
            <w:ins w:id="610" w:author="Zhixun Tang-Mediatek" w:date="2018-10-11T18:16:00Z">
              <w:r>
                <w:rPr>
                  <w:rFonts w:cs="Arial"/>
                  <w:sz w:val="16"/>
                  <w:szCs w:val="16"/>
                  <w:lang w:eastAsia="ja-JP"/>
                </w:rPr>
                <w:t>EPRE ratio of PDCCH DMRS to SSS</w:t>
              </w:r>
            </w:ins>
          </w:p>
        </w:tc>
        <w:tc>
          <w:tcPr>
            <w:tcW w:w="1134" w:type="dxa"/>
            <w:vMerge/>
            <w:tcBorders>
              <w:left w:val="single" w:sz="4" w:space="0" w:color="auto"/>
              <w:right w:val="single" w:sz="4" w:space="0" w:color="auto"/>
            </w:tcBorders>
          </w:tcPr>
          <w:p w:rsidR="003C5C88" w:rsidRPr="00903382" w:rsidRDefault="003C5C88" w:rsidP="003C5C88">
            <w:pPr>
              <w:pStyle w:val="TAC"/>
              <w:rPr>
                <w:ins w:id="611" w:author="Zhixun Tang-Mediatek" w:date="2018-10-11T18:16:00Z"/>
                <w:rFonts w:cs="Arial"/>
              </w:rPr>
            </w:pPr>
          </w:p>
        </w:tc>
        <w:tc>
          <w:tcPr>
            <w:tcW w:w="2268" w:type="dxa"/>
            <w:vMerge/>
            <w:tcBorders>
              <w:left w:val="single" w:sz="4" w:space="0" w:color="auto"/>
              <w:right w:val="single" w:sz="4" w:space="0" w:color="auto"/>
            </w:tcBorders>
          </w:tcPr>
          <w:p w:rsidR="003C5C88" w:rsidRDefault="003C5C88" w:rsidP="003C5C88">
            <w:pPr>
              <w:pStyle w:val="TAC"/>
              <w:rPr>
                <w:ins w:id="612" w:author="Zhixun Tang-Mediatek" w:date="2018-10-11T18:16:00Z"/>
                <w:rFonts w:cs="v4.2.0"/>
                <w:lang w:eastAsia="zh-CN"/>
              </w:rPr>
            </w:pPr>
          </w:p>
        </w:tc>
        <w:tc>
          <w:tcPr>
            <w:tcW w:w="2268" w:type="dxa"/>
            <w:vMerge/>
            <w:tcBorders>
              <w:left w:val="single" w:sz="4" w:space="0" w:color="auto"/>
              <w:right w:val="single" w:sz="4" w:space="0" w:color="auto"/>
            </w:tcBorders>
          </w:tcPr>
          <w:p w:rsidR="003C5C88" w:rsidRDefault="003C5C88" w:rsidP="003C5C88">
            <w:pPr>
              <w:pStyle w:val="TAC"/>
              <w:rPr>
                <w:ins w:id="613" w:author="Zhixun Tang-Mediatek" w:date="2018-10-11T18:16:00Z"/>
                <w:rFonts w:cs="v4.2.0"/>
                <w:lang w:eastAsia="zh-CN"/>
              </w:rPr>
            </w:pPr>
          </w:p>
        </w:tc>
      </w:tr>
      <w:tr w:rsidR="003C5C88" w:rsidRPr="00903382" w:rsidTr="00DD117F">
        <w:trPr>
          <w:cantSplit/>
          <w:jc w:val="center"/>
          <w:ins w:id="614" w:author="Zhixun Tang-Mediatek" w:date="2018-10-11T18:16:00Z"/>
        </w:trPr>
        <w:tc>
          <w:tcPr>
            <w:tcW w:w="3681" w:type="dxa"/>
            <w:gridSpan w:val="2"/>
            <w:tcBorders>
              <w:top w:val="single" w:sz="4" w:space="0" w:color="auto"/>
              <w:left w:val="single" w:sz="4" w:space="0" w:color="auto"/>
              <w:bottom w:val="single" w:sz="4" w:space="0" w:color="auto"/>
              <w:right w:val="single" w:sz="4" w:space="0" w:color="auto"/>
            </w:tcBorders>
          </w:tcPr>
          <w:p w:rsidR="003C5C88" w:rsidRDefault="003C5C88" w:rsidP="003C5C88">
            <w:pPr>
              <w:pStyle w:val="TAL"/>
              <w:rPr>
                <w:ins w:id="615" w:author="Zhixun Tang-Mediatek" w:date="2018-10-11T18:16:00Z"/>
                <w:rFonts w:cs="Arial"/>
                <w:lang w:val="en-US"/>
              </w:rPr>
            </w:pPr>
            <w:ins w:id="616" w:author="Zhixun Tang-Mediatek" w:date="2018-10-11T18:16:00Z">
              <w:r>
                <w:rPr>
                  <w:rFonts w:cs="Arial"/>
                  <w:sz w:val="16"/>
                  <w:szCs w:val="16"/>
                  <w:lang w:eastAsia="ja-JP"/>
                </w:rPr>
                <w:t>EPRE ratio of PDCCH to PDCCH DMRS</w:t>
              </w:r>
            </w:ins>
          </w:p>
        </w:tc>
        <w:tc>
          <w:tcPr>
            <w:tcW w:w="1134" w:type="dxa"/>
            <w:vMerge/>
            <w:tcBorders>
              <w:left w:val="single" w:sz="4" w:space="0" w:color="auto"/>
              <w:right w:val="single" w:sz="4" w:space="0" w:color="auto"/>
            </w:tcBorders>
          </w:tcPr>
          <w:p w:rsidR="003C5C88" w:rsidRPr="00903382" w:rsidRDefault="003C5C88" w:rsidP="003C5C88">
            <w:pPr>
              <w:pStyle w:val="TAC"/>
              <w:rPr>
                <w:ins w:id="617" w:author="Zhixun Tang-Mediatek" w:date="2018-10-11T18:16:00Z"/>
                <w:rFonts w:cs="Arial"/>
              </w:rPr>
            </w:pPr>
          </w:p>
        </w:tc>
        <w:tc>
          <w:tcPr>
            <w:tcW w:w="2268" w:type="dxa"/>
            <w:vMerge/>
            <w:tcBorders>
              <w:left w:val="single" w:sz="4" w:space="0" w:color="auto"/>
              <w:right w:val="single" w:sz="4" w:space="0" w:color="auto"/>
            </w:tcBorders>
          </w:tcPr>
          <w:p w:rsidR="003C5C88" w:rsidRDefault="003C5C88" w:rsidP="003C5C88">
            <w:pPr>
              <w:pStyle w:val="TAC"/>
              <w:rPr>
                <w:ins w:id="618" w:author="Zhixun Tang-Mediatek" w:date="2018-10-11T18:16:00Z"/>
                <w:rFonts w:cs="v4.2.0"/>
                <w:lang w:eastAsia="zh-CN"/>
              </w:rPr>
            </w:pPr>
          </w:p>
        </w:tc>
        <w:tc>
          <w:tcPr>
            <w:tcW w:w="2268" w:type="dxa"/>
            <w:vMerge/>
            <w:tcBorders>
              <w:left w:val="single" w:sz="4" w:space="0" w:color="auto"/>
              <w:right w:val="single" w:sz="4" w:space="0" w:color="auto"/>
            </w:tcBorders>
          </w:tcPr>
          <w:p w:rsidR="003C5C88" w:rsidRDefault="003C5C88" w:rsidP="003C5C88">
            <w:pPr>
              <w:pStyle w:val="TAC"/>
              <w:rPr>
                <w:ins w:id="619" w:author="Zhixun Tang-Mediatek" w:date="2018-10-11T18:16:00Z"/>
                <w:rFonts w:cs="v4.2.0"/>
                <w:lang w:eastAsia="zh-CN"/>
              </w:rPr>
            </w:pPr>
          </w:p>
        </w:tc>
      </w:tr>
      <w:tr w:rsidR="003C5C88" w:rsidRPr="00903382" w:rsidTr="00DD117F">
        <w:trPr>
          <w:cantSplit/>
          <w:jc w:val="center"/>
          <w:ins w:id="620" w:author="Zhixun Tang-Mediatek" w:date="2018-10-11T18:16:00Z"/>
        </w:trPr>
        <w:tc>
          <w:tcPr>
            <w:tcW w:w="3681" w:type="dxa"/>
            <w:gridSpan w:val="2"/>
            <w:tcBorders>
              <w:top w:val="single" w:sz="4" w:space="0" w:color="auto"/>
              <w:left w:val="single" w:sz="4" w:space="0" w:color="auto"/>
              <w:bottom w:val="single" w:sz="4" w:space="0" w:color="auto"/>
              <w:right w:val="single" w:sz="4" w:space="0" w:color="auto"/>
            </w:tcBorders>
          </w:tcPr>
          <w:p w:rsidR="003C5C88" w:rsidRDefault="003C5C88" w:rsidP="003C5C88">
            <w:pPr>
              <w:pStyle w:val="TAL"/>
              <w:rPr>
                <w:ins w:id="621" w:author="Zhixun Tang-Mediatek" w:date="2018-10-11T18:16:00Z"/>
                <w:rFonts w:cs="Arial"/>
                <w:lang w:val="en-US"/>
              </w:rPr>
            </w:pPr>
            <w:ins w:id="622" w:author="Zhixun Tang-Mediatek" w:date="2018-10-11T18:16:00Z">
              <w:r>
                <w:rPr>
                  <w:rFonts w:cs="Arial"/>
                  <w:sz w:val="16"/>
                  <w:szCs w:val="16"/>
                  <w:lang w:eastAsia="ja-JP"/>
                </w:rPr>
                <w:t xml:space="preserve">EPRE ratio of PDSCH DMRS to SSS </w:t>
              </w:r>
            </w:ins>
          </w:p>
        </w:tc>
        <w:tc>
          <w:tcPr>
            <w:tcW w:w="1134" w:type="dxa"/>
            <w:vMerge/>
            <w:tcBorders>
              <w:left w:val="single" w:sz="4" w:space="0" w:color="auto"/>
              <w:right w:val="single" w:sz="4" w:space="0" w:color="auto"/>
            </w:tcBorders>
          </w:tcPr>
          <w:p w:rsidR="003C5C88" w:rsidRPr="00903382" w:rsidRDefault="003C5C88" w:rsidP="003C5C88">
            <w:pPr>
              <w:pStyle w:val="TAC"/>
              <w:rPr>
                <w:ins w:id="623" w:author="Zhixun Tang-Mediatek" w:date="2018-10-11T18:16:00Z"/>
                <w:rFonts w:cs="Arial"/>
              </w:rPr>
            </w:pPr>
          </w:p>
        </w:tc>
        <w:tc>
          <w:tcPr>
            <w:tcW w:w="2268" w:type="dxa"/>
            <w:vMerge/>
            <w:tcBorders>
              <w:left w:val="single" w:sz="4" w:space="0" w:color="auto"/>
              <w:right w:val="single" w:sz="4" w:space="0" w:color="auto"/>
            </w:tcBorders>
          </w:tcPr>
          <w:p w:rsidR="003C5C88" w:rsidRDefault="003C5C88" w:rsidP="003C5C88">
            <w:pPr>
              <w:pStyle w:val="TAC"/>
              <w:rPr>
                <w:ins w:id="624" w:author="Zhixun Tang-Mediatek" w:date="2018-10-11T18:16:00Z"/>
                <w:rFonts w:cs="v4.2.0"/>
                <w:lang w:eastAsia="zh-CN"/>
              </w:rPr>
            </w:pPr>
          </w:p>
        </w:tc>
        <w:tc>
          <w:tcPr>
            <w:tcW w:w="2268" w:type="dxa"/>
            <w:vMerge/>
            <w:tcBorders>
              <w:left w:val="single" w:sz="4" w:space="0" w:color="auto"/>
              <w:right w:val="single" w:sz="4" w:space="0" w:color="auto"/>
            </w:tcBorders>
          </w:tcPr>
          <w:p w:rsidR="003C5C88" w:rsidRDefault="003C5C88" w:rsidP="003C5C88">
            <w:pPr>
              <w:pStyle w:val="TAC"/>
              <w:rPr>
                <w:ins w:id="625" w:author="Zhixun Tang-Mediatek" w:date="2018-10-11T18:16:00Z"/>
                <w:rFonts w:cs="v4.2.0"/>
                <w:lang w:eastAsia="zh-CN"/>
              </w:rPr>
            </w:pPr>
          </w:p>
        </w:tc>
      </w:tr>
      <w:tr w:rsidR="003C5C88" w:rsidRPr="00903382" w:rsidTr="00DD117F">
        <w:trPr>
          <w:cantSplit/>
          <w:jc w:val="center"/>
          <w:ins w:id="626" w:author="Zhixun Tang-Mediatek" w:date="2018-10-11T18:16:00Z"/>
        </w:trPr>
        <w:tc>
          <w:tcPr>
            <w:tcW w:w="3681" w:type="dxa"/>
            <w:gridSpan w:val="2"/>
            <w:tcBorders>
              <w:top w:val="single" w:sz="4" w:space="0" w:color="auto"/>
              <w:left w:val="single" w:sz="4" w:space="0" w:color="auto"/>
              <w:bottom w:val="single" w:sz="4" w:space="0" w:color="auto"/>
              <w:right w:val="single" w:sz="4" w:space="0" w:color="auto"/>
            </w:tcBorders>
          </w:tcPr>
          <w:p w:rsidR="003C5C88" w:rsidRDefault="003C5C88" w:rsidP="003C5C88">
            <w:pPr>
              <w:pStyle w:val="TAL"/>
              <w:rPr>
                <w:ins w:id="627" w:author="Zhixun Tang-Mediatek" w:date="2018-10-11T18:16:00Z"/>
                <w:rFonts w:cs="Arial"/>
                <w:lang w:val="en-US"/>
              </w:rPr>
            </w:pPr>
            <w:ins w:id="628" w:author="Zhixun Tang-Mediatek" w:date="2018-10-11T18:16:00Z">
              <w:r>
                <w:rPr>
                  <w:rFonts w:cs="Arial"/>
                  <w:sz w:val="16"/>
                  <w:szCs w:val="16"/>
                  <w:lang w:eastAsia="ja-JP"/>
                </w:rPr>
                <w:t xml:space="preserve">EPRE ratio of PDSCH to PDSCH </w:t>
              </w:r>
            </w:ins>
          </w:p>
        </w:tc>
        <w:tc>
          <w:tcPr>
            <w:tcW w:w="1134" w:type="dxa"/>
            <w:vMerge/>
            <w:tcBorders>
              <w:left w:val="single" w:sz="4" w:space="0" w:color="auto"/>
              <w:right w:val="single" w:sz="4" w:space="0" w:color="auto"/>
            </w:tcBorders>
          </w:tcPr>
          <w:p w:rsidR="003C5C88" w:rsidRPr="00903382" w:rsidRDefault="003C5C88" w:rsidP="003C5C88">
            <w:pPr>
              <w:pStyle w:val="TAC"/>
              <w:rPr>
                <w:ins w:id="629" w:author="Zhixun Tang-Mediatek" w:date="2018-10-11T18:16:00Z"/>
                <w:rFonts w:cs="Arial"/>
              </w:rPr>
            </w:pPr>
          </w:p>
        </w:tc>
        <w:tc>
          <w:tcPr>
            <w:tcW w:w="2268" w:type="dxa"/>
            <w:vMerge/>
            <w:tcBorders>
              <w:left w:val="single" w:sz="4" w:space="0" w:color="auto"/>
              <w:right w:val="single" w:sz="4" w:space="0" w:color="auto"/>
            </w:tcBorders>
          </w:tcPr>
          <w:p w:rsidR="003C5C88" w:rsidRDefault="003C5C88" w:rsidP="003C5C88">
            <w:pPr>
              <w:pStyle w:val="TAC"/>
              <w:rPr>
                <w:ins w:id="630" w:author="Zhixun Tang-Mediatek" w:date="2018-10-11T18:16:00Z"/>
                <w:rFonts w:cs="v4.2.0"/>
                <w:lang w:eastAsia="zh-CN"/>
              </w:rPr>
            </w:pPr>
          </w:p>
        </w:tc>
        <w:tc>
          <w:tcPr>
            <w:tcW w:w="2268" w:type="dxa"/>
            <w:vMerge/>
            <w:tcBorders>
              <w:left w:val="single" w:sz="4" w:space="0" w:color="auto"/>
              <w:right w:val="single" w:sz="4" w:space="0" w:color="auto"/>
            </w:tcBorders>
          </w:tcPr>
          <w:p w:rsidR="003C5C88" w:rsidRDefault="003C5C88" w:rsidP="003C5C88">
            <w:pPr>
              <w:pStyle w:val="TAC"/>
              <w:rPr>
                <w:ins w:id="631" w:author="Zhixun Tang-Mediatek" w:date="2018-10-11T18:16:00Z"/>
                <w:rFonts w:cs="v4.2.0"/>
                <w:lang w:eastAsia="zh-CN"/>
              </w:rPr>
            </w:pPr>
          </w:p>
        </w:tc>
      </w:tr>
      <w:tr w:rsidR="003C5C88" w:rsidRPr="00903382" w:rsidTr="00DD117F">
        <w:trPr>
          <w:cantSplit/>
          <w:jc w:val="center"/>
          <w:ins w:id="632" w:author="Zhixun Tang-Mediatek" w:date="2018-10-11T18:16:00Z"/>
        </w:trPr>
        <w:tc>
          <w:tcPr>
            <w:tcW w:w="3681" w:type="dxa"/>
            <w:gridSpan w:val="2"/>
            <w:tcBorders>
              <w:top w:val="single" w:sz="4" w:space="0" w:color="auto"/>
              <w:left w:val="single" w:sz="4" w:space="0" w:color="auto"/>
              <w:bottom w:val="single" w:sz="4" w:space="0" w:color="auto"/>
              <w:right w:val="single" w:sz="4" w:space="0" w:color="auto"/>
            </w:tcBorders>
          </w:tcPr>
          <w:p w:rsidR="003C5C88" w:rsidRPr="00903382" w:rsidRDefault="003C5C88" w:rsidP="003C5C88">
            <w:pPr>
              <w:pStyle w:val="TAC"/>
              <w:jc w:val="left"/>
              <w:rPr>
                <w:ins w:id="633" w:author="Zhixun Tang-Mediatek" w:date="2018-10-11T18:16:00Z"/>
                <w:rFonts w:cs="Arial"/>
              </w:rPr>
            </w:pPr>
            <w:ins w:id="634" w:author="Zhixun Tang-Mediatek" w:date="2018-10-11T18:16:00Z">
              <w:r>
                <w:rPr>
                  <w:rFonts w:cs="Arial"/>
                  <w:sz w:val="16"/>
                  <w:szCs w:val="16"/>
                  <w:lang w:eastAsia="ja-JP"/>
                </w:rPr>
                <w:t>EPRE ratio of OCNG DMRS to SSS(Note 1)</w:t>
              </w:r>
            </w:ins>
          </w:p>
        </w:tc>
        <w:tc>
          <w:tcPr>
            <w:tcW w:w="1134" w:type="dxa"/>
            <w:vMerge/>
            <w:tcBorders>
              <w:left w:val="single" w:sz="4" w:space="0" w:color="auto"/>
              <w:right w:val="single" w:sz="4" w:space="0" w:color="auto"/>
            </w:tcBorders>
          </w:tcPr>
          <w:p w:rsidR="003C5C88" w:rsidRPr="00903382" w:rsidRDefault="003C5C88" w:rsidP="003C5C88">
            <w:pPr>
              <w:pStyle w:val="TAC"/>
              <w:rPr>
                <w:ins w:id="635" w:author="Zhixun Tang-Mediatek" w:date="2018-10-11T18:16:00Z"/>
                <w:rFonts w:cs="Arial"/>
              </w:rPr>
            </w:pPr>
          </w:p>
        </w:tc>
        <w:tc>
          <w:tcPr>
            <w:tcW w:w="2268" w:type="dxa"/>
            <w:vMerge/>
            <w:tcBorders>
              <w:left w:val="single" w:sz="4" w:space="0" w:color="auto"/>
              <w:right w:val="single" w:sz="4" w:space="0" w:color="auto"/>
            </w:tcBorders>
          </w:tcPr>
          <w:p w:rsidR="003C5C88" w:rsidRDefault="003C5C88" w:rsidP="003C5C88">
            <w:pPr>
              <w:pStyle w:val="TAC"/>
              <w:rPr>
                <w:ins w:id="636" w:author="Zhixun Tang-Mediatek" w:date="2018-10-11T18:16:00Z"/>
                <w:rFonts w:cs="v4.2.0"/>
                <w:lang w:eastAsia="zh-CN"/>
              </w:rPr>
            </w:pPr>
          </w:p>
        </w:tc>
        <w:tc>
          <w:tcPr>
            <w:tcW w:w="2268" w:type="dxa"/>
            <w:vMerge/>
            <w:tcBorders>
              <w:left w:val="single" w:sz="4" w:space="0" w:color="auto"/>
              <w:right w:val="single" w:sz="4" w:space="0" w:color="auto"/>
            </w:tcBorders>
          </w:tcPr>
          <w:p w:rsidR="003C5C88" w:rsidRDefault="003C5C88" w:rsidP="003C5C88">
            <w:pPr>
              <w:pStyle w:val="TAC"/>
              <w:rPr>
                <w:ins w:id="637" w:author="Zhixun Tang-Mediatek" w:date="2018-10-11T18:16:00Z"/>
                <w:rFonts w:cs="v4.2.0"/>
                <w:lang w:eastAsia="zh-CN"/>
              </w:rPr>
            </w:pPr>
          </w:p>
        </w:tc>
      </w:tr>
      <w:tr w:rsidR="003C5C88" w:rsidRPr="00903382" w:rsidTr="00DD117F">
        <w:trPr>
          <w:cantSplit/>
          <w:jc w:val="center"/>
          <w:ins w:id="638" w:author="Zhixun Tang-Mediatek" w:date="2018-10-11T18:16:00Z"/>
        </w:trPr>
        <w:tc>
          <w:tcPr>
            <w:tcW w:w="3681" w:type="dxa"/>
            <w:gridSpan w:val="2"/>
            <w:tcBorders>
              <w:top w:val="single" w:sz="4" w:space="0" w:color="auto"/>
              <w:left w:val="single" w:sz="4" w:space="0" w:color="auto"/>
              <w:bottom w:val="single" w:sz="4" w:space="0" w:color="auto"/>
              <w:right w:val="single" w:sz="4" w:space="0" w:color="auto"/>
            </w:tcBorders>
            <w:hideMark/>
          </w:tcPr>
          <w:p w:rsidR="003C5C88" w:rsidRPr="00903382" w:rsidRDefault="003C5C88" w:rsidP="003C5C88">
            <w:pPr>
              <w:pStyle w:val="TAC"/>
              <w:jc w:val="left"/>
              <w:rPr>
                <w:ins w:id="639" w:author="Zhixun Tang-Mediatek" w:date="2018-10-11T18:16:00Z"/>
                <w:rFonts w:cs="Arial"/>
              </w:rPr>
            </w:pPr>
            <w:ins w:id="640" w:author="Zhixun Tang-Mediatek" w:date="2018-10-11T18:16:00Z">
              <w:r>
                <w:rPr>
                  <w:rFonts w:cs="Arial"/>
                  <w:sz w:val="16"/>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rsidR="003C5C88" w:rsidRPr="00903382" w:rsidRDefault="003C5C88" w:rsidP="003C5C88">
            <w:pPr>
              <w:pStyle w:val="TAC"/>
              <w:rPr>
                <w:ins w:id="641" w:author="Zhixun Tang-Mediatek" w:date="2018-10-11T18:16:00Z"/>
                <w:rFonts w:cs="Arial"/>
              </w:rPr>
            </w:pPr>
          </w:p>
        </w:tc>
        <w:tc>
          <w:tcPr>
            <w:tcW w:w="2268" w:type="dxa"/>
            <w:vMerge/>
            <w:tcBorders>
              <w:left w:val="single" w:sz="4" w:space="0" w:color="auto"/>
              <w:bottom w:val="single" w:sz="4" w:space="0" w:color="auto"/>
              <w:right w:val="single" w:sz="4" w:space="0" w:color="auto"/>
            </w:tcBorders>
          </w:tcPr>
          <w:p w:rsidR="003C5C88" w:rsidRPr="00903382" w:rsidRDefault="003C5C88" w:rsidP="003C5C88">
            <w:pPr>
              <w:pStyle w:val="TAC"/>
              <w:rPr>
                <w:ins w:id="642" w:author="Zhixun Tang-Mediatek" w:date="2018-10-11T18:16:00Z"/>
                <w:rFonts w:cs="Arial"/>
              </w:rPr>
            </w:pPr>
          </w:p>
        </w:tc>
        <w:tc>
          <w:tcPr>
            <w:tcW w:w="2268" w:type="dxa"/>
            <w:vMerge/>
            <w:tcBorders>
              <w:left w:val="single" w:sz="4" w:space="0" w:color="auto"/>
              <w:bottom w:val="single" w:sz="4" w:space="0" w:color="auto"/>
              <w:right w:val="single" w:sz="4" w:space="0" w:color="auto"/>
            </w:tcBorders>
          </w:tcPr>
          <w:p w:rsidR="003C5C88" w:rsidRPr="0018139E" w:rsidRDefault="003C5C88" w:rsidP="003C5C88">
            <w:pPr>
              <w:pStyle w:val="TAC"/>
              <w:rPr>
                <w:ins w:id="643" w:author="Zhixun Tang-Mediatek" w:date="2018-10-11T18:16:00Z"/>
                <w:rFonts w:cs="Arial"/>
                <w:szCs w:val="16"/>
                <w:lang w:eastAsia="ja-JP"/>
              </w:rPr>
            </w:pPr>
          </w:p>
        </w:tc>
      </w:tr>
      <w:tr w:rsidR="003C5C88" w:rsidRPr="00903382" w:rsidTr="00DD117F">
        <w:trPr>
          <w:cantSplit/>
          <w:trHeight w:val="219"/>
          <w:jc w:val="center"/>
          <w:ins w:id="644" w:author="Zhixun Tang-Mediatek" w:date="2018-10-11T18:16:00Z"/>
        </w:trPr>
        <w:tc>
          <w:tcPr>
            <w:tcW w:w="3681" w:type="dxa"/>
            <w:gridSpan w:val="2"/>
            <w:tcBorders>
              <w:top w:val="single" w:sz="4" w:space="0" w:color="auto"/>
              <w:left w:val="single" w:sz="4" w:space="0" w:color="auto"/>
              <w:bottom w:val="single" w:sz="4" w:space="0" w:color="auto"/>
              <w:right w:val="single" w:sz="4" w:space="0" w:color="auto"/>
            </w:tcBorders>
            <w:hideMark/>
          </w:tcPr>
          <w:p w:rsidR="003C5C88" w:rsidRPr="00B952AC" w:rsidRDefault="003C5C88" w:rsidP="003C5C88">
            <w:pPr>
              <w:pStyle w:val="TAC"/>
              <w:jc w:val="left"/>
              <w:rPr>
                <w:ins w:id="645" w:author="Zhixun Tang-Mediatek" w:date="2018-10-11T18:16:00Z"/>
                <w:rFonts w:cs="Arial"/>
                <w:lang w:eastAsia="en-US"/>
              </w:rPr>
            </w:pPr>
            <w:proofErr w:type="spellStart"/>
            <w:ins w:id="646" w:author="Zhixun Tang-Mediatek" w:date="2018-10-11T18:16:00Z">
              <w:r w:rsidRPr="00B952AC">
                <w:rPr>
                  <w:rFonts w:cs="Arial"/>
                  <w:lang w:eastAsia="en-US"/>
                </w:rPr>
                <w:t>N</w:t>
              </w:r>
              <w:r w:rsidRPr="00B952AC">
                <w:rPr>
                  <w:rFonts w:cs="Arial"/>
                  <w:vertAlign w:val="subscript"/>
                  <w:lang w:eastAsia="en-US"/>
                </w:rPr>
                <w:t>oc</w:t>
              </w:r>
              <w:r w:rsidRPr="00B952AC">
                <w:rPr>
                  <w:rFonts w:cs="Arial"/>
                  <w:vertAlign w:val="superscript"/>
                  <w:lang w:eastAsia="en-US"/>
                </w:rPr>
                <w:t>Note</w:t>
              </w:r>
              <w:proofErr w:type="spellEnd"/>
              <w:r w:rsidRPr="00B952AC">
                <w:rPr>
                  <w:rFonts w:cs="Arial"/>
                  <w:vertAlign w:val="superscript"/>
                  <w:lang w:eastAsia="en-US"/>
                </w:rPr>
                <w:t xml:space="preserve"> 2</w:t>
              </w:r>
            </w:ins>
          </w:p>
        </w:tc>
        <w:tc>
          <w:tcPr>
            <w:tcW w:w="1134" w:type="dxa"/>
            <w:tcBorders>
              <w:top w:val="single" w:sz="4" w:space="0" w:color="auto"/>
              <w:left w:val="single" w:sz="4" w:space="0" w:color="auto"/>
              <w:bottom w:val="single" w:sz="4" w:space="0" w:color="auto"/>
              <w:right w:val="single" w:sz="4" w:space="0" w:color="auto"/>
            </w:tcBorders>
          </w:tcPr>
          <w:p w:rsidR="003C5C88" w:rsidRPr="00B952AC" w:rsidRDefault="003C5C88" w:rsidP="003C5C88">
            <w:pPr>
              <w:pStyle w:val="TAC"/>
              <w:rPr>
                <w:ins w:id="647" w:author="Zhixun Tang-Mediatek" w:date="2018-10-11T18:16:00Z"/>
                <w:rFonts w:cs="Arial"/>
                <w:lang w:eastAsia="en-US"/>
              </w:rPr>
            </w:pPr>
            <w:proofErr w:type="spellStart"/>
            <w:ins w:id="648" w:author="Zhixun Tang-Mediatek" w:date="2018-10-11T18:16:00Z">
              <w:r w:rsidRPr="00B952AC">
                <w:rPr>
                  <w:rFonts w:cs="Arial"/>
                  <w:lang w:eastAsia="en-US"/>
                </w:rPr>
                <w:t>dBm</w:t>
              </w:r>
              <w:proofErr w:type="spellEnd"/>
              <w:r w:rsidRPr="00B952AC">
                <w:rPr>
                  <w:rFonts w:cs="Arial"/>
                  <w:lang w:eastAsia="en-US"/>
                </w:rPr>
                <w:t>/15 kHz</w:t>
              </w:r>
            </w:ins>
          </w:p>
        </w:tc>
        <w:tc>
          <w:tcPr>
            <w:tcW w:w="2268" w:type="dxa"/>
            <w:tcBorders>
              <w:top w:val="single" w:sz="4" w:space="0" w:color="auto"/>
              <w:left w:val="single" w:sz="4" w:space="0" w:color="auto"/>
              <w:bottom w:val="single" w:sz="4" w:space="0" w:color="auto"/>
              <w:right w:val="single" w:sz="4" w:space="0" w:color="auto"/>
            </w:tcBorders>
            <w:hideMark/>
          </w:tcPr>
          <w:p w:rsidR="003C5C88" w:rsidRPr="00903382" w:rsidRDefault="003C5C88" w:rsidP="003C5C88">
            <w:pPr>
              <w:pStyle w:val="TAC"/>
              <w:rPr>
                <w:ins w:id="649" w:author="Zhixun Tang-Mediatek" w:date="2018-10-11T18:16:00Z"/>
                <w:rFonts w:cs="v4.2.0"/>
                <w:lang w:eastAsia="zh-CN"/>
              </w:rPr>
            </w:pPr>
            <w:ins w:id="650" w:author="Zhixun Tang-Mediatek" w:date="2018-10-11T18:16:00Z">
              <w:r>
                <w:rPr>
                  <w:rFonts w:cs="Arial"/>
                  <w:lang w:eastAsia="en-US"/>
                </w:rPr>
                <w:t>[</w:t>
              </w:r>
              <w:r w:rsidRPr="00B952AC">
                <w:rPr>
                  <w:rFonts w:cs="Arial"/>
                  <w:lang w:eastAsia="en-US"/>
                </w:rPr>
                <w:t>-104</w:t>
              </w:r>
              <w:r>
                <w:rPr>
                  <w:rFonts w:cs="Arial"/>
                  <w:lang w:eastAsia="en-US"/>
                </w:rPr>
                <w:t>]</w:t>
              </w:r>
            </w:ins>
          </w:p>
        </w:tc>
        <w:tc>
          <w:tcPr>
            <w:tcW w:w="2268" w:type="dxa"/>
            <w:tcBorders>
              <w:top w:val="single" w:sz="4" w:space="0" w:color="auto"/>
              <w:left w:val="single" w:sz="4" w:space="0" w:color="auto"/>
              <w:bottom w:val="single" w:sz="4" w:space="0" w:color="auto"/>
              <w:right w:val="single" w:sz="4" w:space="0" w:color="auto"/>
            </w:tcBorders>
          </w:tcPr>
          <w:p w:rsidR="003C5C88" w:rsidRDefault="003C5C88" w:rsidP="003C5C88">
            <w:pPr>
              <w:pStyle w:val="TAC"/>
              <w:rPr>
                <w:ins w:id="651" w:author="Zhixun Tang-Mediatek" w:date="2018-10-11T18:16:00Z"/>
                <w:rFonts w:cs="Arial"/>
                <w:lang w:eastAsia="en-US"/>
              </w:rPr>
            </w:pPr>
            <w:ins w:id="652" w:author="Zhixun Tang-Mediatek" w:date="2018-10-11T18:16:00Z">
              <w:r>
                <w:rPr>
                  <w:rFonts w:cs="Arial"/>
                  <w:lang w:eastAsia="en-US"/>
                </w:rPr>
                <w:t>[</w:t>
              </w:r>
              <w:r w:rsidRPr="00B952AC">
                <w:rPr>
                  <w:rFonts w:cs="Arial"/>
                  <w:lang w:eastAsia="en-US"/>
                </w:rPr>
                <w:t>-104</w:t>
              </w:r>
              <w:r>
                <w:rPr>
                  <w:rFonts w:cs="Arial"/>
                  <w:lang w:eastAsia="en-US"/>
                </w:rPr>
                <w:t>]</w:t>
              </w:r>
            </w:ins>
          </w:p>
        </w:tc>
      </w:tr>
      <w:tr w:rsidR="003C5C88" w:rsidRPr="00903382" w:rsidTr="00DD117F">
        <w:trPr>
          <w:cantSplit/>
          <w:trHeight w:val="219"/>
          <w:jc w:val="center"/>
          <w:ins w:id="653" w:author="Zhixun Tang-Mediatek" w:date="2018-10-11T18:16:00Z"/>
        </w:trPr>
        <w:tc>
          <w:tcPr>
            <w:tcW w:w="3681" w:type="dxa"/>
            <w:gridSpan w:val="2"/>
            <w:tcBorders>
              <w:top w:val="single" w:sz="4" w:space="0" w:color="auto"/>
              <w:left w:val="single" w:sz="4" w:space="0" w:color="auto"/>
              <w:bottom w:val="single" w:sz="4" w:space="0" w:color="auto"/>
              <w:right w:val="single" w:sz="4" w:space="0" w:color="auto"/>
            </w:tcBorders>
          </w:tcPr>
          <w:p w:rsidR="003C5C88" w:rsidRDefault="003C5C88" w:rsidP="003C5C88">
            <w:pPr>
              <w:pStyle w:val="TAC"/>
              <w:jc w:val="left"/>
              <w:rPr>
                <w:ins w:id="654" w:author="Zhixun Tang-Mediatek" w:date="2018-10-11T18:16:00Z"/>
                <w:rFonts w:cs="v4.2.0"/>
              </w:rPr>
            </w:pPr>
            <w:ins w:id="655" w:author="Zhixun Tang-Mediatek" w:date="2018-10-11T18:16:00Z">
              <w:r w:rsidRPr="00903382">
                <w:rPr>
                  <w:rFonts w:cs="v4.2.0"/>
                </w:rPr>
                <w:t>SS-RSRP</w:t>
              </w:r>
              <w:r w:rsidRPr="00903382">
                <w:rPr>
                  <w:rFonts w:cs="Arial"/>
                  <w:vertAlign w:val="superscript"/>
                </w:rPr>
                <w:t xml:space="preserve"> Note 3</w:t>
              </w:r>
            </w:ins>
          </w:p>
        </w:tc>
        <w:tc>
          <w:tcPr>
            <w:tcW w:w="1134" w:type="dxa"/>
            <w:tcBorders>
              <w:top w:val="single" w:sz="4" w:space="0" w:color="auto"/>
              <w:left w:val="single" w:sz="4" w:space="0" w:color="auto"/>
              <w:bottom w:val="single" w:sz="4" w:space="0" w:color="auto"/>
              <w:right w:val="single" w:sz="4" w:space="0" w:color="auto"/>
            </w:tcBorders>
          </w:tcPr>
          <w:p w:rsidR="003C5C88" w:rsidRDefault="003C5C88" w:rsidP="003C5C88">
            <w:pPr>
              <w:pStyle w:val="TAC"/>
              <w:rPr>
                <w:ins w:id="656" w:author="Zhixun Tang-Mediatek" w:date="2018-10-11T18:16:00Z"/>
                <w:rFonts w:cs="v4.2.0"/>
              </w:rPr>
            </w:pPr>
            <w:proofErr w:type="spellStart"/>
            <w:ins w:id="657" w:author="Zhixun Tang-Mediatek" w:date="2018-10-11T18:16:00Z">
              <w:r>
                <w:rPr>
                  <w:rFonts w:cs="v4.2.0"/>
                </w:rPr>
                <w:t>dBm</w:t>
              </w:r>
              <w:proofErr w:type="spellEnd"/>
              <w:r>
                <w:rPr>
                  <w:rFonts w:cs="v4.2.0"/>
                </w:rPr>
                <w:t>/15</w:t>
              </w:r>
              <w:r w:rsidRPr="00903382">
                <w:rPr>
                  <w:rFonts w:cs="v4.2.0"/>
                </w:rPr>
                <w:t xml:space="preserve"> </w:t>
              </w:r>
              <w:r>
                <w:rPr>
                  <w:rFonts w:cs="v4.2.0"/>
                </w:rPr>
                <w:t>k</w:t>
              </w:r>
              <w:r w:rsidRPr="00903382">
                <w:rPr>
                  <w:rFonts w:cs="v4.2.0"/>
                </w:rPr>
                <w:t>Hz</w:t>
              </w:r>
            </w:ins>
          </w:p>
        </w:tc>
        <w:tc>
          <w:tcPr>
            <w:tcW w:w="2268" w:type="dxa"/>
            <w:tcBorders>
              <w:top w:val="single" w:sz="4" w:space="0" w:color="auto"/>
              <w:left w:val="single" w:sz="4" w:space="0" w:color="auto"/>
              <w:bottom w:val="single" w:sz="4" w:space="0" w:color="auto"/>
              <w:right w:val="single" w:sz="4" w:space="0" w:color="auto"/>
            </w:tcBorders>
          </w:tcPr>
          <w:p w:rsidR="003C5C88" w:rsidRPr="00903382" w:rsidRDefault="003C5C88" w:rsidP="003C5C88">
            <w:pPr>
              <w:pStyle w:val="TAC"/>
              <w:rPr>
                <w:ins w:id="658" w:author="Zhixun Tang-Mediatek" w:date="2018-10-11T18:16:00Z"/>
                <w:rFonts w:cs="v4.2.0"/>
                <w:lang w:eastAsia="zh-CN"/>
              </w:rPr>
            </w:pPr>
            <w:ins w:id="659" w:author="Zhixun Tang-Mediatek" w:date="2018-10-11T18:16:00Z">
              <w:r>
                <w:rPr>
                  <w:rFonts w:cs="v4.2.0"/>
                </w:rPr>
                <w:t>[</w:t>
              </w:r>
              <w:r w:rsidRPr="00903382">
                <w:rPr>
                  <w:rFonts w:cs="v4.2.0"/>
                </w:rPr>
                <w:t>-</w:t>
              </w:r>
              <w:r>
                <w:rPr>
                  <w:rFonts w:cs="v4.2.0"/>
                </w:rPr>
                <w:t>87]</w:t>
              </w:r>
            </w:ins>
          </w:p>
        </w:tc>
        <w:tc>
          <w:tcPr>
            <w:tcW w:w="2268" w:type="dxa"/>
            <w:tcBorders>
              <w:top w:val="single" w:sz="4" w:space="0" w:color="auto"/>
              <w:left w:val="single" w:sz="4" w:space="0" w:color="auto"/>
              <w:bottom w:val="single" w:sz="4" w:space="0" w:color="auto"/>
              <w:right w:val="single" w:sz="4" w:space="0" w:color="auto"/>
            </w:tcBorders>
          </w:tcPr>
          <w:p w:rsidR="003C5C88" w:rsidRDefault="003C5C88" w:rsidP="003C5C88">
            <w:pPr>
              <w:pStyle w:val="TAC"/>
              <w:rPr>
                <w:ins w:id="660" w:author="Zhixun Tang-Mediatek" w:date="2018-10-11T18:16:00Z"/>
                <w:rFonts w:cs="v4.2.0"/>
              </w:rPr>
            </w:pPr>
            <w:ins w:id="661" w:author="Zhixun Tang-Mediatek" w:date="2018-10-11T18:16:00Z">
              <w:r>
                <w:rPr>
                  <w:rFonts w:cs="v4.2.0"/>
                </w:rPr>
                <w:t>[</w:t>
              </w:r>
              <w:r w:rsidRPr="00903382">
                <w:rPr>
                  <w:rFonts w:cs="v4.2.0"/>
                </w:rPr>
                <w:t>-</w:t>
              </w:r>
              <w:r>
                <w:rPr>
                  <w:rFonts w:cs="v4.2.0"/>
                </w:rPr>
                <w:t>87]</w:t>
              </w:r>
            </w:ins>
          </w:p>
        </w:tc>
      </w:tr>
      <w:tr w:rsidR="003C5C88" w:rsidRPr="00903382" w:rsidTr="00DD117F">
        <w:trPr>
          <w:cantSplit/>
          <w:trHeight w:val="219"/>
          <w:jc w:val="center"/>
          <w:ins w:id="662" w:author="Zhixun Tang-Mediatek" w:date="2018-10-11T18:16:00Z"/>
        </w:trPr>
        <w:tc>
          <w:tcPr>
            <w:tcW w:w="3681" w:type="dxa"/>
            <w:gridSpan w:val="2"/>
            <w:tcBorders>
              <w:top w:val="single" w:sz="4" w:space="0" w:color="auto"/>
              <w:left w:val="single" w:sz="4" w:space="0" w:color="auto"/>
              <w:bottom w:val="single" w:sz="4" w:space="0" w:color="auto"/>
              <w:right w:val="single" w:sz="4" w:space="0" w:color="auto"/>
            </w:tcBorders>
            <w:hideMark/>
          </w:tcPr>
          <w:p w:rsidR="003C5C88" w:rsidRPr="00B952AC" w:rsidRDefault="003C5C88" w:rsidP="003C5C88">
            <w:pPr>
              <w:pStyle w:val="TAC"/>
              <w:jc w:val="left"/>
              <w:rPr>
                <w:ins w:id="663" w:author="Zhixun Tang-Mediatek" w:date="2018-10-11T18:16:00Z"/>
                <w:rFonts w:cs="Arial"/>
                <w:lang w:eastAsia="en-US"/>
              </w:rPr>
            </w:pPr>
            <w:proofErr w:type="spellStart"/>
            <w:ins w:id="664" w:author="Zhixun Tang-Mediatek" w:date="2018-10-11T18:16: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I</w:t>
              </w:r>
              <w:r w:rsidRPr="00B952AC">
                <w:rPr>
                  <w:rFonts w:cs="Arial"/>
                  <w:vertAlign w:val="subscript"/>
                  <w:lang w:eastAsia="en-US"/>
                </w:rPr>
                <w:t>ot</w:t>
              </w:r>
              <w:proofErr w:type="spellEnd"/>
            </w:ins>
          </w:p>
        </w:tc>
        <w:tc>
          <w:tcPr>
            <w:tcW w:w="1134" w:type="dxa"/>
            <w:tcBorders>
              <w:top w:val="single" w:sz="4" w:space="0" w:color="auto"/>
              <w:left w:val="single" w:sz="4" w:space="0" w:color="auto"/>
              <w:bottom w:val="single" w:sz="4" w:space="0" w:color="auto"/>
              <w:right w:val="single" w:sz="4" w:space="0" w:color="auto"/>
            </w:tcBorders>
          </w:tcPr>
          <w:p w:rsidR="003C5C88" w:rsidRPr="00B952AC" w:rsidRDefault="003C5C88" w:rsidP="003C5C88">
            <w:pPr>
              <w:pStyle w:val="TAC"/>
              <w:rPr>
                <w:ins w:id="665" w:author="Zhixun Tang-Mediatek" w:date="2018-10-11T18:16:00Z"/>
                <w:rFonts w:cs="Arial"/>
                <w:lang w:eastAsia="en-US"/>
              </w:rPr>
            </w:pPr>
            <w:ins w:id="666" w:author="Zhixun Tang-Mediatek" w:date="2018-10-11T18:16:00Z">
              <w:r w:rsidRPr="00B952AC">
                <w:rPr>
                  <w:rFonts w:cs="Arial"/>
                  <w:lang w:eastAsia="en-US"/>
                </w:rPr>
                <w:t>dB</w:t>
              </w:r>
            </w:ins>
          </w:p>
        </w:tc>
        <w:tc>
          <w:tcPr>
            <w:tcW w:w="2268" w:type="dxa"/>
            <w:tcBorders>
              <w:top w:val="single" w:sz="4" w:space="0" w:color="auto"/>
              <w:left w:val="single" w:sz="4" w:space="0" w:color="auto"/>
              <w:bottom w:val="single" w:sz="4" w:space="0" w:color="auto"/>
              <w:right w:val="single" w:sz="4" w:space="0" w:color="auto"/>
            </w:tcBorders>
            <w:hideMark/>
          </w:tcPr>
          <w:p w:rsidR="003C5C88" w:rsidRPr="00903382" w:rsidRDefault="003C5C88" w:rsidP="003C5C88">
            <w:pPr>
              <w:pStyle w:val="TAC"/>
              <w:rPr>
                <w:ins w:id="667" w:author="Zhixun Tang-Mediatek" w:date="2018-10-11T18:16:00Z"/>
                <w:rFonts w:cs="v4.2.0"/>
                <w:lang w:eastAsia="zh-CN"/>
              </w:rPr>
            </w:pPr>
            <w:ins w:id="668" w:author="Zhixun Tang-Mediatek" w:date="2018-10-11T18:16:00Z">
              <w:r w:rsidRPr="00B952AC">
                <w:rPr>
                  <w:rFonts w:cs="Arial"/>
                  <w:lang w:eastAsia="en-US"/>
                </w:rPr>
                <w:t>17</w:t>
              </w:r>
            </w:ins>
          </w:p>
        </w:tc>
        <w:tc>
          <w:tcPr>
            <w:tcW w:w="2268" w:type="dxa"/>
            <w:tcBorders>
              <w:top w:val="single" w:sz="4" w:space="0" w:color="auto"/>
              <w:left w:val="single" w:sz="4" w:space="0" w:color="auto"/>
              <w:bottom w:val="single" w:sz="4" w:space="0" w:color="auto"/>
              <w:right w:val="single" w:sz="4" w:space="0" w:color="auto"/>
            </w:tcBorders>
          </w:tcPr>
          <w:p w:rsidR="003C5C88" w:rsidRPr="00B952AC" w:rsidRDefault="003C5C88" w:rsidP="003C5C88">
            <w:pPr>
              <w:pStyle w:val="TAC"/>
              <w:rPr>
                <w:ins w:id="669" w:author="Zhixun Tang-Mediatek" w:date="2018-10-11T18:16:00Z"/>
                <w:rFonts w:cs="Arial"/>
                <w:lang w:eastAsia="en-US"/>
              </w:rPr>
            </w:pPr>
            <w:ins w:id="670" w:author="Zhixun Tang-Mediatek" w:date="2018-10-11T18:16:00Z">
              <w:r w:rsidRPr="00B952AC">
                <w:rPr>
                  <w:rFonts w:cs="Arial"/>
                  <w:lang w:eastAsia="en-US"/>
                </w:rPr>
                <w:t>17</w:t>
              </w:r>
            </w:ins>
          </w:p>
        </w:tc>
      </w:tr>
      <w:tr w:rsidR="003C5C88" w:rsidRPr="00903382" w:rsidTr="00DD117F">
        <w:trPr>
          <w:cantSplit/>
          <w:trHeight w:val="197"/>
          <w:jc w:val="center"/>
          <w:ins w:id="671" w:author="Zhixun Tang-Mediatek" w:date="2018-10-11T18:16:00Z"/>
        </w:trPr>
        <w:tc>
          <w:tcPr>
            <w:tcW w:w="3681" w:type="dxa"/>
            <w:gridSpan w:val="2"/>
            <w:tcBorders>
              <w:top w:val="single" w:sz="4" w:space="0" w:color="auto"/>
              <w:left w:val="single" w:sz="4" w:space="0" w:color="auto"/>
              <w:bottom w:val="single" w:sz="4" w:space="0" w:color="auto"/>
              <w:right w:val="single" w:sz="4" w:space="0" w:color="auto"/>
            </w:tcBorders>
          </w:tcPr>
          <w:p w:rsidR="003C5C88" w:rsidRPr="00B952AC" w:rsidRDefault="003C5C88" w:rsidP="003C5C88">
            <w:pPr>
              <w:pStyle w:val="TAC"/>
              <w:jc w:val="left"/>
              <w:rPr>
                <w:ins w:id="672" w:author="Zhixun Tang-Mediatek" w:date="2018-10-11T18:16:00Z"/>
                <w:rFonts w:cs="Arial"/>
                <w:lang w:eastAsia="en-US"/>
              </w:rPr>
            </w:pPr>
            <w:proofErr w:type="spellStart"/>
            <w:ins w:id="673" w:author="Zhixun Tang-Mediatek" w:date="2018-10-11T18:16:00Z">
              <w:r w:rsidRPr="00B952AC">
                <w:rPr>
                  <w:rFonts w:cs="Arial"/>
                  <w:lang w:eastAsia="en-US"/>
                </w:rPr>
                <w:t>Ê</w:t>
              </w:r>
              <w:r w:rsidRPr="00B952AC">
                <w:rPr>
                  <w:rFonts w:cs="Arial"/>
                  <w:vertAlign w:val="subscript"/>
                  <w:lang w:eastAsia="en-US"/>
                </w:rPr>
                <w:t>s</w:t>
              </w:r>
              <w:proofErr w:type="spellEnd"/>
              <w:r w:rsidRPr="00B952AC">
                <w:rPr>
                  <w:rFonts w:cs="Arial"/>
                  <w:lang w:eastAsia="en-US"/>
                </w:rPr>
                <w:t>/</w:t>
              </w:r>
              <w:proofErr w:type="spellStart"/>
              <w:r w:rsidRPr="00B952AC">
                <w:rPr>
                  <w:rFonts w:cs="Arial"/>
                  <w:lang w:eastAsia="en-US"/>
                </w:rPr>
                <w:t>N</w:t>
              </w:r>
              <w:r w:rsidRPr="00B952AC">
                <w:rPr>
                  <w:rFonts w:cs="Arial"/>
                  <w:vertAlign w:val="subscript"/>
                  <w:lang w:eastAsia="en-US"/>
                </w:rPr>
                <w:t>oc</w:t>
              </w:r>
              <w:proofErr w:type="spellEnd"/>
            </w:ins>
          </w:p>
        </w:tc>
        <w:tc>
          <w:tcPr>
            <w:tcW w:w="1134" w:type="dxa"/>
            <w:tcBorders>
              <w:top w:val="single" w:sz="4" w:space="0" w:color="auto"/>
              <w:left w:val="single" w:sz="4" w:space="0" w:color="auto"/>
              <w:bottom w:val="single" w:sz="4" w:space="0" w:color="auto"/>
              <w:right w:val="single" w:sz="4" w:space="0" w:color="auto"/>
            </w:tcBorders>
          </w:tcPr>
          <w:p w:rsidR="003C5C88" w:rsidRPr="00B952AC" w:rsidRDefault="003C5C88" w:rsidP="003C5C88">
            <w:pPr>
              <w:pStyle w:val="TAC"/>
              <w:rPr>
                <w:ins w:id="674" w:author="Zhixun Tang-Mediatek" w:date="2018-10-11T18:16:00Z"/>
                <w:rFonts w:cs="Arial"/>
                <w:lang w:eastAsia="en-US"/>
              </w:rPr>
            </w:pPr>
            <w:ins w:id="675" w:author="Zhixun Tang-Mediatek" w:date="2018-10-11T18:16:00Z">
              <w:r w:rsidRPr="00B952AC">
                <w:rPr>
                  <w:rFonts w:cs="Arial"/>
                  <w:lang w:eastAsia="en-US"/>
                </w:rPr>
                <w:t>dB</w:t>
              </w:r>
            </w:ins>
          </w:p>
        </w:tc>
        <w:tc>
          <w:tcPr>
            <w:tcW w:w="2268" w:type="dxa"/>
            <w:tcBorders>
              <w:top w:val="single" w:sz="4" w:space="0" w:color="auto"/>
              <w:left w:val="single" w:sz="4" w:space="0" w:color="auto"/>
              <w:bottom w:val="single" w:sz="4" w:space="0" w:color="auto"/>
              <w:right w:val="single" w:sz="4" w:space="0" w:color="auto"/>
            </w:tcBorders>
          </w:tcPr>
          <w:p w:rsidR="003C5C88" w:rsidRPr="00903382" w:rsidRDefault="003C5C88" w:rsidP="003C5C88">
            <w:pPr>
              <w:pStyle w:val="TAC"/>
              <w:rPr>
                <w:ins w:id="676" w:author="Zhixun Tang-Mediatek" w:date="2018-10-11T18:16:00Z"/>
                <w:rFonts w:cs="v4.2.0"/>
                <w:lang w:eastAsia="zh-CN"/>
              </w:rPr>
            </w:pPr>
            <w:ins w:id="677" w:author="Zhixun Tang-Mediatek" w:date="2018-10-11T18:16:00Z">
              <w:r w:rsidRPr="00B952AC">
                <w:rPr>
                  <w:rFonts w:cs="Arial"/>
                  <w:lang w:eastAsia="en-US"/>
                </w:rPr>
                <w:t>17</w:t>
              </w:r>
            </w:ins>
          </w:p>
        </w:tc>
        <w:tc>
          <w:tcPr>
            <w:tcW w:w="2268" w:type="dxa"/>
            <w:tcBorders>
              <w:top w:val="single" w:sz="4" w:space="0" w:color="auto"/>
              <w:left w:val="single" w:sz="4" w:space="0" w:color="auto"/>
              <w:bottom w:val="single" w:sz="4" w:space="0" w:color="auto"/>
              <w:right w:val="single" w:sz="4" w:space="0" w:color="auto"/>
            </w:tcBorders>
          </w:tcPr>
          <w:p w:rsidR="003C5C88" w:rsidRPr="00B952AC" w:rsidRDefault="003C5C88" w:rsidP="003C5C88">
            <w:pPr>
              <w:pStyle w:val="TAC"/>
              <w:rPr>
                <w:ins w:id="678" w:author="Zhixun Tang-Mediatek" w:date="2018-10-11T18:16:00Z"/>
                <w:rFonts w:cs="Arial"/>
                <w:lang w:eastAsia="en-US"/>
              </w:rPr>
            </w:pPr>
            <w:ins w:id="679" w:author="Zhixun Tang-Mediatek" w:date="2018-10-11T18:16:00Z">
              <w:r w:rsidRPr="00B952AC">
                <w:rPr>
                  <w:rFonts w:cs="Arial"/>
                  <w:lang w:eastAsia="en-US"/>
                </w:rPr>
                <w:t>17</w:t>
              </w:r>
            </w:ins>
          </w:p>
        </w:tc>
      </w:tr>
      <w:tr w:rsidR="003C5C88" w:rsidRPr="00903382" w:rsidTr="00DD117F">
        <w:trPr>
          <w:cantSplit/>
          <w:jc w:val="center"/>
          <w:ins w:id="680" w:author="Zhixun Tang-Mediatek" w:date="2018-10-11T18:16:00Z"/>
        </w:trPr>
        <w:tc>
          <w:tcPr>
            <w:tcW w:w="2122" w:type="dxa"/>
            <w:vMerge w:val="restart"/>
            <w:tcBorders>
              <w:top w:val="single" w:sz="4" w:space="0" w:color="auto"/>
              <w:left w:val="single" w:sz="4" w:space="0" w:color="auto"/>
              <w:right w:val="single" w:sz="4" w:space="0" w:color="auto"/>
            </w:tcBorders>
          </w:tcPr>
          <w:p w:rsidR="003C5C88" w:rsidRPr="00903382" w:rsidRDefault="003C5C88" w:rsidP="003C5C88">
            <w:pPr>
              <w:pStyle w:val="TAC"/>
              <w:jc w:val="left"/>
              <w:rPr>
                <w:ins w:id="681" w:author="Zhixun Tang-Mediatek" w:date="2018-10-11T18:16:00Z"/>
                <w:rFonts w:cs="Arial"/>
              </w:rPr>
            </w:pPr>
            <w:ins w:id="682" w:author="Zhixun Tang-Mediatek" w:date="2018-10-11T18:16:00Z">
              <w:r>
                <w:rPr>
                  <w:rFonts w:cs="Arial"/>
                  <w:lang w:val="en-US"/>
                </w:rPr>
                <w:t>Io</w:t>
              </w:r>
              <w:r>
                <w:rPr>
                  <w:rFonts w:cs="Arial"/>
                  <w:vertAlign w:val="superscript"/>
                  <w:lang w:val="en-US"/>
                </w:rPr>
                <w:t>Note3</w:t>
              </w:r>
            </w:ins>
          </w:p>
        </w:tc>
        <w:tc>
          <w:tcPr>
            <w:tcW w:w="1559" w:type="dxa"/>
            <w:tcBorders>
              <w:top w:val="single" w:sz="4" w:space="0" w:color="auto"/>
              <w:left w:val="single" w:sz="4" w:space="0" w:color="auto"/>
              <w:bottom w:val="single" w:sz="4" w:space="0" w:color="auto"/>
              <w:right w:val="single" w:sz="4" w:space="0" w:color="auto"/>
            </w:tcBorders>
            <w:vAlign w:val="center"/>
          </w:tcPr>
          <w:p w:rsidR="003C5C88" w:rsidRDefault="003C5C88" w:rsidP="003C5C88">
            <w:pPr>
              <w:pStyle w:val="TAL"/>
              <w:rPr>
                <w:ins w:id="683" w:author="Zhixun Tang-Mediatek" w:date="2018-10-11T18:16:00Z"/>
                <w:rFonts w:cs="Arial"/>
                <w:lang w:val="da-DK"/>
              </w:rPr>
            </w:pPr>
            <w:proofErr w:type="spellStart"/>
            <w:ins w:id="684" w:author="Zhixun Tang-Mediatek" w:date="2018-10-11T18:16:00Z">
              <w:r>
                <w:rPr>
                  <w:rFonts w:cs="Arial"/>
                </w:rPr>
                <w:t>Config</w:t>
              </w:r>
              <w:proofErr w:type="spellEnd"/>
              <w:r>
                <w:rPr>
                  <w:rFonts w:eastAsia="Malgun Gothic"/>
                  <w:szCs w:val="18"/>
                </w:rPr>
                <w:t xml:space="preserve"> </w:t>
              </w:r>
              <w:r>
                <w:rPr>
                  <w:rFonts w:cs="Arial"/>
                </w:rPr>
                <w:t>1,2,4,5</w:t>
              </w:r>
            </w:ins>
          </w:p>
        </w:tc>
        <w:tc>
          <w:tcPr>
            <w:tcW w:w="1134" w:type="dxa"/>
            <w:tcBorders>
              <w:top w:val="single" w:sz="4" w:space="0" w:color="auto"/>
              <w:left w:val="single" w:sz="4" w:space="0" w:color="auto"/>
              <w:bottom w:val="single" w:sz="4" w:space="0" w:color="auto"/>
              <w:right w:val="single" w:sz="4" w:space="0" w:color="auto"/>
            </w:tcBorders>
          </w:tcPr>
          <w:p w:rsidR="003C5C88" w:rsidRDefault="003C5C88" w:rsidP="003C5C88">
            <w:pPr>
              <w:pStyle w:val="TAC"/>
              <w:rPr>
                <w:ins w:id="685" w:author="Zhixun Tang-Mediatek" w:date="2018-10-11T18:16:00Z"/>
                <w:rFonts w:cs="Arial"/>
                <w:lang w:val="en-US"/>
              </w:rPr>
            </w:pPr>
            <w:proofErr w:type="spellStart"/>
            <w:ins w:id="686" w:author="Zhixun Tang-Mediatek" w:date="2018-10-11T18:16:00Z">
              <w:r>
                <w:rPr>
                  <w:rFonts w:cs="Arial"/>
                  <w:lang w:val="en-US"/>
                </w:rPr>
                <w:t>dBm</w:t>
              </w:r>
              <w:proofErr w:type="spellEnd"/>
              <w:r>
                <w:rPr>
                  <w:rFonts w:cs="Arial"/>
                  <w:lang w:val="en-US"/>
                </w:rPr>
                <w:t>/</w:t>
              </w:r>
            </w:ins>
          </w:p>
          <w:p w:rsidR="003C5C88" w:rsidRPr="00903382" w:rsidRDefault="003C5C88" w:rsidP="003C5C88">
            <w:pPr>
              <w:pStyle w:val="TAC"/>
              <w:rPr>
                <w:ins w:id="687" w:author="Zhixun Tang-Mediatek" w:date="2018-10-11T18:16:00Z"/>
                <w:rFonts w:cs="Arial"/>
              </w:rPr>
            </w:pPr>
            <w:ins w:id="688" w:author="Zhixun Tang-Mediatek" w:date="2018-10-11T18:16:00Z">
              <w:r>
                <w:rPr>
                  <w:rFonts w:cs="Arial"/>
                  <w:lang w:val="en-US"/>
                </w:rPr>
                <w:t>9.36MHz</w:t>
              </w:r>
            </w:ins>
          </w:p>
        </w:tc>
        <w:tc>
          <w:tcPr>
            <w:tcW w:w="2268" w:type="dxa"/>
            <w:tcBorders>
              <w:top w:val="single" w:sz="4" w:space="0" w:color="auto"/>
              <w:left w:val="single" w:sz="4" w:space="0" w:color="auto"/>
              <w:bottom w:val="single" w:sz="4" w:space="0" w:color="auto"/>
              <w:right w:val="single" w:sz="4" w:space="0" w:color="auto"/>
            </w:tcBorders>
          </w:tcPr>
          <w:p w:rsidR="003C5C88" w:rsidRPr="00903382" w:rsidRDefault="003C5C88" w:rsidP="003C5C88">
            <w:pPr>
              <w:pStyle w:val="TAC"/>
              <w:rPr>
                <w:ins w:id="689" w:author="Zhixun Tang-Mediatek" w:date="2018-10-11T18:16:00Z"/>
                <w:rFonts w:cs="v4.2.0"/>
              </w:rPr>
            </w:pPr>
            <w:ins w:id="690" w:author="Zhixun Tang-Mediatek" w:date="2018-10-11T18:16:00Z">
              <w:r>
                <w:rPr>
                  <w:rFonts w:cs="v4.2.0"/>
                </w:rPr>
                <w:t>TBD</w:t>
              </w:r>
            </w:ins>
          </w:p>
        </w:tc>
        <w:tc>
          <w:tcPr>
            <w:tcW w:w="2268" w:type="dxa"/>
            <w:tcBorders>
              <w:top w:val="single" w:sz="4" w:space="0" w:color="auto"/>
              <w:left w:val="single" w:sz="4" w:space="0" w:color="auto"/>
              <w:bottom w:val="single" w:sz="4" w:space="0" w:color="auto"/>
              <w:right w:val="single" w:sz="4" w:space="0" w:color="auto"/>
            </w:tcBorders>
          </w:tcPr>
          <w:p w:rsidR="003C5C88" w:rsidRPr="00903382" w:rsidRDefault="003C5C88" w:rsidP="003C5C88">
            <w:pPr>
              <w:pStyle w:val="TAC"/>
              <w:rPr>
                <w:ins w:id="691" w:author="Zhixun Tang-Mediatek" w:date="2018-10-11T18:16:00Z"/>
                <w:rFonts w:cs="v4.2.0"/>
              </w:rPr>
            </w:pPr>
            <w:ins w:id="692" w:author="Zhixun Tang-Mediatek" w:date="2018-10-11T18:16:00Z">
              <w:r>
                <w:rPr>
                  <w:rFonts w:cs="v4.2.0"/>
                </w:rPr>
                <w:t>TBD</w:t>
              </w:r>
            </w:ins>
          </w:p>
        </w:tc>
      </w:tr>
      <w:tr w:rsidR="003C5C88" w:rsidRPr="00903382" w:rsidTr="00DD117F">
        <w:trPr>
          <w:cantSplit/>
          <w:jc w:val="center"/>
          <w:ins w:id="693" w:author="Zhixun Tang-Mediatek" w:date="2018-10-11T18:16:00Z"/>
        </w:trPr>
        <w:tc>
          <w:tcPr>
            <w:tcW w:w="2122" w:type="dxa"/>
            <w:vMerge/>
            <w:tcBorders>
              <w:left w:val="single" w:sz="4" w:space="0" w:color="auto"/>
              <w:bottom w:val="single" w:sz="4" w:space="0" w:color="auto"/>
              <w:right w:val="single" w:sz="4" w:space="0" w:color="auto"/>
            </w:tcBorders>
          </w:tcPr>
          <w:p w:rsidR="003C5C88" w:rsidRDefault="003C5C88" w:rsidP="003C5C88">
            <w:pPr>
              <w:pStyle w:val="TAC"/>
              <w:jc w:val="left"/>
              <w:rPr>
                <w:ins w:id="694" w:author="Zhixun Tang-Mediatek" w:date="2018-10-11T18:16:00Z"/>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3C5C88" w:rsidRDefault="003C5C88" w:rsidP="003C5C88">
            <w:pPr>
              <w:pStyle w:val="TAL"/>
              <w:rPr>
                <w:ins w:id="695" w:author="Zhixun Tang-Mediatek" w:date="2018-10-11T18:16:00Z"/>
                <w:rFonts w:cs="Arial"/>
                <w:lang w:val="da-DK"/>
              </w:rPr>
            </w:pPr>
            <w:proofErr w:type="spellStart"/>
            <w:ins w:id="696" w:author="Zhixun Tang-Mediatek" w:date="2018-10-11T18:16:00Z">
              <w:r>
                <w:rPr>
                  <w:rFonts w:cs="Arial"/>
                </w:rPr>
                <w:t>Config</w:t>
              </w:r>
              <w:proofErr w:type="spellEnd"/>
              <w:r>
                <w:rPr>
                  <w:rFonts w:eastAsia="Malgun Gothic"/>
                  <w:szCs w:val="18"/>
                </w:rPr>
                <w:t xml:space="preserve"> </w:t>
              </w:r>
              <w:r>
                <w:rPr>
                  <w:rFonts w:cs="Arial"/>
                </w:rPr>
                <w:t>3,6</w:t>
              </w:r>
            </w:ins>
          </w:p>
        </w:tc>
        <w:tc>
          <w:tcPr>
            <w:tcW w:w="1134" w:type="dxa"/>
            <w:tcBorders>
              <w:top w:val="single" w:sz="4" w:space="0" w:color="auto"/>
              <w:left w:val="single" w:sz="4" w:space="0" w:color="auto"/>
              <w:bottom w:val="single" w:sz="4" w:space="0" w:color="auto"/>
              <w:right w:val="single" w:sz="4" w:space="0" w:color="auto"/>
            </w:tcBorders>
          </w:tcPr>
          <w:p w:rsidR="003C5C88" w:rsidRDefault="003C5C88" w:rsidP="003C5C88">
            <w:pPr>
              <w:pStyle w:val="TAC"/>
              <w:rPr>
                <w:ins w:id="697" w:author="Zhixun Tang-Mediatek" w:date="2018-10-11T18:16:00Z"/>
                <w:rFonts w:cs="Arial"/>
                <w:lang w:val="en-US"/>
              </w:rPr>
            </w:pPr>
            <w:proofErr w:type="spellStart"/>
            <w:ins w:id="698" w:author="Zhixun Tang-Mediatek" w:date="2018-10-11T18:16:00Z">
              <w:r>
                <w:rPr>
                  <w:rFonts w:cs="Arial"/>
                  <w:lang w:val="en-US"/>
                </w:rPr>
                <w:t>dBm</w:t>
              </w:r>
              <w:proofErr w:type="spellEnd"/>
              <w:r>
                <w:rPr>
                  <w:rFonts w:cs="Arial"/>
                  <w:lang w:val="en-US"/>
                </w:rPr>
                <w:t>/</w:t>
              </w:r>
            </w:ins>
          </w:p>
          <w:p w:rsidR="003C5C88" w:rsidRPr="00903382" w:rsidRDefault="003C5C88" w:rsidP="003C5C88">
            <w:pPr>
              <w:pStyle w:val="TAC"/>
              <w:rPr>
                <w:ins w:id="699" w:author="Zhixun Tang-Mediatek" w:date="2018-10-11T18:16:00Z"/>
                <w:rFonts w:cs="Arial"/>
              </w:rPr>
            </w:pPr>
            <w:ins w:id="700" w:author="Zhixun Tang-Mediatek" w:date="2018-10-11T18:16:00Z">
              <w:r>
                <w:rPr>
                  <w:rFonts w:cs="Arial"/>
                  <w:lang w:val="en-US"/>
                </w:rPr>
                <w:t>38.16MHz</w:t>
              </w:r>
            </w:ins>
          </w:p>
        </w:tc>
        <w:tc>
          <w:tcPr>
            <w:tcW w:w="2268" w:type="dxa"/>
            <w:tcBorders>
              <w:top w:val="single" w:sz="4" w:space="0" w:color="auto"/>
              <w:left w:val="single" w:sz="4" w:space="0" w:color="auto"/>
              <w:bottom w:val="single" w:sz="4" w:space="0" w:color="auto"/>
              <w:right w:val="single" w:sz="4" w:space="0" w:color="auto"/>
            </w:tcBorders>
          </w:tcPr>
          <w:p w:rsidR="003C5C88" w:rsidRPr="00903382" w:rsidRDefault="003C5C88" w:rsidP="003C5C88">
            <w:pPr>
              <w:pStyle w:val="TAC"/>
              <w:rPr>
                <w:ins w:id="701" w:author="Zhixun Tang-Mediatek" w:date="2018-10-11T18:16:00Z"/>
                <w:rFonts w:cs="v4.2.0"/>
              </w:rPr>
            </w:pPr>
            <w:ins w:id="702" w:author="Zhixun Tang-Mediatek" w:date="2018-10-11T18:16:00Z">
              <w:r>
                <w:rPr>
                  <w:rFonts w:cs="v4.2.0"/>
                </w:rPr>
                <w:t>TBD</w:t>
              </w:r>
            </w:ins>
          </w:p>
        </w:tc>
        <w:tc>
          <w:tcPr>
            <w:tcW w:w="2268" w:type="dxa"/>
            <w:tcBorders>
              <w:top w:val="single" w:sz="4" w:space="0" w:color="auto"/>
              <w:left w:val="single" w:sz="4" w:space="0" w:color="auto"/>
              <w:bottom w:val="single" w:sz="4" w:space="0" w:color="auto"/>
              <w:right w:val="single" w:sz="4" w:space="0" w:color="auto"/>
            </w:tcBorders>
          </w:tcPr>
          <w:p w:rsidR="003C5C88" w:rsidRPr="00903382" w:rsidRDefault="003C5C88" w:rsidP="003C5C88">
            <w:pPr>
              <w:pStyle w:val="TAC"/>
              <w:rPr>
                <w:ins w:id="703" w:author="Zhixun Tang-Mediatek" w:date="2018-10-11T18:16:00Z"/>
                <w:rFonts w:cs="v4.2.0"/>
              </w:rPr>
            </w:pPr>
            <w:ins w:id="704" w:author="Zhixun Tang-Mediatek" w:date="2018-10-11T18:16:00Z">
              <w:r>
                <w:rPr>
                  <w:rFonts w:cs="v4.2.0"/>
                </w:rPr>
                <w:t>TBD</w:t>
              </w:r>
            </w:ins>
          </w:p>
        </w:tc>
      </w:tr>
      <w:tr w:rsidR="003C5C88" w:rsidRPr="00903382" w:rsidTr="00DD117F">
        <w:trPr>
          <w:cantSplit/>
          <w:jc w:val="center"/>
          <w:ins w:id="705" w:author="Zhixun Tang-Mediatek" w:date="2018-10-11T18:16:00Z"/>
        </w:trPr>
        <w:tc>
          <w:tcPr>
            <w:tcW w:w="3681" w:type="dxa"/>
            <w:gridSpan w:val="2"/>
            <w:tcBorders>
              <w:top w:val="single" w:sz="4" w:space="0" w:color="auto"/>
              <w:left w:val="single" w:sz="4" w:space="0" w:color="auto"/>
              <w:bottom w:val="single" w:sz="4" w:space="0" w:color="auto"/>
              <w:right w:val="single" w:sz="4" w:space="0" w:color="auto"/>
            </w:tcBorders>
            <w:hideMark/>
          </w:tcPr>
          <w:p w:rsidR="003C5C88" w:rsidRPr="00903382" w:rsidRDefault="003C5C88" w:rsidP="003C5C88">
            <w:pPr>
              <w:pStyle w:val="TAC"/>
              <w:jc w:val="left"/>
              <w:rPr>
                <w:ins w:id="706" w:author="Zhixun Tang-Mediatek" w:date="2018-10-11T18:16:00Z"/>
                <w:rFonts w:cs="Arial"/>
              </w:rPr>
            </w:pPr>
            <w:ins w:id="707" w:author="Zhixun Tang-Mediatek" w:date="2018-10-11T18:16:00Z">
              <w:r w:rsidRPr="00903382">
                <w:rPr>
                  <w:rFonts w:cs="v4.2.0"/>
                </w:rPr>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3C5C88" w:rsidRPr="00903382" w:rsidRDefault="003C5C88" w:rsidP="003C5C88">
            <w:pPr>
              <w:pStyle w:val="TAC"/>
              <w:rPr>
                <w:ins w:id="708" w:author="Zhixun Tang-Mediatek" w:date="2018-10-11T18:16:00Z"/>
                <w:rFonts w:cs="Arial"/>
              </w:rPr>
            </w:pPr>
          </w:p>
        </w:tc>
        <w:tc>
          <w:tcPr>
            <w:tcW w:w="4536" w:type="dxa"/>
            <w:gridSpan w:val="2"/>
            <w:tcBorders>
              <w:top w:val="single" w:sz="4" w:space="0" w:color="auto"/>
              <w:left w:val="single" w:sz="4" w:space="0" w:color="auto"/>
              <w:bottom w:val="single" w:sz="4" w:space="0" w:color="auto"/>
              <w:right w:val="single" w:sz="4" w:space="0" w:color="auto"/>
            </w:tcBorders>
          </w:tcPr>
          <w:p w:rsidR="003C5C88" w:rsidRPr="00903382" w:rsidRDefault="003C5C88" w:rsidP="003C5C88">
            <w:pPr>
              <w:pStyle w:val="TAC"/>
              <w:rPr>
                <w:ins w:id="709" w:author="Zhixun Tang-Mediatek" w:date="2018-10-11T18:16:00Z"/>
                <w:rFonts w:cs="v4.2.0"/>
              </w:rPr>
            </w:pPr>
            <w:ins w:id="710" w:author="Zhixun Tang-Mediatek" w:date="2018-10-11T18:16:00Z">
              <w:r w:rsidRPr="00903382">
                <w:rPr>
                  <w:rFonts w:cs="v4.2.0"/>
                </w:rPr>
                <w:t>AWGN</w:t>
              </w:r>
            </w:ins>
          </w:p>
        </w:tc>
      </w:tr>
      <w:tr w:rsidR="003C5C88" w:rsidRPr="00903382" w:rsidTr="00DD117F">
        <w:trPr>
          <w:cantSplit/>
          <w:jc w:val="center"/>
          <w:ins w:id="711" w:author="Zhixun Tang-Mediatek" w:date="2018-10-11T18:16:00Z"/>
        </w:trPr>
        <w:tc>
          <w:tcPr>
            <w:tcW w:w="9351" w:type="dxa"/>
            <w:gridSpan w:val="5"/>
            <w:tcBorders>
              <w:top w:val="single" w:sz="4" w:space="0" w:color="auto"/>
              <w:left w:val="single" w:sz="4" w:space="0" w:color="auto"/>
              <w:bottom w:val="single" w:sz="4" w:space="0" w:color="auto"/>
              <w:right w:val="single" w:sz="4" w:space="0" w:color="auto"/>
            </w:tcBorders>
          </w:tcPr>
          <w:p w:rsidR="003C5C88" w:rsidRPr="00B75904" w:rsidRDefault="003C5C88" w:rsidP="003C5C88">
            <w:pPr>
              <w:pStyle w:val="TAN"/>
              <w:rPr>
                <w:ins w:id="712" w:author="Zhixun Tang-Mediatek" w:date="2018-10-11T18:16:00Z"/>
                <w:rFonts w:cs="Arial"/>
                <w:szCs w:val="18"/>
              </w:rPr>
            </w:pPr>
            <w:ins w:id="713" w:author="Zhixun Tang-Mediatek" w:date="2018-10-11T18:16:00Z">
              <w:r w:rsidRPr="00B75904">
                <w:rPr>
                  <w:rFonts w:cs="Arial"/>
                  <w:szCs w:val="18"/>
                </w:rPr>
                <w:t xml:space="preserve">Note 1: </w:t>
              </w:r>
              <w:r>
                <w:rPr>
                  <w:rFonts w:cs="Arial"/>
                  <w:lang w:val="en-US"/>
                </w:rPr>
                <w:t>OCNG shall be used such that both cells are fully allocated and a constant total transmitted power spectral density is achieved for all OFDM symbols.</w:t>
              </w:r>
            </w:ins>
          </w:p>
          <w:p w:rsidR="003C5C88" w:rsidRPr="00B75904" w:rsidRDefault="003C5C88" w:rsidP="003C5C88">
            <w:pPr>
              <w:pStyle w:val="TAN"/>
              <w:rPr>
                <w:ins w:id="714" w:author="Zhixun Tang-Mediatek" w:date="2018-10-11T18:16:00Z"/>
                <w:rFonts w:cs="Arial"/>
                <w:szCs w:val="18"/>
              </w:rPr>
            </w:pPr>
            <w:ins w:id="715" w:author="Zhixun Tang-Mediatek" w:date="2018-10-11T18:16:00Z">
              <w:r w:rsidRPr="00B75904">
                <w:rPr>
                  <w:rFonts w:cs="Arial"/>
                  <w:szCs w:val="18"/>
                </w:rPr>
                <w:t xml:space="preserve">Note 2: </w:t>
              </w:r>
              <w:r>
                <w:rPr>
                  <w:rFonts w:cs="Arial"/>
                  <w:lang w:val="en-US"/>
                </w:rPr>
                <w:t xml:space="preserve">Interference from other cells and noise sources not specified in the test is assumed to be constant over subcarriers and time and shall be modelled as AWGN of appropriate power for </w:t>
              </w:r>
              <w:proofErr w:type="spellStart"/>
              <w:r w:rsidRPr="00B75904">
                <w:rPr>
                  <w:rFonts w:cs="Arial"/>
                  <w:szCs w:val="18"/>
                  <w:lang w:eastAsia="en-US"/>
                </w:rPr>
                <w:t>N</w:t>
              </w:r>
              <w:r w:rsidRPr="00B75904">
                <w:rPr>
                  <w:rFonts w:cs="Arial"/>
                  <w:szCs w:val="18"/>
                  <w:vertAlign w:val="subscript"/>
                  <w:lang w:eastAsia="en-US"/>
                </w:rPr>
                <w:t>oc</w:t>
              </w:r>
              <w:proofErr w:type="spellEnd"/>
              <w:r w:rsidRPr="00B75904">
                <w:rPr>
                  <w:rFonts w:cs="Arial"/>
                  <w:szCs w:val="18"/>
                </w:rPr>
                <w:t xml:space="preserve"> to be fulfilled.</w:t>
              </w:r>
            </w:ins>
          </w:p>
          <w:p w:rsidR="003C5C88" w:rsidRPr="00B75904" w:rsidRDefault="003C5C88" w:rsidP="003C5C88">
            <w:pPr>
              <w:pStyle w:val="TAN"/>
              <w:rPr>
                <w:ins w:id="716" w:author="Zhixun Tang-Mediatek" w:date="2018-10-11T18:16:00Z"/>
                <w:rFonts w:cs="Arial"/>
                <w:szCs w:val="18"/>
              </w:rPr>
            </w:pPr>
            <w:ins w:id="717" w:author="Zhixun Tang-Mediatek" w:date="2018-10-11T18:16:00Z">
              <w:r w:rsidRPr="00B75904">
                <w:rPr>
                  <w:rFonts w:cs="Arial"/>
                  <w:szCs w:val="18"/>
                </w:rPr>
                <w:t>Note 3</w:t>
              </w:r>
              <w:r>
                <w:rPr>
                  <w:rFonts w:cs="Arial"/>
                  <w:lang w:val="en-US"/>
                </w:rPr>
                <w:t xml:space="preserve"> SS-RSRP and Io levels have been derived from other parameters for information purposes. They are not settable parameters themselves.</w:t>
              </w:r>
            </w:ins>
          </w:p>
          <w:p w:rsidR="003C5C88" w:rsidRDefault="003C5C88" w:rsidP="003C5C88">
            <w:pPr>
              <w:pStyle w:val="TAC"/>
              <w:jc w:val="left"/>
              <w:rPr>
                <w:ins w:id="718" w:author="Zhixun Tang-Mediatek" w:date="2018-10-11T18:16:00Z"/>
                <w:rFonts w:cs="v4.2.0"/>
              </w:rPr>
            </w:pPr>
            <w:ins w:id="719" w:author="Zhixun Tang-Mediatek" w:date="2018-10-11T18:16:00Z">
              <w:r w:rsidRPr="00B75904">
                <w:rPr>
                  <w:rFonts w:cs="Arial"/>
                  <w:szCs w:val="18"/>
                </w:rPr>
                <w:t xml:space="preserve">Note 4: For </w:t>
              </w:r>
              <m:oMath>
                <m:sSubSup>
                  <m:sSubSupPr>
                    <m:ctrlPr>
                      <w:rPr>
                        <w:rFonts w:ascii="Cambria Math" w:hAnsi="Cambria Math" w:cs="Arial"/>
                        <w:bCs/>
                        <w:i/>
                        <w:iCs/>
                        <w:szCs w:val="18"/>
                      </w:rPr>
                    </m:ctrlPr>
                  </m:sSubSupPr>
                  <m:e>
                    <m:r>
                      <w:rPr>
                        <w:rFonts w:ascii="Cambria Math" w:hAnsi="Cambria Math" w:cs="Arial"/>
                        <w:szCs w:val="18"/>
                      </w:rPr>
                      <m:t>N</m:t>
                    </m:r>
                  </m:e>
                  <m:sub>
                    <m:r>
                      <w:rPr>
                        <w:rFonts w:ascii="Cambria Math" w:hAnsi="Cambria Math" w:cs="Arial"/>
                        <w:szCs w:val="18"/>
                      </w:rPr>
                      <m:t>BWP,i</m:t>
                    </m:r>
                  </m:sub>
                  <m:sup>
                    <m:r>
                      <w:rPr>
                        <w:rFonts w:ascii="Cambria Math" w:hAnsi="Cambria Math" w:cs="Arial"/>
                        <w:szCs w:val="18"/>
                      </w:rPr>
                      <m:t>size</m:t>
                    </m:r>
                  </m:sup>
                </m:sSubSup>
              </m:oMath>
              <w:r w:rsidRPr="00B75904">
                <w:rPr>
                  <w:rFonts w:cs="Arial"/>
                  <w:bCs/>
                  <w:iCs/>
                  <w:szCs w:val="18"/>
                </w:rPr>
                <w:t xml:space="preserve"> and </w:t>
              </w:r>
              <m:oMath>
                <m:sSubSup>
                  <m:sSubSupPr>
                    <m:ctrlPr>
                      <w:rPr>
                        <w:rFonts w:ascii="Cambria Math" w:hAnsi="Cambria Math" w:cs="Arial"/>
                        <w:bCs/>
                        <w:i/>
                        <w:iCs/>
                        <w:szCs w:val="18"/>
                      </w:rPr>
                    </m:ctrlPr>
                  </m:sSubSupPr>
                  <m:e>
                    <m:r>
                      <w:rPr>
                        <w:rFonts w:ascii="Cambria Math" w:hAnsi="Cambria Math" w:cs="Arial"/>
                        <w:szCs w:val="18"/>
                      </w:rPr>
                      <m:t>N</m:t>
                    </m:r>
                  </m:e>
                  <m:sub>
                    <m:r>
                      <w:rPr>
                        <w:rFonts w:ascii="Cambria Math" w:hAnsi="Cambria Math" w:cs="Arial"/>
                        <w:szCs w:val="18"/>
                      </w:rPr>
                      <m:t>BWP,i</m:t>
                    </m:r>
                  </m:sub>
                  <m:sup>
                    <m:r>
                      <w:rPr>
                        <w:rFonts w:ascii="Cambria Math" w:hAnsi="Cambria Math" w:cs="Arial"/>
                        <w:szCs w:val="18"/>
                      </w:rPr>
                      <m:t>start</m:t>
                    </m:r>
                  </m:sup>
                </m:sSubSup>
              </m:oMath>
              <w:r w:rsidRPr="00B75904">
                <w:rPr>
                  <w:rFonts w:cs="Arial"/>
                  <w:bCs/>
                  <w:iCs/>
                  <w:szCs w:val="18"/>
                </w:rPr>
                <w:t xml:space="preserve"> definitions see section 4.4.4 and 4.4.5 in TS38.211[6]</w:t>
              </w:r>
            </w:ins>
          </w:p>
        </w:tc>
      </w:tr>
    </w:tbl>
    <w:p w:rsidR="00864494" w:rsidRDefault="00864494" w:rsidP="00864494">
      <w:pPr>
        <w:pStyle w:val="4"/>
        <w:rPr>
          <w:snapToGrid w:val="0"/>
        </w:rPr>
      </w:pPr>
    </w:p>
    <w:p w:rsidR="00864494" w:rsidRPr="0018139E" w:rsidRDefault="00864494" w:rsidP="00864494">
      <w:pPr>
        <w:pStyle w:val="4"/>
        <w:rPr>
          <w:ins w:id="720" w:author="Zhixun Tang-Mediatek" w:date="2018-10-11T18:16:00Z"/>
          <w:snapToGrid w:val="0"/>
        </w:rPr>
      </w:pPr>
      <w:ins w:id="721" w:author="Zhixun Tang-Mediatek" w:date="2018-10-11T18:16:00Z">
        <w:r w:rsidRPr="0018139E">
          <w:rPr>
            <w:snapToGrid w:val="0"/>
          </w:rPr>
          <w:lastRenderedPageBreak/>
          <w:t>A.</w:t>
        </w:r>
        <w:r>
          <w:rPr>
            <w:rFonts w:eastAsia="MS Mincho"/>
            <w:bCs/>
            <w:lang w:eastAsia="en-US"/>
          </w:rPr>
          <w:t>4</w:t>
        </w:r>
        <w:r w:rsidRPr="00FE04CD">
          <w:rPr>
            <w:rFonts w:eastAsia="MS Mincho"/>
            <w:bCs/>
            <w:lang w:eastAsia="en-US"/>
          </w:rPr>
          <w:t>.</w:t>
        </w:r>
        <w:r>
          <w:rPr>
            <w:rFonts w:eastAsia="MS Mincho"/>
            <w:bCs/>
            <w:lang w:eastAsia="en-US"/>
          </w:rPr>
          <w:t>5</w:t>
        </w:r>
        <w:r w:rsidRPr="00FE04CD">
          <w:rPr>
            <w:rFonts w:eastAsia="MS Mincho"/>
            <w:bCs/>
            <w:lang w:eastAsia="en-US"/>
          </w:rPr>
          <w:t>.</w:t>
        </w:r>
        <w:r>
          <w:rPr>
            <w:rFonts w:eastAsia="MS Mincho"/>
            <w:bCs/>
            <w:lang w:eastAsia="en-US"/>
          </w:rPr>
          <w:t>6</w:t>
        </w:r>
        <w:r w:rsidRPr="00FE04CD">
          <w:rPr>
            <w:rFonts w:eastAsia="MS Mincho"/>
            <w:bCs/>
            <w:lang w:eastAsia="en-US"/>
          </w:rPr>
          <w:t>.1</w:t>
        </w:r>
        <w:r w:rsidRPr="0018139E">
          <w:rPr>
            <w:snapToGrid w:val="0"/>
          </w:rPr>
          <w:t>.2</w:t>
        </w:r>
        <w:r w:rsidRPr="0018139E">
          <w:rPr>
            <w:snapToGrid w:val="0"/>
          </w:rPr>
          <w:tab/>
          <w:t>Test Requirements</w:t>
        </w:r>
      </w:ins>
    </w:p>
    <w:p w:rsidR="00864494" w:rsidRPr="00B952AC" w:rsidRDefault="00864494" w:rsidP="00864494">
      <w:pPr>
        <w:jc w:val="both"/>
        <w:rPr>
          <w:ins w:id="722" w:author="Zhixun Tang-Mediatek" w:date="2018-10-11T18:16:00Z"/>
          <w:lang w:eastAsia="zh-CN"/>
        </w:rPr>
      </w:pPr>
      <w:ins w:id="723" w:author="Zhixun Tang-Mediatek" w:date="2018-10-11T18:16:00Z">
        <w:r>
          <w:rPr>
            <w:lang w:eastAsia="zh-CN"/>
          </w:rPr>
          <w:t>During T1</w:t>
        </w:r>
      </w:ins>
      <w:ins w:id="724" w:author="Zhixun Tang-Mediatek" w:date="2018-10-12T09:18:00Z">
        <w:r w:rsidR="008E4E44">
          <w:rPr>
            <w:lang w:eastAsia="zh-CN"/>
          </w:rPr>
          <w:t>,</w:t>
        </w:r>
      </w:ins>
      <w:ins w:id="725" w:author="Zhixun Tang-Mediatek" w:date="2018-10-11T18:16:00Z">
        <w:r w:rsidRPr="00B952AC">
          <w:rPr>
            <w:lang w:eastAsia="zh-CN"/>
          </w:rPr>
          <w:t xml:space="preserve"> the UE shall </w:t>
        </w:r>
        <w:r>
          <w:rPr>
            <w:lang w:eastAsia="zh-CN"/>
          </w:rPr>
          <w:t xml:space="preserve">start to </w:t>
        </w:r>
        <w:r w:rsidRPr="00B952AC">
          <w:rPr>
            <w:lang w:eastAsia="zh-CN"/>
          </w:rPr>
          <w:t xml:space="preserve">send the </w:t>
        </w:r>
        <w:r>
          <w:rPr>
            <w:lang w:eastAsia="zh-CN"/>
          </w:rPr>
          <w:t>ACK</w:t>
        </w:r>
        <w:r w:rsidRPr="00B952AC">
          <w:rPr>
            <w:lang w:eastAsia="zh-CN"/>
          </w:rPr>
          <w:t xml:space="preserve"> for </w:t>
        </w:r>
        <w:proofErr w:type="spellStart"/>
        <w:r>
          <w:rPr>
            <w:lang w:eastAsia="zh-CN"/>
          </w:rPr>
          <w:t>P</w:t>
        </w:r>
        <w:r w:rsidRPr="00B952AC">
          <w:rPr>
            <w:lang w:eastAsia="zh-CN"/>
          </w:rPr>
          <w:t>SCell</w:t>
        </w:r>
        <w:proofErr w:type="spellEnd"/>
        <w:r w:rsidRPr="00B952AC">
          <w:rPr>
            <w:lang w:eastAsia="zh-CN"/>
          </w:rPr>
          <w:t xml:space="preserve"> in a s</w:t>
        </w:r>
        <w:r>
          <w:rPr>
            <w:lang w:eastAsia="zh-CN"/>
          </w:rPr>
          <w:t>lot</w:t>
        </w:r>
        <w:r w:rsidRPr="00B952AC">
          <w:rPr>
            <w:lang w:eastAsia="zh-CN"/>
          </w:rPr>
          <w:t xml:space="preserve"> (</w:t>
        </w:r>
        <w:r w:rsidRPr="00F66CFB">
          <w:rPr>
            <w:i/>
            <w:lang w:eastAsia="zh-CN"/>
          </w:rPr>
          <w:t>i+</w:t>
        </w:r>
        <w:r>
          <w:rPr>
            <w:i/>
            <w:lang w:eastAsia="zh-CN"/>
          </w:rPr>
          <w:t>Y</w:t>
        </w:r>
        <w:r w:rsidRPr="00F66CFB">
          <w:rPr>
            <w:i/>
            <w:lang w:eastAsia="zh-CN"/>
          </w:rPr>
          <w:t>1</w:t>
        </w:r>
        <w:r w:rsidRPr="00B952AC">
          <w:rPr>
            <w:lang w:eastAsia="zh-CN"/>
          </w:rPr>
          <w:t>).</w:t>
        </w:r>
      </w:ins>
    </w:p>
    <w:p w:rsidR="00864494" w:rsidRPr="00B952AC" w:rsidRDefault="00864494" w:rsidP="00864494">
      <w:pPr>
        <w:jc w:val="both"/>
        <w:rPr>
          <w:ins w:id="726" w:author="Zhixun Tang-Mediatek" w:date="2018-10-11T18:16:00Z"/>
          <w:lang w:eastAsia="zh-CN"/>
        </w:rPr>
      </w:pPr>
      <w:ins w:id="727" w:author="Zhixun Tang-Mediatek" w:date="2018-10-11T18:16:00Z">
        <w:r w:rsidRPr="00B952AC">
          <w:rPr>
            <w:lang w:eastAsia="zh-CN"/>
          </w:rPr>
          <w:t>During T</w:t>
        </w:r>
        <w:r>
          <w:rPr>
            <w:lang w:eastAsia="zh-CN"/>
          </w:rPr>
          <w:t>3</w:t>
        </w:r>
      </w:ins>
      <w:ins w:id="728" w:author="Zhixun Tang-Mediatek" w:date="2018-10-12T09:18:00Z">
        <w:r w:rsidR="008E4E44">
          <w:rPr>
            <w:lang w:eastAsia="zh-CN"/>
          </w:rPr>
          <w:t>,</w:t>
        </w:r>
      </w:ins>
      <w:ins w:id="729" w:author="Zhixun Tang-Mediatek" w:date="2018-10-11T18:16:00Z">
        <w:r w:rsidRPr="00B952AC">
          <w:rPr>
            <w:lang w:eastAsia="zh-CN"/>
          </w:rPr>
          <w:t xml:space="preserve"> the UE shall </w:t>
        </w:r>
        <w:r>
          <w:rPr>
            <w:lang w:eastAsia="zh-CN"/>
          </w:rPr>
          <w:t xml:space="preserve">start to </w:t>
        </w:r>
        <w:r w:rsidRPr="00B952AC">
          <w:rPr>
            <w:lang w:eastAsia="zh-CN"/>
          </w:rPr>
          <w:t xml:space="preserve">send the </w:t>
        </w:r>
        <w:r>
          <w:rPr>
            <w:lang w:eastAsia="zh-CN"/>
          </w:rPr>
          <w:t>ACK</w:t>
        </w:r>
        <w:r w:rsidRPr="00B952AC">
          <w:rPr>
            <w:lang w:eastAsia="zh-CN"/>
          </w:rPr>
          <w:t xml:space="preserve"> for </w:t>
        </w:r>
        <w:proofErr w:type="spellStart"/>
        <w:r>
          <w:rPr>
            <w:lang w:eastAsia="zh-CN"/>
          </w:rPr>
          <w:t>P</w:t>
        </w:r>
        <w:r w:rsidRPr="00B952AC">
          <w:rPr>
            <w:lang w:eastAsia="zh-CN"/>
          </w:rPr>
          <w:t>SCell</w:t>
        </w:r>
        <w:proofErr w:type="spellEnd"/>
        <w:r w:rsidRPr="00B952AC">
          <w:rPr>
            <w:lang w:eastAsia="zh-CN"/>
          </w:rPr>
          <w:t xml:space="preserve"> in a s</w:t>
        </w:r>
        <w:r>
          <w:rPr>
            <w:lang w:eastAsia="zh-CN"/>
          </w:rPr>
          <w:t>lot</w:t>
        </w:r>
        <w:r w:rsidRPr="00B952AC">
          <w:rPr>
            <w:lang w:eastAsia="zh-CN"/>
          </w:rPr>
          <w:t xml:space="preserve"> (</w:t>
        </w:r>
        <w:r>
          <w:rPr>
            <w:i/>
            <w:lang w:eastAsia="zh-CN"/>
          </w:rPr>
          <w:t>j</w:t>
        </w:r>
        <w:r w:rsidRPr="00F66CFB">
          <w:rPr>
            <w:i/>
            <w:lang w:eastAsia="zh-CN"/>
          </w:rPr>
          <w:t>+</w:t>
        </w:r>
        <w:r>
          <w:rPr>
            <w:i/>
            <w:lang w:eastAsia="zh-CN"/>
          </w:rPr>
          <w:t>Y2</w:t>
        </w:r>
        <w:r w:rsidRPr="00B952AC">
          <w:rPr>
            <w:lang w:eastAsia="zh-CN"/>
          </w:rPr>
          <w:t>).</w:t>
        </w:r>
      </w:ins>
    </w:p>
    <w:p w:rsidR="00864494" w:rsidRDefault="00864494" w:rsidP="00864494">
      <w:pPr>
        <w:jc w:val="both"/>
        <w:rPr>
          <w:ins w:id="730" w:author="Zhixun Tang-Mediatek" w:date="2018-10-11T18:16:00Z"/>
          <w:lang w:eastAsia="zh-CN"/>
        </w:rPr>
      </w:pPr>
      <w:ins w:id="731" w:author="Zhixun Tang-Mediatek" w:date="2018-10-11T18:16:00Z">
        <w:r w:rsidRPr="00B952AC">
          <w:rPr>
            <w:lang w:eastAsia="zh-CN"/>
          </w:rPr>
          <w:t xml:space="preserve">All of the above test requirements shall be fulfilled in order for the observed </w:t>
        </w:r>
        <w:proofErr w:type="spellStart"/>
        <w:r>
          <w:rPr>
            <w:lang w:eastAsia="zh-CN"/>
          </w:rPr>
          <w:t>P</w:t>
        </w:r>
        <w:r w:rsidRPr="00B952AC">
          <w:rPr>
            <w:lang w:eastAsia="zh-CN"/>
          </w:rPr>
          <w:t>SCell</w:t>
        </w:r>
        <w:proofErr w:type="spellEnd"/>
        <w:r w:rsidRPr="00B952AC">
          <w:rPr>
            <w:lang w:eastAsia="zh-CN"/>
          </w:rPr>
          <w:t xml:space="preserve"> </w:t>
        </w:r>
        <w:r>
          <w:rPr>
            <w:lang w:eastAsia="zh-CN"/>
          </w:rPr>
          <w:t>active BWP switch</w:t>
        </w:r>
        <w:r w:rsidRPr="00B952AC">
          <w:rPr>
            <w:lang w:eastAsia="zh-CN"/>
          </w:rPr>
          <w:t xml:space="preserve"> delay to be counted as correct. </w:t>
        </w:r>
      </w:ins>
    </w:p>
    <w:p w:rsidR="00864494" w:rsidRDefault="00864494" w:rsidP="00864494">
      <w:pPr>
        <w:jc w:val="both"/>
        <w:rPr>
          <w:ins w:id="732" w:author="Zhixun Tang-Mediatek" w:date="2018-10-11T18:16:00Z"/>
        </w:rPr>
      </w:pPr>
      <w:ins w:id="733" w:author="Zhixun Tang-Mediatek" w:date="2018-10-11T18:16:00Z">
        <w:r w:rsidRPr="00B952AC">
          <w:t xml:space="preserve">The rate of correct events observed during repeated tests shall be at least </w:t>
        </w:r>
        <w:r>
          <w:t>90</w:t>
        </w:r>
        <w:r w:rsidRPr="00B952AC">
          <w:t>%.</w:t>
        </w:r>
      </w:ins>
    </w:p>
    <w:p w:rsidR="00864494" w:rsidRDefault="00864494" w:rsidP="00864494">
      <w:pPr>
        <w:rPr>
          <w:ins w:id="734" w:author="Zhixun Tang-Mediatek" w:date="2018-10-11T18:16:00Z"/>
          <w:lang w:eastAsia="zh-CN"/>
        </w:rPr>
      </w:pPr>
      <w:ins w:id="735" w:author="Zhixun Tang-Mediatek" w:date="2018-10-11T18:16:00Z">
        <w:r w:rsidRPr="00B952AC">
          <w:rPr>
            <w:lang w:eastAsia="zh-CN"/>
          </w:rPr>
          <w:t>During T</w:t>
        </w:r>
        <w:r>
          <w:rPr>
            <w:lang w:eastAsia="zh-CN"/>
          </w:rPr>
          <w:t>1</w:t>
        </w:r>
      </w:ins>
      <w:ins w:id="736" w:author="Zhixun Tang-Mediatek" w:date="2018-10-12T09:18:00Z">
        <w:r w:rsidR="008E4E44">
          <w:rPr>
            <w:lang w:eastAsia="zh-CN"/>
          </w:rPr>
          <w:t>,</w:t>
        </w:r>
      </w:ins>
      <w:ins w:id="737" w:author="Zhixun Tang-Mediatek" w:date="2018-10-11T18:16:00Z">
        <w:r w:rsidRPr="00B952AC">
          <w:rPr>
            <w:lang w:eastAsia="zh-CN"/>
          </w:rPr>
          <w:t xml:space="preserve"> </w:t>
        </w:r>
      </w:ins>
      <w:ins w:id="738" w:author="Zhixun Tang-Mediatek" w:date="2018-10-12T09:19:00Z">
        <w:r w:rsidR="008E4E44">
          <w:rPr>
            <w:lang w:eastAsia="zh-CN"/>
          </w:rPr>
          <w:t xml:space="preserve">the start of the </w:t>
        </w:r>
      </w:ins>
      <w:ins w:id="739" w:author="Zhixun Tang-Mediatek" w:date="2018-10-11T18:16:00Z">
        <w:r w:rsidRPr="00B952AC">
          <w:rPr>
            <w:lang w:eastAsia="zh-CN"/>
          </w:rPr>
          <w:t xml:space="preserve">interruption of </w:t>
        </w:r>
        <w:proofErr w:type="spellStart"/>
        <w:r>
          <w:rPr>
            <w:lang w:eastAsia="zh-CN"/>
          </w:rPr>
          <w:t>P</w:t>
        </w:r>
        <w:r w:rsidRPr="00B952AC">
          <w:rPr>
            <w:lang w:eastAsia="zh-CN"/>
          </w:rPr>
          <w:t>Cell</w:t>
        </w:r>
        <w:proofErr w:type="spellEnd"/>
        <w:r w:rsidRPr="00B952AC">
          <w:rPr>
            <w:lang w:eastAsia="zh-CN"/>
          </w:rPr>
          <w:t xml:space="preserve"> during </w:t>
        </w:r>
        <w:proofErr w:type="spellStart"/>
        <w:r>
          <w:rPr>
            <w:lang w:eastAsia="zh-CN"/>
          </w:rPr>
          <w:t>P</w:t>
        </w:r>
        <w:r w:rsidRPr="00B952AC">
          <w:rPr>
            <w:lang w:eastAsia="zh-CN"/>
          </w:rPr>
          <w:t>SCell</w:t>
        </w:r>
        <w:proofErr w:type="spellEnd"/>
        <w:r w:rsidRPr="00B952AC">
          <w:rPr>
            <w:lang w:eastAsia="zh-CN"/>
          </w:rPr>
          <w:t xml:space="preserve"> </w:t>
        </w:r>
        <w:r>
          <w:rPr>
            <w:lang w:eastAsia="zh-CN"/>
          </w:rPr>
          <w:t>active BWP switch</w:t>
        </w:r>
        <w:r w:rsidRPr="00B952AC">
          <w:rPr>
            <w:lang w:eastAsia="zh-CN"/>
          </w:rPr>
          <w:t xml:space="preserve"> shall not happen outside</w:t>
        </w:r>
      </w:ins>
      <w:ins w:id="740" w:author="Zhixun Tang-Mediatek" w:date="2018-10-12T09:20:00Z">
        <w:r w:rsidR="008E4E44">
          <w:rPr>
            <w:lang w:eastAsia="zh-CN"/>
          </w:rPr>
          <w:t xml:space="preserve"> the BWP switch delay</w:t>
        </w:r>
      </w:ins>
      <w:ins w:id="741" w:author="Zhixun Tang-Mediatek" w:date="2018-10-11T18:16:00Z">
        <w:r w:rsidRPr="00B952AC">
          <w:rPr>
            <w:lang w:eastAsia="zh-CN"/>
          </w:rPr>
          <w:t>.</w:t>
        </w:r>
      </w:ins>
    </w:p>
    <w:p w:rsidR="00864494" w:rsidRDefault="00864494" w:rsidP="00864494">
      <w:pPr>
        <w:rPr>
          <w:ins w:id="742" w:author="Zhixun Tang-Mediatek" w:date="2018-10-11T18:16:00Z"/>
          <w:lang w:eastAsia="zh-CN"/>
        </w:rPr>
      </w:pPr>
      <w:ins w:id="743" w:author="Zhixun Tang-Mediatek" w:date="2018-10-11T18:16:00Z">
        <w:r w:rsidRPr="00B952AC">
          <w:rPr>
            <w:lang w:eastAsia="zh-CN"/>
          </w:rPr>
          <w:t>During T</w:t>
        </w:r>
        <w:r>
          <w:rPr>
            <w:lang w:eastAsia="zh-CN"/>
          </w:rPr>
          <w:t>3</w:t>
        </w:r>
      </w:ins>
      <w:ins w:id="744" w:author="Zhixun Tang-Mediatek" w:date="2018-10-12T09:18:00Z">
        <w:r w:rsidR="008E4E44">
          <w:rPr>
            <w:lang w:eastAsia="zh-CN"/>
          </w:rPr>
          <w:t>,</w:t>
        </w:r>
      </w:ins>
      <w:ins w:id="745" w:author="Zhixun Tang-Mediatek" w:date="2018-10-11T18:16:00Z">
        <w:r w:rsidRPr="00B952AC">
          <w:rPr>
            <w:lang w:eastAsia="zh-CN"/>
          </w:rPr>
          <w:t xml:space="preserve"> </w:t>
        </w:r>
      </w:ins>
      <w:ins w:id="746" w:author="Zhixun Tang-Mediatek" w:date="2018-10-12T09:21:00Z">
        <w:r w:rsidR="008E4E44">
          <w:rPr>
            <w:lang w:eastAsia="zh-CN"/>
          </w:rPr>
          <w:t xml:space="preserve">the start of the </w:t>
        </w:r>
        <w:r w:rsidR="008E4E44" w:rsidRPr="00B952AC">
          <w:rPr>
            <w:lang w:eastAsia="zh-CN"/>
          </w:rPr>
          <w:t xml:space="preserve">interruption of </w:t>
        </w:r>
        <w:proofErr w:type="spellStart"/>
        <w:r w:rsidR="008E4E44">
          <w:rPr>
            <w:lang w:eastAsia="zh-CN"/>
          </w:rPr>
          <w:t>P</w:t>
        </w:r>
      </w:ins>
      <w:ins w:id="747" w:author="Zhixun Tang-Mediatek" w:date="2018-10-11T18:16:00Z">
        <w:r w:rsidRPr="00B952AC">
          <w:rPr>
            <w:lang w:eastAsia="zh-CN"/>
          </w:rPr>
          <w:t>Cell</w:t>
        </w:r>
        <w:proofErr w:type="spellEnd"/>
        <w:r w:rsidRPr="00B952AC">
          <w:rPr>
            <w:lang w:eastAsia="zh-CN"/>
          </w:rPr>
          <w:t xml:space="preserve"> during </w:t>
        </w:r>
        <w:proofErr w:type="spellStart"/>
        <w:r>
          <w:rPr>
            <w:lang w:eastAsia="zh-CN"/>
          </w:rPr>
          <w:t>P</w:t>
        </w:r>
        <w:r w:rsidRPr="00B952AC">
          <w:rPr>
            <w:lang w:eastAsia="zh-CN"/>
          </w:rPr>
          <w:t>SCell</w:t>
        </w:r>
        <w:proofErr w:type="spellEnd"/>
        <w:r w:rsidRPr="00B952AC">
          <w:rPr>
            <w:lang w:eastAsia="zh-CN"/>
          </w:rPr>
          <w:t xml:space="preserve"> </w:t>
        </w:r>
        <w:r>
          <w:rPr>
            <w:lang w:eastAsia="zh-CN"/>
          </w:rPr>
          <w:t>active BWP switch</w:t>
        </w:r>
        <w:r w:rsidRPr="00B952AC">
          <w:rPr>
            <w:lang w:eastAsia="zh-CN"/>
          </w:rPr>
          <w:t xml:space="preserve"> shall not happen outside </w:t>
        </w:r>
      </w:ins>
      <w:ins w:id="748" w:author="Zhixun Tang-Mediatek" w:date="2018-10-12T09:21:00Z">
        <w:r w:rsidR="008E4E44">
          <w:rPr>
            <w:lang w:eastAsia="zh-CN"/>
          </w:rPr>
          <w:t>the BWP switch delay</w:t>
        </w:r>
      </w:ins>
      <w:ins w:id="749" w:author="Zhixun Tang-Mediatek" w:date="2018-10-11T18:16:00Z">
        <w:r w:rsidRPr="00B952AC">
          <w:rPr>
            <w:lang w:eastAsia="zh-CN"/>
          </w:rPr>
          <w:t>.</w:t>
        </w:r>
      </w:ins>
    </w:p>
    <w:p w:rsidR="00864494" w:rsidRDefault="00864494" w:rsidP="00864494">
      <w:pPr>
        <w:rPr>
          <w:ins w:id="750" w:author="Zhixun Tang-Mediatek" w:date="2018-10-11T18:16:00Z"/>
          <w:lang w:eastAsia="zh-CN"/>
        </w:rPr>
      </w:pPr>
      <w:ins w:id="751" w:author="Zhixun Tang-Mediatek" w:date="2018-10-11T18:16:00Z">
        <w:r w:rsidRPr="00B952AC">
          <w:rPr>
            <w:lang w:eastAsia="zh-CN"/>
          </w:rPr>
          <w:t xml:space="preserve">The interruption of </w:t>
        </w:r>
        <w:proofErr w:type="spellStart"/>
        <w:r>
          <w:rPr>
            <w:lang w:eastAsia="zh-CN"/>
          </w:rPr>
          <w:t>P</w:t>
        </w:r>
        <w:r w:rsidRPr="00B952AC">
          <w:rPr>
            <w:lang w:eastAsia="zh-CN"/>
          </w:rPr>
          <w:t>Cell</w:t>
        </w:r>
        <w:proofErr w:type="spellEnd"/>
        <w:r w:rsidRPr="00B952AC">
          <w:rPr>
            <w:lang w:eastAsia="zh-CN"/>
          </w:rPr>
          <w:t xml:space="preserve"> shall not be </w:t>
        </w:r>
      </w:ins>
      <w:ins w:id="752" w:author="Zhixun Tang-Mediatek" w:date="2018-10-12T09:17:00Z">
        <w:r w:rsidR="008E4E44">
          <w:rPr>
            <w:lang w:eastAsia="zh-CN"/>
          </w:rPr>
          <w:t>longer</w:t>
        </w:r>
      </w:ins>
      <w:ins w:id="753" w:author="Zhixun Tang-Mediatek" w:date="2018-10-11T18:16:00Z">
        <w:r w:rsidRPr="00B952AC">
          <w:rPr>
            <w:lang w:eastAsia="zh-CN"/>
          </w:rPr>
          <w:t xml:space="preserve"> than the </w:t>
        </w:r>
      </w:ins>
      <w:ins w:id="754" w:author="Zhixun Tang-Mediatek" w:date="2018-10-12T09:22:00Z">
        <w:r w:rsidR="008E4E44">
          <w:rPr>
            <w:lang w:eastAsia="zh-CN"/>
          </w:rPr>
          <w:t>interruption duration</w:t>
        </w:r>
      </w:ins>
      <w:ins w:id="755" w:author="Zhixun Tang-Mediatek" w:date="2018-10-11T18:16:00Z">
        <w:r w:rsidRPr="00B952AC">
          <w:rPr>
            <w:lang w:eastAsia="zh-CN"/>
          </w:rPr>
          <w:t xml:space="preserve"> specified for </w:t>
        </w:r>
        <w:r>
          <w:rPr>
            <w:lang w:eastAsia="zh-CN"/>
          </w:rPr>
          <w:t>active BWP switch</w:t>
        </w:r>
        <w:r w:rsidRPr="00B952AC">
          <w:t xml:space="preserve"> </w:t>
        </w:r>
        <w:r w:rsidRPr="00B952AC">
          <w:rPr>
            <w:lang w:eastAsia="zh-CN"/>
          </w:rPr>
          <w:t xml:space="preserve">in </w:t>
        </w:r>
        <w:r>
          <w:rPr>
            <w:lang w:eastAsia="zh-CN"/>
          </w:rPr>
          <w:t xml:space="preserve">TS36.133 </w:t>
        </w:r>
        <w:r w:rsidRPr="00B952AC">
          <w:rPr>
            <w:lang w:eastAsia="zh-CN"/>
          </w:rPr>
          <w:t xml:space="preserve">Section </w:t>
        </w:r>
        <w:r w:rsidRPr="009B4E0E">
          <w:rPr>
            <w:lang w:eastAsia="zh-CN"/>
          </w:rPr>
          <w:t>7.32.</w:t>
        </w:r>
        <w:r>
          <w:rPr>
            <w:lang w:eastAsia="zh-CN"/>
          </w:rPr>
          <w:t>2.7</w:t>
        </w:r>
        <w:r w:rsidRPr="00B952AC">
          <w:rPr>
            <w:lang w:eastAsia="zh-CN"/>
          </w:rPr>
          <w:t>.</w:t>
        </w:r>
      </w:ins>
    </w:p>
    <w:p w:rsidR="00864494" w:rsidRDefault="00864494" w:rsidP="00864494">
      <w:pPr>
        <w:rPr>
          <w:ins w:id="756" w:author="Zhixun Tang-Mediatek" w:date="2018-10-11T18:16:00Z"/>
          <w:lang w:eastAsia="zh-CN"/>
        </w:rPr>
      </w:pPr>
      <w:ins w:id="757" w:author="Zhixun Tang-Mediatek" w:date="2018-10-11T18:16:00Z">
        <w:r w:rsidRPr="00B952AC">
          <w:rPr>
            <w:lang w:eastAsia="zh-CN"/>
          </w:rPr>
          <w:t>During T</w:t>
        </w:r>
        <w:r>
          <w:rPr>
            <w:lang w:eastAsia="zh-CN"/>
          </w:rPr>
          <w:t>1</w:t>
        </w:r>
      </w:ins>
      <w:ins w:id="758" w:author="Zhixun Tang-Mediatek" w:date="2018-10-12T09:18:00Z">
        <w:r w:rsidR="008E4E44">
          <w:rPr>
            <w:lang w:eastAsia="zh-CN"/>
          </w:rPr>
          <w:t>,</w:t>
        </w:r>
      </w:ins>
      <w:ins w:id="759" w:author="Zhixun Tang-Mediatek" w:date="2018-10-11T18:16:00Z">
        <w:r w:rsidRPr="00B952AC">
          <w:rPr>
            <w:lang w:eastAsia="zh-CN"/>
          </w:rPr>
          <w:t xml:space="preserve"> </w:t>
        </w:r>
      </w:ins>
      <w:ins w:id="760" w:author="Zhixun Tang-Mediatek" w:date="2018-10-12T09:21:00Z">
        <w:r w:rsidR="008E4E44">
          <w:rPr>
            <w:lang w:eastAsia="zh-CN"/>
          </w:rPr>
          <w:t xml:space="preserve">the start of the </w:t>
        </w:r>
        <w:r w:rsidR="008E4E44" w:rsidRPr="00B952AC">
          <w:rPr>
            <w:lang w:eastAsia="zh-CN"/>
          </w:rPr>
          <w:t xml:space="preserve">interruption of </w:t>
        </w:r>
        <w:proofErr w:type="spellStart"/>
        <w:r w:rsidR="008E4E44">
          <w:rPr>
            <w:lang w:eastAsia="zh-CN"/>
          </w:rPr>
          <w:t>S</w:t>
        </w:r>
        <w:r w:rsidR="008E4E44" w:rsidRPr="00B952AC">
          <w:rPr>
            <w:lang w:eastAsia="zh-CN"/>
          </w:rPr>
          <w:t>Cell</w:t>
        </w:r>
        <w:proofErr w:type="spellEnd"/>
        <w:r w:rsidR="008E4E44" w:rsidRPr="00B952AC">
          <w:rPr>
            <w:lang w:eastAsia="zh-CN"/>
          </w:rPr>
          <w:t xml:space="preserve"> during </w:t>
        </w:r>
        <w:proofErr w:type="spellStart"/>
        <w:r w:rsidR="008E4E44">
          <w:rPr>
            <w:lang w:eastAsia="zh-CN"/>
          </w:rPr>
          <w:t>P</w:t>
        </w:r>
        <w:r w:rsidR="008E4E44" w:rsidRPr="00B952AC">
          <w:rPr>
            <w:lang w:eastAsia="zh-CN"/>
          </w:rPr>
          <w:t>SCell</w:t>
        </w:r>
        <w:proofErr w:type="spellEnd"/>
        <w:r w:rsidR="008E4E44" w:rsidRPr="00B952AC">
          <w:rPr>
            <w:lang w:eastAsia="zh-CN"/>
          </w:rPr>
          <w:t xml:space="preserve"> </w:t>
        </w:r>
        <w:r w:rsidR="008E4E44">
          <w:rPr>
            <w:lang w:eastAsia="zh-CN"/>
          </w:rPr>
          <w:t>active BWP switch</w:t>
        </w:r>
        <w:r w:rsidR="008E4E44" w:rsidRPr="00B952AC">
          <w:rPr>
            <w:lang w:eastAsia="zh-CN"/>
          </w:rPr>
          <w:t xml:space="preserve"> shall not happen outside</w:t>
        </w:r>
        <w:r w:rsidR="008E4E44">
          <w:rPr>
            <w:lang w:eastAsia="zh-CN"/>
          </w:rPr>
          <w:t xml:space="preserve"> the BWP switch delay</w:t>
        </w:r>
        <w:r w:rsidR="008E4E44" w:rsidRPr="00B952AC">
          <w:rPr>
            <w:lang w:eastAsia="zh-CN"/>
          </w:rPr>
          <w:t>.</w:t>
        </w:r>
      </w:ins>
    </w:p>
    <w:p w:rsidR="00864494" w:rsidRDefault="00864494" w:rsidP="00864494">
      <w:pPr>
        <w:rPr>
          <w:ins w:id="761" w:author="Zhixun Tang-Mediatek" w:date="2018-10-11T18:16:00Z"/>
          <w:lang w:eastAsia="zh-CN"/>
        </w:rPr>
      </w:pPr>
      <w:ins w:id="762" w:author="Zhixun Tang-Mediatek" w:date="2018-10-11T18:16:00Z">
        <w:r w:rsidRPr="00B952AC">
          <w:rPr>
            <w:lang w:eastAsia="zh-CN"/>
          </w:rPr>
          <w:t>During T</w:t>
        </w:r>
        <w:r>
          <w:rPr>
            <w:lang w:eastAsia="zh-CN"/>
          </w:rPr>
          <w:t>3</w:t>
        </w:r>
      </w:ins>
      <w:ins w:id="763" w:author="Zhixun Tang-Mediatek" w:date="2018-10-12T09:18:00Z">
        <w:r w:rsidR="008E4E44">
          <w:rPr>
            <w:lang w:eastAsia="zh-CN"/>
          </w:rPr>
          <w:t>,</w:t>
        </w:r>
      </w:ins>
      <w:ins w:id="764" w:author="Zhixun Tang-Mediatek" w:date="2018-10-11T18:16:00Z">
        <w:r w:rsidRPr="00B952AC">
          <w:rPr>
            <w:lang w:eastAsia="zh-CN"/>
          </w:rPr>
          <w:t xml:space="preserve"> </w:t>
        </w:r>
      </w:ins>
      <w:ins w:id="765" w:author="Zhixun Tang-Mediatek" w:date="2018-10-12T09:21:00Z">
        <w:r w:rsidR="008E4E44">
          <w:rPr>
            <w:lang w:eastAsia="zh-CN"/>
          </w:rPr>
          <w:t xml:space="preserve">the start of the </w:t>
        </w:r>
        <w:r w:rsidR="008E4E44" w:rsidRPr="00B952AC">
          <w:rPr>
            <w:lang w:eastAsia="zh-CN"/>
          </w:rPr>
          <w:t xml:space="preserve">interruption of </w:t>
        </w:r>
        <w:proofErr w:type="spellStart"/>
        <w:r w:rsidR="008E4E44">
          <w:rPr>
            <w:lang w:eastAsia="zh-CN"/>
          </w:rPr>
          <w:t>S</w:t>
        </w:r>
        <w:r w:rsidR="008E4E44" w:rsidRPr="00B952AC">
          <w:rPr>
            <w:lang w:eastAsia="zh-CN"/>
          </w:rPr>
          <w:t>Cell</w:t>
        </w:r>
        <w:proofErr w:type="spellEnd"/>
        <w:r w:rsidR="008E4E44" w:rsidRPr="00B952AC">
          <w:rPr>
            <w:lang w:eastAsia="zh-CN"/>
          </w:rPr>
          <w:t xml:space="preserve"> during </w:t>
        </w:r>
        <w:proofErr w:type="spellStart"/>
        <w:r w:rsidR="008E4E44">
          <w:rPr>
            <w:lang w:eastAsia="zh-CN"/>
          </w:rPr>
          <w:t>P</w:t>
        </w:r>
        <w:r w:rsidR="008E4E44" w:rsidRPr="00B952AC">
          <w:rPr>
            <w:lang w:eastAsia="zh-CN"/>
          </w:rPr>
          <w:t>SCell</w:t>
        </w:r>
        <w:proofErr w:type="spellEnd"/>
        <w:r w:rsidR="008E4E44" w:rsidRPr="00B952AC">
          <w:rPr>
            <w:lang w:eastAsia="zh-CN"/>
          </w:rPr>
          <w:t xml:space="preserve"> </w:t>
        </w:r>
        <w:r w:rsidR="008E4E44">
          <w:rPr>
            <w:lang w:eastAsia="zh-CN"/>
          </w:rPr>
          <w:t>active BWP switch</w:t>
        </w:r>
        <w:r w:rsidR="008E4E44" w:rsidRPr="00B952AC">
          <w:rPr>
            <w:lang w:eastAsia="zh-CN"/>
          </w:rPr>
          <w:t xml:space="preserve"> shall not happen outside</w:t>
        </w:r>
        <w:r w:rsidR="008E4E44">
          <w:rPr>
            <w:lang w:eastAsia="zh-CN"/>
          </w:rPr>
          <w:t xml:space="preserve"> the BWP switch delay</w:t>
        </w:r>
        <w:r w:rsidR="008E4E44" w:rsidRPr="00B952AC">
          <w:rPr>
            <w:lang w:eastAsia="zh-CN"/>
          </w:rPr>
          <w:t>.</w:t>
        </w:r>
      </w:ins>
    </w:p>
    <w:p w:rsidR="00864494" w:rsidRPr="00B952AC" w:rsidRDefault="00864494" w:rsidP="00864494">
      <w:pPr>
        <w:rPr>
          <w:ins w:id="766" w:author="Zhixun Tang-Mediatek" w:date="2018-10-11T18:16:00Z"/>
          <w:lang w:eastAsia="zh-CN"/>
        </w:rPr>
      </w:pPr>
      <w:ins w:id="767" w:author="Zhixun Tang-Mediatek" w:date="2018-10-11T18:16:00Z">
        <w:r w:rsidRPr="00B952AC">
          <w:rPr>
            <w:lang w:eastAsia="zh-CN"/>
          </w:rPr>
          <w:t xml:space="preserve">The interruption of </w:t>
        </w:r>
        <w:proofErr w:type="spellStart"/>
        <w:r>
          <w:rPr>
            <w:lang w:eastAsia="zh-CN"/>
          </w:rPr>
          <w:t>S</w:t>
        </w:r>
        <w:r w:rsidRPr="00B952AC">
          <w:rPr>
            <w:lang w:eastAsia="zh-CN"/>
          </w:rPr>
          <w:t>Cell</w:t>
        </w:r>
        <w:proofErr w:type="spellEnd"/>
        <w:r w:rsidRPr="00B952AC">
          <w:rPr>
            <w:lang w:eastAsia="zh-CN"/>
          </w:rPr>
          <w:t xml:space="preserve"> shall not be </w:t>
        </w:r>
      </w:ins>
      <w:ins w:id="768" w:author="Zhixun Tang-Mediatek" w:date="2018-10-12T09:17:00Z">
        <w:r w:rsidR="008E4E44">
          <w:rPr>
            <w:lang w:eastAsia="zh-CN"/>
          </w:rPr>
          <w:t>longer</w:t>
        </w:r>
      </w:ins>
      <w:ins w:id="769" w:author="Zhixun Tang-Mediatek" w:date="2018-10-11T18:16:00Z">
        <w:r w:rsidRPr="00B952AC">
          <w:rPr>
            <w:lang w:eastAsia="zh-CN"/>
          </w:rPr>
          <w:t xml:space="preserve"> than the </w:t>
        </w:r>
      </w:ins>
      <w:ins w:id="770" w:author="Zhixun Tang-Mediatek" w:date="2018-10-12T09:23:00Z">
        <w:r w:rsidR="008E4E44">
          <w:rPr>
            <w:lang w:eastAsia="zh-CN"/>
          </w:rPr>
          <w:t>interruption duration</w:t>
        </w:r>
      </w:ins>
      <w:ins w:id="771" w:author="Zhixun Tang-Mediatek" w:date="2018-10-11T18:16:00Z">
        <w:r w:rsidRPr="00B952AC">
          <w:rPr>
            <w:lang w:eastAsia="zh-CN"/>
          </w:rPr>
          <w:t xml:space="preserve"> specified for </w:t>
        </w:r>
        <w:r>
          <w:rPr>
            <w:lang w:eastAsia="zh-CN"/>
          </w:rPr>
          <w:t>active BWP switch</w:t>
        </w:r>
        <w:r w:rsidRPr="00B952AC">
          <w:t xml:space="preserve"> </w:t>
        </w:r>
        <w:r w:rsidRPr="00B952AC">
          <w:rPr>
            <w:lang w:eastAsia="zh-CN"/>
          </w:rPr>
          <w:t xml:space="preserve">in Section </w:t>
        </w:r>
        <w:r>
          <w:rPr>
            <w:lang w:eastAsia="zh-CN"/>
          </w:rPr>
          <w:t>8.6.2</w:t>
        </w:r>
        <w:r w:rsidRPr="00B952AC">
          <w:rPr>
            <w:lang w:eastAsia="zh-CN"/>
          </w:rPr>
          <w:t>.</w:t>
        </w:r>
      </w:ins>
    </w:p>
    <w:p w:rsidR="00864494" w:rsidRDefault="00864494" w:rsidP="00864494">
      <w:pPr>
        <w:rPr>
          <w:ins w:id="772" w:author="Zhixun Tang-Mediatek" w:date="2018-10-11T18:16:00Z"/>
          <w:lang w:eastAsia="zh-CN"/>
        </w:rPr>
      </w:pPr>
      <w:ins w:id="773" w:author="Zhixun Tang-Mediatek" w:date="2018-10-11T18:16:00Z">
        <w:r w:rsidRPr="00B952AC">
          <w:rPr>
            <w:lang w:eastAsia="zh-CN"/>
          </w:rPr>
          <w:t xml:space="preserve">All of the above test requirements shall be fulfilled in order for the observed </w:t>
        </w:r>
        <w:proofErr w:type="spellStart"/>
        <w:r>
          <w:rPr>
            <w:lang w:eastAsia="zh-CN"/>
          </w:rPr>
          <w:t>P</w:t>
        </w:r>
        <w:r w:rsidRPr="00B952AC">
          <w:rPr>
            <w:lang w:eastAsia="zh-CN"/>
          </w:rPr>
          <w:t>Cell</w:t>
        </w:r>
        <w:proofErr w:type="spellEnd"/>
        <w:r w:rsidRPr="00B952AC">
          <w:rPr>
            <w:lang w:eastAsia="zh-CN"/>
          </w:rPr>
          <w:t xml:space="preserve"> </w:t>
        </w:r>
        <w:r>
          <w:rPr>
            <w:lang w:eastAsia="zh-CN"/>
          </w:rPr>
          <w:t>active BWP switch</w:t>
        </w:r>
        <w:r w:rsidRPr="00B952AC">
          <w:rPr>
            <w:lang w:eastAsia="zh-CN"/>
          </w:rPr>
          <w:t xml:space="preserve"> </w:t>
        </w:r>
        <w:r>
          <w:rPr>
            <w:lang w:eastAsia="zh-CN"/>
          </w:rPr>
          <w:t>interruption</w:t>
        </w:r>
        <w:r w:rsidRPr="00B952AC">
          <w:rPr>
            <w:lang w:eastAsia="zh-CN"/>
          </w:rPr>
          <w:t xml:space="preserve"> to be counted as correct. </w:t>
        </w:r>
      </w:ins>
    </w:p>
    <w:p w:rsidR="00864494" w:rsidRPr="00B952AC" w:rsidRDefault="00864494" w:rsidP="00864494">
      <w:pPr>
        <w:rPr>
          <w:ins w:id="774" w:author="Zhixun Tang-Mediatek" w:date="2018-10-11T18:16:00Z"/>
          <w:lang w:eastAsia="zh-CN"/>
        </w:rPr>
      </w:pPr>
      <w:ins w:id="775" w:author="Zhixun Tang-Mediatek" w:date="2018-10-11T18:16:00Z">
        <w:r w:rsidRPr="00B952AC">
          <w:t xml:space="preserve">The rate of correct events observed during repeated tests shall be at least </w:t>
        </w:r>
        <w:r>
          <w:t>90</w:t>
        </w:r>
        <w:r w:rsidRPr="00B952AC">
          <w:t>%.</w:t>
        </w:r>
      </w:ins>
    </w:p>
    <w:p w:rsidR="00864494" w:rsidRDefault="00864494" w:rsidP="00864494">
      <w:pPr>
        <w:jc w:val="both"/>
        <w:rPr>
          <w:ins w:id="776" w:author="Zhixun Tang-Mediatek" w:date="2018-10-11T18:16:00Z"/>
          <w:lang w:eastAsia="zh-CN"/>
        </w:rPr>
      </w:pPr>
      <w:ins w:id="777" w:author="Zhixun Tang-Mediatek" w:date="2018-10-11T18:16:00Z">
        <w:r w:rsidRPr="00B952AC">
          <w:rPr>
            <w:lang w:eastAsia="zh-CN"/>
          </w:rPr>
          <w:t>NOTE:</w:t>
        </w:r>
        <w:r w:rsidRPr="00B952AC">
          <w:rPr>
            <w:lang w:eastAsia="zh-CN"/>
          </w:rPr>
          <w:tab/>
        </w:r>
        <w:r>
          <w:rPr>
            <w:lang w:eastAsia="zh-CN"/>
          </w:rPr>
          <w:t>During T1, T3</w:t>
        </w:r>
        <w:r w:rsidRPr="00B952AC">
          <w:rPr>
            <w:lang w:eastAsia="zh-CN"/>
          </w:rPr>
          <w:t xml:space="preserve"> if there are no uplink resources for reporting the </w:t>
        </w:r>
        <w:r>
          <w:rPr>
            <w:lang w:eastAsia="zh-CN"/>
          </w:rPr>
          <w:t>ACK</w:t>
        </w:r>
        <w:r w:rsidRPr="00B952AC">
          <w:rPr>
            <w:lang w:eastAsia="zh-CN"/>
          </w:rPr>
          <w:t xml:space="preserve"> in a s</w:t>
        </w:r>
        <w:r>
          <w:rPr>
            <w:lang w:eastAsia="zh-CN"/>
          </w:rPr>
          <w:t xml:space="preserve">lot </w:t>
        </w:r>
        <w:r w:rsidRPr="00B952AC">
          <w:rPr>
            <w:lang w:eastAsia="zh-CN"/>
          </w:rPr>
          <w:t>(</w:t>
        </w:r>
        <w:r w:rsidRPr="00F66CFB">
          <w:rPr>
            <w:i/>
            <w:lang w:eastAsia="zh-CN"/>
          </w:rPr>
          <w:t>i+</w:t>
        </w:r>
        <w:r>
          <w:rPr>
            <w:i/>
            <w:lang w:eastAsia="zh-CN"/>
          </w:rPr>
          <w:t>Y</w:t>
        </w:r>
        <w:r w:rsidRPr="00F66CFB">
          <w:rPr>
            <w:i/>
            <w:lang w:eastAsia="zh-CN"/>
          </w:rPr>
          <w:t>1</w:t>
        </w:r>
        <w:r w:rsidRPr="00B952AC">
          <w:rPr>
            <w:lang w:eastAsia="zh-CN"/>
          </w:rPr>
          <w:t>)</w:t>
        </w:r>
        <w:r>
          <w:rPr>
            <w:lang w:eastAsia="zh-CN"/>
          </w:rPr>
          <w:t>,</w:t>
        </w:r>
        <w:r w:rsidRPr="0067269A">
          <w:rPr>
            <w:lang w:eastAsia="zh-CN"/>
          </w:rPr>
          <w:t xml:space="preserve"> </w:t>
        </w:r>
        <w:r w:rsidRPr="00B952AC">
          <w:rPr>
            <w:lang w:eastAsia="zh-CN"/>
          </w:rPr>
          <w:t>(</w:t>
        </w:r>
        <w:r w:rsidRPr="00F66CFB">
          <w:rPr>
            <w:i/>
            <w:lang w:eastAsia="zh-CN"/>
          </w:rPr>
          <w:t>j+</w:t>
        </w:r>
        <w:r>
          <w:rPr>
            <w:i/>
            <w:lang w:eastAsia="zh-CN"/>
          </w:rPr>
          <w:t>Y2</w:t>
        </w:r>
        <w:r w:rsidRPr="00B952AC">
          <w:rPr>
            <w:lang w:eastAsia="zh-CN"/>
          </w:rPr>
          <w:t>)</w:t>
        </w:r>
        <w:r>
          <w:rPr>
            <w:lang w:eastAsia="zh-CN"/>
          </w:rPr>
          <w:t>,</w:t>
        </w:r>
        <w:r w:rsidRPr="00B952AC">
          <w:rPr>
            <w:lang w:eastAsia="zh-CN"/>
          </w:rPr>
          <w:t xml:space="preserve"> then the UE shall use the next available uplink resource for reporting the corresponding </w:t>
        </w:r>
        <w:r>
          <w:rPr>
            <w:lang w:eastAsia="zh-CN"/>
          </w:rPr>
          <w:t>ACK</w:t>
        </w:r>
        <w:r w:rsidRPr="00B952AC">
          <w:rPr>
            <w:lang w:eastAsia="zh-CN"/>
          </w:rPr>
          <w:t>.</w:t>
        </w:r>
      </w:ins>
    </w:p>
    <w:p w:rsidR="00864494" w:rsidRDefault="00864494" w:rsidP="00864494">
      <w:pPr>
        <w:rPr>
          <w:rFonts w:ascii="Arial" w:hAnsi="Arial"/>
          <w:color w:val="FF0000"/>
          <w:sz w:val="32"/>
          <w:lang w:eastAsia="zh-CN"/>
        </w:rPr>
      </w:pPr>
      <w:ins w:id="778" w:author="Zhixun Tang-Mediatek" w:date="2018-10-11T18:16:00Z">
        <w:r w:rsidRPr="002F1DD3">
          <w:rPr>
            <w:i/>
            <w:lang w:eastAsia="zh-CN"/>
          </w:rPr>
          <w:t xml:space="preserve">Editor’s note: FFS values of Y1, Y2 for type 1 </w:t>
        </w:r>
      </w:ins>
      <w:ins w:id="779" w:author="Zhixun Tang-Mediatek" w:date="2018-10-12T09:23:00Z">
        <w:r w:rsidR="000C27D0">
          <w:rPr>
            <w:i/>
            <w:lang w:eastAsia="zh-CN"/>
          </w:rPr>
          <w:t>and</w:t>
        </w:r>
      </w:ins>
      <w:ins w:id="780" w:author="Zhixun Tang-Mediatek" w:date="2018-10-11T18:16:00Z">
        <w:r w:rsidRPr="002F1DD3">
          <w:rPr>
            <w:i/>
            <w:lang w:eastAsia="zh-CN"/>
          </w:rPr>
          <w:t xml:space="preserve"> type 2 UE.</w:t>
        </w:r>
      </w:ins>
    </w:p>
    <w:p w:rsidR="003173CA" w:rsidRDefault="005B3CF4" w:rsidP="003173CA">
      <w:pPr>
        <w:rPr>
          <w:rFonts w:ascii="Arial" w:hAnsi="Arial"/>
          <w:color w:val="FF0000"/>
          <w:sz w:val="32"/>
          <w:lang w:eastAsia="zh-CN"/>
        </w:rPr>
      </w:pPr>
      <w:r w:rsidRPr="000E7623">
        <w:rPr>
          <w:rFonts w:ascii="Arial" w:hAnsi="Arial"/>
          <w:color w:val="FF0000"/>
          <w:sz w:val="32"/>
          <w:lang w:eastAsia="zh-CN"/>
        </w:rPr>
        <w:t xml:space="preserve">&lt;&lt; </w:t>
      </w:r>
      <w:r w:rsidRPr="000E7623">
        <w:rPr>
          <w:rFonts w:ascii="Arial" w:hAnsi="Arial" w:hint="eastAsia"/>
          <w:color w:val="FF0000"/>
          <w:sz w:val="32"/>
          <w:lang w:eastAsia="zh-CN"/>
        </w:rPr>
        <w:t>End of Change #1</w:t>
      </w:r>
      <w:r w:rsidRPr="000E7623">
        <w:rPr>
          <w:rFonts w:ascii="Arial" w:hAnsi="Arial"/>
          <w:color w:val="FF0000"/>
          <w:sz w:val="32"/>
          <w:lang w:eastAsia="zh-CN"/>
        </w:rPr>
        <w:t>&gt;&gt;</w:t>
      </w:r>
    </w:p>
    <w:p w:rsidR="00002AD6" w:rsidRDefault="00002AD6" w:rsidP="00002AD6">
      <w:pPr>
        <w:rPr>
          <w:rFonts w:ascii="Arial" w:hAnsi="Arial"/>
          <w:color w:val="FF0000"/>
          <w:sz w:val="32"/>
          <w:lang w:eastAsia="zh-CN"/>
        </w:rPr>
      </w:pPr>
      <w:r w:rsidRPr="000E7623">
        <w:rPr>
          <w:rFonts w:ascii="Arial" w:hAnsi="Arial"/>
          <w:color w:val="FF0000"/>
          <w:sz w:val="32"/>
          <w:lang w:eastAsia="zh-CN"/>
        </w:rPr>
        <w:t xml:space="preserve">&lt;&lt; </w:t>
      </w:r>
      <w:r w:rsidRPr="000E7623">
        <w:rPr>
          <w:rFonts w:ascii="Arial" w:hAnsi="Arial" w:hint="eastAsia"/>
          <w:color w:val="FF0000"/>
          <w:sz w:val="32"/>
          <w:lang w:eastAsia="zh-CN"/>
        </w:rPr>
        <w:t>Start of Change #2</w:t>
      </w:r>
      <w:r w:rsidRPr="000E7623">
        <w:rPr>
          <w:rFonts w:ascii="Arial" w:hAnsi="Arial"/>
          <w:color w:val="FF0000"/>
          <w:sz w:val="32"/>
          <w:lang w:eastAsia="zh-CN"/>
        </w:rPr>
        <w:t>&gt;&gt;</w:t>
      </w:r>
    </w:p>
    <w:p w:rsidR="00864494" w:rsidRPr="00B952AC" w:rsidRDefault="00864494" w:rsidP="00864494">
      <w:pPr>
        <w:pStyle w:val="2"/>
        <w:rPr>
          <w:ins w:id="781" w:author="Zhixun Tang-Mediatek" w:date="2018-10-11T18:16:00Z"/>
        </w:rPr>
      </w:pPr>
      <w:ins w:id="782" w:author="Zhixun Tang-Mediatek" w:date="2018-10-11T18:16:00Z">
        <w:r w:rsidRPr="00B952AC">
          <w:t>A.</w:t>
        </w:r>
        <w:r>
          <w:t>5</w:t>
        </w:r>
        <w:r w:rsidRPr="00B952AC">
          <w:t>.</w:t>
        </w:r>
        <w:r>
          <w:t>5.2</w:t>
        </w:r>
        <w:r w:rsidRPr="00B952AC">
          <w:rPr>
            <w:sz w:val="24"/>
            <w:szCs w:val="24"/>
          </w:rPr>
          <w:tab/>
        </w:r>
        <w:r>
          <w:t xml:space="preserve">DCI-based and Timer-based </w:t>
        </w:r>
        <w:r w:rsidRPr="00182AC9">
          <w:t xml:space="preserve">Active BWP </w:t>
        </w:r>
        <w:r>
          <w:t>S</w:t>
        </w:r>
        <w:r w:rsidRPr="00182AC9">
          <w:t>witch</w:t>
        </w:r>
      </w:ins>
    </w:p>
    <w:p w:rsidR="00864494" w:rsidRDefault="00864494" w:rsidP="00864494">
      <w:pPr>
        <w:pStyle w:val="3"/>
        <w:rPr>
          <w:ins w:id="783" w:author="Zhixun Tang-Mediatek" w:date="2018-10-11T18:16:00Z"/>
          <w:rFonts w:eastAsia="MS Mincho" w:cs="Arial"/>
          <w:bCs/>
          <w:lang w:eastAsia="en-US"/>
        </w:rPr>
      </w:pPr>
      <w:ins w:id="784" w:author="Zhixun Tang-Mediatek" w:date="2018-10-11T18:16:00Z">
        <w:r w:rsidRPr="00FE04CD">
          <w:rPr>
            <w:rFonts w:eastAsia="MS Mincho" w:cs="Arial"/>
            <w:bCs/>
            <w:lang w:eastAsia="en-US"/>
          </w:rPr>
          <w:t>A.</w:t>
        </w:r>
        <w:r>
          <w:rPr>
            <w:rFonts w:eastAsia="MS Mincho" w:cs="Arial"/>
            <w:bCs/>
            <w:lang w:eastAsia="en-US"/>
          </w:rPr>
          <w:t>5</w:t>
        </w:r>
        <w:r w:rsidRPr="00FE04CD">
          <w:rPr>
            <w:rFonts w:eastAsia="MS Mincho" w:cs="Arial"/>
            <w:bCs/>
            <w:lang w:eastAsia="en-US"/>
          </w:rPr>
          <w:t>.</w:t>
        </w:r>
        <w:r>
          <w:rPr>
            <w:rFonts w:eastAsia="MS Mincho" w:cs="Arial"/>
            <w:bCs/>
            <w:lang w:eastAsia="en-US"/>
          </w:rPr>
          <w:t>5</w:t>
        </w:r>
        <w:r w:rsidRPr="00FE04CD">
          <w:rPr>
            <w:rFonts w:eastAsia="MS Mincho" w:cs="Arial"/>
            <w:bCs/>
            <w:lang w:eastAsia="en-US"/>
          </w:rPr>
          <w:t>.</w:t>
        </w:r>
        <w:r>
          <w:rPr>
            <w:rFonts w:eastAsia="MS Mincho" w:cs="Arial"/>
            <w:bCs/>
            <w:lang w:eastAsia="en-US"/>
          </w:rPr>
          <w:t xml:space="preserve">2.1 </w:t>
        </w:r>
        <w:r w:rsidRPr="00FF3E6B">
          <w:rPr>
            <w:rFonts w:eastAsia="MS Mincho" w:cs="Arial"/>
            <w:bCs/>
            <w:lang w:eastAsia="en-US"/>
          </w:rPr>
          <w:t>E-UTRAN</w:t>
        </w:r>
        <w:r>
          <w:rPr>
            <w:rFonts w:eastAsia="MS Mincho" w:cs="Arial"/>
            <w:bCs/>
            <w:lang w:eastAsia="en-US"/>
          </w:rPr>
          <w:t xml:space="preserve"> </w:t>
        </w:r>
        <w:r w:rsidRPr="00FF3E6B">
          <w:rPr>
            <w:rFonts w:eastAsia="MS Mincho" w:cs="Arial"/>
            <w:bCs/>
            <w:lang w:eastAsia="en-US"/>
          </w:rPr>
          <w:t xml:space="preserve">– NR </w:t>
        </w:r>
        <w:proofErr w:type="spellStart"/>
        <w:r w:rsidRPr="00E00C63">
          <w:rPr>
            <w:rFonts w:eastAsia="MS Mincho" w:cs="Arial"/>
            <w:bCs/>
            <w:lang w:val="en-US" w:eastAsia="en-US"/>
          </w:rPr>
          <w:t>PSCell</w:t>
        </w:r>
        <w:proofErr w:type="spellEnd"/>
        <w:r w:rsidRPr="00E00C63">
          <w:rPr>
            <w:rFonts w:eastAsia="MS Mincho" w:cs="Arial"/>
            <w:bCs/>
            <w:lang w:val="en-US" w:eastAsia="en-US"/>
          </w:rPr>
          <w:t xml:space="preserve"> </w:t>
        </w:r>
        <w:r w:rsidRPr="00FF3E6B">
          <w:rPr>
            <w:rFonts w:eastAsia="MS Mincho" w:cs="Arial"/>
            <w:bCs/>
            <w:lang w:eastAsia="en-US"/>
          </w:rPr>
          <w:t>FR2 DL active BWP switch with non-DRX in synchronous EN-DC</w:t>
        </w:r>
      </w:ins>
    </w:p>
    <w:p w:rsidR="00864494" w:rsidRPr="00864494" w:rsidRDefault="00864494" w:rsidP="00864494">
      <w:pPr>
        <w:pStyle w:val="3"/>
        <w:rPr>
          <w:rFonts w:eastAsia="MS Mincho" w:cs="Arial"/>
          <w:bCs/>
          <w:lang w:eastAsia="en-US"/>
        </w:rPr>
      </w:pPr>
      <w:ins w:id="785" w:author="Zhixun Tang-Mediatek" w:date="2018-10-11T18:16:00Z">
        <w:r w:rsidRPr="00FE04CD">
          <w:rPr>
            <w:rFonts w:eastAsia="MS Mincho" w:cs="Arial"/>
            <w:bCs/>
            <w:lang w:eastAsia="en-US"/>
          </w:rPr>
          <w:t>A.</w:t>
        </w:r>
        <w:r>
          <w:rPr>
            <w:rFonts w:eastAsia="MS Mincho" w:cs="Arial"/>
            <w:bCs/>
            <w:lang w:eastAsia="en-US"/>
          </w:rPr>
          <w:t>5</w:t>
        </w:r>
        <w:r w:rsidRPr="00FE04CD">
          <w:rPr>
            <w:rFonts w:eastAsia="MS Mincho" w:cs="Arial"/>
            <w:bCs/>
            <w:lang w:eastAsia="en-US"/>
          </w:rPr>
          <w:t>.</w:t>
        </w:r>
        <w:r>
          <w:rPr>
            <w:rFonts w:eastAsia="MS Mincho" w:cs="Arial"/>
            <w:bCs/>
            <w:lang w:eastAsia="en-US"/>
          </w:rPr>
          <w:t>5</w:t>
        </w:r>
        <w:r w:rsidRPr="00FE04CD">
          <w:rPr>
            <w:rFonts w:eastAsia="MS Mincho" w:cs="Arial"/>
            <w:bCs/>
            <w:lang w:eastAsia="en-US"/>
          </w:rPr>
          <w:t>.</w:t>
        </w:r>
        <w:r>
          <w:rPr>
            <w:rFonts w:eastAsia="MS Mincho" w:cs="Arial"/>
            <w:bCs/>
            <w:lang w:eastAsia="en-US"/>
          </w:rPr>
          <w:t>2.</w:t>
        </w:r>
      </w:ins>
      <w:ins w:id="786" w:author="Zhixun Tang-Mediatek" w:date="2018-10-11T18:19:00Z">
        <w:r>
          <w:rPr>
            <w:rFonts w:eastAsia="MS Mincho" w:cs="Arial"/>
            <w:bCs/>
            <w:lang w:eastAsia="en-US"/>
          </w:rPr>
          <w:t>2</w:t>
        </w:r>
      </w:ins>
      <w:ins w:id="787" w:author="Zhixun Tang-Mediatek" w:date="2018-10-11T18:16:00Z">
        <w:r>
          <w:rPr>
            <w:rFonts w:eastAsia="MS Mincho" w:cs="Arial"/>
            <w:bCs/>
            <w:lang w:eastAsia="en-US"/>
          </w:rPr>
          <w:t xml:space="preserve"> </w:t>
        </w:r>
        <w:r w:rsidRPr="00864494">
          <w:rPr>
            <w:rFonts w:eastAsia="MS Mincho" w:cs="Arial"/>
            <w:bCs/>
            <w:lang w:eastAsia="en-US"/>
          </w:rPr>
          <w:t xml:space="preserve">E-UTRAN – NR </w:t>
        </w:r>
        <w:proofErr w:type="spellStart"/>
        <w:r w:rsidRPr="00864494">
          <w:rPr>
            <w:rFonts w:eastAsia="MS Mincho" w:cs="Arial"/>
            <w:bCs/>
            <w:lang w:eastAsia="en-US"/>
          </w:rPr>
          <w:t>PSCell</w:t>
        </w:r>
        <w:proofErr w:type="spellEnd"/>
        <w:r w:rsidRPr="00864494">
          <w:rPr>
            <w:rFonts w:eastAsia="MS Mincho" w:cs="Arial"/>
            <w:bCs/>
            <w:lang w:eastAsia="en-US"/>
          </w:rPr>
          <w:t xml:space="preserve"> FR2 DL active BWP switch with FR2 </w:t>
        </w:r>
        <w:proofErr w:type="spellStart"/>
        <w:r w:rsidRPr="00864494">
          <w:rPr>
            <w:rFonts w:eastAsia="MS Mincho" w:cs="Arial"/>
            <w:bCs/>
            <w:lang w:eastAsia="en-US"/>
          </w:rPr>
          <w:t>SCell</w:t>
        </w:r>
        <w:proofErr w:type="spellEnd"/>
        <w:r w:rsidRPr="00864494">
          <w:rPr>
            <w:rFonts w:eastAsia="MS Mincho" w:cs="Arial"/>
            <w:bCs/>
            <w:lang w:eastAsia="en-US"/>
          </w:rPr>
          <w:t xml:space="preserve"> in non-DRX in synchronous EN-DC</w:t>
        </w:r>
      </w:ins>
    </w:p>
    <w:p w:rsidR="00864A1E" w:rsidRPr="00A177ED" w:rsidRDefault="008D21E1">
      <w:pPr>
        <w:rPr>
          <w:rFonts w:ascii="Arial" w:hAnsi="Arial"/>
          <w:color w:val="FF0000"/>
          <w:sz w:val="32"/>
          <w:lang w:eastAsia="zh-CN"/>
        </w:rPr>
      </w:pPr>
      <w:r w:rsidRPr="00A177ED">
        <w:rPr>
          <w:rFonts w:ascii="Arial" w:hAnsi="Arial"/>
          <w:color w:val="FF0000"/>
          <w:sz w:val="32"/>
          <w:lang w:eastAsia="zh-CN"/>
        </w:rPr>
        <w:t xml:space="preserve">&lt;&lt; </w:t>
      </w:r>
      <w:r w:rsidRPr="00A177ED">
        <w:rPr>
          <w:rFonts w:ascii="Arial" w:hAnsi="Arial" w:hint="eastAsia"/>
          <w:color w:val="FF0000"/>
          <w:sz w:val="32"/>
          <w:lang w:eastAsia="zh-CN"/>
        </w:rPr>
        <w:t xml:space="preserve">End of Change </w:t>
      </w:r>
      <w:r w:rsidR="005B3CF4" w:rsidRPr="00A177ED">
        <w:rPr>
          <w:rFonts w:ascii="Arial" w:hAnsi="Arial" w:hint="eastAsia"/>
          <w:color w:val="FF0000"/>
          <w:sz w:val="32"/>
          <w:lang w:eastAsia="zh-CN"/>
        </w:rPr>
        <w:t>#2</w:t>
      </w:r>
      <w:r w:rsidRPr="00A177ED">
        <w:rPr>
          <w:rFonts w:ascii="Arial" w:hAnsi="Arial"/>
          <w:color w:val="FF0000"/>
          <w:sz w:val="32"/>
          <w:lang w:eastAsia="zh-CN"/>
        </w:rPr>
        <w:t>&gt;&gt;</w:t>
      </w:r>
    </w:p>
    <w:p w:rsidR="00C21084" w:rsidRDefault="00C21084" w:rsidP="00C21084">
      <w:pPr>
        <w:rPr>
          <w:rFonts w:ascii="Arial" w:hAnsi="Arial"/>
          <w:color w:val="FF0000"/>
          <w:sz w:val="32"/>
          <w:lang w:eastAsia="zh-CN"/>
        </w:rPr>
      </w:pPr>
      <w:r w:rsidRPr="000E7623">
        <w:rPr>
          <w:rFonts w:ascii="Arial" w:hAnsi="Arial"/>
          <w:color w:val="FF0000"/>
          <w:sz w:val="32"/>
          <w:lang w:eastAsia="zh-CN"/>
        </w:rPr>
        <w:t xml:space="preserve">&lt;&lt; </w:t>
      </w:r>
      <w:r w:rsidRPr="000E7623">
        <w:rPr>
          <w:rFonts w:ascii="Arial" w:hAnsi="Arial" w:hint="eastAsia"/>
          <w:color w:val="FF0000"/>
          <w:sz w:val="32"/>
          <w:lang w:eastAsia="zh-CN"/>
        </w:rPr>
        <w:t>Start of Change #</w:t>
      </w:r>
      <w:r>
        <w:rPr>
          <w:rFonts w:ascii="Arial" w:hAnsi="Arial"/>
          <w:color w:val="FF0000"/>
          <w:sz w:val="32"/>
          <w:lang w:eastAsia="zh-CN"/>
        </w:rPr>
        <w:t>3</w:t>
      </w:r>
      <w:r w:rsidRPr="000E7623">
        <w:rPr>
          <w:rFonts w:ascii="Arial" w:hAnsi="Arial"/>
          <w:color w:val="FF0000"/>
          <w:sz w:val="32"/>
          <w:lang w:eastAsia="zh-CN"/>
        </w:rPr>
        <w:t>&gt;&gt;</w:t>
      </w:r>
    </w:p>
    <w:p w:rsidR="00864494" w:rsidRPr="00B952AC" w:rsidRDefault="00864494" w:rsidP="00864494">
      <w:pPr>
        <w:pStyle w:val="2"/>
        <w:rPr>
          <w:ins w:id="788" w:author="Zhixun Tang-Mediatek" w:date="2018-10-11T18:17:00Z"/>
        </w:rPr>
      </w:pPr>
      <w:ins w:id="789" w:author="Zhixun Tang-Mediatek" w:date="2018-10-11T18:17:00Z">
        <w:r w:rsidRPr="00B952AC">
          <w:lastRenderedPageBreak/>
          <w:t>A.</w:t>
        </w:r>
        <w:r>
          <w:t>6</w:t>
        </w:r>
        <w:r w:rsidRPr="00B952AC">
          <w:t>.</w:t>
        </w:r>
        <w:r>
          <w:t>5.2</w:t>
        </w:r>
        <w:r w:rsidRPr="00B952AC">
          <w:rPr>
            <w:sz w:val="24"/>
            <w:szCs w:val="24"/>
          </w:rPr>
          <w:tab/>
        </w:r>
        <w:r>
          <w:t xml:space="preserve">DCI-based and Timer-based </w:t>
        </w:r>
        <w:r w:rsidRPr="00182AC9">
          <w:t xml:space="preserve">Active BWP </w:t>
        </w:r>
        <w:r>
          <w:t>S</w:t>
        </w:r>
        <w:r w:rsidRPr="00182AC9">
          <w:t>witch</w:t>
        </w:r>
      </w:ins>
    </w:p>
    <w:p w:rsidR="00864494" w:rsidRDefault="00864494" w:rsidP="00864494">
      <w:pPr>
        <w:pStyle w:val="3"/>
        <w:rPr>
          <w:color w:val="FF0000"/>
          <w:sz w:val="32"/>
        </w:rPr>
      </w:pPr>
      <w:ins w:id="790" w:author="Zhixun Tang-Mediatek" w:date="2018-10-11T18:17:00Z">
        <w:r w:rsidRPr="00FE04CD">
          <w:rPr>
            <w:rFonts w:eastAsia="MS Mincho" w:cs="Arial"/>
            <w:bCs/>
            <w:lang w:eastAsia="en-US"/>
          </w:rPr>
          <w:t>A.</w:t>
        </w:r>
        <w:r>
          <w:rPr>
            <w:rFonts w:eastAsia="MS Mincho" w:cs="Arial"/>
            <w:bCs/>
            <w:lang w:eastAsia="en-US"/>
          </w:rPr>
          <w:t>6</w:t>
        </w:r>
        <w:r w:rsidRPr="00FE04CD">
          <w:rPr>
            <w:rFonts w:eastAsia="MS Mincho" w:cs="Arial"/>
            <w:bCs/>
            <w:lang w:eastAsia="en-US"/>
          </w:rPr>
          <w:t>.</w:t>
        </w:r>
        <w:r>
          <w:rPr>
            <w:rFonts w:eastAsia="MS Mincho" w:cs="Arial"/>
            <w:bCs/>
            <w:lang w:eastAsia="en-US"/>
          </w:rPr>
          <w:t>5</w:t>
        </w:r>
        <w:r w:rsidRPr="00FE04CD">
          <w:rPr>
            <w:rFonts w:eastAsia="MS Mincho" w:cs="Arial"/>
            <w:bCs/>
            <w:lang w:eastAsia="en-US"/>
          </w:rPr>
          <w:t>.</w:t>
        </w:r>
        <w:r>
          <w:rPr>
            <w:rFonts w:eastAsia="MS Mincho" w:cs="Arial"/>
            <w:bCs/>
            <w:lang w:eastAsia="en-US"/>
          </w:rPr>
          <w:t xml:space="preserve">2.1 </w:t>
        </w:r>
        <w:r w:rsidRPr="00C21084">
          <w:rPr>
            <w:rFonts w:eastAsia="MS Mincho" w:cs="Arial"/>
            <w:bCs/>
            <w:lang w:eastAsia="en-US"/>
          </w:rPr>
          <w:t xml:space="preserve">NR FR1- NR FR1 DL active BWP switch of </w:t>
        </w:r>
        <w:proofErr w:type="spellStart"/>
        <w:r w:rsidRPr="00C21084">
          <w:rPr>
            <w:rFonts w:eastAsia="MS Mincho" w:cs="Arial"/>
            <w:bCs/>
            <w:lang w:eastAsia="en-US"/>
          </w:rPr>
          <w:t>PCell</w:t>
        </w:r>
        <w:proofErr w:type="spellEnd"/>
        <w:r w:rsidRPr="00C21084">
          <w:rPr>
            <w:rFonts w:eastAsia="MS Mincho" w:cs="Arial"/>
            <w:bCs/>
            <w:lang w:eastAsia="en-US"/>
          </w:rPr>
          <w:t xml:space="preserve"> with non-DRX in SA</w:t>
        </w:r>
      </w:ins>
    </w:p>
    <w:p w:rsidR="00C21084" w:rsidRPr="00A177ED" w:rsidRDefault="00C21084" w:rsidP="00A177ED">
      <w:pPr>
        <w:rPr>
          <w:rFonts w:ascii="Arial" w:hAnsi="Arial"/>
          <w:color w:val="FF0000"/>
          <w:sz w:val="32"/>
          <w:lang w:eastAsia="zh-CN"/>
        </w:rPr>
      </w:pPr>
      <w:r w:rsidRPr="00A177ED">
        <w:rPr>
          <w:rFonts w:ascii="Arial" w:hAnsi="Arial"/>
          <w:color w:val="FF0000"/>
          <w:sz w:val="32"/>
          <w:lang w:eastAsia="zh-CN"/>
        </w:rPr>
        <w:t xml:space="preserve">&lt;&lt; </w:t>
      </w:r>
      <w:r w:rsidRPr="00A177ED">
        <w:rPr>
          <w:rFonts w:ascii="Arial" w:hAnsi="Arial" w:hint="eastAsia"/>
          <w:color w:val="FF0000"/>
          <w:sz w:val="32"/>
          <w:lang w:eastAsia="zh-CN"/>
        </w:rPr>
        <w:t>End of Change #</w:t>
      </w:r>
      <w:r w:rsidRPr="00A177ED">
        <w:rPr>
          <w:rFonts w:ascii="Arial" w:hAnsi="Arial"/>
          <w:color w:val="FF0000"/>
          <w:sz w:val="32"/>
          <w:lang w:eastAsia="zh-CN"/>
        </w:rPr>
        <w:t>3&gt;&gt;</w:t>
      </w:r>
    </w:p>
    <w:p w:rsidR="00C21084" w:rsidRDefault="00C21084" w:rsidP="00C21084">
      <w:pPr>
        <w:rPr>
          <w:rFonts w:ascii="Arial" w:hAnsi="Arial"/>
          <w:color w:val="FF0000"/>
          <w:sz w:val="32"/>
          <w:lang w:eastAsia="zh-CN"/>
        </w:rPr>
      </w:pPr>
      <w:r w:rsidRPr="000E7623">
        <w:rPr>
          <w:rFonts w:ascii="Arial" w:hAnsi="Arial"/>
          <w:color w:val="FF0000"/>
          <w:sz w:val="32"/>
          <w:lang w:eastAsia="zh-CN"/>
        </w:rPr>
        <w:t xml:space="preserve">&lt;&lt; </w:t>
      </w:r>
      <w:r w:rsidRPr="000E7623">
        <w:rPr>
          <w:rFonts w:ascii="Arial" w:hAnsi="Arial" w:hint="eastAsia"/>
          <w:color w:val="FF0000"/>
          <w:sz w:val="32"/>
          <w:lang w:eastAsia="zh-CN"/>
        </w:rPr>
        <w:t>Start of Change #</w:t>
      </w:r>
      <w:r>
        <w:rPr>
          <w:rFonts w:ascii="Arial" w:hAnsi="Arial"/>
          <w:color w:val="FF0000"/>
          <w:sz w:val="32"/>
          <w:lang w:eastAsia="zh-CN"/>
        </w:rPr>
        <w:t>4</w:t>
      </w:r>
      <w:r w:rsidRPr="000E7623">
        <w:rPr>
          <w:rFonts w:ascii="Arial" w:hAnsi="Arial"/>
          <w:color w:val="FF0000"/>
          <w:sz w:val="32"/>
          <w:lang w:eastAsia="zh-CN"/>
        </w:rPr>
        <w:t>&gt;&gt;</w:t>
      </w:r>
    </w:p>
    <w:p w:rsidR="00864494" w:rsidRPr="00B952AC" w:rsidRDefault="00864494" w:rsidP="00864494">
      <w:pPr>
        <w:pStyle w:val="2"/>
        <w:rPr>
          <w:ins w:id="791" w:author="Zhixun Tang-Mediatek" w:date="2018-10-11T18:18:00Z"/>
        </w:rPr>
      </w:pPr>
      <w:ins w:id="792" w:author="Zhixun Tang-Mediatek" w:date="2018-10-11T18:18:00Z">
        <w:r w:rsidRPr="00B952AC">
          <w:t>A.</w:t>
        </w:r>
        <w:r>
          <w:t>7</w:t>
        </w:r>
        <w:r w:rsidRPr="00B952AC">
          <w:t>.</w:t>
        </w:r>
        <w:r>
          <w:t>5.2</w:t>
        </w:r>
        <w:r w:rsidRPr="00B952AC">
          <w:rPr>
            <w:sz w:val="24"/>
            <w:szCs w:val="24"/>
          </w:rPr>
          <w:tab/>
        </w:r>
        <w:r>
          <w:t xml:space="preserve">DCI-based and Timer-based </w:t>
        </w:r>
        <w:r w:rsidRPr="00182AC9">
          <w:t xml:space="preserve">Active BWP </w:t>
        </w:r>
        <w:r>
          <w:t>S</w:t>
        </w:r>
        <w:r w:rsidRPr="00182AC9">
          <w:t>witch</w:t>
        </w:r>
      </w:ins>
    </w:p>
    <w:p w:rsidR="00864494" w:rsidRPr="00864494" w:rsidRDefault="00864494" w:rsidP="00864494">
      <w:pPr>
        <w:pStyle w:val="3"/>
        <w:rPr>
          <w:rFonts w:eastAsia="MS Mincho" w:cs="Arial"/>
          <w:bCs/>
          <w:lang w:eastAsia="en-US"/>
        </w:rPr>
      </w:pPr>
      <w:ins w:id="793" w:author="Zhixun Tang-Mediatek" w:date="2018-10-11T18:18:00Z">
        <w:r w:rsidRPr="00FE04CD">
          <w:rPr>
            <w:rFonts w:eastAsia="MS Mincho" w:cs="Arial"/>
            <w:bCs/>
            <w:lang w:eastAsia="en-US"/>
          </w:rPr>
          <w:t>A.</w:t>
        </w:r>
        <w:r>
          <w:rPr>
            <w:rFonts w:eastAsia="MS Mincho" w:cs="Arial"/>
            <w:bCs/>
            <w:lang w:eastAsia="en-US"/>
          </w:rPr>
          <w:t>7</w:t>
        </w:r>
        <w:r w:rsidRPr="00FE04CD">
          <w:rPr>
            <w:rFonts w:eastAsia="MS Mincho" w:cs="Arial"/>
            <w:bCs/>
            <w:lang w:eastAsia="en-US"/>
          </w:rPr>
          <w:t>.</w:t>
        </w:r>
        <w:r>
          <w:rPr>
            <w:rFonts w:eastAsia="MS Mincho" w:cs="Arial"/>
            <w:bCs/>
            <w:lang w:eastAsia="en-US"/>
          </w:rPr>
          <w:t>5</w:t>
        </w:r>
        <w:r w:rsidRPr="00FE04CD">
          <w:rPr>
            <w:rFonts w:eastAsia="MS Mincho" w:cs="Arial"/>
            <w:bCs/>
            <w:lang w:eastAsia="en-US"/>
          </w:rPr>
          <w:t>.</w:t>
        </w:r>
        <w:r>
          <w:rPr>
            <w:rFonts w:eastAsia="MS Mincho" w:cs="Arial"/>
            <w:bCs/>
            <w:lang w:eastAsia="en-US"/>
          </w:rPr>
          <w:t>2.</w:t>
        </w:r>
      </w:ins>
      <w:ins w:id="794" w:author="Zhixun Tang-Mediatek" w:date="2018-10-11T18:19:00Z">
        <w:r>
          <w:rPr>
            <w:rFonts w:eastAsia="MS Mincho" w:cs="Arial"/>
            <w:bCs/>
            <w:lang w:eastAsia="en-US"/>
          </w:rPr>
          <w:t>1</w:t>
        </w:r>
      </w:ins>
      <w:ins w:id="795" w:author="Zhixun Tang-Mediatek" w:date="2018-10-11T18:18:00Z">
        <w:r>
          <w:rPr>
            <w:rFonts w:eastAsia="MS Mincho" w:cs="Arial"/>
            <w:bCs/>
            <w:lang w:eastAsia="en-US"/>
          </w:rPr>
          <w:t xml:space="preserve"> </w:t>
        </w:r>
        <w:r w:rsidRPr="00C21084">
          <w:rPr>
            <w:rFonts w:eastAsia="MS Mincho" w:cs="Arial"/>
            <w:bCs/>
            <w:lang w:eastAsia="en-US"/>
          </w:rPr>
          <w:t xml:space="preserve">NR FR2- NR FR2 DL active BWP switch of </w:t>
        </w:r>
        <w:proofErr w:type="spellStart"/>
        <w:r w:rsidRPr="00C21084">
          <w:rPr>
            <w:rFonts w:eastAsia="MS Mincho" w:cs="Arial"/>
            <w:bCs/>
            <w:lang w:eastAsia="en-US"/>
          </w:rPr>
          <w:t>PCell</w:t>
        </w:r>
        <w:proofErr w:type="spellEnd"/>
        <w:r w:rsidRPr="00C21084">
          <w:rPr>
            <w:rFonts w:eastAsia="MS Mincho" w:cs="Arial"/>
            <w:bCs/>
            <w:lang w:eastAsia="en-US"/>
          </w:rPr>
          <w:t xml:space="preserve"> with non-DRX in SA</w:t>
        </w:r>
      </w:ins>
    </w:p>
    <w:p w:rsidR="00C21084" w:rsidRPr="00A177ED" w:rsidRDefault="00C21084" w:rsidP="00A177ED">
      <w:pPr>
        <w:rPr>
          <w:rFonts w:ascii="Arial" w:hAnsi="Arial"/>
          <w:color w:val="FF0000"/>
          <w:sz w:val="32"/>
          <w:lang w:eastAsia="zh-CN"/>
        </w:rPr>
      </w:pPr>
      <w:r w:rsidRPr="00A177ED">
        <w:rPr>
          <w:rFonts w:ascii="Arial" w:hAnsi="Arial"/>
          <w:color w:val="FF0000"/>
          <w:sz w:val="32"/>
          <w:lang w:eastAsia="zh-CN"/>
        </w:rPr>
        <w:t xml:space="preserve">&lt;&lt; </w:t>
      </w:r>
      <w:r w:rsidRPr="00A177ED">
        <w:rPr>
          <w:rFonts w:ascii="Arial" w:hAnsi="Arial" w:hint="eastAsia"/>
          <w:color w:val="FF0000"/>
          <w:sz w:val="32"/>
          <w:lang w:eastAsia="zh-CN"/>
        </w:rPr>
        <w:t>End of Change #</w:t>
      </w:r>
      <w:r w:rsidRPr="00A177ED">
        <w:rPr>
          <w:rFonts w:ascii="Arial" w:hAnsi="Arial"/>
          <w:color w:val="FF0000"/>
          <w:sz w:val="32"/>
          <w:lang w:eastAsia="zh-CN"/>
        </w:rPr>
        <w:t>4&gt;&gt;</w:t>
      </w:r>
    </w:p>
    <w:p w:rsidR="00C21084" w:rsidRPr="00463E11" w:rsidRDefault="00C21084" w:rsidP="00F31E15">
      <w:pPr>
        <w:rPr>
          <w:rFonts w:eastAsiaTheme="minorEastAsia"/>
          <w:lang w:eastAsia="zh-CN"/>
        </w:rPr>
      </w:pPr>
    </w:p>
    <w:p w:rsidR="00864A1E" w:rsidRPr="00864A1E" w:rsidRDefault="00864A1E" w:rsidP="008D21E1">
      <w:pPr>
        <w:rPr>
          <w:rFonts w:ascii="Arial" w:eastAsiaTheme="minorEastAsia" w:hAnsi="Arial"/>
          <w:color w:val="FF0000"/>
          <w:sz w:val="32"/>
          <w:lang w:eastAsia="zh-CN"/>
        </w:rPr>
      </w:pPr>
    </w:p>
    <w:sectPr w:rsidR="00864A1E" w:rsidRPr="00864A1E" w:rsidSect="00617595">
      <w:headerReference w:type="default" r:id="rId11"/>
      <w:footerReference w:type="default" r:id="rId12"/>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1EB7" w:rsidRPr="00CB02FB" w:rsidRDefault="00A71EB7" w:rsidP="00522058">
      <w:pPr>
        <w:spacing w:after="0"/>
        <w:rPr>
          <w:rFonts w:ascii="Arial" w:eastAsia="宋体" w:hAnsi="Arial" w:cs="Arial"/>
          <w:color w:val="0000FF"/>
          <w:kern w:val="2"/>
          <w:lang w:val="en-US" w:eastAsia="zh-CN"/>
        </w:rPr>
      </w:pPr>
      <w:r>
        <w:separator/>
      </w:r>
    </w:p>
  </w:endnote>
  <w:endnote w:type="continuationSeparator" w:id="0">
    <w:p w:rsidR="00A71EB7" w:rsidRPr="00CB02FB" w:rsidRDefault="00A71EB7"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9B1" w:rsidRPr="00FD21B3" w:rsidRDefault="002F29B1"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1EB7" w:rsidRPr="00CB02FB" w:rsidRDefault="00A71EB7" w:rsidP="00522058">
      <w:pPr>
        <w:spacing w:after="0"/>
        <w:rPr>
          <w:rFonts w:ascii="Arial" w:eastAsia="宋体" w:hAnsi="Arial" w:cs="Arial"/>
          <w:color w:val="0000FF"/>
          <w:kern w:val="2"/>
          <w:lang w:val="en-US" w:eastAsia="zh-CN"/>
        </w:rPr>
      </w:pPr>
      <w:r>
        <w:separator/>
      </w:r>
    </w:p>
  </w:footnote>
  <w:footnote w:type="continuationSeparator" w:id="0">
    <w:p w:rsidR="00A71EB7" w:rsidRPr="00CB02FB" w:rsidRDefault="00A71EB7"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29B1" w:rsidRPr="0092702B" w:rsidRDefault="002F29B1"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8"/>
    <w:rsid w:val="00000BC3"/>
    <w:rsid w:val="000014BD"/>
    <w:rsid w:val="0000258E"/>
    <w:rsid w:val="00002AD6"/>
    <w:rsid w:val="00004A28"/>
    <w:rsid w:val="00015228"/>
    <w:rsid w:val="0002209D"/>
    <w:rsid w:val="00022217"/>
    <w:rsid w:val="000321DB"/>
    <w:rsid w:val="00032E27"/>
    <w:rsid w:val="00034162"/>
    <w:rsid w:val="00035ACF"/>
    <w:rsid w:val="00040474"/>
    <w:rsid w:val="000428D1"/>
    <w:rsid w:val="00043E4F"/>
    <w:rsid w:val="000473C6"/>
    <w:rsid w:val="00073FA1"/>
    <w:rsid w:val="00075391"/>
    <w:rsid w:val="000A1015"/>
    <w:rsid w:val="000A1D75"/>
    <w:rsid w:val="000A2911"/>
    <w:rsid w:val="000B015E"/>
    <w:rsid w:val="000B6111"/>
    <w:rsid w:val="000C27D0"/>
    <w:rsid w:val="000D097D"/>
    <w:rsid w:val="000D5EB1"/>
    <w:rsid w:val="000E0A73"/>
    <w:rsid w:val="000E3088"/>
    <w:rsid w:val="000E5D33"/>
    <w:rsid w:val="000E7623"/>
    <w:rsid w:val="000F098C"/>
    <w:rsid w:val="000F0FB1"/>
    <w:rsid w:val="000F409E"/>
    <w:rsid w:val="00102FA5"/>
    <w:rsid w:val="00103F47"/>
    <w:rsid w:val="001049E3"/>
    <w:rsid w:val="00105505"/>
    <w:rsid w:val="001178CF"/>
    <w:rsid w:val="00121D61"/>
    <w:rsid w:val="001238AD"/>
    <w:rsid w:val="00127C3C"/>
    <w:rsid w:val="001319A9"/>
    <w:rsid w:val="00134274"/>
    <w:rsid w:val="00142E37"/>
    <w:rsid w:val="001473B8"/>
    <w:rsid w:val="001705C2"/>
    <w:rsid w:val="00191366"/>
    <w:rsid w:val="001A3567"/>
    <w:rsid w:val="001B27D3"/>
    <w:rsid w:val="001C75D5"/>
    <w:rsid w:val="001D1E7E"/>
    <w:rsid w:val="001D26B1"/>
    <w:rsid w:val="001E00A1"/>
    <w:rsid w:val="001F52DD"/>
    <w:rsid w:val="00200630"/>
    <w:rsid w:val="00204690"/>
    <w:rsid w:val="002075C4"/>
    <w:rsid w:val="00215578"/>
    <w:rsid w:val="002205B7"/>
    <w:rsid w:val="002216C3"/>
    <w:rsid w:val="00227159"/>
    <w:rsid w:val="00233D3D"/>
    <w:rsid w:val="0023450E"/>
    <w:rsid w:val="00236890"/>
    <w:rsid w:val="0024539C"/>
    <w:rsid w:val="00250181"/>
    <w:rsid w:val="002527A4"/>
    <w:rsid w:val="00254AE7"/>
    <w:rsid w:val="002622FA"/>
    <w:rsid w:val="002673BA"/>
    <w:rsid w:val="00267833"/>
    <w:rsid w:val="00274661"/>
    <w:rsid w:val="0027689D"/>
    <w:rsid w:val="00280454"/>
    <w:rsid w:val="00292073"/>
    <w:rsid w:val="0029282B"/>
    <w:rsid w:val="002A0732"/>
    <w:rsid w:val="002A401D"/>
    <w:rsid w:val="002B6C2F"/>
    <w:rsid w:val="002B6C51"/>
    <w:rsid w:val="002B7BD4"/>
    <w:rsid w:val="002C2A84"/>
    <w:rsid w:val="002D6F56"/>
    <w:rsid w:val="002E1892"/>
    <w:rsid w:val="002E3FF7"/>
    <w:rsid w:val="002E5436"/>
    <w:rsid w:val="002E5D32"/>
    <w:rsid w:val="002F29B1"/>
    <w:rsid w:val="002F2DCA"/>
    <w:rsid w:val="00300651"/>
    <w:rsid w:val="00300B12"/>
    <w:rsid w:val="00304277"/>
    <w:rsid w:val="00316014"/>
    <w:rsid w:val="0031695D"/>
    <w:rsid w:val="003173CA"/>
    <w:rsid w:val="00330C82"/>
    <w:rsid w:val="003339DB"/>
    <w:rsid w:val="00340D7C"/>
    <w:rsid w:val="003419CD"/>
    <w:rsid w:val="00351D5E"/>
    <w:rsid w:val="003571EF"/>
    <w:rsid w:val="003632B0"/>
    <w:rsid w:val="003633A4"/>
    <w:rsid w:val="003707F9"/>
    <w:rsid w:val="0037552D"/>
    <w:rsid w:val="00376095"/>
    <w:rsid w:val="00380FC9"/>
    <w:rsid w:val="003907F1"/>
    <w:rsid w:val="0039135E"/>
    <w:rsid w:val="00393346"/>
    <w:rsid w:val="00394DB7"/>
    <w:rsid w:val="003A6E1A"/>
    <w:rsid w:val="003B5113"/>
    <w:rsid w:val="003B575C"/>
    <w:rsid w:val="003C5C88"/>
    <w:rsid w:val="003C6391"/>
    <w:rsid w:val="003D7F78"/>
    <w:rsid w:val="003E4561"/>
    <w:rsid w:val="003E4F9A"/>
    <w:rsid w:val="003E7893"/>
    <w:rsid w:val="00404B19"/>
    <w:rsid w:val="00406541"/>
    <w:rsid w:val="00412984"/>
    <w:rsid w:val="00414E5E"/>
    <w:rsid w:val="004153B9"/>
    <w:rsid w:val="00416E93"/>
    <w:rsid w:val="00420021"/>
    <w:rsid w:val="0042401B"/>
    <w:rsid w:val="00434729"/>
    <w:rsid w:val="00440054"/>
    <w:rsid w:val="00442F7B"/>
    <w:rsid w:val="00445D24"/>
    <w:rsid w:val="004466C6"/>
    <w:rsid w:val="004566CA"/>
    <w:rsid w:val="004573AB"/>
    <w:rsid w:val="00463E11"/>
    <w:rsid w:val="004759DE"/>
    <w:rsid w:val="00476D33"/>
    <w:rsid w:val="00481C09"/>
    <w:rsid w:val="00485F62"/>
    <w:rsid w:val="00487A7E"/>
    <w:rsid w:val="004A1AD5"/>
    <w:rsid w:val="004A39CD"/>
    <w:rsid w:val="004A64C3"/>
    <w:rsid w:val="004A707F"/>
    <w:rsid w:val="004B43CD"/>
    <w:rsid w:val="004B5DB2"/>
    <w:rsid w:val="004B7CBB"/>
    <w:rsid w:val="004C091A"/>
    <w:rsid w:val="004C3501"/>
    <w:rsid w:val="004C71F5"/>
    <w:rsid w:val="004E0963"/>
    <w:rsid w:val="00506BC5"/>
    <w:rsid w:val="00511379"/>
    <w:rsid w:val="00512EAF"/>
    <w:rsid w:val="00522058"/>
    <w:rsid w:val="005324A7"/>
    <w:rsid w:val="00550242"/>
    <w:rsid w:val="005557BC"/>
    <w:rsid w:val="00574DDB"/>
    <w:rsid w:val="00587B2C"/>
    <w:rsid w:val="00592D69"/>
    <w:rsid w:val="005A361C"/>
    <w:rsid w:val="005B0556"/>
    <w:rsid w:val="005B0E99"/>
    <w:rsid w:val="005B3CF4"/>
    <w:rsid w:val="005D2506"/>
    <w:rsid w:val="005D2FDF"/>
    <w:rsid w:val="005D6AE2"/>
    <w:rsid w:val="005F6750"/>
    <w:rsid w:val="00602405"/>
    <w:rsid w:val="00602F45"/>
    <w:rsid w:val="006102B4"/>
    <w:rsid w:val="006116B1"/>
    <w:rsid w:val="006162A7"/>
    <w:rsid w:val="00617595"/>
    <w:rsid w:val="00617E65"/>
    <w:rsid w:val="0062250C"/>
    <w:rsid w:val="0062600D"/>
    <w:rsid w:val="00635DA5"/>
    <w:rsid w:val="00636753"/>
    <w:rsid w:val="006477DF"/>
    <w:rsid w:val="006558FF"/>
    <w:rsid w:val="006568DC"/>
    <w:rsid w:val="00666CCE"/>
    <w:rsid w:val="0067269A"/>
    <w:rsid w:val="00675A40"/>
    <w:rsid w:val="0069381B"/>
    <w:rsid w:val="00697646"/>
    <w:rsid w:val="006A3144"/>
    <w:rsid w:val="006B3918"/>
    <w:rsid w:val="006B5810"/>
    <w:rsid w:val="006B7B76"/>
    <w:rsid w:val="006C2E5E"/>
    <w:rsid w:val="006C470C"/>
    <w:rsid w:val="006C4F1D"/>
    <w:rsid w:val="006E2D92"/>
    <w:rsid w:val="006E5972"/>
    <w:rsid w:val="006E74AA"/>
    <w:rsid w:val="006F2DAB"/>
    <w:rsid w:val="006F7829"/>
    <w:rsid w:val="007037F3"/>
    <w:rsid w:val="00705E05"/>
    <w:rsid w:val="0070628A"/>
    <w:rsid w:val="00720173"/>
    <w:rsid w:val="0074479E"/>
    <w:rsid w:val="0075037B"/>
    <w:rsid w:val="00752391"/>
    <w:rsid w:val="00755584"/>
    <w:rsid w:val="00760212"/>
    <w:rsid w:val="00761A55"/>
    <w:rsid w:val="00764553"/>
    <w:rsid w:val="007655C7"/>
    <w:rsid w:val="00770C71"/>
    <w:rsid w:val="00773759"/>
    <w:rsid w:val="00774764"/>
    <w:rsid w:val="00783D84"/>
    <w:rsid w:val="00790A41"/>
    <w:rsid w:val="007910E4"/>
    <w:rsid w:val="00797439"/>
    <w:rsid w:val="007A46D2"/>
    <w:rsid w:val="007A6927"/>
    <w:rsid w:val="007A7AE9"/>
    <w:rsid w:val="007C298C"/>
    <w:rsid w:val="007D0972"/>
    <w:rsid w:val="007D1A7D"/>
    <w:rsid w:val="007E1285"/>
    <w:rsid w:val="007E3862"/>
    <w:rsid w:val="007E6F92"/>
    <w:rsid w:val="007F6751"/>
    <w:rsid w:val="00814860"/>
    <w:rsid w:val="00817344"/>
    <w:rsid w:val="00817992"/>
    <w:rsid w:val="0082705B"/>
    <w:rsid w:val="0082785F"/>
    <w:rsid w:val="00832C1A"/>
    <w:rsid w:val="00846F7B"/>
    <w:rsid w:val="0085704D"/>
    <w:rsid w:val="00864494"/>
    <w:rsid w:val="00864A1E"/>
    <w:rsid w:val="00867274"/>
    <w:rsid w:val="0087315C"/>
    <w:rsid w:val="00873206"/>
    <w:rsid w:val="00873DF3"/>
    <w:rsid w:val="00891864"/>
    <w:rsid w:val="00897CB5"/>
    <w:rsid w:val="008C15BF"/>
    <w:rsid w:val="008C780D"/>
    <w:rsid w:val="008D21E1"/>
    <w:rsid w:val="008D44C3"/>
    <w:rsid w:val="008D6866"/>
    <w:rsid w:val="008E4E44"/>
    <w:rsid w:val="008E59FB"/>
    <w:rsid w:val="008F2AC3"/>
    <w:rsid w:val="008F6904"/>
    <w:rsid w:val="0090001C"/>
    <w:rsid w:val="00900327"/>
    <w:rsid w:val="00903382"/>
    <w:rsid w:val="00904FF5"/>
    <w:rsid w:val="009060FE"/>
    <w:rsid w:val="009101EE"/>
    <w:rsid w:val="0092702B"/>
    <w:rsid w:val="00927C78"/>
    <w:rsid w:val="00933DA5"/>
    <w:rsid w:val="009344CB"/>
    <w:rsid w:val="00936195"/>
    <w:rsid w:val="00942A7C"/>
    <w:rsid w:val="00953472"/>
    <w:rsid w:val="00967E8F"/>
    <w:rsid w:val="009833FD"/>
    <w:rsid w:val="00984428"/>
    <w:rsid w:val="00990C5D"/>
    <w:rsid w:val="009944EC"/>
    <w:rsid w:val="009972CB"/>
    <w:rsid w:val="009A1C91"/>
    <w:rsid w:val="009A4962"/>
    <w:rsid w:val="009B4092"/>
    <w:rsid w:val="009B4830"/>
    <w:rsid w:val="009B65DB"/>
    <w:rsid w:val="009B7C02"/>
    <w:rsid w:val="009C0460"/>
    <w:rsid w:val="009C2C69"/>
    <w:rsid w:val="009D3E10"/>
    <w:rsid w:val="009E1A76"/>
    <w:rsid w:val="009F01B8"/>
    <w:rsid w:val="009F7D30"/>
    <w:rsid w:val="00A074EE"/>
    <w:rsid w:val="00A157B3"/>
    <w:rsid w:val="00A177ED"/>
    <w:rsid w:val="00A17B53"/>
    <w:rsid w:val="00A266E8"/>
    <w:rsid w:val="00A42E67"/>
    <w:rsid w:val="00A46221"/>
    <w:rsid w:val="00A469B0"/>
    <w:rsid w:val="00A57436"/>
    <w:rsid w:val="00A608D8"/>
    <w:rsid w:val="00A67A1B"/>
    <w:rsid w:val="00A70D0D"/>
    <w:rsid w:val="00A7110A"/>
    <w:rsid w:val="00A71EB7"/>
    <w:rsid w:val="00A744DD"/>
    <w:rsid w:val="00A75751"/>
    <w:rsid w:val="00A827E0"/>
    <w:rsid w:val="00A83974"/>
    <w:rsid w:val="00A8425D"/>
    <w:rsid w:val="00A848BB"/>
    <w:rsid w:val="00A90FD8"/>
    <w:rsid w:val="00AA7F46"/>
    <w:rsid w:val="00AC11D3"/>
    <w:rsid w:val="00AE662C"/>
    <w:rsid w:val="00AF2B16"/>
    <w:rsid w:val="00B00A96"/>
    <w:rsid w:val="00B07854"/>
    <w:rsid w:val="00B10FC0"/>
    <w:rsid w:val="00B111B8"/>
    <w:rsid w:val="00B21AF7"/>
    <w:rsid w:val="00B21D20"/>
    <w:rsid w:val="00B24847"/>
    <w:rsid w:val="00B271CE"/>
    <w:rsid w:val="00B27949"/>
    <w:rsid w:val="00B356AB"/>
    <w:rsid w:val="00B363A8"/>
    <w:rsid w:val="00B4546A"/>
    <w:rsid w:val="00B5490D"/>
    <w:rsid w:val="00B54D5D"/>
    <w:rsid w:val="00B75904"/>
    <w:rsid w:val="00B9395B"/>
    <w:rsid w:val="00B97E67"/>
    <w:rsid w:val="00BA2D9C"/>
    <w:rsid w:val="00BA7FBD"/>
    <w:rsid w:val="00BB0E1A"/>
    <w:rsid w:val="00BB182D"/>
    <w:rsid w:val="00BB4CFF"/>
    <w:rsid w:val="00BB77A4"/>
    <w:rsid w:val="00BD28C5"/>
    <w:rsid w:val="00BD5135"/>
    <w:rsid w:val="00BD5E91"/>
    <w:rsid w:val="00BD786B"/>
    <w:rsid w:val="00BF0787"/>
    <w:rsid w:val="00C039ED"/>
    <w:rsid w:val="00C050E1"/>
    <w:rsid w:val="00C21084"/>
    <w:rsid w:val="00C21658"/>
    <w:rsid w:val="00C34B4F"/>
    <w:rsid w:val="00C369E0"/>
    <w:rsid w:val="00C60660"/>
    <w:rsid w:val="00C6133C"/>
    <w:rsid w:val="00C6641D"/>
    <w:rsid w:val="00C86418"/>
    <w:rsid w:val="00C86A35"/>
    <w:rsid w:val="00C92F77"/>
    <w:rsid w:val="00CA693C"/>
    <w:rsid w:val="00CB0806"/>
    <w:rsid w:val="00CB0DD5"/>
    <w:rsid w:val="00CD4112"/>
    <w:rsid w:val="00CF283C"/>
    <w:rsid w:val="00CF6DF9"/>
    <w:rsid w:val="00D00937"/>
    <w:rsid w:val="00D0385E"/>
    <w:rsid w:val="00D10A25"/>
    <w:rsid w:val="00D10BF2"/>
    <w:rsid w:val="00D22481"/>
    <w:rsid w:val="00D228AE"/>
    <w:rsid w:val="00D253F4"/>
    <w:rsid w:val="00D26482"/>
    <w:rsid w:val="00D375D1"/>
    <w:rsid w:val="00D40518"/>
    <w:rsid w:val="00D53113"/>
    <w:rsid w:val="00D53F22"/>
    <w:rsid w:val="00D61BFC"/>
    <w:rsid w:val="00D64886"/>
    <w:rsid w:val="00D70107"/>
    <w:rsid w:val="00D739FE"/>
    <w:rsid w:val="00D81F7C"/>
    <w:rsid w:val="00D844A0"/>
    <w:rsid w:val="00D94D59"/>
    <w:rsid w:val="00DA26D3"/>
    <w:rsid w:val="00DA2C38"/>
    <w:rsid w:val="00DA30EA"/>
    <w:rsid w:val="00DB20E4"/>
    <w:rsid w:val="00DB406D"/>
    <w:rsid w:val="00DB63C8"/>
    <w:rsid w:val="00DC5AC9"/>
    <w:rsid w:val="00DC6473"/>
    <w:rsid w:val="00DD1E37"/>
    <w:rsid w:val="00DD4148"/>
    <w:rsid w:val="00DD60B7"/>
    <w:rsid w:val="00DE7D10"/>
    <w:rsid w:val="00DF7297"/>
    <w:rsid w:val="00E00C63"/>
    <w:rsid w:val="00E03A46"/>
    <w:rsid w:val="00E1152F"/>
    <w:rsid w:val="00E22630"/>
    <w:rsid w:val="00E306E7"/>
    <w:rsid w:val="00E40578"/>
    <w:rsid w:val="00E427E5"/>
    <w:rsid w:val="00E52310"/>
    <w:rsid w:val="00E54848"/>
    <w:rsid w:val="00E54888"/>
    <w:rsid w:val="00E624D3"/>
    <w:rsid w:val="00E711FA"/>
    <w:rsid w:val="00E75196"/>
    <w:rsid w:val="00E85A95"/>
    <w:rsid w:val="00EB0A0E"/>
    <w:rsid w:val="00EC1990"/>
    <w:rsid w:val="00EC5BB2"/>
    <w:rsid w:val="00EE1415"/>
    <w:rsid w:val="00EE6827"/>
    <w:rsid w:val="00EF02DD"/>
    <w:rsid w:val="00F02C16"/>
    <w:rsid w:val="00F22FAE"/>
    <w:rsid w:val="00F2516A"/>
    <w:rsid w:val="00F305B3"/>
    <w:rsid w:val="00F31E15"/>
    <w:rsid w:val="00F40AD1"/>
    <w:rsid w:val="00F41D9A"/>
    <w:rsid w:val="00F5306F"/>
    <w:rsid w:val="00F63D0C"/>
    <w:rsid w:val="00F66CFB"/>
    <w:rsid w:val="00F7391F"/>
    <w:rsid w:val="00F74E36"/>
    <w:rsid w:val="00F770EB"/>
    <w:rsid w:val="00F80426"/>
    <w:rsid w:val="00F82AEB"/>
    <w:rsid w:val="00F92B57"/>
    <w:rsid w:val="00F9635F"/>
    <w:rsid w:val="00FA37D4"/>
    <w:rsid w:val="00FB2496"/>
    <w:rsid w:val="00FC3A83"/>
    <w:rsid w:val="00FC4903"/>
    <w:rsid w:val="00FC5C8D"/>
    <w:rsid w:val="00FC7B87"/>
    <w:rsid w:val="00FE01FE"/>
    <w:rsid w:val="00FE04CD"/>
    <w:rsid w:val="00FE7E0B"/>
    <w:rsid w:val="00FF1831"/>
    <w:rsid w:val="00FF3E6B"/>
    <w:rsid w:val="00FF4FAD"/>
    <w:rsid w:val="00FF76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6E1E4BB-62E4-40E9-8515-4C7B4E6FE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ae">
    <w:name w:val="Normal (Web)"/>
    <w:basedOn w:val="a"/>
    <w:uiPriority w:val="99"/>
    <w:semiHidden/>
    <w:unhideWhenUsed/>
    <w:rsid w:val="00DF7297"/>
    <w:pPr>
      <w:overflowPunct/>
      <w:autoSpaceDE/>
      <w:autoSpaceDN/>
      <w:adjustRightInd/>
      <w:spacing w:before="100" w:beforeAutospacing="1" w:after="100" w:afterAutospacing="1"/>
      <w:textAlignment w:val="auto"/>
    </w:pPr>
    <w:rPr>
      <w:sz w:val="24"/>
      <w:szCs w:val="24"/>
      <w:lang w:val="en-US" w:eastAsia="zh-CN"/>
    </w:rPr>
  </w:style>
  <w:style w:type="paragraph" w:customStyle="1" w:styleId="H53GPP">
    <w:name w:val="H5 3GPP"/>
    <w:basedOn w:val="a"/>
    <w:link w:val="H53GPPChar"/>
    <w:qFormat/>
    <w:rsid w:val="006F2DAB"/>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6F2DAB"/>
    <w:rPr>
      <w:rFonts w:ascii="Arial" w:eastAsia="宋体" w:hAnsi="Arial" w:cs="Times New Roman"/>
      <w:snapToGrid w:val="0"/>
      <w:lang w:val="en-GB" w:eastAsia="en-US"/>
    </w:rPr>
  </w:style>
  <w:style w:type="character" w:styleId="af">
    <w:name w:val="footnote reference"/>
    <w:semiHidden/>
    <w:rsid w:val="00D94D59"/>
    <w:rPr>
      <w:b/>
      <w:position w:val="6"/>
      <w:sz w:val="16"/>
    </w:rPr>
  </w:style>
  <w:style w:type="character" w:styleId="af0">
    <w:name w:val="Placeholder Text"/>
    <w:basedOn w:val="a0"/>
    <w:uiPriority w:val="99"/>
    <w:semiHidden/>
    <w:rsid w:val="00C6133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690426">
      <w:bodyDiv w:val="1"/>
      <w:marLeft w:val="0"/>
      <w:marRight w:val="0"/>
      <w:marTop w:val="0"/>
      <w:marBottom w:val="0"/>
      <w:divBdr>
        <w:top w:val="none" w:sz="0" w:space="0" w:color="auto"/>
        <w:left w:val="none" w:sz="0" w:space="0" w:color="auto"/>
        <w:bottom w:val="none" w:sz="0" w:space="0" w:color="auto"/>
        <w:right w:val="none" w:sz="0" w:space="0" w:color="auto"/>
      </w:divBdr>
    </w:div>
    <w:div w:id="387386608">
      <w:bodyDiv w:val="1"/>
      <w:marLeft w:val="0"/>
      <w:marRight w:val="0"/>
      <w:marTop w:val="0"/>
      <w:marBottom w:val="0"/>
      <w:divBdr>
        <w:top w:val="none" w:sz="0" w:space="0" w:color="auto"/>
        <w:left w:val="none" w:sz="0" w:space="0" w:color="auto"/>
        <w:bottom w:val="none" w:sz="0" w:space="0" w:color="auto"/>
        <w:right w:val="none" w:sz="0" w:space="0" w:color="auto"/>
      </w:divBdr>
    </w:div>
    <w:div w:id="583681592">
      <w:bodyDiv w:val="1"/>
      <w:marLeft w:val="0"/>
      <w:marRight w:val="0"/>
      <w:marTop w:val="0"/>
      <w:marBottom w:val="0"/>
      <w:divBdr>
        <w:top w:val="none" w:sz="0" w:space="0" w:color="auto"/>
        <w:left w:val="none" w:sz="0" w:space="0" w:color="auto"/>
        <w:bottom w:val="none" w:sz="0" w:space="0" w:color="auto"/>
        <w:right w:val="none" w:sz="0" w:space="0" w:color="auto"/>
      </w:divBdr>
    </w:div>
    <w:div w:id="882058115">
      <w:bodyDiv w:val="1"/>
      <w:marLeft w:val="0"/>
      <w:marRight w:val="0"/>
      <w:marTop w:val="0"/>
      <w:marBottom w:val="0"/>
      <w:divBdr>
        <w:top w:val="none" w:sz="0" w:space="0" w:color="auto"/>
        <w:left w:val="none" w:sz="0" w:space="0" w:color="auto"/>
        <w:bottom w:val="none" w:sz="0" w:space="0" w:color="auto"/>
        <w:right w:val="none" w:sz="0" w:space="0" w:color="auto"/>
      </w:divBdr>
    </w:div>
    <w:div w:id="1514492985">
      <w:bodyDiv w:val="1"/>
      <w:marLeft w:val="0"/>
      <w:marRight w:val="0"/>
      <w:marTop w:val="0"/>
      <w:marBottom w:val="0"/>
      <w:divBdr>
        <w:top w:val="none" w:sz="0" w:space="0" w:color="auto"/>
        <w:left w:val="none" w:sz="0" w:space="0" w:color="auto"/>
        <w:bottom w:val="none" w:sz="0" w:space="0" w:color="auto"/>
        <w:right w:val="none" w:sz="0" w:space="0" w:color="auto"/>
      </w:divBdr>
    </w:div>
    <w:div w:id="1765803079">
      <w:bodyDiv w:val="1"/>
      <w:marLeft w:val="0"/>
      <w:marRight w:val="0"/>
      <w:marTop w:val="0"/>
      <w:marBottom w:val="0"/>
      <w:divBdr>
        <w:top w:val="none" w:sz="0" w:space="0" w:color="auto"/>
        <w:left w:val="none" w:sz="0" w:space="0" w:color="auto"/>
        <w:bottom w:val="none" w:sz="0" w:space="0" w:color="auto"/>
        <w:right w:val="none" w:sz="0" w:space="0" w:color="auto"/>
      </w:divBdr>
    </w:div>
    <w:div w:id="1859538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7805E5-6D28-4826-A8CD-0C7E0BDB2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7</Pages>
  <Words>1830</Words>
  <Characters>10431</Characters>
  <Application>Microsoft Office Word</Application>
  <DocSecurity>0</DocSecurity>
  <Lines>86</Lines>
  <Paragraphs>24</Paragraphs>
  <ScaleCrop>false</ScaleCrop>
  <Company/>
  <LinksUpToDate>false</LinksUpToDate>
  <CharactersWithSpaces>12237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Zhixun Tang (唐治汛)</dc:creator>
  <cp:lastModifiedBy>Zhixun Tang-Mediatek</cp:lastModifiedBy>
  <cp:revision>15</cp:revision>
  <dcterms:created xsi:type="dcterms:W3CDTF">2018-10-11T10:14:00Z</dcterms:created>
  <dcterms:modified xsi:type="dcterms:W3CDTF">2018-10-12T01:25:00Z</dcterms:modified>
</cp:coreProperties>
</file>